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10"/>
        <w:gridCol w:w="3150"/>
      </w:tblGrid>
      <w:tr w:rsidR="00E61DAC" w:rsidRPr="005B217D" w14:paraId="7E96CA4B" w14:textId="77777777" w:rsidTr="0059333F">
        <w:tc>
          <w:tcPr>
            <w:tcW w:w="621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0DE77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05F0F63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2A61D33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078BAD7" w:rsidR="00E61DAC" w:rsidRPr="004646F7" w:rsidRDefault="00EF571B" w:rsidP="0053618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>
              <w:t>32nd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Hannover, DE, 13–20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CE62F2" w:rsidRPr="006738D1">
              <w:t>3</w:t>
            </w:r>
          </w:p>
        </w:tc>
        <w:tc>
          <w:tcPr>
            <w:tcW w:w="3150" w:type="dxa"/>
          </w:tcPr>
          <w:p w14:paraId="59B7E346" w14:textId="3843DB9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9333F">
              <w:rPr>
                <w:lang w:val="en-CA"/>
              </w:rPr>
              <w:t>A</w:t>
            </w:r>
            <w:r w:rsidR="00EF571B">
              <w:rPr>
                <w:lang w:val="en-CA" w:eastAsia="zh-CN"/>
              </w:rPr>
              <w:t>F</w:t>
            </w:r>
            <w:r w:rsidR="00CE6932">
              <w:rPr>
                <w:lang w:val="en-CA"/>
              </w:rPr>
              <w:t>00</w:t>
            </w:r>
            <w:r w:rsidR="008504ED">
              <w:rPr>
                <w:lang w:val="en-CA"/>
              </w:rPr>
              <w:t>08</w:t>
            </w:r>
            <w:r w:rsidR="002E2A57">
              <w:rPr>
                <w:lang w:val="en-CA"/>
              </w:rPr>
              <w:t>-</w:t>
            </w:r>
            <w:r w:rsidR="00884621">
              <w:rPr>
                <w:lang w:val="en-CA"/>
              </w:rPr>
              <w:t>v</w:t>
            </w:r>
            <w:ins w:id="0" w:author="Shan Liu" w:date="2023-10-13T00:28:00Z">
              <w:r w:rsidR="00A740CA">
                <w:rPr>
                  <w:lang w:val="en-CA"/>
                </w:rPr>
                <w:t>2</w:t>
              </w:r>
            </w:ins>
            <w:del w:id="1" w:author="Shan Liu" w:date="2023-10-13T00:28:00Z">
              <w:r w:rsidR="00EF571B" w:rsidDel="00A740CA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2"/>
        <w:gridCol w:w="900"/>
        <w:gridCol w:w="378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35326A0" w:rsidR="00E61DAC" w:rsidRPr="005B217D" w:rsidRDefault="00CE693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12E29">
              <w:rPr>
                <w:b/>
                <w:szCs w:val="22"/>
                <w:lang w:val="en-CA"/>
              </w:rPr>
              <w:t xml:space="preserve">JVET AHG report: </w:t>
            </w:r>
            <w:r w:rsidR="00401DB5" w:rsidRPr="00401DB5">
              <w:rPr>
                <w:b/>
              </w:rPr>
              <w:t>Optimization of encoders and receiving systems for machine analysis of coded video content</w:t>
            </w:r>
            <w:r w:rsidR="008846E9" w:rsidRPr="008846E9" w:rsidDel="00CE6932">
              <w:rPr>
                <w:b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64E82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F40F2D" w:rsidR="00E61DAC" w:rsidRPr="00DA3099" w:rsidRDefault="00CF1566" w:rsidP="005E1AC6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 xml:space="preserve">AHG </w:t>
            </w:r>
            <w:r w:rsidR="00CE6932">
              <w:rPr>
                <w:szCs w:val="22"/>
                <w:lang w:val="en-CA"/>
              </w:rPr>
              <w:t>Report</w:t>
            </w:r>
          </w:p>
        </w:tc>
      </w:tr>
      <w:tr w:rsidR="00E61DAC" w:rsidRPr="00EF571B" w14:paraId="714CD808" w14:textId="77777777" w:rsidTr="00401DB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2" w:type="dxa"/>
          </w:tcPr>
          <w:p w14:paraId="5B2A218F" w14:textId="6085CA93" w:rsidR="005466B0" w:rsidRDefault="00401DB5" w:rsidP="008846E9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Christopher Hollmann</w:t>
            </w:r>
          </w:p>
          <w:p w14:paraId="791443D4" w14:textId="7AE26ADA" w:rsidR="00F67A0A" w:rsidRDefault="00F67A0A" w:rsidP="008846E9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Shan Liu</w:t>
            </w:r>
          </w:p>
          <w:p w14:paraId="397D5FE2" w14:textId="77777777" w:rsidR="00E61DAC" w:rsidRDefault="00401DB5" w:rsidP="008846E9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Shurun Wang</w:t>
            </w:r>
          </w:p>
          <w:p w14:paraId="49D81240" w14:textId="7B5D80FC" w:rsidR="00401DB5" w:rsidRPr="002D3821" w:rsidRDefault="00401DB5" w:rsidP="008846E9">
            <w:pPr>
              <w:spacing w:before="60" w:after="60"/>
              <w:rPr>
                <w:lang w:val="de-DE"/>
              </w:rPr>
            </w:pPr>
            <w:r>
              <w:rPr>
                <w:lang w:val="en-CA"/>
              </w:rPr>
              <w:t>Minhua Zhou</w:t>
            </w:r>
          </w:p>
        </w:tc>
        <w:tc>
          <w:tcPr>
            <w:tcW w:w="900" w:type="dxa"/>
          </w:tcPr>
          <w:p w14:paraId="0140ECA2" w14:textId="0945B36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780" w:type="dxa"/>
          </w:tcPr>
          <w:p w14:paraId="4232AD12" w14:textId="77777777" w:rsidR="00401DB5" w:rsidRDefault="00401DB5" w:rsidP="008846E9">
            <w:pPr>
              <w:spacing w:before="60" w:after="60"/>
              <w:rPr>
                <w:lang w:val="en-CA"/>
              </w:rPr>
            </w:pPr>
            <w:r w:rsidRPr="00401DB5">
              <w:rPr>
                <w:lang w:val="en-CA"/>
              </w:rPr>
              <w:t xml:space="preserve">christopher.hollmann@ericsson.com </w:t>
            </w:r>
          </w:p>
          <w:p w14:paraId="69640122" w14:textId="43F17855" w:rsidR="008846E9" w:rsidRPr="00945042" w:rsidRDefault="008846E9" w:rsidP="008846E9">
            <w:pPr>
              <w:spacing w:before="60" w:after="60"/>
              <w:rPr>
                <w:lang w:val="en-CA"/>
              </w:rPr>
            </w:pPr>
            <w:r w:rsidRPr="00945042">
              <w:rPr>
                <w:lang w:val="en-CA"/>
              </w:rPr>
              <w:t>shanl@</w:t>
            </w:r>
            <w:r w:rsidR="00CE62F2">
              <w:rPr>
                <w:lang w:val="en-CA"/>
              </w:rPr>
              <w:t>global.</w:t>
            </w:r>
            <w:r w:rsidRPr="00945042">
              <w:rPr>
                <w:lang w:val="en-CA"/>
              </w:rPr>
              <w:t>tencent.com</w:t>
            </w:r>
          </w:p>
          <w:p w14:paraId="3731F04F" w14:textId="250DDB83" w:rsidR="00401DB5" w:rsidRPr="00401DB5" w:rsidRDefault="00401DB5" w:rsidP="00401DB5">
            <w:pPr>
              <w:spacing w:before="60" w:after="60"/>
            </w:pPr>
            <w:r w:rsidRPr="00401DB5">
              <w:rPr>
                <w:lang w:val="en-CA"/>
              </w:rPr>
              <w:t xml:space="preserve">shurun.wsr@alibaba-inc.com </w:t>
            </w:r>
          </w:p>
          <w:p w14:paraId="1FAAEC03" w14:textId="1A4D2D81" w:rsidR="00401DB5" w:rsidRPr="00401DB5" w:rsidRDefault="00401DB5" w:rsidP="00401DB5">
            <w:pPr>
              <w:spacing w:before="60" w:after="60"/>
              <w:rPr>
                <w:lang w:val="en-CA"/>
              </w:rPr>
            </w:pPr>
            <w:r w:rsidRPr="00401DB5">
              <w:rPr>
                <w:lang w:val="en-CA"/>
              </w:rPr>
              <w:t>minhua.zhou@broadcom.com</w:t>
            </w:r>
          </w:p>
          <w:p w14:paraId="32C2ABFD" w14:textId="775B8EEB" w:rsidR="00E61DAC" w:rsidRPr="00401DB5" w:rsidRDefault="00E61DAC" w:rsidP="00183DD1">
            <w:pPr>
              <w:spacing w:before="60" w:after="60"/>
              <w:rPr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A467C3F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0E8ADB" w:rsidR="00E61DAC" w:rsidRPr="005B217D" w:rsidRDefault="00CF1566">
            <w:pPr>
              <w:spacing w:before="60" w:after="60"/>
              <w:rPr>
                <w:szCs w:val="22"/>
                <w:lang w:val="en-CA"/>
              </w:rPr>
            </w:pPr>
            <w:r w:rsidRPr="00CF1566">
              <w:rPr>
                <w:szCs w:val="22"/>
                <w:lang w:val="en-CA"/>
              </w:rPr>
              <w:t>AHG</w:t>
            </w:r>
            <w:r w:rsidR="00242D09">
              <w:rPr>
                <w:szCs w:val="22"/>
                <w:lang w:val="en-CA"/>
              </w:rPr>
              <w:t xml:space="preserve"> </w:t>
            </w:r>
            <w:r w:rsidR="004F18C3">
              <w:rPr>
                <w:szCs w:val="22"/>
                <w:lang w:val="en-CA"/>
              </w:rPr>
              <w:t>8</w:t>
            </w:r>
            <w:r>
              <w:rPr>
                <w:szCs w:val="22"/>
                <w:lang w:val="en-CA"/>
              </w:rPr>
              <w:t xml:space="preserve"> </w:t>
            </w:r>
            <w:r w:rsidR="008846E9" w:rsidRPr="00BE74DC">
              <w:rPr>
                <w:lang w:val="en-CA"/>
              </w:rPr>
              <w:t>coordinators</w:t>
            </w:r>
            <w:r w:rsidR="008846E9" w:rsidDel="00CF1566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D278FBC" w14:textId="77777777" w:rsidR="00CE6932" w:rsidRDefault="00CE6932" w:rsidP="00CE6932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3E1A1070" w14:textId="50FB8C14" w:rsidR="00CE6932" w:rsidRDefault="00CE6932" w:rsidP="000A4FB7">
      <w:pPr>
        <w:spacing w:before="120" w:after="100" w:afterAutospacing="1"/>
        <w:jc w:val="both"/>
        <w:rPr>
          <w:lang w:val="en-CA"/>
        </w:rPr>
      </w:pPr>
      <w:r>
        <w:rPr>
          <w:szCs w:val="22"/>
          <w:lang w:val="en-CA"/>
        </w:rPr>
        <w:t>This document summarizes the activit</w:t>
      </w:r>
      <w:r w:rsidR="00675DAB">
        <w:rPr>
          <w:szCs w:val="22"/>
          <w:lang w:val="en-CA"/>
        </w:rPr>
        <w:t>ies</w:t>
      </w:r>
      <w:r>
        <w:rPr>
          <w:szCs w:val="22"/>
          <w:lang w:val="en-CA"/>
        </w:rPr>
        <w:t xml:space="preserve"> of AHG</w:t>
      </w:r>
      <w:r w:rsidR="00242D09">
        <w:rPr>
          <w:szCs w:val="22"/>
          <w:lang w:val="en-CA"/>
        </w:rPr>
        <w:t xml:space="preserve"> </w:t>
      </w:r>
      <w:r w:rsidR="007A7021">
        <w:rPr>
          <w:szCs w:val="22"/>
          <w:lang w:val="en-CA"/>
        </w:rPr>
        <w:t>8</w:t>
      </w:r>
      <w:r>
        <w:rPr>
          <w:szCs w:val="22"/>
          <w:lang w:val="en-CA"/>
        </w:rPr>
        <w:t xml:space="preserve">: </w:t>
      </w:r>
      <w:r w:rsidR="00047EB3" w:rsidRPr="00047EB3">
        <w:rPr>
          <w:lang w:val="en-CA"/>
        </w:rPr>
        <w:t>Optimization of encoders and receiving systems for machine analysis of coded video content</w:t>
      </w:r>
      <w:r w:rsidR="00047EB3">
        <w:rPr>
          <w:lang w:val="en-CA"/>
        </w:rPr>
        <w:t xml:space="preserve"> </w:t>
      </w:r>
      <w:r>
        <w:rPr>
          <w:lang w:val="en-GB"/>
        </w:rPr>
        <w:t xml:space="preserve">between </w:t>
      </w:r>
      <w:r>
        <w:rPr>
          <w:lang w:val="en-CA"/>
        </w:rPr>
        <w:t xml:space="preserve">the </w:t>
      </w:r>
      <w:r w:rsidR="0063526A">
        <w:rPr>
          <w:lang w:val="en-CA"/>
        </w:rPr>
        <w:t>31</w:t>
      </w:r>
      <w:r w:rsidR="0063526A" w:rsidRPr="0063526A">
        <w:rPr>
          <w:vertAlign w:val="superscript"/>
          <w:lang w:val="en-CA"/>
        </w:rPr>
        <w:t>st</w:t>
      </w:r>
      <w:r w:rsidR="0063526A">
        <w:rPr>
          <w:lang w:val="en-CA"/>
        </w:rPr>
        <w:t xml:space="preserve"> meeting (11 – 19 July 2023) held in Geneva, CH</w:t>
      </w:r>
      <w:r w:rsidR="00B84D7E">
        <w:rPr>
          <w:lang w:val="en-CA"/>
        </w:rPr>
        <w:t xml:space="preserve"> and the 32</w:t>
      </w:r>
      <w:r w:rsidR="00B84D7E" w:rsidRPr="00B84D7E">
        <w:rPr>
          <w:vertAlign w:val="superscript"/>
          <w:lang w:val="en-CA"/>
        </w:rPr>
        <w:t>nd</w:t>
      </w:r>
      <w:r w:rsidR="00B84D7E">
        <w:rPr>
          <w:lang w:val="en-CA"/>
        </w:rPr>
        <w:t xml:space="preserve"> meeting (13 – 20 October 2023) held in Hannover, DE</w:t>
      </w:r>
      <w:r w:rsidR="00047EB3">
        <w:rPr>
          <w:lang w:val="en-CA"/>
        </w:rPr>
        <w:t>.</w:t>
      </w:r>
    </w:p>
    <w:p w14:paraId="08F5777A" w14:textId="77777777" w:rsidR="00CE6932" w:rsidRPr="0010730D" w:rsidRDefault="00CE6932" w:rsidP="000A4FB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ja-JP"/>
        </w:rPr>
      </w:pPr>
      <w:r w:rsidRPr="0010730D">
        <w:rPr>
          <w:lang w:val="en-CA" w:eastAsia="ja-JP"/>
        </w:rPr>
        <w:t xml:space="preserve">Introduction </w:t>
      </w:r>
    </w:p>
    <w:p w14:paraId="4BF52E2E" w14:textId="7C0128A4" w:rsidR="00CE6932" w:rsidRPr="00A31CDA" w:rsidRDefault="00754952" w:rsidP="000A4FB7">
      <w:pPr>
        <w:spacing w:before="120" w:after="100" w:afterAutospacing="1"/>
        <w:jc w:val="both"/>
        <w:rPr>
          <w:szCs w:val="22"/>
          <w:lang w:val="en-CA"/>
        </w:rPr>
      </w:pPr>
      <w:r w:rsidRPr="00A31CDA">
        <w:rPr>
          <w:szCs w:val="22"/>
          <w:lang w:val="en-CA"/>
        </w:rPr>
        <w:t xml:space="preserve">The </w:t>
      </w:r>
      <w:r w:rsidR="00CE6932" w:rsidRPr="00A31CDA">
        <w:rPr>
          <w:szCs w:val="22"/>
          <w:lang w:val="en-CA"/>
        </w:rPr>
        <w:t>AHG</w:t>
      </w:r>
      <w:r w:rsidRPr="00A31CDA">
        <w:rPr>
          <w:szCs w:val="22"/>
          <w:lang w:val="en-CA"/>
        </w:rPr>
        <w:t xml:space="preserve"> </w:t>
      </w:r>
      <w:r w:rsidR="00CE6932" w:rsidRPr="00A31CDA">
        <w:rPr>
          <w:szCs w:val="22"/>
          <w:lang w:val="en-CA"/>
        </w:rPr>
        <w:t xml:space="preserve">was </w:t>
      </w:r>
      <w:r w:rsidR="00242D09">
        <w:rPr>
          <w:szCs w:val="22"/>
          <w:lang w:val="en-CA"/>
        </w:rPr>
        <w:t xml:space="preserve">first </w:t>
      </w:r>
      <w:r w:rsidR="00CE6932" w:rsidRPr="00A31CDA">
        <w:rPr>
          <w:szCs w:val="22"/>
          <w:lang w:val="en-CA"/>
        </w:rPr>
        <w:t xml:space="preserve">established </w:t>
      </w:r>
      <w:r w:rsidR="00242D09">
        <w:rPr>
          <w:szCs w:val="22"/>
          <w:lang w:val="en-CA"/>
        </w:rPr>
        <w:t>in the 28</w:t>
      </w:r>
      <w:r w:rsidR="00242D09" w:rsidRPr="00242D09">
        <w:rPr>
          <w:szCs w:val="22"/>
          <w:vertAlign w:val="superscript"/>
          <w:lang w:val="en-CA"/>
        </w:rPr>
        <w:t>th</w:t>
      </w:r>
      <w:r w:rsidR="00242D09">
        <w:rPr>
          <w:szCs w:val="22"/>
          <w:lang w:val="en-CA"/>
        </w:rPr>
        <w:t xml:space="preserve"> meeting and was re-established in the </w:t>
      </w:r>
      <w:r w:rsidR="001336DD">
        <w:rPr>
          <w:szCs w:val="22"/>
          <w:lang w:val="en-CA"/>
        </w:rPr>
        <w:t>following</w:t>
      </w:r>
      <w:r w:rsidR="001336DD">
        <w:rPr>
          <w:szCs w:val="22"/>
        </w:rPr>
        <w:t xml:space="preserve"> </w:t>
      </w:r>
      <w:r w:rsidR="00242D09">
        <w:rPr>
          <w:rFonts w:hint="eastAsia"/>
          <w:szCs w:val="22"/>
          <w:lang w:val="en-CA" w:eastAsia="zh-CN"/>
        </w:rPr>
        <w:t>m</w:t>
      </w:r>
      <w:r w:rsidR="00242D09">
        <w:rPr>
          <w:szCs w:val="22"/>
          <w:lang w:val="en-CA"/>
        </w:rPr>
        <w:t>eeting</w:t>
      </w:r>
      <w:r w:rsidR="001336DD">
        <w:rPr>
          <w:szCs w:val="22"/>
          <w:lang w:val="en-CA"/>
        </w:rPr>
        <w:t>s</w:t>
      </w:r>
      <w:r w:rsidR="00242D09">
        <w:rPr>
          <w:szCs w:val="22"/>
          <w:lang w:val="en-CA"/>
        </w:rPr>
        <w:t xml:space="preserve"> </w:t>
      </w:r>
      <w:r w:rsidR="00CE6932" w:rsidRPr="00A31CDA">
        <w:rPr>
          <w:szCs w:val="22"/>
          <w:lang w:val="en-CA"/>
        </w:rPr>
        <w:t>with</w:t>
      </w:r>
      <w:r w:rsidR="00242D09">
        <w:rPr>
          <w:szCs w:val="22"/>
          <w:lang w:val="en-CA"/>
        </w:rPr>
        <w:t xml:space="preserve"> </w:t>
      </w:r>
      <w:r w:rsidR="001336DD">
        <w:rPr>
          <w:szCs w:val="22"/>
          <w:lang w:val="en-CA"/>
        </w:rPr>
        <w:t>updated</w:t>
      </w:r>
      <w:r w:rsidR="00CE6932" w:rsidRPr="00A31CDA">
        <w:rPr>
          <w:szCs w:val="22"/>
          <w:lang w:val="en-CA"/>
        </w:rPr>
        <w:t xml:space="preserve"> mandates</w:t>
      </w:r>
      <w:r w:rsidR="00242D09">
        <w:rPr>
          <w:szCs w:val="22"/>
          <w:lang w:val="en-CA"/>
        </w:rPr>
        <w:t xml:space="preserve"> as follows</w:t>
      </w:r>
      <w:r w:rsidR="00CE6932" w:rsidRPr="00A31CDA">
        <w:rPr>
          <w:szCs w:val="22"/>
          <w:lang w:val="en-CA"/>
        </w:rPr>
        <w:t>:</w:t>
      </w:r>
    </w:p>
    <w:p w14:paraId="633BB34F" w14:textId="77777777" w:rsidR="00B84D7E" w:rsidRPr="00891F3A" w:rsidRDefault="00B84D7E" w:rsidP="00B84D7E">
      <w:pPr>
        <w:numPr>
          <w:ilvl w:val="0"/>
          <w:numId w:val="14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rPr>
          <w:color w:val="000000"/>
          <w:szCs w:val="22"/>
        </w:rPr>
      </w:pPr>
      <w:r w:rsidRPr="00891F3A">
        <w:rPr>
          <w:color w:val="000000"/>
          <w:szCs w:val="22"/>
        </w:rPr>
        <w:t>Solicit and study non-normative encoder and receiving systems technologies that enhance performance of machine analysis tasks on coded video content.</w:t>
      </w:r>
    </w:p>
    <w:p w14:paraId="045AC8A0" w14:textId="77777777" w:rsidR="00B84D7E" w:rsidRPr="00891F3A" w:rsidRDefault="00B84D7E" w:rsidP="00B84D7E">
      <w:pPr>
        <w:numPr>
          <w:ilvl w:val="0"/>
          <w:numId w:val="14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rPr>
          <w:color w:val="000000"/>
          <w:szCs w:val="22"/>
        </w:rPr>
      </w:pPr>
      <w:r w:rsidRPr="00891F3A">
        <w:rPr>
          <w:color w:val="000000"/>
          <w:szCs w:val="22"/>
        </w:rPr>
        <w:t>Identify and collect test materials that are suitable to be used by JVET for machine analysis tasks.</w:t>
      </w:r>
    </w:p>
    <w:p w14:paraId="29CF5D52" w14:textId="77777777" w:rsidR="00B84D7E" w:rsidRPr="00891F3A" w:rsidRDefault="00B84D7E" w:rsidP="00B84D7E">
      <w:pPr>
        <w:numPr>
          <w:ilvl w:val="0"/>
          <w:numId w:val="14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rPr>
          <w:color w:val="000000"/>
          <w:szCs w:val="22"/>
        </w:rPr>
      </w:pPr>
      <w:r w:rsidRPr="00891F3A">
        <w:rPr>
          <w:color w:val="000000"/>
          <w:szCs w:val="22"/>
        </w:rPr>
        <w:t>Generate anchors according to the common test conditions JVET-A</w:t>
      </w:r>
      <w:r>
        <w:rPr>
          <w:color w:val="000000"/>
          <w:szCs w:val="22"/>
        </w:rPr>
        <w:t>E</w:t>
      </w:r>
      <w:r w:rsidRPr="00891F3A">
        <w:rPr>
          <w:color w:val="000000"/>
          <w:szCs w:val="22"/>
        </w:rPr>
        <w:t>2031.</w:t>
      </w:r>
    </w:p>
    <w:p w14:paraId="133BD94D" w14:textId="77777777" w:rsidR="00B84D7E" w:rsidRPr="00891F3A" w:rsidRDefault="00B84D7E" w:rsidP="00B84D7E">
      <w:pPr>
        <w:numPr>
          <w:ilvl w:val="0"/>
          <w:numId w:val="14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rPr>
          <w:color w:val="000000"/>
          <w:szCs w:val="22"/>
        </w:rPr>
      </w:pPr>
      <w:r w:rsidRPr="00891F3A">
        <w:rPr>
          <w:color w:val="000000"/>
          <w:szCs w:val="22"/>
        </w:rPr>
        <w:t>Discuss improvements on the evaluation framework, including evaluation procedures and methodologies.</w:t>
      </w:r>
    </w:p>
    <w:p w14:paraId="7A0C0F86" w14:textId="77777777" w:rsidR="00B84D7E" w:rsidRPr="00891F3A" w:rsidRDefault="00B84D7E" w:rsidP="00B84D7E">
      <w:pPr>
        <w:numPr>
          <w:ilvl w:val="0"/>
          <w:numId w:val="14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rPr>
          <w:color w:val="000000"/>
          <w:szCs w:val="22"/>
        </w:rPr>
      </w:pPr>
      <w:r w:rsidRPr="00891F3A">
        <w:rPr>
          <w:color w:val="000000"/>
          <w:szCs w:val="22"/>
        </w:rPr>
        <w:t xml:space="preserve">Coordinate software </w:t>
      </w:r>
      <w:proofErr w:type="gramStart"/>
      <w:r w:rsidRPr="00891F3A">
        <w:rPr>
          <w:color w:val="000000"/>
          <w:szCs w:val="22"/>
        </w:rPr>
        <w:t>development, and</w:t>
      </w:r>
      <w:proofErr w:type="gramEnd"/>
      <w:r w:rsidRPr="00891F3A">
        <w:rPr>
          <w:color w:val="000000"/>
          <w:szCs w:val="22"/>
        </w:rPr>
        <w:t xml:space="preserve"> </w:t>
      </w:r>
      <w:r>
        <w:rPr>
          <w:color w:val="000000"/>
          <w:szCs w:val="22"/>
        </w:rPr>
        <w:t>continue to</w:t>
      </w:r>
      <w:r w:rsidRPr="00891F3A">
        <w:rPr>
          <w:color w:val="000000"/>
          <w:szCs w:val="22"/>
        </w:rPr>
        <w:t xml:space="preserve"> migrat</w:t>
      </w:r>
      <w:r>
        <w:rPr>
          <w:color w:val="000000"/>
          <w:szCs w:val="22"/>
        </w:rPr>
        <w:t>e</w:t>
      </w:r>
      <w:r w:rsidRPr="00891F3A">
        <w:rPr>
          <w:color w:val="000000"/>
          <w:szCs w:val="22"/>
        </w:rPr>
        <w:t xml:space="preserve"> the software basis </w:t>
      </w:r>
      <w:r>
        <w:rPr>
          <w:color w:val="000000"/>
          <w:szCs w:val="22"/>
        </w:rPr>
        <w:t xml:space="preserve">used in AHG8 </w:t>
      </w:r>
      <w:r w:rsidRPr="00891F3A">
        <w:rPr>
          <w:color w:val="000000"/>
          <w:szCs w:val="22"/>
        </w:rPr>
        <w:t>to newest VTM version.</w:t>
      </w:r>
    </w:p>
    <w:p w14:paraId="3BBC7C7E" w14:textId="77777777" w:rsidR="00B84D7E" w:rsidRPr="00891F3A" w:rsidRDefault="00B84D7E" w:rsidP="00B84D7E">
      <w:pPr>
        <w:numPr>
          <w:ilvl w:val="0"/>
          <w:numId w:val="14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rPr>
          <w:color w:val="000000"/>
          <w:szCs w:val="22"/>
        </w:rPr>
      </w:pPr>
      <w:r w:rsidRPr="00891F3A">
        <w:rPr>
          <w:color w:val="000000"/>
          <w:szCs w:val="22"/>
        </w:rPr>
        <w:t>Coordinate experiments on</w:t>
      </w:r>
      <w:r w:rsidRPr="009665C2">
        <w:t xml:space="preserve"> </w:t>
      </w:r>
      <w:r w:rsidRPr="00891F3A">
        <w:rPr>
          <w:color w:val="000000"/>
          <w:szCs w:val="22"/>
        </w:rPr>
        <w:t>optimization of encoders and receiving systems for machine analysis of coded video content.</w:t>
      </w:r>
    </w:p>
    <w:p w14:paraId="4900CE81" w14:textId="77777777" w:rsidR="00B84D7E" w:rsidRPr="00891F3A" w:rsidRDefault="00B84D7E" w:rsidP="00B84D7E">
      <w:pPr>
        <w:numPr>
          <w:ilvl w:val="0"/>
          <w:numId w:val="14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rPr>
          <w:color w:val="000000"/>
          <w:szCs w:val="22"/>
        </w:rPr>
      </w:pPr>
      <w:r w:rsidRPr="00891F3A">
        <w:rPr>
          <w:color w:val="000000"/>
          <w:szCs w:val="22"/>
        </w:rPr>
        <w:t>Maintain the software implementation example algorithms in the repository, including sufficient documentation in terms of operation and performance.</w:t>
      </w:r>
    </w:p>
    <w:p w14:paraId="3EFF17CF" w14:textId="77777777" w:rsidR="00B84D7E" w:rsidRPr="00891F3A" w:rsidRDefault="00B84D7E" w:rsidP="00B84D7E">
      <w:pPr>
        <w:numPr>
          <w:ilvl w:val="0"/>
          <w:numId w:val="14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rPr>
          <w:color w:val="000000"/>
          <w:szCs w:val="22"/>
        </w:rPr>
      </w:pPr>
      <w:r w:rsidRPr="00891F3A">
        <w:rPr>
          <w:color w:val="000000"/>
          <w:szCs w:val="22"/>
        </w:rPr>
        <w:t>Evaluate proposed technologies and their suitability for machine analysis applications.</w:t>
      </w:r>
    </w:p>
    <w:p w14:paraId="5B413E15" w14:textId="77777777" w:rsidR="00B84D7E" w:rsidRPr="00891F3A" w:rsidRDefault="00B84D7E" w:rsidP="00B84D7E">
      <w:pPr>
        <w:numPr>
          <w:ilvl w:val="0"/>
          <w:numId w:val="14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rPr>
          <w:color w:val="000000"/>
          <w:szCs w:val="22"/>
        </w:rPr>
      </w:pPr>
      <w:r w:rsidRPr="00891F3A">
        <w:rPr>
          <w:color w:val="000000"/>
          <w:szCs w:val="22"/>
        </w:rPr>
        <w:lastRenderedPageBreak/>
        <w:t>Propose improvements to the draft technical report JVET-A</w:t>
      </w:r>
      <w:r>
        <w:rPr>
          <w:color w:val="000000"/>
          <w:szCs w:val="22"/>
        </w:rPr>
        <w:t>E</w:t>
      </w:r>
      <w:r w:rsidRPr="00891F3A">
        <w:rPr>
          <w:color w:val="000000"/>
          <w:szCs w:val="22"/>
        </w:rPr>
        <w:t>2030 on optimization of encoders and receiving systems for machine analysis of coded video content.</w:t>
      </w:r>
    </w:p>
    <w:p w14:paraId="70F79C52" w14:textId="77777777" w:rsidR="00B84D7E" w:rsidRDefault="00B84D7E" w:rsidP="00B84D7E">
      <w:pPr>
        <w:numPr>
          <w:ilvl w:val="0"/>
          <w:numId w:val="14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rPr>
          <w:color w:val="000000"/>
          <w:szCs w:val="22"/>
        </w:rPr>
      </w:pPr>
      <w:r>
        <w:rPr>
          <w:color w:val="000000"/>
          <w:szCs w:val="22"/>
        </w:rPr>
        <w:t>Study the potentials of using SEI messages for the purpose of machine analysis in coordination with AHG9.</w:t>
      </w:r>
    </w:p>
    <w:p w14:paraId="4AF1F333" w14:textId="59A42AEE" w:rsidR="00C87F67" w:rsidRPr="00B84D7E" w:rsidRDefault="00B84D7E" w:rsidP="00B84D7E">
      <w:pPr>
        <w:numPr>
          <w:ilvl w:val="0"/>
          <w:numId w:val="14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rPr>
          <w:color w:val="000000"/>
          <w:szCs w:val="22"/>
        </w:rPr>
      </w:pPr>
      <w:r w:rsidRPr="00891F3A">
        <w:rPr>
          <w:color w:val="000000"/>
          <w:szCs w:val="22"/>
        </w:rPr>
        <w:t xml:space="preserve">Coordinate with WG 4 VCM AHG on </w:t>
      </w:r>
      <w:r>
        <w:rPr>
          <w:color w:val="000000"/>
          <w:szCs w:val="22"/>
        </w:rPr>
        <w:t>aspects</w:t>
      </w:r>
      <w:r w:rsidRPr="00891F3A">
        <w:rPr>
          <w:color w:val="000000"/>
          <w:szCs w:val="22"/>
        </w:rPr>
        <w:t xml:space="preserve"> such as common test conditions, </w:t>
      </w:r>
      <w:r>
        <w:rPr>
          <w:color w:val="000000"/>
          <w:szCs w:val="22"/>
        </w:rPr>
        <w:t xml:space="preserve">evaluation metrics, </w:t>
      </w:r>
      <w:r w:rsidRPr="00891F3A">
        <w:rPr>
          <w:color w:val="000000"/>
          <w:szCs w:val="22"/>
        </w:rPr>
        <w:t xml:space="preserve">test and training materials, </w:t>
      </w:r>
      <w:r>
        <w:rPr>
          <w:color w:val="000000"/>
          <w:szCs w:val="22"/>
        </w:rPr>
        <w:t xml:space="preserve">usage of SEI messages, </w:t>
      </w:r>
      <w:r w:rsidRPr="00891F3A">
        <w:rPr>
          <w:color w:val="000000"/>
          <w:szCs w:val="22"/>
        </w:rPr>
        <w:t xml:space="preserve">and on studying characteristics and requirements of targeted machine analysis tasks, </w:t>
      </w:r>
      <w:proofErr w:type="spellStart"/>
      <w:r w:rsidRPr="00891F3A">
        <w:rPr>
          <w:color w:val="000000"/>
          <w:szCs w:val="22"/>
        </w:rPr>
        <w:t>etc</w:t>
      </w:r>
      <w:proofErr w:type="spellEnd"/>
      <w:r w:rsidR="00C87F67" w:rsidRPr="00B84D7E">
        <w:rPr>
          <w:color w:val="000000"/>
          <w:szCs w:val="22"/>
          <w:lang w:val="en-CA"/>
        </w:rPr>
        <w:t>.</w:t>
      </w:r>
    </w:p>
    <w:p w14:paraId="485571A0" w14:textId="16F85B5C" w:rsidR="00CE6932" w:rsidRPr="008155B5" w:rsidRDefault="00CE6932" w:rsidP="000A4FB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ja-JP"/>
        </w:rPr>
      </w:pPr>
      <w:r w:rsidRPr="008155B5">
        <w:rPr>
          <w:rFonts w:hint="eastAsia"/>
          <w:lang w:val="en-CA" w:eastAsia="ja-JP"/>
        </w:rPr>
        <w:t>Activities</w:t>
      </w:r>
    </w:p>
    <w:p w14:paraId="5777E938" w14:textId="546C1DF1" w:rsidR="005A3D99" w:rsidRPr="00A31CDA" w:rsidRDefault="005A3D99" w:rsidP="000A4FB7">
      <w:pPr>
        <w:spacing w:before="120" w:after="100" w:afterAutospacing="1"/>
        <w:jc w:val="both"/>
        <w:rPr>
          <w:szCs w:val="22"/>
          <w:lang w:val="en-CA"/>
        </w:rPr>
      </w:pPr>
      <w:r w:rsidRPr="00A31CDA">
        <w:rPr>
          <w:szCs w:val="22"/>
          <w:lang w:val="en-CA"/>
        </w:rPr>
        <w:t>The AHG used the main JVET reflector, jvet@lists.rwth-aachen.de, for email</w:t>
      </w:r>
      <w:r w:rsidR="00731A4C" w:rsidRPr="00A31CDA">
        <w:rPr>
          <w:szCs w:val="22"/>
          <w:lang w:val="en-CA"/>
        </w:rPr>
        <w:t xml:space="preserve"> discussion</w:t>
      </w:r>
      <w:r w:rsidRPr="00A31CDA">
        <w:rPr>
          <w:szCs w:val="22"/>
          <w:lang w:val="en-CA"/>
        </w:rPr>
        <w:t xml:space="preserve">. </w:t>
      </w:r>
      <w:r w:rsidR="00701C87" w:rsidRPr="00A31CDA">
        <w:rPr>
          <w:szCs w:val="22"/>
          <w:lang w:val="en-CA"/>
        </w:rPr>
        <w:t>Th</w:t>
      </w:r>
      <w:r w:rsidR="00731A4C" w:rsidRPr="00A31CDA">
        <w:rPr>
          <w:szCs w:val="22"/>
          <w:lang w:val="en-CA"/>
        </w:rPr>
        <w:t>ere w</w:t>
      </w:r>
      <w:r w:rsidR="00C92A56">
        <w:rPr>
          <w:szCs w:val="22"/>
          <w:lang w:val="en-CA"/>
        </w:rPr>
        <w:t>as a kick-off</w:t>
      </w:r>
      <w:r w:rsidR="00731A4C" w:rsidRPr="00A31CDA">
        <w:rPr>
          <w:szCs w:val="22"/>
          <w:lang w:val="en-CA"/>
        </w:rPr>
        <w:t xml:space="preserve"> email</w:t>
      </w:r>
      <w:r w:rsidR="00C92A56">
        <w:rPr>
          <w:szCs w:val="22"/>
          <w:lang w:val="en-CA"/>
        </w:rPr>
        <w:t xml:space="preserve"> sent to the reflector with announcement of CTC document upload.</w:t>
      </w:r>
      <w:r w:rsidRPr="00A31CDA">
        <w:rPr>
          <w:szCs w:val="22"/>
          <w:lang w:val="en-CA"/>
        </w:rPr>
        <w:t xml:space="preserve"> </w:t>
      </w:r>
      <w:r w:rsidR="00C92A56">
        <w:rPr>
          <w:szCs w:val="22"/>
          <w:lang w:val="en-CA"/>
        </w:rPr>
        <w:t>Offline discussions were conducted</w:t>
      </w:r>
      <w:r w:rsidR="00731A4C" w:rsidRPr="00A31CDA">
        <w:rPr>
          <w:szCs w:val="22"/>
          <w:lang w:val="en-CA"/>
        </w:rPr>
        <w:t xml:space="preserve"> </w:t>
      </w:r>
      <w:r w:rsidR="0034309E" w:rsidRPr="00A31CDA">
        <w:rPr>
          <w:szCs w:val="22"/>
          <w:lang w:val="en-CA"/>
        </w:rPr>
        <w:t>among co-chairs</w:t>
      </w:r>
      <w:r w:rsidR="0067490E">
        <w:rPr>
          <w:szCs w:val="22"/>
          <w:lang w:val="en-CA"/>
        </w:rPr>
        <w:t>, editors</w:t>
      </w:r>
      <w:r w:rsidR="0034309E" w:rsidRPr="00A31CDA">
        <w:rPr>
          <w:szCs w:val="22"/>
          <w:lang w:val="en-CA"/>
        </w:rPr>
        <w:t xml:space="preserve"> and interested experts </w:t>
      </w:r>
      <w:r w:rsidR="00C92A56">
        <w:rPr>
          <w:szCs w:val="22"/>
          <w:lang w:val="en-CA"/>
        </w:rPr>
        <w:t>for</w:t>
      </w:r>
      <w:r w:rsidR="0034309E" w:rsidRPr="00A31CDA">
        <w:rPr>
          <w:szCs w:val="22"/>
          <w:lang w:val="en-CA"/>
        </w:rPr>
        <w:t xml:space="preserve"> </w:t>
      </w:r>
      <w:r w:rsidR="008C562D">
        <w:rPr>
          <w:szCs w:val="22"/>
          <w:lang w:val="en-CA"/>
        </w:rPr>
        <w:t>technical report</w:t>
      </w:r>
      <w:r w:rsidR="00DF6A3B">
        <w:rPr>
          <w:szCs w:val="22"/>
          <w:lang w:val="en-CA"/>
        </w:rPr>
        <w:t xml:space="preserve"> preparation, common test conditions</w:t>
      </w:r>
      <w:r w:rsidR="00CF7193">
        <w:rPr>
          <w:szCs w:val="22"/>
          <w:lang w:val="en-CA"/>
        </w:rPr>
        <w:t xml:space="preserve"> and </w:t>
      </w:r>
      <w:r w:rsidR="0034309E" w:rsidRPr="00A31CDA">
        <w:rPr>
          <w:szCs w:val="22"/>
          <w:lang w:val="en-CA"/>
        </w:rPr>
        <w:t>anchor generation</w:t>
      </w:r>
      <w:r w:rsidR="008C562D">
        <w:rPr>
          <w:szCs w:val="22"/>
          <w:lang w:val="en-CA"/>
        </w:rPr>
        <w:t xml:space="preserve">, </w:t>
      </w:r>
      <w:r w:rsidR="00CF7193">
        <w:rPr>
          <w:szCs w:val="22"/>
          <w:lang w:val="en-CA"/>
        </w:rPr>
        <w:t>etc</w:t>
      </w:r>
      <w:r w:rsidR="0034309E" w:rsidRPr="008E2AC5">
        <w:rPr>
          <w:szCs w:val="22"/>
          <w:lang w:val="en-CA"/>
        </w:rPr>
        <w:t xml:space="preserve">. </w:t>
      </w:r>
      <w:r w:rsidR="009D5100" w:rsidRPr="008E2AC5">
        <w:rPr>
          <w:szCs w:val="22"/>
          <w:lang w:val="en-CA"/>
        </w:rPr>
        <w:t xml:space="preserve">There </w:t>
      </w:r>
      <w:r w:rsidR="009D5100" w:rsidRPr="00560282">
        <w:rPr>
          <w:szCs w:val="22"/>
          <w:lang w:val="en-CA"/>
        </w:rPr>
        <w:t xml:space="preserve">are </w:t>
      </w:r>
      <w:r w:rsidR="00A84AF2" w:rsidRPr="00560282">
        <w:rPr>
          <w:szCs w:val="22"/>
          <w:lang w:val="en-CA"/>
        </w:rPr>
        <w:t xml:space="preserve">seven </w:t>
      </w:r>
      <w:r w:rsidR="009D5100" w:rsidRPr="00560282">
        <w:rPr>
          <w:szCs w:val="22"/>
          <w:lang w:val="en-CA"/>
        </w:rPr>
        <w:t xml:space="preserve">input </w:t>
      </w:r>
      <w:proofErr w:type="spellStart"/>
      <w:r w:rsidR="009D5100" w:rsidRPr="00560282">
        <w:rPr>
          <w:szCs w:val="22"/>
          <w:lang w:val="en-CA"/>
        </w:rPr>
        <w:t>contriubtions</w:t>
      </w:r>
      <w:proofErr w:type="spellEnd"/>
      <w:r w:rsidR="009D5100" w:rsidRPr="00560282">
        <w:rPr>
          <w:szCs w:val="22"/>
          <w:lang w:val="en-CA"/>
        </w:rPr>
        <w:t xml:space="preserve"> related to AHG</w:t>
      </w:r>
      <w:r w:rsidR="006E59C2" w:rsidRPr="00560282">
        <w:rPr>
          <w:szCs w:val="22"/>
          <w:lang w:val="en-CA"/>
        </w:rPr>
        <w:t xml:space="preserve"> 8</w:t>
      </w:r>
      <w:r w:rsidR="009D5100" w:rsidRPr="00560282">
        <w:rPr>
          <w:szCs w:val="22"/>
          <w:lang w:val="en-CA"/>
        </w:rPr>
        <w:t xml:space="preserve"> mandates submitted to this meeting. They are listed in</w:t>
      </w:r>
      <w:r w:rsidR="009D5100" w:rsidRPr="00A31CDA">
        <w:rPr>
          <w:szCs w:val="22"/>
          <w:lang w:val="en-CA"/>
        </w:rPr>
        <w:t xml:space="preserve"> Section 3.</w:t>
      </w:r>
    </w:p>
    <w:p w14:paraId="5480C033" w14:textId="7465B0C6" w:rsidR="0016765B" w:rsidRDefault="00A31CDA" w:rsidP="008345F3">
      <w:pPr>
        <w:pStyle w:val="Heading2"/>
      </w:pPr>
      <w:r>
        <w:t xml:space="preserve">Common </w:t>
      </w:r>
      <w:r w:rsidR="0016765B">
        <w:t>Test Conditions</w:t>
      </w:r>
    </w:p>
    <w:p w14:paraId="3780871C" w14:textId="77777777" w:rsidR="00BF4DB9" w:rsidRDefault="00B30DC3" w:rsidP="0010730D">
      <w:pPr>
        <w:spacing w:before="120" w:after="100" w:afterAutospacing="1"/>
        <w:jc w:val="both"/>
        <w:rPr>
          <w:szCs w:val="22"/>
          <w:lang w:val="en-CA" w:eastAsia="zh-CN"/>
        </w:rPr>
      </w:pPr>
      <w:r w:rsidRPr="00B30DC3">
        <w:rPr>
          <w:szCs w:val="22"/>
          <w:lang w:val="en-CA"/>
        </w:rPr>
        <w:t xml:space="preserve">Common test conditions </w:t>
      </w:r>
      <w:r w:rsidR="00DD7C31">
        <w:rPr>
          <w:szCs w:val="22"/>
          <w:lang w:val="en-CA"/>
        </w:rPr>
        <w:t xml:space="preserve">(CTC) </w:t>
      </w:r>
      <w:r w:rsidRPr="00B30DC3">
        <w:rPr>
          <w:szCs w:val="22"/>
          <w:lang w:val="en-CA"/>
        </w:rPr>
        <w:t>for optimization of encoders and receiving systems for machine analysis of coded video content</w:t>
      </w:r>
      <w:r w:rsidR="00645FB2" w:rsidRPr="00A31CDA">
        <w:rPr>
          <w:szCs w:val="22"/>
          <w:lang w:val="en-CA"/>
        </w:rPr>
        <w:t xml:space="preserve">, are </w:t>
      </w:r>
      <w:r w:rsidR="0002190B" w:rsidRPr="00A31CDA">
        <w:rPr>
          <w:szCs w:val="22"/>
          <w:lang w:val="en-CA"/>
        </w:rPr>
        <w:t>summarized</w:t>
      </w:r>
      <w:r w:rsidR="00645FB2" w:rsidRPr="00A31CDA">
        <w:rPr>
          <w:szCs w:val="22"/>
          <w:lang w:val="en-CA"/>
        </w:rPr>
        <w:t xml:space="preserve"> in </w:t>
      </w:r>
      <w:r>
        <w:rPr>
          <w:szCs w:val="22"/>
          <w:lang w:val="en-CA"/>
        </w:rPr>
        <w:t xml:space="preserve">output </w:t>
      </w:r>
      <w:r w:rsidR="00645FB2" w:rsidRPr="00A31CDA">
        <w:rPr>
          <w:szCs w:val="22"/>
          <w:lang w:val="en-CA"/>
        </w:rPr>
        <w:t>document JVET-A</w:t>
      </w:r>
      <w:r w:rsidR="00BF4DB9">
        <w:rPr>
          <w:szCs w:val="22"/>
          <w:lang w:val="en-CA"/>
        </w:rPr>
        <w:t>E</w:t>
      </w:r>
      <w:r>
        <w:rPr>
          <w:szCs w:val="22"/>
          <w:lang w:val="en-CA"/>
        </w:rPr>
        <w:t>203</w:t>
      </w:r>
      <w:r w:rsidR="00D85FE1">
        <w:rPr>
          <w:szCs w:val="22"/>
          <w:lang w:val="en-CA"/>
        </w:rPr>
        <w:t>1</w:t>
      </w:r>
      <w:r w:rsidR="00645FB2" w:rsidRPr="00A31CDA">
        <w:rPr>
          <w:szCs w:val="22"/>
          <w:lang w:val="en-CA"/>
        </w:rPr>
        <w:t>.</w:t>
      </w:r>
      <w:r w:rsidR="0002190B" w:rsidRPr="00A31CDA">
        <w:rPr>
          <w:szCs w:val="22"/>
          <w:lang w:val="en-CA"/>
        </w:rPr>
        <w:t xml:space="preserve"> This document includes detailed descriptions of test datasets, anchor software and configurations, anchor generation processes, machine task networks used, test and training conditions, evaluation methodologies and metrics.</w:t>
      </w:r>
      <w:r w:rsidR="00A31CDA" w:rsidRPr="00A31CDA">
        <w:rPr>
          <w:szCs w:val="22"/>
          <w:lang w:val="en-CA"/>
        </w:rPr>
        <w:t xml:space="preserve"> </w:t>
      </w:r>
    </w:p>
    <w:p w14:paraId="32F32482" w14:textId="456222EB" w:rsidR="00645FB2" w:rsidRPr="00CD14A3" w:rsidRDefault="00BF4DB9" w:rsidP="0010730D">
      <w:pPr>
        <w:spacing w:before="120" w:after="100" w:afterAutospacing="1"/>
        <w:jc w:val="both"/>
        <w:rPr>
          <w:szCs w:val="22"/>
          <w:lang w:eastAsia="zh-CN"/>
        </w:rPr>
      </w:pPr>
      <w:r>
        <w:rPr>
          <w:szCs w:val="22"/>
          <w:lang w:val="en-CA"/>
        </w:rPr>
        <w:t>Following the decision made in the last meeting, the CTC includes two anchors, generated by VTM12 and VTM20 software, respectively. Hence, two r</w:t>
      </w:r>
      <w:r w:rsidR="00A31CDA" w:rsidRPr="00A31CDA">
        <w:rPr>
          <w:szCs w:val="22"/>
          <w:lang w:val="en-CA"/>
        </w:rPr>
        <w:t>eporting template</w:t>
      </w:r>
      <w:r>
        <w:rPr>
          <w:szCs w:val="22"/>
          <w:lang w:val="en-CA"/>
        </w:rPr>
        <w:t>s</w:t>
      </w:r>
      <w:r w:rsidR="00A31CDA" w:rsidRPr="00A31CDA">
        <w:rPr>
          <w:szCs w:val="22"/>
          <w:lang w:val="en-CA"/>
        </w:rPr>
        <w:t xml:space="preserve"> in Excel format </w:t>
      </w:r>
      <w:r>
        <w:rPr>
          <w:szCs w:val="22"/>
          <w:lang w:val="en-CA"/>
        </w:rPr>
        <w:t>are</w:t>
      </w:r>
      <w:r w:rsidR="00EE1428">
        <w:rPr>
          <w:szCs w:val="22"/>
          <w:lang w:val="en-CA"/>
        </w:rPr>
        <w:t xml:space="preserve"> enclosed </w:t>
      </w:r>
      <w:r w:rsidR="00A31CDA" w:rsidRPr="00A31CDA">
        <w:rPr>
          <w:szCs w:val="22"/>
          <w:lang w:val="en-CA"/>
        </w:rPr>
        <w:t>in the</w:t>
      </w:r>
      <w:r w:rsidR="00EE1428">
        <w:rPr>
          <w:szCs w:val="22"/>
          <w:lang w:val="en-CA"/>
        </w:rPr>
        <w:t xml:space="preserve"> document</w:t>
      </w:r>
      <w:r w:rsidR="00A31CDA" w:rsidRPr="00A31CDA">
        <w:rPr>
          <w:szCs w:val="22"/>
          <w:lang w:val="en-CA"/>
        </w:rPr>
        <w:t xml:space="preserve"> package</w:t>
      </w:r>
      <w:r>
        <w:rPr>
          <w:szCs w:val="22"/>
          <w:lang w:val="en-CA"/>
        </w:rPr>
        <w:t xml:space="preserve"> for reporting VTM12 and VTM20 based </w:t>
      </w:r>
      <w:proofErr w:type="spellStart"/>
      <w:r>
        <w:rPr>
          <w:szCs w:val="22"/>
          <w:lang w:val="en-CA"/>
        </w:rPr>
        <w:t>restuls</w:t>
      </w:r>
      <w:proofErr w:type="spellEnd"/>
      <w:r>
        <w:rPr>
          <w:szCs w:val="22"/>
          <w:lang w:val="en-CA"/>
        </w:rPr>
        <w:t xml:space="preserve">, respectively. </w:t>
      </w:r>
      <w:r w:rsidR="0091342E">
        <w:rPr>
          <w:szCs w:val="22"/>
          <w:lang w:val="en-CA"/>
        </w:rPr>
        <w:t>This output document</w:t>
      </w:r>
      <w:r w:rsidR="00545E9D">
        <w:rPr>
          <w:szCs w:val="22"/>
          <w:lang w:val="en-CA"/>
        </w:rPr>
        <w:t xml:space="preserve"> package </w:t>
      </w:r>
      <w:r>
        <w:rPr>
          <w:szCs w:val="22"/>
          <w:lang w:val="en-CA"/>
        </w:rPr>
        <w:t xml:space="preserve">JVET-AE2031 </w:t>
      </w:r>
      <w:r w:rsidR="0091342E" w:rsidRPr="0091342E">
        <w:rPr>
          <w:szCs w:val="22"/>
          <w:lang w:val="en-CA"/>
        </w:rPr>
        <w:t>was uploaded on 2023-0</w:t>
      </w:r>
      <w:r>
        <w:rPr>
          <w:szCs w:val="22"/>
          <w:lang w:val="en-CA"/>
        </w:rPr>
        <w:t>8</w:t>
      </w:r>
      <w:r w:rsidR="0091342E" w:rsidRPr="0091342E">
        <w:rPr>
          <w:szCs w:val="22"/>
          <w:lang w:val="en-CA"/>
        </w:rPr>
        <w:t>-</w:t>
      </w:r>
      <w:r w:rsidR="00545E9D">
        <w:rPr>
          <w:szCs w:val="22"/>
          <w:lang w:val="en-CA"/>
        </w:rPr>
        <w:t>11</w:t>
      </w:r>
      <w:r>
        <w:rPr>
          <w:szCs w:val="22"/>
          <w:lang w:val="en-CA"/>
        </w:rPr>
        <w:t xml:space="preserve"> to JVET document management system </w:t>
      </w:r>
      <w:r w:rsidR="00545E9D">
        <w:rPr>
          <w:szCs w:val="22"/>
          <w:lang w:val="en-CA"/>
        </w:rPr>
        <w:t xml:space="preserve">and is also available at </w:t>
      </w:r>
      <w:hyperlink r:id="rId10" w:history="1">
        <w:r w:rsidR="00545E9D" w:rsidRPr="00730F2F">
          <w:rPr>
            <w:rStyle w:val="Hyperlink"/>
            <w:lang w:val="en-CA" w:eastAsia="ja-JP"/>
          </w:rPr>
          <w:t>https://vcgit.hhi.fraunhofer.de/jvet-ahg-ofm</w:t>
        </w:r>
      </w:hyperlink>
      <w:r w:rsidR="00545E9D">
        <w:rPr>
          <w:rStyle w:val="Hyperlink"/>
          <w:lang w:val="en-CA" w:eastAsia="ja-JP"/>
        </w:rPr>
        <w:t>/ofm-ctc</w:t>
      </w:r>
      <w:r w:rsidR="00545E9D">
        <w:rPr>
          <w:lang w:val="en-CA" w:eastAsia="ja-JP"/>
        </w:rPr>
        <w:t>.</w:t>
      </w:r>
    </w:p>
    <w:p w14:paraId="0DA9A5EF" w14:textId="77777777" w:rsidR="001C42AC" w:rsidRDefault="001C42AC" w:rsidP="001C42AC">
      <w:pPr>
        <w:pStyle w:val="Heading2"/>
        <w:rPr>
          <w:lang w:val="en-CA" w:eastAsia="ja-JP"/>
        </w:rPr>
      </w:pPr>
      <w:r>
        <w:rPr>
          <w:lang w:val="en-CA" w:eastAsia="ja-JP"/>
        </w:rPr>
        <w:t>Technical Report</w:t>
      </w:r>
    </w:p>
    <w:p w14:paraId="6A70E34E" w14:textId="228C7AE4" w:rsidR="005C364B" w:rsidRDefault="001C42AC" w:rsidP="001C42AC">
      <w:pPr>
        <w:spacing w:before="120" w:after="100" w:afterAutospacing="1"/>
        <w:jc w:val="both"/>
        <w:rPr>
          <w:lang w:eastAsia="ja-JP"/>
        </w:rPr>
      </w:pPr>
      <w:r w:rsidRPr="005A4C04">
        <w:rPr>
          <w:lang w:val="en-CA" w:eastAsia="ja-JP"/>
        </w:rPr>
        <w:t xml:space="preserve">The draft </w:t>
      </w:r>
      <w:r w:rsidR="005C364B">
        <w:rPr>
          <w:lang w:val="en-CA" w:eastAsia="ja-JP"/>
        </w:rPr>
        <w:t>3</w:t>
      </w:r>
      <w:r w:rsidRPr="005A4C04">
        <w:rPr>
          <w:lang w:val="en-CA" w:eastAsia="ja-JP"/>
        </w:rPr>
        <w:t xml:space="preserve"> of the technical report </w:t>
      </w:r>
      <w:r>
        <w:rPr>
          <w:lang w:val="en-CA" w:eastAsia="ja-JP"/>
        </w:rPr>
        <w:t xml:space="preserve">(TR) </w:t>
      </w:r>
      <w:r w:rsidRPr="005A4C04">
        <w:rPr>
          <w:lang w:val="en-CA" w:eastAsia="ja-JP"/>
        </w:rPr>
        <w:t>has been prepared and uploaded as JVET-A</w:t>
      </w:r>
      <w:r w:rsidR="001D6CAE">
        <w:rPr>
          <w:lang w:val="en-CA" w:eastAsia="ja-JP"/>
        </w:rPr>
        <w:t>E</w:t>
      </w:r>
      <w:r w:rsidRPr="005A4C04">
        <w:rPr>
          <w:lang w:val="en-CA" w:eastAsia="ja-JP"/>
        </w:rPr>
        <w:t>2030 based on discussions</w:t>
      </w:r>
      <w:r w:rsidR="005C364B">
        <w:rPr>
          <w:lang w:val="en-CA" w:eastAsia="ja-JP"/>
        </w:rPr>
        <w:t xml:space="preserve"> and decisions</w:t>
      </w:r>
      <w:r w:rsidRPr="005A4C04">
        <w:rPr>
          <w:lang w:val="en-CA" w:eastAsia="ja-JP"/>
        </w:rPr>
        <w:t xml:space="preserve"> in the last </w:t>
      </w:r>
      <w:r w:rsidR="005C364B">
        <w:rPr>
          <w:lang w:val="en-CA" w:eastAsia="ja-JP"/>
        </w:rPr>
        <w:t>(31</w:t>
      </w:r>
      <w:r w:rsidR="005C364B" w:rsidRPr="005C364B">
        <w:rPr>
          <w:vertAlign w:val="superscript"/>
          <w:lang w:val="en-CA" w:eastAsia="ja-JP"/>
        </w:rPr>
        <w:t>st</w:t>
      </w:r>
      <w:r w:rsidR="005C364B">
        <w:rPr>
          <w:lang w:val="en-CA" w:eastAsia="ja-JP"/>
        </w:rPr>
        <w:t xml:space="preserve">) </w:t>
      </w:r>
      <w:r w:rsidRPr="005A4C04">
        <w:rPr>
          <w:lang w:val="en-CA" w:eastAsia="ja-JP"/>
        </w:rPr>
        <w:t>JVET meeting</w:t>
      </w:r>
      <w:r w:rsidR="001D6CAE">
        <w:rPr>
          <w:lang w:val="en-CA" w:eastAsia="ja-JP"/>
        </w:rPr>
        <w:t xml:space="preserve"> on 2023-09-14</w:t>
      </w:r>
      <w:r w:rsidRPr="00762A5A">
        <w:rPr>
          <w:lang w:val="en-CA" w:eastAsia="ja-JP"/>
        </w:rPr>
        <w:t>.</w:t>
      </w:r>
      <w:r w:rsidR="00CA7E1B">
        <w:rPr>
          <w:lang w:eastAsia="ja-JP"/>
        </w:rPr>
        <w:t xml:space="preserve"> </w:t>
      </w:r>
      <w:r w:rsidR="005C364B">
        <w:rPr>
          <w:lang w:eastAsia="ja-JP"/>
        </w:rPr>
        <w:t>D</w:t>
      </w:r>
      <w:r w:rsidR="00CA7E1B">
        <w:rPr>
          <w:lang w:eastAsia="ja-JP"/>
        </w:rPr>
        <w:t xml:space="preserve">escriptions </w:t>
      </w:r>
      <w:r w:rsidR="005C364B">
        <w:rPr>
          <w:lang w:eastAsia="ja-JP"/>
        </w:rPr>
        <w:t xml:space="preserve">about </w:t>
      </w:r>
    </w:p>
    <w:p w14:paraId="6DEC627F" w14:textId="77777777" w:rsidR="005C364B" w:rsidRDefault="005C364B" w:rsidP="005C364B">
      <w:pPr>
        <w:pStyle w:val="ListParagraph"/>
        <w:numPr>
          <w:ilvl w:val="0"/>
          <w:numId w:val="54"/>
        </w:numPr>
        <w:spacing w:before="120" w:after="100" w:afterAutospacing="1"/>
        <w:jc w:val="both"/>
        <w:rPr>
          <w:lang w:eastAsia="zh-CN"/>
        </w:rPr>
      </w:pPr>
      <w:r>
        <w:rPr>
          <w:lang w:eastAsia="ja-JP"/>
        </w:rPr>
        <w:t>Denoising filter (JVET-AE0081)</w:t>
      </w:r>
    </w:p>
    <w:p w14:paraId="3E668775" w14:textId="58737C7C" w:rsidR="005C364B" w:rsidRDefault="005C364B" w:rsidP="005C364B">
      <w:pPr>
        <w:pStyle w:val="ListParagraph"/>
        <w:numPr>
          <w:ilvl w:val="0"/>
          <w:numId w:val="54"/>
        </w:numPr>
        <w:spacing w:before="120" w:after="100" w:afterAutospacing="1"/>
        <w:jc w:val="both"/>
        <w:rPr>
          <w:lang w:eastAsia="zh-CN"/>
        </w:rPr>
      </w:pPr>
      <w:r w:rsidRPr="005C364B">
        <w:rPr>
          <w:lang w:eastAsia="ja-JP"/>
        </w:rPr>
        <w:t xml:space="preserve">NNPF and post-filter hint SEI </w:t>
      </w:r>
      <w:r>
        <w:rPr>
          <w:lang w:eastAsia="ja-JP"/>
        </w:rPr>
        <w:t xml:space="preserve">message (JVET-AE0099) </w:t>
      </w:r>
    </w:p>
    <w:p w14:paraId="404F6BEF" w14:textId="6AC7886C" w:rsidR="001C42AC" w:rsidRPr="00CA7E1B" w:rsidRDefault="00CA7E1B" w:rsidP="005C364B">
      <w:pPr>
        <w:spacing w:before="120" w:after="100" w:afterAutospacing="1"/>
        <w:jc w:val="both"/>
        <w:rPr>
          <w:lang w:eastAsia="zh-CN"/>
        </w:rPr>
      </w:pPr>
      <w:r>
        <w:rPr>
          <w:lang w:eastAsia="ja-JP"/>
        </w:rPr>
        <w:t xml:space="preserve">were </w:t>
      </w:r>
      <w:r w:rsidR="005C364B">
        <w:rPr>
          <w:lang w:eastAsia="ja-JP"/>
        </w:rPr>
        <w:t>included in the TR, together with some text improvements.</w:t>
      </w:r>
    </w:p>
    <w:p w14:paraId="41EC8CCF" w14:textId="77777777" w:rsidR="001C42AC" w:rsidRDefault="001C42AC" w:rsidP="001C42AC">
      <w:pPr>
        <w:pStyle w:val="Heading2"/>
        <w:rPr>
          <w:lang w:val="en-CA" w:eastAsia="ja-JP"/>
        </w:rPr>
      </w:pPr>
      <w:r>
        <w:rPr>
          <w:lang w:val="en-CA" w:eastAsia="ja-JP"/>
        </w:rPr>
        <w:t>Git Management</w:t>
      </w:r>
    </w:p>
    <w:p w14:paraId="599284C2" w14:textId="339F0D0F" w:rsidR="001C42AC" w:rsidRDefault="00C209BB" w:rsidP="00ED6F42">
      <w:pPr>
        <w:spacing w:before="120"/>
        <w:jc w:val="both"/>
        <w:rPr>
          <w:lang w:val="en-CA"/>
        </w:rPr>
      </w:pPr>
      <w:r>
        <w:t>AHG 8 related</w:t>
      </w:r>
      <w:r w:rsidR="001C42AC">
        <w:t xml:space="preserve"> software</w:t>
      </w:r>
      <w:r>
        <w:t xml:space="preserve"> and documents can be found</w:t>
      </w:r>
      <w:r w:rsidR="001C42AC">
        <w:t xml:space="preserve"> at </w:t>
      </w:r>
      <w:hyperlink r:id="rId11" w:history="1">
        <w:r w:rsidR="001C42AC" w:rsidRPr="00730F2F">
          <w:rPr>
            <w:rStyle w:val="Hyperlink"/>
            <w:lang w:val="en-CA" w:eastAsia="ja-JP"/>
          </w:rPr>
          <w:t>https://vcgit.hhi.fraunhofer.de/jvet-ahg-ofm</w:t>
        </w:r>
      </w:hyperlink>
      <w:r w:rsidR="001C42AC">
        <w:rPr>
          <w:lang w:val="en-CA" w:eastAsia="ja-JP"/>
        </w:rPr>
        <w:t xml:space="preserve">. </w:t>
      </w:r>
      <w:r w:rsidR="001C42AC">
        <w:rPr>
          <w:lang w:val="en-CA"/>
        </w:rPr>
        <w:t xml:space="preserve">This repository contains two projects, one </w:t>
      </w:r>
      <w:r w:rsidR="00AC4414">
        <w:rPr>
          <w:lang w:val="en-CA"/>
        </w:rPr>
        <w:t>(</w:t>
      </w:r>
      <w:hyperlink r:id="rId12" w:history="1">
        <w:r w:rsidR="00AC4414" w:rsidRPr="00214E8C">
          <w:rPr>
            <w:rStyle w:val="Hyperlink"/>
            <w:lang w:val="en-CA"/>
          </w:rPr>
          <w:t>https://vcgit.hhi.fraunhofer.de/jvet-ahg-ofm/ofm-ctc</w:t>
        </w:r>
      </w:hyperlink>
      <w:r w:rsidR="00AC4414">
        <w:rPr>
          <w:lang w:val="en-CA"/>
        </w:rPr>
        <w:t xml:space="preserve">) </w:t>
      </w:r>
      <w:r w:rsidR="001C42AC">
        <w:rPr>
          <w:lang w:val="en-CA"/>
        </w:rPr>
        <w:t xml:space="preserve">containing </w:t>
      </w:r>
      <w:proofErr w:type="spellStart"/>
      <w:r w:rsidR="001C42AC">
        <w:rPr>
          <w:lang w:val="en-CA"/>
        </w:rPr>
        <w:t>instrucitons</w:t>
      </w:r>
      <w:proofErr w:type="spellEnd"/>
      <w:r w:rsidR="001C42AC">
        <w:rPr>
          <w:lang w:val="en-CA"/>
        </w:rPr>
        <w:t xml:space="preserve"> and information for conducting </w:t>
      </w:r>
      <w:proofErr w:type="spellStart"/>
      <w:r w:rsidR="001C42AC">
        <w:rPr>
          <w:lang w:val="en-CA"/>
        </w:rPr>
        <w:t>experiements</w:t>
      </w:r>
      <w:proofErr w:type="spellEnd"/>
      <w:r w:rsidR="001C42AC">
        <w:rPr>
          <w:lang w:val="en-CA"/>
        </w:rPr>
        <w:t xml:space="preserve"> and evaluation, </w:t>
      </w:r>
      <w:r w:rsidR="005A2328">
        <w:rPr>
          <w:lang w:val="en-CA"/>
        </w:rPr>
        <w:t xml:space="preserve">such as evaluation scripts, </w:t>
      </w:r>
      <w:r w:rsidR="00925092">
        <w:rPr>
          <w:lang w:val="en-CA"/>
        </w:rPr>
        <w:t>machine task networks, CTC and</w:t>
      </w:r>
      <w:r w:rsidR="005A2328">
        <w:rPr>
          <w:lang w:val="en-CA"/>
        </w:rPr>
        <w:t xml:space="preserve"> reporting template with</w:t>
      </w:r>
      <w:r w:rsidR="001C42AC">
        <w:rPr>
          <w:lang w:val="en-CA"/>
        </w:rPr>
        <w:t xml:space="preserve"> anchor results, while the other </w:t>
      </w:r>
      <w:r w:rsidR="00AC4414">
        <w:rPr>
          <w:lang w:val="en-CA"/>
        </w:rPr>
        <w:t>(</w:t>
      </w:r>
      <w:hyperlink r:id="rId13" w:history="1">
        <w:r w:rsidR="00AC4414" w:rsidRPr="00730F2F">
          <w:rPr>
            <w:rStyle w:val="Hyperlink"/>
            <w:lang w:val="en-CA" w:eastAsia="ja-JP"/>
          </w:rPr>
          <w:t>https://vcgit.hhi.fraunhofer.de/jvet-ahg-ofm/vtm-ofm</w:t>
        </w:r>
      </w:hyperlink>
      <w:r w:rsidR="00AC4414">
        <w:rPr>
          <w:lang w:val="en-CA"/>
        </w:rPr>
        <w:t xml:space="preserve">) </w:t>
      </w:r>
      <w:r w:rsidR="001C42AC">
        <w:rPr>
          <w:lang w:val="en-CA"/>
        </w:rPr>
        <w:t>containing implementation examples.</w:t>
      </w:r>
      <w:r w:rsidR="00AC4414">
        <w:rPr>
          <w:lang w:val="en-CA"/>
        </w:rPr>
        <w:t xml:space="preserve"> </w:t>
      </w:r>
      <w:r w:rsidR="00BA5420">
        <w:rPr>
          <w:lang w:val="en-CA"/>
        </w:rPr>
        <w:t>Three</w:t>
      </w:r>
      <w:r w:rsidR="001C42AC">
        <w:rPr>
          <w:lang w:val="en-CA" w:eastAsia="ja-JP"/>
        </w:rPr>
        <w:t xml:space="preserve"> software </w:t>
      </w:r>
      <w:r w:rsidR="00BA5420">
        <w:rPr>
          <w:lang w:val="en-CA" w:eastAsia="ja-JP"/>
        </w:rPr>
        <w:t xml:space="preserve">implementation </w:t>
      </w:r>
      <w:r w:rsidR="001C42AC">
        <w:rPr>
          <w:lang w:val="en-CA" w:eastAsia="ja-JP"/>
        </w:rPr>
        <w:t>example</w:t>
      </w:r>
      <w:r w:rsidR="00BA5420">
        <w:rPr>
          <w:lang w:val="en-CA" w:eastAsia="ja-JP"/>
        </w:rPr>
        <w:t>s</w:t>
      </w:r>
      <w:r w:rsidR="001C42AC">
        <w:rPr>
          <w:lang w:val="en-CA" w:eastAsia="ja-JP"/>
        </w:rPr>
        <w:t xml:space="preserve"> </w:t>
      </w:r>
      <w:r w:rsidR="00BA5420">
        <w:rPr>
          <w:lang w:val="en-CA" w:eastAsia="ja-JP"/>
        </w:rPr>
        <w:t>are hosted in</w:t>
      </w:r>
      <w:r w:rsidR="00C80C6B">
        <w:rPr>
          <w:lang w:val="en-CA" w:eastAsia="ja-JP"/>
        </w:rPr>
        <w:t xml:space="preserve"> separate branches</w:t>
      </w:r>
      <w:r w:rsidR="001C42AC">
        <w:rPr>
          <w:lang w:val="en-CA" w:eastAsia="ja-JP"/>
        </w:rPr>
        <w:t>:</w:t>
      </w:r>
    </w:p>
    <w:p w14:paraId="64FBE46F" w14:textId="77777777" w:rsidR="001C42AC" w:rsidRDefault="001C42AC" w:rsidP="00ED6F42">
      <w:pPr>
        <w:pStyle w:val="ListParagraph"/>
        <w:numPr>
          <w:ilvl w:val="0"/>
          <w:numId w:val="47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lang w:val="en-CA"/>
        </w:rPr>
      </w:pPr>
      <w:r>
        <w:rPr>
          <w:lang w:val="en-CA"/>
        </w:rPr>
        <w:lastRenderedPageBreak/>
        <w:t>JVET-AB0275: a region of interest-based method that uses adaptive QP to reduce the quality in background areas</w:t>
      </w:r>
    </w:p>
    <w:p w14:paraId="2E776DFC" w14:textId="7234AAE4" w:rsidR="001C42AC" w:rsidRDefault="001C42AC" w:rsidP="00ED6F42">
      <w:pPr>
        <w:pStyle w:val="ListParagraph"/>
        <w:numPr>
          <w:ilvl w:val="0"/>
          <w:numId w:val="47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lang w:val="en-CA"/>
        </w:rPr>
      </w:pPr>
      <w:r>
        <w:rPr>
          <w:lang w:val="en-CA"/>
        </w:rPr>
        <w:t>JVET-AC0086: a method that uses a pre-analysis to perform</w:t>
      </w:r>
      <w:r w:rsidR="00F652DC">
        <w:rPr>
          <w:lang w:val="en-CA"/>
        </w:rPr>
        <w:t xml:space="preserve"> content</w:t>
      </w:r>
      <w:r>
        <w:rPr>
          <w:lang w:val="en-CA"/>
        </w:rPr>
        <w:t xml:space="preserve"> adaptive </w:t>
      </w:r>
      <w:r w:rsidR="00B31BFE">
        <w:rPr>
          <w:rFonts w:hint="eastAsia"/>
          <w:lang w:val="en-CA" w:eastAsia="zh-CN"/>
        </w:rPr>
        <w:t>machine</w:t>
      </w:r>
      <w:r w:rsidR="00354648">
        <w:rPr>
          <w:lang w:val="en-CA" w:eastAsia="zh-CN"/>
        </w:rPr>
        <w:t xml:space="preserve"> vision </w:t>
      </w:r>
      <w:r w:rsidR="00B31BFE">
        <w:rPr>
          <w:lang w:val="en-CA" w:eastAsia="zh-CN"/>
        </w:rPr>
        <w:t xml:space="preserve">oriented </w:t>
      </w:r>
      <w:proofErr w:type="gramStart"/>
      <w:r w:rsidR="00B31BFE">
        <w:rPr>
          <w:lang w:val="en-CA" w:eastAsia="zh-CN"/>
        </w:rPr>
        <w:t>preprocessing</w:t>
      </w:r>
      <w:proofErr w:type="gramEnd"/>
    </w:p>
    <w:p w14:paraId="518577EE" w14:textId="3ACEE0B0" w:rsidR="00BA5420" w:rsidRPr="00DE072E" w:rsidRDefault="00BA5420" w:rsidP="00ED6F42">
      <w:pPr>
        <w:pStyle w:val="ListParagraph"/>
        <w:numPr>
          <w:ilvl w:val="0"/>
          <w:numId w:val="47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lang w:val="en-CA"/>
        </w:rPr>
      </w:pPr>
      <w:r>
        <w:rPr>
          <w:lang w:val="en-CA" w:eastAsia="zh-CN"/>
        </w:rPr>
        <w:t xml:space="preserve">JVET-AE0143: </w:t>
      </w:r>
      <w:r w:rsidR="00CC1859">
        <w:rPr>
          <w:lang w:val="en-CA" w:eastAsia="zh-CN"/>
        </w:rPr>
        <w:t>a</w:t>
      </w:r>
      <w:r w:rsidRPr="00BA5420">
        <w:rPr>
          <w:lang w:val="en-CA" w:eastAsia="zh-CN"/>
        </w:rPr>
        <w:t xml:space="preserve"> spatial resampling algorithm and an exemplar software implementation</w:t>
      </w:r>
    </w:p>
    <w:p w14:paraId="33A8858F" w14:textId="3F131375" w:rsidR="008846E9" w:rsidRPr="00420052" w:rsidRDefault="008846E9" w:rsidP="00ED5DF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420052">
        <w:rPr>
          <w:lang w:val="en-CA" w:eastAsia="ja-JP"/>
        </w:rPr>
        <w:t>Input contributions</w:t>
      </w:r>
    </w:p>
    <w:p w14:paraId="36AA9927" w14:textId="011FC85F" w:rsidR="007F131E" w:rsidRDefault="002F6499" w:rsidP="007F131E">
      <w:pPr>
        <w:jc w:val="both"/>
        <w:rPr>
          <w:lang w:eastAsia="zh-CN"/>
        </w:rPr>
      </w:pPr>
      <w:r w:rsidRPr="00560282">
        <w:t>Th</w:t>
      </w:r>
      <w:r w:rsidR="00E55E52" w:rsidRPr="00560282">
        <w:t xml:space="preserve">ere are </w:t>
      </w:r>
      <w:r w:rsidR="00A84AF2" w:rsidRPr="00560282">
        <w:t xml:space="preserve">seven </w:t>
      </w:r>
      <w:r w:rsidR="00E55E52" w:rsidRPr="00560282">
        <w:t xml:space="preserve">input </w:t>
      </w:r>
      <w:proofErr w:type="spellStart"/>
      <w:r w:rsidR="00E55E52" w:rsidRPr="00560282">
        <w:t>contriubtions</w:t>
      </w:r>
      <w:proofErr w:type="spellEnd"/>
      <w:r w:rsidR="00E55E52" w:rsidRPr="00560282">
        <w:t xml:space="preserve"> related to AHG</w:t>
      </w:r>
      <w:r w:rsidR="006E3191" w:rsidRPr="00560282">
        <w:t xml:space="preserve"> 8</w:t>
      </w:r>
      <w:r w:rsidR="00E55E52" w:rsidRPr="00560282">
        <w:t xml:space="preserve"> mandates</w:t>
      </w:r>
      <w:r w:rsidR="002E7C79" w:rsidRPr="00560282">
        <w:t>. They are listed</w:t>
      </w:r>
      <w:r w:rsidR="00E55E52" w:rsidRPr="00560282">
        <w:t xml:space="preserve"> below.</w:t>
      </w:r>
    </w:p>
    <w:tbl>
      <w:tblPr>
        <w:tblStyle w:val="TableGrid"/>
        <w:tblW w:w="5009" w:type="pct"/>
        <w:tblLayout w:type="fixed"/>
        <w:tblLook w:val="04A0" w:firstRow="1" w:lastRow="0" w:firstColumn="1" w:lastColumn="0" w:noHBand="0" w:noVBand="1"/>
      </w:tblPr>
      <w:tblGrid>
        <w:gridCol w:w="1077"/>
        <w:gridCol w:w="4948"/>
        <w:gridCol w:w="3342"/>
      </w:tblGrid>
      <w:tr w:rsidR="007F131E" w:rsidRPr="00037A78" w14:paraId="1D1F0668" w14:textId="77777777" w:rsidTr="007F131E">
        <w:trPr>
          <w:trHeight w:val="34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  <w:vAlign w:val="center"/>
          </w:tcPr>
          <w:p w14:paraId="0074D514" w14:textId="77777777" w:rsidR="007F131E" w:rsidRPr="00037A78" w:rsidRDefault="007F131E" w:rsidP="007F131E">
            <w:pPr>
              <w:rPr>
                <w:b/>
                <w:bCs/>
                <w:sz w:val="22"/>
                <w:szCs w:val="22"/>
              </w:rPr>
            </w:pPr>
            <w:r w:rsidRPr="00037A78">
              <w:rPr>
                <w:b/>
                <w:bCs/>
                <w:sz w:val="22"/>
                <w:szCs w:val="22"/>
              </w:rPr>
              <w:t>Report</w:t>
            </w:r>
          </w:p>
        </w:tc>
      </w:tr>
      <w:tr w:rsidR="007F131E" w:rsidRPr="0001581C" w14:paraId="11C90D4A" w14:textId="77777777" w:rsidTr="00EF571B">
        <w:trPr>
          <w:trHeight w:val="385"/>
        </w:trPr>
        <w:tc>
          <w:tcPr>
            <w:tcW w:w="575" w:type="pct"/>
            <w:noWrap/>
            <w:vAlign w:val="center"/>
          </w:tcPr>
          <w:p w14:paraId="4A4588B7" w14:textId="184B0FF7" w:rsidR="007F131E" w:rsidRPr="0001581C" w:rsidRDefault="007F131E" w:rsidP="007F131E">
            <w:pPr>
              <w:spacing w:after="120"/>
              <w:rPr>
                <w:color w:val="000000"/>
                <w:sz w:val="22"/>
                <w:szCs w:val="22"/>
              </w:rPr>
            </w:pPr>
            <w:r w:rsidRPr="00692679">
              <w:rPr>
                <w:sz w:val="22"/>
                <w:szCs w:val="22"/>
              </w:rPr>
              <w:t>JVET-A</w:t>
            </w:r>
            <w:r w:rsidR="00CC1859">
              <w:rPr>
                <w:sz w:val="22"/>
                <w:szCs w:val="22"/>
              </w:rPr>
              <w:t>F</w:t>
            </w:r>
            <w:r w:rsidRPr="00692679">
              <w:rPr>
                <w:sz w:val="22"/>
                <w:szCs w:val="22"/>
              </w:rPr>
              <w:t>0008</w:t>
            </w:r>
          </w:p>
        </w:tc>
        <w:tc>
          <w:tcPr>
            <w:tcW w:w="2641" w:type="pct"/>
            <w:noWrap/>
            <w:vAlign w:val="center"/>
          </w:tcPr>
          <w:p w14:paraId="689ABE04" w14:textId="77777777" w:rsidR="007F131E" w:rsidRPr="0001581C" w:rsidRDefault="007F131E" w:rsidP="007F131E">
            <w:pPr>
              <w:spacing w:after="120"/>
              <w:rPr>
                <w:sz w:val="22"/>
                <w:szCs w:val="22"/>
              </w:rPr>
            </w:pPr>
            <w:r w:rsidRPr="00B02A96">
              <w:rPr>
                <w:sz w:val="22"/>
                <w:szCs w:val="22"/>
              </w:rPr>
              <w:t>JVET AHG report: Optimization of encoders and receiving systems for machine analysis of coded video content (AHG8)</w:t>
            </w:r>
          </w:p>
        </w:tc>
        <w:tc>
          <w:tcPr>
            <w:tcW w:w="1784" w:type="pct"/>
            <w:noWrap/>
            <w:vAlign w:val="center"/>
          </w:tcPr>
          <w:p w14:paraId="13788668" w14:textId="77777777" w:rsidR="007F131E" w:rsidRPr="0001581C" w:rsidRDefault="007F131E" w:rsidP="007F131E">
            <w:pPr>
              <w:spacing w:after="120"/>
              <w:rPr>
                <w:sz w:val="22"/>
                <w:szCs w:val="22"/>
              </w:rPr>
            </w:pPr>
            <w:r w:rsidRPr="0001581C">
              <w:rPr>
                <w:sz w:val="22"/>
                <w:szCs w:val="22"/>
              </w:rPr>
              <w:t>C. Hollmann, S. Liu, S. Wang, M. Zhou (AHG chairs)</w:t>
            </w:r>
          </w:p>
        </w:tc>
      </w:tr>
      <w:tr w:rsidR="007F131E" w:rsidRPr="00037A78" w14:paraId="1446058D" w14:textId="77777777" w:rsidTr="007F131E">
        <w:trPr>
          <w:trHeight w:val="34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  <w:vAlign w:val="center"/>
          </w:tcPr>
          <w:p w14:paraId="690F8AA0" w14:textId="77777777" w:rsidR="007F131E" w:rsidRPr="00037A78" w:rsidRDefault="007F131E" w:rsidP="007F131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Proposal</w:t>
            </w:r>
          </w:p>
        </w:tc>
      </w:tr>
      <w:tr w:rsidR="007F131E" w:rsidRPr="0091006B" w14:paraId="18777B1B" w14:textId="77777777" w:rsidTr="00EF571B">
        <w:trPr>
          <w:trHeight w:val="340"/>
        </w:trPr>
        <w:tc>
          <w:tcPr>
            <w:tcW w:w="575" w:type="pct"/>
            <w:noWrap/>
            <w:vAlign w:val="center"/>
          </w:tcPr>
          <w:p w14:paraId="5D4FBB80" w14:textId="0FEB8B96" w:rsidR="007F131E" w:rsidRPr="0001581C" w:rsidRDefault="007F131E" w:rsidP="007F131E">
            <w:pPr>
              <w:spacing w:after="120"/>
              <w:rPr>
                <w:sz w:val="22"/>
                <w:szCs w:val="22"/>
              </w:rPr>
            </w:pPr>
            <w:r w:rsidRPr="00B02A96">
              <w:rPr>
                <w:sz w:val="22"/>
                <w:szCs w:val="22"/>
              </w:rPr>
              <w:t>JVET-A</w:t>
            </w:r>
            <w:r w:rsidR="00CC1859">
              <w:rPr>
                <w:sz w:val="22"/>
                <w:szCs w:val="22"/>
              </w:rPr>
              <w:t>F</w:t>
            </w:r>
            <w:r w:rsidRPr="00B02A96">
              <w:rPr>
                <w:sz w:val="22"/>
                <w:szCs w:val="22"/>
              </w:rPr>
              <w:t>00</w:t>
            </w:r>
            <w:r w:rsidR="00CC1859">
              <w:rPr>
                <w:sz w:val="22"/>
                <w:szCs w:val="22"/>
              </w:rPr>
              <w:t>60</w:t>
            </w:r>
            <w:r w:rsidRPr="004C19FA">
              <w:rPr>
                <w:sz w:val="22"/>
                <w:szCs w:val="22"/>
              </w:rPr>
              <w:t xml:space="preserve"> </w:t>
            </w:r>
          </w:p>
        </w:tc>
        <w:tc>
          <w:tcPr>
            <w:tcW w:w="2641" w:type="pct"/>
            <w:noWrap/>
            <w:vAlign w:val="center"/>
          </w:tcPr>
          <w:p w14:paraId="56D91010" w14:textId="69C3B3AE" w:rsidR="007F131E" w:rsidRPr="00572F87" w:rsidRDefault="00572F87" w:rsidP="007F131E">
            <w:pPr>
              <w:spacing w:after="120"/>
              <w:rPr>
                <w:sz w:val="22"/>
                <w:szCs w:val="22"/>
              </w:rPr>
            </w:pPr>
            <w:r w:rsidRPr="00572F87">
              <w:rPr>
                <w:sz w:val="22"/>
                <w:szCs w:val="22"/>
              </w:rPr>
              <w:t>AHG8: An exemplar software implementation for temporal resampling for VCM</w:t>
            </w:r>
          </w:p>
        </w:tc>
        <w:tc>
          <w:tcPr>
            <w:tcW w:w="1784" w:type="pct"/>
            <w:noWrap/>
            <w:vAlign w:val="center"/>
          </w:tcPr>
          <w:p w14:paraId="604A2B99" w14:textId="4C940851" w:rsidR="007F131E" w:rsidRPr="0091006B" w:rsidRDefault="00000000" w:rsidP="007F131E">
            <w:pPr>
              <w:spacing w:after="120"/>
              <w:rPr>
                <w:sz w:val="22"/>
                <w:szCs w:val="22"/>
              </w:rPr>
            </w:pPr>
            <w:r w:rsidRPr="0091006B">
              <w:rPr>
                <w:sz w:val="22"/>
                <w:szCs w:val="22"/>
                <w:rPrChange w:id="2" w:author="Shan Liu" w:date="2023-10-13T00:27:00Z">
                  <w:rPr/>
                </w:rPrChange>
              </w:rPr>
              <w:fldChar w:fldCharType="begin"/>
            </w:r>
            <w:r w:rsidRPr="0091006B">
              <w:rPr>
                <w:sz w:val="22"/>
                <w:szCs w:val="22"/>
                <w:rPrChange w:id="3" w:author="Shan Liu" w:date="2023-10-13T00:27:00Z">
                  <w:rPr/>
                </w:rPrChange>
              </w:rPr>
              <w:instrText>HYPERLINK "mailto:shurun.wsr@alibaba-inc.com"</w:instrText>
            </w:r>
            <w:r w:rsidRPr="0091006B">
              <w:rPr>
                <w:sz w:val="22"/>
                <w:szCs w:val="22"/>
                <w:rPrChange w:id="4" w:author="Shan Liu" w:date="2023-10-13T00:27:00Z">
                  <w:rPr/>
                </w:rPrChange>
              </w:rPr>
            </w:r>
            <w:r w:rsidRPr="0091006B">
              <w:rPr>
                <w:sz w:val="22"/>
                <w:szCs w:val="22"/>
                <w:rPrChange w:id="5" w:author="Shan Liu" w:date="2023-10-13T00:27:00Z">
                  <w:rPr/>
                </w:rPrChange>
              </w:rPr>
              <w:fldChar w:fldCharType="separate"/>
            </w:r>
            <w:r w:rsidR="00572F87" w:rsidRPr="0091006B">
              <w:rPr>
                <w:sz w:val="22"/>
                <w:szCs w:val="22"/>
              </w:rPr>
              <w:t>S. Wang</w:t>
            </w:r>
            <w:r w:rsidRPr="0091006B">
              <w:rPr>
                <w:sz w:val="22"/>
                <w:szCs w:val="22"/>
              </w:rPr>
              <w:fldChar w:fldCharType="end"/>
            </w:r>
            <w:r w:rsidR="00572F87" w:rsidRPr="0091006B">
              <w:rPr>
                <w:sz w:val="22"/>
                <w:szCs w:val="22"/>
              </w:rPr>
              <w:t>, </w:t>
            </w:r>
            <w:r w:rsidRPr="0091006B">
              <w:rPr>
                <w:sz w:val="22"/>
                <w:szCs w:val="22"/>
                <w:rPrChange w:id="6" w:author="Shan Liu" w:date="2023-10-13T00:27:00Z">
                  <w:rPr/>
                </w:rPrChange>
              </w:rPr>
              <w:fldChar w:fldCharType="begin"/>
            </w:r>
            <w:r w:rsidRPr="0091006B">
              <w:rPr>
                <w:sz w:val="22"/>
                <w:szCs w:val="22"/>
                <w:rPrChange w:id="7" w:author="Shan Liu" w:date="2023-10-13T00:27:00Z">
                  <w:rPr/>
                </w:rPrChange>
              </w:rPr>
              <w:instrText>HYPERLINK "mailto:jiechen.cj@alibaba-inc.com"</w:instrText>
            </w:r>
            <w:r w:rsidRPr="0091006B">
              <w:rPr>
                <w:sz w:val="22"/>
                <w:szCs w:val="22"/>
                <w:rPrChange w:id="8" w:author="Shan Liu" w:date="2023-10-13T00:27:00Z">
                  <w:rPr/>
                </w:rPrChange>
              </w:rPr>
            </w:r>
            <w:r w:rsidRPr="0091006B">
              <w:rPr>
                <w:sz w:val="22"/>
                <w:szCs w:val="22"/>
                <w:rPrChange w:id="9" w:author="Shan Liu" w:date="2023-10-13T00:27:00Z">
                  <w:rPr/>
                </w:rPrChange>
              </w:rPr>
              <w:fldChar w:fldCharType="separate"/>
            </w:r>
            <w:r w:rsidR="00572F87" w:rsidRPr="0091006B">
              <w:rPr>
                <w:sz w:val="22"/>
                <w:szCs w:val="22"/>
              </w:rPr>
              <w:t>J. Chen</w:t>
            </w:r>
            <w:r w:rsidRPr="0091006B">
              <w:rPr>
                <w:sz w:val="22"/>
                <w:szCs w:val="22"/>
              </w:rPr>
              <w:fldChar w:fldCharType="end"/>
            </w:r>
            <w:r w:rsidR="00572F87" w:rsidRPr="0091006B">
              <w:rPr>
                <w:sz w:val="22"/>
                <w:szCs w:val="22"/>
              </w:rPr>
              <w:t>, </w:t>
            </w:r>
            <w:r w:rsidRPr="0091006B">
              <w:rPr>
                <w:sz w:val="22"/>
                <w:szCs w:val="22"/>
                <w:rPrChange w:id="10" w:author="Shan Liu" w:date="2023-10-13T00:27:00Z">
                  <w:rPr/>
                </w:rPrChange>
              </w:rPr>
              <w:fldChar w:fldCharType="begin"/>
            </w:r>
            <w:r w:rsidRPr="0091006B">
              <w:rPr>
                <w:sz w:val="22"/>
                <w:szCs w:val="22"/>
                <w:rPrChange w:id="11" w:author="Shan Liu" w:date="2023-10-13T00:27:00Z">
                  <w:rPr/>
                </w:rPrChange>
              </w:rPr>
              <w:instrText>HYPERLINK "mailto:yan.ye@alibaba-inc.com"</w:instrText>
            </w:r>
            <w:r w:rsidRPr="0091006B">
              <w:rPr>
                <w:sz w:val="22"/>
                <w:szCs w:val="22"/>
                <w:rPrChange w:id="12" w:author="Shan Liu" w:date="2023-10-13T00:27:00Z">
                  <w:rPr/>
                </w:rPrChange>
              </w:rPr>
            </w:r>
            <w:r w:rsidRPr="0091006B">
              <w:rPr>
                <w:sz w:val="22"/>
                <w:szCs w:val="22"/>
                <w:rPrChange w:id="13" w:author="Shan Liu" w:date="2023-10-13T00:27:00Z">
                  <w:rPr/>
                </w:rPrChange>
              </w:rPr>
              <w:fldChar w:fldCharType="separate"/>
            </w:r>
            <w:r w:rsidR="00572F87" w:rsidRPr="0091006B">
              <w:rPr>
                <w:sz w:val="22"/>
                <w:szCs w:val="22"/>
              </w:rPr>
              <w:t>Y. Ye (Alibaba)</w:t>
            </w:r>
            <w:r w:rsidRPr="0091006B">
              <w:rPr>
                <w:sz w:val="22"/>
                <w:szCs w:val="22"/>
              </w:rPr>
              <w:fldChar w:fldCharType="end"/>
            </w:r>
            <w:r w:rsidR="00572F87" w:rsidRPr="0091006B">
              <w:rPr>
                <w:sz w:val="22"/>
                <w:szCs w:val="22"/>
              </w:rPr>
              <w:t>, </w:t>
            </w:r>
            <w:r w:rsidRPr="0091006B">
              <w:rPr>
                <w:sz w:val="22"/>
                <w:szCs w:val="22"/>
                <w:rPrChange w:id="14" w:author="Shan Liu" w:date="2023-10-13T00:27:00Z">
                  <w:rPr/>
                </w:rPrChange>
              </w:rPr>
              <w:fldChar w:fldCharType="begin"/>
            </w:r>
            <w:r w:rsidRPr="0091006B">
              <w:rPr>
                <w:sz w:val="22"/>
                <w:szCs w:val="22"/>
                <w:rPrChange w:id="15" w:author="Shan Liu" w:date="2023-10-13T00:27:00Z">
                  <w:rPr/>
                </w:rPrChange>
              </w:rPr>
              <w:instrText>HYPERLINK "mailto:shiqwang@cityu.edu.hk"</w:instrText>
            </w:r>
            <w:r w:rsidRPr="0091006B">
              <w:rPr>
                <w:sz w:val="22"/>
                <w:szCs w:val="22"/>
                <w:rPrChange w:id="16" w:author="Shan Liu" w:date="2023-10-13T00:27:00Z">
                  <w:rPr/>
                </w:rPrChange>
              </w:rPr>
            </w:r>
            <w:r w:rsidRPr="0091006B">
              <w:rPr>
                <w:sz w:val="22"/>
                <w:szCs w:val="22"/>
                <w:rPrChange w:id="17" w:author="Shan Liu" w:date="2023-10-13T00:27:00Z">
                  <w:rPr/>
                </w:rPrChange>
              </w:rPr>
              <w:fldChar w:fldCharType="separate"/>
            </w:r>
            <w:r w:rsidR="00572F87" w:rsidRPr="0091006B">
              <w:rPr>
                <w:sz w:val="22"/>
                <w:szCs w:val="22"/>
              </w:rPr>
              <w:t>S. Wang (</w:t>
            </w:r>
            <w:proofErr w:type="spellStart"/>
            <w:r w:rsidR="00572F87" w:rsidRPr="0091006B">
              <w:rPr>
                <w:sz w:val="22"/>
                <w:szCs w:val="22"/>
              </w:rPr>
              <w:t>CityU</w:t>
            </w:r>
            <w:proofErr w:type="spellEnd"/>
            <w:r w:rsidR="00572F87" w:rsidRPr="0091006B">
              <w:rPr>
                <w:sz w:val="22"/>
                <w:szCs w:val="22"/>
              </w:rPr>
              <w:t>)</w:t>
            </w:r>
            <w:r w:rsidRPr="0091006B">
              <w:rPr>
                <w:sz w:val="22"/>
                <w:szCs w:val="22"/>
              </w:rPr>
              <w:fldChar w:fldCharType="end"/>
            </w:r>
          </w:p>
        </w:tc>
      </w:tr>
      <w:tr w:rsidR="007F131E" w:rsidRPr="0091006B" w14:paraId="6CEC92B6" w14:textId="77777777" w:rsidTr="00EF571B">
        <w:trPr>
          <w:trHeight w:val="340"/>
        </w:trPr>
        <w:tc>
          <w:tcPr>
            <w:tcW w:w="575" w:type="pct"/>
            <w:noWrap/>
            <w:vAlign w:val="center"/>
          </w:tcPr>
          <w:p w14:paraId="3ABA6B37" w14:textId="4DBD0F28" w:rsidR="007F131E" w:rsidRPr="0001581C" w:rsidRDefault="007F131E" w:rsidP="007F131E">
            <w:pPr>
              <w:spacing w:after="120"/>
              <w:rPr>
                <w:sz w:val="22"/>
                <w:szCs w:val="22"/>
              </w:rPr>
            </w:pPr>
            <w:r w:rsidRPr="00B02A96">
              <w:rPr>
                <w:sz w:val="22"/>
                <w:szCs w:val="22"/>
              </w:rPr>
              <w:t>JVET-A</w:t>
            </w:r>
            <w:r w:rsidR="00CC1859">
              <w:rPr>
                <w:sz w:val="22"/>
                <w:szCs w:val="22"/>
              </w:rPr>
              <w:t>F</w:t>
            </w:r>
            <w:r w:rsidRPr="00B02A96">
              <w:rPr>
                <w:sz w:val="22"/>
                <w:szCs w:val="22"/>
              </w:rPr>
              <w:t>0</w:t>
            </w:r>
            <w:r w:rsidR="00CC1859">
              <w:rPr>
                <w:sz w:val="22"/>
                <w:szCs w:val="22"/>
              </w:rPr>
              <w:t>157</w:t>
            </w:r>
          </w:p>
        </w:tc>
        <w:tc>
          <w:tcPr>
            <w:tcW w:w="2641" w:type="pct"/>
            <w:noWrap/>
            <w:vAlign w:val="center"/>
          </w:tcPr>
          <w:p w14:paraId="1CAFDD7F" w14:textId="4A17B2EE" w:rsidR="007F131E" w:rsidRPr="0001581C" w:rsidRDefault="00572F87" w:rsidP="007F131E">
            <w:pPr>
              <w:spacing w:after="120"/>
              <w:rPr>
                <w:sz w:val="22"/>
                <w:szCs w:val="22"/>
              </w:rPr>
            </w:pPr>
            <w:r w:rsidRPr="00572F87">
              <w:rPr>
                <w:sz w:val="22"/>
                <w:szCs w:val="22"/>
              </w:rPr>
              <w:t>AHG8: A temporal resampling algorithm</w:t>
            </w:r>
          </w:p>
        </w:tc>
        <w:tc>
          <w:tcPr>
            <w:tcW w:w="1784" w:type="pct"/>
            <w:noWrap/>
            <w:vAlign w:val="center"/>
          </w:tcPr>
          <w:p w14:paraId="21D113AD" w14:textId="53C8B282" w:rsidR="007F131E" w:rsidRPr="0091006B" w:rsidRDefault="00034855" w:rsidP="007F131E">
            <w:pPr>
              <w:spacing w:after="120"/>
              <w:rPr>
                <w:sz w:val="22"/>
                <w:szCs w:val="22"/>
              </w:rPr>
            </w:pPr>
            <w:ins w:id="18" w:author="Shan Liu" w:date="2023-10-13T00:23:00Z">
              <w:r w:rsidRPr="0091006B">
                <w:rPr>
                  <w:sz w:val="22"/>
                  <w:szCs w:val="22"/>
                  <w:rPrChange w:id="19" w:author="Shan Liu" w:date="2023-10-13T00:27:00Z">
                    <w:rPr/>
                  </w:rPrChange>
                </w:rPr>
                <w:t>D. Ding, X. Zhao, Z. Liu, S. Liu (Tencent)</w:t>
              </w:r>
            </w:ins>
            <w:del w:id="20" w:author="Shan Liu" w:date="2023-10-13T00:23:00Z">
              <w:r w:rsidR="00000000" w:rsidRPr="0091006B" w:rsidDel="00034855">
                <w:rPr>
                  <w:sz w:val="22"/>
                  <w:szCs w:val="22"/>
                  <w:rPrChange w:id="21" w:author="Shan Liu" w:date="2023-10-13T00:27:00Z">
                    <w:rPr/>
                  </w:rPrChange>
                </w:rPr>
                <w:fldChar w:fldCharType="begin"/>
              </w:r>
              <w:r w:rsidR="00000000" w:rsidRPr="0091006B" w:rsidDel="00034855">
                <w:rPr>
                  <w:sz w:val="22"/>
                  <w:szCs w:val="22"/>
                  <w:rPrChange w:id="22" w:author="Shan Liu" w:date="2023-10-13T00:27:00Z">
                    <w:rPr/>
                  </w:rPrChange>
                </w:rPr>
                <w:delInstrText>HYPERLINK "mailto:wei.jia@bytedance.com"</w:delInstrText>
              </w:r>
              <w:r w:rsidR="00000000" w:rsidRPr="0091006B" w:rsidDel="00034855">
                <w:rPr>
                  <w:sz w:val="22"/>
                  <w:szCs w:val="22"/>
                  <w:rPrChange w:id="23" w:author="Shan Liu" w:date="2023-10-13T00:27:00Z">
                    <w:rPr/>
                  </w:rPrChange>
                </w:rPr>
              </w:r>
              <w:r w:rsidR="00000000" w:rsidRPr="0091006B" w:rsidDel="00034855">
                <w:rPr>
                  <w:sz w:val="22"/>
                  <w:szCs w:val="22"/>
                  <w:rPrChange w:id="24" w:author="Shan Liu" w:date="2023-10-13T00:27:00Z">
                    <w:rPr/>
                  </w:rPrChange>
                </w:rPr>
                <w:fldChar w:fldCharType="separate"/>
              </w:r>
              <w:r w:rsidR="00572F87" w:rsidRPr="0091006B" w:rsidDel="00034855">
                <w:rPr>
                  <w:sz w:val="22"/>
                  <w:szCs w:val="22"/>
                </w:rPr>
                <w:delText>W. Jia</w:delText>
              </w:r>
              <w:r w:rsidR="00000000" w:rsidRPr="0091006B" w:rsidDel="00034855">
                <w:rPr>
                  <w:sz w:val="22"/>
                  <w:szCs w:val="22"/>
                </w:rPr>
                <w:fldChar w:fldCharType="end"/>
              </w:r>
              <w:r w:rsidR="00572F87" w:rsidRPr="0091006B" w:rsidDel="00034855">
                <w:rPr>
                  <w:sz w:val="22"/>
                  <w:szCs w:val="22"/>
                </w:rPr>
                <w:delText>, </w:delText>
              </w:r>
              <w:r w:rsidR="00000000" w:rsidRPr="0091006B" w:rsidDel="00034855">
                <w:rPr>
                  <w:sz w:val="22"/>
                  <w:szCs w:val="22"/>
                  <w:rPrChange w:id="25" w:author="Shan Liu" w:date="2023-10-13T00:27:00Z">
                    <w:rPr/>
                  </w:rPrChange>
                </w:rPr>
                <w:fldChar w:fldCharType="begin"/>
              </w:r>
              <w:r w:rsidR="00000000" w:rsidRPr="0091006B" w:rsidDel="00034855">
                <w:rPr>
                  <w:sz w:val="22"/>
                  <w:szCs w:val="22"/>
                  <w:rPrChange w:id="26" w:author="Shan Liu" w:date="2023-10-13T00:27:00Z">
                    <w:rPr/>
                  </w:rPrChange>
                </w:rPr>
                <w:delInstrText>HYPERLINK "mailto:yue.li@bytedance.com"</w:delInstrText>
              </w:r>
              <w:r w:rsidR="00000000" w:rsidRPr="0091006B" w:rsidDel="00034855">
                <w:rPr>
                  <w:sz w:val="22"/>
                  <w:szCs w:val="22"/>
                  <w:rPrChange w:id="27" w:author="Shan Liu" w:date="2023-10-13T00:27:00Z">
                    <w:rPr/>
                  </w:rPrChange>
                </w:rPr>
              </w:r>
              <w:r w:rsidR="00000000" w:rsidRPr="0091006B" w:rsidDel="00034855">
                <w:rPr>
                  <w:sz w:val="22"/>
                  <w:szCs w:val="22"/>
                  <w:rPrChange w:id="28" w:author="Shan Liu" w:date="2023-10-13T00:27:00Z">
                    <w:rPr/>
                  </w:rPrChange>
                </w:rPr>
                <w:fldChar w:fldCharType="separate"/>
              </w:r>
              <w:r w:rsidR="00572F87" w:rsidRPr="0091006B" w:rsidDel="00034855">
                <w:rPr>
                  <w:sz w:val="22"/>
                  <w:szCs w:val="22"/>
                </w:rPr>
                <w:delText>Y. Li</w:delText>
              </w:r>
              <w:r w:rsidR="00000000" w:rsidRPr="0091006B" w:rsidDel="00034855">
                <w:rPr>
                  <w:sz w:val="22"/>
                  <w:szCs w:val="22"/>
                </w:rPr>
                <w:fldChar w:fldCharType="end"/>
              </w:r>
              <w:r w:rsidR="00572F87" w:rsidRPr="0091006B" w:rsidDel="00034855">
                <w:rPr>
                  <w:sz w:val="22"/>
                  <w:szCs w:val="22"/>
                </w:rPr>
                <w:delText>, </w:delText>
              </w:r>
              <w:r w:rsidR="00000000" w:rsidRPr="0091006B" w:rsidDel="00034855">
                <w:rPr>
                  <w:sz w:val="22"/>
                  <w:szCs w:val="22"/>
                  <w:rPrChange w:id="29" w:author="Shan Liu" w:date="2023-10-13T00:27:00Z">
                    <w:rPr/>
                  </w:rPrChange>
                </w:rPr>
                <w:fldChar w:fldCharType="begin"/>
              </w:r>
              <w:r w:rsidR="00000000" w:rsidRPr="0091006B" w:rsidDel="00034855">
                <w:rPr>
                  <w:sz w:val="22"/>
                  <w:szCs w:val="22"/>
                  <w:rPrChange w:id="30" w:author="Shan Liu" w:date="2023-10-13T00:27:00Z">
                    <w:rPr/>
                  </w:rPrChange>
                </w:rPr>
                <w:delInstrText>HYPERLINK "mailto:yekui.wang@bytedance.com"</w:delInstrText>
              </w:r>
              <w:r w:rsidR="00000000" w:rsidRPr="0091006B" w:rsidDel="00034855">
                <w:rPr>
                  <w:sz w:val="22"/>
                  <w:szCs w:val="22"/>
                  <w:rPrChange w:id="31" w:author="Shan Liu" w:date="2023-10-13T00:27:00Z">
                    <w:rPr/>
                  </w:rPrChange>
                </w:rPr>
              </w:r>
              <w:r w:rsidR="00000000" w:rsidRPr="0091006B" w:rsidDel="00034855">
                <w:rPr>
                  <w:sz w:val="22"/>
                  <w:szCs w:val="22"/>
                  <w:rPrChange w:id="32" w:author="Shan Liu" w:date="2023-10-13T00:27:00Z">
                    <w:rPr/>
                  </w:rPrChange>
                </w:rPr>
                <w:fldChar w:fldCharType="separate"/>
              </w:r>
              <w:r w:rsidR="00572F87" w:rsidRPr="0091006B" w:rsidDel="00034855">
                <w:rPr>
                  <w:sz w:val="22"/>
                  <w:szCs w:val="22"/>
                </w:rPr>
                <w:delText>Y.-K. Wang</w:delText>
              </w:r>
              <w:r w:rsidR="00000000" w:rsidRPr="0091006B" w:rsidDel="00034855">
                <w:rPr>
                  <w:sz w:val="22"/>
                  <w:szCs w:val="22"/>
                </w:rPr>
                <w:fldChar w:fldCharType="end"/>
              </w:r>
              <w:r w:rsidR="00572F87" w:rsidRPr="0091006B" w:rsidDel="00034855">
                <w:rPr>
                  <w:sz w:val="22"/>
                  <w:szCs w:val="22"/>
                </w:rPr>
                <w:delText>, </w:delText>
              </w:r>
              <w:r w:rsidR="00000000" w:rsidRPr="0091006B" w:rsidDel="00034855">
                <w:rPr>
                  <w:sz w:val="22"/>
                  <w:szCs w:val="22"/>
                  <w:rPrChange w:id="33" w:author="Shan Liu" w:date="2023-10-13T00:27:00Z">
                    <w:rPr/>
                  </w:rPrChange>
                </w:rPr>
                <w:fldChar w:fldCharType="begin"/>
              </w:r>
              <w:r w:rsidR="00000000" w:rsidRPr="0091006B" w:rsidDel="00034855">
                <w:rPr>
                  <w:sz w:val="22"/>
                  <w:szCs w:val="22"/>
                  <w:rPrChange w:id="34" w:author="Shan Liu" w:date="2023-10-13T00:27:00Z">
                    <w:rPr/>
                  </w:rPrChange>
                </w:rPr>
                <w:delInstrText>HYPERLINK "mailto:zhangkai.video@bytedance.com"</w:delInstrText>
              </w:r>
              <w:r w:rsidR="00000000" w:rsidRPr="0091006B" w:rsidDel="00034855">
                <w:rPr>
                  <w:sz w:val="22"/>
                  <w:szCs w:val="22"/>
                  <w:rPrChange w:id="35" w:author="Shan Liu" w:date="2023-10-13T00:27:00Z">
                    <w:rPr/>
                  </w:rPrChange>
                </w:rPr>
              </w:r>
              <w:r w:rsidR="00000000" w:rsidRPr="0091006B" w:rsidDel="00034855">
                <w:rPr>
                  <w:sz w:val="22"/>
                  <w:szCs w:val="22"/>
                  <w:rPrChange w:id="36" w:author="Shan Liu" w:date="2023-10-13T00:27:00Z">
                    <w:rPr/>
                  </w:rPrChange>
                </w:rPr>
                <w:fldChar w:fldCharType="separate"/>
              </w:r>
              <w:r w:rsidR="00572F87" w:rsidRPr="0091006B" w:rsidDel="00034855">
                <w:rPr>
                  <w:sz w:val="22"/>
                  <w:szCs w:val="22"/>
                </w:rPr>
                <w:delText>K. Zhang</w:delText>
              </w:r>
              <w:r w:rsidR="00000000" w:rsidRPr="0091006B" w:rsidDel="00034855">
                <w:rPr>
                  <w:sz w:val="22"/>
                  <w:szCs w:val="22"/>
                </w:rPr>
                <w:fldChar w:fldCharType="end"/>
              </w:r>
              <w:r w:rsidR="00572F87" w:rsidRPr="0091006B" w:rsidDel="00034855">
                <w:rPr>
                  <w:sz w:val="22"/>
                  <w:szCs w:val="22"/>
                </w:rPr>
                <w:delText>, </w:delText>
              </w:r>
              <w:r w:rsidR="00000000" w:rsidRPr="0091006B" w:rsidDel="00034855">
                <w:rPr>
                  <w:sz w:val="22"/>
                  <w:szCs w:val="22"/>
                  <w:rPrChange w:id="37" w:author="Shan Liu" w:date="2023-10-13T00:27:00Z">
                    <w:rPr/>
                  </w:rPrChange>
                </w:rPr>
                <w:fldChar w:fldCharType="begin"/>
              </w:r>
              <w:r w:rsidR="00000000" w:rsidRPr="0091006B" w:rsidDel="00034855">
                <w:rPr>
                  <w:sz w:val="22"/>
                  <w:szCs w:val="22"/>
                  <w:rPrChange w:id="38" w:author="Shan Liu" w:date="2023-10-13T00:27:00Z">
                    <w:rPr/>
                  </w:rPrChange>
                </w:rPr>
                <w:delInstrText>HYPERLINK "mailto:lizhang.idm@bytedance.com"</w:delInstrText>
              </w:r>
              <w:r w:rsidR="00000000" w:rsidRPr="0091006B" w:rsidDel="00034855">
                <w:rPr>
                  <w:sz w:val="22"/>
                  <w:szCs w:val="22"/>
                  <w:rPrChange w:id="39" w:author="Shan Liu" w:date="2023-10-13T00:27:00Z">
                    <w:rPr/>
                  </w:rPrChange>
                </w:rPr>
              </w:r>
              <w:r w:rsidR="00000000" w:rsidRPr="0091006B" w:rsidDel="00034855">
                <w:rPr>
                  <w:sz w:val="22"/>
                  <w:szCs w:val="22"/>
                  <w:rPrChange w:id="40" w:author="Shan Liu" w:date="2023-10-13T00:27:00Z">
                    <w:rPr/>
                  </w:rPrChange>
                </w:rPr>
                <w:fldChar w:fldCharType="separate"/>
              </w:r>
              <w:r w:rsidR="00572F87" w:rsidRPr="0091006B" w:rsidDel="00034855">
                <w:rPr>
                  <w:sz w:val="22"/>
                  <w:szCs w:val="22"/>
                </w:rPr>
                <w:delText>L. Zhang (Bytedance)</w:delText>
              </w:r>
              <w:r w:rsidR="00000000" w:rsidRPr="0091006B" w:rsidDel="00034855">
                <w:rPr>
                  <w:sz w:val="22"/>
                  <w:szCs w:val="22"/>
                </w:rPr>
                <w:fldChar w:fldCharType="end"/>
              </w:r>
            </w:del>
          </w:p>
        </w:tc>
      </w:tr>
      <w:tr w:rsidR="007F131E" w:rsidRPr="0091006B" w14:paraId="03410E8D" w14:textId="77777777" w:rsidTr="00EF571B">
        <w:trPr>
          <w:trHeight w:val="340"/>
        </w:trPr>
        <w:tc>
          <w:tcPr>
            <w:tcW w:w="575" w:type="pct"/>
            <w:noWrap/>
            <w:vAlign w:val="center"/>
          </w:tcPr>
          <w:p w14:paraId="4AC5392B" w14:textId="0D02BC1E" w:rsidR="007F131E" w:rsidRPr="0001581C" w:rsidRDefault="007F131E" w:rsidP="007F131E">
            <w:pPr>
              <w:spacing w:after="120"/>
              <w:rPr>
                <w:sz w:val="22"/>
                <w:szCs w:val="22"/>
              </w:rPr>
            </w:pPr>
            <w:r w:rsidRPr="00B02A96">
              <w:rPr>
                <w:sz w:val="22"/>
                <w:szCs w:val="22"/>
              </w:rPr>
              <w:t>JVET-A</w:t>
            </w:r>
            <w:r w:rsidR="00CC1859">
              <w:rPr>
                <w:sz w:val="22"/>
                <w:szCs w:val="22"/>
              </w:rPr>
              <w:t>F</w:t>
            </w:r>
            <w:r w:rsidRPr="00B02A96">
              <w:rPr>
                <w:sz w:val="22"/>
                <w:szCs w:val="22"/>
              </w:rPr>
              <w:t>00</w:t>
            </w:r>
            <w:r w:rsidR="00CC1859">
              <w:rPr>
                <w:sz w:val="22"/>
                <w:szCs w:val="22"/>
              </w:rPr>
              <w:t>68</w:t>
            </w:r>
          </w:p>
        </w:tc>
        <w:tc>
          <w:tcPr>
            <w:tcW w:w="2641" w:type="pct"/>
            <w:noWrap/>
            <w:vAlign w:val="center"/>
          </w:tcPr>
          <w:p w14:paraId="0B2EF36D" w14:textId="0F7A79D4" w:rsidR="007F131E" w:rsidRPr="0001581C" w:rsidRDefault="00572F87" w:rsidP="007F131E">
            <w:pPr>
              <w:spacing w:after="120"/>
              <w:rPr>
                <w:sz w:val="22"/>
                <w:szCs w:val="22"/>
              </w:rPr>
            </w:pPr>
            <w:r w:rsidRPr="00572F87">
              <w:rPr>
                <w:sz w:val="22"/>
                <w:szCs w:val="22"/>
              </w:rPr>
              <w:t xml:space="preserve">AHG8/AHG9: </w:t>
            </w:r>
            <w:proofErr w:type="spellStart"/>
            <w:r w:rsidRPr="00572F87">
              <w:rPr>
                <w:sz w:val="22"/>
                <w:szCs w:val="22"/>
              </w:rPr>
              <w:t>Signalling</w:t>
            </w:r>
            <w:proofErr w:type="spellEnd"/>
            <w:r w:rsidRPr="00572F87">
              <w:rPr>
                <w:sz w:val="22"/>
                <w:szCs w:val="22"/>
              </w:rPr>
              <w:t xml:space="preserve"> of encoder preprocessing information</w:t>
            </w:r>
          </w:p>
        </w:tc>
        <w:tc>
          <w:tcPr>
            <w:tcW w:w="1784" w:type="pct"/>
            <w:noWrap/>
            <w:vAlign w:val="center"/>
          </w:tcPr>
          <w:p w14:paraId="233D570B" w14:textId="3593076C" w:rsidR="007F131E" w:rsidRPr="0091006B" w:rsidRDefault="00034855" w:rsidP="007F131E">
            <w:pPr>
              <w:spacing w:after="120"/>
              <w:rPr>
                <w:sz w:val="22"/>
                <w:szCs w:val="22"/>
              </w:rPr>
            </w:pPr>
            <w:ins w:id="41" w:author="Shan Liu" w:date="2023-10-13T00:25:00Z">
              <w:r w:rsidRPr="0091006B">
                <w:rPr>
                  <w:sz w:val="22"/>
                  <w:szCs w:val="22"/>
                  <w:rPrChange w:id="42" w:author="Shan Liu" w:date="2023-10-13T00:27:00Z">
                    <w:rPr/>
                  </w:rPrChange>
                </w:rPr>
                <w:fldChar w:fldCharType="begin"/>
              </w:r>
              <w:r w:rsidRPr="0091006B">
                <w:rPr>
                  <w:sz w:val="22"/>
                  <w:szCs w:val="22"/>
                  <w:rPrChange w:id="43" w:author="Shan Liu" w:date="2023-10-13T00:27:00Z">
                    <w:rPr/>
                  </w:rPrChange>
                </w:rPr>
                <w:instrText>HYPERLINK "mailto:wei.jia@bytedance.com"</w:instrText>
              </w:r>
              <w:r w:rsidRPr="0091006B">
                <w:rPr>
                  <w:sz w:val="22"/>
                  <w:szCs w:val="22"/>
                  <w:rPrChange w:id="44" w:author="Shan Liu" w:date="2023-10-13T00:27:00Z">
                    <w:rPr/>
                  </w:rPrChange>
                </w:rPr>
              </w:r>
              <w:r w:rsidRPr="0091006B">
                <w:rPr>
                  <w:sz w:val="22"/>
                  <w:szCs w:val="22"/>
                  <w:rPrChange w:id="45" w:author="Shan Liu" w:date="2023-10-13T00:27:00Z">
                    <w:rPr/>
                  </w:rPrChange>
                </w:rPr>
                <w:fldChar w:fldCharType="separate"/>
              </w:r>
              <w:r w:rsidRPr="0091006B">
                <w:rPr>
                  <w:sz w:val="22"/>
                  <w:szCs w:val="22"/>
                </w:rPr>
                <w:t>W. Jia</w:t>
              </w:r>
              <w:r w:rsidRPr="0091006B">
                <w:rPr>
                  <w:sz w:val="22"/>
                  <w:szCs w:val="22"/>
                </w:rPr>
                <w:fldChar w:fldCharType="end"/>
              </w:r>
              <w:r w:rsidRPr="0091006B">
                <w:rPr>
                  <w:sz w:val="22"/>
                  <w:szCs w:val="22"/>
                </w:rPr>
                <w:t>, </w:t>
              </w:r>
              <w:r w:rsidRPr="0091006B">
                <w:rPr>
                  <w:sz w:val="22"/>
                  <w:szCs w:val="22"/>
                  <w:rPrChange w:id="46" w:author="Shan Liu" w:date="2023-10-13T00:27:00Z">
                    <w:rPr/>
                  </w:rPrChange>
                </w:rPr>
                <w:fldChar w:fldCharType="begin"/>
              </w:r>
              <w:r w:rsidRPr="0091006B">
                <w:rPr>
                  <w:sz w:val="22"/>
                  <w:szCs w:val="22"/>
                  <w:rPrChange w:id="47" w:author="Shan Liu" w:date="2023-10-13T00:27:00Z">
                    <w:rPr/>
                  </w:rPrChange>
                </w:rPr>
                <w:instrText>HYPERLINK "mailto:yue.li@bytedance.com"</w:instrText>
              </w:r>
              <w:r w:rsidRPr="0091006B">
                <w:rPr>
                  <w:sz w:val="22"/>
                  <w:szCs w:val="22"/>
                  <w:rPrChange w:id="48" w:author="Shan Liu" w:date="2023-10-13T00:27:00Z">
                    <w:rPr/>
                  </w:rPrChange>
                </w:rPr>
              </w:r>
              <w:r w:rsidRPr="0091006B">
                <w:rPr>
                  <w:sz w:val="22"/>
                  <w:szCs w:val="22"/>
                  <w:rPrChange w:id="49" w:author="Shan Liu" w:date="2023-10-13T00:27:00Z">
                    <w:rPr/>
                  </w:rPrChange>
                </w:rPr>
                <w:fldChar w:fldCharType="separate"/>
              </w:r>
              <w:r w:rsidRPr="0091006B">
                <w:rPr>
                  <w:sz w:val="22"/>
                  <w:szCs w:val="22"/>
                </w:rPr>
                <w:t>Y. Li</w:t>
              </w:r>
              <w:r w:rsidRPr="0091006B">
                <w:rPr>
                  <w:sz w:val="22"/>
                  <w:szCs w:val="22"/>
                </w:rPr>
                <w:fldChar w:fldCharType="end"/>
              </w:r>
              <w:r w:rsidRPr="0091006B">
                <w:rPr>
                  <w:sz w:val="22"/>
                  <w:szCs w:val="22"/>
                </w:rPr>
                <w:t>, </w:t>
              </w:r>
              <w:r w:rsidRPr="0091006B">
                <w:rPr>
                  <w:sz w:val="22"/>
                  <w:szCs w:val="22"/>
                  <w:rPrChange w:id="50" w:author="Shan Liu" w:date="2023-10-13T00:27:00Z">
                    <w:rPr/>
                  </w:rPrChange>
                </w:rPr>
                <w:fldChar w:fldCharType="begin"/>
              </w:r>
              <w:r w:rsidRPr="0091006B">
                <w:rPr>
                  <w:sz w:val="22"/>
                  <w:szCs w:val="22"/>
                  <w:rPrChange w:id="51" w:author="Shan Liu" w:date="2023-10-13T00:27:00Z">
                    <w:rPr/>
                  </w:rPrChange>
                </w:rPr>
                <w:instrText>HYPERLINK "mailto:yekui.wang@bytedance.com"</w:instrText>
              </w:r>
              <w:r w:rsidRPr="0091006B">
                <w:rPr>
                  <w:sz w:val="22"/>
                  <w:szCs w:val="22"/>
                  <w:rPrChange w:id="52" w:author="Shan Liu" w:date="2023-10-13T00:27:00Z">
                    <w:rPr/>
                  </w:rPrChange>
                </w:rPr>
              </w:r>
              <w:r w:rsidRPr="0091006B">
                <w:rPr>
                  <w:sz w:val="22"/>
                  <w:szCs w:val="22"/>
                  <w:rPrChange w:id="53" w:author="Shan Liu" w:date="2023-10-13T00:27:00Z">
                    <w:rPr/>
                  </w:rPrChange>
                </w:rPr>
                <w:fldChar w:fldCharType="separate"/>
              </w:r>
              <w:r w:rsidRPr="0091006B">
                <w:rPr>
                  <w:sz w:val="22"/>
                  <w:szCs w:val="22"/>
                </w:rPr>
                <w:t>Y.-K. Wang</w:t>
              </w:r>
              <w:r w:rsidRPr="0091006B">
                <w:rPr>
                  <w:sz w:val="22"/>
                  <w:szCs w:val="22"/>
                </w:rPr>
                <w:fldChar w:fldCharType="end"/>
              </w:r>
              <w:r w:rsidRPr="0091006B">
                <w:rPr>
                  <w:sz w:val="22"/>
                  <w:szCs w:val="22"/>
                </w:rPr>
                <w:t>, </w:t>
              </w:r>
              <w:r w:rsidRPr="0091006B">
                <w:rPr>
                  <w:sz w:val="22"/>
                  <w:szCs w:val="22"/>
                  <w:rPrChange w:id="54" w:author="Shan Liu" w:date="2023-10-13T00:27:00Z">
                    <w:rPr/>
                  </w:rPrChange>
                </w:rPr>
                <w:fldChar w:fldCharType="begin"/>
              </w:r>
              <w:r w:rsidRPr="0091006B">
                <w:rPr>
                  <w:sz w:val="22"/>
                  <w:szCs w:val="22"/>
                  <w:rPrChange w:id="55" w:author="Shan Liu" w:date="2023-10-13T00:27:00Z">
                    <w:rPr/>
                  </w:rPrChange>
                </w:rPr>
                <w:instrText>HYPERLINK "mailto:zhangkai.video@bytedance.com"</w:instrText>
              </w:r>
              <w:r w:rsidRPr="0091006B">
                <w:rPr>
                  <w:sz w:val="22"/>
                  <w:szCs w:val="22"/>
                  <w:rPrChange w:id="56" w:author="Shan Liu" w:date="2023-10-13T00:27:00Z">
                    <w:rPr/>
                  </w:rPrChange>
                </w:rPr>
              </w:r>
              <w:r w:rsidRPr="0091006B">
                <w:rPr>
                  <w:sz w:val="22"/>
                  <w:szCs w:val="22"/>
                  <w:rPrChange w:id="57" w:author="Shan Liu" w:date="2023-10-13T00:27:00Z">
                    <w:rPr/>
                  </w:rPrChange>
                </w:rPr>
                <w:fldChar w:fldCharType="separate"/>
              </w:r>
              <w:r w:rsidRPr="0091006B">
                <w:rPr>
                  <w:sz w:val="22"/>
                  <w:szCs w:val="22"/>
                </w:rPr>
                <w:t>K. Zhang</w:t>
              </w:r>
              <w:r w:rsidRPr="0091006B">
                <w:rPr>
                  <w:sz w:val="22"/>
                  <w:szCs w:val="22"/>
                </w:rPr>
                <w:fldChar w:fldCharType="end"/>
              </w:r>
              <w:r w:rsidRPr="0091006B">
                <w:rPr>
                  <w:sz w:val="22"/>
                  <w:szCs w:val="22"/>
                </w:rPr>
                <w:t>, </w:t>
              </w:r>
              <w:r w:rsidRPr="0091006B">
                <w:rPr>
                  <w:sz w:val="22"/>
                  <w:szCs w:val="22"/>
                  <w:rPrChange w:id="58" w:author="Shan Liu" w:date="2023-10-13T00:27:00Z">
                    <w:rPr/>
                  </w:rPrChange>
                </w:rPr>
                <w:fldChar w:fldCharType="begin"/>
              </w:r>
              <w:r w:rsidRPr="0091006B">
                <w:rPr>
                  <w:sz w:val="22"/>
                  <w:szCs w:val="22"/>
                  <w:rPrChange w:id="59" w:author="Shan Liu" w:date="2023-10-13T00:27:00Z">
                    <w:rPr/>
                  </w:rPrChange>
                </w:rPr>
                <w:instrText>HYPERLINK "mailto:lizhang.idm@bytedance.com"</w:instrText>
              </w:r>
              <w:r w:rsidRPr="0091006B">
                <w:rPr>
                  <w:sz w:val="22"/>
                  <w:szCs w:val="22"/>
                  <w:rPrChange w:id="60" w:author="Shan Liu" w:date="2023-10-13T00:27:00Z">
                    <w:rPr/>
                  </w:rPrChange>
                </w:rPr>
              </w:r>
              <w:r w:rsidRPr="0091006B">
                <w:rPr>
                  <w:sz w:val="22"/>
                  <w:szCs w:val="22"/>
                  <w:rPrChange w:id="61" w:author="Shan Liu" w:date="2023-10-13T00:27:00Z">
                    <w:rPr/>
                  </w:rPrChange>
                </w:rPr>
                <w:fldChar w:fldCharType="separate"/>
              </w:r>
              <w:r w:rsidRPr="0091006B">
                <w:rPr>
                  <w:sz w:val="22"/>
                  <w:szCs w:val="22"/>
                </w:rPr>
                <w:t>L. Zhang (</w:t>
              </w:r>
              <w:proofErr w:type="spellStart"/>
              <w:r w:rsidRPr="0091006B">
                <w:rPr>
                  <w:sz w:val="22"/>
                  <w:szCs w:val="22"/>
                </w:rPr>
                <w:t>Bytedance</w:t>
              </w:r>
              <w:proofErr w:type="spellEnd"/>
              <w:r w:rsidRPr="0091006B">
                <w:rPr>
                  <w:sz w:val="22"/>
                  <w:szCs w:val="22"/>
                </w:rPr>
                <w:t>)</w:t>
              </w:r>
              <w:r w:rsidRPr="0091006B">
                <w:rPr>
                  <w:sz w:val="22"/>
                  <w:szCs w:val="22"/>
                </w:rPr>
                <w:fldChar w:fldCharType="end"/>
              </w:r>
            </w:ins>
            <w:ins w:id="62" w:author="Shan Liu" w:date="2023-10-13T00:26:00Z">
              <w:r w:rsidRPr="0091006B" w:rsidDel="00034855">
                <w:rPr>
                  <w:sz w:val="22"/>
                  <w:szCs w:val="22"/>
                  <w:rPrChange w:id="63" w:author="Shan Liu" w:date="2023-10-13T00:27:00Z">
                    <w:rPr/>
                  </w:rPrChange>
                </w:rPr>
                <w:t xml:space="preserve"> </w:t>
              </w:r>
            </w:ins>
            <w:del w:id="64" w:author="Shan Liu" w:date="2023-10-13T00:26:00Z">
              <w:r w:rsidR="00000000" w:rsidRPr="0091006B" w:rsidDel="00034855">
                <w:rPr>
                  <w:sz w:val="22"/>
                  <w:szCs w:val="22"/>
                  <w:rPrChange w:id="65" w:author="Shan Liu" w:date="2023-10-13T00:27:00Z">
                    <w:rPr/>
                  </w:rPrChange>
                </w:rPr>
                <w:fldChar w:fldCharType="begin"/>
              </w:r>
              <w:r w:rsidR="00000000" w:rsidRPr="0091006B" w:rsidDel="00034855">
                <w:rPr>
                  <w:sz w:val="22"/>
                  <w:szCs w:val="22"/>
                  <w:rPrChange w:id="66" w:author="Shan Liu" w:date="2023-10-13T00:27:00Z">
                    <w:rPr/>
                  </w:rPrChange>
                </w:rPr>
                <w:delInstrText>HYPERLINK "mailto:ddding@global.tencent.com"</w:delInstrText>
              </w:r>
              <w:r w:rsidR="00000000" w:rsidRPr="0091006B" w:rsidDel="00034855">
                <w:rPr>
                  <w:sz w:val="22"/>
                  <w:szCs w:val="22"/>
                  <w:rPrChange w:id="67" w:author="Shan Liu" w:date="2023-10-13T00:27:00Z">
                    <w:rPr/>
                  </w:rPrChange>
                </w:rPr>
              </w:r>
              <w:r w:rsidR="00000000" w:rsidRPr="0091006B" w:rsidDel="00034855">
                <w:rPr>
                  <w:sz w:val="22"/>
                  <w:szCs w:val="22"/>
                  <w:rPrChange w:id="68" w:author="Shan Liu" w:date="2023-10-13T00:27:00Z">
                    <w:rPr/>
                  </w:rPrChange>
                </w:rPr>
                <w:fldChar w:fldCharType="separate"/>
              </w:r>
              <w:r w:rsidR="00572F87" w:rsidRPr="0091006B" w:rsidDel="00034855">
                <w:rPr>
                  <w:sz w:val="22"/>
                  <w:szCs w:val="22"/>
                </w:rPr>
                <w:delText>D. Ding</w:delText>
              </w:r>
              <w:r w:rsidR="00000000" w:rsidRPr="0091006B" w:rsidDel="00034855">
                <w:rPr>
                  <w:sz w:val="22"/>
                  <w:szCs w:val="22"/>
                </w:rPr>
                <w:fldChar w:fldCharType="end"/>
              </w:r>
              <w:r w:rsidR="00572F87" w:rsidRPr="0091006B" w:rsidDel="00034855">
                <w:rPr>
                  <w:sz w:val="22"/>
                  <w:szCs w:val="22"/>
                </w:rPr>
                <w:delText>, </w:delText>
              </w:r>
              <w:r w:rsidR="00000000" w:rsidRPr="0091006B" w:rsidDel="00034855">
                <w:rPr>
                  <w:sz w:val="22"/>
                  <w:szCs w:val="22"/>
                  <w:rPrChange w:id="69" w:author="Shan Liu" w:date="2023-10-13T00:27:00Z">
                    <w:rPr/>
                  </w:rPrChange>
                </w:rPr>
                <w:fldChar w:fldCharType="begin"/>
              </w:r>
              <w:r w:rsidR="00000000" w:rsidRPr="0091006B" w:rsidDel="00034855">
                <w:rPr>
                  <w:sz w:val="22"/>
                  <w:szCs w:val="22"/>
                  <w:rPrChange w:id="70" w:author="Shan Liu" w:date="2023-10-13T00:27:00Z">
                    <w:rPr/>
                  </w:rPrChange>
                </w:rPr>
                <w:delInstrText>HYPERLINK "mailto:xinzzhao@global.tencent.com"</w:delInstrText>
              </w:r>
              <w:r w:rsidR="00000000" w:rsidRPr="0091006B" w:rsidDel="00034855">
                <w:rPr>
                  <w:sz w:val="22"/>
                  <w:szCs w:val="22"/>
                  <w:rPrChange w:id="71" w:author="Shan Liu" w:date="2023-10-13T00:27:00Z">
                    <w:rPr/>
                  </w:rPrChange>
                </w:rPr>
              </w:r>
              <w:r w:rsidR="00000000" w:rsidRPr="0091006B" w:rsidDel="00034855">
                <w:rPr>
                  <w:sz w:val="22"/>
                  <w:szCs w:val="22"/>
                  <w:rPrChange w:id="72" w:author="Shan Liu" w:date="2023-10-13T00:27:00Z">
                    <w:rPr/>
                  </w:rPrChange>
                </w:rPr>
                <w:fldChar w:fldCharType="separate"/>
              </w:r>
              <w:r w:rsidR="00572F87" w:rsidRPr="0091006B" w:rsidDel="00034855">
                <w:rPr>
                  <w:sz w:val="22"/>
                  <w:szCs w:val="22"/>
                </w:rPr>
                <w:delText>X. Zhao</w:delText>
              </w:r>
              <w:r w:rsidR="00000000" w:rsidRPr="0091006B" w:rsidDel="00034855">
                <w:rPr>
                  <w:sz w:val="22"/>
                  <w:szCs w:val="22"/>
                </w:rPr>
                <w:fldChar w:fldCharType="end"/>
              </w:r>
              <w:r w:rsidR="00572F87" w:rsidRPr="0091006B" w:rsidDel="00034855">
                <w:rPr>
                  <w:sz w:val="22"/>
                  <w:szCs w:val="22"/>
                </w:rPr>
                <w:delText>, </w:delText>
              </w:r>
              <w:r w:rsidR="00000000" w:rsidRPr="0091006B" w:rsidDel="00034855">
                <w:rPr>
                  <w:sz w:val="22"/>
                  <w:szCs w:val="22"/>
                  <w:rPrChange w:id="73" w:author="Shan Liu" w:date="2023-10-13T00:27:00Z">
                    <w:rPr/>
                  </w:rPrChange>
                </w:rPr>
                <w:fldChar w:fldCharType="begin"/>
              </w:r>
              <w:r w:rsidR="00000000" w:rsidRPr="0091006B" w:rsidDel="00034855">
                <w:rPr>
                  <w:sz w:val="22"/>
                  <w:szCs w:val="22"/>
                  <w:rPrChange w:id="74" w:author="Shan Liu" w:date="2023-10-13T00:27:00Z">
                    <w:rPr/>
                  </w:rPrChange>
                </w:rPr>
                <w:delInstrText>HYPERLINK "mailto:shanl@global.tencent.com"</w:delInstrText>
              </w:r>
              <w:r w:rsidR="00000000" w:rsidRPr="0091006B" w:rsidDel="00034855">
                <w:rPr>
                  <w:sz w:val="22"/>
                  <w:szCs w:val="22"/>
                  <w:rPrChange w:id="75" w:author="Shan Liu" w:date="2023-10-13T00:27:00Z">
                    <w:rPr/>
                  </w:rPrChange>
                </w:rPr>
              </w:r>
              <w:r w:rsidR="00000000" w:rsidRPr="0091006B" w:rsidDel="00034855">
                <w:rPr>
                  <w:sz w:val="22"/>
                  <w:szCs w:val="22"/>
                  <w:rPrChange w:id="76" w:author="Shan Liu" w:date="2023-10-13T00:27:00Z">
                    <w:rPr/>
                  </w:rPrChange>
                </w:rPr>
                <w:fldChar w:fldCharType="separate"/>
              </w:r>
              <w:r w:rsidR="00572F87" w:rsidRPr="0091006B" w:rsidDel="00034855">
                <w:rPr>
                  <w:sz w:val="22"/>
                  <w:szCs w:val="22"/>
                </w:rPr>
                <w:delText>S. Liu</w:delText>
              </w:r>
              <w:r w:rsidR="00000000" w:rsidRPr="0091006B" w:rsidDel="00034855">
                <w:rPr>
                  <w:sz w:val="22"/>
                  <w:szCs w:val="22"/>
                </w:rPr>
                <w:fldChar w:fldCharType="end"/>
              </w:r>
              <w:r w:rsidR="00572F87" w:rsidRPr="0091006B" w:rsidDel="00034855">
                <w:rPr>
                  <w:sz w:val="22"/>
                  <w:szCs w:val="22"/>
                </w:rPr>
                <w:delText>, </w:delText>
              </w:r>
              <w:r w:rsidR="00000000" w:rsidRPr="0091006B" w:rsidDel="00034855">
                <w:rPr>
                  <w:sz w:val="22"/>
                  <w:szCs w:val="22"/>
                  <w:rPrChange w:id="77" w:author="Shan Liu" w:date="2023-10-13T00:27:00Z">
                    <w:rPr/>
                  </w:rPrChange>
                </w:rPr>
                <w:fldChar w:fldCharType="begin"/>
              </w:r>
              <w:r w:rsidR="00000000" w:rsidRPr="0091006B" w:rsidDel="00034855">
                <w:rPr>
                  <w:sz w:val="22"/>
                  <w:szCs w:val="22"/>
                  <w:rPrChange w:id="78" w:author="Shan Liu" w:date="2023-10-13T00:27:00Z">
                    <w:rPr/>
                  </w:rPrChange>
                </w:rPr>
                <w:delInstrText>HYPERLINK "mailto:teniou@global.tencent.com"</w:delInstrText>
              </w:r>
              <w:r w:rsidR="00000000" w:rsidRPr="0091006B" w:rsidDel="00034855">
                <w:rPr>
                  <w:sz w:val="22"/>
                  <w:szCs w:val="22"/>
                  <w:rPrChange w:id="79" w:author="Shan Liu" w:date="2023-10-13T00:27:00Z">
                    <w:rPr/>
                  </w:rPrChange>
                </w:rPr>
              </w:r>
              <w:r w:rsidR="00000000" w:rsidRPr="0091006B" w:rsidDel="00034855">
                <w:rPr>
                  <w:sz w:val="22"/>
                  <w:szCs w:val="22"/>
                  <w:rPrChange w:id="80" w:author="Shan Liu" w:date="2023-10-13T00:27:00Z">
                    <w:rPr/>
                  </w:rPrChange>
                </w:rPr>
                <w:fldChar w:fldCharType="separate"/>
              </w:r>
              <w:r w:rsidR="00572F87" w:rsidRPr="0091006B" w:rsidDel="00034855">
                <w:rPr>
                  <w:sz w:val="22"/>
                  <w:szCs w:val="22"/>
                </w:rPr>
                <w:delText>G. Teniou</w:delText>
              </w:r>
              <w:r w:rsidR="00000000" w:rsidRPr="0091006B" w:rsidDel="00034855">
                <w:rPr>
                  <w:sz w:val="22"/>
                  <w:szCs w:val="22"/>
                </w:rPr>
                <w:fldChar w:fldCharType="end"/>
              </w:r>
              <w:r w:rsidR="00572F87" w:rsidRPr="0091006B" w:rsidDel="00034855">
                <w:rPr>
                  <w:sz w:val="22"/>
                  <w:szCs w:val="22"/>
                </w:rPr>
                <w:delText>, </w:delText>
              </w:r>
              <w:r w:rsidR="00000000" w:rsidRPr="0091006B" w:rsidDel="00034855">
                <w:rPr>
                  <w:sz w:val="22"/>
                  <w:szCs w:val="22"/>
                  <w:rPrChange w:id="81" w:author="Shan Liu" w:date="2023-10-13T00:27:00Z">
                    <w:rPr/>
                  </w:rPrChange>
                </w:rPr>
                <w:fldChar w:fldCharType="begin"/>
              </w:r>
              <w:r w:rsidR="00000000" w:rsidRPr="0091006B" w:rsidDel="00034855">
                <w:rPr>
                  <w:sz w:val="22"/>
                  <w:szCs w:val="22"/>
                  <w:rPrChange w:id="82" w:author="Shan Liu" w:date="2023-10-13T00:27:00Z">
                    <w:rPr/>
                  </w:rPrChange>
                </w:rPr>
                <w:delInstrText>HYPERLINK "mailto:swenger@global.tencent.com"</w:delInstrText>
              </w:r>
              <w:r w:rsidR="00000000" w:rsidRPr="0091006B" w:rsidDel="00034855">
                <w:rPr>
                  <w:sz w:val="22"/>
                  <w:szCs w:val="22"/>
                  <w:rPrChange w:id="83" w:author="Shan Liu" w:date="2023-10-13T00:27:00Z">
                    <w:rPr/>
                  </w:rPrChange>
                </w:rPr>
              </w:r>
              <w:r w:rsidR="00000000" w:rsidRPr="0091006B" w:rsidDel="00034855">
                <w:rPr>
                  <w:sz w:val="22"/>
                  <w:szCs w:val="22"/>
                  <w:rPrChange w:id="84" w:author="Shan Liu" w:date="2023-10-13T00:27:00Z">
                    <w:rPr/>
                  </w:rPrChange>
                </w:rPr>
                <w:fldChar w:fldCharType="separate"/>
              </w:r>
              <w:r w:rsidR="00572F87" w:rsidRPr="0091006B" w:rsidDel="00034855">
                <w:rPr>
                  <w:sz w:val="22"/>
                  <w:szCs w:val="22"/>
                </w:rPr>
                <w:delText>S. Wenger (Tencent)</w:delText>
              </w:r>
              <w:r w:rsidR="00000000" w:rsidRPr="0091006B" w:rsidDel="00034855">
                <w:rPr>
                  <w:sz w:val="22"/>
                  <w:szCs w:val="22"/>
                </w:rPr>
                <w:fldChar w:fldCharType="end"/>
              </w:r>
            </w:del>
          </w:p>
        </w:tc>
      </w:tr>
      <w:tr w:rsidR="007F131E" w:rsidRPr="0091006B" w14:paraId="146FD132" w14:textId="77777777" w:rsidTr="00EF571B">
        <w:trPr>
          <w:trHeight w:val="340"/>
        </w:trPr>
        <w:tc>
          <w:tcPr>
            <w:tcW w:w="575" w:type="pct"/>
            <w:noWrap/>
            <w:vAlign w:val="center"/>
          </w:tcPr>
          <w:p w14:paraId="71D7EA9F" w14:textId="7C9E4738" w:rsidR="007F131E" w:rsidRPr="0001581C" w:rsidRDefault="007F131E" w:rsidP="007F131E">
            <w:pPr>
              <w:spacing w:after="120"/>
              <w:rPr>
                <w:sz w:val="22"/>
                <w:szCs w:val="22"/>
              </w:rPr>
            </w:pPr>
            <w:r w:rsidRPr="004C19FA">
              <w:rPr>
                <w:sz w:val="22"/>
                <w:szCs w:val="22"/>
              </w:rPr>
              <w:t>JVET-A</w:t>
            </w:r>
            <w:r w:rsidR="00CC1859">
              <w:rPr>
                <w:sz w:val="22"/>
                <w:szCs w:val="22"/>
              </w:rPr>
              <w:t>F</w:t>
            </w:r>
            <w:r w:rsidRPr="004C19FA">
              <w:rPr>
                <w:sz w:val="22"/>
                <w:szCs w:val="22"/>
              </w:rPr>
              <w:t>0</w:t>
            </w:r>
            <w:r w:rsidR="00CC1859">
              <w:rPr>
                <w:sz w:val="22"/>
                <w:szCs w:val="22"/>
              </w:rPr>
              <w:t>138</w:t>
            </w:r>
          </w:p>
        </w:tc>
        <w:tc>
          <w:tcPr>
            <w:tcW w:w="2641" w:type="pct"/>
            <w:noWrap/>
            <w:vAlign w:val="center"/>
          </w:tcPr>
          <w:p w14:paraId="0350C6D6" w14:textId="77C8D5A5" w:rsidR="007F131E" w:rsidRPr="0001581C" w:rsidRDefault="00572F87" w:rsidP="007F131E">
            <w:pPr>
              <w:spacing w:after="120"/>
              <w:rPr>
                <w:sz w:val="22"/>
                <w:szCs w:val="22"/>
              </w:rPr>
            </w:pPr>
            <w:r w:rsidRPr="00572F87">
              <w:rPr>
                <w:sz w:val="22"/>
                <w:szCs w:val="22"/>
              </w:rPr>
              <w:t>AHG8/AHG9: Truncated bit depth support SEI messages</w:t>
            </w:r>
          </w:p>
        </w:tc>
        <w:tc>
          <w:tcPr>
            <w:tcW w:w="1784" w:type="pct"/>
            <w:noWrap/>
            <w:vAlign w:val="center"/>
          </w:tcPr>
          <w:p w14:paraId="4CE8A787" w14:textId="633757A8" w:rsidR="007F131E" w:rsidRPr="0091006B" w:rsidRDefault="00034855" w:rsidP="007F131E">
            <w:pPr>
              <w:spacing w:after="120"/>
              <w:rPr>
                <w:sz w:val="22"/>
                <w:szCs w:val="22"/>
              </w:rPr>
            </w:pPr>
            <w:ins w:id="85" w:author="Shan Liu" w:date="2023-10-13T00:26:00Z">
              <w:r w:rsidRPr="0091006B">
                <w:rPr>
                  <w:sz w:val="22"/>
                  <w:szCs w:val="22"/>
                  <w:rPrChange w:id="86" w:author="Shan Liu" w:date="2023-10-13T00:27:00Z">
                    <w:rPr/>
                  </w:rPrChange>
                </w:rPr>
                <w:fldChar w:fldCharType="begin"/>
              </w:r>
              <w:r w:rsidRPr="0091006B">
                <w:rPr>
                  <w:sz w:val="22"/>
                  <w:szCs w:val="22"/>
                  <w:rPrChange w:id="87" w:author="Shan Liu" w:date="2023-10-13T00:27:00Z">
                    <w:rPr/>
                  </w:rPrChange>
                </w:rPr>
                <w:instrText>HYPERLINK "mailto:ddding@global.tencent.com"</w:instrText>
              </w:r>
              <w:r w:rsidRPr="0091006B">
                <w:rPr>
                  <w:sz w:val="22"/>
                  <w:szCs w:val="22"/>
                  <w:rPrChange w:id="88" w:author="Shan Liu" w:date="2023-10-13T00:27:00Z">
                    <w:rPr/>
                  </w:rPrChange>
                </w:rPr>
              </w:r>
              <w:r w:rsidRPr="0091006B">
                <w:rPr>
                  <w:sz w:val="22"/>
                  <w:szCs w:val="22"/>
                  <w:rPrChange w:id="89" w:author="Shan Liu" w:date="2023-10-13T00:27:00Z">
                    <w:rPr/>
                  </w:rPrChange>
                </w:rPr>
                <w:fldChar w:fldCharType="separate"/>
              </w:r>
              <w:r w:rsidRPr="0091006B">
                <w:rPr>
                  <w:sz w:val="22"/>
                  <w:szCs w:val="22"/>
                </w:rPr>
                <w:t>D. Ding</w:t>
              </w:r>
              <w:r w:rsidRPr="0091006B">
                <w:rPr>
                  <w:sz w:val="22"/>
                  <w:szCs w:val="22"/>
                </w:rPr>
                <w:fldChar w:fldCharType="end"/>
              </w:r>
              <w:r w:rsidRPr="0091006B">
                <w:rPr>
                  <w:sz w:val="22"/>
                  <w:szCs w:val="22"/>
                </w:rPr>
                <w:t>, </w:t>
              </w:r>
              <w:r w:rsidRPr="0091006B">
                <w:rPr>
                  <w:sz w:val="22"/>
                  <w:szCs w:val="22"/>
                  <w:rPrChange w:id="90" w:author="Shan Liu" w:date="2023-10-13T00:27:00Z">
                    <w:rPr/>
                  </w:rPrChange>
                </w:rPr>
                <w:fldChar w:fldCharType="begin"/>
              </w:r>
              <w:r w:rsidRPr="0091006B">
                <w:rPr>
                  <w:sz w:val="22"/>
                  <w:szCs w:val="22"/>
                  <w:rPrChange w:id="91" w:author="Shan Liu" w:date="2023-10-13T00:27:00Z">
                    <w:rPr/>
                  </w:rPrChange>
                </w:rPr>
                <w:instrText>HYPERLINK "mailto:xinzzhao@global.tencent.com"</w:instrText>
              </w:r>
              <w:r w:rsidRPr="0091006B">
                <w:rPr>
                  <w:sz w:val="22"/>
                  <w:szCs w:val="22"/>
                  <w:rPrChange w:id="92" w:author="Shan Liu" w:date="2023-10-13T00:27:00Z">
                    <w:rPr/>
                  </w:rPrChange>
                </w:rPr>
              </w:r>
              <w:r w:rsidRPr="0091006B">
                <w:rPr>
                  <w:sz w:val="22"/>
                  <w:szCs w:val="22"/>
                  <w:rPrChange w:id="93" w:author="Shan Liu" w:date="2023-10-13T00:27:00Z">
                    <w:rPr/>
                  </w:rPrChange>
                </w:rPr>
                <w:fldChar w:fldCharType="separate"/>
              </w:r>
              <w:r w:rsidRPr="0091006B">
                <w:rPr>
                  <w:sz w:val="22"/>
                  <w:szCs w:val="22"/>
                </w:rPr>
                <w:t>X. Zhao</w:t>
              </w:r>
              <w:r w:rsidRPr="0091006B">
                <w:rPr>
                  <w:sz w:val="22"/>
                  <w:szCs w:val="22"/>
                </w:rPr>
                <w:fldChar w:fldCharType="end"/>
              </w:r>
              <w:r w:rsidRPr="0091006B">
                <w:rPr>
                  <w:sz w:val="22"/>
                  <w:szCs w:val="22"/>
                </w:rPr>
                <w:t>, </w:t>
              </w:r>
              <w:r w:rsidRPr="0091006B">
                <w:rPr>
                  <w:sz w:val="22"/>
                  <w:szCs w:val="22"/>
                  <w:rPrChange w:id="94" w:author="Shan Liu" w:date="2023-10-13T00:27:00Z">
                    <w:rPr/>
                  </w:rPrChange>
                </w:rPr>
                <w:fldChar w:fldCharType="begin"/>
              </w:r>
              <w:r w:rsidRPr="0091006B">
                <w:rPr>
                  <w:sz w:val="22"/>
                  <w:szCs w:val="22"/>
                  <w:rPrChange w:id="95" w:author="Shan Liu" w:date="2023-10-13T00:27:00Z">
                    <w:rPr/>
                  </w:rPrChange>
                </w:rPr>
                <w:instrText>HYPERLINK "mailto:shanl@global.tencent.com"</w:instrText>
              </w:r>
              <w:r w:rsidRPr="0091006B">
                <w:rPr>
                  <w:sz w:val="22"/>
                  <w:szCs w:val="22"/>
                  <w:rPrChange w:id="96" w:author="Shan Liu" w:date="2023-10-13T00:27:00Z">
                    <w:rPr/>
                  </w:rPrChange>
                </w:rPr>
              </w:r>
              <w:r w:rsidRPr="0091006B">
                <w:rPr>
                  <w:sz w:val="22"/>
                  <w:szCs w:val="22"/>
                  <w:rPrChange w:id="97" w:author="Shan Liu" w:date="2023-10-13T00:27:00Z">
                    <w:rPr/>
                  </w:rPrChange>
                </w:rPr>
                <w:fldChar w:fldCharType="separate"/>
              </w:r>
              <w:r w:rsidRPr="0091006B">
                <w:rPr>
                  <w:sz w:val="22"/>
                  <w:szCs w:val="22"/>
                </w:rPr>
                <w:t>S. Liu</w:t>
              </w:r>
              <w:r w:rsidRPr="0091006B">
                <w:rPr>
                  <w:sz w:val="22"/>
                  <w:szCs w:val="22"/>
                </w:rPr>
                <w:fldChar w:fldCharType="end"/>
              </w:r>
              <w:r w:rsidRPr="0091006B">
                <w:rPr>
                  <w:sz w:val="22"/>
                  <w:szCs w:val="22"/>
                </w:rPr>
                <w:t>, </w:t>
              </w:r>
              <w:r w:rsidRPr="0091006B">
                <w:rPr>
                  <w:sz w:val="22"/>
                  <w:szCs w:val="22"/>
                  <w:rPrChange w:id="98" w:author="Shan Liu" w:date="2023-10-13T00:27:00Z">
                    <w:rPr/>
                  </w:rPrChange>
                </w:rPr>
                <w:fldChar w:fldCharType="begin"/>
              </w:r>
              <w:r w:rsidRPr="0091006B">
                <w:rPr>
                  <w:sz w:val="22"/>
                  <w:szCs w:val="22"/>
                  <w:rPrChange w:id="99" w:author="Shan Liu" w:date="2023-10-13T00:27:00Z">
                    <w:rPr/>
                  </w:rPrChange>
                </w:rPr>
                <w:instrText>HYPERLINK "mailto:teniou@global.tencent.com"</w:instrText>
              </w:r>
              <w:r w:rsidRPr="0091006B">
                <w:rPr>
                  <w:sz w:val="22"/>
                  <w:szCs w:val="22"/>
                  <w:rPrChange w:id="100" w:author="Shan Liu" w:date="2023-10-13T00:27:00Z">
                    <w:rPr/>
                  </w:rPrChange>
                </w:rPr>
              </w:r>
              <w:r w:rsidRPr="0091006B">
                <w:rPr>
                  <w:sz w:val="22"/>
                  <w:szCs w:val="22"/>
                  <w:rPrChange w:id="101" w:author="Shan Liu" w:date="2023-10-13T00:27:00Z">
                    <w:rPr/>
                  </w:rPrChange>
                </w:rPr>
                <w:fldChar w:fldCharType="separate"/>
              </w:r>
              <w:r w:rsidRPr="0091006B">
                <w:rPr>
                  <w:sz w:val="22"/>
                  <w:szCs w:val="22"/>
                </w:rPr>
                <w:t xml:space="preserve">G. </w:t>
              </w:r>
              <w:proofErr w:type="spellStart"/>
              <w:r w:rsidRPr="0091006B">
                <w:rPr>
                  <w:sz w:val="22"/>
                  <w:szCs w:val="22"/>
                </w:rPr>
                <w:t>Teniou</w:t>
              </w:r>
              <w:proofErr w:type="spellEnd"/>
              <w:r w:rsidRPr="0091006B">
                <w:rPr>
                  <w:sz w:val="22"/>
                  <w:szCs w:val="22"/>
                </w:rPr>
                <w:fldChar w:fldCharType="end"/>
              </w:r>
              <w:r w:rsidRPr="0091006B">
                <w:rPr>
                  <w:sz w:val="22"/>
                  <w:szCs w:val="22"/>
                </w:rPr>
                <w:t>, </w:t>
              </w:r>
              <w:r w:rsidRPr="0091006B">
                <w:rPr>
                  <w:sz w:val="22"/>
                  <w:szCs w:val="22"/>
                  <w:rPrChange w:id="102" w:author="Shan Liu" w:date="2023-10-13T00:27:00Z">
                    <w:rPr/>
                  </w:rPrChange>
                </w:rPr>
                <w:fldChar w:fldCharType="begin"/>
              </w:r>
              <w:r w:rsidRPr="0091006B">
                <w:rPr>
                  <w:sz w:val="22"/>
                  <w:szCs w:val="22"/>
                  <w:rPrChange w:id="103" w:author="Shan Liu" w:date="2023-10-13T00:27:00Z">
                    <w:rPr/>
                  </w:rPrChange>
                </w:rPr>
                <w:instrText>HYPERLINK "mailto:swenger@global.tencent.com"</w:instrText>
              </w:r>
              <w:r w:rsidRPr="0091006B">
                <w:rPr>
                  <w:sz w:val="22"/>
                  <w:szCs w:val="22"/>
                  <w:rPrChange w:id="104" w:author="Shan Liu" w:date="2023-10-13T00:27:00Z">
                    <w:rPr/>
                  </w:rPrChange>
                </w:rPr>
              </w:r>
              <w:r w:rsidRPr="0091006B">
                <w:rPr>
                  <w:sz w:val="22"/>
                  <w:szCs w:val="22"/>
                  <w:rPrChange w:id="105" w:author="Shan Liu" w:date="2023-10-13T00:27:00Z">
                    <w:rPr/>
                  </w:rPrChange>
                </w:rPr>
                <w:fldChar w:fldCharType="separate"/>
              </w:r>
              <w:r w:rsidRPr="0091006B">
                <w:rPr>
                  <w:sz w:val="22"/>
                  <w:szCs w:val="22"/>
                </w:rPr>
                <w:t>S. Wenger (Tencent)</w:t>
              </w:r>
              <w:r w:rsidRPr="0091006B">
                <w:rPr>
                  <w:sz w:val="22"/>
                  <w:szCs w:val="22"/>
                </w:rPr>
                <w:fldChar w:fldCharType="end"/>
              </w:r>
              <w:r w:rsidRPr="0091006B">
                <w:rPr>
                  <w:sz w:val="22"/>
                  <w:szCs w:val="22"/>
                </w:rPr>
                <w:t xml:space="preserve"> </w:t>
              </w:r>
            </w:ins>
            <w:del w:id="106" w:author="Shan Liu" w:date="2023-10-13T00:26:00Z">
              <w:r w:rsidR="00000000" w:rsidRPr="0091006B" w:rsidDel="00034855">
                <w:rPr>
                  <w:sz w:val="22"/>
                  <w:szCs w:val="22"/>
                  <w:rPrChange w:id="107" w:author="Shan Liu" w:date="2023-10-13T00:27:00Z">
                    <w:rPr/>
                  </w:rPrChange>
                </w:rPr>
                <w:fldChar w:fldCharType="begin"/>
              </w:r>
              <w:r w:rsidR="00000000" w:rsidRPr="0091006B" w:rsidDel="00034855">
                <w:rPr>
                  <w:sz w:val="22"/>
                  <w:szCs w:val="22"/>
                  <w:rPrChange w:id="108" w:author="Shan Liu" w:date="2023-10-13T00:27:00Z">
                    <w:rPr/>
                  </w:rPrChange>
                </w:rPr>
                <w:delInstrText>HYPERLINK "mailto:jingying.gao@sg.panasonic.com"</w:delInstrText>
              </w:r>
              <w:r w:rsidR="00000000" w:rsidRPr="0091006B" w:rsidDel="00034855">
                <w:rPr>
                  <w:sz w:val="22"/>
                  <w:szCs w:val="22"/>
                  <w:rPrChange w:id="109" w:author="Shan Liu" w:date="2023-10-13T00:27:00Z">
                    <w:rPr/>
                  </w:rPrChange>
                </w:rPr>
              </w:r>
              <w:r w:rsidR="00000000" w:rsidRPr="0091006B" w:rsidDel="00034855">
                <w:rPr>
                  <w:sz w:val="22"/>
                  <w:szCs w:val="22"/>
                  <w:rPrChange w:id="110" w:author="Shan Liu" w:date="2023-10-13T00:27:00Z">
                    <w:rPr/>
                  </w:rPrChange>
                </w:rPr>
                <w:fldChar w:fldCharType="separate"/>
              </w:r>
              <w:r w:rsidR="00572F87" w:rsidRPr="0091006B" w:rsidDel="00034855">
                <w:rPr>
                  <w:sz w:val="22"/>
                  <w:szCs w:val="22"/>
                </w:rPr>
                <w:delText>J. Gao</w:delText>
              </w:r>
              <w:r w:rsidR="00000000" w:rsidRPr="0091006B" w:rsidDel="00034855">
                <w:rPr>
                  <w:sz w:val="22"/>
                  <w:szCs w:val="22"/>
                </w:rPr>
                <w:fldChar w:fldCharType="end"/>
              </w:r>
              <w:r w:rsidR="00572F87" w:rsidRPr="0091006B" w:rsidDel="00034855">
                <w:rPr>
                  <w:sz w:val="22"/>
                  <w:szCs w:val="22"/>
                </w:rPr>
                <w:delText>, </w:delText>
              </w:r>
              <w:r w:rsidR="00000000" w:rsidRPr="0091006B" w:rsidDel="00034855">
                <w:rPr>
                  <w:sz w:val="22"/>
                  <w:szCs w:val="22"/>
                  <w:rPrChange w:id="111" w:author="Shan Liu" w:date="2023-10-13T00:27:00Z">
                    <w:rPr/>
                  </w:rPrChange>
                </w:rPr>
                <w:fldChar w:fldCharType="begin"/>
              </w:r>
              <w:r w:rsidR="00000000" w:rsidRPr="0091006B" w:rsidDel="00034855">
                <w:rPr>
                  <w:sz w:val="22"/>
                  <w:szCs w:val="22"/>
                  <w:rPrChange w:id="112" w:author="Shan Liu" w:date="2023-10-13T00:27:00Z">
                    <w:rPr/>
                  </w:rPrChange>
                </w:rPr>
                <w:delInstrText>HYPERLINK "mailto:hanboon.teo@sg.panasonic.com"</w:delInstrText>
              </w:r>
              <w:r w:rsidR="00000000" w:rsidRPr="0091006B" w:rsidDel="00034855">
                <w:rPr>
                  <w:sz w:val="22"/>
                  <w:szCs w:val="22"/>
                  <w:rPrChange w:id="113" w:author="Shan Liu" w:date="2023-10-13T00:27:00Z">
                    <w:rPr/>
                  </w:rPrChange>
                </w:rPr>
              </w:r>
              <w:r w:rsidR="00000000" w:rsidRPr="0091006B" w:rsidDel="00034855">
                <w:rPr>
                  <w:sz w:val="22"/>
                  <w:szCs w:val="22"/>
                  <w:rPrChange w:id="114" w:author="Shan Liu" w:date="2023-10-13T00:27:00Z">
                    <w:rPr/>
                  </w:rPrChange>
                </w:rPr>
                <w:fldChar w:fldCharType="separate"/>
              </w:r>
              <w:r w:rsidR="00572F87" w:rsidRPr="0091006B" w:rsidDel="00034855">
                <w:rPr>
                  <w:sz w:val="22"/>
                  <w:szCs w:val="22"/>
                </w:rPr>
                <w:delText>H.-B. Teo</w:delText>
              </w:r>
              <w:r w:rsidR="00000000" w:rsidRPr="0091006B" w:rsidDel="00034855">
                <w:rPr>
                  <w:sz w:val="22"/>
                  <w:szCs w:val="22"/>
                </w:rPr>
                <w:fldChar w:fldCharType="end"/>
              </w:r>
              <w:r w:rsidR="00572F87" w:rsidRPr="0091006B" w:rsidDel="00034855">
                <w:rPr>
                  <w:sz w:val="22"/>
                  <w:szCs w:val="22"/>
                </w:rPr>
                <w:delText>, C.-S. Lim, </w:delText>
              </w:r>
              <w:r w:rsidR="00000000" w:rsidRPr="0091006B" w:rsidDel="00034855">
                <w:rPr>
                  <w:sz w:val="22"/>
                  <w:szCs w:val="22"/>
                  <w:rPrChange w:id="115" w:author="Shan Liu" w:date="2023-10-13T00:27:00Z">
                    <w:rPr/>
                  </w:rPrChange>
                </w:rPr>
                <w:fldChar w:fldCharType="begin"/>
              </w:r>
              <w:r w:rsidR="00000000" w:rsidRPr="0091006B" w:rsidDel="00034855">
                <w:rPr>
                  <w:sz w:val="22"/>
                  <w:szCs w:val="22"/>
                  <w:rPrChange w:id="116" w:author="Shan Liu" w:date="2023-10-13T00:27:00Z">
                    <w:rPr/>
                  </w:rPrChange>
                </w:rPr>
                <w:delInstrText>HYPERLINK "mailto:abe.kiyo@jp.panasonic.com"</w:delInstrText>
              </w:r>
              <w:r w:rsidR="00000000" w:rsidRPr="0091006B" w:rsidDel="00034855">
                <w:rPr>
                  <w:sz w:val="22"/>
                  <w:szCs w:val="22"/>
                  <w:rPrChange w:id="117" w:author="Shan Liu" w:date="2023-10-13T00:27:00Z">
                    <w:rPr/>
                  </w:rPrChange>
                </w:rPr>
              </w:r>
              <w:r w:rsidR="00000000" w:rsidRPr="0091006B" w:rsidDel="00034855">
                <w:rPr>
                  <w:sz w:val="22"/>
                  <w:szCs w:val="22"/>
                  <w:rPrChange w:id="118" w:author="Shan Liu" w:date="2023-10-13T00:27:00Z">
                    <w:rPr/>
                  </w:rPrChange>
                </w:rPr>
                <w:fldChar w:fldCharType="separate"/>
              </w:r>
              <w:r w:rsidR="00572F87" w:rsidRPr="0091006B" w:rsidDel="00034855">
                <w:rPr>
                  <w:sz w:val="22"/>
                  <w:szCs w:val="22"/>
                </w:rPr>
                <w:delText>K. Abe (Panasonic)</w:delText>
              </w:r>
              <w:r w:rsidR="00000000" w:rsidRPr="0091006B" w:rsidDel="00034855">
                <w:rPr>
                  <w:sz w:val="22"/>
                  <w:szCs w:val="22"/>
                </w:rPr>
                <w:fldChar w:fldCharType="end"/>
              </w:r>
            </w:del>
          </w:p>
        </w:tc>
      </w:tr>
      <w:tr w:rsidR="007F131E" w:rsidRPr="0091006B" w14:paraId="52AA68B1" w14:textId="77777777" w:rsidTr="00EF571B">
        <w:trPr>
          <w:trHeight w:val="340"/>
        </w:trPr>
        <w:tc>
          <w:tcPr>
            <w:tcW w:w="575" w:type="pct"/>
            <w:noWrap/>
            <w:vAlign w:val="center"/>
          </w:tcPr>
          <w:p w14:paraId="20B92BE8" w14:textId="0BAB40F1" w:rsidR="007F131E" w:rsidRPr="0001581C" w:rsidRDefault="007F131E" w:rsidP="007F131E">
            <w:pPr>
              <w:spacing w:after="120"/>
              <w:rPr>
                <w:sz w:val="22"/>
                <w:szCs w:val="22"/>
              </w:rPr>
            </w:pPr>
            <w:r w:rsidRPr="004C19FA">
              <w:rPr>
                <w:sz w:val="22"/>
                <w:szCs w:val="22"/>
              </w:rPr>
              <w:t>JVET-A</w:t>
            </w:r>
            <w:r w:rsidR="00CC1859">
              <w:rPr>
                <w:sz w:val="22"/>
                <w:szCs w:val="22"/>
              </w:rPr>
              <w:t>F</w:t>
            </w:r>
            <w:r w:rsidRPr="004C19FA">
              <w:rPr>
                <w:sz w:val="22"/>
                <w:szCs w:val="22"/>
              </w:rPr>
              <w:t>0</w:t>
            </w:r>
            <w:r w:rsidR="00CC1859">
              <w:rPr>
                <w:sz w:val="22"/>
                <w:szCs w:val="22"/>
              </w:rPr>
              <w:t>147</w:t>
            </w:r>
          </w:p>
        </w:tc>
        <w:tc>
          <w:tcPr>
            <w:tcW w:w="2641" w:type="pct"/>
            <w:noWrap/>
            <w:vAlign w:val="center"/>
          </w:tcPr>
          <w:p w14:paraId="7AD6145B" w14:textId="2B156092" w:rsidR="007F131E" w:rsidRPr="0001581C" w:rsidRDefault="00572F87" w:rsidP="007F131E">
            <w:pPr>
              <w:spacing w:after="120"/>
              <w:rPr>
                <w:sz w:val="22"/>
                <w:szCs w:val="22"/>
              </w:rPr>
            </w:pPr>
            <w:r w:rsidRPr="00572F87">
              <w:rPr>
                <w:sz w:val="22"/>
                <w:szCs w:val="22"/>
              </w:rPr>
              <w:t>AHG8/AHG9: On Picture Modality Type</w:t>
            </w:r>
          </w:p>
        </w:tc>
        <w:tc>
          <w:tcPr>
            <w:tcW w:w="1784" w:type="pct"/>
            <w:noWrap/>
            <w:vAlign w:val="center"/>
          </w:tcPr>
          <w:p w14:paraId="01D7E64A" w14:textId="1DC9DD5F" w:rsidR="007F131E" w:rsidRPr="0091006B" w:rsidRDefault="00034855" w:rsidP="007F131E">
            <w:pPr>
              <w:spacing w:after="120"/>
              <w:rPr>
                <w:sz w:val="22"/>
                <w:szCs w:val="22"/>
              </w:rPr>
            </w:pPr>
            <w:ins w:id="119" w:author="Shan Liu" w:date="2023-10-13T00:26:00Z">
              <w:r w:rsidRPr="0091006B">
                <w:rPr>
                  <w:sz w:val="22"/>
                  <w:szCs w:val="22"/>
                  <w:rPrChange w:id="120" w:author="Shan Liu" w:date="2023-10-13T00:27:00Z">
                    <w:rPr/>
                  </w:rPrChange>
                </w:rPr>
                <w:fldChar w:fldCharType="begin"/>
              </w:r>
              <w:r w:rsidRPr="0091006B">
                <w:rPr>
                  <w:sz w:val="22"/>
                  <w:szCs w:val="22"/>
                  <w:rPrChange w:id="121" w:author="Shan Liu" w:date="2023-10-13T00:27:00Z">
                    <w:rPr/>
                  </w:rPrChange>
                </w:rPr>
                <w:instrText>HYPERLINK "mailto:jingying.gao@sg.panasonic.com"</w:instrText>
              </w:r>
              <w:r w:rsidRPr="0091006B">
                <w:rPr>
                  <w:sz w:val="22"/>
                  <w:szCs w:val="22"/>
                  <w:rPrChange w:id="122" w:author="Shan Liu" w:date="2023-10-13T00:27:00Z">
                    <w:rPr/>
                  </w:rPrChange>
                </w:rPr>
              </w:r>
              <w:r w:rsidRPr="0091006B">
                <w:rPr>
                  <w:sz w:val="22"/>
                  <w:szCs w:val="22"/>
                  <w:rPrChange w:id="123" w:author="Shan Liu" w:date="2023-10-13T00:27:00Z">
                    <w:rPr/>
                  </w:rPrChange>
                </w:rPr>
                <w:fldChar w:fldCharType="separate"/>
              </w:r>
              <w:r w:rsidRPr="0091006B">
                <w:rPr>
                  <w:sz w:val="22"/>
                  <w:szCs w:val="22"/>
                </w:rPr>
                <w:t>J. Gao</w:t>
              </w:r>
              <w:r w:rsidRPr="0091006B">
                <w:rPr>
                  <w:sz w:val="22"/>
                  <w:szCs w:val="22"/>
                </w:rPr>
                <w:fldChar w:fldCharType="end"/>
              </w:r>
              <w:r w:rsidRPr="0091006B">
                <w:rPr>
                  <w:sz w:val="22"/>
                  <w:szCs w:val="22"/>
                </w:rPr>
                <w:t>, </w:t>
              </w:r>
              <w:r w:rsidRPr="0091006B">
                <w:rPr>
                  <w:sz w:val="22"/>
                  <w:szCs w:val="22"/>
                  <w:rPrChange w:id="124" w:author="Shan Liu" w:date="2023-10-13T00:27:00Z">
                    <w:rPr/>
                  </w:rPrChange>
                </w:rPr>
                <w:fldChar w:fldCharType="begin"/>
              </w:r>
              <w:r w:rsidRPr="0091006B">
                <w:rPr>
                  <w:sz w:val="22"/>
                  <w:szCs w:val="22"/>
                  <w:rPrChange w:id="125" w:author="Shan Liu" w:date="2023-10-13T00:27:00Z">
                    <w:rPr/>
                  </w:rPrChange>
                </w:rPr>
                <w:instrText>HYPERLINK "mailto:hanboon.teo@sg.panasonic.com"</w:instrText>
              </w:r>
              <w:r w:rsidRPr="0091006B">
                <w:rPr>
                  <w:sz w:val="22"/>
                  <w:szCs w:val="22"/>
                  <w:rPrChange w:id="126" w:author="Shan Liu" w:date="2023-10-13T00:27:00Z">
                    <w:rPr/>
                  </w:rPrChange>
                </w:rPr>
              </w:r>
              <w:r w:rsidRPr="0091006B">
                <w:rPr>
                  <w:sz w:val="22"/>
                  <w:szCs w:val="22"/>
                  <w:rPrChange w:id="127" w:author="Shan Liu" w:date="2023-10-13T00:27:00Z">
                    <w:rPr/>
                  </w:rPrChange>
                </w:rPr>
                <w:fldChar w:fldCharType="separate"/>
              </w:r>
              <w:r w:rsidRPr="0091006B">
                <w:rPr>
                  <w:sz w:val="22"/>
                  <w:szCs w:val="22"/>
                </w:rPr>
                <w:t>H.-B. Teo</w:t>
              </w:r>
              <w:r w:rsidRPr="0091006B">
                <w:rPr>
                  <w:sz w:val="22"/>
                  <w:szCs w:val="22"/>
                </w:rPr>
                <w:fldChar w:fldCharType="end"/>
              </w:r>
              <w:r w:rsidRPr="0091006B">
                <w:rPr>
                  <w:sz w:val="22"/>
                  <w:szCs w:val="22"/>
                </w:rPr>
                <w:t>, C.-S. Lim, </w:t>
              </w:r>
              <w:r w:rsidRPr="0091006B">
                <w:rPr>
                  <w:sz w:val="22"/>
                  <w:szCs w:val="22"/>
                  <w:rPrChange w:id="128" w:author="Shan Liu" w:date="2023-10-13T00:27:00Z">
                    <w:rPr/>
                  </w:rPrChange>
                </w:rPr>
                <w:fldChar w:fldCharType="begin"/>
              </w:r>
              <w:r w:rsidRPr="0091006B">
                <w:rPr>
                  <w:sz w:val="22"/>
                  <w:szCs w:val="22"/>
                  <w:rPrChange w:id="129" w:author="Shan Liu" w:date="2023-10-13T00:27:00Z">
                    <w:rPr/>
                  </w:rPrChange>
                </w:rPr>
                <w:instrText>HYPERLINK "mailto:abe.kiyo@jp.panasonic.com"</w:instrText>
              </w:r>
              <w:r w:rsidRPr="0091006B">
                <w:rPr>
                  <w:sz w:val="22"/>
                  <w:szCs w:val="22"/>
                  <w:rPrChange w:id="130" w:author="Shan Liu" w:date="2023-10-13T00:27:00Z">
                    <w:rPr/>
                  </w:rPrChange>
                </w:rPr>
              </w:r>
              <w:r w:rsidRPr="0091006B">
                <w:rPr>
                  <w:sz w:val="22"/>
                  <w:szCs w:val="22"/>
                  <w:rPrChange w:id="131" w:author="Shan Liu" w:date="2023-10-13T00:27:00Z">
                    <w:rPr/>
                  </w:rPrChange>
                </w:rPr>
                <w:fldChar w:fldCharType="separate"/>
              </w:r>
              <w:r w:rsidRPr="0091006B">
                <w:rPr>
                  <w:sz w:val="22"/>
                  <w:szCs w:val="22"/>
                </w:rPr>
                <w:t>K. Abe (Panasonic)</w:t>
              </w:r>
              <w:r w:rsidRPr="0091006B">
                <w:rPr>
                  <w:sz w:val="22"/>
                  <w:szCs w:val="22"/>
                </w:rPr>
                <w:fldChar w:fldCharType="end"/>
              </w:r>
            </w:ins>
            <w:del w:id="132" w:author="Shan Liu" w:date="2023-10-13T00:26:00Z">
              <w:r w:rsidR="00572F87" w:rsidRPr="0091006B" w:rsidDel="00034855">
                <w:rPr>
                  <w:sz w:val="22"/>
                  <w:szCs w:val="22"/>
                </w:rPr>
                <w:delText>D. Ding, X. Zhao, Z. Liu, S. Liu (Tencent)</w:delText>
              </w:r>
            </w:del>
          </w:p>
        </w:tc>
      </w:tr>
      <w:tr w:rsidR="007F131E" w:rsidRPr="00037A78" w14:paraId="769AB97F" w14:textId="77777777" w:rsidTr="007F131E">
        <w:trPr>
          <w:trHeight w:val="34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  <w:vAlign w:val="center"/>
          </w:tcPr>
          <w:p w14:paraId="0C8C1F55" w14:textId="77777777" w:rsidR="007F131E" w:rsidRPr="00037A78" w:rsidRDefault="007F131E" w:rsidP="007F131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Crosscheck</w:t>
            </w:r>
          </w:p>
        </w:tc>
      </w:tr>
      <w:tr w:rsidR="009477AF" w:rsidRPr="00B226E5" w14:paraId="34394CC2" w14:textId="77777777" w:rsidTr="007278C2">
        <w:trPr>
          <w:trHeight w:val="62"/>
        </w:trPr>
        <w:tc>
          <w:tcPr>
            <w:tcW w:w="575" w:type="pct"/>
            <w:noWrap/>
            <w:vAlign w:val="center"/>
          </w:tcPr>
          <w:p w14:paraId="18595160" w14:textId="724A84A4" w:rsidR="009477AF" w:rsidRDefault="009477AF" w:rsidP="007F131E">
            <w:pPr>
              <w:spacing w:after="120"/>
              <w:rPr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JVET</w:t>
            </w:r>
            <w:r>
              <w:rPr>
                <w:sz w:val="22"/>
                <w:szCs w:val="22"/>
                <w:lang w:eastAsia="zh-CN"/>
              </w:rPr>
              <w:t>-AE0</w:t>
            </w:r>
            <w:r w:rsidR="00A84AF2">
              <w:rPr>
                <w:sz w:val="22"/>
                <w:szCs w:val="22"/>
                <w:lang w:eastAsia="zh-CN"/>
              </w:rPr>
              <w:t>241</w:t>
            </w:r>
          </w:p>
        </w:tc>
        <w:tc>
          <w:tcPr>
            <w:tcW w:w="2641" w:type="pct"/>
            <w:noWrap/>
            <w:vAlign w:val="center"/>
          </w:tcPr>
          <w:p w14:paraId="35938334" w14:textId="580AD580" w:rsidR="009477AF" w:rsidRDefault="00A84AF2" w:rsidP="007F131E">
            <w:pPr>
              <w:spacing w:after="120"/>
              <w:rPr>
                <w:sz w:val="22"/>
                <w:szCs w:val="22"/>
              </w:rPr>
            </w:pPr>
            <w:r w:rsidRPr="00A84AF2">
              <w:rPr>
                <w:sz w:val="22"/>
                <w:szCs w:val="22"/>
              </w:rPr>
              <w:t>Cross-check of JVET-AF0157 (AHG8: A temporal resampling algorithm)</w:t>
            </w:r>
          </w:p>
        </w:tc>
        <w:tc>
          <w:tcPr>
            <w:tcW w:w="1784" w:type="pct"/>
            <w:noWrap/>
            <w:vAlign w:val="center"/>
          </w:tcPr>
          <w:p w14:paraId="771D259F" w14:textId="4203EAE9" w:rsidR="009477AF" w:rsidRDefault="00A84AF2" w:rsidP="007F131E">
            <w:pPr>
              <w:spacing w:after="120"/>
              <w:rPr>
                <w:sz w:val="22"/>
                <w:szCs w:val="22"/>
              </w:rPr>
            </w:pPr>
            <w:r w:rsidRPr="0001581C">
              <w:rPr>
                <w:sz w:val="22"/>
                <w:szCs w:val="22"/>
              </w:rPr>
              <w:t>C. Hollmann</w:t>
            </w:r>
            <w:r>
              <w:rPr>
                <w:sz w:val="22"/>
                <w:szCs w:val="22"/>
              </w:rPr>
              <w:t xml:space="preserve"> (Ericsson)</w:t>
            </w:r>
          </w:p>
        </w:tc>
      </w:tr>
    </w:tbl>
    <w:p w14:paraId="544C5C76" w14:textId="7CA99D4E" w:rsidR="00022699" w:rsidRPr="007D6B2D" w:rsidRDefault="00022699" w:rsidP="00D85FE1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lang w:val="en-CA"/>
        </w:rPr>
      </w:pPr>
      <w:r w:rsidRPr="007D6B2D">
        <w:rPr>
          <w:lang w:val="en-CA"/>
        </w:rPr>
        <w:t>Recommendations</w:t>
      </w:r>
    </w:p>
    <w:p w14:paraId="10840BDD" w14:textId="3EC69C33" w:rsidR="00022699" w:rsidRPr="0004439E" w:rsidRDefault="00022699" w:rsidP="00D85FE1">
      <w:pPr>
        <w:jc w:val="both"/>
      </w:pPr>
      <w:r w:rsidRPr="0004439E">
        <w:t>The AHG recommends</w:t>
      </w:r>
      <w:r w:rsidR="00CF1060">
        <w:t xml:space="preserve"> to</w:t>
      </w:r>
      <w:r w:rsidRPr="0004439E">
        <w:t>:</w:t>
      </w:r>
    </w:p>
    <w:p w14:paraId="1D5A8F7D" w14:textId="57ECE260" w:rsidR="008A2312" w:rsidRPr="0004439E" w:rsidRDefault="008A2312" w:rsidP="00D85FE1">
      <w:pPr>
        <w:numPr>
          <w:ilvl w:val="0"/>
          <w:numId w:val="14"/>
        </w:numPr>
        <w:jc w:val="both"/>
      </w:pPr>
      <w:r w:rsidRPr="0004439E">
        <w:t>Review all input contributions</w:t>
      </w:r>
      <w:r w:rsidR="000B2718" w:rsidRPr="0004439E">
        <w:t>.</w:t>
      </w:r>
    </w:p>
    <w:p w14:paraId="0F8CE977" w14:textId="4836FB33" w:rsidR="002827D5" w:rsidRDefault="002827D5" w:rsidP="00D85FE1">
      <w:pPr>
        <w:numPr>
          <w:ilvl w:val="0"/>
          <w:numId w:val="14"/>
        </w:numPr>
        <w:jc w:val="both"/>
      </w:pPr>
      <w:r>
        <w:t xml:space="preserve">Discuss and </w:t>
      </w:r>
      <w:r w:rsidR="005E7676">
        <w:t>refine test conditions</w:t>
      </w:r>
      <w:r w:rsidR="00CF1060">
        <w:t xml:space="preserve">, </w:t>
      </w:r>
      <w:proofErr w:type="spellStart"/>
      <w:r w:rsidR="005E7676">
        <w:t>evalution</w:t>
      </w:r>
      <w:proofErr w:type="spellEnd"/>
      <w:r w:rsidR="005E7676">
        <w:t xml:space="preserve"> and reporting procedures.</w:t>
      </w:r>
    </w:p>
    <w:p w14:paraId="3EBFB4B3" w14:textId="7EB4E4BE" w:rsidR="005E7676" w:rsidRPr="00CD09CA" w:rsidRDefault="008A2312" w:rsidP="00D85FE1">
      <w:pPr>
        <w:numPr>
          <w:ilvl w:val="0"/>
          <w:numId w:val="14"/>
        </w:numPr>
        <w:jc w:val="both"/>
      </w:pPr>
      <w:r w:rsidRPr="0004439E">
        <w:rPr>
          <w:szCs w:val="22"/>
        </w:rPr>
        <w:t>C</w:t>
      </w:r>
      <w:r w:rsidR="00022699" w:rsidRPr="0004439E">
        <w:rPr>
          <w:rFonts w:hint="eastAsia"/>
          <w:szCs w:val="22"/>
        </w:rPr>
        <w:t>ontinue</w:t>
      </w:r>
      <w:r w:rsidR="00022699" w:rsidRPr="0004439E">
        <w:rPr>
          <w:szCs w:val="22"/>
        </w:rPr>
        <w:t xml:space="preserve"> </w:t>
      </w:r>
      <w:r w:rsidR="00CD09CA">
        <w:rPr>
          <w:color w:val="000000"/>
          <w:szCs w:val="22"/>
        </w:rPr>
        <w:t>investigating non-normative</w:t>
      </w:r>
      <w:r w:rsidR="005E7676" w:rsidRPr="00CD09CA">
        <w:rPr>
          <w:color w:val="000000"/>
          <w:szCs w:val="22"/>
        </w:rPr>
        <w:t xml:space="preserve"> technologies and their suitability for machine analysis applications.</w:t>
      </w:r>
    </w:p>
    <w:p w14:paraId="0ADBC491" w14:textId="240CE722" w:rsidR="00CF1060" w:rsidRDefault="00CD09CA" w:rsidP="00587BC6">
      <w:pPr>
        <w:numPr>
          <w:ilvl w:val="0"/>
          <w:numId w:val="14"/>
        </w:numPr>
        <w:jc w:val="both"/>
        <w:rPr>
          <w:color w:val="000000"/>
          <w:szCs w:val="22"/>
        </w:rPr>
      </w:pPr>
      <w:r>
        <w:rPr>
          <w:color w:val="000000"/>
          <w:szCs w:val="22"/>
        </w:rPr>
        <w:t xml:space="preserve">Continue developing </w:t>
      </w:r>
      <w:r w:rsidR="005E7676">
        <w:rPr>
          <w:color w:val="000000"/>
          <w:szCs w:val="22"/>
        </w:rPr>
        <w:t>draft technical report on o</w:t>
      </w:r>
      <w:r w:rsidR="005E7676" w:rsidRPr="0079411F">
        <w:rPr>
          <w:color w:val="000000"/>
          <w:szCs w:val="22"/>
        </w:rPr>
        <w:t>ptimization of encoders and receiving systems for machine analysis of coded video content</w:t>
      </w:r>
      <w:r w:rsidR="005E7676">
        <w:rPr>
          <w:color w:val="000000"/>
          <w:szCs w:val="22"/>
        </w:rPr>
        <w:t>.</w:t>
      </w:r>
    </w:p>
    <w:p w14:paraId="01809340" w14:textId="03069308" w:rsidR="00DA0F07" w:rsidRPr="00587BC6" w:rsidRDefault="00DA0F07" w:rsidP="00587BC6">
      <w:pPr>
        <w:numPr>
          <w:ilvl w:val="0"/>
          <w:numId w:val="14"/>
        </w:numPr>
        <w:jc w:val="both"/>
        <w:rPr>
          <w:color w:val="000000"/>
          <w:szCs w:val="22"/>
        </w:rPr>
      </w:pPr>
      <w:r>
        <w:rPr>
          <w:color w:val="000000"/>
          <w:szCs w:val="22"/>
        </w:rPr>
        <w:t xml:space="preserve">Discuss TR development and </w:t>
      </w:r>
      <w:r w:rsidR="00D04863">
        <w:rPr>
          <w:color w:val="000000"/>
          <w:szCs w:val="22"/>
        </w:rPr>
        <w:t>finalization</w:t>
      </w:r>
      <w:r>
        <w:rPr>
          <w:color w:val="000000"/>
          <w:szCs w:val="22"/>
        </w:rPr>
        <w:t xml:space="preserve"> schedule.</w:t>
      </w:r>
    </w:p>
    <w:sectPr w:rsidR="00DA0F07" w:rsidRPr="00587BC6" w:rsidSect="00247E1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D66D4" w14:textId="77777777" w:rsidR="008C523B" w:rsidRDefault="008C523B">
      <w:r>
        <w:separator/>
      </w:r>
    </w:p>
  </w:endnote>
  <w:endnote w:type="continuationSeparator" w:id="0">
    <w:p w14:paraId="63B6360C" w14:textId="77777777" w:rsidR="008C523B" w:rsidRDefault="008C5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72676" w14:textId="77777777" w:rsidR="008476CA" w:rsidRDefault="008476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CC73389" w:rsidR="0041401F" w:rsidRPr="00C00DDE" w:rsidRDefault="0041401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33" w:author="Shan Liu" w:date="2023-10-13T00:09:00Z">
      <w:r w:rsidR="00034855">
        <w:rPr>
          <w:rStyle w:val="PageNumber"/>
          <w:noProof/>
        </w:rPr>
        <w:t>2023-10-11</w:t>
      </w:r>
    </w:ins>
    <w:del w:id="134" w:author="Shan Liu" w:date="2023-10-13T00:09:00Z">
      <w:r w:rsidR="007E561F" w:rsidDel="00034855">
        <w:rPr>
          <w:rStyle w:val="PageNumber"/>
          <w:noProof/>
        </w:rPr>
        <w:delText>2023-10-10</w:delText>
      </w:r>
    </w:del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DDC57" w14:textId="77777777" w:rsidR="008476CA" w:rsidRDefault="008476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AC6FA" w14:textId="77777777" w:rsidR="008C523B" w:rsidRDefault="008C523B">
      <w:r>
        <w:separator/>
      </w:r>
    </w:p>
  </w:footnote>
  <w:footnote w:type="continuationSeparator" w:id="0">
    <w:p w14:paraId="40B6D6B5" w14:textId="77777777" w:rsidR="008C523B" w:rsidRDefault="008C52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0DEBC" w14:textId="77777777" w:rsidR="008476CA" w:rsidRDefault="008476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825AE" w14:textId="77777777" w:rsidR="008476CA" w:rsidRDefault="008476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23DDB" w14:textId="77777777" w:rsidR="008476CA" w:rsidRDefault="008476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F79FE"/>
    <w:multiLevelType w:val="hybridMultilevel"/>
    <w:tmpl w:val="C7E075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F7729"/>
    <w:multiLevelType w:val="hybridMultilevel"/>
    <w:tmpl w:val="99222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286E10"/>
    <w:multiLevelType w:val="hybridMultilevel"/>
    <w:tmpl w:val="74706B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5730D54"/>
    <w:multiLevelType w:val="hybridMultilevel"/>
    <w:tmpl w:val="FB4C501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B742CA"/>
    <w:multiLevelType w:val="hybridMultilevel"/>
    <w:tmpl w:val="11BE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1F0A2E"/>
    <w:multiLevelType w:val="hybridMultilevel"/>
    <w:tmpl w:val="567A1A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9D3BFE"/>
    <w:multiLevelType w:val="hybridMultilevel"/>
    <w:tmpl w:val="3492466C"/>
    <w:lvl w:ilvl="0" w:tplc="0A804C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2" w15:restartNumberingAfterBreak="0">
    <w:nsid w:val="21BA1F9C"/>
    <w:multiLevelType w:val="multilevel"/>
    <w:tmpl w:val="BD922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3B80C58"/>
    <w:multiLevelType w:val="multilevel"/>
    <w:tmpl w:val="BC0239E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257C49D0"/>
    <w:multiLevelType w:val="hybridMultilevel"/>
    <w:tmpl w:val="83CCC8E0"/>
    <w:lvl w:ilvl="0" w:tplc="3BA47B28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062736"/>
    <w:multiLevelType w:val="hybridMultilevel"/>
    <w:tmpl w:val="FC5AC552"/>
    <w:lvl w:ilvl="0" w:tplc="437EB41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F44B91"/>
    <w:multiLevelType w:val="hybridMultilevel"/>
    <w:tmpl w:val="993627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0E3DDF"/>
    <w:multiLevelType w:val="multilevel"/>
    <w:tmpl w:val="AB14C794"/>
    <w:styleLink w:val="CurrentList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AD0483"/>
    <w:multiLevelType w:val="hybridMultilevel"/>
    <w:tmpl w:val="8F96FE74"/>
    <w:lvl w:ilvl="0" w:tplc="46AA558E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[%1]"/>
      <w:lvlJc w:val="left"/>
      <w:pPr>
        <w:ind w:left="0" w:firstLine="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2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5120EF9"/>
    <w:multiLevelType w:val="multilevel"/>
    <w:tmpl w:val="519A0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5C1398E"/>
    <w:multiLevelType w:val="hybridMultilevel"/>
    <w:tmpl w:val="C1DC9B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C7504B"/>
    <w:multiLevelType w:val="hybridMultilevel"/>
    <w:tmpl w:val="05D2B4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F8F44FA"/>
    <w:multiLevelType w:val="hybridMultilevel"/>
    <w:tmpl w:val="FD6827EE"/>
    <w:lvl w:ilvl="0" w:tplc="17DCA68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5420F0"/>
    <w:multiLevelType w:val="hybridMultilevel"/>
    <w:tmpl w:val="3492466C"/>
    <w:lvl w:ilvl="0" w:tplc="0A804C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34" w15:restartNumberingAfterBreak="0">
    <w:nsid w:val="66D71D5D"/>
    <w:multiLevelType w:val="singleLevel"/>
    <w:tmpl w:val="66D71D5D"/>
    <w:lvl w:ilvl="0">
      <w:start w:val="1"/>
      <w:numFmt w:val="decimal"/>
      <w:suff w:val="space"/>
      <w:lvlText w:val="[%1]"/>
      <w:lvlJc w:val="left"/>
    </w:lvl>
  </w:abstractNum>
  <w:abstractNum w:abstractNumId="35" w15:restartNumberingAfterBreak="0">
    <w:nsid w:val="67B55B7B"/>
    <w:multiLevelType w:val="hybridMultilevel"/>
    <w:tmpl w:val="4AF288DC"/>
    <w:lvl w:ilvl="0" w:tplc="C278F8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8" w15:restartNumberingAfterBreak="0">
    <w:nsid w:val="72D76689"/>
    <w:multiLevelType w:val="multilevel"/>
    <w:tmpl w:val="04090025"/>
    <w:styleLink w:val="CurrentList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9" w15:restartNumberingAfterBreak="0">
    <w:nsid w:val="7AFC5D1F"/>
    <w:multiLevelType w:val="hybridMultilevel"/>
    <w:tmpl w:val="D2E05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463406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9063732">
    <w:abstractNumId w:val="37"/>
  </w:num>
  <w:num w:numId="3" w16cid:durableId="2080441341">
    <w:abstractNumId w:val="30"/>
  </w:num>
  <w:num w:numId="4" w16cid:durableId="1885558663">
    <w:abstractNumId w:val="26"/>
  </w:num>
  <w:num w:numId="5" w16cid:durableId="194120346">
    <w:abstractNumId w:val="28"/>
  </w:num>
  <w:num w:numId="6" w16cid:durableId="2090887848">
    <w:abstractNumId w:val="13"/>
  </w:num>
  <w:num w:numId="7" w16cid:durableId="798843363">
    <w:abstractNumId w:val="19"/>
  </w:num>
  <w:num w:numId="8" w16cid:durableId="189035110">
    <w:abstractNumId w:val="13"/>
  </w:num>
  <w:num w:numId="9" w16cid:durableId="7760123">
    <w:abstractNumId w:val="1"/>
  </w:num>
  <w:num w:numId="10" w16cid:durableId="121463628">
    <w:abstractNumId w:val="10"/>
  </w:num>
  <w:num w:numId="11" w16cid:durableId="329605082">
    <w:abstractNumId w:val="4"/>
  </w:num>
  <w:num w:numId="12" w16cid:durableId="137168984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24153660">
    <w:abstractNumId w:val="8"/>
  </w:num>
  <w:num w:numId="14" w16cid:durableId="1917789114">
    <w:abstractNumId w:val="15"/>
  </w:num>
  <w:num w:numId="15" w16cid:durableId="186450211">
    <w:abstractNumId w:val="13"/>
  </w:num>
  <w:num w:numId="16" w16cid:durableId="2060594766">
    <w:abstractNumId w:val="9"/>
  </w:num>
  <w:num w:numId="17" w16cid:durableId="743182036">
    <w:abstractNumId w:val="13"/>
  </w:num>
  <w:num w:numId="18" w16cid:durableId="1110586541">
    <w:abstractNumId w:val="12"/>
  </w:num>
  <w:num w:numId="19" w16cid:durableId="46420565">
    <w:abstractNumId w:val="17"/>
  </w:num>
  <w:num w:numId="20" w16cid:durableId="1724712148">
    <w:abstractNumId w:val="39"/>
  </w:num>
  <w:num w:numId="21" w16cid:durableId="1138574384">
    <w:abstractNumId w:val="24"/>
  </w:num>
  <w:num w:numId="22" w16cid:durableId="218635056">
    <w:abstractNumId w:val="3"/>
  </w:num>
  <w:num w:numId="23" w16cid:durableId="906116113">
    <w:abstractNumId w:val="13"/>
  </w:num>
  <w:num w:numId="24" w16cid:durableId="1578978564">
    <w:abstractNumId w:val="2"/>
  </w:num>
  <w:num w:numId="25" w16cid:durableId="1290279507">
    <w:abstractNumId w:val="38"/>
  </w:num>
  <w:num w:numId="26" w16cid:durableId="2092005359">
    <w:abstractNumId w:val="18"/>
  </w:num>
  <w:num w:numId="27" w16cid:durableId="160512944">
    <w:abstractNumId w:val="13"/>
  </w:num>
  <w:num w:numId="28" w16cid:durableId="1784878582">
    <w:abstractNumId w:val="13"/>
  </w:num>
  <w:num w:numId="29" w16cid:durableId="1210800846">
    <w:abstractNumId w:val="13"/>
  </w:num>
  <w:num w:numId="30" w16cid:durableId="458495570">
    <w:abstractNumId w:val="23"/>
  </w:num>
  <w:num w:numId="31" w16cid:durableId="188416244">
    <w:abstractNumId w:val="22"/>
  </w:num>
  <w:num w:numId="32" w16cid:durableId="1565681684">
    <w:abstractNumId w:val="31"/>
  </w:num>
  <w:num w:numId="33" w16cid:durableId="131943137">
    <w:abstractNumId w:val="29"/>
  </w:num>
  <w:num w:numId="34" w16cid:durableId="2143688717">
    <w:abstractNumId w:val="6"/>
  </w:num>
  <w:num w:numId="35" w16cid:durableId="513423632">
    <w:abstractNumId w:val="21"/>
  </w:num>
  <w:num w:numId="36" w16cid:durableId="1415470277">
    <w:abstractNumId w:val="36"/>
  </w:num>
  <w:num w:numId="37" w16cid:durableId="659581001">
    <w:abstractNumId w:val="25"/>
  </w:num>
  <w:num w:numId="38" w16cid:durableId="381101875">
    <w:abstractNumId w:val="13"/>
  </w:num>
  <w:num w:numId="39" w16cid:durableId="1341540485">
    <w:abstractNumId w:val="13"/>
  </w:num>
  <w:num w:numId="40" w16cid:durableId="851843353">
    <w:abstractNumId w:val="34"/>
  </w:num>
  <w:num w:numId="41" w16cid:durableId="752237081">
    <w:abstractNumId w:val="16"/>
  </w:num>
  <w:num w:numId="42" w16cid:durableId="193886080">
    <w:abstractNumId w:val="14"/>
  </w:num>
  <w:num w:numId="43" w16cid:durableId="624655598">
    <w:abstractNumId w:val="7"/>
  </w:num>
  <w:num w:numId="44" w16cid:durableId="989404737">
    <w:abstractNumId w:val="13"/>
  </w:num>
  <w:num w:numId="45" w16cid:durableId="761339003">
    <w:abstractNumId w:val="13"/>
  </w:num>
  <w:num w:numId="46" w16cid:durableId="114105115">
    <w:abstractNumId w:val="13"/>
  </w:num>
  <w:num w:numId="47" w16cid:durableId="1848985560">
    <w:abstractNumId w:val="32"/>
  </w:num>
  <w:num w:numId="48" w16cid:durableId="560673040">
    <w:abstractNumId w:val="13"/>
  </w:num>
  <w:num w:numId="49" w16cid:durableId="2099591554">
    <w:abstractNumId w:val="13"/>
  </w:num>
  <w:num w:numId="50" w16cid:durableId="1176461526">
    <w:abstractNumId w:val="33"/>
  </w:num>
  <w:num w:numId="51" w16cid:durableId="1629968450">
    <w:abstractNumId w:val="11"/>
  </w:num>
  <w:num w:numId="52" w16cid:durableId="873225906">
    <w:abstractNumId w:val="5"/>
  </w:num>
  <w:num w:numId="53" w16cid:durableId="2059352970">
    <w:abstractNumId w:val="27"/>
  </w:num>
  <w:num w:numId="54" w16cid:durableId="121701521">
    <w:abstractNumId w:val="35"/>
  </w:num>
  <w:numIdMacAtCleanup w:val="5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n Liu">
    <w15:presenceInfo w15:providerId="AD" w15:userId="S::shanl@global.tencent.com::d149fa6e-d43b-4d23-bec0-a4fbd3dfda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4E4"/>
    <w:rsid w:val="00011133"/>
    <w:rsid w:val="000117DC"/>
    <w:rsid w:val="00013A08"/>
    <w:rsid w:val="00014D50"/>
    <w:rsid w:val="0001581C"/>
    <w:rsid w:val="00016C24"/>
    <w:rsid w:val="00016CD2"/>
    <w:rsid w:val="000203DB"/>
    <w:rsid w:val="0002190B"/>
    <w:rsid w:val="00022699"/>
    <w:rsid w:val="000232AD"/>
    <w:rsid w:val="000303D8"/>
    <w:rsid w:val="000308A3"/>
    <w:rsid w:val="00030DD2"/>
    <w:rsid w:val="00030E0D"/>
    <w:rsid w:val="00031BC0"/>
    <w:rsid w:val="0003254D"/>
    <w:rsid w:val="00034855"/>
    <w:rsid w:val="00037A78"/>
    <w:rsid w:val="00041C6B"/>
    <w:rsid w:val="0004439E"/>
    <w:rsid w:val="000458BC"/>
    <w:rsid w:val="00045C41"/>
    <w:rsid w:val="00046240"/>
    <w:rsid w:val="00046C03"/>
    <w:rsid w:val="00047EB3"/>
    <w:rsid w:val="00052BF7"/>
    <w:rsid w:val="0005420A"/>
    <w:rsid w:val="00061C59"/>
    <w:rsid w:val="00062464"/>
    <w:rsid w:val="00065039"/>
    <w:rsid w:val="000659E5"/>
    <w:rsid w:val="000676AB"/>
    <w:rsid w:val="000677B6"/>
    <w:rsid w:val="000678F5"/>
    <w:rsid w:val="000733DA"/>
    <w:rsid w:val="00074D93"/>
    <w:rsid w:val="0007614F"/>
    <w:rsid w:val="000764EF"/>
    <w:rsid w:val="00077F3E"/>
    <w:rsid w:val="00081398"/>
    <w:rsid w:val="00082E94"/>
    <w:rsid w:val="00084393"/>
    <w:rsid w:val="000879B3"/>
    <w:rsid w:val="00087CE3"/>
    <w:rsid w:val="0009128C"/>
    <w:rsid w:val="00094479"/>
    <w:rsid w:val="00094B5D"/>
    <w:rsid w:val="000962AC"/>
    <w:rsid w:val="000A0626"/>
    <w:rsid w:val="000A16BE"/>
    <w:rsid w:val="000A4FB7"/>
    <w:rsid w:val="000B0264"/>
    <w:rsid w:val="000B0C0F"/>
    <w:rsid w:val="000B1C6B"/>
    <w:rsid w:val="000B2718"/>
    <w:rsid w:val="000B2916"/>
    <w:rsid w:val="000B4FF9"/>
    <w:rsid w:val="000B65AB"/>
    <w:rsid w:val="000B6AA0"/>
    <w:rsid w:val="000C09AC"/>
    <w:rsid w:val="000C2BAA"/>
    <w:rsid w:val="000C397B"/>
    <w:rsid w:val="000C6193"/>
    <w:rsid w:val="000C6856"/>
    <w:rsid w:val="000D219F"/>
    <w:rsid w:val="000D2302"/>
    <w:rsid w:val="000D2F23"/>
    <w:rsid w:val="000D69FC"/>
    <w:rsid w:val="000E00CF"/>
    <w:rsid w:val="000E00F3"/>
    <w:rsid w:val="000E3B6F"/>
    <w:rsid w:val="000E4D4D"/>
    <w:rsid w:val="000E7374"/>
    <w:rsid w:val="000E7DDE"/>
    <w:rsid w:val="000F1271"/>
    <w:rsid w:val="000F158C"/>
    <w:rsid w:val="000F51E4"/>
    <w:rsid w:val="00101092"/>
    <w:rsid w:val="00102D45"/>
    <w:rsid w:val="00102F3D"/>
    <w:rsid w:val="00105068"/>
    <w:rsid w:val="0010730D"/>
    <w:rsid w:val="001103DC"/>
    <w:rsid w:val="00110D30"/>
    <w:rsid w:val="00112C34"/>
    <w:rsid w:val="00117804"/>
    <w:rsid w:val="001220C0"/>
    <w:rsid w:val="00124E38"/>
    <w:rsid w:val="0012580B"/>
    <w:rsid w:val="00131EFD"/>
    <w:rsid w:val="00131F90"/>
    <w:rsid w:val="001336DD"/>
    <w:rsid w:val="0013458C"/>
    <w:rsid w:val="0013526E"/>
    <w:rsid w:val="00143553"/>
    <w:rsid w:val="0014442A"/>
    <w:rsid w:val="001453D1"/>
    <w:rsid w:val="00146152"/>
    <w:rsid w:val="001468AE"/>
    <w:rsid w:val="0015175A"/>
    <w:rsid w:val="00152AB9"/>
    <w:rsid w:val="00152FB9"/>
    <w:rsid w:val="00153BD1"/>
    <w:rsid w:val="001544F1"/>
    <w:rsid w:val="00155526"/>
    <w:rsid w:val="00155CD1"/>
    <w:rsid w:val="001631EB"/>
    <w:rsid w:val="001652C8"/>
    <w:rsid w:val="00165D13"/>
    <w:rsid w:val="0016765B"/>
    <w:rsid w:val="00171371"/>
    <w:rsid w:val="00172B87"/>
    <w:rsid w:val="0017400A"/>
    <w:rsid w:val="00175903"/>
    <w:rsid w:val="00175A24"/>
    <w:rsid w:val="00180141"/>
    <w:rsid w:val="00183DD1"/>
    <w:rsid w:val="00184A2C"/>
    <w:rsid w:val="001867F8"/>
    <w:rsid w:val="001876EE"/>
    <w:rsid w:val="00187E58"/>
    <w:rsid w:val="001910F2"/>
    <w:rsid w:val="001924FC"/>
    <w:rsid w:val="0019379F"/>
    <w:rsid w:val="001943F2"/>
    <w:rsid w:val="00194480"/>
    <w:rsid w:val="0019696B"/>
    <w:rsid w:val="00197B61"/>
    <w:rsid w:val="001A04A5"/>
    <w:rsid w:val="001A297E"/>
    <w:rsid w:val="001A368E"/>
    <w:rsid w:val="001A7329"/>
    <w:rsid w:val="001A792F"/>
    <w:rsid w:val="001B136A"/>
    <w:rsid w:val="001B299C"/>
    <w:rsid w:val="001B4B47"/>
    <w:rsid w:val="001B4E28"/>
    <w:rsid w:val="001B7881"/>
    <w:rsid w:val="001B7AC8"/>
    <w:rsid w:val="001C2071"/>
    <w:rsid w:val="001C3525"/>
    <w:rsid w:val="001C39EC"/>
    <w:rsid w:val="001C3AFB"/>
    <w:rsid w:val="001C42AC"/>
    <w:rsid w:val="001C614A"/>
    <w:rsid w:val="001D07F0"/>
    <w:rsid w:val="001D1BD2"/>
    <w:rsid w:val="001D1C62"/>
    <w:rsid w:val="001D49D1"/>
    <w:rsid w:val="001D6CAE"/>
    <w:rsid w:val="001E0248"/>
    <w:rsid w:val="001E02BE"/>
    <w:rsid w:val="001E2432"/>
    <w:rsid w:val="001E3B37"/>
    <w:rsid w:val="001E6427"/>
    <w:rsid w:val="001E6FFC"/>
    <w:rsid w:val="001E7FC2"/>
    <w:rsid w:val="001F137E"/>
    <w:rsid w:val="001F156C"/>
    <w:rsid w:val="001F2594"/>
    <w:rsid w:val="001F5D37"/>
    <w:rsid w:val="001F5F1C"/>
    <w:rsid w:val="001F79A6"/>
    <w:rsid w:val="001F7A9A"/>
    <w:rsid w:val="002011A1"/>
    <w:rsid w:val="002055A6"/>
    <w:rsid w:val="00206460"/>
    <w:rsid w:val="002069B4"/>
    <w:rsid w:val="00206F9B"/>
    <w:rsid w:val="00212452"/>
    <w:rsid w:val="00215DFC"/>
    <w:rsid w:val="00217A7C"/>
    <w:rsid w:val="002212DF"/>
    <w:rsid w:val="002221F3"/>
    <w:rsid w:val="00222CD4"/>
    <w:rsid w:val="00224C48"/>
    <w:rsid w:val="00225016"/>
    <w:rsid w:val="002253CA"/>
    <w:rsid w:val="002264A6"/>
    <w:rsid w:val="00227188"/>
    <w:rsid w:val="00227BA7"/>
    <w:rsid w:val="0023011C"/>
    <w:rsid w:val="002328C8"/>
    <w:rsid w:val="00233562"/>
    <w:rsid w:val="0023490C"/>
    <w:rsid w:val="00234BC2"/>
    <w:rsid w:val="002375C1"/>
    <w:rsid w:val="00242D09"/>
    <w:rsid w:val="0024350B"/>
    <w:rsid w:val="00243C55"/>
    <w:rsid w:val="002447FD"/>
    <w:rsid w:val="0024489A"/>
    <w:rsid w:val="00244A43"/>
    <w:rsid w:val="00247E1E"/>
    <w:rsid w:val="00250C55"/>
    <w:rsid w:val="00251269"/>
    <w:rsid w:val="00253B62"/>
    <w:rsid w:val="00253D7F"/>
    <w:rsid w:val="0025688D"/>
    <w:rsid w:val="002570D7"/>
    <w:rsid w:val="00260FE2"/>
    <w:rsid w:val="0026175D"/>
    <w:rsid w:val="00262448"/>
    <w:rsid w:val="00263398"/>
    <w:rsid w:val="00263B99"/>
    <w:rsid w:val="002642E5"/>
    <w:rsid w:val="002647D8"/>
    <w:rsid w:val="002650BD"/>
    <w:rsid w:val="00266F06"/>
    <w:rsid w:val="00267076"/>
    <w:rsid w:val="0027336E"/>
    <w:rsid w:val="00273C64"/>
    <w:rsid w:val="00275BCF"/>
    <w:rsid w:val="00280613"/>
    <w:rsid w:val="002827D5"/>
    <w:rsid w:val="00283892"/>
    <w:rsid w:val="00283D94"/>
    <w:rsid w:val="00291D19"/>
    <w:rsid w:val="00291E36"/>
    <w:rsid w:val="00292257"/>
    <w:rsid w:val="00295920"/>
    <w:rsid w:val="002A03D3"/>
    <w:rsid w:val="002A47F7"/>
    <w:rsid w:val="002A54E0"/>
    <w:rsid w:val="002A629C"/>
    <w:rsid w:val="002B1595"/>
    <w:rsid w:val="002B191D"/>
    <w:rsid w:val="002B2E83"/>
    <w:rsid w:val="002B7357"/>
    <w:rsid w:val="002C06A2"/>
    <w:rsid w:val="002C2FB5"/>
    <w:rsid w:val="002C3AAA"/>
    <w:rsid w:val="002C6C2D"/>
    <w:rsid w:val="002D0AF6"/>
    <w:rsid w:val="002D2E3A"/>
    <w:rsid w:val="002D3821"/>
    <w:rsid w:val="002D5826"/>
    <w:rsid w:val="002E2A57"/>
    <w:rsid w:val="002E6BB4"/>
    <w:rsid w:val="002E7B08"/>
    <w:rsid w:val="002E7C79"/>
    <w:rsid w:val="002F164D"/>
    <w:rsid w:val="002F1D07"/>
    <w:rsid w:val="002F28F3"/>
    <w:rsid w:val="002F3E9E"/>
    <w:rsid w:val="002F452A"/>
    <w:rsid w:val="002F6499"/>
    <w:rsid w:val="00300959"/>
    <w:rsid w:val="003021BC"/>
    <w:rsid w:val="00306206"/>
    <w:rsid w:val="003068B5"/>
    <w:rsid w:val="00307ACF"/>
    <w:rsid w:val="00311EFF"/>
    <w:rsid w:val="00313157"/>
    <w:rsid w:val="0031483F"/>
    <w:rsid w:val="0031516D"/>
    <w:rsid w:val="003176E7"/>
    <w:rsid w:val="00317D85"/>
    <w:rsid w:val="00321BFF"/>
    <w:rsid w:val="00325E7F"/>
    <w:rsid w:val="00327C56"/>
    <w:rsid w:val="0033074D"/>
    <w:rsid w:val="003315A1"/>
    <w:rsid w:val="003328F1"/>
    <w:rsid w:val="0033629F"/>
    <w:rsid w:val="003363A8"/>
    <w:rsid w:val="00336F5B"/>
    <w:rsid w:val="003373EC"/>
    <w:rsid w:val="00337F1C"/>
    <w:rsid w:val="00342FF4"/>
    <w:rsid w:val="0034309E"/>
    <w:rsid w:val="00343366"/>
    <w:rsid w:val="00343538"/>
    <w:rsid w:val="00344E5A"/>
    <w:rsid w:val="00346148"/>
    <w:rsid w:val="00346BF1"/>
    <w:rsid w:val="003479BB"/>
    <w:rsid w:val="00350350"/>
    <w:rsid w:val="0035266A"/>
    <w:rsid w:val="00354648"/>
    <w:rsid w:val="003546F3"/>
    <w:rsid w:val="003565F8"/>
    <w:rsid w:val="003566DA"/>
    <w:rsid w:val="0036480A"/>
    <w:rsid w:val="00364E18"/>
    <w:rsid w:val="003669EA"/>
    <w:rsid w:val="003670F2"/>
    <w:rsid w:val="003706CC"/>
    <w:rsid w:val="00377710"/>
    <w:rsid w:val="00380FED"/>
    <w:rsid w:val="00382226"/>
    <w:rsid w:val="003825AA"/>
    <w:rsid w:val="003879CC"/>
    <w:rsid w:val="00390DBB"/>
    <w:rsid w:val="003960CD"/>
    <w:rsid w:val="00396277"/>
    <w:rsid w:val="003A2D8E"/>
    <w:rsid w:val="003A7CE6"/>
    <w:rsid w:val="003A7DCE"/>
    <w:rsid w:val="003B10BE"/>
    <w:rsid w:val="003B1E8C"/>
    <w:rsid w:val="003B4AAE"/>
    <w:rsid w:val="003C03BD"/>
    <w:rsid w:val="003C17E7"/>
    <w:rsid w:val="003C20E4"/>
    <w:rsid w:val="003C7DAA"/>
    <w:rsid w:val="003D0847"/>
    <w:rsid w:val="003D0E05"/>
    <w:rsid w:val="003D464A"/>
    <w:rsid w:val="003D58DC"/>
    <w:rsid w:val="003D6342"/>
    <w:rsid w:val="003E4A33"/>
    <w:rsid w:val="003E5CF5"/>
    <w:rsid w:val="003E6495"/>
    <w:rsid w:val="003E6F90"/>
    <w:rsid w:val="003E73ED"/>
    <w:rsid w:val="003F03AA"/>
    <w:rsid w:val="003F3FC2"/>
    <w:rsid w:val="003F4D41"/>
    <w:rsid w:val="003F5D0F"/>
    <w:rsid w:val="0040097D"/>
    <w:rsid w:val="00401283"/>
    <w:rsid w:val="0040168F"/>
    <w:rsid w:val="00401DB5"/>
    <w:rsid w:val="0040248F"/>
    <w:rsid w:val="004029C2"/>
    <w:rsid w:val="004033DC"/>
    <w:rsid w:val="0040492B"/>
    <w:rsid w:val="0040735F"/>
    <w:rsid w:val="00411300"/>
    <w:rsid w:val="00411773"/>
    <w:rsid w:val="004133B4"/>
    <w:rsid w:val="0041401F"/>
    <w:rsid w:val="00414101"/>
    <w:rsid w:val="00415487"/>
    <w:rsid w:val="00415F58"/>
    <w:rsid w:val="00420052"/>
    <w:rsid w:val="0042097D"/>
    <w:rsid w:val="004219CF"/>
    <w:rsid w:val="004234F0"/>
    <w:rsid w:val="0042682F"/>
    <w:rsid w:val="0042711D"/>
    <w:rsid w:val="00427B68"/>
    <w:rsid w:val="00427EEC"/>
    <w:rsid w:val="00432F12"/>
    <w:rsid w:val="00433DDB"/>
    <w:rsid w:val="00435A29"/>
    <w:rsid w:val="00435D8A"/>
    <w:rsid w:val="00437619"/>
    <w:rsid w:val="0044025B"/>
    <w:rsid w:val="00443284"/>
    <w:rsid w:val="00443C6E"/>
    <w:rsid w:val="00443DF8"/>
    <w:rsid w:val="00452697"/>
    <w:rsid w:val="00454F1D"/>
    <w:rsid w:val="004646F7"/>
    <w:rsid w:val="00465A1E"/>
    <w:rsid w:val="00474853"/>
    <w:rsid w:val="00474E9C"/>
    <w:rsid w:val="00476C56"/>
    <w:rsid w:val="00481010"/>
    <w:rsid w:val="00482A87"/>
    <w:rsid w:val="00485A69"/>
    <w:rsid w:val="00487D49"/>
    <w:rsid w:val="0049445A"/>
    <w:rsid w:val="004974C8"/>
    <w:rsid w:val="004A1EF1"/>
    <w:rsid w:val="004A2A63"/>
    <w:rsid w:val="004A372A"/>
    <w:rsid w:val="004A4F3E"/>
    <w:rsid w:val="004A5A4B"/>
    <w:rsid w:val="004B0B51"/>
    <w:rsid w:val="004B12F7"/>
    <w:rsid w:val="004B210C"/>
    <w:rsid w:val="004B46DD"/>
    <w:rsid w:val="004B54D6"/>
    <w:rsid w:val="004B55FA"/>
    <w:rsid w:val="004B6170"/>
    <w:rsid w:val="004B70F6"/>
    <w:rsid w:val="004C789F"/>
    <w:rsid w:val="004D405F"/>
    <w:rsid w:val="004D4E1C"/>
    <w:rsid w:val="004E3520"/>
    <w:rsid w:val="004E4F4F"/>
    <w:rsid w:val="004E6789"/>
    <w:rsid w:val="004E6F96"/>
    <w:rsid w:val="004F03FB"/>
    <w:rsid w:val="004F18C3"/>
    <w:rsid w:val="004F251B"/>
    <w:rsid w:val="004F2FB8"/>
    <w:rsid w:val="004F61E3"/>
    <w:rsid w:val="004F6355"/>
    <w:rsid w:val="005008FF"/>
    <w:rsid w:val="005017A3"/>
    <w:rsid w:val="00502E10"/>
    <w:rsid w:val="0050354E"/>
    <w:rsid w:val="00503A86"/>
    <w:rsid w:val="0050489E"/>
    <w:rsid w:val="00505753"/>
    <w:rsid w:val="0051015C"/>
    <w:rsid w:val="00510633"/>
    <w:rsid w:val="00511495"/>
    <w:rsid w:val="005116EE"/>
    <w:rsid w:val="00511708"/>
    <w:rsid w:val="0051388F"/>
    <w:rsid w:val="00513FDC"/>
    <w:rsid w:val="00516CF1"/>
    <w:rsid w:val="00522507"/>
    <w:rsid w:val="00525397"/>
    <w:rsid w:val="00531AE9"/>
    <w:rsid w:val="00536188"/>
    <w:rsid w:val="00540BF0"/>
    <w:rsid w:val="0054287E"/>
    <w:rsid w:val="0054367F"/>
    <w:rsid w:val="0054391C"/>
    <w:rsid w:val="005445C4"/>
    <w:rsid w:val="00544BAE"/>
    <w:rsid w:val="00545E9D"/>
    <w:rsid w:val="005466B0"/>
    <w:rsid w:val="00550A66"/>
    <w:rsid w:val="0055173F"/>
    <w:rsid w:val="00552232"/>
    <w:rsid w:val="00552E9D"/>
    <w:rsid w:val="005563C4"/>
    <w:rsid w:val="00560282"/>
    <w:rsid w:val="00567EC7"/>
    <w:rsid w:val="00570013"/>
    <w:rsid w:val="00570EC7"/>
    <w:rsid w:val="005712E2"/>
    <w:rsid w:val="00572F87"/>
    <w:rsid w:val="00573109"/>
    <w:rsid w:val="005753EC"/>
    <w:rsid w:val="005801A2"/>
    <w:rsid w:val="00584E90"/>
    <w:rsid w:val="00587BC6"/>
    <w:rsid w:val="0059305A"/>
    <w:rsid w:val="0059333F"/>
    <w:rsid w:val="005952A5"/>
    <w:rsid w:val="005A067E"/>
    <w:rsid w:val="005A2328"/>
    <w:rsid w:val="005A33A1"/>
    <w:rsid w:val="005A3D99"/>
    <w:rsid w:val="005A464A"/>
    <w:rsid w:val="005A4C04"/>
    <w:rsid w:val="005A6395"/>
    <w:rsid w:val="005A683F"/>
    <w:rsid w:val="005B1A75"/>
    <w:rsid w:val="005B217D"/>
    <w:rsid w:val="005B5658"/>
    <w:rsid w:val="005B726F"/>
    <w:rsid w:val="005C364B"/>
    <w:rsid w:val="005C385F"/>
    <w:rsid w:val="005C7C26"/>
    <w:rsid w:val="005D3A5E"/>
    <w:rsid w:val="005D7C03"/>
    <w:rsid w:val="005E1AC6"/>
    <w:rsid w:val="005E2E36"/>
    <w:rsid w:val="005E363E"/>
    <w:rsid w:val="005E3F2B"/>
    <w:rsid w:val="005E7676"/>
    <w:rsid w:val="005F1229"/>
    <w:rsid w:val="005F597C"/>
    <w:rsid w:val="005F608E"/>
    <w:rsid w:val="005F6F1B"/>
    <w:rsid w:val="006004D3"/>
    <w:rsid w:val="00604CCA"/>
    <w:rsid w:val="00605C23"/>
    <w:rsid w:val="00606295"/>
    <w:rsid w:val="006101C6"/>
    <w:rsid w:val="006150D7"/>
    <w:rsid w:val="006153DC"/>
    <w:rsid w:val="00615995"/>
    <w:rsid w:val="00616155"/>
    <w:rsid w:val="00616B56"/>
    <w:rsid w:val="0061781E"/>
    <w:rsid w:val="006178DF"/>
    <w:rsid w:val="00623670"/>
    <w:rsid w:val="00624B33"/>
    <w:rsid w:val="00626BE8"/>
    <w:rsid w:val="0063041A"/>
    <w:rsid w:val="00630AA2"/>
    <w:rsid w:val="00631D8B"/>
    <w:rsid w:val="0063526A"/>
    <w:rsid w:val="0064145E"/>
    <w:rsid w:val="00645FB2"/>
    <w:rsid w:val="00646707"/>
    <w:rsid w:val="00647FF6"/>
    <w:rsid w:val="00650DFA"/>
    <w:rsid w:val="00654846"/>
    <w:rsid w:val="00657F7E"/>
    <w:rsid w:val="00660BDA"/>
    <w:rsid w:val="0066113B"/>
    <w:rsid w:val="00662E58"/>
    <w:rsid w:val="006637F2"/>
    <w:rsid w:val="00663CDD"/>
    <w:rsid w:val="006642A5"/>
    <w:rsid w:val="0066456F"/>
    <w:rsid w:val="00664806"/>
    <w:rsid w:val="00664DCF"/>
    <w:rsid w:val="00666220"/>
    <w:rsid w:val="00666BF0"/>
    <w:rsid w:val="00667406"/>
    <w:rsid w:val="0067191D"/>
    <w:rsid w:val="00673B7F"/>
    <w:rsid w:val="0067490E"/>
    <w:rsid w:val="00675C66"/>
    <w:rsid w:val="00675DAB"/>
    <w:rsid w:val="0067769E"/>
    <w:rsid w:val="00681702"/>
    <w:rsid w:val="00682895"/>
    <w:rsid w:val="006840D9"/>
    <w:rsid w:val="00684E9A"/>
    <w:rsid w:val="0068766B"/>
    <w:rsid w:val="00690F6A"/>
    <w:rsid w:val="00694357"/>
    <w:rsid w:val="00694B7C"/>
    <w:rsid w:val="00697317"/>
    <w:rsid w:val="006A4811"/>
    <w:rsid w:val="006A7C4D"/>
    <w:rsid w:val="006B01E5"/>
    <w:rsid w:val="006B0EC0"/>
    <w:rsid w:val="006B2E51"/>
    <w:rsid w:val="006B3207"/>
    <w:rsid w:val="006B5634"/>
    <w:rsid w:val="006B639D"/>
    <w:rsid w:val="006B6BA5"/>
    <w:rsid w:val="006C11FD"/>
    <w:rsid w:val="006C205F"/>
    <w:rsid w:val="006C3C46"/>
    <w:rsid w:val="006C4939"/>
    <w:rsid w:val="006C49DB"/>
    <w:rsid w:val="006C5ABC"/>
    <w:rsid w:val="006C5D39"/>
    <w:rsid w:val="006D0E34"/>
    <w:rsid w:val="006D1CAA"/>
    <w:rsid w:val="006D272D"/>
    <w:rsid w:val="006D3590"/>
    <w:rsid w:val="006D460E"/>
    <w:rsid w:val="006D4718"/>
    <w:rsid w:val="006D5345"/>
    <w:rsid w:val="006D5B22"/>
    <w:rsid w:val="006D6D9B"/>
    <w:rsid w:val="006E2810"/>
    <w:rsid w:val="006E3191"/>
    <w:rsid w:val="006E34BC"/>
    <w:rsid w:val="006E5417"/>
    <w:rsid w:val="006E59C2"/>
    <w:rsid w:val="006E6697"/>
    <w:rsid w:val="006E6ACC"/>
    <w:rsid w:val="006F0536"/>
    <w:rsid w:val="006F0759"/>
    <w:rsid w:val="006F0794"/>
    <w:rsid w:val="006F1761"/>
    <w:rsid w:val="006F4660"/>
    <w:rsid w:val="006F4F1F"/>
    <w:rsid w:val="006F7528"/>
    <w:rsid w:val="00700639"/>
    <w:rsid w:val="00701C87"/>
    <w:rsid w:val="00701CE2"/>
    <w:rsid w:val="007023DE"/>
    <w:rsid w:val="00704E1D"/>
    <w:rsid w:val="007114C9"/>
    <w:rsid w:val="00712208"/>
    <w:rsid w:val="00712A32"/>
    <w:rsid w:val="00712F60"/>
    <w:rsid w:val="007142AD"/>
    <w:rsid w:val="007208A4"/>
    <w:rsid w:val="00720E3B"/>
    <w:rsid w:val="00724E00"/>
    <w:rsid w:val="007278C2"/>
    <w:rsid w:val="00727D7D"/>
    <w:rsid w:val="00731A4C"/>
    <w:rsid w:val="00734B62"/>
    <w:rsid w:val="007360C9"/>
    <w:rsid w:val="007361BB"/>
    <w:rsid w:val="0073677F"/>
    <w:rsid w:val="00741ACF"/>
    <w:rsid w:val="00743355"/>
    <w:rsid w:val="0074393F"/>
    <w:rsid w:val="00745F6B"/>
    <w:rsid w:val="00747C90"/>
    <w:rsid w:val="00747F7A"/>
    <w:rsid w:val="0075175B"/>
    <w:rsid w:val="00751DCB"/>
    <w:rsid w:val="00754952"/>
    <w:rsid w:val="0075585E"/>
    <w:rsid w:val="00762A5A"/>
    <w:rsid w:val="0076506F"/>
    <w:rsid w:val="007658FF"/>
    <w:rsid w:val="007669E3"/>
    <w:rsid w:val="00767518"/>
    <w:rsid w:val="007679F2"/>
    <w:rsid w:val="00770571"/>
    <w:rsid w:val="00771AD7"/>
    <w:rsid w:val="007768FF"/>
    <w:rsid w:val="007773EF"/>
    <w:rsid w:val="007779A2"/>
    <w:rsid w:val="007824D3"/>
    <w:rsid w:val="00783EF4"/>
    <w:rsid w:val="00784731"/>
    <w:rsid w:val="00790135"/>
    <w:rsid w:val="00790731"/>
    <w:rsid w:val="00791540"/>
    <w:rsid w:val="00794BFA"/>
    <w:rsid w:val="00794CD7"/>
    <w:rsid w:val="00796EE3"/>
    <w:rsid w:val="007A053D"/>
    <w:rsid w:val="007A1FEF"/>
    <w:rsid w:val="007A2418"/>
    <w:rsid w:val="007A38BB"/>
    <w:rsid w:val="007A3EE9"/>
    <w:rsid w:val="007A67E1"/>
    <w:rsid w:val="007A7021"/>
    <w:rsid w:val="007A7D29"/>
    <w:rsid w:val="007B18E2"/>
    <w:rsid w:val="007B4AB8"/>
    <w:rsid w:val="007C2B7D"/>
    <w:rsid w:val="007C7CE2"/>
    <w:rsid w:val="007D1181"/>
    <w:rsid w:val="007D1C76"/>
    <w:rsid w:val="007D6B2D"/>
    <w:rsid w:val="007E01A3"/>
    <w:rsid w:val="007E099B"/>
    <w:rsid w:val="007E2691"/>
    <w:rsid w:val="007E28B8"/>
    <w:rsid w:val="007E318A"/>
    <w:rsid w:val="007E3A50"/>
    <w:rsid w:val="007E561F"/>
    <w:rsid w:val="007E5900"/>
    <w:rsid w:val="007E6D74"/>
    <w:rsid w:val="007F055D"/>
    <w:rsid w:val="007F1145"/>
    <w:rsid w:val="007F131E"/>
    <w:rsid w:val="007F1F8B"/>
    <w:rsid w:val="007F519E"/>
    <w:rsid w:val="007F6205"/>
    <w:rsid w:val="007F67A1"/>
    <w:rsid w:val="0080064B"/>
    <w:rsid w:val="0080259F"/>
    <w:rsid w:val="0080498A"/>
    <w:rsid w:val="0080703C"/>
    <w:rsid w:val="00810DA4"/>
    <w:rsid w:val="00811C05"/>
    <w:rsid w:val="008155B5"/>
    <w:rsid w:val="008178B9"/>
    <w:rsid w:val="008206C8"/>
    <w:rsid w:val="00820756"/>
    <w:rsid w:val="00820825"/>
    <w:rsid w:val="0082084B"/>
    <w:rsid w:val="008211C6"/>
    <w:rsid w:val="00821D58"/>
    <w:rsid w:val="00822044"/>
    <w:rsid w:val="0082333C"/>
    <w:rsid w:val="00823981"/>
    <w:rsid w:val="008273E9"/>
    <w:rsid w:val="0083371E"/>
    <w:rsid w:val="008345F3"/>
    <w:rsid w:val="00836F17"/>
    <w:rsid w:val="0084331D"/>
    <w:rsid w:val="00843FA2"/>
    <w:rsid w:val="008476CA"/>
    <w:rsid w:val="008504ED"/>
    <w:rsid w:val="00850F6A"/>
    <w:rsid w:val="008515BA"/>
    <w:rsid w:val="0085721A"/>
    <w:rsid w:val="00857CBB"/>
    <w:rsid w:val="00860EB0"/>
    <w:rsid w:val="0086387C"/>
    <w:rsid w:val="0087034C"/>
    <w:rsid w:val="00870766"/>
    <w:rsid w:val="00870EFF"/>
    <w:rsid w:val="008715B8"/>
    <w:rsid w:val="00873549"/>
    <w:rsid w:val="00873854"/>
    <w:rsid w:val="00873C9E"/>
    <w:rsid w:val="00873D98"/>
    <w:rsid w:val="00874A6C"/>
    <w:rsid w:val="00874E61"/>
    <w:rsid w:val="008759AB"/>
    <w:rsid w:val="00876853"/>
    <w:rsid w:val="00876C65"/>
    <w:rsid w:val="00880175"/>
    <w:rsid w:val="0088257A"/>
    <w:rsid w:val="00882F72"/>
    <w:rsid w:val="00884621"/>
    <w:rsid w:val="008846E9"/>
    <w:rsid w:val="00886412"/>
    <w:rsid w:val="00886E18"/>
    <w:rsid w:val="008911F0"/>
    <w:rsid w:val="00891C16"/>
    <w:rsid w:val="00892E65"/>
    <w:rsid w:val="00893DC4"/>
    <w:rsid w:val="0089452D"/>
    <w:rsid w:val="00895272"/>
    <w:rsid w:val="008A0667"/>
    <w:rsid w:val="008A07FF"/>
    <w:rsid w:val="008A1A25"/>
    <w:rsid w:val="008A2312"/>
    <w:rsid w:val="008A295E"/>
    <w:rsid w:val="008A3B25"/>
    <w:rsid w:val="008A4B4C"/>
    <w:rsid w:val="008A7EBA"/>
    <w:rsid w:val="008B136F"/>
    <w:rsid w:val="008B26D0"/>
    <w:rsid w:val="008B3303"/>
    <w:rsid w:val="008B560B"/>
    <w:rsid w:val="008B7492"/>
    <w:rsid w:val="008C239F"/>
    <w:rsid w:val="008C2BD2"/>
    <w:rsid w:val="008C4B05"/>
    <w:rsid w:val="008C523B"/>
    <w:rsid w:val="008C562D"/>
    <w:rsid w:val="008C65C3"/>
    <w:rsid w:val="008C7305"/>
    <w:rsid w:val="008D0549"/>
    <w:rsid w:val="008D072F"/>
    <w:rsid w:val="008D27EF"/>
    <w:rsid w:val="008D5D53"/>
    <w:rsid w:val="008E235A"/>
    <w:rsid w:val="008E2AC5"/>
    <w:rsid w:val="008E41BD"/>
    <w:rsid w:val="008E480C"/>
    <w:rsid w:val="008E492B"/>
    <w:rsid w:val="008E4B53"/>
    <w:rsid w:val="008E709B"/>
    <w:rsid w:val="008E70A1"/>
    <w:rsid w:val="008F189A"/>
    <w:rsid w:val="008F2B03"/>
    <w:rsid w:val="008F42F2"/>
    <w:rsid w:val="008F55C3"/>
    <w:rsid w:val="008F695A"/>
    <w:rsid w:val="0090101E"/>
    <w:rsid w:val="009021B7"/>
    <w:rsid w:val="00905E2F"/>
    <w:rsid w:val="0090726F"/>
    <w:rsid w:val="00907757"/>
    <w:rsid w:val="0091006B"/>
    <w:rsid w:val="0091342E"/>
    <w:rsid w:val="00915C41"/>
    <w:rsid w:val="009178B6"/>
    <w:rsid w:val="00920887"/>
    <w:rsid w:val="00920C6A"/>
    <w:rsid w:val="009212B0"/>
    <w:rsid w:val="00921FA1"/>
    <w:rsid w:val="00922707"/>
    <w:rsid w:val="009234A5"/>
    <w:rsid w:val="00925092"/>
    <w:rsid w:val="00925E41"/>
    <w:rsid w:val="00927943"/>
    <w:rsid w:val="00931488"/>
    <w:rsid w:val="00933453"/>
    <w:rsid w:val="009336F7"/>
    <w:rsid w:val="00933A84"/>
    <w:rsid w:val="0093636C"/>
    <w:rsid w:val="00936D8C"/>
    <w:rsid w:val="009374A7"/>
    <w:rsid w:val="00937F03"/>
    <w:rsid w:val="00941E08"/>
    <w:rsid w:val="0094263F"/>
    <w:rsid w:val="00945042"/>
    <w:rsid w:val="00945C35"/>
    <w:rsid w:val="009468BF"/>
    <w:rsid w:val="009477AF"/>
    <w:rsid w:val="00951C1F"/>
    <w:rsid w:val="00951C64"/>
    <w:rsid w:val="00952C1F"/>
    <w:rsid w:val="00952C7B"/>
    <w:rsid w:val="00955F6D"/>
    <w:rsid w:val="00960D03"/>
    <w:rsid w:val="00960D7A"/>
    <w:rsid w:val="009610B3"/>
    <w:rsid w:val="0096627B"/>
    <w:rsid w:val="00966349"/>
    <w:rsid w:val="00967FD2"/>
    <w:rsid w:val="009730C3"/>
    <w:rsid w:val="00975EE0"/>
    <w:rsid w:val="00977783"/>
    <w:rsid w:val="00977C16"/>
    <w:rsid w:val="00980D93"/>
    <w:rsid w:val="00982C37"/>
    <w:rsid w:val="00983460"/>
    <w:rsid w:val="0098357E"/>
    <w:rsid w:val="00984B7C"/>
    <w:rsid w:val="0098551D"/>
    <w:rsid w:val="00985DCB"/>
    <w:rsid w:val="0098691D"/>
    <w:rsid w:val="00987117"/>
    <w:rsid w:val="00990EC7"/>
    <w:rsid w:val="0099333C"/>
    <w:rsid w:val="00993998"/>
    <w:rsid w:val="00994146"/>
    <w:rsid w:val="00994490"/>
    <w:rsid w:val="0099518F"/>
    <w:rsid w:val="009A2AF9"/>
    <w:rsid w:val="009A31BA"/>
    <w:rsid w:val="009A35F7"/>
    <w:rsid w:val="009A523D"/>
    <w:rsid w:val="009A737B"/>
    <w:rsid w:val="009B02A1"/>
    <w:rsid w:val="009B0427"/>
    <w:rsid w:val="009B1439"/>
    <w:rsid w:val="009B3361"/>
    <w:rsid w:val="009B7F3F"/>
    <w:rsid w:val="009C3A57"/>
    <w:rsid w:val="009C3E3B"/>
    <w:rsid w:val="009C7FAA"/>
    <w:rsid w:val="009D417C"/>
    <w:rsid w:val="009D5100"/>
    <w:rsid w:val="009D7013"/>
    <w:rsid w:val="009D7CE6"/>
    <w:rsid w:val="009E1E2E"/>
    <w:rsid w:val="009E3DF1"/>
    <w:rsid w:val="009E3F83"/>
    <w:rsid w:val="009E448E"/>
    <w:rsid w:val="009E4CDD"/>
    <w:rsid w:val="009E4D60"/>
    <w:rsid w:val="009E75B4"/>
    <w:rsid w:val="009F237D"/>
    <w:rsid w:val="009F3601"/>
    <w:rsid w:val="009F40DB"/>
    <w:rsid w:val="009F496B"/>
    <w:rsid w:val="009F5289"/>
    <w:rsid w:val="009F583B"/>
    <w:rsid w:val="009F6EE9"/>
    <w:rsid w:val="00A00C06"/>
    <w:rsid w:val="00A01439"/>
    <w:rsid w:val="00A01ACF"/>
    <w:rsid w:val="00A01ADD"/>
    <w:rsid w:val="00A02E61"/>
    <w:rsid w:val="00A03325"/>
    <w:rsid w:val="00A05CFF"/>
    <w:rsid w:val="00A06BF7"/>
    <w:rsid w:val="00A073F4"/>
    <w:rsid w:val="00A10B48"/>
    <w:rsid w:val="00A11A7D"/>
    <w:rsid w:val="00A12E00"/>
    <w:rsid w:val="00A13048"/>
    <w:rsid w:val="00A20449"/>
    <w:rsid w:val="00A24F8A"/>
    <w:rsid w:val="00A31CDA"/>
    <w:rsid w:val="00A33339"/>
    <w:rsid w:val="00A3563B"/>
    <w:rsid w:val="00A35C30"/>
    <w:rsid w:val="00A35DB4"/>
    <w:rsid w:val="00A364F1"/>
    <w:rsid w:val="00A37317"/>
    <w:rsid w:val="00A400A5"/>
    <w:rsid w:val="00A400B6"/>
    <w:rsid w:val="00A43F99"/>
    <w:rsid w:val="00A449B9"/>
    <w:rsid w:val="00A46843"/>
    <w:rsid w:val="00A547E6"/>
    <w:rsid w:val="00A54813"/>
    <w:rsid w:val="00A564CD"/>
    <w:rsid w:val="00A56B97"/>
    <w:rsid w:val="00A6093D"/>
    <w:rsid w:val="00A62EE7"/>
    <w:rsid w:val="00A70A0A"/>
    <w:rsid w:val="00A713D5"/>
    <w:rsid w:val="00A72017"/>
    <w:rsid w:val="00A72C0F"/>
    <w:rsid w:val="00A72D37"/>
    <w:rsid w:val="00A740CA"/>
    <w:rsid w:val="00A750C3"/>
    <w:rsid w:val="00A758B6"/>
    <w:rsid w:val="00A767DC"/>
    <w:rsid w:val="00A76A6D"/>
    <w:rsid w:val="00A77A32"/>
    <w:rsid w:val="00A804D4"/>
    <w:rsid w:val="00A81991"/>
    <w:rsid w:val="00A82505"/>
    <w:rsid w:val="00A83253"/>
    <w:rsid w:val="00A84AF2"/>
    <w:rsid w:val="00A86614"/>
    <w:rsid w:val="00A86BA5"/>
    <w:rsid w:val="00A938BF"/>
    <w:rsid w:val="00A96A79"/>
    <w:rsid w:val="00A96FAB"/>
    <w:rsid w:val="00AA4ECE"/>
    <w:rsid w:val="00AA6E84"/>
    <w:rsid w:val="00AA7FD4"/>
    <w:rsid w:val="00AB0F94"/>
    <w:rsid w:val="00AB1A1C"/>
    <w:rsid w:val="00AB1D0E"/>
    <w:rsid w:val="00AB2338"/>
    <w:rsid w:val="00AB2754"/>
    <w:rsid w:val="00AB2F99"/>
    <w:rsid w:val="00AB6438"/>
    <w:rsid w:val="00AB7620"/>
    <w:rsid w:val="00AC42B6"/>
    <w:rsid w:val="00AC4414"/>
    <w:rsid w:val="00AC4AD1"/>
    <w:rsid w:val="00AC4E2A"/>
    <w:rsid w:val="00AD05A8"/>
    <w:rsid w:val="00AD16C0"/>
    <w:rsid w:val="00AD3230"/>
    <w:rsid w:val="00AD5500"/>
    <w:rsid w:val="00AE341B"/>
    <w:rsid w:val="00AE5FB4"/>
    <w:rsid w:val="00AE619B"/>
    <w:rsid w:val="00AF07E2"/>
    <w:rsid w:val="00B01905"/>
    <w:rsid w:val="00B0327E"/>
    <w:rsid w:val="00B04DDC"/>
    <w:rsid w:val="00B05A4D"/>
    <w:rsid w:val="00B076C5"/>
    <w:rsid w:val="00B07CA7"/>
    <w:rsid w:val="00B10485"/>
    <w:rsid w:val="00B11231"/>
    <w:rsid w:val="00B1279A"/>
    <w:rsid w:val="00B12A62"/>
    <w:rsid w:val="00B12C8F"/>
    <w:rsid w:val="00B136A2"/>
    <w:rsid w:val="00B13DAB"/>
    <w:rsid w:val="00B226E5"/>
    <w:rsid w:val="00B22F03"/>
    <w:rsid w:val="00B231F9"/>
    <w:rsid w:val="00B23A4B"/>
    <w:rsid w:val="00B2567F"/>
    <w:rsid w:val="00B26AE0"/>
    <w:rsid w:val="00B30DC3"/>
    <w:rsid w:val="00B316A7"/>
    <w:rsid w:val="00B31BFE"/>
    <w:rsid w:val="00B34705"/>
    <w:rsid w:val="00B35731"/>
    <w:rsid w:val="00B3640F"/>
    <w:rsid w:val="00B3684F"/>
    <w:rsid w:val="00B4194A"/>
    <w:rsid w:val="00B437E8"/>
    <w:rsid w:val="00B44A47"/>
    <w:rsid w:val="00B50194"/>
    <w:rsid w:val="00B50AD4"/>
    <w:rsid w:val="00B5222E"/>
    <w:rsid w:val="00B53179"/>
    <w:rsid w:val="00B532EA"/>
    <w:rsid w:val="00B542A1"/>
    <w:rsid w:val="00B5706F"/>
    <w:rsid w:val="00B57A23"/>
    <w:rsid w:val="00B600CD"/>
    <w:rsid w:val="00B60E99"/>
    <w:rsid w:val="00B6140C"/>
    <w:rsid w:val="00B61C96"/>
    <w:rsid w:val="00B66A0F"/>
    <w:rsid w:val="00B72440"/>
    <w:rsid w:val="00B72A07"/>
    <w:rsid w:val="00B73A2A"/>
    <w:rsid w:val="00B75599"/>
    <w:rsid w:val="00B756E7"/>
    <w:rsid w:val="00B75A51"/>
    <w:rsid w:val="00B7633C"/>
    <w:rsid w:val="00B827C6"/>
    <w:rsid w:val="00B83ED2"/>
    <w:rsid w:val="00B84D7E"/>
    <w:rsid w:val="00B877A3"/>
    <w:rsid w:val="00B90409"/>
    <w:rsid w:val="00B94B06"/>
    <w:rsid w:val="00B94C28"/>
    <w:rsid w:val="00B9781A"/>
    <w:rsid w:val="00BA265C"/>
    <w:rsid w:val="00BA5420"/>
    <w:rsid w:val="00BA62D8"/>
    <w:rsid w:val="00BB0A58"/>
    <w:rsid w:val="00BB2302"/>
    <w:rsid w:val="00BB2CFC"/>
    <w:rsid w:val="00BB38A6"/>
    <w:rsid w:val="00BC0D98"/>
    <w:rsid w:val="00BC10BA"/>
    <w:rsid w:val="00BC5AFD"/>
    <w:rsid w:val="00BC7E1A"/>
    <w:rsid w:val="00BD2632"/>
    <w:rsid w:val="00BD7C96"/>
    <w:rsid w:val="00BE020C"/>
    <w:rsid w:val="00BE26C1"/>
    <w:rsid w:val="00BE5186"/>
    <w:rsid w:val="00BF0D0E"/>
    <w:rsid w:val="00BF4DB9"/>
    <w:rsid w:val="00BF54C6"/>
    <w:rsid w:val="00C00DDE"/>
    <w:rsid w:val="00C04045"/>
    <w:rsid w:val="00C04F43"/>
    <w:rsid w:val="00C05271"/>
    <w:rsid w:val="00C0609D"/>
    <w:rsid w:val="00C06891"/>
    <w:rsid w:val="00C07C9F"/>
    <w:rsid w:val="00C115AB"/>
    <w:rsid w:val="00C1294C"/>
    <w:rsid w:val="00C137A5"/>
    <w:rsid w:val="00C15CFB"/>
    <w:rsid w:val="00C204E2"/>
    <w:rsid w:val="00C209BB"/>
    <w:rsid w:val="00C22F7A"/>
    <w:rsid w:val="00C26CCB"/>
    <w:rsid w:val="00C27157"/>
    <w:rsid w:val="00C30249"/>
    <w:rsid w:val="00C30BBA"/>
    <w:rsid w:val="00C317C9"/>
    <w:rsid w:val="00C33E9C"/>
    <w:rsid w:val="00C34FAA"/>
    <w:rsid w:val="00C3723B"/>
    <w:rsid w:val="00C42466"/>
    <w:rsid w:val="00C42DF6"/>
    <w:rsid w:val="00C46A27"/>
    <w:rsid w:val="00C53BB9"/>
    <w:rsid w:val="00C54118"/>
    <w:rsid w:val="00C55656"/>
    <w:rsid w:val="00C56B7F"/>
    <w:rsid w:val="00C6048E"/>
    <w:rsid w:val="00C606C9"/>
    <w:rsid w:val="00C65975"/>
    <w:rsid w:val="00C66AB1"/>
    <w:rsid w:val="00C70AB6"/>
    <w:rsid w:val="00C80288"/>
    <w:rsid w:val="00C80BFC"/>
    <w:rsid w:val="00C80C6B"/>
    <w:rsid w:val="00C80CF1"/>
    <w:rsid w:val="00C81655"/>
    <w:rsid w:val="00C81E1C"/>
    <w:rsid w:val="00C836F0"/>
    <w:rsid w:val="00C84003"/>
    <w:rsid w:val="00C87551"/>
    <w:rsid w:val="00C87F67"/>
    <w:rsid w:val="00C90650"/>
    <w:rsid w:val="00C91B59"/>
    <w:rsid w:val="00C92A56"/>
    <w:rsid w:val="00C9494F"/>
    <w:rsid w:val="00C961F6"/>
    <w:rsid w:val="00C97D78"/>
    <w:rsid w:val="00CA7E1B"/>
    <w:rsid w:val="00CB211D"/>
    <w:rsid w:val="00CB520B"/>
    <w:rsid w:val="00CB58CF"/>
    <w:rsid w:val="00CC1859"/>
    <w:rsid w:val="00CC2AAE"/>
    <w:rsid w:val="00CC4D82"/>
    <w:rsid w:val="00CC526D"/>
    <w:rsid w:val="00CC5A42"/>
    <w:rsid w:val="00CD09CA"/>
    <w:rsid w:val="00CD0EAB"/>
    <w:rsid w:val="00CD14A3"/>
    <w:rsid w:val="00CD253A"/>
    <w:rsid w:val="00CD42C3"/>
    <w:rsid w:val="00CD731D"/>
    <w:rsid w:val="00CE0E14"/>
    <w:rsid w:val="00CE1124"/>
    <w:rsid w:val="00CE1A83"/>
    <w:rsid w:val="00CE5E02"/>
    <w:rsid w:val="00CE62F2"/>
    <w:rsid w:val="00CE6932"/>
    <w:rsid w:val="00CF1060"/>
    <w:rsid w:val="00CF1566"/>
    <w:rsid w:val="00CF1BEE"/>
    <w:rsid w:val="00CF34DB"/>
    <w:rsid w:val="00CF3917"/>
    <w:rsid w:val="00CF558F"/>
    <w:rsid w:val="00CF62CB"/>
    <w:rsid w:val="00CF7193"/>
    <w:rsid w:val="00CF7CF2"/>
    <w:rsid w:val="00CF7E2A"/>
    <w:rsid w:val="00D010C0"/>
    <w:rsid w:val="00D01645"/>
    <w:rsid w:val="00D04863"/>
    <w:rsid w:val="00D05E9A"/>
    <w:rsid w:val="00D06AE6"/>
    <w:rsid w:val="00D073E2"/>
    <w:rsid w:val="00D107BD"/>
    <w:rsid w:val="00D10F54"/>
    <w:rsid w:val="00D11093"/>
    <w:rsid w:val="00D1353B"/>
    <w:rsid w:val="00D14141"/>
    <w:rsid w:val="00D1555A"/>
    <w:rsid w:val="00D15FDF"/>
    <w:rsid w:val="00D204C2"/>
    <w:rsid w:val="00D211A7"/>
    <w:rsid w:val="00D23F96"/>
    <w:rsid w:val="00D255B0"/>
    <w:rsid w:val="00D26FBC"/>
    <w:rsid w:val="00D27121"/>
    <w:rsid w:val="00D35A59"/>
    <w:rsid w:val="00D3655D"/>
    <w:rsid w:val="00D36E4F"/>
    <w:rsid w:val="00D41271"/>
    <w:rsid w:val="00D41722"/>
    <w:rsid w:val="00D434B9"/>
    <w:rsid w:val="00D43679"/>
    <w:rsid w:val="00D43AA9"/>
    <w:rsid w:val="00D43E93"/>
    <w:rsid w:val="00D446EC"/>
    <w:rsid w:val="00D50004"/>
    <w:rsid w:val="00D51BF0"/>
    <w:rsid w:val="00D520D0"/>
    <w:rsid w:val="00D531DB"/>
    <w:rsid w:val="00D552DD"/>
    <w:rsid w:val="00D55942"/>
    <w:rsid w:val="00D56074"/>
    <w:rsid w:val="00D66EEE"/>
    <w:rsid w:val="00D67A3C"/>
    <w:rsid w:val="00D7097E"/>
    <w:rsid w:val="00D716A8"/>
    <w:rsid w:val="00D74B4D"/>
    <w:rsid w:val="00D807BF"/>
    <w:rsid w:val="00D82FCC"/>
    <w:rsid w:val="00D8375F"/>
    <w:rsid w:val="00D85FE1"/>
    <w:rsid w:val="00D87C6F"/>
    <w:rsid w:val="00D90977"/>
    <w:rsid w:val="00D90F51"/>
    <w:rsid w:val="00D922D1"/>
    <w:rsid w:val="00D94505"/>
    <w:rsid w:val="00D96DEA"/>
    <w:rsid w:val="00D970F4"/>
    <w:rsid w:val="00DA0F07"/>
    <w:rsid w:val="00DA14B3"/>
    <w:rsid w:val="00DA17FC"/>
    <w:rsid w:val="00DA3099"/>
    <w:rsid w:val="00DA379B"/>
    <w:rsid w:val="00DA6BDF"/>
    <w:rsid w:val="00DA70E7"/>
    <w:rsid w:val="00DA7887"/>
    <w:rsid w:val="00DB1158"/>
    <w:rsid w:val="00DB2C26"/>
    <w:rsid w:val="00DB5834"/>
    <w:rsid w:val="00DC0105"/>
    <w:rsid w:val="00DC1C63"/>
    <w:rsid w:val="00DC30EA"/>
    <w:rsid w:val="00DC36C2"/>
    <w:rsid w:val="00DC6EA1"/>
    <w:rsid w:val="00DC7AB4"/>
    <w:rsid w:val="00DD02F4"/>
    <w:rsid w:val="00DD0932"/>
    <w:rsid w:val="00DD1DCC"/>
    <w:rsid w:val="00DD3451"/>
    <w:rsid w:val="00DD5299"/>
    <w:rsid w:val="00DD6622"/>
    <w:rsid w:val="00DD7A82"/>
    <w:rsid w:val="00DD7C31"/>
    <w:rsid w:val="00DE072E"/>
    <w:rsid w:val="00DE1C7C"/>
    <w:rsid w:val="00DE48F4"/>
    <w:rsid w:val="00DE5530"/>
    <w:rsid w:val="00DE57BD"/>
    <w:rsid w:val="00DE6B43"/>
    <w:rsid w:val="00DF43DB"/>
    <w:rsid w:val="00DF6A3B"/>
    <w:rsid w:val="00DF7909"/>
    <w:rsid w:val="00E02185"/>
    <w:rsid w:val="00E03EB2"/>
    <w:rsid w:val="00E11923"/>
    <w:rsid w:val="00E16744"/>
    <w:rsid w:val="00E2204B"/>
    <w:rsid w:val="00E240E9"/>
    <w:rsid w:val="00E262D4"/>
    <w:rsid w:val="00E2660C"/>
    <w:rsid w:val="00E26A3E"/>
    <w:rsid w:val="00E30BF9"/>
    <w:rsid w:val="00E30DA3"/>
    <w:rsid w:val="00E33BED"/>
    <w:rsid w:val="00E3570E"/>
    <w:rsid w:val="00E35AB9"/>
    <w:rsid w:val="00E36250"/>
    <w:rsid w:val="00E37392"/>
    <w:rsid w:val="00E4137B"/>
    <w:rsid w:val="00E456F0"/>
    <w:rsid w:val="00E468C8"/>
    <w:rsid w:val="00E46F7A"/>
    <w:rsid w:val="00E47F2D"/>
    <w:rsid w:val="00E521C5"/>
    <w:rsid w:val="00E53D1E"/>
    <w:rsid w:val="00E54511"/>
    <w:rsid w:val="00E55BF0"/>
    <w:rsid w:val="00E55E52"/>
    <w:rsid w:val="00E56231"/>
    <w:rsid w:val="00E566D0"/>
    <w:rsid w:val="00E56708"/>
    <w:rsid w:val="00E568D9"/>
    <w:rsid w:val="00E60EDC"/>
    <w:rsid w:val="00E61DAC"/>
    <w:rsid w:val="00E64515"/>
    <w:rsid w:val="00E6480F"/>
    <w:rsid w:val="00E66999"/>
    <w:rsid w:val="00E72B80"/>
    <w:rsid w:val="00E74230"/>
    <w:rsid w:val="00E74F1D"/>
    <w:rsid w:val="00E75FE3"/>
    <w:rsid w:val="00E7624C"/>
    <w:rsid w:val="00E765C6"/>
    <w:rsid w:val="00E84773"/>
    <w:rsid w:val="00E85815"/>
    <w:rsid w:val="00E86C4C"/>
    <w:rsid w:val="00E90344"/>
    <w:rsid w:val="00E907A3"/>
    <w:rsid w:val="00E9230F"/>
    <w:rsid w:val="00E9236F"/>
    <w:rsid w:val="00E92A14"/>
    <w:rsid w:val="00E94E98"/>
    <w:rsid w:val="00E951D4"/>
    <w:rsid w:val="00EA1386"/>
    <w:rsid w:val="00EA1611"/>
    <w:rsid w:val="00EA1DD2"/>
    <w:rsid w:val="00EA58A5"/>
    <w:rsid w:val="00EA5AE0"/>
    <w:rsid w:val="00EA6D82"/>
    <w:rsid w:val="00EB1535"/>
    <w:rsid w:val="00EB56E1"/>
    <w:rsid w:val="00EB6575"/>
    <w:rsid w:val="00EB6FC4"/>
    <w:rsid w:val="00EB7AB1"/>
    <w:rsid w:val="00EC2978"/>
    <w:rsid w:val="00EC32BD"/>
    <w:rsid w:val="00ED155A"/>
    <w:rsid w:val="00ED3430"/>
    <w:rsid w:val="00ED3FC8"/>
    <w:rsid w:val="00ED58B6"/>
    <w:rsid w:val="00ED5DF9"/>
    <w:rsid w:val="00ED6D21"/>
    <w:rsid w:val="00ED6F42"/>
    <w:rsid w:val="00EE0818"/>
    <w:rsid w:val="00EE0F0A"/>
    <w:rsid w:val="00EE1428"/>
    <w:rsid w:val="00EE295A"/>
    <w:rsid w:val="00EE513D"/>
    <w:rsid w:val="00EE7CD8"/>
    <w:rsid w:val="00EF10DE"/>
    <w:rsid w:val="00EF313D"/>
    <w:rsid w:val="00EF37F6"/>
    <w:rsid w:val="00EF48CC"/>
    <w:rsid w:val="00EF5569"/>
    <w:rsid w:val="00EF571B"/>
    <w:rsid w:val="00EF676E"/>
    <w:rsid w:val="00EF70A8"/>
    <w:rsid w:val="00EF7B1F"/>
    <w:rsid w:val="00F00801"/>
    <w:rsid w:val="00F00D0B"/>
    <w:rsid w:val="00F0282B"/>
    <w:rsid w:val="00F02F91"/>
    <w:rsid w:val="00F03A69"/>
    <w:rsid w:val="00F06165"/>
    <w:rsid w:val="00F1009A"/>
    <w:rsid w:val="00F1040B"/>
    <w:rsid w:val="00F108DA"/>
    <w:rsid w:val="00F15087"/>
    <w:rsid w:val="00F161F0"/>
    <w:rsid w:val="00F17D8D"/>
    <w:rsid w:val="00F21D1E"/>
    <w:rsid w:val="00F2488D"/>
    <w:rsid w:val="00F25150"/>
    <w:rsid w:val="00F268D7"/>
    <w:rsid w:val="00F27978"/>
    <w:rsid w:val="00F35586"/>
    <w:rsid w:val="00F41D61"/>
    <w:rsid w:val="00F47BFC"/>
    <w:rsid w:val="00F601A0"/>
    <w:rsid w:val="00F605B6"/>
    <w:rsid w:val="00F630CC"/>
    <w:rsid w:val="00F652DC"/>
    <w:rsid w:val="00F66E10"/>
    <w:rsid w:val="00F67A0A"/>
    <w:rsid w:val="00F712E9"/>
    <w:rsid w:val="00F73032"/>
    <w:rsid w:val="00F76A2D"/>
    <w:rsid w:val="00F76B9A"/>
    <w:rsid w:val="00F76EF5"/>
    <w:rsid w:val="00F779AC"/>
    <w:rsid w:val="00F81AEF"/>
    <w:rsid w:val="00F83586"/>
    <w:rsid w:val="00F848FC"/>
    <w:rsid w:val="00F84DB0"/>
    <w:rsid w:val="00F84DBC"/>
    <w:rsid w:val="00F87981"/>
    <w:rsid w:val="00F906F6"/>
    <w:rsid w:val="00F9282A"/>
    <w:rsid w:val="00F95598"/>
    <w:rsid w:val="00F96BAD"/>
    <w:rsid w:val="00FA0209"/>
    <w:rsid w:val="00FA1094"/>
    <w:rsid w:val="00FA139D"/>
    <w:rsid w:val="00FA3FA2"/>
    <w:rsid w:val="00FA4116"/>
    <w:rsid w:val="00FA60F5"/>
    <w:rsid w:val="00FA74BF"/>
    <w:rsid w:val="00FA7D7E"/>
    <w:rsid w:val="00FB0A70"/>
    <w:rsid w:val="00FB0E84"/>
    <w:rsid w:val="00FB49FB"/>
    <w:rsid w:val="00FB4A71"/>
    <w:rsid w:val="00FC05D9"/>
    <w:rsid w:val="00FC0EC0"/>
    <w:rsid w:val="00FC2405"/>
    <w:rsid w:val="00FC3F7A"/>
    <w:rsid w:val="00FC467D"/>
    <w:rsid w:val="00FC50AF"/>
    <w:rsid w:val="00FD01C2"/>
    <w:rsid w:val="00FD205E"/>
    <w:rsid w:val="00FD2B72"/>
    <w:rsid w:val="00FE1324"/>
    <w:rsid w:val="00FE2C05"/>
    <w:rsid w:val="00FE595C"/>
    <w:rsid w:val="00FF05C2"/>
    <w:rsid w:val="00FF0CE3"/>
    <w:rsid w:val="00FF3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113B"/>
    <w:rPr>
      <w:rFonts w:eastAsia="Times New Roman"/>
      <w:sz w:val="24"/>
      <w:szCs w:val="24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uiPriority w:val="9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SimSun"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SimSun"/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SimSun"/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SimSun" w:hAnsi="Times New Roman Bold"/>
      <w:b/>
      <w:bCs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SimSun"/>
      <w:b/>
      <w:bCs/>
      <w:i/>
      <w:iCs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SimSu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SimSun"/>
      <w:sz w:val="22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SimSun"/>
      <w:i/>
      <w:iCs/>
      <w:sz w:val="22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8"/>
    </w:pPr>
    <w:rPr>
      <w:rFonts w:eastAsia="SimSun"/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765C6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locked/>
    <w:rsid w:val="00CE6932"/>
    <w:rPr>
      <w:sz w:val="24"/>
      <w:szCs w:val="24"/>
    </w:rPr>
  </w:style>
  <w:style w:type="paragraph" w:styleId="Revision">
    <w:name w:val="Revision"/>
    <w:hidden/>
    <w:uiPriority w:val="99"/>
    <w:semiHidden/>
    <w:rsid w:val="00CE6932"/>
    <w:rPr>
      <w:sz w:val="22"/>
    </w:rPr>
  </w:style>
  <w:style w:type="table" w:styleId="TableGrid">
    <w:name w:val="Table Grid"/>
    <w:basedOn w:val="TableNormal"/>
    <w:uiPriority w:val="39"/>
    <w:rsid w:val="00BA2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20756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260FE2"/>
  </w:style>
  <w:style w:type="table" w:styleId="GridTable1Light">
    <w:name w:val="Grid Table 1 Light"/>
    <w:basedOn w:val="TableNormal"/>
    <w:uiPriority w:val="46"/>
    <w:rsid w:val="00260FE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260FE2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260FE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CommentReference">
    <w:name w:val="annotation reference"/>
    <w:basedOn w:val="DefaultParagraphFont"/>
    <w:rsid w:val="00B2567F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567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2567F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256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2567F"/>
    <w:rPr>
      <w:rFonts w:eastAsia="Times New Roman"/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A1E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A1EF1"/>
    <w:rPr>
      <w:rFonts w:ascii="Courier New" w:eastAsia="Times New Roman" w:hAnsi="Courier New" w:cs="Courier New"/>
    </w:rPr>
  </w:style>
  <w:style w:type="numbering" w:customStyle="1" w:styleId="CurrentList1">
    <w:name w:val="Current List1"/>
    <w:uiPriority w:val="99"/>
    <w:rsid w:val="00C65975"/>
    <w:pPr>
      <w:numPr>
        <w:numId w:val="25"/>
      </w:numPr>
    </w:pPr>
  </w:style>
  <w:style w:type="numbering" w:customStyle="1" w:styleId="CurrentList2">
    <w:name w:val="Current List2"/>
    <w:uiPriority w:val="99"/>
    <w:rsid w:val="00C65975"/>
    <w:pPr>
      <w:numPr>
        <w:numId w:val="26"/>
      </w:numPr>
    </w:pPr>
  </w:style>
  <w:style w:type="character" w:styleId="PlaceholderText">
    <w:name w:val="Placeholder Text"/>
    <w:basedOn w:val="DefaultParagraphFont"/>
    <w:uiPriority w:val="99"/>
    <w:semiHidden/>
    <w:rsid w:val="00606295"/>
    <w:rPr>
      <w:color w:val="808080"/>
    </w:rPr>
  </w:style>
  <w:style w:type="paragraph" w:styleId="NormalWeb">
    <w:name w:val="Normal (Web)"/>
    <w:basedOn w:val="Normal"/>
    <w:rsid w:val="0060629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</w:rPr>
  </w:style>
  <w:style w:type="paragraph" w:styleId="Caption">
    <w:name w:val="caption"/>
    <w:basedOn w:val="Normal"/>
    <w:next w:val="Normal"/>
    <w:unhideWhenUsed/>
    <w:qFormat/>
    <w:rsid w:val="00482A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after="200"/>
      <w:jc w:val="both"/>
      <w:textAlignment w:val="baseline"/>
    </w:pPr>
    <w:rPr>
      <w:rFonts w:eastAsia="SimSun"/>
      <w:i/>
      <w:iCs/>
      <w:color w:val="44546A" w:themeColor="text2"/>
      <w:sz w:val="18"/>
      <w:szCs w:val="18"/>
    </w:rPr>
  </w:style>
  <w:style w:type="character" w:styleId="HTMLCode">
    <w:name w:val="HTML Code"/>
    <w:basedOn w:val="DefaultParagraphFont"/>
    <w:uiPriority w:val="99"/>
    <w:unhideWhenUsed/>
    <w:rsid w:val="0059305A"/>
    <w:rPr>
      <w:rFonts w:ascii="Courier New" w:eastAsia="Times New Roman" w:hAnsi="Courier New" w:cs="Courier New"/>
      <w:sz w:val="20"/>
      <w:szCs w:val="20"/>
    </w:rPr>
  </w:style>
  <w:style w:type="table" w:customStyle="1" w:styleId="TableGrid1">
    <w:name w:val="Table Grid1"/>
    <w:basedOn w:val="TableNormal"/>
    <w:next w:val="TableGrid"/>
    <w:rsid w:val="006C5ABC"/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7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8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2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4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6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5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3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3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17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1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32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07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5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6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jvet-ahg-ofm/vtm-of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jvet-ahg-ofm/ofm-ctc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-ahg-of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vcgit.hhi.fraunhofer.de/jvet-ahg-ofm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40260C-622B-4C0D-B5EF-F2A833DDF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1242</Words>
  <Characters>7083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8309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Shan Liu</cp:lastModifiedBy>
  <cp:revision>3</cp:revision>
  <cp:lastPrinted>1900-01-01T08:00:00Z</cp:lastPrinted>
  <dcterms:created xsi:type="dcterms:W3CDTF">2023-10-13T07:28:00Z</dcterms:created>
  <dcterms:modified xsi:type="dcterms:W3CDTF">2023-10-13T07:28:00Z</dcterms:modified>
</cp:coreProperties>
</file>