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3667537">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w16du="http://schemas.microsoft.com/office/word/2023/wordml/word16du">
                  <w:pict w14:anchorId="6E6A7D5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20D440" w:rsidR="00E61DAC" w:rsidRPr="005B217D" w:rsidRDefault="00CA6C65" w:rsidP="00536188">
            <w:pPr>
              <w:tabs>
                <w:tab w:val="left" w:pos="7200"/>
              </w:tabs>
              <w:spacing w:before="0"/>
              <w:rPr>
                <w:b/>
                <w:szCs w:val="22"/>
                <w:lang w:val="en-CA"/>
              </w:rPr>
            </w:pPr>
            <w:r>
              <w:t>3</w:t>
            </w:r>
            <w:r w:rsidR="00016BE7">
              <w:t>1st</w:t>
            </w:r>
            <w:r w:rsidR="00084393" w:rsidRPr="00B648F1">
              <w:t xml:space="preserve"> Meeting</w:t>
            </w:r>
            <w:r w:rsidR="00084393">
              <w:rPr>
                <w:lang w:val="en-CA"/>
              </w:rPr>
              <w:t>,</w:t>
            </w:r>
            <w:r w:rsidR="00084393" w:rsidRPr="00B648F1">
              <w:rPr>
                <w:lang w:val="en-CA"/>
              </w:rPr>
              <w:t xml:space="preserve"> </w:t>
            </w:r>
            <w:r w:rsidR="00016BE7">
              <w:rPr>
                <w:lang w:val="en-CA"/>
              </w:rPr>
              <w:t>Geneva</w:t>
            </w:r>
            <w:r>
              <w:rPr>
                <w:lang w:val="en-CA"/>
              </w:rPr>
              <w:t xml:space="preserve">, </w:t>
            </w:r>
            <w:r w:rsidR="00016BE7">
              <w:rPr>
                <w:lang w:val="en-CA"/>
              </w:rPr>
              <w:t>CH</w:t>
            </w:r>
            <w:r>
              <w:rPr>
                <w:lang w:val="en-CA"/>
              </w:rPr>
              <w:t xml:space="preserve">, </w:t>
            </w:r>
            <w:r w:rsidR="00016BE7">
              <w:rPr>
                <w:lang w:val="en-CA"/>
              </w:rPr>
              <w:t>1</w:t>
            </w:r>
            <w:r>
              <w:rPr>
                <w:lang w:val="en-CA"/>
              </w:rPr>
              <w:t>1–</w:t>
            </w:r>
            <w:r w:rsidR="00016BE7">
              <w:rPr>
                <w:lang w:val="en-CA"/>
              </w:rPr>
              <w:t>19</w:t>
            </w:r>
            <w:r w:rsidRPr="00B648F1">
              <w:rPr>
                <w:lang w:val="en-CA"/>
              </w:rPr>
              <w:t xml:space="preserve"> </w:t>
            </w:r>
            <w:r w:rsidR="00016BE7">
              <w:rPr>
                <w:lang w:val="en-CA"/>
              </w:rPr>
              <w:t>July</w:t>
            </w:r>
            <w:r>
              <w:rPr>
                <w:lang w:val="en-CA"/>
              </w:rPr>
              <w:t xml:space="preserve"> </w:t>
            </w:r>
            <w:r w:rsidRPr="00B648F1">
              <w:rPr>
                <w:lang w:val="en-CA"/>
              </w:rPr>
              <w:t>20</w:t>
            </w:r>
            <w:r>
              <w:rPr>
                <w:lang w:val="en-CA"/>
              </w:rPr>
              <w:t>23</w:t>
            </w:r>
          </w:p>
        </w:tc>
        <w:tc>
          <w:tcPr>
            <w:tcW w:w="3060" w:type="dxa"/>
          </w:tcPr>
          <w:p w14:paraId="59B7E346" w14:textId="7A2113D0" w:rsidR="008A4B4C" w:rsidRPr="005B217D" w:rsidRDefault="00E61DAC" w:rsidP="03667537">
            <w:pPr>
              <w:tabs>
                <w:tab w:val="left" w:pos="7200"/>
              </w:tabs>
              <w:rPr>
                <w:lang w:val="en-CA"/>
              </w:rPr>
            </w:pPr>
            <w:r w:rsidRPr="03667537">
              <w:rPr>
                <w:lang w:val="en-CA"/>
              </w:rPr>
              <w:t>Document</w:t>
            </w:r>
            <w:r w:rsidR="0E4369A3" w:rsidRPr="03667537">
              <w:rPr>
                <w:lang w:val="en-CA"/>
              </w:rPr>
              <w:t xml:space="preserve">: </w:t>
            </w:r>
            <w:r w:rsidR="1F234975" w:rsidRPr="03667537">
              <w:rPr>
                <w:lang w:val="en-CA"/>
              </w:rPr>
              <w:t>JVET-AE0184</w:t>
            </w:r>
            <w:ins w:id="0" w:author="Karam Naser" w:date="2023-07-16T00:05:00Z">
              <w:r w:rsidR="00135842">
                <w:rPr>
                  <w:lang w:val="en-CA"/>
                </w:rPr>
                <w:t>-v2</w:t>
              </w:r>
            </w:ins>
          </w:p>
        </w:tc>
      </w:tr>
    </w:tbl>
    <w:p w14:paraId="79DBA597" w14:textId="77777777" w:rsidR="00E61DAC" w:rsidRPr="005B217D" w:rsidRDefault="00E61DAC" w:rsidP="00531AE9">
      <w:pPr>
        <w:spacing w:before="0"/>
        <w:rPr>
          <w:lang w:val="en-CA"/>
        </w:rPr>
      </w:pPr>
    </w:p>
    <w:tbl>
      <w:tblPr>
        <w:tblW w:w="9639" w:type="dxa"/>
        <w:tblLayout w:type="fixed"/>
        <w:tblLook w:val="0000" w:firstRow="0" w:lastRow="0" w:firstColumn="0" w:lastColumn="0" w:noHBand="0" w:noVBand="0"/>
      </w:tblPr>
      <w:tblGrid>
        <w:gridCol w:w="1458"/>
        <w:gridCol w:w="3787"/>
        <w:gridCol w:w="900"/>
        <w:gridCol w:w="3494"/>
      </w:tblGrid>
      <w:tr w:rsidR="00E61DAC" w:rsidRPr="005B217D" w14:paraId="188D2B50" w14:textId="77777777" w:rsidTr="0366753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81" w:type="dxa"/>
            <w:gridSpan w:val="3"/>
          </w:tcPr>
          <w:p w14:paraId="305A7026" w14:textId="15F6861B" w:rsidR="00E61DAC" w:rsidRPr="005B217D" w:rsidRDefault="06E251FE" w:rsidP="03667537">
            <w:pPr>
              <w:spacing w:before="60" w:after="60"/>
              <w:rPr>
                <w:b/>
                <w:bCs/>
                <w:lang w:val="en-CA"/>
              </w:rPr>
            </w:pPr>
            <w:r w:rsidRPr="03667537">
              <w:rPr>
                <w:b/>
                <w:bCs/>
                <w:lang w:val="en-CA"/>
              </w:rPr>
              <w:t>AHG12</w:t>
            </w:r>
            <w:r w:rsidR="005510C7" w:rsidRPr="03667537">
              <w:rPr>
                <w:b/>
                <w:bCs/>
                <w:lang w:val="en-CA"/>
              </w:rPr>
              <w:t xml:space="preserve">: </w:t>
            </w:r>
            <w:r w:rsidR="00BA1487" w:rsidRPr="03667537">
              <w:rPr>
                <w:b/>
                <w:bCs/>
                <w:lang w:val="en-CA"/>
              </w:rPr>
              <w:t xml:space="preserve">TIMD with </w:t>
            </w:r>
            <w:proofErr w:type="spellStart"/>
            <w:r w:rsidR="00BA1487" w:rsidRPr="03667537">
              <w:rPr>
                <w:b/>
                <w:bCs/>
                <w:lang w:val="en-CA"/>
              </w:rPr>
              <w:t>IntraTMP</w:t>
            </w:r>
            <w:proofErr w:type="spellEnd"/>
            <w:r w:rsidR="00BA1487" w:rsidRPr="03667537">
              <w:rPr>
                <w:b/>
                <w:bCs/>
                <w:lang w:val="en-CA"/>
              </w:rPr>
              <w:t xml:space="preserve"> and IBC candidates</w:t>
            </w:r>
          </w:p>
        </w:tc>
      </w:tr>
      <w:tr w:rsidR="00E61DAC" w:rsidRPr="005B217D" w14:paraId="3D8B01B2" w14:textId="77777777" w:rsidTr="0366753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81" w:type="dxa"/>
            <w:gridSpan w:val="3"/>
          </w:tcPr>
          <w:p w14:paraId="32E60643" w14:textId="11D32C7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366753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81" w:type="dxa"/>
            <w:gridSpan w:val="3"/>
          </w:tcPr>
          <w:p w14:paraId="0640C90D" w14:textId="20311C52" w:rsidR="00E61DAC" w:rsidRPr="005B217D" w:rsidRDefault="003F577B" w:rsidP="005E1AC6">
            <w:pPr>
              <w:spacing w:before="60" w:after="60"/>
              <w:rPr>
                <w:szCs w:val="22"/>
                <w:lang w:val="en-CA"/>
              </w:rPr>
            </w:pPr>
            <w:r w:rsidRPr="005B217D">
              <w:rPr>
                <w:szCs w:val="22"/>
                <w:lang w:val="en-CA"/>
              </w:rPr>
              <w:t>Proposal</w:t>
            </w:r>
          </w:p>
        </w:tc>
      </w:tr>
      <w:tr w:rsidR="00E61DAC" w:rsidRPr="005B217D" w14:paraId="714CD808" w14:textId="77777777" w:rsidTr="0366753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7" w:type="dxa"/>
          </w:tcPr>
          <w:p w14:paraId="49D81240" w14:textId="606BD2F7" w:rsidR="00E61DAC" w:rsidRPr="00CE6E31" w:rsidRDefault="5E9C39CC" w:rsidP="1D56E3CB">
            <w:pPr>
              <w:spacing w:before="60" w:after="60"/>
              <w:rPr>
                <w:lang w:val="fr-FR"/>
              </w:rPr>
            </w:pPr>
            <w:r w:rsidRPr="1D56E3CB">
              <w:rPr>
                <w:lang w:val="fr-FR"/>
              </w:rPr>
              <w:t>Karam Naser</w:t>
            </w:r>
            <w:r w:rsidR="332F6CAF" w:rsidRPr="1D56E3CB">
              <w:rPr>
                <w:lang w:val="fr-FR"/>
              </w:rPr>
              <w:t xml:space="preserve"> </w:t>
            </w:r>
            <w:r w:rsidR="00D85ADF" w:rsidRPr="0013403A">
              <w:rPr>
                <w:lang w:val="fr-FR"/>
              </w:rPr>
              <w:br/>
            </w:r>
            <w:r w:rsidR="332F6CAF" w:rsidRPr="1D56E3CB">
              <w:rPr>
                <w:lang w:val="fr-FR"/>
              </w:rPr>
              <w:t xml:space="preserve">Fabrice Le </w:t>
            </w:r>
            <w:proofErr w:type="spellStart"/>
            <w:r w:rsidR="332F6CAF" w:rsidRPr="1D56E3CB">
              <w:rPr>
                <w:lang w:val="fr-FR"/>
              </w:rPr>
              <w:t>L</w:t>
            </w:r>
            <w:r w:rsidR="7EA0A6CB" w:rsidRPr="1D56E3CB">
              <w:rPr>
                <w:lang w:val="fr-FR"/>
              </w:rPr>
              <w:t>é</w:t>
            </w:r>
            <w:r w:rsidR="332F6CAF" w:rsidRPr="1D56E3CB">
              <w:rPr>
                <w:lang w:val="fr-FR"/>
              </w:rPr>
              <w:t>annec</w:t>
            </w:r>
            <w:proofErr w:type="spellEnd"/>
            <w:r w:rsidR="00BA1487" w:rsidRPr="1D56E3CB">
              <w:rPr>
                <w:lang w:val="fr-FR"/>
              </w:rPr>
              <w:t xml:space="preserve"> </w:t>
            </w:r>
            <w:r w:rsidR="00D85ADF" w:rsidRPr="0013403A">
              <w:rPr>
                <w:lang w:val="fr-FR"/>
              </w:rPr>
              <w:br/>
            </w:r>
            <w:r w:rsidR="332F6CAF" w:rsidRPr="1D56E3CB">
              <w:rPr>
                <w:lang w:val="fr-FR"/>
              </w:rPr>
              <w:t>Philippe Bordes</w:t>
            </w:r>
            <w:r w:rsidR="00D85ADF" w:rsidRPr="0013403A">
              <w:rPr>
                <w:lang w:val="fr-FR"/>
              </w:rPr>
              <w:br/>
            </w:r>
            <w:r w:rsidR="332F6CAF" w:rsidRPr="1D56E3CB">
              <w:rPr>
                <w:lang w:val="fr-FR"/>
              </w:rPr>
              <w:t>Franck Galpin</w:t>
            </w:r>
            <w:r w:rsidR="00D85ADF" w:rsidRPr="0013403A">
              <w:rPr>
                <w:lang w:val="fr-FR"/>
              </w:rPr>
              <w:br/>
            </w:r>
            <w:r w:rsidR="332F6CAF" w:rsidRPr="1D56E3CB">
              <w:rPr>
                <w:lang w:val="fr-FR"/>
              </w:rPr>
              <w:t>Antoine Robert</w:t>
            </w:r>
          </w:p>
        </w:tc>
        <w:tc>
          <w:tcPr>
            <w:tcW w:w="900" w:type="dxa"/>
          </w:tcPr>
          <w:p w14:paraId="0140ECA2" w14:textId="1E9FD1B9" w:rsidR="00E61DAC" w:rsidRPr="005B217D" w:rsidRDefault="00E61DAC">
            <w:pPr>
              <w:spacing w:before="60" w:after="60"/>
              <w:rPr>
                <w:szCs w:val="22"/>
                <w:lang w:val="en-CA"/>
              </w:rPr>
            </w:pPr>
            <w:r w:rsidRPr="00CE6E31">
              <w:rPr>
                <w:szCs w:val="22"/>
                <w:lang w:val="fr-FR"/>
              </w:rPr>
              <w:br/>
            </w:r>
            <w:r w:rsidRPr="005B217D">
              <w:rPr>
                <w:szCs w:val="22"/>
                <w:lang w:val="en-CA"/>
              </w:rPr>
              <w:t>Email:</w:t>
            </w:r>
          </w:p>
        </w:tc>
        <w:tc>
          <w:tcPr>
            <w:tcW w:w="3494" w:type="dxa"/>
          </w:tcPr>
          <w:p w14:paraId="2E2F82B5" w14:textId="61E2C5F8" w:rsidR="00202B23" w:rsidRDefault="00E61DAC" w:rsidP="00BA1487">
            <w:pPr>
              <w:spacing w:before="60" w:after="60"/>
              <w:rPr>
                <w:rStyle w:val="Hyperlink"/>
              </w:rPr>
            </w:pPr>
            <w:r w:rsidRPr="005B217D">
              <w:rPr>
                <w:szCs w:val="22"/>
                <w:lang w:val="en-CA"/>
              </w:rPr>
              <w:br/>
            </w:r>
            <w:hyperlink r:id="rId13" w:history="1">
              <w:r w:rsidR="00BA1487" w:rsidRPr="008D5E95">
                <w:rPr>
                  <w:rStyle w:val="Hyperlink"/>
                </w:rPr>
                <w:t>karam.naser@interdigital.com</w:t>
              </w:r>
            </w:hyperlink>
            <w:r w:rsidR="00202B23">
              <w:rPr>
                <w:rStyle w:val="Hyperlink"/>
              </w:rPr>
              <w:t>,</w:t>
            </w:r>
          </w:p>
          <w:p w14:paraId="32C2ABFD" w14:textId="1E2DE0FE" w:rsidR="00E61DAC" w:rsidRPr="005B217D" w:rsidRDefault="00E61DAC" w:rsidP="00BA1487">
            <w:pPr>
              <w:spacing w:before="60" w:after="120"/>
              <w:rPr>
                <w:szCs w:val="22"/>
                <w:lang w:val="en-CA"/>
              </w:rPr>
            </w:pPr>
          </w:p>
        </w:tc>
      </w:tr>
      <w:tr w:rsidR="00E61DAC" w:rsidRPr="005B217D" w14:paraId="49AFAA61" w14:textId="77777777" w:rsidTr="0366753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81" w:type="dxa"/>
            <w:gridSpan w:val="3"/>
          </w:tcPr>
          <w:p w14:paraId="643E6B85" w14:textId="09921343" w:rsidR="00E61DAC" w:rsidRPr="005B217D" w:rsidRDefault="00FE398F">
            <w:pPr>
              <w:spacing w:before="60" w:after="60"/>
              <w:rPr>
                <w:szCs w:val="22"/>
                <w:lang w:val="en-CA"/>
              </w:rPr>
            </w:pPr>
            <w:proofErr w:type="spellStart"/>
            <w:r>
              <w:rPr>
                <w:szCs w:val="22"/>
                <w:lang w:val="fr-FR"/>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E971E87" w:rsidR="00263398" w:rsidRDefault="00BA1487" w:rsidP="009234A5">
      <w:pPr>
        <w:rPr>
          <w:lang w:val="en-CA"/>
        </w:rPr>
      </w:pPr>
      <w:r w:rsidRPr="1D56E3CB">
        <w:rPr>
          <w:lang w:val="en-CA"/>
        </w:rPr>
        <w:t xml:space="preserve">TIMD is a an intra tool that uses template analysis to generate the prediction signal. Specifically, a set of intra candidate modes are tested on the template and the template distance (SATD) is measured to deduce up to two best modes. This contribution proposes extending the candidate modes with IBC and </w:t>
      </w:r>
      <w:proofErr w:type="spellStart"/>
      <w:r w:rsidRPr="1D56E3CB">
        <w:rPr>
          <w:lang w:val="en-CA"/>
        </w:rPr>
        <w:t>IntraTMP</w:t>
      </w:r>
      <w:proofErr w:type="spellEnd"/>
      <w:r w:rsidRPr="1D56E3CB">
        <w:rPr>
          <w:lang w:val="en-CA"/>
        </w:rPr>
        <w:t xml:space="preserve"> candidates obtained from neighboring block</w:t>
      </w:r>
      <w:r w:rsidR="60775571" w:rsidRPr="1D56E3CB">
        <w:rPr>
          <w:lang w:val="en-CA"/>
        </w:rPr>
        <w:t>s</w:t>
      </w:r>
      <w:r w:rsidRPr="1D56E3CB">
        <w:rPr>
          <w:lang w:val="en-CA"/>
        </w:rPr>
        <w:t>. The proposed modification is tested on top of ECM-9.0 and the following results are obtained:</w:t>
      </w:r>
    </w:p>
    <w:p w14:paraId="056ABCAF" w14:textId="65B26984" w:rsidR="00BA1487" w:rsidRPr="005B217D" w:rsidRDefault="00E778A0" w:rsidP="009234A5">
      <w:pPr>
        <w:rPr>
          <w:szCs w:val="22"/>
          <w:lang w:val="en-CA"/>
        </w:rPr>
      </w:pPr>
      <w:r>
        <w:rPr>
          <w:lang w:val="en-CA"/>
        </w:rPr>
        <w:tab/>
        <w:t xml:space="preserve">AI: </w:t>
      </w:r>
      <w:r w:rsidRPr="00E778A0">
        <w:rPr>
          <w:lang w:val="en-CA"/>
        </w:rPr>
        <w:t>-0.10%</w:t>
      </w:r>
      <w:r w:rsidRPr="00E778A0">
        <w:rPr>
          <w:lang w:val="en-CA"/>
        </w:rPr>
        <w:tab/>
        <w:t>-0.13%</w:t>
      </w:r>
      <w:r w:rsidRPr="00E778A0">
        <w:rPr>
          <w:lang w:val="en-CA"/>
        </w:rPr>
        <w:tab/>
        <w:t>-0.16%</w:t>
      </w:r>
      <w:r w:rsidRPr="00E778A0">
        <w:rPr>
          <w:lang w:val="en-CA"/>
        </w:rPr>
        <w:tab/>
      </w:r>
      <w:r>
        <w:rPr>
          <w:lang w:val="en-CA"/>
        </w:rPr>
        <w:t xml:space="preserve">with </w:t>
      </w:r>
      <w:proofErr w:type="spellStart"/>
      <w:r>
        <w:rPr>
          <w:lang w:val="en-CA"/>
        </w:rPr>
        <w:t>EncT</w:t>
      </w:r>
      <w:proofErr w:type="spellEnd"/>
      <w:r>
        <w:rPr>
          <w:lang w:val="en-CA"/>
        </w:rPr>
        <w:t xml:space="preserve"> </w:t>
      </w:r>
      <w:r w:rsidRPr="00E778A0">
        <w:rPr>
          <w:lang w:val="en-CA"/>
        </w:rPr>
        <w:t>101%</w:t>
      </w:r>
      <w:r>
        <w:rPr>
          <w:lang w:val="en-CA"/>
        </w:rPr>
        <w:t xml:space="preserve"> and </w:t>
      </w:r>
      <w:proofErr w:type="spellStart"/>
      <w:r>
        <w:rPr>
          <w:lang w:val="en-CA"/>
        </w:rPr>
        <w:t>DecT</w:t>
      </w:r>
      <w:proofErr w:type="spellEnd"/>
      <w:r>
        <w:rPr>
          <w:lang w:val="en-CA"/>
        </w:rPr>
        <w:t xml:space="preserve"> </w:t>
      </w:r>
      <w:r w:rsidRPr="00E778A0">
        <w:rPr>
          <w:lang w:val="en-CA"/>
        </w:rPr>
        <w:t>102%</w:t>
      </w:r>
    </w:p>
    <w:p w14:paraId="31225ECA" w14:textId="77777777" w:rsidR="00BA1487" w:rsidRDefault="00A0304F" w:rsidP="00BA1487">
      <w:pPr>
        <w:pStyle w:val="Heading1"/>
        <w:rPr>
          <w:lang w:val="en-CA"/>
        </w:rPr>
      </w:pPr>
      <w:r>
        <w:rPr>
          <w:lang w:val="en-CA"/>
        </w:rPr>
        <w:t>Introduction</w:t>
      </w:r>
    </w:p>
    <w:p w14:paraId="2CA5612D" w14:textId="77777777" w:rsidR="00BA1487" w:rsidRDefault="00BA1487" w:rsidP="00BA1487">
      <w:pPr>
        <w:rPr>
          <w:lang w:val="en-CA"/>
        </w:rPr>
      </w:pPr>
    </w:p>
    <w:p w14:paraId="36E55B65" w14:textId="1489BB4E" w:rsidR="00BA1487" w:rsidRDefault="00BA1487" w:rsidP="00D72FEE">
      <w:pPr>
        <w:rPr>
          <w:szCs w:val="22"/>
          <w:lang w:val="en-CA"/>
        </w:rPr>
      </w:pPr>
      <w:r>
        <w:rPr>
          <w:lang w:val="en-CA"/>
        </w:rPr>
        <w:t>In TIMD</w:t>
      </w:r>
      <w:r w:rsidR="00D72FEE">
        <w:rPr>
          <w:lang w:val="en-CA"/>
        </w:rPr>
        <w:t xml:space="preserve"> mode</w:t>
      </w:r>
      <w:r>
        <w:rPr>
          <w:lang w:val="en-CA"/>
        </w:rPr>
        <w:t xml:space="preserve">, SATD between the prediction samples and reconstruction samples of the template is calculated. The prediction is generated for each mode in MPMs and wide-angle. The two intra prediction modes with the minimum SATD are selected as the TIMD modes. These two TIMD modes are </w:t>
      </w:r>
      <w:r>
        <w:rPr>
          <w:szCs w:val="22"/>
          <w:lang w:val="en-CA"/>
        </w:rPr>
        <w:t>blended with the specific weights according to their SATD score.</w:t>
      </w:r>
    </w:p>
    <w:p w14:paraId="4701C0E3" w14:textId="7F2859F2" w:rsidR="00B3142A" w:rsidRPr="00F52DC8" w:rsidRDefault="00F52DC8" w:rsidP="1D56E3CB">
      <w:pPr>
        <w:rPr>
          <w:lang w:val="en-CA"/>
        </w:rPr>
      </w:pPr>
      <w:r w:rsidRPr="1D56E3CB">
        <w:rPr>
          <w:lang w:val="en-CA"/>
        </w:rPr>
        <w:t xml:space="preserve">It is asserted that TIMD is limited to ‘regular’ intra modes, while neglecting other modes that can improve the prediction quality. In this contribution, it is proposed to introduce the other modes IBC and </w:t>
      </w:r>
      <w:proofErr w:type="spellStart"/>
      <w:r w:rsidRPr="1D56E3CB">
        <w:rPr>
          <w:lang w:val="en-CA"/>
        </w:rPr>
        <w:t>IntraTMP</w:t>
      </w:r>
      <w:proofErr w:type="spellEnd"/>
      <w:r w:rsidRPr="1D56E3CB">
        <w:rPr>
          <w:lang w:val="en-CA"/>
        </w:rPr>
        <w:t xml:space="preserve"> to TIMD mode selection process. </w:t>
      </w:r>
    </w:p>
    <w:p w14:paraId="7D2AC1F0" w14:textId="08B81AE0" w:rsidR="00745F6B" w:rsidRPr="005B217D" w:rsidRDefault="00D54D4E" w:rsidP="00E11923">
      <w:pPr>
        <w:pStyle w:val="Heading1"/>
        <w:rPr>
          <w:lang w:val="en-CA"/>
        </w:rPr>
      </w:pPr>
      <w:r>
        <w:rPr>
          <w:lang w:val="en-CA"/>
        </w:rPr>
        <w:t>Proposal</w:t>
      </w:r>
    </w:p>
    <w:p w14:paraId="42626E54" w14:textId="77777777" w:rsidR="00F52DC8" w:rsidRDefault="00F52DC8" w:rsidP="00D72FEE">
      <w:pPr>
        <w:rPr>
          <w:szCs w:val="22"/>
          <w:lang w:val="en-CA"/>
        </w:rPr>
      </w:pPr>
    </w:p>
    <w:p w14:paraId="45DC5B3B" w14:textId="6A65123F" w:rsidR="00D72FEE" w:rsidRDefault="00F52DC8" w:rsidP="1D56E3CB">
      <w:pPr>
        <w:rPr>
          <w:lang w:val="en-CA"/>
        </w:rPr>
      </w:pPr>
      <w:r w:rsidRPr="1D56E3CB">
        <w:rPr>
          <w:lang w:val="en-CA"/>
        </w:rPr>
        <w:t xml:space="preserve">This contribution proposed augmenting </w:t>
      </w:r>
      <w:r w:rsidR="00D72FEE" w:rsidRPr="1D56E3CB">
        <w:rPr>
          <w:lang w:val="en-CA"/>
        </w:rPr>
        <w:t>TIMD</w:t>
      </w:r>
      <w:r w:rsidRPr="1D56E3CB">
        <w:rPr>
          <w:lang w:val="en-CA"/>
        </w:rPr>
        <w:t xml:space="preserve"> template analysis with </w:t>
      </w:r>
      <w:proofErr w:type="spellStart"/>
      <w:r w:rsidRPr="1D56E3CB">
        <w:rPr>
          <w:lang w:val="en-CA"/>
        </w:rPr>
        <w:t>IntraTMP</w:t>
      </w:r>
      <w:proofErr w:type="spellEnd"/>
      <w:r w:rsidRPr="1D56E3CB">
        <w:rPr>
          <w:lang w:val="en-CA"/>
        </w:rPr>
        <w:t xml:space="preserve"> and IBC mode</w:t>
      </w:r>
      <w:r w:rsidR="2B9BB8B4" w:rsidRPr="1D56E3CB">
        <w:rPr>
          <w:lang w:val="en-CA"/>
        </w:rPr>
        <w:t>s</w:t>
      </w:r>
      <w:r w:rsidRPr="1D56E3CB">
        <w:rPr>
          <w:lang w:val="en-CA"/>
        </w:rPr>
        <w:t xml:space="preserve">. </w:t>
      </w:r>
      <w:r w:rsidR="00D01C79" w:rsidRPr="1D56E3CB">
        <w:rPr>
          <w:lang w:val="en-CA"/>
        </w:rPr>
        <w:t xml:space="preserve">That is, the </w:t>
      </w:r>
      <w:proofErr w:type="spellStart"/>
      <w:r w:rsidRPr="1D56E3CB">
        <w:rPr>
          <w:lang w:val="en-CA"/>
        </w:rPr>
        <w:t>IntraTMP</w:t>
      </w:r>
      <w:proofErr w:type="spellEnd"/>
      <w:r w:rsidRPr="1D56E3CB">
        <w:rPr>
          <w:lang w:val="en-CA"/>
        </w:rPr>
        <w:t xml:space="preserve"> and IBC information of the current block and its neighbors can be used to </w:t>
      </w:r>
      <w:r w:rsidR="00D01C79" w:rsidRPr="1D56E3CB">
        <w:rPr>
          <w:lang w:val="en-CA"/>
        </w:rPr>
        <w:t xml:space="preserve">predict the current template. Each prediction from IBC and </w:t>
      </w:r>
      <w:proofErr w:type="spellStart"/>
      <w:r w:rsidR="00D01C79" w:rsidRPr="1D56E3CB">
        <w:rPr>
          <w:lang w:val="en-CA"/>
        </w:rPr>
        <w:t>IntraTMP</w:t>
      </w:r>
      <w:proofErr w:type="spellEnd"/>
      <w:r w:rsidR="00D01C79" w:rsidRPr="1D56E3CB">
        <w:rPr>
          <w:lang w:val="en-CA"/>
        </w:rPr>
        <w:t xml:space="preserve"> is included in the SATD comparison</w:t>
      </w:r>
      <w:r w:rsidR="00D72FEE" w:rsidRPr="1D56E3CB">
        <w:rPr>
          <w:lang w:val="en-CA"/>
        </w:rPr>
        <w:t xml:space="preserve"> to deduce the best two </w:t>
      </w:r>
      <w:r w:rsidR="00D01C79" w:rsidRPr="1D56E3CB">
        <w:rPr>
          <w:lang w:val="en-CA"/>
        </w:rPr>
        <w:t xml:space="preserve">TIMD </w:t>
      </w:r>
      <w:r w:rsidR="00D72FEE" w:rsidRPr="1D56E3CB">
        <w:rPr>
          <w:lang w:val="en-CA"/>
        </w:rPr>
        <w:t xml:space="preserve">modes. </w:t>
      </w:r>
      <w:r w:rsidR="00D01C79" w:rsidRPr="1D56E3CB">
        <w:rPr>
          <w:lang w:val="en-CA"/>
        </w:rPr>
        <w:t xml:space="preserve">If selected by TIMD process, </w:t>
      </w:r>
      <w:proofErr w:type="spellStart"/>
      <w:r w:rsidR="00D01C79" w:rsidRPr="1D56E3CB">
        <w:rPr>
          <w:lang w:val="en-CA"/>
        </w:rPr>
        <w:t>IntraTMP</w:t>
      </w:r>
      <w:proofErr w:type="spellEnd"/>
      <w:r w:rsidR="00D01C79" w:rsidRPr="1D56E3CB">
        <w:rPr>
          <w:lang w:val="en-CA"/>
        </w:rPr>
        <w:t xml:space="preserve">/IBC prediction is performed for the current block and the blending process is used. </w:t>
      </w:r>
    </w:p>
    <w:p w14:paraId="53DDA606" w14:textId="77777777" w:rsidR="00D01C79" w:rsidRDefault="00D01C79" w:rsidP="00D72FEE">
      <w:pPr>
        <w:rPr>
          <w:szCs w:val="22"/>
          <w:lang w:val="en-CA"/>
        </w:rPr>
      </w:pPr>
    </w:p>
    <w:p w14:paraId="4C51512F" w14:textId="24064EF2" w:rsidR="00F967B6" w:rsidRPr="005B217D" w:rsidRDefault="00F6726B" w:rsidP="00F967B6">
      <w:pPr>
        <w:pStyle w:val="Heading1"/>
        <w:rPr>
          <w:lang w:val="en-CA"/>
        </w:rPr>
      </w:pPr>
      <w:r>
        <w:rPr>
          <w:lang w:val="en-CA"/>
        </w:rPr>
        <w:lastRenderedPageBreak/>
        <w:t>Experimental results</w:t>
      </w:r>
    </w:p>
    <w:p w14:paraId="6026D1F3" w14:textId="6740EF2D" w:rsidR="00F967B6" w:rsidRDefault="00F6726B" w:rsidP="00D01C79">
      <w:pPr>
        <w:rPr>
          <w:szCs w:val="22"/>
          <w:lang w:val="en-CA"/>
        </w:rPr>
      </w:pPr>
      <w:r>
        <w:rPr>
          <w:szCs w:val="22"/>
          <w:lang w:val="en-CA"/>
        </w:rPr>
        <w:t xml:space="preserve">The proposal </w:t>
      </w:r>
      <w:r w:rsidR="00D01C79">
        <w:rPr>
          <w:szCs w:val="22"/>
          <w:lang w:val="en-CA"/>
        </w:rPr>
        <w:t xml:space="preserve">is implemented on </w:t>
      </w:r>
      <w:r>
        <w:rPr>
          <w:szCs w:val="22"/>
          <w:lang w:val="en-CA"/>
        </w:rPr>
        <w:t>ECM-9.0</w:t>
      </w:r>
      <w:r w:rsidR="00D01C79">
        <w:rPr>
          <w:szCs w:val="22"/>
          <w:lang w:val="en-CA"/>
        </w:rPr>
        <w:t>. The following results are obtained in using the ECM common testing conditions:</w:t>
      </w:r>
    </w:p>
    <w:p w14:paraId="2699F266" w14:textId="77777777" w:rsidR="00D01C79" w:rsidRDefault="00D01C79" w:rsidP="00D01C79">
      <w:pPr>
        <w:rPr>
          <w:szCs w:val="22"/>
          <w:lang w:val="en-CA"/>
        </w:rPr>
      </w:pPr>
    </w:p>
    <w:tbl>
      <w:tblPr>
        <w:tblW w:w="6360" w:type="dxa"/>
        <w:jc w:val="center"/>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852BCE" w:rsidRPr="00852BCE" w14:paraId="761E8050" w14:textId="77777777" w:rsidTr="1D56E3CB">
        <w:trPr>
          <w:trHeight w:val="255"/>
          <w:jc w:val="center"/>
        </w:trPr>
        <w:tc>
          <w:tcPr>
            <w:tcW w:w="1060" w:type="dxa"/>
            <w:tcBorders>
              <w:top w:val="nil"/>
              <w:left w:val="nil"/>
              <w:bottom w:val="nil"/>
              <w:right w:val="nil"/>
            </w:tcBorders>
            <w:shd w:val="clear" w:color="auto" w:fill="auto"/>
            <w:noWrap/>
            <w:vAlign w:val="center"/>
            <w:hideMark/>
          </w:tcPr>
          <w:p w14:paraId="6F317743" w14:textId="77777777" w:rsidR="00852BCE" w:rsidRPr="0013403A"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B92DCA"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00852BCE">
              <w:rPr>
                <w:rFonts w:ascii="Arial" w:hAnsi="Arial" w:cs="Arial"/>
                <w:b/>
                <w:bCs/>
                <w:color w:val="000000"/>
                <w:sz w:val="18"/>
                <w:szCs w:val="18"/>
                <w:lang w:val="fr-FR" w:eastAsia="fr-FR"/>
              </w:rPr>
              <w:t xml:space="preserve">All Intra Main 10 </w:t>
            </w:r>
          </w:p>
        </w:tc>
      </w:tr>
      <w:tr w:rsidR="00852BCE" w:rsidRPr="00852BCE" w14:paraId="19E4B25B" w14:textId="77777777" w:rsidTr="1D56E3CB">
        <w:trPr>
          <w:trHeight w:val="255"/>
          <w:jc w:val="center"/>
        </w:trPr>
        <w:tc>
          <w:tcPr>
            <w:tcW w:w="1060" w:type="dxa"/>
            <w:tcBorders>
              <w:top w:val="nil"/>
              <w:left w:val="nil"/>
              <w:bottom w:val="nil"/>
              <w:right w:val="nil"/>
            </w:tcBorders>
            <w:shd w:val="clear" w:color="auto" w:fill="auto"/>
            <w:noWrap/>
            <w:vAlign w:val="center"/>
            <w:hideMark/>
          </w:tcPr>
          <w:p w14:paraId="0B2D666A"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7BEB2F8" w14:textId="26EA4CFD" w:rsidR="00852BCE" w:rsidRPr="00852BCE" w:rsidRDefault="67087402"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r w:rsidRPr="1D56E3CB">
              <w:rPr>
                <w:rFonts w:ascii="Arial" w:hAnsi="Arial" w:cs="Arial"/>
                <w:b/>
                <w:bCs/>
                <w:color w:val="000000" w:themeColor="text1"/>
                <w:sz w:val="18"/>
                <w:szCs w:val="18"/>
                <w:lang w:val="fr-FR" w:eastAsia="fr-FR"/>
              </w:rPr>
              <w:t>Over ECM-9.0</w:t>
            </w:r>
          </w:p>
        </w:tc>
      </w:tr>
      <w:tr w:rsidR="00852BCE" w:rsidRPr="00852BCE" w14:paraId="167C0D7A" w14:textId="77777777" w:rsidTr="1D56E3CB">
        <w:trPr>
          <w:trHeight w:val="255"/>
          <w:jc w:val="center"/>
        </w:trPr>
        <w:tc>
          <w:tcPr>
            <w:tcW w:w="1060" w:type="dxa"/>
            <w:tcBorders>
              <w:top w:val="nil"/>
              <w:left w:val="nil"/>
              <w:bottom w:val="nil"/>
              <w:right w:val="nil"/>
            </w:tcBorders>
            <w:shd w:val="clear" w:color="auto" w:fill="auto"/>
            <w:noWrap/>
            <w:vAlign w:val="center"/>
            <w:hideMark/>
          </w:tcPr>
          <w:p w14:paraId="759B13DD"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955F813"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Y</w:t>
            </w:r>
          </w:p>
        </w:tc>
        <w:tc>
          <w:tcPr>
            <w:tcW w:w="1144" w:type="dxa"/>
            <w:tcBorders>
              <w:top w:val="nil"/>
              <w:left w:val="nil"/>
              <w:bottom w:val="single" w:sz="8" w:space="0" w:color="auto"/>
              <w:right w:val="nil"/>
            </w:tcBorders>
            <w:shd w:val="clear" w:color="auto" w:fill="auto"/>
            <w:noWrap/>
            <w:vAlign w:val="center"/>
            <w:hideMark/>
          </w:tcPr>
          <w:p w14:paraId="521AD53B"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U</w:t>
            </w:r>
          </w:p>
        </w:tc>
        <w:tc>
          <w:tcPr>
            <w:tcW w:w="1144" w:type="dxa"/>
            <w:tcBorders>
              <w:top w:val="nil"/>
              <w:left w:val="nil"/>
              <w:bottom w:val="single" w:sz="8" w:space="0" w:color="auto"/>
              <w:right w:val="single" w:sz="4" w:space="0" w:color="auto"/>
            </w:tcBorders>
            <w:shd w:val="clear" w:color="auto" w:fill="auto"/>
            <w:noWrap/>
            <w:vAlign w:val="center"/>
            <w:hideMark/>
          </w:tcPr>
          <w:p w14:paraId="6A731A96"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V</w:t>
            </w:r>
          </w:p>
        </w:tc>
        <w:tc>
          <w:tcPr>
            <w:tcW w:w="934" w:type="dxa"/>
            <w:tcBorders>
              <w:top w:val="nil"/>
              <w:left w:val="nil"/>
              <w:bottom w:val="single" w:sz="8" w:space="0" w:color="auto"/>
              <w:right w:val="nil"/>
            </w:tcBorders>
            <w:shd w:val="clear" w:color="auto" w:fill="auto"/>
            <w:noWrap/>
            <w:vAlign w:val="center"/>
            <w:hideMark/>
          </w:tcPr>
          <w:p w14:paraId="5CCFEABF"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52BCE">
              <w:rPr>
                <w:rFonts w:ascii="Arial" w:hAnsi="Arial" w:cs="Arial"/>
                <w:color w:val="000000"/>
                <w:sz w:val="18"/>
                <w:szCs w:val="18"/>
                <w:lang w:val="fr-FR" w:eastAsia="fr-FR"/>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F6D7DB3"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proofErr w:type="spellStart"/>
            <w:r w:rsidRPr="00852BCE">
              <w:rPr>
                <w:rFonts w:ascii="Arial" w:hAnsi="Arial" w:cs="Arial"/>
                <w:color w:val="000000"/>
                <w:sz w:val="18"/>
                <w:szCs w:val="18"/>
                <w:lang w:val="fr-FR" w:eastAsia="fr-FR"/>
              </w:rPr>
              <w:t>DecT</w:t>
            </w:r>
            <w:proofErr w:type="spellEnd"/>
          </w:p>
        </w:tc>
      </w:tr>
      <w:tr w:rsidR="00852BCE" w:rsidRPr="00852BCE" w14:paraId="423BC162" w14:textId="77777777" w:rsidTr="1D56E3C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01DC5CE"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A1</w:t>
            </w:r>
          </w:p>
        </w:tc>
        <w:tc>
          <w:tcPr>
            <w:tcW w:w="1144" w:type="dxa"/>
            <w:tcBorders>
              <w:top w:val="nil"/>
              <w:left w:val="nil"/>
              <w:bottom w:val="nil"/>
              <w:right w:val="nil"/>
            </w:tcBorders>
            <w:shd w:val="clear" w:color="auto" w:fill="auto"/>
            <w:noWrap/>
            <w:vAlign w:val="center"/>
            <w:hideMark/>
          </w:tcPr>
          <w:p w14:paraId="013A4A6E"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-0.13%</w:t>
            </w:r>
          </w:p>
        </w:tc>
        <w:tc>
          <w:tcPr>
            <w:tcW w:w="1144" w:type="dxa"/>
            <w:tcBorders>
              <w:top w:val="nil"/>
              <w:left w:val="nil"/>
              <w:bottom w:val="nil"/>
              <w:right w:val="nil"/>
            </w:tcBorders>
            <w:shd w:val="clear" w:color="auto" w:fill="auto"/>
            <w:noWrap/>
            <w:vAlign w:val="center"/>
            <w:hideMark/>
          </w:tcPr>
          <w:p w14:paraId="3446023A"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-0.24%</w:t>
            </w:r>
          </w:p>
        </w:tc>
        <w:tc>
          <w:tcPr>
            <w:tcW w:w="1144" w:type="dxa"/>
            <w:tcBorders>
              <w:top w:val="nil"/>
              <w:left w:val="nil"/>
              <w:bottom w:val="nil"/>
              <w:right w:val="single" w:sz="4" w:space="0" w:color="auto"/>
            </w:tcBorders>
            <w:shd w:val="clear" w:color="auto" w:fill="auto"/>
            <w:noWrap/>
            <w:vAlign w:val="center"/>
            <w:hideMark/>
          </w:tcPr>
          <w:p w14:paraId="7CD0419C"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0.11%</w:t>
            </w:r>
          </w:p>
        </w:tc>
        <w:tc>
          <w:tcPr>
            <w:tcW w:w="934" w:type="dxa"/>
            <w:tcBorders>
              <w:top w:val="nil"/>
              <w:left w:val="nil"/>
              <w:bottom w:val="nil"/>
              <w:right w:val="nil"/>
            </w:tcBorders>
            <w:shd w:val="clear" w:color="auto" w:fill="auto"/>
            <w:noWrap/>
            <w:vAlign w:val="center"/>
            <w:hideMark/>
          </w:tcPr>
          <w:p w14:paraId="5C720182"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1CB0B5D1"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00852BCE" w:rsidRPr="00852BCE" w14:paraId="4876FB02" w14:textId="77777777" w:rsidTr="1D56E3C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7697C2"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A2</w:t>
            </w:r>
          </w:p>
        </w:tc>
        <w:tc>
          <w:tcPr>
            <w:tcW w:w="1144" w:type="dxa"/>
            <w:tcBorders>
              <w:top w:val="nil"/>
              <w:left w:val="nil"/>
              <w:bottom w:val="nil"/>
              <w:right w:val="nil"/>
            </w:tcBorders>
            <w:shd w:val="clear" w:color="auto" w:fill="auto"/>
            <w:noWrap/>
            <w:vAlign w:val="center"/>
            <w:hideMark/>
          </w:tcPr>
          <w:p w14:paraId="25A8A813"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0.00%</w:t>
            </w:r>
          </w:p>
        </w:tc>
        <w:tc>
          <w:tcPr>
            <w:tcW w:w="1144" w:type="dxa"/>
            <w:tcBorders>
              <w:top w:val="nil"/>
              <w:left w:val="nil"/>
              <w:bottom w:val="nil"/>
              <w:right w:val="nil"/>
            </w:tcBorders>
            <w:shd w:val="clear" w:color="auto" w:fill="auto"/>
            <w:noWrap/>
            <w:vAlign w:val="center"/>
            <w:hideMark/>
          </w:tcPr>
          <w:p w14:paraId="52449607"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-0.08%</w:t>
            </w:r>
          </w:p>
        </w:tc>
        <w:tc>
          <w:tcPr>
            <w:tcW w:w="1144" w:type="dxa"/>
            <w:tcBorders>
              <w:top w:val="nil"/>
              <w:left w:val="nil"/>
              <w:bottom w:val="nil"/>
              <w:right w:val="single" w:sz="4" w:space="0" w:color="auto"/>
            </w:tcBorders>
            <w:shd w:val="clear" w:color="auto" w:fill="auto"/>
            <w:noWrap/>
            <w:vAlign w:val="center"/>
            <w:hideMark/>
          </w:tcPr>
          <w:p w14:paraId="2C3C5C11"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0.13%</w:t>
            </w:r>
          </w:p>
        </w:tc>
        <w:tc>
          <w:tcPr>
            <w:tcW w:w="934" w:type="dxa"/>
            <w:tcBorders>
              <w:top w:val="nil"/>
              <w:left w:val="nil"/>
              <w:bottom w:val="nil"/>
              <w:right w:val="nil"/>
            </w:tcBorders>
            <w:shd w:val="clear" w:color="auto" w:fill="auto"/>
            <w:noWrap/>
            <w:vAlign w:val="center"/>
            <w:hideMark/>
          </w:tcPr>
          <w:p w14:paraId="22A4C3A1"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25F1CDF5"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00852BCE" w:rsidRPr="00852BCE" w14:paraId="6BE72F1C" w14:textId="77777777" w:rsidTr="1D56E3C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7884EC0"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B</w:t>
            </w:r>
          </w:p>
        </w:tc>
        <w:tc>
          <w:tcPr>
            <w:tcW w:w="1144" w:type="dxa"/>
            <w:tcBorders>
              <w:top w:val="nil"/>
              <w:left w:val="nil"/>
              <w:bottom w:val="nil"/>
              <w:right w:val="nil"/>
            </w:tcBorders>
            <w:shd w:val="clear" w:color="auto" w:fill="auto"/>
            <w:noWrap/>
            <w:vAlign w:val="center"/>
            <w:hideMark/>
          </w:tcPr>
          <w:p w14:paraId="6341D91D"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-0.14%</w:t>
            </w:r>
          </w:p>
        </w:tc>
        <w:tc>
          <w:tcPr>
            <w:tcW w:w="1144" w:type="dxa"/>
            <w:tcBorders>
              <w:top w:val="nil"/>
              <w:left w:val="nil"/>
              <w:bottom w:val="nil"/>
              <w:right w:val="nil"/>
            </w:tcBorders>
            <w:shd w:val="clear" w:color="auto" w:fill="auto"/>
            <w:noWrap/>
            <w:vAlign w:val="center"/>
            <w:hideMark/>
          </w:tcPr>
          <w:p w14:paraId="703324AB"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0.13%</w:t>
            </w:r>
          </w:p>
        </w:tc>
        <w:tc>
          <w:tcPr>
            <w:tcW w:w="1144" w:type="dxa"/>
            <w:tcBorders>
              <w:top w:val="nil"/>
              <w:left w:val="nil"/>
              <w:bottom w:val="nil"/>
              <w:right w:val="single" w:sz="4" w:space="0" w:color="auto"/>
            </w:tcBorders>
            <w:shd w:val="clear" w:color="auto" w:fill="auto"/>
            <w:noWrap/>
            <w:vAlign w:val="center"/>
            <w:hideMark/>
          </w:tcPr>
          <w:p w14:paraId="7512ACFA"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-0.10%</w:t>
            </w:r>
          </w:p>
        </w:tc>
        <w:tc>
          <w:tcPr>
            <w:tcW w:w="934" w:type="dxa"/>
            <w:tcBorders>
              <w:top w:val="nil"/>
              <w:left w:val="nil"/>
              <w:bottom w:val="nil"/>
              <w:right w:val="nil"/>
            </w:tcBorders>
            <w:shd w:val="clear" w:color="auto" w:fill="auto"/>
            <w:noWrap/>
            <w:vAlign w:val="center"/>
            <w:hideMark/>
          </w:tcPr>
          <w:p w14:paraId="6882F292"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c>
          <w:tcPr>
            <w:tcW w:w="934" w:type="dxa"/>
            <w:tcBorders>
              <w:top w:val="nil"/>
              <w:left w:val="nil"/>
              <w:bottom w:val="nil"/>
              <w:right w:val="single" w:sz="8" w:space="0" w:color="auto"/>
            </w:tcBorders>
            <w:shd w:val="clear" w:color="auto" w:fill="auto"/>
            <w:noWrap/>
            <w:vAlign w:val="center"/>
            <w:hideMark/>
          </w:tcPr>
          <w:p w14:paraId="02A0BFB5"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00852BCE" w:rsidRPr="00852BCE" w14:paraId="15FAA5A6" w14:textId="77777777" w:rsidTr="1D56E3C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F073365"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C</w:t>
            </w:r>
          </w:p>
        </w:tc>
        <w:tc>
          <w:tcPr>
            <w:tcW w:w="1144" w:type="dxa"/>
            <w:tcBorders>
              <w:top w:val="nil"/>
              <w:left w:val="nil"/>
              <w:bottom w:val="nil"/>
              <w:right w:val="nil"/>
            </w:tcBorders>
            <w:shd w:val="clear" w:color="auto" w:fill="auto"/>
            <w:noWrap/>
            <w:vAlign w:val="center"/>
            <w:hideMark/>
          </w:tcPr>
          <w:p w14:paraId="724B7B96"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-0.04%</w:t>
            </w:r>
          </w:p>
        </w:tc>
        <w:tc>
          <w:tcPr>
            <w:tcW w:w="1144" w:type="dxa"/>
            <w:tcBorders>
              <w:top w:val="nil"/>
              <w:left w:val="nil"/>
              <w:bottom w:val="nil"/>
              <w:right w:val="nil"/>
            </w:tcBorders>
            <w:shd w:val="clear" w:color="auto" w:fill="auto"/>
            <w:noWrap/>
            <w:vAlign w:val="center"/>
            <w:hideMark/>
          </w:tcPr>
          <w:p w14:paraId="54D117C9"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-0.09%</w:t>
            </w:r>
          </w:p>
        </w:tc>
        <w:tc>
          <w:tcPr>
            <w:tcW w:w="1144" w:type="dxa"/>
            <w:tcBorders>
              <w:top w:val="nil"/>
              <w:left w:val="nil"/>
              <w:bottom w:val="nil"/>
              <w:right w:val="single" w:sz="4" w:space="0" w:color="auto"/>
            </w:tcBorders>
            <w:shd w:val="clear" w:color="auto" w:fill="auto"/>
            <w:noWrap/>
            <w:vAlign w:val="center"/>
            <w:hideMark/>
          </w:tcPr>
          <w:p w14:paraId="748A623E"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-0.36%</w:t>
            </w:r>
          </w:p>
        </w:tc>
        <w:tc>
          <w:tcPr>
            <w:tcW w:w="934" w:type="dxa"/>
            <w:tcBorders>
              <w:top w:val="nil"/>
              <w:left w:val="nil"/>
              <w:bottom w:val="nil"/>
              <w:right w:val="nil"/>
            </w:tcBorders>
            <w:shd w:val="clear" w:color="auto" w:fill="auto"/>
            <w:noWrap/>
            <w:vAlign w:val="center"/>
            <w:hideMark/>
          </w:tcPr>
          <w:p w14:paraId="7BE7D7C3"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c>
          <w:tcPr>
            <w:tcW w:w="934" w:type="dxa"/>
            <w:tcBorders>
              <w:top w:val="nil"/>
              <w:left w:val="nil"/>
              <w:bottom w:val="nil"/>
              <w:right w:val="single" w:sz="8" w:space="0" w:color="auto"/>
            </w:tcBorders>
            <w:shd w:val="clear" w:color="auto" w:fill="auto"/>
            <w:noWrap/>
            <w:vAlign w:val="center"/>
            <w:hideMark/>
          </w:tcPr>
          <w:p w14:paraId="084D3BC5"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00852BCE" w:rsidRPr="00852BCE" w14:paraId="67E5BDC4" w14:textId="77777777" w:rsidTr="1D56E3C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BB183CE"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E</w:t>
            </w:r>
          </w:p>
        </w:tc>
        <w:tc>
          <w:tcPr>
            <w:tcW w:w="1144" w:type="dxa"/>
            <w:tcBorders>
              <w:top w:val="nil"/>
              <w:left w:val="nil"/>
              <w:bottom w:val="nil"/>
              <w:right w:val="nil"/>
            </w:tcBorders>
            <w:shd w:val="clear" w:color="auto" w:fill="auto"/>
            <w:noWrap/>
            <w:vAlign w:val="center"/>
            <w:hideMark/>
          </w:tcPr>
          <w:p w14:paraId="741A6002"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-0.17%</w:t>
            </w:r>
          </w:p>
        </w:tc>
        <w:tc>
          <w:tcPr>
            <w:tcW w:w="1144" w:type="dxa"/>
            <w:tcBorders>
              <w:top w:val="nil"/>
              <w:left w:val="nil"/>
              <w:bottom w:val="nil"/>
              <w:right w:val="nil"/>
            </w:tcBorders>
            <w:shd w:val="clear" w:color="auto" w:fill="auto"/>
            <w:noWrap/>
            <w:vAlign w:val="center"/>
            <w:hideMark/>
          </w:tcPr>
          <w:p w14:paraId="32E21554"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-0.50%</w:t>
            </w:r>
          </w:p>
        </w:tc>
        <w:tc>
          <w:tcPr>
            <w:tcW w:w="1144" w:type="dxa"/>
            <w:tcBorders>
              <w:top w:val="nil"/>
              <w:left w:val="nil"/>
              <w:bottom w:val="nil"/>
              <w:right w:val="single" w:sz="4" w:space="0" w:color="auto"/>
            </w:tcBorders>
            <w:shd w:val="clear" w:color="auto" w:fill="auto"/>
            <w:noWrap/>
            <w:vAlign w:val="center"/>
            <w:hideMark/>
          </w:tcPr>
          <w:p w14:paraId="265900DF"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-0.94%</w:t>
            </w:r>
          </w:p>
        </w:tc>
        <w:tc>
          <w:tcPr>
            <w:tcW w:w="934" w:type="dxa"/>
            <w:tcBorders>
              <w:top w:val="nil"/>
              <w:left w:val="nil"/>
              <w:bottom w:val="nil"/>
              <w:right w:val="nil"/>
            </w:tcBorders>
            <w:shd w:val="clear" w:color="auto" w:fill="auto"/>
            <w:noWrap/>
            <w:vAlign w:val="center"/>
            <w:hideMark/>
          </w:tcPr>
          <w:p w14:paraId="3F833E2F"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28F55C61"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r>
      <w:tr w:rsidR="00852BCE" w:rsidRPr="00852BCE" w14:paraId="5E1A4BC0" w14:textId="77777777" w:rsidTr="1D56E3C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3AE01CF"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fr-FR" w:eastAsia="fr-FR"/>
              </w:rPr>
            </w:pPr>
            <w:proofErr w:type="spellStart"/>
            <w:r w:rsidRPr="00852BCE">
              <w:rPr>
                <w:rFonts w:ascii="Arial" w:hAnsi="Arial" w:cs="Arial"/>
                <w:b/>
                <w:bCs/>
                <w:color w:val="000000"/>
                <w:sz w:val="18"/>
                <w:szCs w:val="18"/>
                <w:lang w:val="fr-FR" w:eastAsia="fr-FR"/>
              </w:rPr>
              <w:t>Overall</w:t>
            </w:r>
            <w:proofErr w:type="spellEnd"/>
            <w:r w:rsidRPr="00852BCE">
              <w:rPr>
                <w:rFonts w:ascii="Arial" w:hAnsi="Arial" w:cs="Arial"/>
                <w:b/>
                <w:bCs/>
                <w:color w:val="000000"/>
                <w:sz w:val="18"/>
                <w:szCs w:val="18"/>
                <w:lang w:val="fr-FR" w:eastAsia="fr-FR"/>
              </w:rPr>
              <w:t xml:space="preserve"> </w:t>
            </w:r>
          </w:p>
        </w:tc>
        <w:tc>
          <w:tcPr>
            <w:tcW w:w="1144" w:type="dxa"/>
            <w:tcBorders>
              <w:top w:val="single" w:sz="8" w:space="0" w:color="auto"/>
              <w:left w:val="nil"/>
              <w:bottom w:val="nil"/>
              <w:right w:val="nil"/>
            </w:tcBorders>
            <w:shd w:val="clear" w:color="auto" w:fill="auto"/>
            <w:noWrap/>
            <w:vAlign w:val="center"/>
            <w:hideMark/>
          </w:tcPr>
          <w:p w14:paraId="75885AD5"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-0.10%</w:t>
            </w:r>
          </w:p>
        </w:tc>
        <w:tc>
          <w:tcPr>
            <w:tcW w:w="1144" w:type="dxa"/>
            <w:tcBorders>
              <w:top w:val="single" w:sz="8" w:space="0" w:color="auto"/>
              <w:left w:val="nil"/>
              <w:bottom w:val="nil"/>
              <w:right w:val="nil"/>
            </w:tcBorders>
            <w:shd w:val="clear" w:color="auto" w:fill="auto"/>
            <w:noWrap/>
            <w:vAlign w:val="center"/>
            <w:hideMark/>
          </w:tcPr>
          <w:p w14:paraId="0B11884E"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-0.12%</w:t>
            </w:r>
          </w:p>
        </w:tc>
        <w:tc>
          <w:tcPr>
            <w:tcW w:w="1144" w:type="dxa"/>
            <w:tcBorders>
              <w:top w:val="single" w:sz="8" w:space="0" w:color="auto"/>
              <w:left w:val="nil"/>
              <w:bottom w:val="nil"/>
              <w:right w:val="single" w:sz="4" w:space="0" w:color="auto"/>
            </w:tcBorders>
            <w:shd w:val="clear" w:color="auto" w:fill="auto"/>
            <w:noWrap/>
            <w:vAlign w:val="center"/>
            <w:hideMark/>
          </w:tcPr>
          <w:p w14:paraId="3AA6D39B"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-0.23%</w:t>
            </w:r>
          </w:p>
        </w:tc>
        <w:tc>
          <w:tcPr>
            <w:tcW w:w="934" w:type="dxa"/>
            <w:tcBorders>
              <w:top w:val="single" w:sz="8" w:space="0" w:color="auto"/>
              <w:left w:val="nil"/>
              <w:bottom w:val="nil"/>
              <w:right w:val="nil"/>
            </w:tcBorders>
            <w:shd w:val="clear" w:color="auto" w:fill="auto"/>
            <w:noWrap/>
            <w:vAlign w:val="center"/>
            <w:hideMark/>
          </w:tcPr>
          <w:p w14:paraId="2D10AEC9"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c>
          <w:tcPr>
            <w:tcW w:w="934" w:type="dxa"/>
            <w:tcBorders>
              <w:top w:val="single" w:sz="8" w:space="0" w:color="auto"/>
              <w:left w:val="nil"/>
              <w:bottom w:val="nil"/>
              <w:right w:val="single" w:sz="8" w:space="0" w:color="auto"/>
            </w:tcBorders>
            <w:shd w:val="clear" w:color="auto" w:fill="auto"/>
            <w:noWrap/>
            <w:vAlign w:val="center"/>
            <w:hideMark/>
          </w:tcPr>
          <w:p w14:paraId="740E27D0"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00852BCE" w:rsidRPr="00852BCE" w14:paraId="5EDF7BF0" w14:textId="77777777" w:rsidTr="1D56E3CB">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D8E1E3"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D</w:t>
            </w:r>
          </w:p>
        </w:tc>
        <w:tc>
          <w:tcPr>
            <w:tcW w:w="1144" w:type="dxa"/>
            <w:tcBorders>
              <w:top w:val="single" w:sz="8" w:space="0" w:color="auto"/>
              <w:left w:val="nil"/>
              <w:bottom w:val="nil"/>
              <w:right w:val="nil"/>
            </w:tcBorders>
            <w:shd w:val="clear" w:color="auto" w:fill="auto"/>
            <w:noWrap/>
            <w:vAlign w:val="center"/>
            <w:hideMark/>
          </w:tcPr>
          <w:p w14:paraId="685E92D6"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-0.10%</w:t>
            </w:r>
          </w:p>
        </w:tc>
        <w:tc>
          <w:tcPr>
            <w:tcW w:w="1144" w:type="dxa"/>
            <w:tcBorders>
              <w:top w:val="single" w:sz="8" w:space="0" w:color="auto"/>
              <w:left w:val="nil"/>
              <w:bottom w:val="nil"/>
              <w:right w:val="nil"/>
            </w:tcBorders>
            <w:shd w:val="clear" w:color="auto" w:fill="auto"/>
            <w:noWrap/>
            <w:vAlign w:val="center"/>
            <w:hideMark/>
          </w:tcPr>
          <w:p w14:paraId="0F33FFA0"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-1.86%</w:t>
            </w:r>
          </w:p>
        </w:tc>
        <w:tc>
          <w:tcPr>
            <w:tcW w:w="1144" w:type="dxa"/>
            <w:tcBorders>
              <w:top w:val="single" w:sz="8" w:space="0" w:color="auto"/>
              <w:left w:val="nil"/>
              <w:bottom w:val="nil"/>
              <w:right w:val="single" w:sz="4" w:space="0" w:color="auto"/>
            </w:tcBorders>
            <w:shd w:val="clear" w:color="auto" w:fill="auto"/>
            <w:noWrap/>
            <w:vAlign w:val="center"/>
            <w:hideMark/>
          </w:tcPr>
          <w:p w14:paraId="58E25578"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1.14%</w:t>
            </w:r>
          </w:p>
        </w:tc>
        <w:tc>
          <w:tcPr>
            <w:tcW w:w="934" w:type="dxa"/>
            <w:tcBorders>
              <w:top w:val="single" w:sz="8" w:space="0" w:color="auto"/>
              <w:left w:val="nil"/>
              <w:bottom w:val="nil"/>
              <w:right w:val="nil"/>
            </w:tcBorders>
            <w:shd w:val="clear" w:color="auto" w:fill="auto"/>
            <w:noWrap/>
            <w:vAlign w:val="center"/>
            <w:hideMark/>
          </w:tcPr>
          <w:p w14:paraId="7DF5CD35"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99%</w:t>
            </w:r>
          </w:p>
        </w:tc>
        <w:tc>
          <w:tcPr>
            <w:tcW w:w="934" w:type="dxa"/>
            <w:tcBorders>
              <w:top w:val="single" w:sz="8" w:space="0" w:color="auto"/>
              <w:left w:val="nil"/>
              <w:bottom w:val="nil"/>
              <w:right w:val="single" w:sz="8" w:space="0" w:color="auto"/>
            </w:tcBorders>
            <w:shd w:val="clear" w:color="auto" w:fill="auto"/>
            <w:noWrap/>
            <w:vAlign w:val="center"/>
            <w:hideMark/>
          </w:tcPr>
          <w:p w14:paraId="59CE6AAE"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r>
      <w:tr w:rsidR="00852BCE" w:rsidRPr="00852BCE" w14:paraId="1F917B40" w14:textId="77777777" w:rsidTr="1D56E3CB">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EA28127"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F</w:t>
            </w:r>
          </w:p>
        </w:tc>
        <w:tc>
          <w:tcPr>
            <w:tcW w:w="1144" w:type="dxa"/>
            <w:tcBorders>
              <w:top w:val="nil"/>
              <w:left w:val="nil"/>
              <w:bottom w:val="nil"/>
              <w:right w:val="nil"/>
            </w:tcBorders>
            <w:shd w:val="clear" w:color="auto" w:fill="auto"/>
            <w:noWrap/>
            <w:vAlign w:val="center"/>
            <w:hideMark/>
          </w:tcPr>
          <w:p w14:paraId="7B417C46"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-0.10%</w:t>
            </w:r>
          </w:p>
        </w:tc>
        <w:tc>
          <w:tcPr>
            <w:tcW w:w="1144" w:type="dxa"/>
            <w:tcBorders>
              <w:top w:val="nil"/>
              <w:left w:val="nil"/>
              <w:bottom w:val="nil"/>
              <w:right w:val="nil"/>
            </w:tcBorders>
            <w:shd w:val="clear" w:color="auto" w:fill="auto"/>
            <w:noWrap/>
            <w:vAlign w:val="center"/>
            <w:hideMark/>
          </w:tcPr>
          <w:p w14:paraId="1A4971BC"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-1.74%</w:t>
            </w:r>
          </w:p>
        </w:tc>
        <w:tc>
          <w:tcPr>
            <w:tcW w:w="1144" w:type="dxa"/>
            <w:tcBorders>
              <w:top w:val="nil"/>
              <w:left w:val="nil"/>
              <w:bottom w:val="nil"/>
              <w:right w:val="single" w:sz="4" w:space="0" w:color="auto"/>
            </w:tcBorders>
            <w:shd w:val="clear" w:color="auto" w:fill="auto"/>
            <w:noWrap/>
            <w:vAlign w:val="center"/>
            <w:hideMark/>
          </w:tcPr>
          <w:p w14:paraId="0E9CE6C8"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0.50%</w:t>
            </w:r>
          </w:p>
        </w:tc>
        <w:tc>
          <w:tcPr>
            <w:tcW w:w="934" w:type="dxa"/>
            <w:tcBorders>
              <w:top w:val="nil"/>
              <w:left w:val="nil"/>
              <w:bottom w:val="nil"/>
              <w:right w:val="nil"/>
            </w:tcBorders>
            <w:shd w:val="clear" w:color="auto" w:fill="auto"/>
            <w:noWrap/>
            <w:vAlign w:val="center"/>
            <w:hideMark/>
          </w:tcPr>
          <w:p w14:paraId="344E43F3"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100%</w:t>
            </w:r>
          </w:p>
        </w:tc>
        <w:tc>
          <w:tcPr>
            <w:tcW w:w="934" w:type="dxa"/>
            <w:tcBorders>
              <w:top w:val="nil"/>
              <w:left w:val="nil"/>
              <w:bottom w:val="nil"/>
              <w:right w:val="single" w:sz="8" w:space="0" w:color="auto"/>
            </w:tcBorders>
            <w:shd w:val="clear" w:color="auto" w:fill="auto"/>
            <w:noWrap/>
            <w:vAlign w:val="center"/>
            <w:hideMark/>
          </w:tcPr>
          <w:p w14:paraId="39918B15"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102%</w:t>
            </w:r>
          </w:p>
        </w:tc>
      </w:tr>
      <w:tr w:rsidR="00852BCE" w:rsidRPr="00852BCE" w14:paraId="2F44898F" w14:textId="77777777" w:rsidTr="1D56E3CB">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B31F8D4"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Class TGM</w:t>
            </w:r>
          </w:p>
        </w:tc>
        <w:tc>
          <w:tcPr>
            <w:tcW w:w="1144" w:type="dxa"/>
            <w:tcBorders>
              <w:top w:val="nil"/>
              <w:left w:val="nil"/>
              <w:bottom w:val="single" w:sz="8" w:space="0" w:color="auto"/>
              <w:right w:val="nil"/>
            </w:tcBorders>
            <w:shd w:val="clear" w:color="auto" w:fill="auto"/>
            <w:noWrap/>
            <w:vAlign w:val="center"/>
            <w:hideMark/>
          </w:tcPr>
          <w:p w14:paraId="3723A7CC"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-0.11%</w:t>
            </w:r>
          </w:p>
        </w:tc>
        <w:tc>
          <w:tcPr>
            <w:tcW w:w="1144" w:type="dxa"/>
            <w:tcBorders>
              <w:top w:val="nil"/>
              <w:left w:val="nil"/>
              <w:bottom w:val="single" w:sz="8" w:space="0" w:color="auto"/>
              <w:right w:val="nil"/>
            </w:tcBorders>
            <w:shd w:val="clear" w:color="auto" w:fill="auto"/>
            <w:noWrap/>
            <w:vAlign w:val="center"/>
            <w:hideMark/>
          </w:tcPr>
          <w:p w14:paraId="6DE8FB39"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-0.27%</w:t>
            </w:r>
          </w:p>
        </w:tc>
        <w:tc>
          <w:tcPr>
            <w:tcW w:w="1144" w:type="dxa"/>
            <w:tcBorders>
              <w:top w:val="nil"/>
              <w:left w:val="nil"/>
              <w:bottom w:val="single" w:sz="8" w:space="0" w:color="auto"/>
              <w:right w:val="single" w:sz="4" w:space="0" w:color="auto"/>
            </w:tcBorders>
            <w:shd w:val="clear" w:color="auto" w:fill="auto"/>
            <w:noWrap/>
            <w:vAlign w:val="center"/>
            <w:hideMark/>
          </w:tcPr>
          <w:p w14:paraId="1DFAA9CD"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-0.49%</w:t>
            </w:r>
          </w:p>
        </w:tc>
        <w:tc>
          <w:tcPr>
            <w:tcW w:w="934" w:type="dxa"/>
            <w:tcBorders>
              <w:top w:val="nil"/>
              <w:left w:val="nil"/>
              <w:bottom w:val="single" w:sz="8" w:space="0" w:color="auto"/>
              <w:right w:val="nil"/>
            </w:tcBorders>
            <w:shd w:val="clear" w:color="auto" w:fill="auto"/>
            <w:noWrap/>
            <w:vAlign w:val="center"/>
            <w:hideMark/>
          </w:tcPr>
          <w:p w14:paraId="3450ED1F"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FA59B53" w14:textId="77777777" w:rsidR="00852BCE" w:rsidRPr="00852BCE" w:rsidRDefault="00852BCE" w:rsidP="00852B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fr-FR" w:eastAsia="fr-FR"/>
              </w:rPr>
            </w:pPr>
            <w:r w:rsidRPr="00852BCE">
              <w:rPr>
                <w:rFonts w:ascii="Arial" w:hAnsi="Arial" w:cs="Arial"/>
                <w:color w:val="000000"/>
                <w:sz w:val="18"/>
                <w:szCs w:val="18"/>
                <w:lang w:val="fr-FR" w:eastAsia="fr-FR"/>
              </w:rPr>
              <w:t>103%</w:t>
            </w:r>
          </w:p>
        </w:tc>
      </w:tr>
    </w:tbl>
    <w:p w14:paraId="559DA461" w14:textId="77777777" w:rsidR="00852BCE" w:rsidRDefault="00852BCE" w:rsidP="00D01C79">
      <w:pPr>
        <w:rPr>
          <w:szCs w:val="22"/>
          <w:lang w:val="en-CA"/>
        </w:rPr>
      </w:pPr>
    </w:p>
    <w:tbl>
      <w:tblPr>
        <w:tblW w:w="6361" w:type="dxa"/>
        <w:jc w:val="center"/>
        <w:tblCellMar>
          <w:left w:w="70" w:type="dxa"/>
          <w:right w:w="70" w:type="dxa"/>
        </w:tblCellMar>
        <w:tblLook w:val="04A0" w:firstRow="1" w:lastRow="0" w:firstColumn="1" w:lastColumn="0" w:noHBand="0" w:noVBand="1"/>
        <w:tblPrChange w:id="1" w:author="Karam Naser" w:date="2023-07-16T00:05:00Z">
          <w:tblPr>
            <w:tblW w:w="6361" w:type="dxa"/>
            <w:tblCellMar>
              <w:left w:w="70" w:type="dxa"/>
              <w:right w:w="70" w:type="dxa"/>
            </w:tblCellMar>
            <w:tblLook w:val="04A0" w:firstRow="1" w:lastRow="0" w:firstColumn="1" w:lastColumn="0" w:noHBand="0" w:noVBand="1"/>
          </w:tblPr>
        </w:tblPrChange>
      </w:tblPr>
      <w:tblGrid>
        <w:gridCol w:w="1060"/>
        <w:gridCol w:w="1137"/>
        <w:gridCol w:w="1137"/>
        <w:gridCol w:w="1137"/>
        <w:gridCol w:w="945"/>
        <w:gridCol w:w="945"/>
        <w:tblGridChange w:id="2">
          <w:tblGrid>
            <w:gridCol w:w="1060"/>
            <w:gridCol w:w="1137"/>
            <w:gridCol w:w="1137"/>
            <w:gridCol w:w="1137"/>
            <w:gridCol w:w="945"/>
            <w:gridCol w:w="945"/>
          </w:tblGrid>
        </w:tblGridChange>
      </w:tblGrid>
      <w:tr w:rsidR="00135842" w:rsidRPr="00135842" w14:paraId="4158504A" w14:textId="77777777" w:rsidTr="00135842">
        <w:trPr>
          <w:trHeight w:val="255"/>
          <w:jc w:val="center"/>
          <w:ins w:id="3" w:author="Karam Naser" w:date="2023-07-16T00:05:00Z"/>
          <w:trPrChange w:id="4" w:author="Karam Naser" w:date="2023-07-16T00:05:00Z">
            <w:trPr>
              <w:trHeight w:val="255"/>
            </w:trPr>
          </w:trPrChange>
        </w:trPr>
        <w:tc>
          <w:tcPr>
            <w:tcW w:w="1060" w:type="dxa"/>
            <w:tcBorders>
              <w:top w:val="nil"/>
              <w:left w:val="nil"/>
              <w:bottom w:val="nil"/>
              <w:right w:val="nil"/>
            </w:tcBorders>
            <w:shd w:val="clear" w:color="auto" w:fill="auto"/>
            <w:noWrap/>
            <w:vAlign w:val="center"/>
            <w:hideMark/>
            <w:tcPrChange w:id="5" w:author="Karam Naser" w:date="2023-07-16T00:05:00Z">
              <w:tcPr>
                <w:tcW w:w="1060" w:type="dxa"/>
                <w:tcBorders>
                  <w:top w:val="nil"/>
                  <w:left w:val="nil"/>
                  <w:bottom w:val="nil"/>
                  <w:right w:val="nil"/>
                </w:tcBorders>
                <w:shd w:val="clear" w:color="auto" w:fill="auto"/>
                <w:noWrap/>
                <w:vAlign w:val="center"/>
                <w:hideMark/>
              </w:tcPr>
            </w:tcPrChange>
          </w:tcPr>
          <w:p w14:paraId="6FA2ECF0"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 w:author="Karam Naser" w:date="2023-07-16T00:05:00Z"/>
                <w:sz w:val="20"/>
                <w:szCs w:val="24"/>
                <w:lang w:val="fr-FR" w:eastAsia="fr-FR"/>
              </w:rPr>
            </w:pPr>
          </w:p>
        </w:tc>
        <w:tc>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Change w:id="7" w:author="Karam Naser" w:date="2023-07-16T00:05:00Z">
              <w:tcPr>
                <w:tcW w:w="53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5868A394"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 w:author="Karam Naser" w:date="2023-07-16T00:05:00Z"/>
                <w:rFonts w:ascii="Arial" w:hAnsi="Arial" w:cs="Arial"/>
                <w:b/>
                <w:bCs/>
                <w:color w:val="000000"/>
                <w:sz w:val="18"/>
                <w:szCs w:val="18"/>
                <w:lang w:val="fr-FR" w:eastAsia="fr-FR"/>
              </w:rPr>
            </w:pPr>
            <w:proofErr w:type="spellStart"/>
            <w:ins w:id="9" w:author="Karam Naser" w:date="2023-07-16T00:05:00Z">
              <w:r w:rsidRPr="00135842">
                <w:rPr>
                  <w:rFonts w:ascii="Arial" w:hAnsi="Arial" w:cs="Arial"/>
                  <w:b/>
                  <w:bCs/>
                  <w:color w:val="000000"/>
                  <w:sz w:val="18"/>
                  <w:szCs w:val="18"/>
                  <w:lang w:val="fr-FR" w:eastAsia="fr-FR"/>
                </w:rPr>
                <w:t>Random</w:t>
              </w:r>
              <w:proofErr w:type="spellEnd"/>
              <w:r w:rsidRPr="00135842">
                <w:rPr>
                  <w:rFonts w:ascii="Arial" w:hAnsi="Arial" w:cs="Arial"/>
                  <w:b/>
                  <w:bCs/>
                  <w:color w:val="000000"/>
                  <w:sz w:val="18"/>
                  <w:szCs w:val="18"/>
                  <w:lang w:val="fr-FR" w:eastAsia="fr-FR"/>
                </w:rPr>
                <w:t xml:space="preserve"> Access Main 10</w:t>
              </w:r>
            </w:ins>
          </w:p>
        </w:tc>
      </w:tr>
      <w:tr w:rsidR="00135842" w:rsidRPr="00135842" w14:paraId="75EA7C8D" w14:textId="77777777" w:rsidTr="00135842">
        <w:trPr>
          <w:trHeight w:val="255"/>
          <w:jc w:val="center"/>
          <w:ins w:id="10" w:author="Karam Naser" w:date="2023-07-16T00:05:00Z"/>
          <w:trPrChange w:id="11" w:author="Karam Naser" w:date="2023-07-16T00:05:00Z">
            <w:trPr>
              <w:trHeight w:val="255"/>
            </w:trPr>
          </w:trPrChange>
        </w:trPr>
        <w:tc>
          <w:tcPr>
            <w:tcW w:w="1060" w:type="dxa"/>
            <w:tcBorders>
              <w:top w:val="nil"/>
              <w:left w:val="nil"/>
              <w:bottom w:val="nil"/>
              <w:right w:val="nil"/>
            </w:tcBorders>
            <w:shd w:val="clear" w:color="auto" w:fill="auto"/>
            <w:noWrap/>
            <w:vAlign w:val="center"/>
            <w:hideMark/>
            <w:tcPrChange w:id="12" w:author="Karam Naser" w:date="2023-07-16T00:05:00Z">
              <w:tcPr>
                <w:tcW w:w="1060" w:type="dxa"/>
                <w:tcBorders>
                  <w:top w:val="nil"/>
                  <w:left w:val="nil"/>
                  <w:bottom w:val="nil"/>
                  <w:right w:val="nil"/>
                </w:tcBorders>
                <w:shd w:val="clear" w:color="auto" w:fill="auto"/>
                <w:noWrap/>
                <w:vAlign w:val="center"/>
                <w:hideMark/>
              </w:tcPr>
            </w:tcPrChange>
          </w:tcPr>
          <w:p w14:paraId="740CF375"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Karam Naser" w:date="2023-07-16T00:05:00Z"/>
                <w:rFonts w:ascii="Arial" w:hAnsi="Arial" w:cs="Arial"/>
                <w:b/>
                <w:bCs/>
                <w:color w:val="000000"/>
                <w:sz w:val="18"/>
                <w:szCs w:val="18"/>
                <w:lang w:val="fr-FR" w:eastAsia="fr-FR"/>
              </w:rPr>
            </w:pPr>
          </w:p>
        </w:tc>
        <w:tc>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Change w:id="14" w:author="Karam Naser" w:date="2023-07-16T00:05:00Z">
              <w:tcPr>
                <w:tcW w:w="5301" w:type="dxa"/>
                <w:gridSpan w:val="5"/>
                <w:tcBorders>
                  <w:top w:val="single" w:sz="8" w:space="0" w:color="auto"/>
                  <w:left w:val="single" w:sz="8" w:space="0" w:color="auto"/>
                  <w:bottom w:val="nil"/>
                  <w:right w:val="single" w:sz="8" w:space="0" w:color="auto"/>
                </w:tcBorders>
                <w:shd w:val="clear" w:color="auto" w:fill="auto"/>
                <w:noWrap/>
                <w:vAlign w:val="center"/>
                <w:hideMark/>
              </w:tcPr>
            </w:tcPrChange>
          </w:tcPr>
          <w:p w14:paraId="2FE4C1C5"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Karam Naser" w:date="2023-07-16T00:05:00Z"/>
                <w:rFonts w:ascii="Arial" w:hAnsi="Arial" w:cs="Arial"/>
                <w:b/>
                <w:bCs/>
                <w:color w:val="000000"/>
                <w:sz w:val="18"/>
                <w:szCs w:val="18"/>
                <w:lang w:val="fr-FR" w:eastAsia="fr-FR"/>
              </w:rPr>
            </w:pPr>
            <w:ins w:id="16" w:author="Karam Naser" w:date="2023-07-16T00:05:00Z">
              <w:r w:rsidRPr="00135842">
                <w:rPr>
                  <w:rFonts w:ascii="Arial" w:hAnsi="Arial" w:cs="Arial"/>
                  <w:b/>
                  <w:bCs/>
                  <w:color w:val="000000"/>
                  <w:sz w:val="18"/>
                  <w:szCs w:val="18"/>
                  <w:lang w:val="fr-FR" w:eastAsia="fr-FR"/>
                </w:rPr>
                <w:t>Over ECM-9.0</w:t>
              </w:r>
            </w:ins>
          </w:p>
        </w:tc>
      </w:tr>
      <w:tr w:rsidR="00135842" w:rsidRPr="00135842" w14:paraId="54AFD3C8" w14:textId="77777777" w:rsidTr="00135842">
        <w:trPr>
          <w:trHeight w:val="255"/>
          <w:jc w:val="center"/>
          <w:ins w:id="17" w:author="Karam Naser" w:date="2023-07-16T00:05:00Z"/>
          <w:trPrChange w:id="18" w:author="Karam Naser" w:date="2023-07-16T00:05:00Z">
            <w:trPr>
              <w:trHeight w:val="255"/>
            </w:trPr>
          </w:trPrChange>
        </w:trPr>
        <w:tc>
          <w:tcPr>
            <w:tcW w:w="1060" w:type="dxa"/>
            <w:tcBorders>
              <w:top w:val="nil"/>
              <w:left w:val="nil"/>
              <w:bottom w:val="nil"/>
              <w:right w:val="nil"/>
            </w:tcBorders>
            <w:shd w:val="clear" w:color="auto" w:fill="auto"/>
            <w:noWrap/>
            <w:vAlign w:val="center"/>
            <w:hideMark/>
            <w:tcPrChange w:id="19" w:author="Karam Naser" w:date="2023-07-16T00:05:00Z">
              <w:tcPr>
                <w:tcW w:w="1060" w:type="dxa"/>
                <w:tcBorders>
                  <w:top w:val="nil"/>
                  <w:left w:val="nil"/>
                  <w:bottom w:val="nil"/>
                  <w:right w:val="nil"/>
                </w:tcBorders>
                <w:shd w:val="clear" w:color="auto" w:fill="auto"/>
                <w:noWrap/>
                <w:vAlign w:val="center"/>
                <w:hideMark/>
              </w:tcPr>
            </w:tcPrChange>
          </w:tcPr>
          <w:p w14:paraId="3FB93332"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Karam Naser" w:date="2023-07-16T00:05:00Z"/>
                <w:rFonts w:ascii="Arial" w:hAnsi="Arial" w:cs="Arial"/>
                <w:b/>
                <w:bCs/>
                <w:color w:val="000000"/>
                <w:sz w:val="18"/>
                <w:szCs w:val="18"/>
                <w:lang w:val="fr-FR" w:eastAsia="fr-FR"/>
              </w:rPr>
            </w:pPr>
          </w:p>
        </w:tc>
        <w:tc>
          <w:tcPr>
            <w:tcW w:w="1137" w:type="dxa"/>
            <w:tcBorders>
              <w:top w:val="nil"/>
              <w:left w:val="single" w:sz="8" w:space="0" w:color="auto"/>
              <w:bottom w:val="single" w:sz="8" w:space="0" w:color="auto"/>
              <w:right w:val="nil"/>
            </w:tcBorders>
            <w:shd w:val="clear" w:color="auto" w:fill="auto"/>
            <w:noWrap/>
            <w:vAlign w:val="center"/>
            <w:hideMark/>
            <w:tcPrChange w:id="21" w:author="Karam Naser" w:date="2023-07-16T00:05:00Z">
              <w:tcPr>
                <w:tcW w:w="1137" w:type="dxa"/>
                <w:tcBorders>
                  <w:top w:val="nil"/>
                  <w:left w:val="single" w:sz="8" w:space="0" w:color="auto"/>
                  <w:bottom w:val="single" w:sz="8" w:space="0" w:color="auto"/>
                  <w:right w:val="nil"/>
                </w:tcBorders>
                <w:shd w:val="clear" w:color="auto" w:fill="auto"/>
                <w:noWrap/>
                <w:vAlign w:val="center"/>
                <w:hideMark/>
              </w:tcPr>
            </w:tcPrChange>
          </w:tcPr>
          <w:p w14:paraId="3EEDD650"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Karam Naser" w:date="2023-07-16T00:05:00Z"/>
                <w:rFonts w:ascii="Arial" w:hAnsi="Arial" w:cs="Arial"/>
                <w:color w:val="000000"/>
                <w:sz w:val="18"/>
                <w:szCs w:val="18"/>
                <w:lang w:val="fr-FR" w:eastAsia="fr-FR"/>
              </w:rPr>
            </w:pPr>
            <w:ins w:id="23" w:author="Karam Naser" w:date="2023-07-16T00:05:00Z">
              <w:r w:rsidRPr="00135842">
                <w:rPr>
                  <w:rFonts w:ascii="Arial" w:hAnsi="Arial" w:cs="Arial"/>
                  <w:color w:val="000000"/>
                  <w:sz w:val="18"/>
                  <w:szCs w:val="18"/>
                  <w:lang w:val="fr-FR" w:eastAsia="fr-FR"/>
                </w:rPr>
                <w:t>Y</w:t>
              </w:r>
            </w:ins>
          </w:p>
        </w:tc>
        <w:tc>
          <w:tcPr>
            <w:tcW w:w="1137" w:type="dxa"/>
            <w:tcBorders>
              <w:top w:val="nil"/>
              <w:left w:val="nil"/>
              <w:bottom w:val="single" w:sz="8" w:space="0" w:color="auto"/>
              <w:right w:val="nil"/>
            </w:tcBorders>
            <w:shd w:val="clear" w:color="auto" w:fill="auto"/>
            <w:noWrap/>
            <w:vAlign w:val="center"/>
            <w:hideMark/>
            <w:tcPrChange w:id="24" w:author="Karam Naser" w:date="2023-07-16T00:05:00Z">
              <w:tcPr>
                <w:tcW w:w="1137" w:type="dxa"/>
                <w:tcBorders>
                  <w:top w:val="nil"/>
                  <w:left w:val="nil"/>
                  <w:bottom w:val="single" w:sz="8" w:space="0" w:color="auto"/>
                  <w:right w:val="nil"/>
                </w:tcBorders>
                <w:shd w:val="clear" w:color="auto" w:fill="auto"/>
                <w:noWrap/>
                <w:vAlign w:val="center"/>
                <w:hideMark/>
              </w:tcPr>
            </w:tcPrChange>
          </w:tcPr>
          <w:p w14:paraId="45438A09"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 w:author="Karam Naser" w:date="2023-07-16T00:05:00Z"/>
                <w:rFonts w:ascii="Arial" w:hAnsi="Arial" w:cs="Arial"/>
                <w:color w:val="000000"/>
                <w:sz w:val="18"/>
                <w:szCs w:val="18"/>
                <w:lang w:val="fr-FR" w:eastAsia="fr-FR"/>
              </w:rPr>
            </w:pPr>
            <w:ins w:id="26" w:author="Karam Naser" w:date="2023-07-16T00:05:00Z">
              <w:r w:rsidRPr="00135842">
                <w:rPr>
                  <w:rFonts w:ascii="Arial" w:hAnsi="Arial" w:cs="Arial"/>
                  <w:color w:val="000000"/>
                  <w:sz w:val="18"/>
                  <w:szCs w:val="18"/>
                  <w:lang w:val="fr-FR" w:eastAsia="fr-FR"/>
                </w:rPr>
                <w:t>U</w:t>
              </w:r>
            </w:ins>
          </w:p>
        </w:tc>
        <w:tc>
          <w:tcPr>
            <w:tcW w:w="1137" w:type="dxa"/>
            <w:tcBorders>
              <w:top w:val="nil"/>
              <w:left w:val="nil"/>
              <w:bottom w:val="single" w:sz="8" w:space="0" w:color="auto"/>
              <w:right w:val="single" w:sz="4" w:space="0" w:color="auto"/>
            </w:tcBorders>
            <w:shd w:val="clear" w:color="auto" w:fill="auto"/>
            <w:noWrap/>
            <w:vAlign w:val="center"/>
            <w:hideMark/>
            <w:tcPrChange w:id="27" w:author="Karam Naser" w:date="2023-07-16T00:05:00Z">
              <w:tcPr>
                <w:tcW w:w="1137" w:type="dxa"/>
                <w:tcBorders>
                  <w:top w:val="nil"/>
                  <w:left w:val="nil"/>
                  <w:bottom w:val="single" w:sz="8" w:space="0" w:color="auto"/>
                  <w:right w:val="single" w:sz="4" w:space="0" w:color="auto"/>
                </w:tcBorders>
                <w:shd w:val="clear" w:color="auto" w:fill="auto"/>
                <w:noWrap/>
                <w:vAlign w:val="center"/>
                <w:hideMark/>
              </w:tcPr>
            </w:tcPrChange>
          </w:tcPr>
          <w:p w14:paraId="4B136657"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Karam Naser" w:date="2023-07-16T00:05:00Z"/>
                <w:rFonts w:ascii="Arial" w:hAnsi="Arial" w:cs="Arial"/>
                <w:color w:val="000000"/>
                <w:sz w:val="18"/>
                <w:szCs w:val="18"/>
                <w:lang w:val="fr-FR" w:eastAsia="fr-FR"/>
              </w:rPr>
            </w:pPr>
            <w:ins w:id="29" w:author="Karam Naser" w:date="2023-07-16T00:05:00Z">
              <w:r w:rsidRPr="00135842">
                <w:rPr>
                  <w:rFonts w:ascii="Arial" w:hAnsi="Arial" w:cs="Arial"/>
                  <w:color w:val="000000"/>
                  <w:sz w:val="18"/>
                  <w:szCs w:val="18"/>
                  <w:lang w:val="fr-FR" w:eastAsia="fr-FR"/>
                </w:rPr>
                <w:t>V</w:t>
              </w:r>
            </w:ins>
          </w:p>
        </w:tc>
        <w:tc>
          <w:tcPr>
            <w:tcW w:w="945" w:type="dxa"/>
            <w:tcBorders>
              <w:top w:val="nil"/>
              <w:left w:val="nil"/>
              <w:bottom w:val="single" w:sz="8" w:space="0" w:color="auto"/>
              <w:right w:val="nil"/>
            </w:tcBorders>
            <w:shd w:val="clear" w:color="auto" w:fill="auto"/>
            <w:noWrap/>
            <w:vAlign w:val="center"/>
            <w:hideMark/>
            <w:tcPrChange w:id="30" w:author="Karam Naser" w:date="2023-07-16T00:05:00Z">
              <w:tcPr>
                <w:tcW w:w="945" w:type="dxa"/>
                <w:tcBorders>
                  <w:top w:val="nil"/>
                  <w:left w:val="nil"/>
                  <w:bottom w:val="single" w:sz="8" w:space="0" w:color="auto"/>
                  <w:right w:val="nil"/>
                </w:tcBorders>
                <w:shd w:val="clear" w:color="auto" w:fill="auto"/>
                <w:noWrap/>
                <w:vAlign w:val="center"/>
                <w:hideMark/>
              </w:tcPr>
            </w:tcPrChange>
          </w:tcPr>
          <w:p w14:paraId="424A0719"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Karam Naser" w:date="2023-07-16T00:05:00Z"/>
                <w:rFonts w:ascii="Arial" w:hAnsi="Arial" w:cs="Arial"/>
                <w:color w:val="000000"/>
                <w:sz w:val="18"/>
                <w:szCs w:val="18"/>
                <w:lang w:val="fr-FR" w:eastAsia="fr-FR"/>
              </w:rPr>
            </w:pPr>
            <w:proofErr w:type="spellStart"/>
            <w:ins w:id="32" w:author="Karam Naser" w:date="2023-07-16T00:05:00Z">
              <w:r w:rsidRPr="00135842">
                <w:rPr>
                  <w:rFonts w:ascii="Arial" w:hAnsi="Arial" w:cs="Arial"/>
                  <w:color w:val="000000"/>
                  <w:sz w:val="18"/>
                  <w:szCs w:val="18"/>
                  <w:lang w:val="fr-FR" w:eastAsia="fr-FR"/>
                </w:rPr>
                <w:t>EncT</w:t>
              </w:r>
              <w:proofErr w:type="spellEnd"/>
            </w:ins>
          </w:p>
        </w:tc>
        <w:tc>
          <w:tcPr>
            <w:tcW w:w="945" w:type="dxa"/>
            <w:tcBorders>
              <w:top w:val="nil"/>
              <w:left w:val="nil"/>
              <w:bottom w:val="single" w:sz="8" w:space="0" w:color="auto"/>
              <w:right w:val="single" w:sz="8" w:space="0" w:color="auto"/>
            </w:tcBorders>
            <w:shd w:val="clear" w:color="auto" w:fill="auto"/>
            <w:noWrap/>
            <w:vAlign w:val="center"/>
            <w:hideMark/>
            <w:tcPrChange w:id="33" w:author="Karam Naser" w:date="2023-07-16T00:05:00Z">
              <w:tcPr>
                <w:tcW w:w="945" w:type="dxa"/>
                <w:tcBorders>
                  <w:top w:val="nil"/>
                  <w:left w:val="nil"/>
                  <w:bottom w:val="single" w:sz="8" w:space="0" w:color="auto"/>
                  <w:right w:val="single" w:sz="8" w:space="0" w:color="auto"/>
                </w:tcBorders>
                <w:shd w:val="clear" w:color="auto" w:fill="auto"/>
                <w:noWrap/>
                <w:vAlign w:val="center"/>
                <w:hideMark/>
              </w:tcPr>
            </w:tcPrChange>
          </w:tcPr>
          <w:p w14:paraId="2CFF2EB6"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Karam Naser" w:date="2023-07-16T00:05:00Z"/>
                <w:rFonts w:ascii="Arial" w:hAnsi="Arial" w:cs="Arial"/>
                <w:color w:val="000000"/>
                <w:sz w:val="18"/>
                <w:szCs w:val="18"/>
                <w:lang w:val="fr-FR" w:eastAsia="fr-FR"/>
              </w:rPr>
            </w:pPr>
            <w:proofErr w:type="spellStart"/>
            <w:ins w:id="35" w:author="Karam Naser" w:date="2023-07-16T00:05:00Z">
              <w:r w:rsidRPr="00135842">
                <w:rPr>
                  <w:rFonts w:ascii="Arial" w:hAnsi="Arial" w:cs="Arial"/>
                  <w:color w:val="000000"/>
                  <w:sz w:val="18"/>
                  <w:szCs w:val="18"/>
                  <w:lang w:val="fr-FR" w:eastAsia="fr-FR"/>
                </w:rPr>
                <w:t>DecT</w:t>
              </w:r>
              <w:proofErr w:type="spellEnd"/>
            </w:ins>
          </w:p>
        </w:tc>
      </w:tr>
      <w:tr w:rsidR="00135842" w:rsidRPr="00135842" w14:paraId="461F9E9B" w14:textId="77777777" w:rsidTr="00135842">
        <w:trPr>
          <w:trHeight w:val="255"/>
          <w:jc w:val="center"/>
          <w:ins w:id="36" w:author="Karam Naser" w:date="2023-07-16T00:05:00Z"/>
          <w:trPrChange w:id="37" w:author="Karam Naser" w:date="2023-07-16T00:0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8" w:author="Karam Naser" w:date="2023-07-16T00:0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85C8D6C"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 w:author="Karam Naser" w:date="2023-07-16T00:05:00Z"/>
                <w:rFonts w:ascii="Arial" w:hAnsi="Arial" w:cs="Arial"/>
                <w:color w:val="000000"/>
                <w:sz w:val="18"/>
                <w:szCs w:val="18"/>
                <w:lang w:val="fr-FR" w:eastAsia="fr-FR"/>
              </w:rPr>
            </w:pPr>
            <w:ins w:id="40" w:author="Karam Naser" w:date="2023-07-16T00:05:00Z">
              <w:r w:rsidRPr="00135842">
                <w:rPr>
                  <w:rFonts w:ascii="Arial" w:hAnsi="Arial" w:cs="Arial"/>
                  <w:color w:val="000000"/>
                  <w:sz w:val="18"/>
                  <w:szCs w:val="18"/>
                  <w:lang w:val="fr-FR" w:eastAsia="fr-FR"/>
                </w:rPr>
                <w:t>Class A1</w:t>
              </w:r>
            </w:ins>
          </w:p>
        </w:tc>
        <w:tc>
          <w:tcPr>
            <w:tcW w:w="1137" w:type="dxa"/>
            <w:tcBorders>
              <w:top w:val="nil"/>
              <w:left w:val="nil"/>
              <w:bottom w:val="nil"/>
              <w:right w:val="nil"/>
            </w:tcBorders>
            <w:shd w:val="clear" w:color="auto" w:fill="auto"/>
            <w:noWrap/>
            <w:vAlign w:val="center"/>
            <w:hideMark/>
            <w:tcPrChange w:id="41" w:author="Karam Naser" w:date="2023-07-16T00:05:00Z">
              <w:tcPr>
                <w:tcW w:w="1137" w:type="dxa"/>
                <w:tcBorders>
                  <w:top w:val="nil"/>
                  <w:left w:val="nil"/>
                  <w:bottom w:val="nil"/>
                  <w:right w:val="nil"/>
                </w:tcBorders>
                <w:shd w:val="clear" w:color="auto" w:fill="auto"/>
                <w:noWrap/>
                <w:vAlign w:val="center"/>
                <w:hideMark/>
              </w:tcPr>
            </w:tcPrChange>
          </w:tcPr>
          <w:p w14:paraId="11AA6C69"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Karam Naser" w:date="2023-07-16T00:05:00Z"/>
                <w:rFonts w:ascii="Arial" w:hAnsi="Arial" w:cs="Arial"/>
                <w:color w:val="000000"/>
                <w:sz w:val="18"/>
                <w:szCs w:val="18"/>
                <w:lang w:val="fr-FR" w:eastAsia="fr-FR"/>
              </w:rPr>
            </w:pPr>
            <w:ins w:id="43"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nil"/>
            </w:tcBorders>
            <w:shd w:val="clear" w:color="auto" w:fill="auto"/>
            <w:noWrap/>
            <w:vAlign w:val="center"/>
            <w:hideMark/>
            <w:tcPrChange w:id="44" w:author="Karam Naser" w:date="2023-07-16T00:05:00Z">
              <w:tcPr>
                <w:tcW w:w="1137" w:type="dxa"/>
                <w:tcBorders>
                  <w:top w:val="nil"/>
                  <w:left w:val="nil"/>
                  <w:bottom w:val="nil"/>
                  <w:right w:val="nil"/>
                </w:tcBorders>
                <w:shd w:val="clear" w:color="auto" w:fill="auto"/>
                <w:noWrap/>
                <w:vAlign w:val="center"/>
                <w:hideMark/>
              </w:tcPr>
            </w:tcPrChange>
          </w:tcPr>
          <w:p w14:paraId="520DBB81"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Karam Naser" w:date="2023-07-16T00:05:00Z"/>
                <w:rFonts w:ascii="Arial" w:hAnsi="Arial" w:cs="Arial"/>
                <w:color w:val="000000"/>
                <w:sz w:val="18"/>
                <w:szCs w:val="18"/>
                <w:lang w:val="fr-FR" w:eastAsia="fr-FR"/>
              </w:rPr>
            </w:pPr>
            <w:ins w:id="46"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single" w:sz="4" w:space="0" w:color="auto"/>
            </w:tcBorders>
            <w:shd w:val="clear" w:color="auto" w:fill="auto"/>
            <w:noWrap/>
            <w:vAlign w:val="center"/>
            <w:hideMark/>
            <w:tcPrChange w:id="47" w:author="Karam Naser" w:date="2023-07-16T00:05:00Z">
              <w:tcPr>
                <w:tcW w:w="1137" w:type="dxa"/>
                <w:tcBorders>
                  <w:top w:val="nil"/>
                  <w:left w:val="nil"/>
                  <w:bottom w:val="nil"/>
                  <w:right w:val="single" w:sz="4" w:space="0" w:color="auto"/>
                </w:tcBorders>
                <w:shd w:val="clear" w:color="auto" w:fill="auto"/>
                <w:noWrap/>
                <w:vAlign w:val="center"/>
                <w:hideMark/>
              </w:tcPr>
            </w:tcPrChange>
          </w:tcPr>
          <w:p w14:paraId="73DF2903"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Karam Naser" w:date="2023-07-16T00:05:00Z"/>
                <w:rFonts w:ascii="Arial" w:hAnsi="Arial" w:cs="Arial"/>
                <w:color w:val="000000"/>
                <w:sz w:val="18"/>
                <w:szCs w:val="18"/>
                <w:lang w:val="fr-FR" w:eastAsia="fr-FR"/>
              </w:rPr>
            </w:pPr>
            <w:ins w:id="49" w:author="Karam Naser" w:date="2023-07-16T00:05:00Z">
              <w:r w:rsidRPr="00135842">
                <w:rPr>
                  <w:rFonts w:ascii="Arial" w:hAnsi="Arial" w:cs="Arial"/>
                  <w:color w:val="000000"/>
                  <w:sz w:val="18"/>
                  <w:szCs w:val="18"/>
                  <w:lang w:val="fr-FR" w:eastAsia="fr-FR"/>
                </w:rPr>
                <w:t>#VALUE!</w:t>
              </w:r>
            </w:ins>
          </w:p>
        </w:tc>
        <w:tc>
          <w:tcPr>
            <w:tcW w:w="945" w:type="dxa"/>
            <w:tcBorders>
              <w:top w:val="nil"/>
              <w:left w:val="nil"/>
              <w:bottom w:val="nil"/>
              <w:right w:val="nil"/>
            </w:tcBorders>
            <w:shd w:val="clear" w:color="auto" w:fill="auto"/>
            <w:noWrap/>
            <w:vAlign w:val="center"/>
            <w:hideMark/>
            <w:tcPrChange w:id="50" w:author="Karam Naser" w:date="2023-07-16T00:05:00Z">
              <w:tcPr>
                <w:tcW w:w="945" w:type="dxa"/>
                <w:tcBorders>
                  <w:top w:val="nil"/>
                  <w:left w:val="nil"/>
                  <w:bottom w:val="nil"/>
                  <w:right w:val="nil"/>
                </w:tcBorders>
                <w:shd w:val="clear" w:color="auto" w:fill="auto"/>
                <w:noWrap/>
                <w:vAlign w:val="center"/>
                <w:hideMark/>
              </w:tcPr>
            </w:tcPrChange>
          </w:tcPr>
          <w:p w14:paraId="53356089"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Karam Naser" w:date="2023-07-16T00:05:00Z"/>
                <w:rFonts w:ascii="Arial" w:hAnsi="Arial" w:cs="Arial"/>
                <w:color w:val="000000"/>
                <w:sz w:val="18"/>
                <w:szCs w:val="18"/>
                <w:lang w:val="fr-FR" w:eastAsia="fr-FR"/>
              </w:rPr>
            </w:pPr>
            <w:ins w:id="52" w:author="Karam Naser" w:date="2023-07-16T00:05:00Z">
              <w:r w:rsidRPr="00135842">
                <w:rPr>
                  <w:rFonts w:ascii="Arial" w:hAnsi="Arial" w:cs="Arial"/>
                  <w:color w:val="000000"/>
                  <w:sz w:val="18"/>
                  <w:szCs w:val="18"/>
                  <w:lang w:val="fr-FR" w:eastAsia="fr-FR"/>
                </w:rPr>
                <w:t>#NUM!</w:t>
              </w:r>
            </w:ins>
          </w:p>
        </w:tc>
        <w:tc>
          <w:tcPr>
            <w:tcW w:w="945" w:type="dxa"/>
            <w:tcBorders>
              <w:top w:val="nil"/>
              <w:left w:val="nil"/>
              <w:bottom w:val="nil"/>
              <w:right w:val="single" w:sz="8" w:space="0" w:color="auto"/>
            </w:tcBorders>
            <w:shd w:val="clear" w:color="auto" w:fill="auto"/>
            <w:noWrap/>
            <w:vAlign w:val="center"/>
            <w:hideMark/>
            <w:tcPrChange w:id="53" w:author="Karam Naser" w:date="2023-07-16T00:05:00Z">
              <w:tcPr>
                <w:tcW w:w="945" w:type="dxa"/>
                <w:tcBorders>
                  <w:top w:val="nil"/>
                  <w:left w:val="nil"/>
                  <w:bottom w:val="nil"/>
                  <w:right w:val="single" w:sz="8" w:space="0" w:color="auto"/>
                </w:tcBorders>
                <w:shd w:val="clear" w:color="auto" w:fill="auto"/>
                <w:noWrap/>
                <w:vAlign w:val="center"/>
                <w:hideMark/>
              </w:tcPr>
            </w:tcPrChange>
          </w:tcPr>
          <w:p w14:paraId="41C538C4"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Karam Naser" w:date="2023-07-16T00:05:00Z"/>
                <w:rFonts w:ascii="Arial" w:hAnsi="Arial" w:cs="Arial"/>
                <w:color w:val="000000"/>
                <w:sz w:val="18"/>
                <w:szCs w:val="18"/>
                <w:lang w:val="fr-FR" w:eastAsia="fr-FR"/>
              </w:rPr>
            </w:pPr>
            <w:ins w:id="55" w:author="Karam Naser" w:date="2023-07-16T00:05:00Z">
              <w:r w:rsidRPr="00135842">
                <w:rPr>
                  <w:rFonts w:ascii="Arial" w:hAnsi="Arial" w:cs="Arial"/>
                  <w:color w:val="000000"/>
                  <w:sz w:val="18"/>
                  <w:szCs w:val="18"/>
                  <w:lang w:val="fr-FR" w:eastAsia="fr-FR"/>
                </w:rPr>
                <w:t>#NUM!</w:t>
              </w:r>
            </w:ins>
          </w:p>
        </w:tc>
      </w:tr>
      <w:tr w:rsidR="00135842" w:rsidRPr="00135842" w14:paraId="32E19B43" w14:textId="77777777" w:rsidTr="00135842">
        <w:trPr>
          <w:trHeight w:val="255"/>
          <w:jc w:val="center"/>
          <w:ins w:id="56" w:author="Karam Naser" w:date="2023-07-16T00:05:00Z"/>
          <w:trPrChange w:id="57" w:author="Karam Naser" w:date="2023-07-16T0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58" w:author="Karam Naser" w:date="2023-07-16T00:05:00Z">
              <w:tcPr>
                <w:tcW w:w="1060" w:type="dxa"/>
                <w:tcBorders>
                  <w:top w:val="nil"/>
                  <w:left w:val="single" w:sz="8" w:space="0" w:color="auto"/>
                  <w:bottom w:val="nil"/>
                  <w:right w:val="single" w:sz="8" w:space="0" w:color="auto"/>
                </w:tcBorders>
                <w:shd w:val="clear" w:color="auto" w:fill="auto"/>
                <w:noWrap/>
                <w:vAlign w:val="center"/>
                <w:hideMark/>
              </w:tcPr>
            </w:tcPrChange>
          </w:tcPr>
          <w:p w14:paraId="46146D43"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Karam Naser" w:date="2023-07-16T00:05:00Z"/>
                <w:rFonts w:ascii="Arial" w:hAnsi="Arial" w:cs="Arial"/>
                <w:color w:val="000000"/>
                <w:sz w:val="18"/>
                <w:szCs w:val="18"/>
                <w:lang w:val="fr-FR" w:eastAsia="fr-FR"/>
              </w:rPr>
            </w:pPr>
            <w:ins w:id="60" w:author="Karam Naser" w:date="2023-07-16T00:05:00Z">
              <w:r w:rsidRPr="00135842">
                <w:rPr>
                  <w:rFonts w:ascii="Arial" w:hAnsi="Arial" w:cs="Arial"/>
                  <w:color w:val="000000"/>
                  <w:sz w:val="18"/>
                  <w:szCs w:val="18"/>
                  <w:lang w:val="fr-FR" w:eastAsia="fr-FR"/>
                </w:rPr>
                <w:t>Class A2</w:t>
              </w:r>
            </w:ins>
          </w:p>
        </w:tc>
        <w:tc>
          <w:tcPr>
            <w:tcW w:w="1137" w:type="dxa"/>
            <w:tcBorders>
              <w:top w:val="nil"/>
              <w:left w:val="nil"/>
              <w:bottom w:val="nil"/>
              <w:right w:val="nil"/>
            </w:tcBorders>
            <w:shd w:val="clear" w:color="auto" w:fill="auto"/>
            <w:noWrap/>
            <w:vAlign w:val="center"/>
            <w:hideMark/>
            <w:tcPrChange w:id="61" w:author="Karam Naser" w:date="2023-07-16T00:05:00Z">
              <w:tcPr>
                <w:tcW w:w="1137" w:type="dxa"/>
                <w:tcBorders>
                  <w:top w:val="nil"/>
                  <w:left w:val="nil"/>
                  <w:bottom w:val="nil"/>
                  <w:right w:val="nil"/>
                </w:tcBorders>
                <w:shd w:val="clear" w:color="auto" w:fill="auto"/>
                <w:noWrap/>
                <w:vAlign w:val="center"/>
                <w:hideMark/>
              </w:tcPr>
            </w:tcPrChange>
          </w:tcPr>
          <w:p w14:paraId="18B06BB9"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Karam Naser" w:date="2023-07-16T00:05:00Z"/>
                <w:rFonts w:ascii="Arial" w:hAnsi="Arial" w:cs="Arial"/>
                <w:color w:val="000000"/>
                <w:sz w:val="18"/>
                <w:szCs w:val="18"/>
                <w:lang w:val="fr-FR" w:eastAsia="fr-FR"/>
              </w:rPr>
            </w:pPr>
            <w:ins w:id="63"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nil"/>
            </w:tcBorders>
            <w:shd w:val="clear" w:color="auto" w:fill="auto"/>
            <w:noWrap/>
            <w:vAlign w:val="center"/>
            <w:hideMark/>
            <w:tcPrChange w:id="64" w:author="Karam Naser" w:date="2023-07-16T00:05:00Z">
              <w:tcPr>
                <w:tcW w:w="1137" w:type="dxa"/>
                <w:tcBorders>
                  <w:top w:val="nil"/>
                  <w:left w:val="nil"/>
                  <w:bottom w:val="nil"/>
                  <w:right w:val="nil"/>
                </w:tcBorders>
                <w:shd w:val="clear" w:color="auto" w:fill="auto"/>
                <w:noWrap/>
                <w:vAlign w:val="center"/>
                <w:hideMark/>
              </w:tcPr>
            </w:tcPrChange>
          </w:tcPr>
          <w:p w14:paraId="43215D84"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Karam Naser" w:date="2023-07-16T00:05:00Z"/>
                <w:rFonts w:ascii="Arial" w:hAnsi="Arial" w:cs="Arial"/>
                <w:color w:val="000000"/>
                <w:sz w:val="18"/>
                <w:szCs w:val="18"/>
                <w:lang w:val="fr-FR" w:eastAsia="fr-FR"/>
              </w:rPr>
            </w:pPr>
            <w:ins w:id="66"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single" w:sz="4" w:space="0" w:color="auto"/>
            </w:tcBorders>
            <w:shd w:val="clear" w:color="auto" w:fill="auto"/>
            <w:noWrap/>
            <w:vAlign w:val="center"/>
            <w:hideMark/>
            <w:tcPrChange w:id="67" w:author="Karam Naser" w:date="2023-07-16T00:05:00Z">
              <w:tcPr>
                <w:tcW w:w="1137" w:type="dxa"/>
                <w:tcBorders>
                  <w:top w:val="nil"/>
                  <w:left w:val="nil"/>
                  <w:bottom w:val="nil"/>
                  <w:right w:val="single" w:sz="4" w:space="0" w:color="auto"/>
                </w:tcBorders>
                <w:shd w:val="clear" w:color="auto" w:fill="auto"/>
                <w:noWrap/>
                <w:vAlign w:val="center"/>
                <w:hideMark/>
              </w:tcPr>
            </w:tcPrChange>
          </w:tcPr>
          <w:p w14:paraId="720D6B77"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 w:author="Karam Naser" w:date="2023-07-16T00:05:00Z"/>
                <w:rFonts w:ascii="Arial" w:hAnsi="Arial" w:cs="Arial"/>
                <w:color w:val="000000"/>
                <w:sz w:val="18"/>
                <w:szCs w:val="18"/>
                <w:lang w:val="fr-FR" w:eastAsia="fr-FR"/>
              </w:rPr>
            </w:pPr>
            <w:ins w:id="69" w:author="Karam Naser" w:date="2023-07-16T00:05:00Z">
              <w:r w:rsidRPr="00135842">
                <w:rPr>
                  <w:rFonts w:ascii="Arial" w:hAnsi="Arial" w:cs="Arial"/>
                  <w:color w:val="000000"/>
                  <w:sz w:val="18"/>
                  <w:szCs w:val="18"/>
                  <w:lang w:val="fr-FR" w:eastAsia="fr-FR"/>
                </w:rPr>
                <w:t>#VALUE!</w:t>
              </w:r>
            </w:ins>
          </w:p>
        </w:tc>
        <w:tc>
          <w:tcPr>
            <w:tcW w:w="945" w:type="dxa"/>
            <w:tcBorders>
              <w:top w:val="nil"/>
              <w:left w:val="nil"/>
              <w:bottom w:val="nil"/>
              <w:right w:val="nil"/>
            </w:tcBorders>
            <w:shd w:val="clear" w:color="auto" w:fill="auto"/>
            <w:noWrap/>
            <w:vAlign w:val="center"/>
            <w:hideMark/>
            <w:tcPrChange w:id="70" w:author="Karam Naser" w:date="2023-07-16T00:05:00Z">
              <w:tcPr>
                <w:tcW w:w="945" w:type="dxa"/>
                <w:tcBorders>
                  <w:top w:val="nil"/>
                  <w:left w:val="nil"/>
                  <w:bottom w:val="nil"/>
                  <w:right w:val="nil"/>
                </w:tcBorders>
                <w:shd w:val="clear" w:color="auto" w:fill="auto"/>
                <w:noWrap/>
                <w:vAlign w:val="center"/>
                <w:hideMark/>
              </w:tcPr>
            </w:tcPrChange>
          </w:tcPr>
          <w:p w14:paraId="07E09E42"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Karam Naser" w:date="2023-07-16T00:05:00Z"/>
                <w:rFonts w:ascii="Arial" w:hAnsi="Arial" w:cs="Arial"/>
                <w:color w:val="000000"/>
                <w:sz w:val="18"/>
                <w:szCs w:val="18"/>
                <w:lang w:val="fr-FR" w:eastAsia="fr-FR"/>
              </w:rPr>
            </w:pPr>
            <w:ins w:id="72" w:author="Karam Naser" w:date="2023-07-16T00:05:00Z">
              <w:r w:rsidRPr="00135842">
                <w:rPr>
                  <w:rFonts w:ascii="Arial" w:hAnsi="Arial" w:cs="Arial"/>
                  <w:color w:val="000000"/>
                  <w:sz w:val="18"/>
                  <w:szCs w:val="18"/>
                  <w:lang w:val="fr-FR" w:eastAsia="fr-FR"/>
                </w:rPr>
                <w:t>#NUM!</w:t>
              </w:r>
            </w:ins>
          </w:p>
        </w:tc>
        <w:tc>
          <w:tcPr>
            <w:tcW w:w="945" w:type="dxa"/>
            <w:tcBorders>
              <w:top w:val="nil"/>
              <w:left w:val="nil"/>
              <w:bottom w:val="nil"/>
              <w:right w:val="single" w:sz="8" w:space="0" w:color="auto"/>
            </w:tcBorders>
            <w:shd w:val="clear" w:color="auto" w:fill="auto"/>
            <w:noWrap/>
            <w:vAlign w:val="center"/>
            <w:hideMark/>
            <w:tcPrChange w:id="73" w:author="Karam Naser" w:date="2023-07-16T00:05:00Z">
              <w:tcPr>
                <w:tcW w:w="945" w:type="dxa"/>
                <w:tcBorders>
                  <w:top w:val="nil"/>
                  <w:left w:val="nil"/>
                  <w:bottom w:val="nil"/>
                  <w:right w:val="single" w:sz="8" w:space="0" w:color="auto"/>
                </w:tcBorders>
                <w:shd w:val="clear" w:color="auto" w:fill="auto"/>
                <w:noWrap/>
                <w:vAlign w:val="center"/>
                <w:hideMark/>
              </w:tcPr>
            </w:tcPrChange>
          </w:tcPr>
          <w:p w14:paraId="4F23FE5A"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Karam Naser" w:date="2023-07-16T00:05:00Z"/>
                <w:rFonts w:ascii="Arial" w:hAnsi="Arial" w:cs="Arial"/>
                <w:color w:val="000000"/>
                <w:sz w:val="18"/>
                <w:szCs w:val="18"/>
                <w:lang w:val="fr-FR" w:eastAsia="fr-FR"/>
              </w:rPr>
            </w:pPr>
            <w:ins w:id="75" w:author="Karam Naser" w:date="2023-07-16T00:05:00Z">
              <w:r w:rsidRPr="00135842">
                <w:rPr>
                  <w:rFonts w:ascii="Arial" w:hAnsi="Arial" w:cs="Arial"/>
                  <w:color w:val="000000"/>
                  <w:sz w:val="18"/>
                  <w:szCs w:val="18"/>
                  <w:lang w:val="fr-FR" w:eastAsia="fr-FR"/>
                </w:rPr>
                <w:t>#NUM!</w:t>
              </w:r>
            </w:ins>
          </w:p>
        </w:tc>
      </w:tr>
      <w:tr w:rsidR="00135842" w:rsidRPr="00135842" w14:paraId="62822027" w14:textId="77777777" w:rsidTr="00135842">
        <w:trPr>
          <w:trHeight w:val="255"/>
          <w:jc w:val="center"/>
          <w:ins w:id="76" w:author="Karam Naser" w:date="2023-07-16T00:05:00Z"/>
          <w:trPrChange w:id="77" w:author="Karam Naser" w:date="2023-07-16T0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78" w:author="Karam Naser" w:date="2023-07-16T00:05:00Z">
              <w:tcPr>
                <w:tcW w:w="1060" w:type="dxa"/>
                <w:tcBorders>
                  <w:top w:val="nil"/>
                  <w:left w:val="single" w:sz="8" w:space="0" w:color="auto"/>
                  <w:bottom w:val="nil"/>
                  <w:right w:val="single" w:sz="8" w:space="0" w:color="auto"/>
                </w:tcBorders>
                <w:shd w:val="clear" w:color="auto" w:fill="auto"/>
                <w:noWrap/>
                <w:vAlign w:val="center"/>
                <w:hideMark/>
              </w:tcPr>
            </w:tcPrChange>
          </w:tcPr>
          <w:p w14:paraId="140E27A5"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Karam Naser" w:date="2023-07-16T00:05:00Z"/>
                <w:rFonts w:ascii="Arial" w:hAnsi="Arial" w:cs="Arial"/>
                <w:color w:val="000000"/>
                <w:sz w:val="18"/>
                <w:szCs w:val="18"/>
                <w:lang w:val="fr-FR" w:eastAsia="fr-FR"/>
              </w:rPr>
            </w:pPr>
            <w:ins w:id="80" w:author="Karam Naser" w:date="2023-07-16T00:05:00Z">
              <w:r w:rsidRPr="00135842">
                <w:rPr>
                  <w:rFonts w:ascii="Arial" w:hAnsi="Arial" w:cs="Arial"/>
                  <w:color w:val="000000"/>
                  <w:sz w:val="18"/>
                  <w:szCs w:val="18"/>
                  <w:lang w:val="fr-FR" w:eastAsia="fr-FR"/>
                </w:rPr>
                <w:t>Class B</w:t>
              </w:r>
            </w:ins>
          </w:p>
        </w:tc>
        <w:tc>
          <w:tcPr>
            <w:tcW w:w="1137" w:type="dxa"/>
            <w:tcBorders>
              <w:top w:val="nil"/>
              <w:left w:val="nil"/>
              <w:bottom w:val="nil"/>
              <w:right w:val="nil"/>
            </w:tcBorders>
            <w:shd w:val="clear" w:color="auto" w:fill="auto"/>
            <w:noWrap/>
            <w:vAlign w:val="center"/>
            <w:hideMark/>
            <w:tcPrChange w:id="81" w:author="Karam Naser" w:date="2023-07-16T00:05:00Z">
              <w:tcPr>
                <w:tcW w:w="1137" w:type="dxa"/>
                <w:tcBorders>
                  <w:top w:val="nil"/>
                  <w:left w:val="nil"/>
                  <w:bottom w:val="nil"/>
                  <w:right w:val="nil"/>
                </w:tcBorders>
                <w:shd w:val="clear" w:color="auto" w:fill="auto"/>
                <w:noWrap/>
                <w:vAlign w:val="center"/>
                <w:hideMark/>
              </w:tcPr>
            </w:tcPrChange>
          </w:tcPr>
          <w:p w14:paraId="7E13914C"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Karam Naser" w:date="2023-07-16T00:05:00Z"/>
                <w:rFonts w:ascii="Arial" w:hAnsi="Arial" w:cs="Arial"/>
                <w:color w:val="000000"/>
                <w:sz w:val="18"/>
                <w:szCs w:val="18"/>
                <w:lang w:val="fr-FR" w:eastAsia="fr-FR"/>
              </w:rPr>
            </w:pPr>
            <w:ins w:id="83"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nil"/>
            </w:tcBorders>
            <w:shd w:val="clear" w:color="auto" w:fill="auto"/>
            <w:noWrap/>
            <w:vAlign w:val="center"/>
            <w:hideMark/>
            <w:tcPrChange w:id="84" w:author="Karam Naser" w:date="2023-07-16T00:05:00Z">
              <w:tcPr>
                <w:tcW w:w="1137" w:type="dxa"/>
                <w:tcBorders>
                  <w:top w:val="nil"/>
                  <w:left w:val="nil"/>
                  <w:bottom w:val="nil"/>
                  <w:right w:val="nil"/>
                </w:tcBorders>
                <w:shd w:val="clear" w:color="auto" w:fill="auto"/>
                <w:noWrap/>
                <w:vAlign w:val="center"/>
                <w:hideMark/>
              </w:tcPr>
            </w:tcPrChange>
          </w:tcPr>
          <w:p w14:paraId="4FB9FED4"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Karam Naser" w:date="2023-07-16T00:05:00Z"/>
                <w:rFonts w:ascii="Arial" w:hAnsi="Arial" w:cs="Arial"/>
                <w:color w:val="000000"/>
                <w:sz w:val="18"/>
                <w:szCs w:val="18"/>
                <w:lang w:val="fr-FR" w:eastAsia="fr-FR"/>
              </w:rPr>
            </w:pPr>
            <w:ins w:id="86"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single" w:sz="4" w:space="0" w:color="auto"/>
            </w:tcBorders>
            <w:shd w:val="clear" w:color="auto" w:fill="auto"/>
            <w:noWrap/>
            <w:vAlign w:val="center"/>
            <w:hideMark/>
            <w:tcPrChange w:id="87" w:author="Karam Naser" w:date="2023-07-16T00:05:00Z">
              <w:tcPr>
                <w:tcW w:w="1137" w:type="dxa"/>
                <w:tcBorders>
                  <w:top w:val="nil"/>
                  <w:left w:val="nil"/>
                  <w:bottom w:val="nil"/>
                  <w:right w:val="single" w:sz="4" w:space="0" w:color="auto"/>
                </w:tcBorders>
                <w:shd w:val="clear" w:color="auto" w:fill="auto"/>
                <w:noWrap/>
                <w:vAlign w:val="center"/>
                <w:hideMark/>
              </w:tcPr>
            </w:tcPrChange>
          </w:tcPr>
          <w:p w14:paraId="2D71EC59"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Karam Naser" w:date="2023-07-16T00:05:00Z"/>
                <w:rFonts w:ascii="Arial" w:hAnsi="Arial" w:cs="Arial"/>
                <w:color w:val="000000"/>
                <w:sz w:val="18"/>
                <w:szCs w:val="18"/>
                <w:lang w:val="fr-FR" w:eastAsia="fr-FR"/>
              </w:rPr>
            </w:pPr>
            <w:ins w:id="89" w:author="Karam Naser" w:date="2023-07-16T00:05:00Z">
              <w:r w:rsidRPr="00135842">
                <w:rPr>
                  <w:rFonts w:ascii="Arial" w:hAnsi="Arial" w:cs="Arial"/>
                  <w:color w:val="000000"/>
                  <w:sz w:val="18"/>
                  <w:szCs w:val="18"/>
                  <w:lang w:val="fr-FR" w:eastAsia="fr-FR"/>
                </w:rPr>
                <w:t>#VALUE!</w:t>
              </w:r>
            </w:ins>
          </w:p>
        </w:tc>
        <w:tc>
          <w:tcPr>
            <w:tcW w:w="945" w:type="dxa"/>
            <w:tcBorders>
              <w:top w:val="nil"/>
              <w:left w:val="nil"/>
              <w:bottom w:val="nil"/>
              <w:right w:val="nil"/>
            </w:tcBorders>
            <w:shd w:val="clear" w:color="auto" w:fill="auto"/>
            <w:noWrap/>
            <w:vAlign w:val="center"/>
            <w:hideMark/>
            <w:tcPrChange w:id="90" w:author="Karam Naser" w:date="2023-07-16T00:05:00Z">
              <w:tcPr>
                <w:tcW w:w="945" w:type="dxa"/>
                <w:tcBorders>
                  <w:top w:val="nil"/>
                  <w:left w:val="nil"/>
                  <w:bottom w:val="nil"/>
                  <w:right w:val="nil"/>
                </w:tcBorders>
                <w:shd w:val="clear" w:color="auto" w:fill="auto"/>
                <w:noWrap/>
                <w:vAlign w:val="center"/>
                <w:hideMark/>
              </w:tcPr>
            </w:tcPrChange>
          </w:tcPr>
          <w:p w14:paraId="0684EA4D"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Karam Naser" w:date="2023-07-16T00:05:00Z"/>
                <w:rFonts w:ascii="Arial" w:hAnsi="Arial" w:cs="Arial"/>
                <w:color w:val="000000"/>
                <w:sz w:val="18"/>
                <w:szCs w:val="18"/>
                <w:lang w:val="fr-FR" w:eastAsia="fr-FR"/>
              </w:rPr>
            </w:pPr>
            <w:ins w:id="92" w:author="Karam Naser" w:date="2023-07-16T00:05:00Z">
              <w:r w:rsidRPr="00135842">
                <w:rPr>
                  <w:rFonts w:ascii="Arial" w:hAnsi="Arial" w:cs="Arial"/>
                  <w:color w:val="000000"/>
                  <w:sz w:val="18"/>
                  <w:szCs w:val="18"/>
                  <w:lang w:val="fr-FR" w:eastAsia="fr-FR"/>
                </w:rPr>
                <w:t>#NUM!</w:t>
              </w:r>
            </w:ins>
          </w:p>
        </w:tc>
        <w:tc>
          <w:tcPr>
            <w:tcW w:w="945" w:type="dxa"/>
            <w:tcBorders>
              <w:top w:val="nil"/>
              <w:left w:val="nil"/>
              <w:bottom w:val="nil"/>
              <w:right w:val="single" w:sz="8" w:space="0" w:color="auto"/>
            </w:tcBorders>
            <w:shd w:val="clear" w:color="auto" w:fill="auto"/>
            <w:noWrap/>
            <w:vAlign w:val="center"/>
            <w:hideMark/>
            <w:tcPrChange w:id="93" w:author="Karam Naser" w:date="2023-07-16T00:05:00Z">
              <w:tcPr>
                <w:tcW w:w="945" w:type="dxa"/>
                <w:tcBorders>
                  <w:top w:val="nil"/>
                  <w:left w:val="nil"/>
                  <w:bottom w:val="nil"/>
                  <w:right w:val="single" w:sz="8" w:space="0" w:color="auto"/>
                </w:tcBorders>
                <w:shd w:val="clear" w:color="auto" w:fill="auto"/>
                <w:noWrap/>
                <w:vAlign w:val="center"/>
                <w:hideMark/>
              </w:tcPr>
            </w:tcPrChange>
          </w:tcPr>
          <w:p w14:paraId="341D48E4"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 w:author="Karam Naser" w:date="2023-07-16T00:05:00Z"/>
                <w:rFonts w:ascii="Arial" w:hAnsi="Arial" w:cs="Arial"/>
                <w:color w:val="000000"/>
                <w:sz w:val="18"/>
                <w:szCs w:val="18"/>
                <w:lang w:val="fr-FR" w:eastAsia="fr-FR"/>
              </w:rPr>
            </w:pPr>
            <w:ins w:id="95" w:author="Karam Naser" w:date="2023-07-16T00:05:00Z">
              <w:r w:rsidRPr="00135842">
                <w:rPr>
                  <w:rFonts w:ascii="Arial" w:hAnsi="Arial" w:cs="Arial"/>
                  <w:color w:val="000000"/>
                  <w:sz w:val="18"/>
                  <w:szCs w:val="18"/>
                  <w:lang w:val="fr-FR" w:eastAsia="fr-FR"/>
                </w:rPr>
                <w:t>#NUM!</w:t>
              </w:r>
            </w:ins>
          </w:p>
        </w:tc>
      </w:tr>
      <w:tr w:rsidR="00135842" w:rsidRPr="00135842" w14:paraId="5BACCE46" w14:textId="77777777" w:rsidTr="00135842">
        <w:trPr>
          <w:trHeight w:val="255"/>
          <w:jc w:val="center"/>
          <w:ins w:id="96" w:author="Karam Naser" w:date="2023-07-16T00:05:00Z"/>
          <w:trPrChange w:id="97" w:author="Karam Naser" w:date="2023-07-16T0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98" w:author="Karam Naser" w:date="2023-07-16T00:05:00Z">
              <w:tcPr>
                <w:tcW w:w="1060" w:type="dxa"/>
                <w:tcBorders>
                  <w:top w:val="nil"/>
                  <w:left w:val="single" w:sz="8" w:space="0" w:color="auto"/>
                  <w:bottom w:val="nil"/>
                  <w:right w:val="single" w:sz="8" w:space="0" w:color="auto"/>
                </w:tcBorders>
                <w:shd w:val="clear" w:color="auto" w:fill="auto"/>
                <w:noWrap/>
                <w:vAlign w:val="center"/>
                <w:hideMark/>
              </w:tcPr>
            </w:tcPrChange>
          </w:tcPr>
          <w:p w14:paraId="35186364"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Karam Naser" w:date="2023-07-16T00:05:00Z"/>
                <w:rFonts w:ascii="Arial" w:hAnsi="Arial" w:cs="Arial"/>
                <w:color w:val="000000"/>
                <w:sz w:val="18"/>
                <w:szCs w:val="18"/>
                <w:lang w:val="fr-FR" w:eastAsia="fr-FR"/>
              </w:rPr>
            </w:pPr>
            <w:ins w:id="100" w:author="Karam Naser" w:date="2023-07-16T00:05:00Z">
              <w:r w:rsidRPr="00135842">
                <w:rPr>
                  <w:rFonts w:ascii="Arial" w:hAnsi="Arial" w:cs="Arial"/>
                  <w:color w:val="000000"/>
                  <w:sz w:val="18"/>
                  <w:szCs w:val="18"/>
                  <w:lang w:val="fr-FR" w:eastAsia="fr-FR"/>
                </w:rPr>
                <w:t>Class C</w:t>
              </w:r>
            </w:ins>
          </w:p>
        </w:tc>
        <w:tc>
          <w:tcPr>
            <w:tcW w:w="1137" w:type="dxa"/>
            <w:tcBorders>
              <w:top w:val="nil"/>
              <w:left w:val="nil"/>
              <w:bottom w:val="nil"/>
              <w:right w:val="nil"/>
            </w:tcBorders>
            <w:shd w:val="clear" w:color="auto" w:fill="auto"/>
            <w:noWrap/>
            <w:vAlign w:val="center"/>
            <w:hideMark/>
            <w:tcPrChange w:id="101" w:author="Karam Naser" w:date="2023-07-16T00:05:00Z">
              <w:tcPr>
                <w:tcW w:w="1137" w:type="dxa"/>
                <w:tcBorders>
                  <w:top w:val="nil"/>
                  <w:left w:val="nil"/>
                  <w:bottom w:val="nil"/>
                  <w:right w:val="nil"/>
                </w:tcBorders>
                <w:shd w:val="clear" w:color="auto" w:fill="auto"/>
                <w:noWrap/>
                <w:vAlign w:val="center"/>
                <w:hideMark/>
              </w:tcPr>
            </w:tcPrChange>
          </w:tcPr>
          <w:p w14:paraId="03A9CA66"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Karam Naser" w:date="2023-07-16T00:05:00Z"/>
                <w:rFonts w:ascii="Arial" w:hAnsi="Arial" w:cs="Arial"/>
                <w:color w:val="000000"/>
                <w:sz w:val="18"/>
                <w:szCs w:val="18"/>
                <w:lang w:val="fr-FR" w:eastAsia="fr-FR"/>
              </w:rPr>
            </w:pPr>
            <w:ins w:id="103"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nil"/>
            </w:tcBorders>
            <w:shd w:val="clear" w:color="auto" w:fill="auto"/>
            <w:noWrap/>
            <w:vAlign w:val="center"/>
            <w:hideMark/>
            <w:tcPrChange w:id="104" w:author="Karam Naser" w:date="2023-07-16T00:05:00Z">
              <w:tcPr>
                <w:tcW w:w="1137" w:type="dxa"/>
                <w:tcBorders>
                  <w:top w:val="nil"/>
                  <w:left w:val="nil"/>
                  <w:bottom w:val="nil"/>
                  <w:right w:val="nil"/>
                </w:tcBorders>
                <w:shd w:val="clear" w:color="auto" w:fill="auto"/>
                <w:noWrap/>
                <w:vAlign w:val="center"/>
                <w:hideMark/>
              </w:tcPr>
            </w:tcPrChange>
          </w:tcPr>
          <w:p w14:paraId="23C66114"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Karam Naser" w:date="2023-07-16T00:05:00Z"/>
                <w:rFonts w:ascii="Arial" w:hAnsi="Arial" w:cs="Arial"/>
                <w:color w:val="000000"/>
                <w:sz w:val="18"/>
                <w:szCs w:val="18"/>
                <w:lang w:val="fr-FR" w:eastAsia="fr-FR"/>
              </w:rPr>
            </w:pPr>
            <w:ins w:id="106"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single" w:sz="4" w:space="0" w:color="auto"/>
            </w:tcBorders>
            <w:shd w:val="clear" w:color="auto" w:fill="auto"/>
            <w:noWrap/>
            <w:vAlign w:val="center"/>
            <w:hideMark/>
            <w:tcPrChange w:id="107" w:author="Karam Naser" w:date="2023-07-16T00:05:00Z">
              <w:tcPr>
                <w:tcW w:w="1137" w:type="dxa"/>
                <w:tcBorders>
                  <w:top w:val="nil"/>
                  <w:left w:val="nil"/>
                  <w:bottom w:val="nil"/>
                  <w:right w:val="single" w:sz="4" w:space="0" w:color="auto"/>
                </w:tcBorders>
                <w:shd w:val="clear" w:color="auto" w:fill="auto"/>
                <w:noWrap/>
                <w:vAlign w:val="center"/>
                <w:hideMark/>
              </w:tcPr>
            </w:tcPrChange>
          </w:tcPr>
          <w:p w14:paraId="0C8714AF"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Karam Naser" w:date="2023-07-16T00:05:00Z"/>
                <w:rFonts w:ascii="Arial" w:hAnsi="Arial" w:cs="Arial"/>
                <w:color w:val="000000"/>
                <w:sz w:val="18"/>
                <w:szCs w:val="18"/>
                <w:lang w:val="fr-FR" w:eastAsia="fr-FR"/>
              </w:rPr>
            </w:pPr>
            <w:ins w:id="109" w:author="Karam Naser" w:date="2023-07-16T00:05:00Z">
              <w:r w:rsidRPr="00135842">
                <w:rPr>
                  <w:rFonts w:ascii="Arial" w:hAnsi="Arial" w:cs="Arial"/>
                  <w:color w:val="000000"/>
                  <w:sz w:val="18"/>
                  <w:szCs w:val="18"/>
                  <w:lang w:val="fr-FR" w:eastAsia="fr-FR"/>
                </w:rPr>
                <w:t>#VALUE!</w:t>
              </w:r>
            </w:ins>
          </w:p>
        </w:tc>
        <w:tc>
          <w:tcPr>
            <w:tcW w:w="945" w:type="dxa"/>
            <w:tcBorders>
              <w:top w:val="nil"/>
              <w:left w:val="nil"/>
              <w:bottom w:val="nil"/>
              <w:right w:val="nil"/>
            </w:tcBorders>
            <w:shd w:val="clear" w:color="auto" w:fill="auto"/>
            <w:noWrap/>
            <w:vAlign w:val="center"/>
            <w:hideMark/>
            <w:tcPrChange w:id="110" w:author="Karam Naser" w:date="2023-07-16T00:05:00Z">
              <w:tcPr>
                <w:tcW w:w="945" w:type="dxa"/>
                <w:tcBorders>
                  <w:top w:val="nil"/>
                  <w:left w:val="nil"/>
                  <w:bottom w:val="nil"/>
                  <w:right w:val="nil"/>
                </w:tcBorders>
                <w:shd w:val="clear" w:color="auto" w:fill="auto"/>
                <w:noWrap/>
                <w:vAlign w:val="center"/>
                <w:hideMark/>
              </w:tcPr>
            </w:tcPrChange>
          </w:tcPr>
          <w:p w14:paraId="35313DF0"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Karam Naser" w:date="2023-07-16T00:05:00Z"/>
                <w:rFonts w:ascii="Arial" w:hAnsi="Arial" w:cs="Arial"/>
                <w:color w:val="000000"/>
                <w:sz w:val="18"/>
                <w:szCs w:val="18"/>
                <w:lang w:val="fr-FR" w:eastAsia="fr-FR"/>
              </w:rPr>
            </w:pPr>
            <w:ins w:id="112" w:author="Karam Naser" w:date="2023-07-16T00:05:00Z">
              <w:r w:rsidRPr="00135842">
                <w:rPr>
                  <w:rFonts w:ascii="Arial" w:hAnsi="Arial" w:cs="Arial"/>
                  <w:color w:val="000000"/>
                  <w:sz w:val="18"/>
                  <w:szCs w:val="18"/>
                  <w:lang w:val="fr-FR" w:eastAsia="fr-FR"/>
                </w:rPr>
                <w:t>#NUM!</w:t>
              </w:r>
            </w:ins>
          </w:p>
        </w:tc>
        <w:tc>
          <w:tcPr>
            <w:tcW w:w="945" w:type="dxa"/>
            <w:tcBorders>
              <w:top w:val="nil"/>
              <w:left w:val="nil"/>
              <w:bottom w:val="nil"/>
              <w:right w:val="single" w:sz="8" w:space="0" w:color="auto"/>
            </w:tcBorders>
            <w:shd w:val="clear" w:color="auto" w:fill="auto"/>
            <w:noWrap/>
            <w:vAlign w:val="center"/>
            <w:hideMark/>
            <w:tcPrChange w:id="113" w:author="Karam Naser" w:date="2023-07-16T00:05:00Z">
              <w:tcPr>
                <w:tcW w:w="945" w:type="dxa"/>
                <w:tcBorders>
                  <w:top w:val="nil"/>
                  <w:left w:val="nil"/>
                  <w:bottom w:val="nil"/>
                  <w:right w:val="single" w:sz="8" w:space="0" w:color="auto"/>
                </w:tcBorders>
                <w:shd w:val="clear" w:color="auto" w:fill="auto"/>
                <w:noWrap/>
                <w:vAlign w:val="center"/>
                <w:hideMark/>
              </w:tcPr>
            </w:tcPrChange>
          </w:tcPr>
          <w:p w14:paraId="3D21FB27"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Karam Naser" w:date="2023-07-16T00:05:00Z"/>
                <w:rFonts w:ascii="Arial" w:hAnsi="Arial" w:cs="Arial"/>
                <w:color w:val="000000"/>
                <w:sz w:val="18"/>
                <w:szCs w:val="18"/>
                <w:lang w:val="fr-FR" w:eastAsia="fr-FR"/>
              </w:rPr>
            </w:pPr>
            <w:ins w:id="115" w:author="Karam Naser" w:date="2023-07-16T00:05:00Z">
              <w:r w:rsidRPr="00135842">
                <w:rPr>
                  <w:rFonts w:ascii="Arial" w:hAnsi="Arial" w:cs="Arial"/>
                  <w:color w:val="000000"/>
                  <w:sz w:val="18"/>
                  <w:szCs w:val="18"/>
                  <w:lang w:val="fr-FR" w:eastAsia="fr-FR"/>
                </w:rPr>
                <w:t>#NUM!</w:t>
              </w:r>
            </w:ins>
          </w:p>
        </w:tc>
      </w:tr>
      <w:tr w:rsidR="00135842" w:rsidRPr="00135842" w14:paraId="3E3F61DF" w14:textId="77777777" w:rsidTr="00135842">
        <w:trPr>
          <w:trHeight w:val="255"/>
          <w:jc w:val="center"/>
          <w:ins w:id="116" w:author="Karam Naser" w:date="2023-07-16T00:05:00Z"/>
          <w:trPrChange w:id="117" w:author="Karam Naser" w:date="2023-07-16T0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8" w:author="Karam Naser" w:date="2023-07-16T00:05:00Z">
              <w:tcPr>
                <w:tcW w:w="1060" w:type="dxa"/>
                <w:tcBorders>
                  <w:top w:val="nil"/>
                  <w:left w:val="single" w:sz="8" w:space="0" w:color="auto"/>
                  <w:bottom w:val="nil"/>
                  <w:right w:val="single" w:sz="8" w:space="0" w:color="auto"/>
                </w:tcBorders>
                <w:shd w:val="clear" w:color="auto" w:fill="auto"/>
                <w:noWrap/>
                <w:vAlign w:val="center"/>
                <w:hideMark/>
              </w:tcPr>
            </w:tcPrChange>
          </w:tcPr>
          <w:p w14:paraId="0F723BBC"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Karam Naser" w:date="2023-07-16T00:05:00Z"/>
                <w:rFonts w:ascii="Arial" w:hAnsi="Arial" w:cs="Arial"/>
                <w:color w:val="000000"/>
                <w:sz w:val="18"/>
                <w:szCs w:val="18"/>
                <w:lang w:val="fr-FR" w:eastAsia="fr-FR"/>
              </w:rPr>
            </w:pPr>
            <w:ins w:id="120" w:author="Karam Naser" w:date="2023-07-16T00:05:00Z">
              <w:r w:rsidRPr="00135842">
                <w:rPr>
                  <w:rFonts w:ascii="Arial" w:hAnsi="Arial" w:cs="Arial"/>
                  <w:color w:val="000000"/>
                  <w:sz w:val="18"/>
                  <w:szCs w:val="18"/>
                  <w:lang w:val="fr-FR" w:eastAsia="fr-FR"/>
                </w:rPr>
                <w:t>Class E</w:t>
              </w:r>
            </w:ins>
          </w:p>
        </w:tc>
        <w:tc>
          <w:tcPr>
            <w:tcW w:w="1137" w:type="dxa"/>
            <w:tcBorders>
              <w:top w:val="nil"/>
              <w:left w:val="nil"/>
              <w:bottom w:val="nil"/>
              <w:right w:val="nil"/>
            </w:tcBorders>
            <w:shd w:val="clear" w:color="auto" w:fill="auto"/>
            <w:noWrap/>
            <w:vAlign w:val="center"/>
            <w:hideMark/>
            <w:tcPrChange w:id="121" w:author="Karam Naser" w:date="2023-07-16T00:05:00Z">
              <w:tcPr>
                <w:tcW w:w="1137" w:type="dxa"/>
                <w:tcBorders>
                  <w:top w:val="nil"/>
                  <w:left w:val="nil"/>
                  <w:bottom w:val="nil"/>
                  <w:right w:val="nil"/>
                </w:tcBorders>
                <w:shd w:val="clear" w:color="auto" w:fill="auto"/>
                <w:noWrap/>
                <w:vAlign w:val="center"/>
                <w:hideMark/>
              </w:tcPr>
            </w:tcPrChange>
          </w:tcPr>
          <w:p w14:paraId="2C6A48C8"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Karam Naser" w:date="2023-07-16T00:05:00Z"/>
                <w:rFonts w:ascii="Arial" w:hAnsi="Arial" w:cs="Arial"/>
                <w:color w:val="000000"/>
                <w:sz w:val="18"/>
                <w:szCs w:val="18"/>
                <w:lang w:val="fr-FR" w:eastAsia="fr-FR"/>
              </w:rPr>
            </w:pPr>
            <w:ins w:id="123" w:author="Karam Naser" w:date="2023-07-16T00:05:00Z">
              <w:r w:rsidRPr="00135842">
                <w:rPr>
                  <w:rFonts w:ascii="Arial" w:hAnsi="Arial" w:cs="Arial"/>
                  <w:color w:val="000000"/>
                  <w:sz w:val="18"/>
                  <w:szCs w:val="18"/>
                  <w:lang w:val="fr-FR" w:eastAsia="fr-FR"/>
                </w:rPr>
                <w:t> </w:t>
              </w:r>
            </w:ins>
          </w:p>
        </w:tc>
        <w:tc>
          <w:tcPr>
            <w:tcW w:w="1137" w:type="dxa"/>
            <w:tcBorders>
              <w:top w:val="nil"/>
              <w:left w:val="nil"/>
              <w:bottom w:val="nil"/>
              <w:right w:val="nil"/>
            </w:tcBorders>
            <w:shd w:val="clear" w:color="auto" w:fill="auto"/>
            <w:noWrap/>
            <w:vAlign w:val="center"/>
            <w:hideMark/>
            <w:tcPrChange w:id="124" w:author="Karam Naser" w:date="2023-07-16T00:05:00Z">
              <w:tcPr>
                <w:tcW w:w="1137" w:type="dxa"/>
                <w:tcBorders>
                  <w:top w:val="nil"/>
                  <w:left w:val="nil"/>
                  <w:bottom w:val="nil"/>
                  <w:right w:val="nil"/>
                </w:tcBorders>
                <w:shd w:val="clear" w:color="auto" w:fill="auto"/>
                <w:noWrap/>
                <w:vAlign w:val="center"/>
                <w:hideMark/>
              </w:tcPr>
            </w:tcPrChange>
          </w:tcPr>
          <w:p w14:paraId="0476DDF4"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Karam Naser" w:date="2023-07-16T00:05:00Z"/>
                <w:rFonts w:ascii="Arial" w:hAnsi="Arial" w:cs="Arial"/>
                <w:color w:val="000000"/>
                <w:sz w:val="18"/>
                <w:szCs w:val="18"/>
                <w:lang w:val="fr-FR" w:eastAsia="fr-FR"/>
              </w:rPr>
            </w:pPr>
          </w:p>
        </w:tc>
        <w:tc>
          <w:tcPr>
            <w:tcW w:w="1137" w:type="dxa"/>
            <w:tcBorders>
              <w:top w:val="nil"/>
              <w:left w:val="nil"/>
              <w:bottom w:val="nil"/>
              <w:right w:val="single" w:sz="4" w:space="0" w:color="auto"/>
            </w:tcBorders>
            <w:shd w:val="clear" w:color="auto" w:fill="auto"/>
            <w:noWrap/>
            <w:vAlign w:val="center"/>
            <w:hideMark/>
            <w:tcPrChange w:id="126" w:author="Karam Naser" w:date="2023-07-16T00:05:00Z">
              <w:tcPr>
                <w:tcW w:w="1137" w:type="dxa"/>
                <w:tcBorders>
                  <w:top w:val="nil"/>
                  <w:left w:val="nil"/>
                  <w:bottom w:val="nil"/>
                  <w:right w:val="single" w:sz="4" w:space="0" w:color="auto"/>
                </w:tcBorders>
                <w:shd w:val="clear" w:color="auto" w:fill="auto"/>
                <w:noWrap/>
                <w:vAlign w:val="center"/>
                <w:hideMark/>
              </w:tcPr>
            </w:tcPrChange>
          </w:tcPr>
          <w:p w14:paraId="5F2D7D15"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Karam Naser" w:date="2023-07-16T00:05:00Z"/>
                <w:rFonts w:ascii="Arial" w:hAnsi="Arial" w:cs="Arial"/>
                <w:color w:val="000000"/>
                <w:sz w:val="18"/>
                <w:szCs w:val="18"/>
                <w:lang w:val="fr-FR" w:eastAsia="fr-FR"/>
              </w:rPr>
            </w:pPr>
            <w:ins w:id="128" w:author="Karam Naser" w:date="2023-07-16T00:05:00Z">
              <w:r w:rsidRPr="00135842">
                <w:rPr>
                  <w:rFonts w:ascii="Arial" w:hAnsi="Arial" w:cs="Arial"/>
                  <w:color w:val="000000"/>
                  <w:sz w:val="18"/>
                  <w:szCs w:val="18"/>
                  <w:lang w:val="fr-FR" w:eastAsia="fr-FR"/>
                </w:rPr>
                <w:t> </w:t>
              </w:r>
            </w:ins>
          </w:p>
        </w:tc>
        <w:tc>
          <w:tcPr>
            <w:tcW w:w="945" w:type="dxa"/>
            <w:tcBorders>
              <w:top w:val="nil"/>
              <w:left w:val="nil"/>
              <w:bottom w:val="nil"/>
              <w:right w:val="nil"/>
            </w:tcBorders>
            <w:shd w:val="clear" w:color="auto" w:fill="auto"/>
            <w:noWrap/>
            <w:vAlign w:val="center"/>
            <w:hideMark/>
            <w:tcPrChange w:id="129" w:author="Karam Naser" w:date="2023-07-16T00:05:00Z">
              <w:tcPr>
                <w:tcW w:w="945" w:type="dxa"/>
                <w:tcBorders>
                  <w:top w:val="nil"/>
                  <w:left w:val="nil"/>
                  <w:bottom w:val="nil"/>
                  <w:right w:val="nil"/>
                </w:tcBorders>
                <w:shd w:val="clear" w:color="auto" w:fill="auto"/>
                <w:noWrap/>
                <w:vAlign w:val="center"/>
                <w:hideMark/>
              </w:tcPr>
            </w:tcPrChange>
          </w:tcPr>
          <w:p w14:paraId="6F24653E"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Karam Naser" w:date="2023-07-16T00:05:00Z"/>
                <w:rFonts w:ascii="Arial" w:hAnsi="Arial" w:cs="Arial"/>
                <w:color w:val="000000"/>
                <w:sz w:val="18"/>
                <w:szCs w:val="18"/>
                <w:lang w:val="fr-FR" w:eastAsia="fr-FR"/>
              </w:rPr>
            </w:pPr>
            <w:ins w:id="131" w:author="Karam Naser" w:date="2023-07-16T00:05:00Z">
              <w:r w:rsidRPr="00135842">
                <w:rPr>
                  <w:rFonts w:ascii="Arial" w:hAnsi="Arial" w:cs="Arial"/>
                  <w:color w:val="000000"/>
                  <w:sz w:val="18"/>
                  <w:szCs w:val="18"/>
                  <w:lang w:val="fr-FR" w:eastAsia="fr-FR"/>
                </w:rPr>
                <w:t> </w:t>
              </w:r>
            </w:ins>
          </w:p>
        </w:tc>
        <w:tc>
          <w:tcPr>
            <w:tcW w:w="945" w:type="dxa"/>
            <w:tcBorders>
              <w:top w:val="nil"/>
              <w:left w:val="nil"/>
              <w:bottom w:val="nil"/>
              <w:right w:val="single" w:sz="8" w:space="0" w:color="auto"/>
            </w:tcBorders>
            <w:shd w:val="clear" w:color="auto" w:fill="auto"/>
            <w:noWrap/>
            <w:vAlign w:val="center"/>
            <w:hideMark/>
            <w:tcPrChange w:id="132" w:author="Karam Naser" w:date="2023-07-16T00:05:00Z">
              <w:tcPr>
                <w:tcW w:w="945" w:type="dxa"/>
                <w:tcBorders>
                  <w:top w:val="nil"/>
                  <w:left w:val="nil"/>
                  <w:bottom w:val="nil"/>
                  <w:right w:val="single" w:sz="8" w:space="0" w:color="auto"/>
                </w:tcBorders>
                <w:shd w:val="clear" w:color="auto" w:fill="auto"/>
                <w:noWrap/>
                <w:vAlign w:val="center"/>
                <w:hideMark/>
              </w:tcPr>
            </w:tcPrChange>
          </w:tcPr>
          <w:p w14:paraId="624CFAD3"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Karam Naser" w:date="2023-07-16T00:05:00Z"/>
                <w:rFonts w:ascii="Arial" w:hAnsi="Arial" w:cs="Arial"/>
                <w:color w:val="000000"/>
                <w:sz w:val="18"/>
                <w:szCs w:val="18"/>
                <w:lang w:val="fr-FR" w:eastAsia="fr-FR"/>
              </w:rPr>
            </w:pPr>
            <w:ins w:id="134" w:author="Karam Naser" w:date="2023-07-16T00:05:00Z">
              <w:r w:rsidRPr="00135842">
                <w:rPr>
                  <w:rFonts w:ascii="Arial" w:hAnsi="Arial" w:cs="Arial"/>
                  <w:color w:val="000000"/>
                  <w:sz w:val="18"/>
                  <w:szCs w:val="18"/>
                  <w:lang w:val="fr-FR" w:eastAsia="fr-FR"/>
                </w:rPr>
                <w:t> </w:t>
              </w:r>
            </w:ins>
          </w:p>
        </w:tc>
      </w:tr>
      <w:tr w:rsidR="00135842" w:rsidRPr="00135842" w14:paraId="6538EBC0" w14:textId="77777777" w:rsidTr="00135842">
        <w:trPr>
          <w:trHeight w:val="255"/>
          <w:jc w:val="center"/>
          <w:ins w:id="135" w:author="Karam Naser" w:date="2023-07-16T00:05:00Z"/>
          <w:trPrChange w:id="136" w:author="Karam Naser" w:date="2023-07-16T00:0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37" w:author="Karam Naser" w:date="2023-07-16T00:0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09A6D19"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Karam Naser" w:date="2023-07-16T00:05:00Z"/>
                <w:rFonts w:ascii="Arial" w:hAnsi="Arial" w:cs="Arial"/>
                <w:b/>
                <w:bCs/>
                <w:color w:val="000000"/>
                <w:sz w:val="18"/>
                <w:szCs w:val="18"/>
                <w:lang w:val="fr-FR" w:eastAsia="fr-FR"/>
              </w:rPr>
            </w:pPr>
            <w:proofErr w:type="spellStart"/>
            <w:ins w:id="139" w:author="Karam Naser" w:date="2023-07-16T00:05:00Z">
              <w:r w:rsidRPr="00135842">
                <w:rPr>
                  <w:rFonts w:ascii="Arial" w:hAnsi="Arial" w:cs="Arial"/>
                  <w:b/>
                  <w:bCs/>
                  <w:color w:val="000000"/>
                  <w:sz w:val="18"/>
                  <w:szCs w:val="18"/>
                  <w:lang w:val="fr-FR" w:eastAsia="fr-FR"/>
                </w:rPr>
                <w:t>Overall</w:t>
              </w:r>
              <w:proofErr w:type="spellEnd"/>
            </w:ins>
          </w:p>
        </w:tc>
        <w:tc>
          <w:tcPr>
            <w:tcW w:w="1137" w:type="dxa"/>
            <w:tcBorders>
              <w:top w:val="single" w:sz="8" w:space="0" w:color="auto"/>
              <w:left w:val="nil"/>
              <w:bottom w:val="nil"/>
              <w:right w:val="nil"/>
            </w:tcBorders>
            <w:shd w:val="clear" w:color="auto" w:fill="auto"/>
            <w:noWrap/>
            <w:vAlign w:val="center"/>
            <w:hideMark/>
            <w:tcPrChange w:id="140" w:author="Karam Naser" w:date="2023-07-16T00:05:00Z">
              <w:tcPr>
                <w:tcW w:w="1137" w:type="dxa"/>
                <w:tcBorders>
                  <w:top w:val="single" w:sz="8" w:space="0" w:color="auto"/>
                  <w:left w:val="nil"/>
                  <w:bottom w:val="nil"/>
                  <w:right w:val="nil"/>
                </w:tcBorders>
                <w:shd w:val="clear" w:color="auto" w:fill="auto"/>
                <w:noWrap/>
                <w:vAlign w:val="center"/>
                <w:hideMark/>
              </w:tcPr>
            </w:tcPrChange>
          </w:tcPr>
          <w:p w14:paraId="5F581DB0"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Karam Naser" w:date="2023-07-16T00:05:00Z"/>
                <w:rFonts w:ascii="Arial" w:hAnsi="Arial" w:cs="Arial"/>
                <w:color w:val="000000"/>
                <w:sz w:val="18"/>
                <w:szCs w:val="18"/>
                <w:lang w:val="fr-FR" w:eastAsia="fr-FR"/>
              </w:rPr>
            </w:pPr>
            <w:ins w:id="142" w:author="Karam Naser" w:date="2023-07-16T00:05:00Z">
              <w:r w:rsidRPr="00135842">
                <w:rPr>
                  <w:rFonts w:ascii="Arial" w:hAnsi="Arial" w:cs="Arial"/>
                  <w:color w:val="000000"/>
                  <w:sz w:val="18"/>
                  <w:szCs w:val="18"/>
                  <w:lang w:val="fr-FR" w:eastAsia="fr-FR"/>
                </w:rPr>
                <w:t>#VALUE!</w:t>
              </w:r>
            </w:ins>
          </w:p>
        </w:tc>
        <w:tc>
          <w:tcPr>
            <w:tcW w:w="1137" w:type="dxa"/>
            <w:tcBorders>
              <w:top w:val="single" w:sz="8" w:space="0" w:color="auto"/>
              <w:left w:val="nil"/>
              <w:bottom w:val="nil"/>
              <w:right w:val="nil"/>
            </w:tcBorders>
            <w:shd w:val="clear" w:color="auto" w:fill="auto"/>
            <w:noWrap/>
            <w:vAlign w:val="center"/>
            <w:hideMark/>
            <w:tcPrChange w:id="143" w:author="Karam Naser" w:date="2023-07-16T00:05:00Z">
              <w:tcPr>
                <w:tcW w:w="1137" w:type="dxa"/>
                <w:tcBorders>
                  <w:top w:val="single" w:sz="8" w:space="0" w:color="auto"/>
                  <w:left w:val="nil"/>
                  <w:bottom w:val="nil"/>
                  <w:right w:val="nil"/>
                </w:tcBorders>
                <w:shd w:val="clear" w:color="auto" w:fill="auto"/>
                <w:noWrap/>
                <w:vAlign w:val="center"/>
                <w:hideMark/>
              </w:tcPr>
            </w:tcPrChange>
          </w:tcPr>
          <w:p w14:paraId="5277DF53"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Karam Naser" w:date="2023-07-16T00:05:00Z"/>
                <w:rFonts w:ascii="Arial" w:hAnsi="Arial" w:cs="Arial"/>
                <w:color w:val="000000"/>
                <w:sz w:val="18"/>
                <w:szCs w:val="18"/>
                <w:lang w:val="fr-FR" w:eastAsia="fr-FR"/>
              </w:rPr>
            </w:pPr>
            <w:ins w:id="145" w:author="Karam Naser" w:date="2023-07-16T00:05:00Z">
              <w:r w:rsidRPr="00135842">
                <w:rPr>
                  <w:rFonts w:ascii="Arial" w:hAnsi="Arial" w:cs="Arial"/>
                  <w:color w:val="000000"/>
                  <w:sz w:val="18"/>
                  <w:szCs w:val="18"/>
                  <w:lang w:val="fr-FR" w:eastAsia="fr-FR"/>
                </w:rPr>
                <w:t>#VALUE!</w:t>
              </w:r>
            </w:ins>
          </w:p>
        </w:tc>
        <w:tc>
          <w:tcPr>
            <w:tcW w:w="1137" w:type="dxa"/>
            <w:tcBorders>
              <w:top w:val="single" w:sz="8" w:space="0" w:color="auto"/>
              <w:left w:val="nil"/>
              <w:bottom w:val="nil"/>
              <w:right w:val="single" w:sz="4" w:space="0" w:color="auto"/>
            </w:tcBorders>
            <w:shd w:val="clear" w:color="auto" w:fill="auto"/>
            <w:noWrap/>
            <w:vAlign w:val="center"/>
            <w:hideMark/>
            <w:tcPrChange w:id="146" w:author="Karam Naser" w:date="2023-07-16T00:05:00Z">
              <w:tcPr>
                <w:tcW w:w="1137" w:type="dxa"/>
                <w:tcBorders>
                  <w:top w:val="single" w:sz="8" w:space="0" w:color="auto"/>
                  <w:left w:val="nil"/>
                  <w:bottom w:val="nil"/>
                  <w:right w:val="single" w:sz="4" w:space="0" w:color="auto"/>
                </w:tcBorders>
                <w:shd w:val="clear" w:color="auto" w:fill="auto"/>
                <w:noWrap/>
                <w:vAlign w:val="center"/>
                <w:hideMark/>
              </w:tcPr>
            </w:tcPrChange>
          </w:tcPr>
          <w:p w14:paraId="5BBF4CB1"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Karam Naser" w:date="2023-07-16T00:05:00Z"/>
                <w:rFonts w:ascii="Arial" w:hAnsi="Arial" w:cs="Arial"/>
                <w:color w:val="000000"/>
                <w:sz w:val="18"/>
                <w:szCs w:val="18"/>
                <w:lang w:val="fr-FR" w:eastAsia="fr-FR"/>
              </w:rPr>
            </w:pPr>
            <w:ins w:id="148" w:author="Karam Naser" w:date="2023-07-16T00:05:00Z">
              <w:r w:rsidRPr="00135842">
                <w:rPr>
                  <w:rFonts w:ascii="Arial" w:hAnsi="Arial" w:cs="Arial"/>
                  <w:color w:val="000000"/>
                  <w:sz w:val="18"/>
                  <w:szCs w:val="18"/>
                  <w:lang w:val="fr-FR" w:eastAsia="fr-FR"/>
                </w:rPr>
                <w:t>#VALUE!</w:t>
              </w:r>
            </w:ins>
          </w:p>
        </w:tc>
        <w:tc>
          <w:tcPr>
            <w:tcW w:w="945" w:type="dxa"/>
            <w:tcBorders>
              <w:top w:val="single" w:sz="8" w:space="0" w:color="auto"/>
              <w:left w:val="nil"/>
              <w:bottom w:val="nil"/>
              <w:right w:val="nil"/>
            </w:tcBorders>
            <w:shd w:val="clear" w:color="auto" w:fill="auto"/>
            <w:noWrap/>
            <w:vAlign w:val="center"/>
            <w:hideMark/>
            <w:tcPrChange w:id="149" w:author="Karam Naser" w:date="2023-07-16T00:05:00Z">
              <w:tcPr>
                <w:tcW w:w="945" w:type="dxa"/>
                <w:tcBorders>
                  <w:top w:val="single" w:sz="8" w:space="0" w:color="auto"/>
                  <w:left w:val="nil"/>
                  <w:bottom w:val="nil"/>
                  <w:right w:val="nil"/>
                </w:tcBorders>
                <w:shd w:val="clear" w:color="auto" w:fill="auto"/>
                <w:noWrap/>
                <w:vAlign w:val="center"/>
                <w:hideMark/>
              </w:tcPr>
            </w:tcPrChange>
          </w:tcPr>
          <w:p w14:paraId="54EDFE76"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Karam Naser" w:date="2023-07-16T00:05:00Z"/>
                <w:rFonts w:ascii="Arial" w:hAnsi="Arial" w:cs="Arial"/>
                <w:color w:val="000000"/>
                <w:sz w:val="18"/>
                <w:szCs w:val="18"/>
                <w:lang w:val="fr-FR" w:eastAsia="fr-FR"/>
              </w:rPr>
            </w:pPr>
            <w:ins w:id="151" w:author="Karam Naser" w:date="2023-07-16T00:05:00Z">
              <w:r w:rsidRPr="00135842">
                <w:rPr>
                  <w:rFonts w:ascii="Arial" w:hAnsi="Arial" w:cs="Arial"/>
                  <w:color w:val="000000"/>
                  <w:sz w:val="18"/>
                  <w:szCs w:val="18"/>
                  <w:lang w:val="fr-FR" w:eastAsia="fr-FR"/>
                </w:rPr>
                <w:t>#NUM!</w:t>
              </w:r>
            </w:ins>
          </w:p>
        </w:tc>
        <w:tc>
          <w:tcPr>
            <w:tcW w:w="945" w:type="dxa"/>
            <w:tcBorders>
              <w:top w:val="single" w:sz="8" w:space="0" w:color="auto"/>
              <w:left w:val="nil"/>
              <w:bottom w:val="nil"/>
              <w:right w:val="single" w:sz="8" w:space="0" w:color="auto"/>
            </w:tcBorders>
            <w:shd w:val="clear" w:color="auto" w:fill="auto"/>
            <w:noWrap/>
            <w:vAlign w:val="center"/>
            <w:hideMark/>
            <w:tcPrChange w:id="152" w:author="Karam Naser" w:date="2023-07-16T00:05:00Z">
              <w:tcPr>
                <w:tcW w:w="945" w:type="dxa"/>
                <w:tcBorders>
                  <w:top w:val="single" w:sz="8" w:space="0" w:color="auto"/>
                  <w:left w:val="nil"/>
                  <w:bottom w:val="nil"/>
                  <w:right w:val="single" w:sz="8" w:space="0" w:color="auto"/>
                </w:tcBorders>
                <w:shd w:val="clear" w:color="auto" w:fill="auto"/>
                <w:noWrap/>
                <w:vAlign w:val="center"/>
                <w:hideMark/>
              </w:tcPr>
            </w:tcPrChange>
          </w:tcPr>
          <w:p w14:paraId="4947DEBE"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Karam Naser" w:date="2023-07-16T00:05:00Z"/>
                <w:rFonts w:ascii="Arial" w:hAnsi="Arial" w:cs="Arial"/>
                <w:color w:val="000000"/>
                <w:sz w:val="18"/>
                <w:szCs w:val="18"/>
                <w:lang w:val="fr-FR" w:eastAsia="fr-FR"/>
              </w:rPr>
            </w:pPr>
            <w:ins w:id="154" w:author="Karam Naser" w:date="2023-07-16T00:05:00Z">
              <w:r w:rsidRPr="00135842">
                <w:rPr>
                  <w:rFonts w:ascii="Arial" w:hAnsi="Arial" w:cs="Arial"/>
                  <w:color w:val="000000"/>
                  <w:sz w:val="18"/>
                  <w:szCs w:val="18"/>
                  <w:lang w:val="fr-FR" w:eastAsia="fr-FR"/>
                </w:rPr>
                <w:t>#NUM!</w:t>
              </w:r>
            </w:ins>
          </w:p>
        </w:tc>
      </w:tr>
      <w:tr w:rsidR="00135842" w:rsidRPr="00135842" w14:paraId="437DE532" w14:textId="77777777" w:rsidTr="00135842">
        <w:trPr>
          <w:trHeight w:val="255"/>
          <w:jc w:val="center"/>
          <w:ins w:id="155" w:author="Karam Naser" w:date="2023-07-16T00:05:00Z"/>
          <w:trPrChange w:id="156" w:author="Karam Naser" w:date="2023-07-16T00:05: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57" w:author="Karam Naser" w:date="2023-07-16T00:05: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B8FE97"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Karam Naser" w:date="2023-07-16T00:05:00Z"/>
                <w:rFonts w:ascii="Arial" w:hAnsi="Arial" w:cs="Arial"/>
                <w:color w:val="000000"/>
                <w:sz w:val="18"/>
                <w:szCs w:val="18"/>
                <w:lang w:val="fr-FR" w:eastAsia="fr-FR"/>
              </w:rPr>
            </w:pPr>
            <w:ins w:id="159" w:author="Karam Naser" w:date="2023-07-16T00:05:00Z">
              <w:r w:rsidRPr="00135842">
                <w:rPr>
                  <w:rFonts w:ascii="Arial" w:hAnsi="Arial" w:cs="Arial"/>
                  <w:color w:val="000000"/>
                  <w:sz w:val="18"/>
                  <w:szCs w:val="18"/>
                  <w:lang w:val="fr-FR" w:eastAsia="fr-FR"/>
                </w:rPr>
                <w:t>Class D</w:t>
              </w:r>
            </w:ins>
          </w:p>
        </w:tc>
        <w:tc>
          <w:tcPr>
            <w:tcW w:w="1137" w:type="dxa"/>
            <w:tcBorders>
              <w:top w:val="single" w:sz="8" w:space="0" w:color="auto"/>
              <w:left w:val="nil"/>
              <w:bottom w:val="nil"/>
              <w:right w:val="nil"/>
            </w:tcBorders>
            <w:shd w:val="clear" w:color="auto" w:fill="auto"/>
            <w:noWrap/>
            <w:vAlign w:val="center"/>
            <w:hideMark/>
            <w:tcPrChange w:id="160" w:author="Karam Naser" w:date="2023-07-16T00:05:00Z">
              <w:tcPr>
                <w:tcW w:w="1137" w:type="dxa"/>
                <w:tcBorders>
                  <w:top w:val="single" w:sz="8" w:space="0" w:color="auto"/>
                  <w:left w:val="nil"/>
                  <w:bottom w:val="nil"/>
                  <w:right w:val="nil"/>
                </w:tcBorders>
                <w:shd w:val="clear" w:color="auto" w:fill="auto"/>
                <w:noWrap/>
                <w:vAlign w:val="center"/>
                <w:hideMark/>
              </w:tcPr>
            </w:tcPrChange>
          </w:tcPr>
          <w:p w14:paraId="7B0BB886"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Karam Naser" w:date="2023-07-16T00:05:00Z"/>
                <w:rFonts w:ascii="Arial" w:hAnsi="Arial" w:cs="Arial"/>
                <w:color w:val="000000"/>
                <w:sz w:val="18"/>
                <w:szCs w:val="18"/>
                <w:lang w:val="fr-FR" w:eastAsia="fr-FR"/>
              </w:rPr>
            </w:pPr>
            <w:ins w:id="162" w:author="Karam Naser" w:date="2023-07-16T00:05:00Z">
              <w:r w:rsidRPr="00135842">
                <w:rPr>
                  <w:rFonts w:ascii="Arial" w:hAnsi="Arial" w:cs="Arial"/>
                  <w:color w:val="000000"/>
                  <w:sz w:val="18"/>
                  <w:szCs w:val="18"/>
                  <w:lang w:val="fr-FR" w:eastAsia="fr-FR"/>
                </w:rPr>
                <w:t>0.00%</w:t>
              </w:r>
            </w:ins>
          </w:p>
        </w:tc>
        <w:tc>
          <w:tcPr>
            <w:tcW w:w="1137" w:type="dxa"/>
            <w:tcBorders>
              <w:top w:val="single" w:sz="8" w:space="0" w:color="auto"/>
              <w:left w:val="nil"/>
              <w:bottom w:val="nil"/>
              <w:right w:val="nil"/>
            </w:tcBorders>
            <w:shd w:val="clear" w:color="auto" w:fill="auto"/>
            <w:noWrap/>
            <w:vAlign w:val="center"/>
            <w:hideMark/>
            <w:tcPrChange w:id="163" w:author="Karam Naser" w:date="2023-07-16T00:05:00Z">
              <w:tcPr>
                <w:tcW w:w="1137" w:type="dxa"/>
                <w:tcBorders>
                  <w:top w:val="single" w:sz="8" w:space="0" w:color="auto"/>
                  <w:left w:val="nil"/>
                  <w:bottom w:val="nil"/>
                  <w:right w:val="nil"/>
                </w:tcBorders>
                <w:shd w:val="clear" w:color="auto" w:fill="auto"/>
                <w:noWrap/>
                <w:vAlign w:val="center"/>
                <w:hideMark/>
              </w:tcPr>
            </w:tcPrChange>
          </w:tcPr>
          <w:p w14:paraId="0BB2EC70"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Karam Naser" w:date="2023-07-16T00:05:00Z"/>
                <w:rFonts w:ascii="Arial" w:hAnsi="Arial" w:cs="Arial"/>
                <w:color w:val="000000"/>
                <w:sz w:val="18"/>
                <w:szCs w:val="18"/>
                <w:lang w:val="fr-FR" w:eastAsia="fr-FR"/>
              </w:rPr>
            </w:pPr>
            <w:ins w:id="165" w:author="Karam Naser" w:date="2023-07-16T00:05:00Z">
              <w:r w:rsidRPr="00135842">
                <w:rPr>
                  <w:rFonts w:ascii="Arial" w:hAnsi="Arial" w:cs="Arial"/>
                  <w:color w:val="000000"/>
                  <w:sz w:val="18"/>
                  <w:szCs w:val="18"/>
                  <w:lang w:val="fr-FR" w:eastAsia="fr-FR"/>
                </w:rPr>
                <w:t>-0.32%</w:t>
              </w:r>
            </w:ins>
          </w:p>
        </w:tc>
        <w:tc>
          <w:tcPr>
            <w:tcW w:w="1137" w:type="dxa"/>
            <w:tcBorders>
              <w:top w:val="single" w:sz="8" w:space="0" w:color="auto"/>
              <w:left w:val="nil"/>
              <w:bottom w:val="nil"/>
              <w:right w:val="single" w:sz="4" w:space="0" w:color="auto"/>
            </w:tcBorders>
            <w:shd w:val="clear" w:color="auto" w:fill="auto"/>
            <w:noWrap/>
            <w:vAlign w:val="center"/>
            <w:hideMark/>
            <w:tcPrChange w:id="166" w:author="Karam Naser" w:date="2023-07-16T00:05:00Z">
              <w:tcPr>
                <w:tcW w:w="1137" w:type="dxa"/>
                <w:tcBorders>
                  <w:top w:val="single" w:sz="8" w:space="0" w:color="auto"/>
                  <w:left w:val="nil"/>
                  <w:bottom w:val="nil"/>
                  <w:right w:val="single" w:sz="4" w:space="0" w:color="auto"/>
                </w:tcBorders>
                <w:shd w:val="clear" w:color="auto" w:fill="auto"/>
                <w:noWrap/>
                <w:vAlign w:val="center"/>
                <w:hideMark/>
              </w:tcPr>
            </w:tcPrChange>
          </w:tcPr>
          <w:p w14:paraId="6A252C9F"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Karam Naser" w:date="2023-07-16T00:05:00Z"/>
                <w:rFonts w:ascii="Arial" w:hAnsi="Arial" w:cs="Arial"/>
                <w:color w:val="000000"/>
                <w:sz w:val="18"/>
                <w:szCs w:val="18"/>
                <w:lang w:val="fr-FR" w:eastAsia="fr-FR"/>
              </w:rPr>
            </w:pPr>
            <w:ins w:id="168" w:author="Karam Naser" w:date="2023-07-16T00:05:00Z">
              <w:r w:rsidRPr="00135842">
                <w:rPr>
                  <w:rFonts w:ascii="Arial" w:hAnsi="Arial" w:cs="Arial"/>
                  <w:color w:val="000000"/>
                  <w:sz w:val="18"/>
                  <w:szCs w:val="18"/>
                  <w:lang w:val="fr-FR" w:eastAsia="fr-FR"/>
                </w:rPr>
                <w:t>0.07%</w:t>
              </w:r>
            </w:ins>
          </w:p>
        </w:tc>
        <w:tc>
          <w:tcPr>
            <w:tcW w:w="945" w:type="dxa"/>
            <w:tcBorders>
              <w:top w:val="single" w:sz="8" w:space="0" w:color="auto"/>
              <w:left w:val="nil"/>
              <w:bottom w:val="nil"/>
              <w:right w:val="nil"/>
            </w:tcBorders>
            <w:shd w:val="clear" w:color="auto" w:fill="auto"/>
            <w:noWrap/>
            <w:vAlign w:val="center"/>
            <w:hideMark/>
            <w:tcPrChange w:id="169" w:author="Karam Naser" w:date="2023-07-16T00:05:00Z">
              <w:tcPr>
                <w:tcW w:w="945" w:type="dxa"/>
                <w:tcBorders>
                  <w:top w:val="single" w:sz="8" w:space="0" w:color="auto"/>
                  <w:left w:val="nil"/>
                  <w:bottom w:val="nil"/>
                  <w:right w:val="nil"/>
                </w:tcBorders>
                <w:shd w:val="clear" w:color="auto" w:fill="auto"/>
                <w:noWrap/>
                <w:vAlign w:val="center"/>
                <w:hideMark/>
              </w:tcPr>
            </w:tcPrChange>
          </w:tcPr>
          <w:p w14:paraId="2F2DC8D9"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Karam Naser" w:date="2023-07-16T00:05:00Z"/>
                <w:rFonts w:ascii="Arial" w:hAnsi="Arial" w:cs="Arial"/>
                <w:color w:val="000000"/>
                <w:sz w:val="18"/>
                <w:szCs w:val="18"/>
                <w:lang w:val="fr-FR" w:eastAsia="fr-FR"/>
              </w:rPr>
            </w:pPr>
            <w:ins w:id="171" w:author="Karam Naser" w:date="2023-07-16T00:05:00Z">
              <w:r w:rsidRPr="00135842">
                <w:rPr>
                  <w:rFonts w:ascii="Arial" w:hAnsi="Arial" w:cs="Arial"/>
                  <w:color w:val="000000"/>
                  <w:sz w:val="18"/>
                  <w:szCs w:val="18"/>
                  <w:lang w:val="fr-FR" w:eastAsia="fr-FR"/>
                </w:rPr>
                <w:t>100.3%</w:t>
              </w:r>
            </w:ins>
          </w:p>
        </w:tc>
        <w:tc>
          <w:tcPr>
            <w:tcW w:w="945" w:type="dxa"/>
            <w:tcBorders>
              <w:top w:val="single" w:sz="8" w:space="0" w:color="auto"/>
              <w:left w:val="nil"/>
              <w:bottom w:val="nil"/>
              <w:right w:val="single" w:sz="8" w:space="0" w:color="auto"/>
            </w:tcBorders>
            <w:shd w:val="clear" w:color="auto" w:fill="auto"/>
            <w:noWrap/>
            <w:vAlign w:val="center"/>
            <w:hideMark/>
            <w:tcPrChange w:id="172" w:author="Karam Naser" w:date="2023-07-16T00:05:00Z">
              <w:tcPr>
                <w:tcW w:w="945" w:type="dxa"/>
                <w:tcBorders>
                  <w:top w:val="single" w:sz="8" w:space="0" w:color="auto"/>
                  <w:left w:val="nil"/>
                  <w:bottom w:val="nil"/>
                  <w:right w:val="single" w:sz="8" w:space="0" w:color="auto"/>
                </w:tcBorders>
                <w:shd w:val="clear" w:color="auto" w:fill="auto"/>
                <w:noWrap/>
                <w:vAlign w:val="center"/>
                <w:hideMark/>
              </w:tcPr>
            </w:tcPrChange>
          </w:tcPr>
          <w:p w14:paraId="0A7EF4B1"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Karam Naser" w:date="2023-07-16T00:05:00Z"/>
                <w:rFonts w:ascii="Arial" w:hAnsi="Arial" w:cs="Arial"/>
                <w:color w:val="000000"/>
                <w:sz w:val="18"/>
                <w:szCs w:val="18"/>
                <w:lang w:val="fr-FR" w:eastAsia="fr-FR"/>
              </w:rPr>
            </w:pPr>
            <w:ins w:id="174" w:author="Karam Naser" w:date="2023-07-16T00:05:00Z">
              <w:r w:rsidRPr="00135842">
                <w:rPr>
                  <w:rFonts w:ascii="Arial" w:hAnsi="Arial" w:cs="Arial"/>
                  <w:color w:val="000000"/>
                  <w:sz w:val="18"/>
                  <w:szCs w:val="18"/>
                  <w:lang w:val="fr-FR" w:eastAsia="fr-FR"/>
                </w:rPr>
                <w:t>106.6%</w:t>
              </w:r>
            </w:ins>
          </w:p>
        </w:tc>
      </w:tr>
      <w:tr w:rsidR="00135842" w:rsidRPr="00135842" w14:paraId="0443A71F" w14:textId="77777777" w:rsidTr="00135842">
        <w:trPr>
          <w:trHeight w:val="255"/>
          <w:jc w:val="center"/>
          <w:ins w:id="175" w:author="Karam Naser" w:date="2023-07-16T00:05:00Z"/>
          <w:trPrChange w:id="176" w:author="Karam Naser" w:date="2023-07-16T00:05: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77" w:author="Karam Naser" w:date="2023-07-16T00:05:00Z">
              <w:tcPr>
                <w:tcW w:w="1060" w:type="dxa"/>
                <w:tcBorders>
                  <w:top w:val="nil"/>
                  <w:left w:val="single" w:sz="8" w:space="0" w:color="auto"/>
                  <w:bottom w:val="nil"/>
                  <w:right w:val="single" w:sz="8" w:space="0" w:color="auto"/>
                </w:tcBorders>
                <w:shd w:val="clear" w:color="auto" w:fill="auto"/>
                <w:noWrap/>
                <w:vAlign w:val="center"/>
                <w:hideMark/>
              </w:tcPr>
            </w:tcPrChange>
          </w:tcPr>
          <w:p w14:paraId="4FCE8029"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Karam Naser" w:date="2023-07-16T00:05:00Z"/>
                <w:rFonts w:ascii="Arial" w:hAnsi="Arial" w:cs="Arial"/>
                <w:color w:val="000000"/>
                <w:sz w:val="18"/>
                <w:szCs w:val="18"/>
                <w:lang w:val="fr-FR" w:eastAsia="fr-FR"/>
              </w:rPr>
            </w:pPr>
            <w:ins w:id="179" w:author="Karam Naser" w:date="2023-07-16T00:05:00Z">
              <w:r w:rsidRPr="00135842">
                <w:rPr>
                  <w:rFonts w:ascii="Arial" w:hAnsi="Arial" w:cs="Arial"/>
                  <w:color w:val="000000"/>
                  <w:sz w:val="18"/>
                  <w:szCs w:val="18"/>
                  <w:lang w:val="fr-FR" w:eastAsia="fr-FR"/>
                </w:rPr>
                <w:t>Class F</w:t>
              </w:r>
            </w:ins>
          </w:p>
        </w:tc>
        <w:tc>
          <w:tcPr>
            <w:tcW w:w="1137" w:type="dxa"/>
            <w:tcBorders>
              <w:top w:val="nil"/>
              <w:left w:val="nil"/>
              <w:bottom w:val="nil"/>
              <w:right w:val="nil"/>
            </w:tcBorders>
            <w:shd w:val="clear" w:color="auto" w:fill="auto"/>
            <w:noWrap/>
            <w:vAlign w:val="center"/>
            <w:hideMark/>
            <w:tcPrChange w:id="180" w:author="Karam Naser" w:date="2023-07-16T00:05:00Z">
              <w:tcPr>
                <w:tcW w:w="1137" w:type="dxa"/>
                <w:tcBorders>
                  <w:top w:val="nil"/>
                  <w:left w:val="nil"/>
                  <w:bottom w:val="nil"/>
                  <w:right w:val="nil"/>
                </w:tcBorders>
                <w:shd w:val="clear" w:color="auto" w:fill="auto"/>
                <w:noWrap/>
                <w:vAlign w:val="center"/>
                <w:hideMark/>
              </w:tcPr>
            </w:tcPrChange>
          </w:tcPr>
          <w:p w14:paraId="40178C4C"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Karam Naser" w:date="2023-07-16T00:05:00Z"/>
                <w:rFonts w:ascii="Arial" w:hAnsi="Arial" w:cs="Arial"/>
                <w:color w:val="000000"/>
                <w:sz w:val="18"/>
                <w:szCs w:val="18"/>
                <w:lang w:val="fr-FR" w:eastAsia="fr-FR"/>
              </w:rPr>
            </w:pPr>
            <w:ins w:id="182"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nil"/>
            </w:tcBorders>
            <w:shd w:val="clear" w:color="auto" w:fill="auto"/>
            <w:noWrap/>
            <w:vAlign w:val="center"/>
            <w:hideMark/>
            <w:tcPrChange w:id="183" w:author="Karam Naser" w:date="2023-07-16T00:05:00Z">
              <w:tcPr>
                <w:tcW w:w="1137" w:type="dxa"/>
                <w:tcBorders>
                  <w:top w:val="nil"/>
                  <w:left w:val="nil"/>
                  <w:bottom w:val="nil"/>
                  <w:right w:val="nil"/>
                </w:tcBorders>
                <w:shd w:val="clear" w:color="auto" w:fill="auto"/>
                <w:noWrap/>
                <w:vAlign w:val="center"/>
                <w:hideMark/>
              </w:tcPr>
            </w:tcPrChange>
          </w:tcPr>
          <w:p w14:paraId="626E0C8F"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Karam Naser" w:date="2023-07-16T00:05:00Z"/>
                <w:rFonts w:ascii="Arial" w:hAnsi="Arial" w:cs="Arial"/>
                <w:color w:val="000000"/>
                <w:sz w:val="18"/>
                <w:szCs w:val="18"/>
                <w:lang w:val="fr-FR" w:eastAsia="fr-FR"/>
              </w:rPr>
            </w:pPr>
            <w:ins w:id="185"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nil"/>
              <w:right w:val="single" w:sz="4" w:space="0" w:color="auto"/>
            </w:tcBorders>
            <w:shd w:val="clear" w:color="auto" w:fill="auto"/>
            <w:noWrap/>
            <w:vAlign w:val="center"/>
            <w:hideMark/>
            <w:tcPrChange w:id="186" w:author="Karam Naser" w:date="2023-07-16T00:05:00Z">
              <w:tcPr>
                <w:tcW w:w="1137" w:type="dxa"/>
                <w:tcBorders>
                  <w:top w:val="nil"/>
                  <w:left w:val="nil"/>
                  <w:bottom w:val="nil"/>
                  <w:right w:val="single" w:sz="4" w:space="0" w:color="auto"/>
                </w:tcBorders>
                <w:shd w:val="clear" w:color="auto" w:fill="auto"/>
                <w:noWrap/>
                <w:vAlign w:val="center"/>
                <w:hideMark/>
              </w:tcPr>
            </w:tcPrChange>
          </w:tcPr>
          <w:p w14:paraId="32E4B8B2"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Karam Naser" w:date="2023-07-16T00:05:00Z"/>
                <w:rFonts w:ascii="Arial" w:hAnsi="Arial" w:cs="Arial"/>
                <w:color w:val="000000"/>
                <w:sz w:val="18"/>
                <w:szCs w:val="18"/>
                <w:lang w:val="fr-FR" w:eastAsia="fr-FR"/>
              </w:rPr>
            </w:pPr>
            <w:ins w:id="188" w:author="Karam Naser" w:date="2023-07-16T00:05:00Z">
              <w:r w:rsidRPr="00135842">
                <w:rPr>
                  <w:rFonts w:ascii="Arial" w:hAnsi="Arial" w:cs="Arial"/>
                  <w:color w:val="000000"/>
                  <w:sz w:val="18"/>
                  <w:szCs w:val="18"/>
                  <w:lang w:val="fr-FR" w:eastAsia="fr-FR"/>
                </w:rPr>
                <w:t>#VALUE!</w:t>
              </w:r>
            </w:ins>
          </w:p>
        </w:tc>
        <w:tc>
          <w:tcPr>
            <w:tcW w:w="945" w:type="dxa"/>
            <w:tcBorders>
              <w:top w:val="nil"/>
              <w:left w:val="nil"/>
              <w:bottom w:val="nil"/>
              <w:right w:val="nil"/>
            </w:tcBorders>
            <w:shd w:val="clear" w:color="auto" w:fill="auto"/>
            <w:noWrap/>
            <w:vAlign w:val="center"/>
            <w:hideMark/>
            <w:tcPrChange w:id="189" w:author="Karam Naser" w:date="2023-07-16T00:05:00Z">
              <w:tcPr>
                <w:tcW w:w="945" w:type="dxa"/>
                <w:tcBorders>
                  <w:top w:val="nil"/>
                  <w:left w:val="nil"/>
                  <w:bottom w:val="nil"/>
                  <w:right w:val="nil"/>
                </w:tcBorders>
                <w:shd w:val="clear" w:color="auto" w:fill="auto"/>
                <w:noWrap/>
                <w:vAlign w:val="center"/>
                <w:hideMark/>
              </w:tcPr>
            </w:tcPrChange>
          </w:tcPr>
          <w:p w14:paraId="0B8E49FA"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Karam Naser" w:date="2023-07-16T00:05:00Z"/>
                <w:rFonts w:ascii="Arial" w:hAnsi="Arial" w:cs="Arial"/>
                <w:color w:val="000000"/>
                <w:sz w:val="18"/>
                <w:szCs w:val="18"/>
                <w:lang w:val="fr-FR" w:eastAsia="fr-FR"/>
              </w:rPr>
            </w:pPr>
            <w:ins w:id="191" w:author="Karam Naser" w:date="2023-07-16T00:05:00Z">
              <w:r w:rsidRPr="00135842">
                <w:rPr>
                  <w:rFonts w:ascii="Arial" w:hAnsi="Arial" w:cs="Arial"/>
                  <w:color w:val="000000"/>
                  <w:sz w:val="18"/>
                  <w:szCs w:val="18"/>
                  <w:lang w:val="fr-FR" w:eastAsia="fr-FR"/>
                </w:rPr>
                <w:t>#NUM!</w:t>
              </w:r>
            </w:ins>
          </w:p>
        </w:tc>
        <w:tc>
          <w:tcPr>
            <w:tcW w:w="945" w:type="dxa"/>
            <w:tcBorders>
              <w:top w:val="nil"/>
              <w:left w:val="nil"/>
              <w:bottom w:val="nil"/>
              <w:right w:val="single" w:sz="8" w:space="0" w:color="auto"/>
            </w:tcBorders>
            <w:shd w:val="clear" w:color="auto" w:fill="auto"/>
            <w:noWrap/>
            <w:vAlign w:val="center"/>
            <w:hideMark/>
            <w:tcPrChange w:id="192" w:author="Karam Naser" w:date="2023-07-16T00:05:00Z">
              <w:tcPr>
                <w:tcW w:w="945" w:type="dxa"/>
                <w:tcBorders>
                  <w:top w:val="nil"/>
                  <w:left w:val="nil"/>
                  <w:bottom w:val="nil"/>
                  <w:right w:val="single" w:sz="8" w:space="0" w:color="auto"/>
                </w:tcBorders>
                <w:shd w:val="clear" w:color="auto" w:fill="auto"/>
                <w:noWrap/>
                <w:vAlign w:val="center"/>
                <w:hideMark/>
              </w:tcPr>
            </w:tcPrChange>
          </w:tcPr>
          <w:p w14:paraId="6CB8AFF8"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Karam Naser" w:date="2023-07-16T00:05:00Z"/>
                <w:rFonts w:ascii="Arial" w:hAnsi="Arial" w:cs="Arial"/>
                <w:color w:val="000000"/>
                <w:sz w:val="18"/>
                <w:szCs w:val="18"/>
                <w:lang w:val="fr-FR" w:eastAsia="fr-FR"/>
              </w:rPr>
            </w:pPr>
            <w:ins w:id="194" w:author="Karam Naser" w:date="2023-07-16T00:05:00Z">
              <w:r w:rsidRPr="00135842">
                <w:rPr>
                  <w:rFonts w:ascii="Arial" w:hAnsi="Arial" w:cs="Arial"/>
                  <w:color w:val="000000"/>
                  <w:sz w:val="18"/>
                  <w:szCs w:val="18"/>
                  <w:lang w:val="fr-FR" w:eastAsia="fr-FR"/>
                </w:rPr>
                <w:t>#NUM!</w:t>
              </w:r>
            </w:ins>
          </w:p>
        </w:tc>
      </w:tr>
      <w:tr w:rsidR="00135842" w:rsidRPr="00135842" w14:paraId="1DDDF78F" w14:textId="77777777" w:rsidTr="00135842">
        <w:trPr>
          <w:trHeight w:val="255"/>
          <w:jc w:val="center"/>
          <w:ins w:id="195" w:author="Karam Naser" w:date="2023-07-16T00:05:00Z"/>
          <w:trPrChange w:id="196" w:author="Karam Naser" w:date="2023-07-16T00:05: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97" w:author="Karam Naser" w:date="2023-07-16T00:05: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26F04A3"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Karam Naser" w:date="2023-07-16T00:05:00Z"/>
                <w:rFonts w:ascii="Arial" w:hAnsi="Arial" w:cs="Arial"/>
                <w:color w:val="000000"/>
                <w:sz w:val="18"/>
                <w:szCs w:val="18"/>
                <w:lang w:val="fr-FR" w:eastAsia="fr-FR"/>
              </w:rPr>
            </w:pPr>
            <w:ins w:id="199" w:author="Karam Naser" w:date="2023-07-16T00:05:00Z">
              <w:r w:rsidRPr="00135842">
                <w:rPr>
                  <w:rFonts w:ascii="Arial" w:hAnsi="Arial" w:cs="Arial"/>
                  <w:color w:val="000000"/>
                  <w:sz w:val="18"/>
                  <w:szCs w:val="18"/>
                  <w:lang w:val="fr-FR" w:eastAsia="fr-FR"/>
                </w:rPr>
                <w:t>Class TGM</w:t>
              </w:r>
            </w:ins>
          </w:p>
        </w:tc>
        <w:tc>
          <w:tcPr>
            <w:tcW w:w="1137" w:type="dxa"/>
            <w:tcBorders>
              <w:top w:val="nil"/>
              <w:left w:val="nil"/>
              <w:bottom w:val="single" w:sz="8" w:space="0" w:color="auto"/>
              <w:right w:val="nil"/>
            </w:tcBorders>
            <w:shd w:val="clear" w:color="auto" w:fill="auto"/>
            <w:noWrap/>
            <w:vAlign w:val="center"/>
            <w:hideMark/>
            <w:tcPrChange w:id="200" w:author="Karam Naser" w:date="2023-07-16T00:05:00Z">
              <w:tcPr>
                <w:tcW w:w="1137" w:type="dxa"/>
                <w:tcBorders>
                  <w:top w:val="nil"/>
                  <w:left w:val="nil"/>
                  <w:bottom w:val="single" w:sz="8" w:space="0" w:color="auto"/>
                  <w:right w:val="nil"/>
                </w:tcBorders>
                <w:shd w:val="clear" w:color="auto" w:fill="auto"/>
                <w:noWrap/>
                <w:vAlign w:val="center"/>
                <w:hideMark/>
              </w:tcPr>
            </w:tcPrChange>
          </w:tcPr>
          <w:p w14:paraId="6811B9C7"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Karam Naser" w:date="2023-07-16T00:05:00Z"/>
                <w:rFonts w:ascii="Arial" w:hAnsi="Arial" w:cs="Arial"/>
                <w:color w:val="000000"/>
                <w:sz w:val="18"/>
                <w:szCs w:val="18"/>
                <w:lang w:val="fr-FR" w:eastAsia="fr-FR"/>
              </w:rPr>
            </w:pPr>
            <w:ins w:id="202"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single" w:sz="8" w:space="0" w:color="auto"/>
              <w:right w:val="nil"/>
            </w:tcBorders>
            <w:shd w:val="clear" w:color="auto" w:fill="auto"/>
            <w:noWrap/>
            <w:vAlign w:val="center"/>
            <w:hideMark/>
            <w:tcPrChange w:id="203" w:author="Karam Naser" w:date="2023-07-16T00:05:00Z">
              <w:tcPr>
                <w:tcW w:w="1137" w:type="dxa"/>
                <w:tcBorders>
                  <w:top w:val="nil"/>
                  <w:left w:val="nil"/>
                  <w:bottom w:val="single" w:sz="8" w:space="0" w:color="auto"/>
                  <w:right w:val="nil"/>
                </w:tcBorders>
                <w:shd w:val="clear" w:color="auto" w:fill="auto"/>
                <w:noWrap/>
                <w:vAlign w:val="center"/>
                <w:hideMark/>
              </w:tcPr>
            </w:tcPrChange>
          </w:tcPr>
          <w:p w14:paraId="0B10FBF6"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Karam Naser" w:date="2023-07-16T00:05:00Z"/>
                <w:rFonts w:ascii="Arial" w:hAnsi="Arial" w:cs="Arial"/>
                <w:color w:val="000000"/>
                <w:sz w:val="18"/>
                <w:szCs w:val="18"/>
                <w:lang w:val="fr-FR" w:eastAsia="fr-FR"/>
              </w:rPr>
            </w:pPr>
            <w:ins w:id="205" w:author="Karam Naser" w:date="2023-07-16T00:05:00Z">
              <w:r w:rsidRPr="00135842">
                <w:rPr>
                  <w:rFonts w:ascii="Arial" w:hAnsi="Arial" w:cs="Arial"/>
                  <w:color w:val="000000"/>
                  <w:sz w:val="18"/>
                  <w:szCs w:val="18"/>
                  <w:lang w:val="fr-FR" w:eastAsia="fr-FR"/>
                </w:rPr>
                <w:t>#VALUE!</w:t>
              </w:r>
            </w:ins>
          </w:p>
        </w:tc>
        <w:tc>
          <w:tcPr>
            <w:tcW w:w="1137" w:type="dxa"/>
            <w:tcBorders>
              <w:top w:val="nil"/>
              <w:left w:val="nil"/>
              <w:bottom w:val="single" w:sz="8" w:space="0" w:color="auto"/>
              <w:right w:val="single" w:sz="4" w:space="0" w:color="auto"/>
            </w:tcBorders>
            <w:shd w:val="clear" w:color="auto" w:fill="auto"/>
            <w:noWrap/>
            <w:vAlign w:val="center"/>
            <w:hideMark/>
            <w:tcPrChange w:id="206" w:author="Karam Naser" w:date="2023-07-16T00:05:00Z">
              <w:tcPr>
                <w:tcW w:w="1137" w:type="dxa"/>
                <w:tcBorders>
                  <w:top w:val="nil"/>
                  <w:left w:val="nil"/>
                  <w:bottom w:val="single" w:sz="8" w:space="0" w:color="auto"/>
                  <w:right w:val="single" w:sz="4" w:space="0" w:color="auto"/>
                </w:tcBorders>
                <w:shd w:val="clear" w:color="auto" w:fill="auto"/>
                <w:noWrap/>
                <w:vAlign w:val="center"/>
                <w:hideMark/>
              </w:tcPr>
            </w:tcPrChange>
          </w:tcPr>
          <w:p w14:paraId="259EB8BA"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Karam Naser" w:date="2023-07-16T00:05:00Z"/>
                <w:rFonts w:ascii="Arial" w:hAnsi="Arial" w:cs="Arial"/>
                <w:color w:val="000000"/>
                <w:sz w:val="18"/>
                <w:szCs w:val="18"/>
                <w:lang w:val="fr-FR" w:eastAsia="fr-FR"/>
              </w:rPr>
            </w:pPr>
            <w:ins w:id="208" w:author="Karam Naser" w:date="2023-07-16T00:05:00Z">
              <w:r w:rsidRPr="00135842">
                <w:rPr>
                  <w:rFonts w:ascii="Arial" w:hAnsi="Arial" w:cs="Arial"/>
                  <w:color w:val="000000"/>
                  <w:sz w:val="18"/>
                  <w:szCs w:val="18"/>
                  <w:lang w:val="fr-FR" w:eastAsia="fr-FR"/>
                </w:rPr>
                <w:t>#VALUE!</w:t>
              </w:r>
            </w:ins>
          </w:p>
        </w:tc>
        <w:tc>
          <w:tcPr>
            <w:tcW w:w="945" w:type="dxa"/>
            <w:tcBorders>
              <w:top w:val="nil"/>
              <w:left w:val="nil"/>
              <w:bottom w:val="single" w:sz="8" w:space="0" w:color="auto"/>
              <w:right w:val="nil"/>
            </w:tcBorders>
            <w:shd w:val="clear" w:color="auto" w:fill="auto"/>
            <w:noWrap/>
            <w:vAlign w:val="center"/>
            <w:hideMark/>
            <w:tcPrChange w:id="209" w:author="Karam Naser" w:date="2023-07-16T00:05:00Z">
              <w:tcPr>
                <w:tcW w:w="945" w:type="dxa"/>
                <w:tcBorders>
                  <w:top w:val="nil"/>
                  <w:left w:val="nil"/>
                  <w:bottom w:val="single" w:sz="8" w:space="0" w:color="auto"/>
                  <w:right w:val="nil"/>
                </w:tcBorders>
                <w:shd w:val="clear" w:color="auto" w:fill="auto"/>
                <w:noWrap/>
                <w:vAlign w:val="center"/>
                <w:hideMark/>
              </w:tcPr>
            </w:tcPrChange>
          </w:tcPr>
          <w:p w14:paraId="55217F6D"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Karam Naser" w:date="2023-07-16T00:05:00Z"/>
                <w:rFonts w:ascii="Arial" w:hAnsi="Arial" w:cs="Arial"/>
                <w:color w:val="000000"/>
                <w:sz w:val="18"/>
                <w:szCs w:val="18"/>
                <w:lang w:val="fr-FR" w:eastAsia="fr-FR"/>
              </w:rPr>
            </w:pPr>
            <w:ins w:id="211" w:author="Karam Naser" w:date="2023-07-16T00:05:00Z">
              <w:r w:rsidRPr="00135842">
                <w:rPr>
                  <w:rFonts w:ascii="Arial" w:hAnsi="Arial" w:cs="Arial"/>
                  <w:color w:val="000000"/>
                  <w:sz w:val="18"/>
                  <w:szCs w:val="18"/>
                  <w:lang w:val="fr-FR" w:eastAsia="fr-FR"/>
                </w:rPr>
                <w:t>#NUM!</w:t>
              </w:r>
            </w:ins>
          </w:p>
        </w:tc>
        <w:tc>
          <w:tcPr>
            <w:tcW w:w="945" w:type="dxa"/>
            <w:tcBorders>
              <w:top w:val="nil"/>
              <w:left w:val="nil"/>
              <w:bottom w:val="single" w:sz="8" w:space="0" w:color="auto"/>
              <w:right w:val="single" w:sz="8" w:space="0" w:color="auto"/>
            </w:tcBorders>
            <w:shd w:val="clear" w:color="auto" w:fill="auto"/>
            <w:noWrap/>
            <w:vAlign w:val="center"/>
            <w:hideMark/>
            <w:tcPrChange w:id="212" w:author="Karam Naser" w:date="2023-07-16T00:05:00Z">
              <w:tcPr>
                <w:tcW w:w="945" w:type="dxa"/>
                <w:tcBorders>
                  <w:top w:val="nil"/>
                  <w:left w:val="nil"/>
                  <w:bottom w:val="single" w:sz="8" w:space="0" w:color="auto"/>
                  <w:right w:val="single" w:sz="8" w:space="0" w:color="auto"/>
                </w:tcBorders>
                <w:shd w:val="clear" w:color="auto" w:fill="auto"/>
                <w:noWrap/>
                <w:vAlign w:val="center"/>
                <w:hideMark/>
              </w:tcPr>
            </w:tcPrChange>
          </w:tcPr>
          <w:p w14:paraId="012259DC" w14:textId="77777777" w:rsidR="00135842" w:rsidRPr="00135842" w:rsidRDefault="00135842" w:rsidP="00135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Karam Naser" w:date="2023-07-16T00:05:00Z"/>
                <w:rFonts w:ascii="Arial" w:hAnsi="Arial" w:cs="Arial"/>
                <w:color w:val="000000"/>
                <w:sz w:val="18"/>
                <w:szCs w:val="18"/>
                <w:lang w:val="fr-FR" w:eastAsia="fr-FR"/>
              </w:rPr>
            </w:pPr>
            <w:ins w:id="214" w:author="Karam Naser" w:date="2023-07-16T00:05:00Z">
              <w:r w:rsidRPr="00135842">
                <w:rPr>
                  <w:rFonts w:ascii="Arial" w:hAnsi="Arial" w:cs="Arial"/>
                  <w:color w:val="000000"/>
                  <w:sz w:val="18"/>
                  <w:szCs w:val="18"/>
                  <w:lang w:val="fr-FR" w:eastAsia="fr-FR"/>
                </w:rPr>
                <w:t>#NUM!</w:t>
              </w:r>
            </w:ins>
          </w:p>
        </w:tc>
      </w:tr>
    </w:tbl>
    <w:p w14:paraId="495C053F" w14:textId="77777777" w:rsidR="00E778A0" w:rsidRDefault="00E778A0" w:rsidP="00D01C79">
      <w:pPr>
        <w:rPr>
          <w:ins w:id="215" w:author="Karam Naser" w:date="2023-07-16T00:05:00Z"/>
          <w:szCs w:val="22"/>
          <w:lang w:val="en-CA"/>
        </w:rPr>
      </w:pPr>
    </w:p>
    <w:p w14:paraId="32F4B36D" w14:textId="77777777" w:rsidR="00135842" w:rsidRDefault="00135842" w:rsidP="00D01C79">
      <w:pPr>
        <w:rPr>
          <w:szCs w:val="22"/>
          <w:lang w:val="en-CA"/>
        </w:rPr>
      </w:pPr>
    </w:p>
    <w:p w14:paraId="213F7571" w14:textId="77777777" w:rsidR="00D01C79" w:rsidRDefault="00D01C79" w:rsidP="00D01C79">
      <w:pPr>
        <w:rPr>
          <w:szCs w:val="22"/>
          <w:lang w:val="en-CA"/>
        </w:rPr>
      </w:pPr>
    </w:p>
    <w:p w14:paraId="5F0CF8E4" w14:textId="563F1E3B"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7A67236" w:rsidR="00342FF4" w:rsidRPr="005B217D" w:rsidRDefault="003F1C67" w:rsidP="009234A5">
      <w:pPr>
        <w:rPr>
          <w:szCs w:val="22"/>
          <w:lang w:val="en-CA"/>
        </w:rPr>
      </w:pPr>
      <w:proofErr w:type="spellStart"/>
      <w:r>
        <w:rPr>
          <w:b/>
          <w:szCs w:val="22"/>
          <w:lang w:val="en-CA"/>
        </w:rPr>
        <w:t>InterDigital</w:t>
      </w:r>
      <w:proofErr w:type="spellEnd"/>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A06D9" w14:textId="77777777" w:rsidR="00915735" w:rsidRDefault="00915735">
      <w:r>
        <w:separator/>
      </w:r>
    </w:p>
  </w:endnote>
  <w:endnote w:type="continuationSeparator" w:id="0">
    <w:p w14:paraId="28671B18" w14:textId="77777777" w:rsidR="00915735" w:rsidRDefault="00915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A3D6A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35842">
      <w:rPr>
        <w:rStyle w:val="PageNumber"/>
        <w:noProof/>
      </w:rPr>
      <w:t>2023-07-05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DB229" w14:textId="77777777" w:rsidR="00915735" w:rsidRDefault="00915735">
      <w:r>
        <w:separator/>
      </w:r>
    </w:p>
  </w:footnote>
  <w:footnote w:type="continuationSeparator" w:id="0">
    <w:p w14:paraId="2B053072" w14:textId="77777777" w:rsidR="00915735" w:rsidRDefault="009157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8D2A50"/>
    <w:multiLevelType w:val="hybridMultilevel"/>
    <w:tmpl w:val="E3DE5642"/>
    <w:lvl w:ilvl="0" w:tplc="BD32AB3C">
      <w:start w:val="1"/>
      <w:numFmt w:val="decimal"/>
      <w:lvlText w:val="[%1]"/>
      <w:lvlJc w:val="left"/>
      <w:pPr>
        <w:ind w:left="360" w:hanging="360"/>
      </w:pPr>
      <w:rPr>
        <w:rFonts w:hint="default"/>
        <w:lang w:val="en-CA"/>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5277205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43497274">
    <w:abstractNumId w:val="11"/>
  </w:num>
  <w:num w:numId="3" w16cid:durableId="340276142">
    <w:abstractNumId w:val="10"/>
  </w:num>
  <w:num w:numId="4" w16cid:durableId="212431792">
    <w:abstractNumId w:val="7"/>
  </w:num>
  <w:num w:numId="5" w16cid:durableId="1681085497">
    <w:abstractNumId w:val="8"/>
  </w:num>
  <w:num w:numId="6" w16cid:durableId="1387337015">
    <w:abstractNumId w:val="5"/>
  </w:num>
  <w:num w:numId="7" w16cid:durableId="1932468818">
    <w:abstractNumId w:val="6"/>
  </w:num>
  <w:num w:numId="8" w16cid:durableId="1266767137">
    <w:abstractNumId w:val="5"/>
  </w:num>
  <w:num w:numId="9" w16cid:durableId="2061980774">
    <w:abstractNumId w:val="1"/>
  </w:num>
  <w:num w:numId="10" w16cid:durableId="1411467694">
    <w:abstractNumId w:val="3"/>
  </w:num>
  <w:num w:numId="11" w16cid:durableId="2049794342">
    <w:abstractNumId w:val="2"/>
  </w:num>
  <w:num w:numId="12" w16cid:durableId="879052998">
    <w:abstractNumId w:val="4"/>
  </w:num>
  <w:num w:numId="13" w16cid:durableId="192368053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am Naser">
    <w15:presenceInfo w15:providerId="AD" w15:userId="S::Karam.Naser@interdigital.com::c6a9265d-f50c-4d50-8b69-a3db37ecc5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03A"/>
    <w:rsid w:val="00012157"/>
    <w:rsid w:val="00016BE7"/>
    <w:rsid w:val="000308A3"/>
    <w:rsid w:val="00030B7A"/>
    <w:rsid w:val="0004543A"/>
    <w:rsid w:val="000458BC"/>
    <w:rsid w:val="00045C41"/>
    <w:rsid w:val="00046C03"/>
    <w:rsid w:val="00065039"/>
    <w:rsid w:val="00075FC1"/>
    <w:rsid w:val="0007614F"/>
    <w:rsid w:val="00081398"/>
    <w:rsid w:val="00084393"/>
    <w:rsid w:val="000865E1"/>
    <w:rsid w:val="00092AF4"/>
    <w:rsid w:val="00094479"/>
    <w:rsid w:val="000962AC"/>
    <w:rsid w:val="000A11F1"/>
    <w:rsid w:val="000B0C0F"/>
    <w:rsid w:val="000B1C6B"/>
    <w:rsid w:val="000B4142"/>
    <w:rsid w:val="000B4FF9"/>
    <w:rsid w:val="000C09AC"/>
    <w:rsid w:val="000C228D"/>
    <w:rsid w:val="000C2BAA"/>
    <w:rsid w:val="000C5F4C"/>
    <w:rsid w:val="000E00F3"/>
    <w:rsid w:val="000F158C"/>
    <w:rsid w:val="00102D43"/>
    <w:rsid w:val="00102F3D"/>
    <w:rsid w:val="00124E38"/>
    <w:rsid w:val="0012580B"/>
    <w:rsid w:val="00131F90"/>
    <w:rsid w:val="0013403A"/>
    <w:rsid w:val="0013458C"/>
    <w:rsid w:val="0013526E"/>
    <w:rsid w:val="00135842"/>
    <w:rsid w:val="00145486"/>
    <w:rsid w:val="00146152"/>
    <w:rsid w:val="00155526"/>
    <w:rsid w:val="00171371"/>
    <w:rsid w:val="00171F92"/>
    <w:rsid w:val="00175A24"/>
    <w:rsid w:val="00182AAA"/>
    <w:rsid w:val="00187E58"/>
    <w:rsid w:val="00187E68"/>
    <w:rsid w:val="001A0DB5"/>
    <w:rsid w:val="001A297E"/>
    <w:rsid w:val="001A368E"/>
    <w:rsid w:val="001A7329"/>
    <w:rsid w:val="001A792F"/>
    <w:rsid w:val="001B0A1A"/>
    <w:rsid w:val="001B0CCB"/>
    <w:rsid w:val="001B4E28"/>
    <w:rsid w:val="001C3525"/>
    <w:rsid w:val="001C3AFB"/>
    <w:rsid w:val="001D07F0"/>
    <w:rsid w:val="001D1BD2"/>
    <w:rsid w:val="001E0235"/>
    <w:rsid w:val="001E0248"/>
    <w:rsid w:val="001E02BE"/>
    <w:rsid w:val="001E3B37"/>
    <w:rsid w:val="001F2594"/>
    <w:rsid w:val="001F6A5E"/>
    <w:rsid w:val="00202B23"/>
    <w:rsid w:val="002055A6"/>
    <w:rsid w:val="00206460"/>
    <w:rsid w:val="002069B4"/>
    <w:rsid w:val="00211FDC"/>
    <w:rsid w:val="00215DFC"/>
    <w:rsid w:val="002212DF"/>
    <w:rsid w:val="00222CD4"/>
    <w:rsid w:val="00225016"/>
    <w:rsid w:val="002253CA"/>
    <w:rsid w:val="002264A6"/>
    <w:rsid w:val="00226BE9"/>
    <w:rsid w:val="00227719"/>
    <w:rsid w:val="00227BA7"/>
    <w:rsid w:val="0023011C"/>
    <w:rsid w:val="002375C1"/>
    <w:rsid w:val="00247918"/>
    <w:rsid w:val="00247E1E"/>
    <w:rsid w:val="00250AB0"/>
    <w:rsid w:val="00263398"/>
    <w:rsid w:val="00263B99"/>
    <w:rsid w:val="002647D8"/>
    <w:rsid w:val="00266F06"/>
    <w:rsid w:val="00275BCF"/>
    <w:rsid w:val="00280613"/>
    <w:rsid w:val="00291E36"/>
    <w:rsid w:val="00292257"/>
    <w:rsid w:val="00293812"/>
    <w:rsid w:val="002A54E0"/>
    <w:rsid w:val="002B1595"/>
    <w:rsid w:val="002B191D"/>
    <w:rsid w:val="002B2E83"/>
    <w:rsid w:val="002D0AF6"/>
    <w:rsid w:val="002E31C3"/>
    <w:rsid w:val="002F104D"/>
    <w:rsid w:val="002F164D"/>
    <w:rsid w:val="003021BC"/>
    <w:rsid w:val="00306206"/>
    <w:rsid w:val="003100C7"/>
    <w:rsid w:val="00317D85"/>
    <w:rsid w:val="00327C56"/>
    <w:rsid w:val="003315A1"/>
    <w:rsid w:val="003373EC"/>
    <w:rsid w:val="00342FF4"/>
    <w:rsid w:val="00344E5A"/>
    <w:rsid w:val="00346148"/>
    <w:rsid w:val="00356235"/>
    <w:rsid w:val="003669EA"/>
    <w:rsid w:val="003706CC"/>
    <w:rsid w:val="00377710"/>
    <w:rsid w:val="003A1E1D"/>
    <w:rsid w:val="003A25F5"/>
    <w:rsid w:val="003A2D8E"/>
    <w:rsid w:val="003A330A"/>
    <w:rsid w:val="003A7CE6"/>
    <w:rsid w:val="003C20E4"/>
    <w:rsid w:val="003D6342"/>
    <w:rsid w:val="003E6F90"/>
    <w:rsid w:val="003E73ED"/>
    <w:rsid w:val="003F1C67"/>
    <w:rsid w:val="003F1C76"/>
    <w:rsid w:val="003F577B"/>
    <w:rsid w:val="003F5D0F"/>
    <w:rsid w:val="00404CD7"/>
    <w:rsid w:val="00414101"/>
    <w:rsid w:val="004219CF"/>
    <w:rsid w:val="004234F0"/>
    <w:rsid w:val="00427EEC"/>
    <w:rsid w:val="00433DDB"/>
    <w:rsid w:val="00435A29"/>
    <w:rsid w:val="00437619"/>
    <w:rsid w:val="004451D5"/>
    <w:rsid w:val="00445ACF"/>
    <w:rsid w:val="004556DA"/>
    <w:rsid w:val="00465A1E"/>
    <w:rsid w:val="00470B9A"/>
    <w:rsid w:val="0049445A"/>
    <w:rsid w:val="004957D9"/>
    <w:rsid w:val="004A2A63"/>
    <w:rsid w:val="004B210C"/>
    <w:rsid w:val="004B5D0D"/>
    <w:rsid w:val="004B6170"/>
    <w:rsid w:val="004C15F9"/>
    <w:rsid w:val="004D405F"/>
    <w:rsid w:val="004E453E"/>
    <w:rsid w:val="004E4F4F"/>
    <w:rsid w:val="004E6789"/>
    <w:rsid w:val="004F61E3"/>
    <w:rsid w:val="00502E10"/>
    <w:rsid w:val="0050354E"/>
    <w:rsid w:val="0051015C"/>
    <w:rsid w:val="00516CF1"/>
    <w:rsid w:val="00517B55"/>
    <w:rsid w:val="005246F9"/>
    <w:rsid w:val="00531AE9"/>
    <w:rsid w:val="0053334E"/>
    <w:rsid w:val="00536188"/>
    <w:rsid w:val="00541FF1"/>
    <w:rsid w:val="00550A66"/>
    <w:rsid w:val="005510C7"/>
    <w:rsid w:val="00567EC7"/>
    <w:rsid w:val="00570013"/>
    <w:rsid w:val="005745E1"/>
    <w:rsid w:val="005753EC"/>
    <w:rsid w:val="005801A2"/>
    <w:rsid w:val="00586039"/>
    <w:rsid w:val="005952A5"/>
    <w:rsid w:val="005A33A1"/>
    <w:rsid w:val="005B1F83"/>
    <w:rsid w:val="005B217D"/>
    <w:rsid w:val="005C337C"/>
    <w:rsid w:val="005C385F"/>
    <w:rsid w:val="005C6350"/>
    <w:rsid w:val="005C7C26"/>
    <w:rsid w:val="005D4892"/>
    <w:rsid w:val="005D5972"/>
    <w:rsid w:val="005E1AC6"/>
    <w:rsid w:val="005E3F2B"/>
    <w:rsid w:val="005E730C"/>
    <w:rsid w:val="005F6F1B"/>
    <w:rsid w:val="006032E3"/>
    <w:rsid w:val="00615995"/>
    <w:rsid w:val="00616155"/>
    <w:rsid w:val="00621F41"/>
    <w:rsid w:val="00624B33"/>
    <w:rsid w:val="0063041A"/>
    <w:rsid w:val="00630AA2"/>
    <w:rsid w:val="00631D8B"/>
    <w:rsid w:val="00646707"/>
    <w:rsid w:val="00646A1D"/>
    <w:rsid w:val="00646B40"/>
    <w:rsid w:val="00657F7E"/>
    <w:rsid w:val="00662E58"/>
    <w:rsid w:val="006637F2"/>
    <w:rsid w:val="006642A5"/>
    <w:rsid w:val="00664DCF"/>
    <w:rsid w:val="006671D3"/>
    <w:rsid w:val="00674AFB"/>
    <w:rsid w:val="006834FB"/>
    <w:rsid w:val="006A0E5C"/>
    <w:rsid w:val="006A48E6"/>
    <w:rsid w:val="006A5EA0"/>
    <w:rsid w:val="006C0586"/>
    <w:rsid w:val="006C5D39"/>
    <w:rsid w:val="006D6D9B"/>
    <w:rsid w:val="006E2810"/>
    <w:rsid w:val="006E42F8"/>
    <w:rsid w:val="006E5417"/>
    <w:rsid w:val="006F0794"/>
    <w:rsid w:val="006F7528"/>
    <w:rsid w:val="007023DE"/>
    <w:rsid w:val="00712F60"/>
    <w:rsid w:val="00720E3B"/>
    <w:rsid w:val="00726347"/>
    <w:rsid w:val="00734B36"/>
    <w:rsid w:val="00735222"/>
    <w:rsid w:val="0074393F"/>
    <w:rsid w:val="00745F6B"/>
    <w:rsid w:val="0075175B"/>
    <w:rsid w:val="0075585E"/>
    <w:rsid w:val="00770571"/>
    <w:rsid w:val="00775027"/>
    <w:rsid w:val="007768FF"/>
    <w:rsid w:val="007824D3"/>
    <w:rsid w:val="00783479"/>
    <w:rsid w:val="00790935"/>
    <w:rsid w:val="00794765"/>
    <w:rsid w:val="00796EE3"/>
    <w:rsid w:val="007A31AE"/>
    <w:rsid w:val="007A7D29"/>
    <w:rsid w:val="007B400C"/>
    <w:rsid w:val="007B4AB8"/>
    <w:rsid w:val="007C081C"/>
    <w:rsid w:val="007D1181"/>
    <w:rsid w:val="007E01A3"/>
    <w:rsid w:val="007F1F8B"/>
    <w:rsid w:val="007F2A06"/>
    <w:rsid w:val="007F6205"/>
    <w:rsid w:val="007F67A1"/>
    <w:rsid w:val="00801A7B"/>
    <w:rsid w:val="00811C05"/>
    <w:rsid w:val="008206C8"/>
    <w:rsid w:val="00852BCE"/>
    <w:rsid w:val="0086387C"/>
    <w:rsid w:val="00866CF9"/>
    <w:rsid w:val="00874A6C"/>
    <w:rsid w:val="00876C65"/>
    <w:rsid w:val="00882F72"/>
    <w:rsid w:val="00891817"/>
    <w:rsid w:val="00893DC4"/>
    <w:rsid w:val="00896C19"/>
    <w:rsid w:val="008A147E"/>
    <w:rsid w:val="008A4B4C"/>
    <w:rsid w:val="008B31BD"/>
    <w:rsid w:val="008B7B40"/>
    <w:rsid w:val="008C1233"/>
    <w:rsid w:val="008C239F"/>
    <w:rsid w:val="008E480C"/>
    <w:rsid w:val="008F6166"/>
    <w:rsid w:val="008F7524"/>
    <w:rsid w:val="0090545F"/>
    <w:rsid w:val="00907757"/>
    <w:rsid w:val="00915735"/>
    <w:rsid w:val="009212B0"/>
    <w:rsid w:val="00921FA1"/>
    <w:rsid w:val="009234A5"/>
    <w:rsid w:val="0092639B"/>
    <w:rsid w:val="00933453"/>
    <w:rsid w:val="009336F7"/>
    <w:rsid w:val="0093636C"/>
    <w:rsid w:val="009374A7"/>
    <w:rsid w:val="00937F03"/>
    <w:rsid w:val="00947473"/>
    <w:rsid w:val="00955F6D"/>
    <w:rsid w:val="00960CD9"/>
    <w:rsid w:val="009776EA"/>
    <w:rsid w:val="00977C16"/>
    <w:rsid w:val="00977FD6"/>
    <w:rsid w:val="0098551D"/>
    <w:rsid w:val="00985DCB"/>
    <w:rsid w:val="0098700F"/>
    <w:rsid w:val="0099518F"/>
    <w:rsid w:val="009A523D"/>
    <w:rsid w:val="009B02A1"/>
    <w:rsid w:val="009B3361"/>
    <w:rsid w:val="009B7F3F"/>
    <w:rsid w:val="009C5C3A"/>
    <w:rsid w:val="009D7CE6"/>
    <w:rsid w:val="009E448E"/>
    <w:rsid w:val="009F496B"/>
    <w:rsid w:val="009F568F"/>
    <w:rsid w:val="00A01439"/>
    <w:rsid w:val="00A02E61"/>
    <w:rsid w:val="00A0304F"/>
    <w:rsid w:val="00A05CFF"/>
    <w:rsid w:val="00A11C65"/>
    <w:rsid w:val="00A13048"/>
    <w:rsid w:val="00A13999"/>
    <w:rsid w:val="00A13B60"/>
    <w:rsid w:val="00A13F78"/>
    <w:rsid w:val="00A15619"/>
    <w:rsid w:val="00A25763"/>
    <w:rsid w:val="00A46843"/>
    <w:rsid w:val="00A52FDB"/>
    <w:rsid w:val="00A56B97"/>
    <w:rsid w:val="00A6093D"/>
    <w:rsid w:val="00A703CE"/>
    <w:rsid w:val="00A72017"/>
    <w:rsid w:val="00A767DC"/>
    <w:rsid w:val="00A76A6D"/>
    <w:rsid w:val="00A83253"/>
    <w:rsid w:val="00AA6E84"/>
    <w:rsid w:val="00AB1A1C"/>
    <w:rsid w:val="00AB4721"/>
    <w:rsid w:val="00AB7405"/>
    <w:rsid w:val="00AD05A8"/>
    <w:rsid w:val="00AE341B"/>
    <w:rsid w:val="00AE3D1E"/>
    <w:rsid w:val="00AF00AC"/>
    <w:rsid w:val="00AF4B24"/>
    <w:rsid w:val="00AF51C5"/>
    <w:rsid w:val="00B01905"/>
    <w:rsid w:val="00B07CA7"/>
    <w:rsid w:val="00B1279A"/>
    <w:rsid w:val="00B179CF"/>
    <w:rsid w:val="00B2635E"/>
    <w:rsid w:val="00B3142A"/>
    <w:rsid w:val="00B3640F"/>
    <w:rsid w:val="00B4194A"/>
    <w:rsid w:val="00B437E8"/>
    <w:rsid w:val="00B51F2C"/>
    <w:rsid w:val="00B5222E"/>
    <w:rsid w:val="00B53179"/>
    <w:rsid w:val="00B532EA"/>
    <w:rsid w:val="00B57A23"/>
    <w:rsid w:val="00B600CD"/>
    <w:rsid w:val="00B61C96"/>
    <w:rsid w:val="00B65B26"/>
    <w:rsid w:val="00B73A2A"/>
    <w:rsid w:val="00B75A51"/>
    <w:rsid w:val="00B827C6"/>
    <w:rsid w:val="00B9187A"/>
    <w:rsid w:val="00B94B06"/>
    <w:rsid w:val="00B94C28"/>
    <w:rsid w:val="00B974F5"/>
    <w:rsid w:val="00BA1487"/>
    <w:rsid w:val="00BC10BA"/>
    <w:rsid w:val="00BC5AFD"/>
    <w:rsid w:val="00BC6EB4"/>
    <w:rsid w:val="00BD162B"/>
    <w:rsid w:val="00BD7602"/>
    <w:rsid w:val="00BF1279"/>
    <w:rsid w:val="00C00DDE"/>
    <w:rsid w:val="00C04F43"/>
    <w:rsid w:val="00C05271"/>
    <w:rsid w:val="00C0609D"/>
    <w:rsid w:val="00C115AB"/>
    <w:rsid w:val="00C13404"/>
    <w:rsid w:val="00C2331F"/>
    <w:rsid w:val="00C26C85"/>
    <w:rsid w:val="00C26CCB"/>
    <w:rsid w:val="00C30249"/>
    <w:rsid w:val="00C35F74"/>
    <w:rsid w:val="00C3723B"/>
    <w:rsid w:val="00C42466"/>
    <w:rsid w:val="00C606C9"/>
    <w:rsid w:val="00C62FFD"/>
    <w:rsid w:val="00C65AD3"/>
    <w:rsid w:val="00C74434"/>
    <w:rsid w:val="00C80288"/>
    <w:rsid w:val="00C836F0"/>
    <w:rsid w:val="00C84003"/>
    <w:rsid w:val="00C90650"/>
    <w:rsid w:val="00C953D0"/>
    <w:rsid w:val="00C97D78"/>
    <w:rsid w:val="00CA115D"/>
    <w:rsid w:val="00CA6C65"/>
    <w:rsid w:val="00CA7C45"/>
    <w:rsid w:val="00CC2AAE"/>
    <w:rsid w:val="00CC5A42"/>
    <w:rsid w:val="00CD0EAB"/>
    <w:rsid w:val="00CE5E02"/>
    <w:rsid w:val="00CE6E31"/>
    <w:rsid w:val="00CF34DB"/>
    <w:rsid w:val="00CF3917"/>
    <w:rsid w:val="00CF558F"/>
    <w:rsid w:val="00CF7704"/>
    <w:rsid w:val="00D010C0"/>
    <w:rsid w:val="00D01C79"/>
    <w:rsid w:val="00D06B8B"/>
    <w:rsid w:val="00D073E2"/>
    <w:rsid w:val="00D1555A"/>
    <w:rsid w:val="00D430FC"/>
    <w:rsid w:val="00D446EC"/>
    <w:rsid w:val="00D51BF0"/>
    <w:rsid w:val="00D531DB"/>
    <w:rsid w:val="00D54D4E"/>
    <w:rsid w:val="00D55267"/>
    <w:rsid w:val="00D55942"/>
    <w:rsid w:val="00D65E5B"/>
    <w:rsid w:val="00D72FEE"/>
    <w:rsid w:val="00D807BF"/>
    <w:rsid w:val="00D82FCC"/>
    <w:rsid w:val="00D84A09"/>
    <w:rsid w:val="00D85ADF"/>
    <w:rsid w:val="00D93D6A"/>
    <w:rsid w:val="00DA17FC"/>
    <w:rsid w:val="00DA2515"/>
    <w:rsid w:val="00DA4B81"/>
    <w:rsid w:val="00DA7887"/>
    <w:rsid w:val="00DB2C26"/>
    <w:rsid w:val="00DB45C3"/>
    <w:rsid w:val="00DB4E80"/>
    <w:rsid w:val="00DC0B8A"/>
    <w:rsid w:val="00DC7B3F"/>
    <w:rsid w:val="00DD02F4"/>
    <w:rsid w:val="00DD6622"/>
    <w:rsid w:val="00DE1C7C"/>
    <w:rsid w:val="00DE6B43"/>
    <w:rsid w:val="00E041C6"/>
    <w:rsid w:val="00E11923"/>
    <w:rsid w:val="00E13F01"/>
    <w:rsid w:val="00E140ED"/>
    <w:rsid w:val="00E17CC1"/>
    <w:rsid w:val="00E207D8"/>
    <w:rsid w:val="00E252C3"/>
    <w:rsid w:val="00E262D4"/>
    <w:rsid w:val="00E36250"/>
    <w:rsid w:val="00E408E5"/>
    <w:rsid w:val="00E47F2D"/>
    <w:rsid w:val="00E54511"/>
    <w:rsid w:val="00E545F7"/>
    <w:rsid w:val="00E60EDC"/>
    <w:rsid w:val="00E61DAC"/>
    <w:rsid w:val="00E72B80"/>
    <w:rsid w:val="00E75FE3"/>
    <w:rsid w:val="00E778A0"/>
    <w:rsid w:val="00E86C4C"/>
    <w:rsid w:val="00E907A3"/>
    <w:rsid w:val="00E95E20"/>
    <w:rsid w:val="00EA1BF1"/>
    <w:rsid w:val="00EA5AE0"/>
    <w:rsid w:val="00EB56E1"/>
    <w:rsid w:val="00EB7AB1"/>
    <w:rsid w:val="00EC32BD"/>
    <w:rsid w:val="00ED536F"/>
    <w:rsid w:val="00ED721E"/>
    <w:rsid w:val="00EE7CD8"/>
    <w:rsid w:val="00EF37F6"/>
    <w:rsid w:val="00EF48CC"/>
    <w:rsid w:val="00F00801"/>
    <w:rsid w:val="00F24635"/>
    <w:rsid w:val="00F2488D"/>
    <w:rsid w:val="00F50BF4"/>
    <w:rsid w:val="00F52DC8"/>
    <w:rsid w:val="00F55DEA"/>
    <w:rsid w:val="00F601A0"/>
    <w:rsid w:val="00F62944"/>
    <w:rsid w:val="00F64C99"/>
    <w:rsid w:val="00F6726B"/>
    <w:rsid w:val="00F679C2"/>
    <w:rsid w:val="00F712E9"/>
    <w:rsid w:val="00F73032"/>
    <w:rsid w:val="00F7786E"/>
    <w:rsid w:val="00F848FC"/>
    <w:rsid w:val="00F906F6"/>
    <w:rsid w:val="00F90A4B"/>
    <w:rsid w:val="00F9282A"/>
    <w:rsid w:val="00F967B6"/>
    <w:rsid w:val="00F96BAD"/>
    <w:rsid w:val="00FA139D"/>
    <w:rsid w:val="00FA56CF"/>
    <w:rsid w:val="00FA60F5"/>
    <w:rsid w:val="00FA6D32"/>
    <w:rsid w:val="00FB0E84"/>
    <w:rsid w:val="00FC2405"/>
    <w:rsid w:val="00FD01C2"/>
    <w:rsid w:val="00FE398F"/>
    <w:rsid w:val="00FE595C"/>
    <w:rsid w:val="00FE7981"/>
    <w:rsid w:val="00FF0CE3"/>
    <w:rsid w:val="035DCFFC"/>
    <w:rsid w:val="03667537"/>
    <w:rsid w:val="06E251FE"/>
    <w:rsid w:val="0E4369A3"/>
    <w:rsid w:val="187D5F00"/>
    <w:rsid w:val="1D56E3CB"/>
    <w:rsid w:val="1F234975"/>
    <w:rsid w:val="21DD0C58"/>
    <w:rsid w:val="2B9BB8B4"/>
    <w:rsid w:val="323F38B5"/>
    <w:rsid w:val="332F6CAF"/>
    <w:rsid w:val="5E9C39CC"/>
    <w:rsid w:val="60775571"/>
    <w:rsid w:val="67087402"/>
    <w:rsid w:val="6E385B53"/>
    <w:rsid w:val="7EA0A6CB"/>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D65E5B"/>
    <w:pPr>
      <w:ind w:left="720"/>
      <w:contextualSpacing/>
    </w:pPr>
  </w:style>
  <w:style w:type="paragraph" w:styleId="Caption">
    <w:name w:val="caption"/>
    <w:basedOn w:val="Normal"/>
    <w:next w:val="Normal"/>
    <w:unhideWhenUsed/>
    <w:qFormat/>
    <w:rsid w:val="00960CD9"/>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202B23"/>
    <w:rPr>
      <w:color w:val="605E5C"/>
      <w:shd w:val="clear" w:color="auto" w:fill="E1DFDD"/>
    </w:rPr>
  </w:style>
  <w:style w:type="character" w:customStyle="1" w:styleId="ListParagraphChar">
    <w:name w:val="List Paragraph Char"/>
    <w:link w:val="ListParagraph"/>
    <w:uiPriority w:val="34"/>
    <w:rsid w:val="008B31B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518620">
      <w:bodyDiv w:val="1"/>
      <w:marLeft w:val="0"/>
      <w:marRight w:val="0"/>
      <w:marTop w:val="0"/>
      <w:marBottom w:val="0"/>
      <w:divBdr>
        <w:top w:val="none" w:sz="0" w:space="0" w:color="auto"/>
        <w:left w:val="none" w:sz="0" w:space="0" w:color="auto"/>
        <w:bottom w:val="none" w:sz="0" w:space="0" w:color="auto"/>
        <w:right w:val="none" w:sz="0" w:space="0" w:color="auto"/>
      </w:divBdr>
    </w:div>
    <w:div w:id="1874727854">
      <w:bodyDiv w:val="1"/>
      <w:marLeft w:val="0"/>
      <w:marRight w:val="0"/>
      <w:marTop w:val="0"/>
      <w:marBottom w:val="0"/>
      <w:divBdr>
        <w:top w:val="none" w:sz="0" w:space="0" w:color="auto"/>
        <w:left w:val="none" w:sz="0" w:space="0" w:color="auto"/>
        <w:bottom w:val="none" w:sz="0" w:space="0" w:color="auto"/>
        <w:right w:val="none" w:sz="0" w:space="0" w:color="auto"/>
      </w:divBdr>
    </w:div>
    <w:div w:id="206996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am.naser@interdigita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ée un document." ma:contentTypeScope="" ma:versionID="5083650207f5803f502b3ec6265375ab">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46327675cebea25470161b3ba0513db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0C098-4818-4BB6-A1DA-18AE5215A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CB7B6-CDFA-4379-B4A2-B62EB04441C8}">
  <ds:schemaRefs>
    <ds:schemaRef ds:uri="http://schemas.microsoft.com/sharepoint/v3/contenttype/forms"/>
  </ds:schemaRefs>
</ds:datastoreItem>
</file>

<file path=customXml/itemProps3.xml><?xml version="1.0" encoding="utf-8"?>
<ds:datastoreItem xmlns:ds="http://schemas.openxmlformats.org/officeDocument/2006/customXml" ds:itemID="{C1BB0D91-FDEA-4705-A8D2-65169F24F03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4.xml><?xml version="1.0" encoding="utf-8"?>
<ds:datastoreItem xmlns:ds="http://schemas.openxmlformats.org/officeDocument/2006/customXml" ds:itemID="{EBE42D7A-E8A7-44CC-AA5F-7E8A08CA4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541</Words>
  <Characters>2981</Characters>
  <Application>Microsoft Office Word</Application>
  <DocSecurity>0</DocSecurity>
  <Lines>24</Lines>
  <Paragraphs>7</Paragraphs>
  <ScaleCrop>false</ScaleCrop>
  <Company>JCT-VC</Company>
  <LinksUpToDate>false</LinksUpToDate>
  <CharactersWithSpaces>3515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9</cp:revision>
  <cp:lastPrinted>1900-01-01T08:00:00Z</cp:lastPrinted>
  <dcterms:created xsi:type="dcterms:W3CDTF">2023-07-04T20:37:00Z</dcterms:created>
  <dcterms:modified xsi:type="dcterms:W3CDTF">2023-07-15T22:05:00Z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