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5EE938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C411F4">
              <w:rPr>
                <w:lang w:val="en-CA"/>
              </w:rPr>
              <w:t>0176</w:t>
            </w:r>
            <w:r w:rsidR="006A0E5C" w:rsidRPr="006A0E5C">
              <w:rPr>
                <w:lang w:val="en-CA"/>
              </w:rPr>
              <w:t>-</w:t>
            </w:r>
            <w:del w:id="0" w:author="Zhipin" w:date="2023-07-10T17:14:00Z">
              <w:r w:rsidR="006A0E5C" w:rsidRPr="006A0E5C" w:rsidDel="001C45B7">
                <w:rPr>
                  <w:lang w:val="en-CA"/>
                </w:rPr>
                <w:delText>v</w:delText>
              </w:r>
              <w:r w:rsidR="00123C72" w:rsidDel="001C45B7">
                <w:rPr>
                  <w:lang w:val="en-CA"/>
                </w:rPr>
                <w:delText>1</w:delText>
              </w:r>
            </w:del>
            <w:ins w:id="1" w:author="Zhipin" w:date="2023-07-10T17:14:00Z">
              <w:r w:rsidR="001C45B7" w:rsidRPr="006A0E5C">
                <w:rPr>
                  <w:lang w:val="en-CA"/>
                </w:rPr>
                <w:t>v</w:t>
              </w:r>
              <w:r w:rsidR="001C45B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0FE5C2" w:rsidR="00E61DAC" w:rsidRPr="005B217D" w:rsidRDefault="004B21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</w:t>
            </w:r>
            <w:r w:rsidR="00413092">
              <w:rPr>
                <w:b/>
                <w:szCs w:val="22"/>
                <w:lang w:val="en-CA"/>
              </w:rPr>
              <w:t xml:space="preserve">: </w:t>
            </w:r>
            <w:r w:rsidR="00DC2415">
              <w:rPr>
                <w:b/>
                <w:szCs w:val="22"/>
                <w:lang w:val="en-CA"/>
              </w:rPr>
              <w:t>Enhancements o</w:t>
            </w:r>
            <w:r w:rsidR="00413092">
              <w:rPr>
                <w:b/>
                <w:szCs w:val="22"/>
                <w:lang w:val="en-CA"/>
              </w:rPr>
              <w:t xml:space="preserve">n </w:t>
            </w:r>
            <w:r>
              <w:rPr>
                <w:b/>
                <w:szCs w:val="22"/>
                <w:lang w:val="en-CA"/>
              </w:rPr>
              <w:t xml:space="preserve">CCRM </w:t>
            </w:r>
          </w:p>
        </w:tc>
      </w:tr>
      <w:tr w:rsidR="00CE0E73" w:rsidRPr="005B217D" w14:paraId="3D8B01B2" w14:textId="77777777" w:rsidTr="000962AC">
        <w:tc>
          <w:tcPr>
            <w:tcW w:w="1458" w:type="dxa"/>
          </w:tcPr>
          <w:p w14:paraId="7AC356CE" w14:textId="25C030E8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3C2E8E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0E73" w:rsidRPr="005B217D" w14:paraId="7E6D99E3" w14:textId="77777777" w:rsidTr="000962AC">
        <w:tc>
          <w:tcPr>
            <w:tcW w:w="1458" w:type="dxa"/>
          </w:tcPr>
          <w:p w14:paraId="18CCDCD6" w14:textId="24E6457D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8AD808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E0E73" w:rsidRPr="005B217D" w14:paraId="714CD808" w14:textId="77777777" w:rsidTr="000962AC">
        <w:tc>
          <w:tcPr>
            <w:tcW w:w="1458" w:type="dxa"/>
          </w:tcPr>
          <w:p w14:paraId="4DB59313" w14:textId="279646F2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FDF636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, Kai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, Li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br/>
            </w:r>
          </w:p>
          <w:p w14:paraId="06DB1CF5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1EF2A459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5D979D6C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1C7F248C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</w:p>
          <w:p w14:paraId="54A9C4A8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8910 University Center Lane</w:t>
            </w:r>
          </w:p>
          <w:p w14:paraId="49D81240" w14:textId="0FEA4AE8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7777777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7E73B7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BB7DC8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zhangkai.video</w:t>
            </w:r>
            <w:proofErr w:type="spellEnd"/>
            <w:r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lizhang.idm</w:t>
            </w:r>
            <w:proofErr w:type="spellEnd"/>
            <w:r w:rsidRPr="00BB7DC8">
              <w:rPr>
                <w:szCs w:val="22"/>
                <w:lang w:val="en-CA"/>
              </w:rPr>
              <w:t>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7E276F" w:rsidR="00E61DAC" w:rsidRPr="005B217D" w:rsidRDefault="00CE0E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86A2A2" w14:textId="6C38DD2C" w:rsidR="001E1BB2" w:rsidRPr="0026687D" w:rsidRDefault="00731966" w:rsidP="001E1BB2">
      <w:r w:rsidRPr="00731966">
        <w:rPr>
          <w:lang w:val="en-CA"/>
        </w:rPr>
        <w:t xml:space="preserve">This proposal </w:t>
      </w:r>
      <w:r w:rsidR="001E1BB2">
        <w:rPr>
          <w:lang w:val="en-CA"/>
        </w:rPr>
        <w:t xml:space="preserve">presents the results of </w:t>
      </w:r>
      <w:r w:rsidR="00C0448B">
        <w:rPr>
          <w:lang w:val="en-CA"/>
        </w:rPr>
        <w:t xml:space="preserve">a </w:t>
      </w:r>
      <w:r w:rsidR="001E1BB2">
        <w:rPr>
          <w:lang w:val="en-CA"/>
        </w:rPr>
        <w:t>multi-model CCRM</w:t>
      </w:r>
      <w:r w:rsidR="00557120">
        <w:rPr>
          <w:lang w:val="en-CA"/>
        </w:rPr>
        <w:t xml:space="preserve"> mode and a CCRM merge mode</w:t>
      </w:r>
      <w:r w:rsidR="00BF24E8">
        <w:rPr>
          <w:lang w:val="en-CA"/>
        </w:rPr>
        <w:t>.</w:t>
      </w:r>
      <w:r w:rsidR="00C04490">
        <w:rPr>
          <w:lang w:val="en-CA"/>
        </w:rPr>
        <w:t xml:space="preserve"> </w:t>
      </w:r>
      <w:r w:rsidR="00A17848">
        <w:rPr>
          <w:lang w:val="en-CA"/>
        </w:rPr>
        <w:t xml:space="preserve">In </w:t>
      </w:r>
      <w:r w:rsidR="001E1BB2">
        <w:rPr>
          <w:lang w:val="en-CA"/>
        </w:rPr>
        <w:t>EE2</w:t>
      </w:r>
      <w:r w:rsidR="00431634">
        <w:rPr>
          <w:lang w:val="en-CA"/>
        </w:rPr>
        <w:t>-3.1</w:t>
      </w:r>
      <w:r w:rsidR="0094743F">
        <w:rPr>
          <w:lang w:val="en-CA"/>
        </w:rPr>
        <w:t>a</w:t>
      </w:r>
      <w:r w:rsidR="00A17848">
        <w:rPr>
          <w:lang w:val="en-CA"/>
        </w:rPr>
        <w:t xml:space="preserve">, </w:t>
      </w:r>
      <w:r w:rsidR="007156EC">
        <w:rPr>
          <w:lang w:val="en-CA"/>
        </w:rPr>
        <w:t>a single-model CCRM</w:t>
      </w:r>
      <w:r w:rsidR="001E1BB2">
        <w:rPr>
          <w:lang w:val="en-CA"/>
        </w:rPr>
        <w:t xml:space="preserve"> is investigated. In this contribution,</w:t>
      </w:r>
      <w:r w:rsidR="00557120">
        <w:rPr>
          <w:lang w:val="en-CA"/>
        </w:rPr>
        <w:t xml:space="preserve"> two methods are presented </w:t>
      </w:r>
      <w:r w:rsidR="00DC4A95">
        <w:rPr>
          <w:lang w:val="en-CA"/>
        </w:rPr>
        <w:t>to</w:t>
      </w:r>
      <w:r w:rsidR="00557120">
        <w:rPr>
          <w:lang w:val="en-CA"/>
        </w:rPr>
        <w:t xml:space="preserve"> further improve the coding efficiency of CCRM. In method #1,</w:t>
      </w:r>
      <w:r w:rsidR="001E1BB2">
        <w:rPr>
          <w:lang w:val="en-CA"/>
        </w:rPr>
        <w:t xml:space="preserve"> a multi-model CCRM </w:t>
      </w:r>
      <w:r w:rsidR="009A38A9">
        <w:rPr>
          <w:lang w:val="en-CA"/>
        </w:rPr>
        <w:t xml:space="preserve">mode </w:t>
      </w:r>
      <w:r w:rsidR="001E1BB2">
        <w:rPr>
          <w:lang w:val="en-CA"/>
        </w:rPr>
        <w:t>is proposed</w:t>
      </w:r>
      <w:r w:rsidR="0019018D">
        <w:rPr>
          <w:lang w:val="en-CA"/>
        </w:rPr>
        <w:t>. S</w:t>
      </w:r>
      <w:r w:rsidR="009A38A9">
        <w:rPr>
          <w:lang w:val="en-CA"/>
        </w:rPr>
        <w:t xml:space="preserve">amples </w:t>
      </w:r>
      <w:r w:rsidR="0019018D">
        <w:rPr>
          <w:lang w:val="en-CA"/>
        </w:rPr>
        <w:t xml:space="preserve">are </w:t>
      </w:r>
      <w:r w:rsidR="009A38A9">
        <w:rPr>
          <w:lang w:val="en-CA"/>
        </w:rPr>
        <w:t xml:space="preserve">separated into two groups and each group </w:t>
      </w:r>
      <w:r w:rsidR="0019018D">
        <w:rPr>
          <w:lang w:val="en-CA"/>
        </w:rPr>
        <w:t xml:space="preserve">can apply </w:t>
      </w:r>
      <w:r w:rsidR="009A38A9">
        <w:rPr>
          <w:lang w:val="en-CA"/>
        </w:rPr>
        <w:t xml:space="preserve">its own CCRM </w:t>
      </w:r>
      <w:r w:rsidR="0019018D">
        <w:rPr>
          <w:lang w:val="en-CA"/>
        </w:rPr>
        <w:t>model</w:t>
      </w:r>
      <w:r w:rsidR="001E1BB2">
        <w:rPr>
          <w:lang w:val="en-CA"/>
        </w:rPr>
        <w:t xml:space="preserve">. </w:t>
      </w:r>
      <w:r w:rsidR="0006676D">
        <w:rPr>
          <w:lang w:val="en-CA"/>
        </w:rPr>
        <w:t xml:space="preserve">There is no flag signalling involved in </w:t>
      </w:r>
      <w:r w:rsidR="00767DB6">
        <w:rPr>
          <w:lang w:val="en-CA"/>
        </w:rPr>
        <w:t xml:space="preserve">the </w:t>
      </w:r>
      <w:r w:rsidR="004D6E14">
        <w:rPr>
          <w:lang w:val="en-CA"/>
        </w:rPr>
        <w:t>proposed</w:t>
      </w:r>
      <w:r w:rsidR="0006676D">
        <w:rPr>
          <w:lang w:val="en-CA"/>
        </w:rPr>
        <w:t xml:space="preserve"> method, and t</w:t>
      </w:r>
      <w:r w:rsidR="007156EC">
        <w:rPr>
          <w:lang w:val="en-CA"/>
        </w:rPr>
        <w:t xml:space="preserve">he final CCRM </w:t>
      </w:r>
      <w:r w:rsidR="00B00EE2">
        <w:rPr>
          <w:lang w:val="en-CA"/>
        </w:rPr>
        <w:t>mode</w:t>
      </w:r>
      <w:r w:rsidR="007156EC">
        <w:rPr>
          <w:lang w:val="en-CA"/>
        </w:rPr>
        <w:t xml:space="preserve"> is </w:t>
      </w:r>
      <w:r w:rsidR="000005A3">
        <w:rPr>
          <w:lang w:val="en-CA"/>
        </w:rPr>
        <w:t xml:space="preserve">implicitly </w:t>
      </w:r>
      <w:r w:rsidR="007156EC">
        <w:rPr>
          <w:lang w:val="en-CA"/>
        </w:rPr>
        <w:t xml:space="preserve">determined by </w:t>
      </w:r>
      <w:r w:rsidR="005317E7">
        <w:rPr>
          <w:lang w:val="en-CA"/>
        </w:rPr>
        <w:t xml:space="preserve">comparing </w:t>
      </w:r>
      <w:r w:rsidR="001E1BB2">
        <w:rPr>
          <w:lang w:val="en-CA"/>
        </w:rPr>
        <w:t>decoder derived cost</w:t>
      </w:r>
      <w:r w:rsidR="007156EC">
        <w:rPr>
          <w:lang w:val="en-CA"/>
        </w:rPr>
        <w:t>s</w:t>
      </w:r>
      <w:r w:rsidR="00D20AAA">
        <w:rPr>
          <w:lang w:val="en-CA"/>
        </w:rPr>
        <w:t xml:space="preserve"> of the two CCRM modes</w:t>
      </w:r>
      <w:r w:rsidR="0019018D">
        <w:rPr>
          <w:lang w:val="en-CA"/>
        </w:rPr>
        <w:t xml:space="preserve"> with single or multiple models</w:t>
      </w:r>
      <w:r w:rsidR="001E1BB2">
        <w:rPr>
          <w:lang w:val="en-CA"/>
        </w:rPr>
        <w:t>.</w:t>
      </w:r>
      <w:r w:rsidR="001E1BB2" w:rsidRPr="001E1BB2">
        <w:rPr>
          <w:lang w:val="en-CA"/>
        </w:rPr>
        <w:t xml:space="preserve"> </w:t>
      </w:r>
      <w:r w:rsidR="00557120">
        <w:rPr>
          <w:lang w:val="en-CA"/>
        </w:rPr>
        <w:t xml:space="preserve">In method #2, a CCRM merge mode is proposed, wherein the CCRM model is inherited from a candidate in the CCRM merge list. </w:t>
      </w:r>
      <w:r w:rsidR="001E1BB2" w:rsidRPr="00BB7DC8">
        <w:rPr>
          <w:lang w:val="en-CA"/>
        </w:rPr>
        <w:t>Simulation results based on ECM-</w:t>
      </w:r>
      <w:r w:rsidR="001E1BB2">
        <w:rPr>
          <w:lang w:val="en-CA"/>
        </w:rPr>
        <w:t>9.0</w:t>
      </w:r>
      <w:r w:rsidR="001E1BB2" w:rsidRPr="00BB7DC8">
        <w:rPr>
          <w:lang w:val="en-CA"/>
        </w:rPr>
        <w:t xml:space="preserve"> are reported as below:</w:t>
      </w:r>
    </w:p>
    <w:p w14:paraId="5854212C" w14:textId="77777777" w:rsidR="00CB6B41" w:rsidRDefault="00557120" w:rsidP="00367354">
      <w:pPr>
        <w:rPr>
          <w:ins w:id="2" w:author="Zhipin" w:date="2023-07-10T17:32:00Z"/>
          <w:lang w:val="fr-FR"/>
        </w:rPr>
      </w:pPr>
      <w:r>
        <w:rPr>
          <w:lang w:val="fr-FR"/>
        </w:rPr>
        <w:t xml:space="preserve">Method #1 : </w:t>
      </w:r>
    </w:p>
    <w:p w14:paraId="3A09A7BA" w14:textId="33294387" w:rsidR="00367354" w:rsidRDefault="00B565D7" w:rsidP="00367354">
      <w:pPr>
        <w:rPr>
          <w:lang w:val="fr-FR"/>
        </w:rPr>
      </w:pPr>
      <w:r>
        <w:rPr>
          <w:lang w:val="fr-FR"/>
        </w:rPr>
        <w:t>RA</w:t>
      </w:r>
      <w:r w:rsidR="00367354">
        <w:rPr>
          <w:lang w:val="fr-FR"/>
        </w:rPr>
        <w:t xml:space="preserve"> {</w:t>
      </w:r>
      <w:ins w:id="3" w:author="Zhipin" w:date="2023-07-11T11:59:00Z">
        <w:r w:rsidR="0057050A">
          <w:rPr>
            <w:lang w:val="fr-FR"/>
          </w:rPr>
          <w:t xml:space="preserve"> </w:t>
        </w:r>
      </w:ins>
      <w:ins w:id="4" w:author="Zhipin" w:date="2023-07-11T10:59:00Z">
        <w:r w:rsidR="00CE1FB7" w:rsidRPr="00CE1FB7">
          <w:rPr>
            <w:lang w:val="fr-FR"/>
          </w:rPr>
          <w:t>-0.20%, -1.66%, -1.89%, 101.</w:t>
        </w:r>
      </w:ins>
      <w:ins w:id="5" w:author="Zhipin" w:date="2023-07-11T11:00:00Z">
        <w:r w:rsidR="00CE1FB7">
          <w:rPr>
            <w:lang w:val="fr-FR"/>
          </w:rPr>
          <w:t>8</w:t>
        </w:r>
      </w:ins>
      <w:ins w:id="6" w:author="Zhipin" w:date="2023-07-11T10:59:00Z">
        <w:r w:rsidR="00CE1FB7" w:rsidRPr="00CE1FB7">
          <w:rPr>
            <w:lang w:val="fr-FR"/>
          </w:rPr>
          <w:t>%, 100.0</w:t>
        </w:r>
        <w:proofErr w:type="gramStart"/>
        <w:r w:rsidR="00CE1FB7" w:rsidRPr="00CE1FB7">
          <w:rPr>
            <w:lang w:val="fr-FR"/>
          </w:rPr>
          <w:t>%</w:t>
        </w:r>
      </w:ins>
      <w:ins w:id="7" w:author="Zhipin" w:date="2023-07-11T11:59:00Z">
        <w:r w:rsidR="0057050A">
          <w:rPr>
            <w:lang w:val="fr-FR"/>
          </w:rPr>
          <w:t xml:space="preserve"> </w:t>
        </w:r>
      </w:ins>
      <w:r w:rsidR="00367354">
        <w:rPr>
          <w:lang w:val="en-CA"/>
        </w:rPr>
        <w:t>}</w:t>
      </w:r>
      <w:proofErr w:type="gramEnd"/>
      <w:r w:rsidR="00367354">
        <w:rPr>
          <w:lang w:val="en-CA"/>
        </w:rPr>
        <w:t xml:space="preserve">; </w:t>
      </w:r>
      <w:r>
        <w:rPr>
          <w:lang w:val="fr-FR"/>
        </w:rPr>
        <w:t>LDB</w:t>
      </w:r>
      <w:r w:rsidR="00367354">
        <w:rPr>
          <w:lang w:val="fr-FR"/>
        </w:rPr>
        <w:t xml:space="preserve"> </w:t>
      </w:r>
      <w:ins w:id="8" w:author="Zhipin" w:date="2023-07-11T11:00:00Z">
        <w:r w:rsidR="00CE1FB7">
          <w:rPr>
            <w:lang w:val="fr-FR"/>
          </w:rPr>
          <w:t>{</w:t>
        </w:r>
      </w:ins>
      <w:ins w:id="9" w:author="Zhipin" w:date="2023-07-11T11:59:00Z">
        <w:r w:rsidR="0057050A">
          <w:rPr>
            <w:lang w:val="fr-FR"/>
          </w:rPr>
          <w:t xml:space="preserve"> </w:t>
        </w:r>
      </w:ins>
      <w:ins w:id="10" w:author="Zhipin" w:date="2023-07-11T11:00:00Z">
        <w:r w:rsidR="00CE1FB7" w:rsidRPr="00CB6B41">
          <w:rPr>
            <w:lang w:val="fr-FR"/>
          </w:rPr>
          <w:t>-0.0</w:t>
        </w:r>
        <w:r w:rsidR="00CE1FB7">
          <w:rPr>
            <w:lang w:val="fr-FR"/>
          </w:rPr>
          <w:t>1</w:t>
        </w:r>
        <w:r w:rsidR="00CE1FB7" w:rsidRPr="00CB6B41">
          <w:rPr>
            <w:lang w:val="fr-FR"/>
          </w:rPr>
          <w:t>%</w:t>
        </w:r>
        <w:r w:rsidR="00CE1FB7">
          <w:rPr>
            <w:lang w:val="fr-FR"/>
          </w:rPr>
          <w:t xml:space="preserve">, </w:t>
        </w:r>
        <w:r w:rsidR="00CE1FB7" w:rsidRPr="00CB6B41">
          <w:rPr>
            <w:lang w:val="fr-FR"/>
          </w:rPr>
          <w:t>-3.86%</w:t>
        </w:r>
        <w:r w:rsidR="00CE1FB7">
          <w:rPr>
            <w:lang w:val="fr-FR"/>
          </w:rPr>
          <w:t xml:space="preserve">, </w:t>
        </w:r>
        <w:r w:rsidR="00CE1FB7" w:rsidRPr="00CB6B41">
          <w:rPr>
            <w:lang w:val="fr-FR"/>
          </w:rPr>
          <w:t>-3.46%</w:t>
        </w:r>
        <w:r w:rsidR="00CE1FB7">
          <w:rPr>
            <w:lang w:val="fr-FR"/>
          </w:rPr>
          <w:t xml:space="preserve">, </w:t>
        </w:r>
        <w:r w:rsidR="00CE1FB7" w:rsidRPr="00CB6B41">
          <w:rPr>
            <w:lang w:val="fr-FR"/>
          </w:rPr>
          <w:t>101.9%</w:t>
        </w:r>
        <w:r w:rsidR="00CE1FB7">
          <w:rPr>
            <w:lang w:val="fr-FR"/>
          </w:rPr>
          <w:t xml:space="preserve">, </w:t>
        </w:r>
      </w:ins>
      <w:ins w:id="11" w:author="Zhipin" w:date="2023-07-11T11:01:00Z">
        <w:r w:rsidR="00CE1FB7">
          <w:rPr>
            <w:lang w:val="fr-FR"/>
          </w:rPr>
          <w:t>99.7</w:t>
        </w:r>
      </w:ins>
      <w:ins w:id="12" w:author="Zhipin" w:date="2023-07-11T11:00:00Z">
        <w:r w:rsidR="00CE1FB7" w:rsidRPr="00CB6B41">
          <w:rPr>
            <w:lang w:val="fr-FR"/>
          </w:rPr>
          <w:t>%</w:t>
        </w:r>
      </w:ins>
      <w:ins w:id="13" w:author="Zhipin" w:date="2023-07-11T11:59:00Z">
        <w:r w:rsidR="0057050A">
          <w:rPr>
            <w:lang w:val="fr-FR"/>
          </w:rPr>
          <w:t xml:space="preserve"> </w:t>
        </w:r>
      </w:ins>
      <w:ins w:id="14" w:author="Zhipin" w:date="2023-07-11T11:00:00Z">
        <w:r w:rsidR="00CE1FB7">
          <w:rPr>
            <w:lang w:val="fr-FR"/>
          </w:rPr>
          <w:t>}</w:t>
        </w:r>
      </w:ins>
    </w:p>
    <w:p w14:paraId="46A91A9B" w14:textId="77777777" w:rsidR="00617A9C" w:rsidRDefault="00557120" w:rsidP="00367354">
      <w:pPr>
        <w:rPr>
          <w:ins w:id="15" w:author="Zhipin" w:date="2023-07-10T17:32:00Z"/>
          <w:lang w:val="fr-FR"/>
        </w:rPr>
      </w:pPr>
      <w:r>
        <w:rPr>
          <w:lang w:val="fr-FR"/>
        </w:rPr>
        <w:t xml:space="preserve">Method #2 : </w:t>
      </w:r>
    </w:p>
    <w:p w14:paraId="314E182E" w14:textId="7413D684" w:rsidR="00557120" w:rsidRDefault="00557120" w:rsidP="00367354">
      <w:pPr>
        <w:rPr>
          <w:lang w:val="fr-FR"/>
        </w:rPr>
      </w:pPr>
      <w:r>
        <w:rPr>
          <w:lang w:val="fr-FR"/>
        </w:rPr>
        <w:t>RA {</w:t>
      </w:r>
      <w:proofErr w:type="gramStart"/>
      <w:r>
        <w:rPr>
          <w:lang w:val="en-CA"/>
        </w:rPr>
        <w:t>};</w:t>
      </w:r>
      <w:proofErr w:type="gramEnd"/>
      <w:r>
        <w:rPr>
          <w:lang w:val="en-CA"/>
        </w:rPr>
        <w:t xml:space="preserve"> </w:t>
      </w:r>
      <w:r>
        <w:rPr>
          <w:lang w:val="fr-FR"/>
        </w:rPr>
        <w:t>LDB {}</w:t>
      </w:r>
    </w:p>
    <w:p w14:paraId="29EF5106" w14:textId="5C89DF2A" w:rsidR="00C57073" w:rsidRPr="0026687D" w:rsidRDefault="00C57073" w:rsidP="00367354">
      <w:pPr>
        <w:rPr>
          <w:lang w:val="en-CA"/>
        </w:rPr>
      </w:pPr>
      <w:r>
        <w:rPr>
          <w:lang w:val="fr-FR"/>
        </w:rPr>
        <w:t xml:space="preserve">Simulation </w:t>
      </w:r>
      <w:proofErr w:type="spellStart"/>
      <w:r w:rsidR="007156EC">
        <w:rPr>
          <w:lang w:val="fr-FR"/>
        </w:rPr>
        <w:t>results</w:t>
      </w:r>
      <w:proofErr w:type="spellEnd"/>
      <w:r>
        <w:rPr>
          <w:lang w:val="fr-FR"/>
        </w:rPr>
        <w:t xml:space="preserve"> </w:t>
      </w:r>
      <w:r w:rsidR="007156EC">
        <w:rPr>
          <w:lang w:val="fr-FR"/>
        </w:rPr>
        <w:t>versus</w:t>
      </w:r>
      <w:r>
        <w:rPr>
          <w:lang w:val="fr-FR"/>
        </w:rPr>
        <w:t xml:space="preserve"> </w:t>
      </w:r>
      <w:r>
        <w:rPr>
          <w:rFonts w:hint="eastAsia"/>
          <w:lang w:val="fr-FR" w:eastAsia="zh-CN"/>
        </w:rPr>
        <w:t>EE2</w:t>
      </w:r>
      <w:r w:rsidR="007156EC">
        <w:rPr>
          <w:lang w:val="fr-FR" w:eastAsia="zh-CN"/>
        </w:rPr>
        <w:t>-3.1</w:t>
      </w:r>
      <w:r w:rsidR="0094743F">
        <w:rPr>
          <w:lang w:val="fr-FR" w:eastAsia="zh-CN"/>
        </w:rPr>
        <w:t>a</w:t>
      </w:r>
      <w:r>
        <w:rPr>
          <w:lang w:val="fr-FR"/>
        </w:rPr>
        <w:t xml:space="preserve"> </w:t>
      </w:r>
      <w:r w:rsidR="007156EC">
        <w:rPr>
          <w:lang w:val="fr-FR"/>
        </w:rPr>
        <w:t>are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listed</w:t>
      </w:r>
      <w:proofErr w:type="spellEnd"/>
      <w:r>
        <w:rPr>
          <w:lang w:val="fr-FR"/>
        </w:rPr>
        <w:t xml:space="preserve"> </w:t>
      </w:r>
      <w:r w:rsidR="0019018D">
        <w:rPr>
          <w:lang w:val="fr-FR"/>
        </w:rPr>
        <w:t xml:space="preserve">as </w:t>
      </w:r>
      <w:proofErr w:type="spellStart"/>
      <w:r>
        <w:rPr>
          <w:lang w:val="fr-FR"/>
        </w:rPr>
        <w:t>below</w:t>
      </w:r>
      <w:proofErr w:type="spellEnd"/>
      <w:r>
        <w:rPr>
          <w:lang w:val="fr-FR"/>
        </w:rPr>
        <w:t> :</w:t>
      </w:r>
    </w:p>
    <w:p w14:paraId="6C502516" w14:textId="77777777" w:rsidR="00CB6B41" w:rsidRDefault="00557120" w:rsidP="001E1711">
      <w:pPr>
        <w:rPr>
          <w:ins w:id="16" w:author="Zhipin" w:date="2023-07-10T17:32:00Z"/>
          <w:lang w:val="fr-FR"/>
        </w:rPr>
      </w:pPr>
      <w:r>
        <w:rPr>
          <w:lang w:val="fr-FR"/>
        </w:rPr>
        <w:t xml:space="preserve">Method #1 : </w:t>
      </w:r>
    </w:p>
    <w:p w14:paraId="099E0A38" w14:textId="5110581A" w:rsidR="00BF24E8" w:rsidRPr="001E1711" w:rsidRDefault="00B565D7" w:rsidP="001E1711">
      <w:pPr>
        <w:rPr>
          <w:lang w:val="fr-FR"/>
        </w:rPr>
      </w:pPr>
      <w:r>
        <w:rPr>
          <w:lang w:val="fr-FR"/>
        </w:rPr>
        <w:t>RA {</w:t>
      </w:r>
      <w:ins w:id="17" w:author="Zhipin" w:date="2023-07-11T11:59:00Z">
        <w:r w:rsidR="0057050A">
          <w:rPr>
            <w:lang w:val="fr-FR"/>
          </w:rPr>
          <w:t xml:space="preserve"> </w:t>
        </w:r>
      </w:ins>
      <w:ins w:id="18" w:author="Zhipin" w:date="2023-07-11T11:00:00Z">
        <w:r w:rsidR="00CE1FB7" w:rsidRPr="000360CC">
          <w:rPr>
            <w:lang w:val="en-CA"/>
          </w:rPr>
          <w:t>-0.</w:t>
        </w:r>
        <w:r w:rsidR="00CE1FB7">
          <w:rPr>
            <w:lang w:val="en-CA"/>
          </w:rPr>
          <w:t>03</w:t>
        </w:r>
        <w:r w:rsidR="00CE1FB7" w:rsidRPr="000360CC">
          <w:rPr>
            <w:lang w:val="en-CA"/>
          </w:rPr>
          <w:t>%</w:t>
        </w:r>
        <w:r w:rsidR="00CE1FB7">
          <w:rPr>
            <w:lang w:val="en-CA"/>
          </w:rPr>
          <w:t xml:space="preserve">, </w:t>
        </w:r>
        <w:r w:rsidR="00CE1FB7" w:rsidRPr="000360CC">
          <w:rPr>
            <w:lang w:val="en-CA"/>
          </w:rPr>
          <w:t>-0.</w:t>
        </w:r>
        <w:r w:rsidR="00CE1FB7">
          <w:rPr>
            <w:lang w:val="en-CA"/>
          </w:rPr>
          <w:t>07</w:t>
        </w:r>
        <w:r w:rsidR="00CE1FB7" w:rsidRPr="000360CC">
          <w:rPr>
            <w:lang w:val="en-CA"/>
          </w:rPr>
          <w:t>%</w:t>
        </w:r>
        <w:r w:rsidR="00CE1FB7">
          <w:rPr>
            <w:lang w:val="en-CA"/>
          </w:rPr>
          <w:t xml:space="preserve">, </w:t>
        </w:r>
        <w:r w:rsidR="00CE1FB7" w:rsidRPr="000360CC">
          <w:rPr>
            <w:lang w:val="en-CA"/>
          </w:rPr>
          <w:t>-0.</w:t>
        </w:r>
        <w:r w:rsidR="00CE1FB7">
          <w:rPr>
            <w:lang w:val="en-CA"/>
          </w:rPr>
          <w:t>07</w:t>
        </w:r>
        <w:r w:rsidR="00CE1FB7" w:rsidRPr="000360CC">
          <w:rPr>
            <w:lang w:val="en-CA"/>
          </w:rPr>
          <w:t>%</w:t>
        </w:r>
        <w:r w:rsidR="00CE1FB7">
          <w:rPr>
            <w:lang w:val="en-CA"/>
          </w:rPr>
          <w:t xml:space="preserve">, </w:t>
        </w:r>
        <w:r w:rsidR="00CE1FB7" w:rsidRPr="000360CC">
          <w:rPr>
            <w:lang w:val="en-CA"/>
          </w:rPr>
          <w:t>10</w:t>
        </w:r>
        <w:r w:rsidR="00CE1FB7">
          <w:rPr>
            <w:lang w:val="en-CA"/>
          </w:rPr>
          <w:t>0.4</w:t>
        </w:r>
        <w:r w:rsidR="00CE1FB7" w:rsidRPr="000360CC">
          <w:rPr>
            <w:lang w:val="en-CA"/>
          </w:rPr>
          <w:t>%</w:t>
        </w:r>
        <w:r w:rsidR="00CE1FB7">
          <w:rPr>
            <w:lang w:val="en-CA"/>
          </w:rPr>
          <w:t xml:space="preserve">, </w:t>
        </w:r>
        <w:r w:rsidR="00CE1FB7" w:rsidRPr="000360CC">
          <w:rPr>
            <w:lang w:val="en-CA"/>
          </w:rPr>
          <w:t>10</w:t>
        </w:r>
        <w:r w:rsidR="00CE1FB7">
          <w:rPr>
            <w:lang w:val="en-CA"/>
          </w:rPr>
          <w:t>0.1</w:t>
        </w:r>
        <w:proofErr w:type="gramStart"/>
        <w:r w:rsidR="00CE1FB7" w:rsidRPr="000360CC">
          <w:rPr>
            <w:lang w:val="en-CA"/>
          </w:rPr>
          <w:t>%</w:t>
        </w:r>
      </w:ins>
      <w:ins w:id="19" w:author="Zhipin" w:date="2023-07-11T11:59:00Z">
        <w:r w:rsidR="0057050A">
          <w:rPr>
            <w:lang w:val="en-CA"/>
          </w:rPr>
          <w:t xml:space="preserve"> </w:t>
        </w:r>
      </w:ins>
      <w:r w:rsidRPr="001E1711">
        <w:rPr>
          <w:lang w:val="fr-FR"/>
        </w:rPr>
        <w:t>}</w:t>
      </w:r>
      <w:proofErr w:type="gramEnd"/>
      <w:r w:rsidRPr="001E1711">
        <w:rPr>
          <w:lang w:val="fr-FR"/>
        </w:rPr>
        <w:t xml:space="preserve">; </w:t>
      </w:r>
      <w:r>
        <w:rPr>
          <w:lang w:val="fr-FR"/>
        </w:rPr>
        <w:t xml:space="preserve">LDB </w:t>
      </w:r>
      <w:ins w:id="20" w:author="Zhipin" w:date="2023-07-11T11:00:00Z">
        <w:r w:rsidR="00CE1FB7">
          <w:rPr>
            <w:lang w:val="fr-FR"/>
          </w:rPr>
          <w:t>{</w:t>
        </w:r>
      </w:ins>
      <w:ins w:id="21" w:author="Zhipin" w:date="2023-07-11T11:59:00Z">
        <w:r w:rsidR="0057050A">
          <w:rPr>
            <w:lang w:val="fr-FR"/>
          </w:rPr>
          <w:t xml:space="preserve"> </w:t>
        </w:r>
      </w:ins>
      <w:ins w:id="22" w:author="Zhipin" w:date="2023-07-11T11:00:00Z">
        <w:r w:rsidR="00CE1FB7" w:rsidRPr="00CB6B41">
          <w:rPr>
            <w:lang w:val="fr-FR"/>
          </w:rPr>
          <w:t>-0.12%</w:t>
        </w:r>
        <w:r w:rsidR="00CE1FB7">
          <w:rPr>
            <w:lang w:val="fr-FR"/>
          </w:rPr>
          <w:t xml:space="preserve">, </w:t>
        </w:r>
        <w:r w:rsidR="00CE1FB7" w:rsidRPr="00CB6B41">
          <w:rPr>
            <w:lang w:val="fr-FR"/>
          </w:rPr>
          <w:t>0.39%</w:t>
        </w:r>
        <w:r w:rsidR="00CE1FB7">
          <w:rPr>
            <w:lang w:val="fr-FR"/>
          </w:rPr>
          <w:t xml:space="preserve">, </w:t>
        </w:r>
        <w:r w:rsidR="00CE1FB7" w:rsidRPr="00CB6B41">
          <w:rPr>
            <w:lang w:val="fr-FR"/>
          </w:rPr>
          <w:t>0.42%</w:t>
        </w:r>
        <w:r w:rsidR="00CE1FB7">
          <w:rPr>
            <w:lang w:val="fr-FR"/>
          </w:rPr>
          <w:t xml:space="preserve">, </w:t>
        </w:r>
        <w:r w:rsidR="00CE1FB7" w:rsidRPr="00CB6B41">
          <w:rPr>
            <w:lang w:val="fr-FR"/>
          </w:rPr>
          <w:t>100.7%</w:t>
        </w:r>
        <w:r w:rsidR="00CE1FB7">
          <w:rPr>
            <w:lang w:val="fr-FR"/>
          </w:rPr>
          <w:t xml:space="preserve">, </w:t>
        </w:r>
      </w:ins>
      <w:ins w:id="23" w:author="Zhipin" w:date="2023-07-11T11:01:00Z">
        <w:r w:rsidR="00CE1FB7">
          <w:rPr>
            <w:lang w:val="fr-FR"/>
          </w:rPr>
          <w:t>99.8</w:t>
        </w:r>
      </w:ins>
      <w:ins w:id="24" w:author="Zhipin" w:date="2023-07-11T11:00:00Z">
        <w:r w:rsidR="00CE1FB7" w:rsidRPr="00CB6B41">
          <w:rPr>
            <w:lang w:val="fr-FR"/>
          </w:rPr>
          <w:t>%</w:t>
        </w:r>
      </w:ins>
      <w:ins w:id="25" w:author="Zhipin" w:date="2023-07-11T11:59:00Z">
        <w:r w:rsidR="0057050A">
          <w:rPr>
            <w:lang w:val="fr-FR"/>
          </w:rPr>
          <w:t xml:space="preserve"> </w:t>
        </w:r>
      </w:ins>
      <w:ins w:id="26" w:author="Zhipin" w:date="2023-07-11T11:00:00Z">
        <w:r w:rsidR="00CE1FB7">
          <w:rPr>
            <w:lang w:val="fr-FR"/>
          </w:rPr>
          <w:t>}</w:t>
        </w:r>
      </w:ins>
    </w:p>
    <w:p w14:paraId="0CC0DE99" w14:textId="77777777" w:rsidR="00617A9C" w:rsidRDefault="00557120" w:rsidP="001E1711">
      <w:pPr>
        <w:rPr>
          <w:ins w:id="27" w:author="Zhipin" w:date="2023-07-10T17:32:00Z"/>
          <w:lang w:val="fr-FR"/>
        </w:rPr>
      </w:pPr>
      <w:r>
        <w:rPr>
          <w:lang w:val="fr-FR"/>
        </w:rPr>
        <w:t xml:space="preserve">Method #2 : </w:t>
      </w:r>
    </w:p>
    <w:p w14:paraId="03F95F77" w14:textId="606E9116" w:rsidR="009B6D7D" w:rsidRPr="001E1711" w:rsidRDefault="00557120" w:rsidP="001E1711">
      <w:pPr>
        <w:rPr>
          <w:lang w:val="fr-FR"/>
        </w:rPr>
      </w:pPr>
      <w:r>
        <w:rPr>
          <w:lang w:val="fr-FR"/>
        </w:rPr>
        <w:t>RA {</w:t>
      </w:r>
      <w:proofErr w:type="gramStart"/>
      <w:r w:rsidRPr="001E1711">
        <w:rPr>
          <w:lang w:val="fr-FR"/>
        </w:rPr>
        <w:t>};</w:t>
      </w:r>
      <w:proofErr w:type="gramEnd"/>
      <w:r w:rsidRPr="001E1711">
        <w:rPr>
          <w:lang w:val="fr-FR"/>
        </w:rPr>
        <w:t xml:space="preserve"> </w:t>
      </w:r>
      <w:r>
        <w:rPr>
          <w:lang w:val="fr-FR"/>
        </w:rPr>
        <w:t>LDB {}</w:t>
      </w:r>
    </w:p>
    <w:p w14:paraId="7D2AC1F0" w14:textId="17EEFD31" w:rsidR="00745F6B" w:rsidRPr="005B217D" w:rsidRDefault="00BC07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2EF6F1A" w14:textId="0950A525" w:rsidR="0050286C" w:rsidRDefault="00BC07C5" w:rsidP="00C54BBC">
      <w:pPr>
        <w:rPr>
          <w:lang w:val="en-CA"/>
        </w:rPr>
      </w:pPr>
      <w:r>
        <w:rPr>
          <w:lang w:val="en-CA"/>
        </w:rPr>
        <w:t xml:space="preserve">At </w:t>
      </w:r>
      <w:r w:rsidR="00F2648B">
        <w:rPr>
          <w:lang w:val="en-CA"/>
        </w:rPr>
        <w:t xml:space="preserve">the </w:t>
      </w:r>
      <w:r>
        <w:rPr>
          <w:lang w:val="en-CA"/>
        </w:rPr>
        <w:t xml:space="preserve">JVET-AD meeting, </w:t>
      </w:r>
      <w:r w:rsidR="007156EC">
        <w:rPr>
          <w:lang w:val="en-CA"/>
        </w:rPr>
        <w:t xml:space="preserve">a cross-component residual model (CCRM) </w:t>
      </w:r>
      <w:r w:rsidR="00254E09">
        <w:rPr>
          <w:lang w:val="en-CA"/>
        </w:rPr>
        <w:t xml:space="preserve">[1] </w:t>
      </w:r>
      <w:r w:rsidR="007156EC">
        <w:rPr>
          <w:lang w:val="en-CA"/>
        </w:rPr>
        <w:t>based chroma prediction</w:t>
      </w:r>
      <w:r>
        <w:rPr>
          <w:lang w:val="en-CA"/>
        </w:rPr>
        <w:t xml:space="preserve"> is proposed to improve the compression efficiency of inter slices in ECM. With CCRM, </w:t>
      </w:r>
      <w:r>
        <w:rPr>
          <w:szCs w:val="22"/>
          <w:lang w:val="en-CA"/>
        </w:rPr>
        <w:t xml:space="preserve">chroma samples of an inter or IBC coded block are predicted from reconstructed luma samples. </w:t>
      </w:r>
      <w:r w:rsidR="00591B9A">
        <w:rPr>
          <w:szCs w:val="22"/>
          <w:lang w:val="en-CA"/>
        </w:rPr>
        <w:t xml:space="preserve">The CCRM </w:t>
      </w:r>
      <w:r w:rsidR="0019018D">
        <w:rPr>
          <w:szCs w:val="22"/>
          <w:lang w:val="en-CA"/>
        </w:rPr>
        <w:t xml:space="preserve">model </w:t>
      </w:r>
      <w:r w:rsidR="00591B9A">
        <w:rPr>
          <w:szCs w:val="22"/>
          <w:lang w:val="en-CA"/>
        </w:rPr>
        <w:t xml:space="preserve">consists of </w:t>
      </w:r>
      <w:r w:rsidR="00591B9A">
        <w:rPr>
          <w:lang w:val="en-CA"/>
        </w:rPr>
        <w:t>6 spatial non-</w:t>
      </w:r>
      <w:proofErr w:type="spellStart"/>
      <w:r w:rsidR="00591B9A">
        <w:rPr>
          <w:lang w:val="en-CA"/>
        </w:rPr>
        <w:t>downsampled</w:t>
      </w:r>
      <w:proofErr w:type="spellEnd"/>
      <w:r w:rsidR="00591B9A">
        <w:rPr>
          <w:lang w:val="en-CA"/>
        </w:rPr>
        <w:t xml:space="preserve"> luma samples, a nonlinear term, and a bias term</w:t>
      </w:r>
      <w:r w:rsidR="0019018D">
        <w:rPr>
          <w:lang w:val="en-CA"/>
        </w:rPr>
        <w:t>, with 8 coefficients in total</w:t>
      </w:r>
      <w:r w:rsidR="00591B9A">
        <w:rPr>
          <w:szCs w:val="22"/>
          <w:lang w:val="en-CA"/>
        </w:rPr>
        <w:t xml:space="preserve">. </w:t>
      </w:r>
      <w:r>
        <w:rPr>
          <w:szCs w:val="22"/>
          <w:lang w:val="en-CA"/>
        </w:rPr>
        <w:lastRenderedPageBreak/>
        <w:t xml:space="preserve">The CCRM </w:t>
      </w:r>
      <w:r w:rsidR="0019018D">
        <w:rPr>
          <w:szCs w:val="22"/>
          <w:lang w:val="en-CA"/>
        </w:rPr>
        <w:t xml:space="preserve">model </w:t>
      </w:r>
      <w:r>
        <w:rPr>
          <w:szCs w:val="22"/>
          <w:lang w:val="en-CA"/>
        </w:rPr>
        <w:t xml:space="preserve">coefficients are derived from the </w:t>
      </w:r>
      <w:r w:rsidR="009E6947">
        <w:rPr>
          <w:szCs w:val="22"/>
          <w:lang w:val="en-CA"/>
        </w:rPr>
        <w:t>correlation</w:t>
      </w:r>
      <w:r>
        <w:rPr>
          <w:szCs w:val="22"/>
          <w:lang w:val="en-CA"/>
        </w:rPr>
        <w:t xml:space="preserve"> between the reference luma </w:t>
      </w:r>
      <w:r w:rsidR="00357C10">
        <w:rPr>
          <w:szCs w:val="22"/>
          <w:lang w:val="en-CA"/>
        </w:rPr>
        <w:t xml:space="preserve">samples </w:t>
      </w:r>
      <w:r>
        <w:rPr>
          <w:szCs w:val="22"/>
          <w:lang w:val="en-CA"/>
        </w:rPr>
        <w:t xml:space="preserve">and reference chroma samples. A TU level flag is signalled to indicate this mode. </w:t>
      </w:r>
      <w:r>
        <w:rPr>
          <w:lang w:val="en-CA"/>
        </w:rPr>
        <w:t xml:space="preserve">The encoder performs an RD decision in the transform selection loop for the chroma components when luma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is non-zero and the CU’s </w:t>
      </w:r>
      <w:proofErr w:type="spellStart"/>
      <w:r>
        <w:rPr>
          <w:lang w:val="en-CA"/>
        </w:rPr>
        <w:t>predMode</w:t>
      </w:r>
      <w:proofErr w:type="spellEnd"/>
      <w:r>
        <w:rPr>
          <w:lang w:val="en-CA"/>
        </w:rPr>
        <w:t xml:space="preserve"> is either MODE_INTER or MODE_IBC.</w:t>
      </w:r>
      <w:r w:rsidR="00D82E61">
        <w:rPr>
          <w:lang w:val="en-CA"/>
        </w:rPr>
        <w:t xml:space="preserve"> </w:t>
      </w:r>
      <w:r>
        <w:rPr>
          <w:szCs w:val="22"/>
          <w:lang w:val="en-CA"/>
        </w:rPr>
        <w:t>The CCRM</w:t>
      </w:r>
      <w:r w:rsidR="00D82E61">
        <w:rPr>
          <w:szCs w:val="22"/>
          <w:lang w:val="en-CA"/>
        </w:rPr>
        <w:t xml:space="preserve"> was included into EE</w:t>
      </w:r>
      <w:r w:rsidR="00A03B07">
        <w:rPr>
          <w:szCs w:val="22"/>
          <w:lang w:val="en-CA"/>
        </w:rPr>
        <w:t>2</w:t>
      </w:r>
      <w:r w:rsidR="00D82E61">
        <w:rPr>
          <w:szCs w:val="22"/>
          <w:lang w:val="en-CA"/>
        </w:rPr>
        <w:t xml:space="preserve"> for further investigation.</w:t>
      </w:r>
    </w:p>
    <w:p w14:paraId="42A087D4" w14:textId="3CC7A74E" w:rsidR="00C4249B" w:rsidRPr="00A230E8" w:rsidRDefault="00310F6F" w:rsidP="00C54BB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82A14A5" w14:textId="098C1D31" w:rsidR="00DC4A95" w:rsidRDefault="00DC4A95" w:rsidP="001E1711">
      <w:pPr>
        <w:pStyle w:val="Heading2"/>
        <w:rPr>
          <w:lang w:val="en-CA"/>
        </w:rPr>
      </w:pPr>
      <w:r>
        <w:rPr>
          <w:lang w:val="en-CA"/>
        </w:rPr>
        <w:t>Method #1</w:t>
      </w:r>
    </w:p>
    <w:p w14:paraId="495C52D1" w14:textId="75DC3695" w:rsidR="00205AD2" w:rsidRDefault="00291D61" w:rsidP="00D82E61">
      <w:pPr>
        <w:rPr>
          <w:lang w:val="en-CA"/>
        </w:rPr>
      </w:pPr>
      <w:r>
        <w:rPr>
          <w:lang w:val="en-CA"/>
        </w:rPr>
        <w:t xml:space="preserve">In this </w:t>
      </w:r>
      <w:r w:rsidR="00DC4A95">
        <w:rPr>
          <w:lang w:val="en-CA"/>
        </w:rPr>
        <w:t>method</w:t>
      </w:r>
      <w:r>
        <w:rPr>
          <w:lang w:val="en-CA"/>
        </w:rPr>
        <w:t>, a</w:t>
      </w:r>
      <w:r w:rsidR="00D82E61">
        <w:rPr>
          <w:lang w:val="en-CA"/>
        </w:rPr>
        <w:t xml:space="preserve"> multi-model CCRM is proposed, wherein samples</w:t>
      </w:r>
      <w:r w:rsidR="00591B9A">
        <w:rPr>
          <w:lang w:val="en-CA"/>
        </w:rPr>
        <w:t xml:space="preserve"> in a block </w:t>
      </w:r>
      <w:r w:rsidR="00D82E61">
        <w:rPr>
          <w:lang w:val="en-CA"/>
        </w:rPr>
        <w:t xml:space="preserve">are classified into two groups and each group derives </w:t>
      </w:r>
      <w:r w:rsidR="00591B9A">
        <w:rPr>
          <w:lang w:val="en-CA"/>
        </w:rPr>
        <w:t>a</w:t>
      </w:r>
      <w:r w:rsidR="00E705D3">
        <w:rPr>
          <w:lang w:val="en-CA"/>
        </w:rPr>
        <w:t>n individual</w:t>
      </w:r>
      <w:r w:rsidR="00D82E61">
        <w:rPr>
          <w:lang w:val="en-CA"/>
        </w:rPr>
        <w:t xml:space="preserve"> CCRM model. The threshold for separating luma and chroma sample pairs </w:t>
      </w:r>
      <w:r w:rsidR="00591B9A">
        <w:rPr>
          <w:lang w:val="en-CA"/>
        </w:rPr>
        <w:t>is</w:t>
      </w:r>
      <w:r w:rsidR="00D82E61">
        <w:rPr>
          <w:lang w:val="en-CA"/>
        </w:rPr>
        <w:t xml:space="preserve"> computed from the average of the non-</w:t>
      </w:r>
      <w:proofErr w:type="spellStart"/>
      <w:r w:rsidR="00D82E61">
        <w:rPr>
          <w:lang w:val="en-CA"/>
        </w:rPr>
        <w:t>downsampled</w:t>
      </w:r>
      <w:proofErr w:type="spellEnd"/>
      <w:r w:rsidR="00D82E61">
        <w:rPr>
          <w:lang w:val="en-CA"/>
        </w:rPr>
        <w:t xml:space="preserve"> luma sample</w:t>
      </w:r>
      <w:r w:rsidR="00591B9A">
        <w:rPr>
          <w:lang w:val="en-CA"/>
        </w:rPr>
        <w:t xml:space="preserve"> value</w:t>
      </w:r>
      <w:r w:rsidR="00D82E61">
        <w:rPr>
          <w:lang w:val="en-CA"/>
        </w:rPr>
        <w:t>s in the reference</w:t>
      </w:r>
      <w:r w:rsidR="00591B9A">
        <w:rPr>
          <w:lang w:val="en-CA"/>
        </w:rPr>
        <w:t xml:space="preserve"> </w:t>
      </w:r>
      <w:r w:rsidR="00D82E61">
        <w:rPr>
          <w:lang w:val="en-CA"/>
        </w:rPr>
        <w:t>block.</w:t>
      </w:r>
    </w:p>
    <w:p w14:paraId="0738D56F" w14:textId="43B8B380" w:rsidR="00591B9A" w:rsidRDefault="00591B9A" w:rsidP="00D82E61">
      <w:pPr>
        <w:rPr>
          <w:lang w:val="en-CA"/>
        </w:rPr>
      </w:pPr>
      <w:r>
        <w:rPr>
          <w:lang w:val="en-CA"/>
        </w:rPr>
        <w:t>The proposed method takes use of an implicit CCRM mode derivation method,</w:t>
      </w:r>
      <w:r w:rsidR="00456318">
        <w:rPr>
          <w:lang w:val="en-CA"/>
        </w:rPr>
        <w:t xml:space="preserve"> thus </w:t>
      </w:r>
      <w:r>
        <w:rPr>
          <w:lang w:val="en-CA"/>
        </w:rPr>
        <w:t xml:space="preserve">there is no need to signal extra bits. </w:t>
      </w:r>
      <w:r w:rsidR="00500A8F">
        <w:rPr>
          <w:lang w:val="en-CA"/>
        </w:rPr>
        <w:t>Specifically, t</w:t>
      </w:r>
      <w:r>
        <w:rPr>
          <w:lang w:val="en-CA"/>
        </w:rPr>
        <w:t xml:space="preserve">o determine whether to apply single-model CCRM or multi-model CCRM, </w:t>
      </w:r>
      <w:r w:rsidR="00E2709A">
        <w:rPr>
          <w:lang w:val="en-CA"/>
        </w:rPr>
        <w:t xml:space="preserve">a </w:t>
      </w:r>
      <w:r w:rsidR="001E1F5B">
        <w:rPr>
          <w:lang w:val="en-CA"/>
        </w:rPr>
        <w:t xml:space="preserve">decoder </w:t>
      </w:r>
      <w:r w:rsidR="00E2709A">
        <w:rPr>
          <w:lang w:val="en-CA"/>
        </w:rPr>
        <w:t xml:space="preserve">derived cost is calculated by applying the </w:t>
      </w:r>
      <w:r w:rsidR="00FC58FA">
        <w:rPr>
          <w:lang w:val="en-CA"/>
        </w:rPr>
        <w:t xml:space="preserve">CCRM </w:t>
      </w:r>
      <w:r w:rsidR="00E705D3">
        <w:rPr>
          <w:lang w:val="en-CA"/>
        </w:rPr>
        <w:t xml:space="preserve">model </w:t>
      </w:r>
      <w:r w:rsidR="00E2709A">
        <w:rPr>
          <w:lang w:val="en-CA"/>
        </w:rPr>
        <w:t>to the reference luma samples</w:t>
      </w:r>
      <w:r w:rsidR="00B3105C">
        <w:rPr>
          <w:lang w:val="en-CA"/>
        </w:rPr>
        <w:t>. T</w:t>
      </w:r>
      <w:r w:rsidR="00E2709A">
        <w:rPr>
          <w:lang w:val="en-CA"/>
        </w:rPr>
        <w:t xml:space="preserve">he </w:t>
      </w:r>
      <w:r w:rsidR="00E705D3">
        <w:rPr>
          <w:lang w:val="en-CA"/>
        </w:rPr>
        <w:t xml:space="preserve">SAD </w:t>
      </w:r>
      <w:r w:rsidR="00E2709A">
        <w:rPr>
          <w:lang w:val="en-CA"/>
        </w:rPr>
        <w:t xml:space="preserve">between the predicted reference chroma </w:t>
      </w:r>
      <w:r w:rsidR="00E705D3">
        <w:rPr>
          <w:lang w:val="en-CA"/>
        </w:rPr>
        <w:t xml:space="preserve">sample values </w:t>
      </w:r>
      <w:r w:rsidR="00E2709A">
        <w:rPr>
          <w:lang w:val="en-CA"/>
        </w:rPr>
        <w:t xml:space="preserve">and the true reference chroma </w:t>
      </w:r>
      <w:r w:rsidR="00E705D3">
        <w:rPr>
          <w:lang w:val="en-CA"/>
        </w:rPr>
        <w:t xml:space="preserve">sample values </w:t>
      </w:r>
      <w:r w:rsidR="006D2CE2">
        <w:rPr>
          <w:lang w:val="en-CA"/>
        </w:rPr>
        <w:t>is</w:t>
      </w:r>
      <w:r w:rsidR="00E2709A">
        <w:rPr>
          <w:lang w:val="en-CA"/>
        </w:rPr>
        <w:t xml:space="preserve"> treated as the cost. Thereby, </w:t>
      </w:r>
      <w:r w:rsidR="00E705D3">
        <w:rPr>
          <w:lang w:val="en-CA"/>
        </w:rPr>
        <w:t xml:space="preserve">the </w:t>
      </w:r>
      <w:r w:rsidR="00E2709A">
        <w:rPr>
          <w:lang w:val="en-CA"/>
        </w:rPr>
        <w:t xml:space="preserve">CCRM mode with </w:t>
      </w:r>
      <w:r w:rsidR="00E705D3">
        <w:rPr>
          <w:lang w:val="en-CA"/>
        </w:rPr>
        <w:t xml:space="preserve">a </w:t>
      </w:r>
      <w:r w:rsidR="00E2709A">
        <w:rPr>
          <w:lang w:val="en-CA"/>
        </w:rPr>
        <w:t>lower cost is finally selected</w:t>
      </w:r>
      <w:r w:rsidR="007331A1">
        <w:rPr>
          <w:lang w:val="en-CA"/>
        </w:rPr>
        <w:t xml:space="preserve"> for a block</w:t>
      </w:r>
      <w:r w:rsidR="00E2709A">
        <w:rPr>
          <w:lang w:val="en-CA"/>
        </w:rPr>
        <w:t>.</w:t>
      </w:r>
    </w:p>
    <w:p w14:paraId="07985649" w14:textId="34A28C86" w:rsidR="0050286C" w:rsidRDefault="00E2709A" w:rsidP="00254E09">
      <w:pPr>
        <w:rPr>
          <w:lang w:val="en-CA"/>
        </w:rPr>
      </w:pPr>
      <w:r>
        <w:rPr>
          <w:lang w:val="en-CA"/>
        </w:rPr>
        <w:t xml:space="preserve">Furthermore, as the rationale of CCRM is highly dependent on the luma residues, the CCRM </w:t>
      </w:r>
      <w:r w:rsidR="00254E09">
        <w:rPr>
          <w:lang w:val="en-CA"/>
        </w:rPr>
        <w:t>is</w:t>
      </w:r>
      <w:r>
        <w:rPr>
          <w:lang w:val="en-CA"/>
        </w:rPr>
        <w:t xml:space="preserve"> disabled when the luma coefficients are small.</w:t>
      </w:r>
    </w:p>
    <w:p w14:paraId="20FFD228" w14:textId="2E8DEEDA" w:rsidR="00DC4A95" w:rsidRDefault="00DC4A95" w:rsidP="00DC4A95">
      <w:pPr>
        <w:pStyle w:val="Heading2"/>
        <w:rPr>
          <w:lang w:val="en-CA"/>
        </w:rPr>
      </w:pPr>
      <w:r>
        <w:rPr>
          <w:lang w:val="en-CA"/>
        </w:rPr>
        <w:t>Method #2</w:t>
      </w:r>
    </w:p>
    <w:p w14:paraId="4D59CFBA" w14:textId="5F30BA70" w:rsidR="000E61E9" w:rsidRDefault="00DC4A95" w:rsidP="00254E09">
      <w:pPr>
        <w:rPr>
          <w:lang w:val="en-CA"/>
        </w:rPr>
      </w:pPr>
      <w:r>
        <w:rPr>
          <w:lang w:val="en-CA"/>
        </w:rPr>
        <w:t>In this method, a CCRM merge mode is proposed</w:t>
      </w:r>
      <w:r w:rsidR="000E61E9">
        <w:rPr>
          <w:lang w:val="en-CA"/>
        </w:rPr>
        <w:t xml:space="preserve">. A CCRM merge list is constructed from </w:t>
      </w:r>
      <w:r w:rsidR="00853F33">
        <w:rPr>
          <w:lang w:val="en-CA"/>
        </w:rPr>
        <w:t>previous</w:t>
      </w:r>
      <w:r w:rsidR="000E61E9">
        <w:rPr>
          <w:lang w:val="en-CA"/>
        </w:rPr>
        <w:t xml:space="preserve"> CCRM</w:t>
      </w:r>
      <w:r w:rsidR="00853F33">
        <w:rPr>
          <w:lang w:val="en-CA"/>
        </w:rPr>
        <w:t>-</w:t>
      </w:r>
      <w:r w:rsidR="000E61E9">
        <w:rPr>
          <w:lang w:val="en-CA"/>
        </w:rPr>
        <w:t xml:space="preserve">coded </w:t>
      </w:r>
      <w:r w:rsidR="001A0EE1">
        <w:rPr>
          <w:lang w:val="en-CA"/>
        </w:rPr>
        <w:t>blocks</w:t>
      </w:r>
      <w:r w:rsidR="000E61E9">
        <w:rPr>
          <w:lang w:val="en-CA"/>
        </w:rPr>
        <w:t>. Instead of calculating a CCRM model from samples in the reference area</w:t>
      </w:r>
      <w:r w:rsidR="00853F33" w:rsidRPr="00853F33">
        <w:rPr>
          <w:lang w:val="en-CA"/>
        </w:rPr>
        <w:t xml:space="preserve"> </w:t>
      </w:r>
      <w:r w:rsidR="00853F33">
        <w:rPr>
          <w:lang w:val="en-CA"/>
        </w:rPr>
        <w:t>on-the-fly</w:t>
      </w:r>
      <w:r w:rsidR="000E61E9">
        <w:rPr>
          <w:lang w:val="en-CA"/>
        </w:rPr>
        <w:t xml:space="preserve">, the CCRM model </w:t>
      </w:r>
      <w:r w:rsidR="00853F33">
        <w:rPr>
          <w:lang w:val="en-CA"/>
        </w:rPr>
        <w:t>can be</w:t>
      </w:r>
      <w:r w:rsidR="000E61E9">
        <w:rPr>
          <w:lang w:val="en-CA"/>
        </w:rPr>
        <w:t xml:space="preserve"> inherited </w:t>
      </w:r>
      <w:r w:rsidR="00853F33">
        <w:rPr>
          <w:lang w:val="en-CA"/>
        </w:rPr>
        <w:t xml:space="preserve">from </w:t>
      </w:r>
      <w:r w:rsidR="00C40904">
        <w:rPr>
          <w:lang w:val="en-CA"/>
        </w:rPr>
        <w:t>a</w:t>
      </w:r>
      <w:r w:rsidR="000E61E9">
        <w:rPr>
          <w:lang w:val="en-CA"/>
        </w:rPr>
        <w:t xml:space="preserve"> CCRM merge candidate, and directly applied to the current </w:t>
      </w:r>
      <w:r w:rsidR="008F0A26">
        <w:rPr>
          <w:lang w:val="en-CA"/>
        </w:rPr>
        <w:t>luma samples to generate predicted chroma samples</w:t>
      </w:r>
      <w:r w:rsidR="000E61E9">
        <w:rPr>
          <w:lang w:val="en-CA"/>
        </w:rPr>
        <w:t>.</w:t>
      </w:r>
      <w:r w:rsidR="00E44842">
        <w:rPr>
          <w:lang w:val="en-CA"/>
        </w:rPr>
        <w:t xml:space="preserve"> The first available CCRM merge candidate is used</w:t>
      </w:r>
      <w:r w:rsidR="00AB11A4">
        <w:rPr>
          <w:lang w:val="en-CA"/>
        </w:rPr>
        <w:t xml:space="preserve"> </w:t>
      </w:r>
      <w:r w:rsidR="00120E62">
        <w:rPr>
          <w:lang w:val="en-CA"/>
        </w:rPr>
        <w:t>without index signalling</w:t>
      </w:r>
      <w:r w:rsidR="00E44842">
        <w:rPr>
          <w:lang w:val="en-CA"/>
        </w:rPr>
        <w:t>.</w:t>
      </w:r>
    </w:p>
    <w:p w14:paraId="645C875C" w14:textId="3645882B" w:rsidR="000E61E9" w:rsidRPr="00254E09" w:rsidRDefault="000E61E9" w:rsidP="00254E09">
      <w:pPr>
        <w:rPr>
          <w:lang w:val="en-CA"/>
        </w:rPr>
      </w:pPr>
      <w:r>
        <w:rPr>
          <w:lang w:val="en-CA"/>
        </w:rPr>
        <w:t xml:space="preserve">A flag is signalled conditioned </w:t>
      </w:r>
      <w:r w:rsidR="005B7246">
        <w:rPr>
          <w:lang w:val="en-CA"/>
        </w:rPr>
        <w:t>on</w:t>
      </w:r>
      <w:r>
        <w:rPr>
          <w:lang w:val="en-CA"/>
        </w:rPr>
        <w:t xml:space="preserve"> the TU level CCRM flag, to indicate whether </w:t>
      </w:r>
      <w:r w:rsidR="00524035">
        <w:rPr>
          <w:lang w:val="en-CA"/>
        </w:rPr>
        <w:t>the current block</w:t>
      </w:r>
      <w:r>
        <w:rPr>
          <w:lang w:val="en-CA"/>
        </w:rPr>
        <w:t xml:space="preserve"> is</w:t>
      </w:r>
      <w:r w:rsidR="00CF6F07">
        <w:rPr>
          <w:lang w:val="en-CA"/>
        </w:rPr>
        <w:t xml:space="preserve"> coded with</w:t>
      </w:r>
      <w:r>
        <w:rPr>
          <w:lang w:val="en-CA"/>
        </w:rPr>
        <w:t xml:space="preserve"> regular CCRM or CCRM merge mode.</w:t>
      </w:r>
    </w:p>
    <w:p w14:paraId="1BF8805D" w14:textId="77777777" w:rsidR="00205AD2" w:rsidRDefault="00205AD2" w:rsidP="00205AD2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6EB5D0A3" w14:textId="507C893A" w:rsidR="00437C68" w:rsidRDefault="00205AD2" w:rsidP="00731966">
      <w:pPr>
        <w:rPr>
          <w:ins w:id="28" w:author="Zhipin" w:date="2023-07-10T17:52:00Z"/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</w:t>
      </w:r>
      <w:del w:id="29" w:author="Zhipin" w:date="2023-07-10T17:14:00Z">
        <w:r w:rsidDel="004D5C9C">
          <w:rPr>
            <w:lang w:eastAsia="zh-CN"/>
          </w:rPr>
          <w:delText>ECM-9.0</w:delText>
        </w:r>
      </w:del>
      <w:ins w:id="30" w:author="Zhipin" w:date="2023-07-10T17:14:00Z">
        <w:r w:rsidR="004D5C9C">
          <w:rPr>
            <w:lang w:eastAsia="zh-CN"/>
          </w:rPr>
          <w:t>EE2-3.1</w:t>
        </w:r>
      </w:ins>
      <w:ins w:id="31" w:author="Zhipin" w:date="2023-07-10T17:53:00Z">
        <w:r w:rsidR="004F345D">
          <w:rPr>
            <w:lang w:eastAsia="zh-CN"/>
          </w:rPr>
          <w:t>a</w:t>
        </w:r>
      </w:ins>
      <w:r>
        <w:rPr>
          <w:lang w:eastAsia="zh-CN"/>
        </w:rPr>
        <w:t xml:space="preserve"> [</w:t>
      </w:r>
      <w:r w:rsidR="00254E09">
        <w:rPr>
          <w:lang w:eastAsia="zh-CN"/>
        </w:rPr>
        <w:t>2</w:t>
      </w:r>
      <w:r>
        <w:rPr>
          <w:lang w:eastAsia="zh-CN"/>
        </w:rPr>
        <w:t>]</w:t>
      </w:r>
      <w:r w:rsidR="00D93FAF">
        <w:rPr>
          <w:lang w:eastAsia="zh-CN"/>
        </w:rPr>
        <w:t xml:space="preserve"> </w:t>
      </w:r>
      <w:r w:rsidR="004C29CB">
        <w:rPr>
          <w:lang w:eastAsia="zh-CN"/>
        </w:rPr>
        <w:t>and tested following the common test conditions [3]. The simulation results of the proposed method</w:t>
      </w:r>
      <w:r w:rsidR="00643555">
        <w:rPr>
          <w:lang w:eastAsia="zh-CN"/>
        </w:rPr>
        <w:t xml:space="preserve"> #1 and method #2</w:t>
      </w:r>
      <w:ins w:id="32" w:author="Zhipin" w:date="2023-07-10T17:16:00Z">
        <w:r w:rsidR="003F7C84">
          <w:rPr>
            <w:lang w:eastAsia="zh-CN"/>
          </w:rPr>
          <w:t xml:space="preserve"> as compared to EE2-3.1</w:t>
        </w:r>
      </w:ins>
      <w:ins w:id="33" w:author="Zhipin" w:date="2023-07-10T17:53:00Z">
        <w:r w:rsidR="00BA7B66">
          <w:rPr>
            <w:lang w:eastAsia="zh-CN"/>
          </w:rPr>
          <w:t>a</w:t>
        </w:r>
      </w:ins>
      <w:ins w:id="34" w:author="Zhipin" w:date="2023-07-10T17:16:00Z">
        <w:r w:rsidR="003F7C84">
          <w:rPr>
            <w:lang w:eastAsia="zh-CN"/>
          </w:rPr>
          <w:t xml:space="preserve"> and ECM-9.0 [4]</w:t>
        </w:r>
      </w:ins>
      <w:r w:rsidR="004C29CB">
        <w:rPr>
          <w:lang w:eastAsia="zh-CN"/>
        </w:rPr>
        <w:t xml:space="preserve"> are summarized in Table 1</w:t>
      </w:r>
      <w:r w:rsidR="00870BB5">
        <w:rPr>
          <w:lang w:eastAsia="zh-CN"/>
        </w:rPr>
        <w:t>-</w:t>
      </w:r>
      <w:r w:rsidR="003F56B7">
        <w:rPr>
          <w:lang w:eastAsia="zh-CN"/>
        </w:rPr>
        <w:t>2</w:t>
      </w:r>
      <w:r w:rsidR="004C29CB">
        <w:rPr>
          <w:lang w:eastAsia="zh-CN"/>
        </w:rPr>
        <w:t xml:space="preserve">. </w:t>
      </w:r>
    </w:p>
    <w:p w14:paraId="586A9245" w14:textId="77777777" w:rsidR="00B14888" w:rsidRDefault="00B14888" w:rsidP="00731966">
      <w:pPr>
        <w:rPr>
          <w:lang w:eastAsia="zh-CN"/>
        </w:rPr>
      </w:pPr>
    </w:p>
    <w:p w14:paraId="27B788AE" w14:textId="35C70692" w:rsidR="000144C4" w:rsidRDefault="000144C4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1: Coding performance of the proposed </w:t>
      </w:r>
      <w:r w:rsidR="004C29CB">
        <w:rPr>
          <w:lang w:val="en-CA" w:eastAsia="zh-CN"/>
        </w:rPr>
        <w:t>method</w:t>
      </w:r>
      <w:r w:rsidR="006F5338">
        <w:rPr>
          <w:lang w:val="en-CA" w:eastAsia="zh-CN"/>
        </w:rPr>
        <w:t xml:space="preserve"> #1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7"/>
        <w:gridCol w:w="791"/>
        <w:gridCol w:w="791"/>
        <w:gridCol w:w="791"/>
        <w:gridCol w:w="827"/>
        <w:gridCol w:w="827"/>
        <w:gridCol w:w="794"/>
        <w:gridCol w:w="794"/>
        <w:gridCol w:w="794"/>
        <w:gridCol w:w="827"/>
        <w:gridCol w:w="827"/>
      </w:tblGrid>
      <w:tr w:rsidR="009A1714" w:rsidRPr="000640AC" w14:paraId="0D05FEF9" w14:textId="77777777" w:rsidTr="00D80517">
        <w:trPr>
          <w:trHeight w:val="255"/>
        </w:trPr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275E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36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D2374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F6A52" w:rsidRPr="000640AC" w14:paraId="305945A8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442A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D175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  <w:tc>
          <w:tcPr>
            <w:tcW w:w="2182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232F2" w14:textId="1AB9A084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EE2-3.1</w:t>
            </w:r>
            <w:r w:rsidR="0094743F"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</w:p>
        </w:tc>
      </w:tr>
      <w:tr w:rsidR="009A1714" w:rsidRPr="000640AC" w14:paraId="0C53E69C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0C67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2CB78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4A4C4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DBE1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D170F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A8FDC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DDD09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94B0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E57F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236DD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B4B3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577EC" w:rsidRPr="000640AC" w14:paraId="11B71B50" w14:textId="77777777" w:rsidTr="001577EC">
        <w:trPr>
          <w:trHeight w:val="255"/>
        </w:trPr>
        <w:tc>
          <w:tcPr>
            <w:tcW w:w="63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AF44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A66D9" w14:textId="26615A3A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Zhipin" w:date="2023-07-10T17:27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84D93" w14:textId="7FCF3BA2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Zhipin" w:date="2023-07-10T17:27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-2.54%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4E9D4" w14:textId="4C2FAA84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Zhipin" w:date="2023-07-10T17:27:00Z">
              <w:r w:rsidRPr="000640AC">
                <w:rPr>
                  <w:rFonts w:ascii="Arial" w:hAnsi="Arial" w:cs="Arial"/>
                  <w:sz w:val="18"/>
                  <w:szCs w:val="18"/>
                </w:rPr>
                <w:t>-3.35%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334B" w14:textId="7BAB4D39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BB6D0" w14:textId="2546AC6B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118FC" w14:textId="370F7A65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86A11" w14:textId="67D737C0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9E504" w14:textId="4682B065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3B84D" w14:textId="04A596BC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2208A" w14:textId="5A4E618E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577EC" w:rsidRPr="000640AC" w14:paraId="66CAFCE3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82FC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0DCDB" w14:textId="413EE48A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Zhipin" w:date="2023-07-10T17:27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59932" w14:textId="24D25382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Zhipin" w:date="2023-07-10T17:27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-2.41%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2F2A0" w14:textId="33DA5FBE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Zhipin" w:date="2023-07-10T17:27:00Z">
              <w:r w:rsidRPr="000640AC">
                <w:rPr>
                  <w:rFonts w:ascii="Arial" w:hAnsi="Arial" w:cs="Arial"/>
                  <w:sz w:val="18"/>
                  <w:szCs w:val="18"/>
                </w:rPr>
                <w:t>-3.21%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2A756" w14:textId="7EFF7396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A6576" w14:textId="54C1F0E1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323D4" w14:textId="7DB4638D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24C31" w14:textId="0C5C155B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1B4EB" w14:textId="43AC04B9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648ED" w14:textId="3027F860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896B8" w14:textId="58BC5EA9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1577EC" w:rsidRPr="000640AC" w14:paraId="5D682B02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48DD3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86B6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AA4B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BF3D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33F48" w14:textId="2F0BFC4F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F88DE" w14:textId="69FEF3B1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9314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255B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EBA6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7261B" w14:textId="026F50A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DBBBD" w14:textId="59BBD4E6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1577EC" w:rsidRPr="000640AC" w14:paraId="1BE2D250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D468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43BE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9F13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75F7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76B50" w14:textId="1352FDCD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C82B9" w14:textId="2082B7AD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E8EC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66EC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46A0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62843" w14:textId="4DE4F2A0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37EC3" w14:textId="2E502762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1577EC" w:rsidRPr="000640AC" w14:paraId="44BC522D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07E0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FAC9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C5C3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B464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E1F0B" w14:textId="51CD1FD1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9C41D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3B37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8D0A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8D61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4866D" w14:textId="5403AF58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5C250" w14:textId="2C6AAD85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577EC" w:rsidRPr="000640AC" w14:paraId="45183FFC" w14:textId="77777777" w:rsidTr="001577EC">
        <w:trPr>
          <w:trHeight w:val="255"/>
        </w:trPr>
        <w:tc>
          <w:tcPr>
            <w:tcW w:w="6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95D65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70A564" w14:textId="66A908C8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Zhipin" w:date="2023-07-10T17:27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859B90" w14:textId="7DC2CF06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Zhipin" w:date="2023-07-10T17:27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-1.66%</w:t>
              </w:r>
            </w:ins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D9990" w14:textId="358D0860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Zhipin" w:date="2023-07-10T17:27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-1.89%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8F045" w14:textId="5779197B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6616E" w14:textId="58587C99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E4950D" w14:textId="248B59CE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36D044" w14:textId="1100FAB9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0918E" w14:textId="6D9F383D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3CA7B1" w14:textId="0415BC06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9E022" w14:textId="77F137FA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1577EC" w:rsidRPr="000640AC" w14:paraId="4B58FDA7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B72E6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BEEB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FD4A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B108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8861A" w14:textId="7E0A2C9D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D7993" w14:textId="31B7D77F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DC5FC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1643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C747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CDECF" w14:textId="4442EAFB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C9A52" w14:textId="0D92814A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1577EC" w:rsidRPr="000640AC" w14:paraId="2EA04541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BC8C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90846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F2EDC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880F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194FF" w14:textId="5904253F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CDC38B" w14:textId="529E3FE9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37B38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AF760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E429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1DBAE8" w14:textId="0AC5C8AF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83119" w14:textId="721C1C5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9A1714" w:rsidRPr="000640AC" w14:paraId="6AB9712E" w14:textId="77777777" w:rsidTr="001577EC">
        <w:trPr>
          <w:trHeight w:val="255"/>
        </w:trPr>
        <w:tc>
          <w:tcPr>
            <w:tcW w:w="6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B1AB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B400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E5DC3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FBBAF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00B1A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6DF2D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CAF6B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6F31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840B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65A48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27684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9A1714" w:rsidRPr="000640AC" w14:paraId="2CD33B07" w14:textId="77777777" w:rsidTr="00D80517">
        <w:trPr>
          <w:trHeight w:val="255"/>
        </w:trPr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D9A2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36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1994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F6A52" w:rsidRPr="000640AC" w14:paraId="1526960E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4379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5612F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  <w:tc>
          <w:tcPr>
            <w:tcW w:w="2182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E14F4" w14:textId="5E4FAC10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EE2-3.1</w:t>
            </w:r>
            <w:r w:rsidR="0094743F"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</w:p>
        </w:tc>
      </w:tr>
      <w:tr w:rsidR="009A1714" w:rsidRPr="000640AC" w14:paraId="7015DF07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6085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E8218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199E6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FBD3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E9D5F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84FE8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E3DA3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F858E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395A3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0947C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4612" w14:textId="77777777" w:rsidR="009A1714" w:rsidRPr="000640AC" w:rsidRDefault="009A1714" w:rsidP="009A1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577EC" w:rsidRPr="000640AC" w14:paraId="1664C30E" w14:textId="77777777" w:rsidTr="001577EC">
        <w:trPr>
          <w:trHeight w:val="255"/>
        </w:trPr>
        <w:tc>
          <w:tcPr>
            <w:tcW w:w="63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FC1E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C605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6D5A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171A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E828" w14:textId="1977657A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5" w:author="Zhipin" w:date="2023-07-11T11:02:00Z">
              <w:r w:rsidRPr="000640AC" w:rsidDel="00B3790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2AB5" w14:textId="1181974E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7" w:author="Zhipin" w:date="2023-07-11T11:02:00Z">
              <w:r w:rsidRPr="000640AC" w:rsidDel="00B3790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5C56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2F61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5170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0E2D" w14:textId="2F2589E3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9" w:author="Zhipin" w:date="2023-07-11T11:02:00Z">
              <w:r w:rsidRPr="000640AC" w:rsidDel="008412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CCD81" w14:textId="60074C25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1" w:author="Zhipin" w:date="2023-07-11T11:02:00Z">
              <w:r w:rsidRPr="000640AC" w:rsidDel="008412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1577EC" w:rsidRPr="000640AC" w14:paraId="4A840715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A6DC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D174C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7C20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B656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CB7E" w14:textId="280E0B0D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3" w:author="Zhipin" w:date="2023-07-11T11:02:00Z">
              <w:r w:rsidRPr="000640AC" w:rsidDel="00B3790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A134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0840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8093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7505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370E" w14:textId="2DB3FE1E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5" w:author="Zhipin" w:date="2023-07-11T11:02:00Z">
              <w:r w:rsidRPr="000640AC" w:rsidDel="008412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CDFD7" w14:textId="45E0BE10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7" w:author="Zhipin" w:date="2023-07-11T11:02:00Z">
              <w:r w:rsidRPr="000640AC" w:rsidDel="0084128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1577EC" w:rsidRPr="000640AC" w14:paraId="02499A86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9183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B231D" w14:textId="614A46F8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Zhipin" w:date="2023-07-10T17:27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EBED1" w14:textId="799171D1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Zhipin" w:date="2023-07-10T17:27:00Z">
              <w:r w:rsidRPr="000640AC">
                <w:rPr>
                  <w:rFonts w:ascii="Arial" w:hAnsi="Arial" w:cs="Arial"/>
                  <w:sz w:val="18"/>
                  <w:szCs w:val="18"/>
                </w:rPr>
                <w:t>-7.23%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B2302" w14:textId="5BC85FA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Zhipin" w:date="2023-07-10T17:27:00Z">
              <w:r w:rsidRPr="000640AC">
                <w:rPr>
                  <w:rFonts w:ascii="Arial" w:hAnsi="Arial" w:cs="Arial"/>
                  <w:sz w:val="18"/>
                  <w:szCs w:val="18"/>
                </w:rPr>
                <w:t>-5.67%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B75A" w14:textId="275D8B95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8D74F" w14:textId="59A7BB12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89C7C" w14:textId="5923BCF9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1006" w14:textId="4B1581FC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7AE4" w14:textId="13287F1C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645F5" w14:textId="3E8B6BED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F6ACA2" w14:textId="08CFCBCF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1577EC" w:rsidRPr="000640AC" w14:paraId="7053DBD9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9A7B9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44205" w14:textId="1D28FB79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5942D" w14:textId="48440242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284CC" w14:textId="74178BBE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D6918" w14:textId="7F18D516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56F2C" w14:textId="6444DD4A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6C054" w14:textId="28F5B44F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D2C15" w14:textId="75130EC4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0C1A" w14:textId="772A6DC2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A1FA2" w14:textId="430FDA7B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C49B0" w14:textId="1CC2EAA5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1577EC" w:rsidRPr="000640AC" w14:paraId="64238411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5F7C9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BFD9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BBE8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5F1D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5BF57" w14:textId="75F73164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A4458" w14:textId="48B6FAFF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CD8B4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7199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A5F7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7D516" w14:textId="1B2485B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69D76" w14:textId="6DB23EE2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1577EC" w:rsidRPr="000640AC" w14:paraId="21B89D46" w14:textId="77777777" w:rsidTr="001577EC">
        <w:trPr>
          <w:trHeight w:val="255"/>
        </w:trPr>
        <w:tc>
          <w:tcPr>
            <w:tcW w:w="6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75F7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04CE4" w14:textId="00479C25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Zhipin" w:date="2023-07-10T17:27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A2773B" w14:textId="563DF39C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Zhipin" w:date="2023-07-10T17:27:00Z">
              <w:r w:rsidRPr="000640AC">
                <w:rPr>
                  <w:rFonts w:ascii="Arial" w:hAnsi="Arial" w:cs="Arial"/>
                  <w:sz w:val="18"/>
                  <w:szCs w:val="18"/>
                </w:rPr>
                <w:t>-3.86%</w:t>
              </w:r>
            </w:ins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4F950" w14:textId="21B77C0B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" w:author="Zhipin" w:date="2023-07-10T17:27:00Z">
              <w:r w:rsidRPr="000640AC">
                <w:rPr>
                  <w:rFonts w:ascii="Arial" w:hAnsi="Arial" w:cs="Arial"/>
                  <w:sz w:val="18"/>
                  <w:szCs w:val="18"/>
                </w:rPr>
                <w:t>-3.46%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D349A" w14:textId="4858F0B0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F7B6CF" w14:textId="4FF37F56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2D0C41" w14:textId="45728BD3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3BC00E" w14:textId="566AF8C4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39389" w14:textId="60D64C3F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7F95F5" w14:textId="65E0CEBA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8B1C5" w14:textId="2D3A5234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1577EC" w:rsidRPr="000640AC" w14:paraId="76F7BA6D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3D94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5249E" w14:textId="171E881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Zhipin" w:date="2023-07-10T17:27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90AD" w14:textId="0957A8E2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Zhipin" w:date="2023-07-10T17:27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CF711" w14:textId="02F6A75E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Zhipin" w:date="2023-07-10T17:27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-2.26%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F2630" w14:textId="14B39169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8BF33" w14:textId="31F0CF6C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BF779" w14:textId="062EF15E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19EAB" w14:textId="51EE6862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1.57%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0EB6C" w14:textId="42274B26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47E41" w14:textId="407A576F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C4C4C" w14:textId="315AADD8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1577EC" w:rsidRPr="000640AC" w14:paraId="405EA1D5" w14:textId="77777777" w:rsidTr="001577EC">
        <w:trPr>
          <w:trHeight w:val="255"/>
        </w:trPr>
        <w:tc>
          <w:tcPr>
            <w:tcW w:w="6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7D7FE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5F06E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459EE7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-3.59%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DCFD1" w14:textId="77777777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-3.97%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A8533" w14:textId="32536809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4F488" w14:textId="3724D478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85DAC0" w14:textId="2FAAC9DA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25CD51" w14:textId="460E77D4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0.74%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286E6" w14:textId="3417CC5E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Zhipin" w:date="2023-07-10T17:26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3E03BD" w14:textId="7381EF3C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24FDC" w14:textId="22336169" w:rsidR="001577EC" w:rsidRPr="000640AC" w:rsidRDefault="001577EC" w:rsidP="001577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Zhipin" w:date="2023-07-11T11:02:00Z">
              <w:r w:rsidRPr="001577EC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</w:tr>
    </w:tbl>
    <w:p w14:paraId="53B1905E" w14:textId="5DFC3B1E" w:rsidR="00433045" w:rsidRDefault="00433045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0B02B0A1" w14:textId="426B8539" w:rsidR="00433045" w:rsidRPr="001047E9" w:rsidRDefault="00433045" w:rsidP="00433045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2: Coding performance of the proposed method #2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7"/>
        <w:gridCol w:w="788"/>
        <w:gridCol w:w="794"/>
        <w:gridCol w:w="796"/>
        <w:gridCol w:w="827"/>
        <w:gridCol w:w="827"/>
        <w:gridCol w:w="787"/>
        <w:gridCol w:w="794"/>
        <w:gridCol w:w="796"/>
        <w:gridCol w:w="827"/>
        <w:gridCol w:w="827"/>
      </w:tblGrid>
      <w:tr w:rsidR="008E1C31" w:rsidRPr="000640AC" w14:paraId="69C17848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1353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36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22D52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E1C31" w:rsidRPr="000640AC" w14:paraId="4C9F09BD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45A9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D46A0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  <w:tc>
          <w:tcPr>
            <w:tcW w:w="218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B46FD" w14:textId="3043239A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EE2-3.1</w:t>
            </w:r>
            <w:r w:rsidR="0094743F"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</w:p>
        </w:tc>
      </w:tr>
      <w:tr w:rsidR="008E1C31" w:rsidRPr="000640AC" w14:paraId="303CFE0E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697C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C7B02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7E812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ED67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673B7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21185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6CD38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BB623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1990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C494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524A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E1C31" w:rsidRPr="000640AC" w14:paraId="6A53BE4E" w14:textId="77777777" w:rsidTr="00427156">
        <w:trPr>
          <w:trHeight w:val="255"/>
        </w:trPr>
        <w:tc>
          <w:tcPr>
            <w:tcW w:w="6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2692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36D75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E0B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CBE8D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705C9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5AC57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1418D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C7DAF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E9D03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A3EED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CE4D7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E1C31" w:rsidRPr="000640AC" w14:paraId="55E0B7BA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AB00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4F1B9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A0E11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A5D11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14C8B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2222D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5DC3C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EB301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5F298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8AB21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59D8D9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156" w:rsidRPr="000640AC" w14:paraId="4369A617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52B92" w14:textId="77777777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54113" w14:textId="4732509A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E6937" w14:textId="704B01AE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751B9" w14:textId="088C52F8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711E1" w14:textId="0A57B728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5BF40" w14:textId="621A42CF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6E447" w14:textId="04745D10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02C18" w14:textId="7F22D2B3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86651" w14:textId="75FA1D74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A03D9" w14:textId="1748D1DF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26E2F" w14:textId="5FA80CAF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427156" w:rsidRPr="000640AC" w14:paraId="0E408B0C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8FDB" w14:textId="77777777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C93AF" w14:textId="4F68AB19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A7339" w14:textId="7D78CA33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31298" w14:textId="1DF20ADA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D3698" w14:textId="6475ACD7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104.1%</w:t>
              </w:r>
            </w:ins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45C35" w14:textId="1174919F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221D0" w14:textId="27C727EC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80A1E" w14:textId="1E5349D9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24C5" w14:textId="7C44DDC0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48DC8" w14:textId="6856380C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000EE" w14:textId="4EB1005F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</w:tr>
      <w:tr w:rsidR="008E1C31" w:rsidRPr="000640AC" w14:paraId="0F897A94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0414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0605D" w14:textId="04162D6E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D953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353F8" w14:textId="5E733070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9593D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154A6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935D4" w14:textId="5E479A2B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2D177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ABF10" w14:textId="520328F8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093F6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694BB1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E1C31" w:rsidRPr="000640AC" w14:paraId="6911881B" w14:textId="77777777" w:rsidTr="00427156">
        <w:trPr>
          <w:trHeight w:val="255"/>
        </w:trPr>
        <w:tc>
          <w:tcPr>
            <w:tcW w:w="6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038DD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2397F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64945B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C2B04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2B2EF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68763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74B4E2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4C2CBA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A141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A3119B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73CBA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156" w:rsidRPr="000640AC" w14:paraId="5C104E9E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F5A29" w14:textId="77777777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2B561" w14:textId="3BD59E51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525F3" w14:textId="0D2750FC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C1B5" w14:textId="385A98EE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CFBEC" w14:textId="15453B0E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944ED" w14:textId="1BF74408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64124" w14:textId="2741AE69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DE475" w14:textId="1DCCB56F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2494D" w14:textId="51591B25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DEED" w14:textId="419550ED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ED64F" w14:textId="184E7C7A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427156" w:rsidRPr="000640AC" w14:paraId="7BA8945B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ECE5" w14:textId="77777777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2103CD" w14:textId="0ACBB57D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BBDFF" w14:textId="43FE41CB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4900A" w14:textId="0C2EEA3B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A6B682" w14:textId="7EDC98F8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48221" w14:textId="6FE5637E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F0EADA" w14:textId="7C070403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E963F" w14:textId="3431D6A9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6BBD7" w14:textId="7704D6B3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E0EF7D" w14:textId="0FAD91E8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053B8" w14:textId="10C334F2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8E1C31" w:rsidRPr="000640AC" w14:paraId="6DF8890D" w14:textId="77777777" w:rsidTr="00427156">
        <w:trPr>
          <w:trHeight w:val="255"/>
        </w:trPr>
        <w:tc>
          <w:tcPr>
            <w:tcW w:w="6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5116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36D5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787B6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E45C8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7DC75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1CF7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10CD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77205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E0DB2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04460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BE122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</w:tr>
      <w:tr w:rsidR="008E1C31" w:rsidRPr="000640AC" w14:paraId="6791584B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9E4C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436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BBD13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E1C31" w:rsidRPr="000640AC" w14:paraId="1FC2F3D8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1FA5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7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BD415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  <w:tc>
          <w:tcPr>
            <w:tcW w:w="218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0CFC" w14:textId="3188BFEC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EE2-3.1</w:t>
            </w:r>
            <w:r w:rsidR="0094743F"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</w:p>
        </w:tc>
      </w:tr>
      <w:tr w:rsidR="008E1C31" w:rsidRPr="000640AC" w14:paraId="3BC94DC3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6636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D6B2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B4388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7C38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C3295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D477D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C3337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5B6A6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C6E9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7B2DB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7012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E1C31" w:rsidRPr="000640AC" w14:paraId="50528CC2" w14:textId="77777777" w:rsidTr="00427156">
        <w:trPr>
          <w:trHeight w:val="255"/>
        </w:trPr>
        <w:tc>
          <w:tcPr>
            <w:tcW w:w="6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08E8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88AB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E08A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CE7F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B919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E18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C687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D687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B655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CB0D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61FA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E1C31" w:rsidRPr="000640AC" w14:paraId="60F8B0CE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EDF9F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94E1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4577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DC3D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13A9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0BD8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21F4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683B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6A10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BE5C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7B08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E1C31" w:rsidRPr="000640AC" w14:paraId="05F8FFD3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B2F1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494C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D60BA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49AC2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1E07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DF759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6E64D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DF110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5CB87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DD647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252A3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156" w:rsidRPr="000640AC" w14:paraId="15657AB6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AF581" w14:textId="77777777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92403" w14:textId="38A728F4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7723D" w14:textId="7FDAE909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-2.45%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65E42" w14:textId="0C2AFAA7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" w:author="Zhipin" w:date="2023-07-10T17:25:00Z">
              <w:r w:rsidRPr="000640AC">
                <w:rPr>
                  <w:rFonts w:ascii="Arial" w:hAnsi="Arial" w:cs="Arial"/>
                  <w:sz w:val="18"/>
                  <w:szCs w:val="18"/>
                </w:rPr>
                <w:t>-3.03%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AEA7B" w14:textId="67DEA039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105.4%</w:t>
              </w:r>
            </w:ins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26F17" w14:textId="62B59674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C893F" w14:textId="68E39D5F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9D8BB" w14:textId="7F193022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C432A" w14:textId="04587467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99C2B" w14:textId="50764432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8E567" w14:textId="64231584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427156" w:rsidRPr="000640AC" w14:paraId="3C51EBA8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146DF" w14:textId="77777777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8C00A" w14:textId="6B59C19F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C102D" w14:textId="6D65D6A9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98AB" w14:textId="76E912CB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E9796" w14:textId="6682EA42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A2990" w14:textId="4761D133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94B82" w14:textId="30FD639D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29E07" w14:textId="03E33EC7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570A5" w14:textId="3FEC095F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F5EAF" w14:textId="5D305A60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012E6" w14:textId="2307FF0D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8E1C31" w:rsidRPr="000640AC" w14:paraId="7EBA54D8" w14:textId="77777777" w:rsidTr="00427156">
        <w:trPr>
          <w:trHeight w:val="255"/>
        </w:trPr>
        <w:tc>
          <w:tcPr>
            <w:tcW w:w="6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5E4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09ABF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D6503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8CC79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793A7C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C5A30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D1B2A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D7F43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1F47F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CD7D4A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C287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7156" w:rsidRPr="000640AC" w14:paraId="1406505E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D1F6" w14:textId="77777777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4AEFE" w14:textId="258C8351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A444D" w14:textId="1A968548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B2BE4" w14:textId="1B83E03E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FB593" w14:textId="68AD621A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5AA0A" w14:textId="5E996D4A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Zhipin" w:date="2023-07-10T17:25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8E8BF" w14:textId="5488176B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5BA2F" w14:textId="03F7444F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46BE7" w14:textId="40043569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C33B1" w14:textId="37821989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7DEAD" w14:textId="151A7BC8" w:rsidR="00427156" w:rsidRPr="000640AC" w:rsidRDefault="00427156" w:rsidP="004271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Zhipin" w:date="2023-07-10T17:19:00Z">
              <w:r w:rsidRPr="000640AC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</w:tr>
      <w:tr w:rsidR="00427156" w:rsidRPr="000640AC" w14:paraId="12006656" w14:textId="77777777" w:rsidTr="00427156">
        <w:trPr>
          <w:trHeight w:val="255"/>
        </w:trPr>
        <w:tc>
          <w:tcPr>
            <w:tcW w:w="6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DE7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40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757865" w14:textId="153ABF21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5986E65" w14:textId="290A8FC8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CFD8E8" w14:textId="5334BB84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114C5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46B743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15C2F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A3E8F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EB25E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3D7F63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CDE7F" w14:textId="77777777" w:rsidR="008E1C31" w:rsidRPr="000640AC" w:rsidRDefault="008E1C31" w:rsidP="00510A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CD9A8EF" w14:textId="0245AC8D" w:rsidR="000144C4" w:rsidRDefault="000144C4" w:rsidP="000144C4">
      <w:pPr>
        <w:rPr>
          <w:lang w:eastAsia="zh-CN"/>
        </w:rPr>
      </w:pPr>
    </w:p>
    <w:p w14:paraId="70B67701" w14:textId="77777777" w:rsidR="00990EDA" w:rsidRDefault="00990EDA" w:rsidP="00990EDA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4F6A2513" w14:textId="1C68F3F9" w:rsidR="006564B4" w:rsidRPr="00EB1F74" w:rsidRDefault="006564B4" w:rsidP="00990EDA">
      <w:pPr>
        <w:rPr>
          <w:lang w:val="en-CA"/>
        </w:rPr>
      </w:pPr>
      <w:r>
        <w:t>The proposed method</w:t>
      </w:r>
      <w:r w:rsidR="00E4011A">
        <w:t>s</w:t>
      </w:r>
      <w:r>
        <w:t xml:space="preserve"> can achieve </w:t>
      </w:r>
      <w:r w:rsidR="00E4011A">
        <w:t xml:space="preserve">some </w:t>
      </w:r>
      <w:r>
        <w:t xml:space="preserve">BD-rate gains with minor runtime change. It is </w:t>
      </w:r>
      <w:r w:rsidRPr="006A6065">
        <w:rPr>
          <w:lang w:val="en-CA"/>
        </w:rPr>
        <w:t xml:space="preserve">recommended </w:t>
      </w:r>
      <w:r>
        <w:t xml:space="preserve">to </w:t>
      </w:r>
      <w:r w:rsidR="00CD56CB">
        <w:rPr>
          <w:lang w:val="en-CA"/>
        </w:rPr>
        <w:t xml:space="preserve">include </w:t>
      </w:r>
      <w:r>
        <w:t>the proposed method</w:t>
      </w:r>
      <w:r w:rsidR="00F63B30">
        <w:t>s</w:t>
      </w:r>
      <w:r>
        <w:t xml:space="preserve"> to </w:t>
      </w:r>
      <w:r w:rsidR="00E705D3">
        <w:t xml:space="preserve">the </w:t>
      </w:r>
      <w:r>
        <w:t>next EE2 for a further investigation.</w:t>
      </w:r>
    </w:p>
    <w:p w14:paraId="5EAF0063" w14:textId="77777777" w:rsidR="00990EDA" w:rsidRPr="00F16BE4" w:rsidRDefault="00990EDA" w:rsidP="00990EDA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3899225" w14:textId="4F95CFAF" w:rsidR="00823927" w:rsidRDefault="00823927" w:rsidP="00205A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23927">
        <w:rPr>
          <w:rFonts w:eastAsia="宋体"/>
          <w:lang w:val="en-CA"/>
        </w:rPr>
        <w:t>P. Astola, J. Lainema</w:t>
      </w:r>
      <w:r>
        <w:rPr>
          <w:rFonts w:eastAsia="宋体"/>
          <w:lang w:val="en-CA"/>
        </w:rPr>
        <w:t>, “</w:t>
      </w:r>
      <w:r w:rsidRPr="00823927">
        <w:rPr>
          <w:rFonts w:eastAsia="宋体"/>
          <w:lang w:val="en-CA"/>
        </w:rPr>
        <w:t>AHG12: Cross-component residual model (CCRM) for inter prediction</w:t>
      </w:r>
      <w:r>
        <w:rPr>
          <w:rFonts w:eastAsia="宋体"/>
          <w:lang w:val="en-CA"/>
        </w:rPr>
        <w:t>”, JVET-AD0108, Feb. 2023.</w:t>
      </w:r>
    </w:p>
    <w:p w14:paraId="516F8FEA" w14:textId="77E168EE" w:rsidR="00205AD2" w:rsidRPr="008A0385" w:rsidRDefault="004D5C9C" w:rsidP="00205A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ins w:id="198" w:author="Zhipin" w:date="2023-07-10T17:15:00Z">
        <w:r>
          <w:rPr>
            <w:rFonts w:eastAsia="宋体"/>
            <w:lang w:val="en-CA"/>
          </w:rPr>
          <w:t xml:space="preserve">EE2-3.1 software on top of </w:t>
        </w:r>
      </w:ins>
      <w:r w:rsidR="00205AD2" w:rsidRPr="008A0385">
        <w:rPr>
          <w:rFonts w:eastAsia="宋体"/>
          <w:lang w:val="en-CA"/>
        </w:rPr>
        <w:t>ECM-</w:t>
      </w:r>
      <w:r w:rsidR="00205AD2">
        <w:rPr>
          <w:rFonts w:eastAsia="宋体"/>
          <w:lang w:val="en-CA"/>
        </w:rPr>
        <w:t>9</w:t>
      </w:r>
      <w:r w:rsidR="00205AD2" w:rsidRPr="008A0385">
        <w:rPr>
          <w:rFonts w:eastAsia="宋体"/>
          <w:lang w:val="en-CA"/>
        </w:rPr>
        <w:t xml:space="preserve">.0, </w:t>
      </w:r>
      <w:ins w:id="199" w:author="Zhipin" w:date="2023-07-10T17:15:00Z">
        <w:r w:rsidRPr="004D5C9C">
          <w:rPr>
            <w:rFonts w:eastAsia="宋体"/>
            <w:lang w:val="en-CA"/>
          </w:rPr>
          <w:t>https://vcgit.hhi.fraunhofer.de/ecm/jvet-ad-ee2/ECM/-/tree/TEST_3.1</w:t>
        </w:r>
      </w:ins>
      <w:r w:rsidR="00205AD2" w:rsidRPr="008A0385">
        <w:rPr>
          <w:rFonts w:eastAsia="宋体"/>
          <w:lang w:val="en-CA"/>
        </w:rPr>
        <w:t>.</w:t>
      </w:r>
    </w:p>
    <w:p w14:paraId="24A889AD" w14:textId="720F75A6" w:rsidR="00990EDA" w:rsidRDefault="004C29CB" w:rsidP="0073196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ins w:id="200" w:author="Zhipin" w:date="2023-07-10T17:16:00Z"/>
          <w:rFonts w:eastAsia="宋体"/>
          <w:lang w:val="en-CA"/>
        </w:rPr>
      </w:pPr>
      <w:bookmarkStart w:id="201" w:name="_Hlk92268604"/>
      <w:r w:rsidRPr="008A0385">
        <w:rPr>
          <w:rFonts w:eastAsia="宋体"/>
          <w:lang w:val="en-CA"/>
        </w:rPr>
        <w:lastRenderedPageBreak/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2022.</w:t>
      </w:r>
      <w:bookmarkEnd w:id="201"/>
    </w:p>
    <w:p w14:paraId="56215751" w14:textId="64E92B83" w:rsidR="003F7C84" w:rsidRPr="004C29CB" w:rsidRDefault="003F7C84" w:rsidP="0073196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ins w:id="202" w:author="Zhipin" w:date="2023-07-10T17:16:00Z">
        <w:r w:rsidRPr="008A0385">
          <w:rPr>
            <w:rFonts w:eastAsia="宋体"/>
            <w:lang w:val="en-CA"/>
          </w:rPr>
          <w:t>ECM-</w:t>
        </w:r>
        <w:r>
          <w:rPr>
            <w:rFonts w:eastAsia="宋体"/>
            <w:lang w:val="en-CA"/>
          </w:rPr>
          <w:t>9</w:t>
        </w:r>
        <w:r w:rsidRPr="008A0385">
          <w:rPr>
            <w:rFonts w:eastAsia="宋体"/>
            <w:lang w:val="en-CA"/>
          </w:rPr>
          <w:t xml:space="preserve">.0, </w:t>
        </w:r>
        <w:r>
          <w:fldChar w:fldCharType="begin"/>
        </w:r>
        <w:r>
          <w:instrText xml:space="preserve"> HYPERLINK "https://vcgit.hhi.fraunhofer.de/ecm/ECM/-/tree/ECM-9.0" </w:instrText>
        </w:r>
        <w:r>
          <w:fldChar w:fldCharType="separate"/>
        </w:r>
        <w:r w:rsidRPr="009B189E">
          <w:rPr>
            <w:rStyle w:val="Hyperlink"/>
            <w:rFonts w:eastAsia="宋体"/>
            <w:lang w:val="en-CA"/>
          </w:rPr>
          <w:t>https://vcgit.hhi.fraunhofer.de/ecm/ECM/-/tree/ECM-9.0</w:t>
        </w:r>
        <w:r>
          <w:rPr>
            <w:rStyle w:val="Hyperlink"/>
            <w:rFonts w:eastAsia="宋体"/>
            <w:lang w:val="en-CA"/>
          </w:rPr>
          <w:fldChar w:fldCharType="end"/>
        </w:r>
        <w:r w:rsidRPr="008A0385">
          <w:rPr>
            <w:rFonts w:eastAsia="宋体"/>
            <w:lang w:val="en-CA"/>
          </w:rPr>
          <w:t>.</w:t>
        </w:r>
      </w:ins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4B6F31E" w:rsidR="007F1F8B" w:rsidRPr="00990EDA" w:rsidRDefault="00990EDA" w:rsidP="009234A5">
      <w:pPr>
        <w:rPr>
          <w:bCs/>
          <w:szCs w:val="22"/>
          <w:lang w:val="en-CA"/>
        </w:rPr>
      </w:pPr>
      <w:proofErr w:type="spellStart"/>
      <w:r w:rsidRPr="003C3216">
        <w:rPr>
          <w:bCs/>
          <w:szCs w:val="22"/>
          <w:lang w:val="en-CA"/>
        </w:rPr>
        <w:t>Bytedance</w:t>
      </w:r>
      <w:proofErr w:type="spellEnd"/>
      <w:r w:rsidRPr="003C3216">
        <w:rPr>
          <w:bCs/>
          <w:szCs w:val="22"/>
          <w:lang w:val="en-CA"/>
        </w:rPr>
        <w:t xml:space="preserve"> Inc. </w:t>
      </w:r>
      <w:r w:rsidRPr="00BB7DC8">
        <w:rPr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BB7DC8">
        <w:rPr>
          <w:szCs w:val="22"/>
          <w:lang w:val="en-CA"/>
        </w:rPr>
        <w:t>and,</w:t>
      </w:r>
      <w:proofErr w:type="gramEnd"/>
      <w:r w:rsidRPr="00BB7DC8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990ED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2C9CA" w14:textId="77777777" w:rsidR="00362865" w:rsidRDefault="00362865">
      <w:r>
        <w:separator/>
      </w:r>
    </w:p>
  </w:endnote>
  <w:endnote w:type="continuationSeparator" w:id="0">
    <w:p w14:paraId="2F33E381" w14:textId="77777777" w:rsidR="00362865" w:rsidRDefault="00362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1B20D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3" w:author="Zhipin" w:date="2023-07-11T11:59:00Z">
      <w:r w:rsidR="0057050A">
        <w:rPr>
          <w:rStyle w:val="PageNumber"/>
          <w:noProof/>
        </w:rPr>
        <w:t>2023-07-11</w:t>
      </w:r>
    </w:ins>
    <w:del w:id="204" w:author="Zhipin" w:date="2023-07-10T20:44:00Z">
      <w:r w:rsidR="001C45B7" w:rsidDel="001E1F5B">
        <w:rPr>
          <w:rStyle w:val="PageNumber"/>
          <w:noProof/>
        </w:rPr>
        <w:delText>2023-07-05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A48C3" w14:textId="77777777" w:rsidR="00362865" w:rsidRDefault="00362865">
      <w:r>
        <w:separator/>
      </w:r>
    </w:p>
  </w:footnote>
  <w:footnote w:type="continuationSeparator" w:id="0">
    <w:p w14:paraId="3E5DE875" w14:textId="77777777" w:rsidR="00362865" w:rsidRDefault="00362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C163B28"/>
    <w:multiLevelType w:val="hybridMultilevel"/>
    <w:tmpl w:val="DEEA4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1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3"/>
    <w:rsid w:val="00010CD5"/>
    <w:rsid w:val="000135F1"/>
    <w:rsid w:val="000144C4"/>
    <w:rsid w:val="00016BE7"/>
    <w:rsid w:val="000279EA"/>
    <w:rsid w:val="000308A3"/>
    <w:rsid w:val="0004543A"/>
    <w:rsid w:val="000458BC"/>
    <w:rsid w:val="00045C41"/>
    <w:rsid w:val="00046C03"/>
    <w:rsid w:val="00057BA1"/>
    <w:rsid w:val="00057E4C"/>
    <w:rsid w:val="000640AC"/>
    <w:rsid w:val="00065039"/>
    <w:rsid w:val="0006676D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E2B"/>
    <w:rsid w:val="000C228D"/>
    <w:rsid w:val="000C2BAA"/>
    <w:rsid w:val="000C5F4C"/>
    <w:rsid w:val="000D5B43"/>
    <w:rsid w:val="000E00F3"/>
    <w:rsid w:val="000E61E9"/>
    <w:rsid w:val="000F158C"/>
    <w:rsid w:val="000F6A52"/>
    <w:rsid w:val="00102F3D"/>
    <w:rsid w:val="001140B4"/>
    <w:rsid w:val="001158E5"/>
    <w:rsid w:val="001207BD"/>
    <w:rsid w:val="00120E62"/>
    <w:rsid w:val="00123C72"/>
    <w:rsid w:val="00124E38"/>
    <w:rsid w:val="0012580B"/>
    <w:rsid w:val="00131F90"/>
    <w:rsid w:val="0013458C"/>
    <w:rsid w:val="0013526E"/>
    <w:rsid w:val="00146152"/>
    <w:rsid w:val="00155526"/>
    <w:rsid w:val="001577EC"/>
    <w:rsid w:val="00161168"/>
    <w:rsid w:val="00171371"/>
    <w:rsid w:val="00175A24"/>
    <w:rsid w:val="00184F0A"/>
    <w:rsid w:val="00187E58"/>
    <w:rsid w:val="0019018D"/>
    <w:rsid w:val="001A0EE1"/>
    <w:rsid w:val="001A297E"/>
    <w:rsid w:val="001A368E"/>
    <w:rsid w:val="001A7329"/>
    <w:rsid w:val="001A792F"/>
    <w:rsid w:val="001B4E28"/>
    <w:rsid w:val="001C3525"/>
    <w:rsid w:val="001C3AFB"/>
    <w:rsid w:val="001C45B7"/>
    <w:rsid w:val="001D07F0"/>
    <w:rsid w:val="001D1BD2"/>
    <w:rsid w:val="001E0248"/>
    <w:rsid w:val="001E02BE"/>
    <w:rsid w:val="001E1711"/>
    <w:rsid w:val="001E1BB2"/>
    <w:rsid w:val="001E1F5B"/>
    <w:rsid w:val="001E360F"/>
    <w:rsid w:val="001E3B37"/>
    <w:rsid w:val="001F2594"/>
    <w:rsid w:val="001F38BE"/>
    <w:rsid w:val="001F6A5E"/>
    <w:rsid w:val="00201B37"/>
    <w:rsid w:val="002028C9"/>
    <w:rsid w:val="00203BA7"/>
    <w:rsid w:val="002055A6"/>
    <w:rsid w:val="00205AD2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4E8"/>
    <w:rsid w:val="002375C1"/>
    <w:rsid w:val="00247E1E"/>
    <w:rsid w:val="00254E09"/>
    <w:rsid w:val="00263398"/>
    <w:rsid w:val="00263B99"/>
    <w:rsid w:val="002647D8"/>
    <w:rsid w:val="00266F06"/>
    <w:rsid w:val="00275BCF"/>
    <w:rsid w:val="00280613"/>
    <w:rsid w:val="00286956"/>
    <w:rsid w:val="00291D61"/>
    <w:rsid w:val="00291E36"/>
    <w:rsid w:val="00292257"/>
    <w:rsid w:val="002A3A48"/>
    <w:rsid w:val="002A54E0"/>
    <w:rsid w:val="002B1595"/>
    <w:rsid w:val="002B191D"/>
    <w:rsid w:val="002B2E83"/>
    <w:rsid w:val="002B7599"/>
    <w:rsid w:val="002D0AE2"/>
    <w:rsid w:val="002D0AF6"/>
    <w:rsid w:val="002F164D"/>
    <w:rsid w:val="003021BC"/>
    <w:rsid w:val="003021EC"/>
    <w:rsid w:val="00305B27"/>
    <w:rsid w:val="00306206"/>
    <w:rsid w:val="00310F6F"/>
    <w:rsid w:val="00317D85"/>
    <w:rsid w:val="00327C56"/>
    <w:rsid w:val="003315A1"/>
    <w:rsid w:val="003373EC"/>
    <w:rsid w:val="00342FF4"/>
    <w:rsid w:val="00344E5A"/>
    <w:rsid w:val="00346148"/>
    <w:rsid w:val="0035483F"/>
    <w:rsid w:val="00357C10"/>
    <w:rsid w:val="00362865"/>
    <w:rsid w:val="003669EA"/>
    <w:rsid w:val="00367354"/>
    <w:rsid w:val="003706CC"/>
    <w:rsid w:val="00377710"/>
    <w:rsid w:val="003A25F5"/>
    <w:rsid w:val="003A2D8E"/>
    <w:rsid w:val="003A7CE6"/>
    <w:rsid w:val="003C20E4"/>
    <w:rsid w:val="003D6342"/>
    <w:rsid w:val="003E30F8"/>
    <w:rsid w:val="003E6F90"/>
    <w:rsid w:val="003E73ED"/>
    <w:rsid w:val="003F56B7"/>
    <w:rsid w:val="003F5D0F"/>
    <w:rsid w:val="003F7C84"/>
    <w:rsid w:val="00413092"/>
    <w:rsid w:val="00414101"/>
    <w:rsid w:val="00420098"/>
    <w:rsid w:val="004219CF"/>
    <w:rsid w:val="004234F0"/>
    <w:rsid w:val="00427156"/>
    <w:rsid w:val="00427EEC"/>
    <w:rsid w:val="00427FD3"/>
    <w:rsid w:val="00431634"/>
    <w:rsid w:val="00433045"/>
    <w:rsid w:val="0043308A"/>
    <w:rsid w:val="00433DDB"/>
    <w:rsid w:val="00434981"/>
    <w:rsid w:val="00435A29"/>
    <w:rsid w:val="00437619"/>
    <w:rsid w:val="00437C68"/>
    <w:rsid w:val="00446C94"/>
    <w:rsid w:val="00456318"/>
    <w:rsid w:val="004573C4"/>
    <w:rsid w:val="004611AB"/>
    <w:rsid w:val="00465A1E"/>
    <w:rsid w:val="00491F00"/>
    <w:rsid w:val="004937D7"/>
    <w:rsid w:val="0049445A"/>
    <w:rsid w:val="004957D9"/>
    <w:rsid w:val="004A2A63"/>
    <w:rsid w:val="004B210C"/>
    <w:rsid w:val="004B2182"/>
    <w:rsid w:val="004B6170"/>
    <w:rsid w:val="004C29CB"/>
    <w:rsid w:val="004D25A6"/>
    <w:rsid w:val="004D405F"/>
    <w:rsid w:val="004D5C9C"/>
    <w:rsid w:val="004D6E14"/>
    <w:rsid w:val="004E4F4F"/>
    <w:rsid w:val="004E6789"/>
    <w:rsid w:val="004F345D"/>
    <w:rsid w:val="004F61E3"/>
    <w:rsid w:val="00500A8F"/>
    <w:rsid w:val="0050286C"/>
    <w:rsid w:val="00502E10"/>
    <w:rsid w:val="0050354E"/>
    <w:rsid w:val="00505073"/>
    <w:rsid w:val="0051015C"/>
    <w:rsid w:val="0051084F"/>
    <w:rsid w:val="00516CF1"/>
    <w:rsid w:val="00524035"/>
    <w:rsid w:val="005317E7"/>
    <w:rsid w:val="00531AE9"/>
    <w:rsid w:val="00536188"/>
    <w:rsid w:val="00541FF1"/>
    <w:rsid w:val="00550A66"/>
    <w:rsid w:val="00557120"/>
    <w:rsid w:val="00567EC7"/>
    <w:rsid w:val="00570013"/>
    <w:rsid w:val="005701DC"/>
    <w:rsid w:val="0057050A"/>
    <w:rsid w:val="00571809"/>
    <w:rsid w:val="005738FE"/>
    <w:rsid w:val="005753EC"/>
    <w:rsid w:val="005801A2"/>
    <w:rsid w:val="00591B9A"/>
    <w:rsid w:val="005952A5"/>
    <w:rsid w:val="005A33A1"/>
    <w:rsid w:val="005B217D"/>
    <w:rsid w:val="005B426E"/>
    <w:rsid w:val="005B7246"/>
    <w:rsid w:val="005C385F"/>
    <w:rsid w:val="005C7C26"/>
    <w:rsid w:val="005E1AC6"/>
    <w:rsid w:val="005E3F2B"/>
    <w:rsid w:val="005F1F90"/>
    <w:rsid w:val="005F6F1B"/>
    <w:rsid w:val="005F76E5"/>
    <w:rsid w:val="00611768"/>
    <w:rsid w:val="00615995"/>
    <w:rsid w:val="00616155"/>
    <w:rsid w:val="00617A9C"/>
    <w:rsid w:val="00624B33"/>
    <w:rsid w:val="0063041A"/>
    <w:rsid w:val="00630AA2"/>
    <w:rsid w:val="00631D8B"/>
    <w:rsid w:val="00643555"/>
    <w:rsid w:val="00646707"/>
    <w:rsid w:val="006564B4"/>
    <w:rsid w:val="00656E67"/>
    <w:rsid w:val="00657F7E"/>
    <w:rsid w:val="00662E58"/>
    <w:rsid w:val="006637F2"/>
    <w:rsid w:val="006642A5"/>
    <w:rsid w:val="00664DCF"/>
    <w:rsid w:val="006839B9"/>
    <w:rsid w:val="006A027B"/>
    <w:rsid w:val="006A0E5C"/>
    <w:rsid w:val="006A48E6"/>
    <w:rsid w:val="006B0737"/>
    <w:rsid w:val="006C01BE"/>
    <w:rsid w:val="006C0BBC"/>
    <w:rsid w:val="006C5D39"/>
    <w:rsid w:val="006D2CE2"/>
    <w:rsid w:val="006D6D9B"/>
    <w:rsid w:val="006E05D5"/>
    <w:rsid w:val="006E0FF8"/>
    <w:rsid w:val="006E2810"/>
    <w:rsid w:val="006E5417"/>
    <w:rsid w:val="006F0794"/>
    <w:rsid w:val="006F5338"/>
    <w:rsid w:val="006F7528"/>
    <w:rsid w:val="007023DE"/>
    <w:rsid w:val="00712F60"/>
    <w:rsid w:val="007156EC"/>
    <w:rsid w:val="00715D96"/>
    <w:rsid w:val="00720E3B"/>
    <w:rsid w:val="00731966"/>
    <w:rsid w:val="007331A1"/>
    <w:rsid w:val="0074393F"/>
    <w:rsid w:val="00745F6B"/>
    <w:rsid w:val="0075175B"/>
    <w:rsid w:val="0075585E"/>
    <w:rsid w:val="00760158"/>
    <w:rsid w:val="00767DB6"/>
    <w:rsid w:val="00770571"/>
    <w:rsid w:val="007768FF"/>
    <w:rsid w:val="007824D3"/>
    <w:rsid w:val="0078639E"/>
    <w:rsid w:val="00794016"/>
    <w:rsid w:val="00796EE3"/>
    <w:rsid w:val="007A7D29"/>
    <w:rsid w:val="007B4AB8"/>
    <w:rsid w:val="007B50D9"/>
    <w:rsid w:val="007C081C"/>
    <w:rsid w:val="007C6179"/>
    <w:rsid w:val="007D1181"/>
    <w:rsid w:val="007E01A3"/>
    <w:rsid w:val="007E73D2"/>
    <w:rsid w:val="007F1F8B"/>
    <w:rsid w:val="007F6205"/>
    <w:rsid w:val="007F67A1"/>
    <w:rsid w:val="00801A7B"/>
    <w:rsid w:val="0080223B"/>
    <w:rsid w:val="00811C05"/>
    <w:rsid w:val="008206C8"/>
    <w:rsid w:val="00823927"/>
    <w:rsid w:val="00850F7B"/>
    <w:rsid w:val="00853383"/>
    <w:rsid w:val="00853F33"/>
    <w:rsid w:val="00857245"/>
    <w:rsid w:val="0086387C"/>
    <w:rsid w:val="00870BB5"/>
    <w:rsid w:val="00874A6C"/>
    <w:rsid w:val="00876C65"/>
    <w:rsid w:val="00882F72"/>
    <w:rsid w:val="008843B5"/>
    <w:rsid w:val="00893DC4"/>
    <w:rsid w:val="008A147E"/>
    <w:rsid w:val="008A16BD"/>
    <w:rsid w:val="008A4B4C"/>
    <w:rsid w:val="008C0282"/>
    <w:rsid w:val="008C239F"/>
    <w:rsid w:val="008E1C31"/>
    <w:rsid w:val="008E480C"/>
    <w:rsid w:val="008E4D7F"/>
    <w:rsid w:val="008F0A26"/>
    <w:rsid w:val="008F4D9E"/>
    <w:rsid w:val="00907757"/>
    <w:rsid w:val="009212B0"/>
    <w:rsid w:val="00921FA1"/>
    <w:rsid w:val="009234A5"/>
    <w:rsid w:val="0092709B"/>
    <w:rsid w:val="00933453"/>
    <w:rsid w:val="009336F7"/>
    <w:rsid w:val="0093636C"/>
    <w:rsid w:val="009374A7"/>
    <w:rsid w:val="00937F03"/>
    <w:rsid w:val="0094253A"/>
    <w:rsid w:val="0094743F"/>
    <w:rsid w:val="0095574E"/>
    <w:rsid w:val="00955F6D"/>
    <w:rsid w:val="0096341A"/>
    <w:rsid w:val="009776EA"/>
    <w:rsid w:val="00977C16"/>
    <w:rsid w:val="00982E07"/>
    <w:rsid w:val="0098551D"/>
    <w:rsid w:val="00985DCB"/>
    <w:rsid w:val="00990EDA"/>
    <w:rsid w:val="0099518F"/>
    <w:rsid w:val="00995BA8"/>
    <w:rsid w:val="009A1714"/>
    <w:rsid w:val="009A38A9"/>
    <w:rsid w:val="009A523D"/>
    <w:rsid w:val="009B02A1"/>
    <w:rsid w:val="009B3129"/>
    <w:rsid w:val="009B3361"/>
    <w:rsid w:val="009B6D7D"/>
    <w:rsid w:val="009B7F3F"/>
    <w:rsid w:val="009D1A39"/>
    <w:rsid w:val="009D7CE6"/>
    <w:rsid w:val="009E448E"/>
    <w:rsid w:val="009E6947"/>
    <w:rsid w:val="009F496B"/>
    <w:rsid w:val="00A01439"/>
    <w:rsid w:val="00A02E61"/>
    <w:rsid w:val="00A03B07"/>
    <w:rsid w:val="00A05CFF"/>
    <w:rsid w:val="00A13048"/>
    <w:rsid w:val="00A17848"/>
    <w:rsid w:val="00A230E8"/>
    <w:rsid w:val="00A45E2F"/>
    <w:rsid w:val="00A46843"/>
    <w:rsid w:val="00A56B97"/>
    <w:rsid w:val="00A6093D"/>
    <w:rsid w:val="00A626CB"/>
    <w:rsid w:val="00A703CE"/>
    <w:rsid w:val="00A72017"/>
    <w:rsid w:val="00A767DC"/>
    <w:rsid w:val="00A76A6D"/>
    <w:rsid w:val="00A83253"/>
    <w:rsid w:val="00AA6E84"/>
    <w:rsid w:val="00AB11A4"/>
    <w:rsid w:val="00AB1A1C"/>
    <w:rsid w:val="00AB312C"/>
    <w:rsid w:val="00AB4721"/>
    <w:rsid w:val="00AB7405"/>
    <w:rsid w:val="00AB7BE2"/>
    <w:rsid w:val="00AD05A8"/>
    <w:rsid w:val="00AD7D03"/>
    <w:rsid w:val="00AE341B"/>
    <w:rsid w:val="00AF51C5"/>
    <w:rsid w:val="00AF6AFE"/>
    <w:rsid w:val="00B00EE2"/>
    <w:rsid w:val="00B01905"/>
    <w:rsid w:val="00B07CA7"/>
    <w:rsid w:val="00B07DF5"/>
    <w:rsid w:val="00B1279A"/>
    <w:rsid w:val="00B14888"/>
    <w:rsid w:val="00B3105C"/>
    <w:rsid w:val="00B3640F"/>
    <w:rsid w:val="00B4194A"/>
    <w:rsid w:val="00B437E8"/>
    <w:rsid w:val="00B511F7"/>
    <w:rsid w:val="00B51F2C"/>
    <w:rsid w:val="00B5222E"/>
    <w:rsid w:val="00B53179"/>
    <w:rsid w:val="00B532EA"/>
    <w:rsid w:val="00B565D7"/>
    <w:rsid w:val="00B57A23"/>
    <w:rsid w:val="00B600CD"/>
    <w:rsid w:val="00B60FDF"/>
    <w:rsid w:val="00B61C96"/>
    <w:rsid w:val="00B73A2A"/>
    <w:rsid w:val="00B75A51"/>
    <w:rsid w:val="00B827C6"/>
    <w:rsid w:val="00B94B06"/>
    <w:rsid w:val="00B94C28"/>
    <w:rsid w:val="00BA7B66"/>
    <w:rsid w:val="00BB189A"/>
    <w:rsid w:val="00BB7593"/>
    <w:rsid w:val="00BC07C5"/>
    <w:rsid w:val="00BC10BA"/>
    <w:rsid w:val="00BC5AFD"/>
    <w:rsid w:val="00BD5FBE"/>
    <w:rsid w:val="00BE2C1B"/>
    <w:rsid w:val="00BF24E8"/>
    <w:rsid w:val="00C00DDE"/>
    <w:rsid w:val="00C0448B"/>
    <w:rsid w:val="00C04490"/>
    <w:rsid w:val="00C04F43"/>
    <w:rsid w:val="00C05271"/>
    <w:rsid w:val="00C05C8F"/>
    <w:rsid w:val="00C0609D"/>
    <w:rsid w:val="00C115AB"/>
    <w:rsid w:val="00C15DA5"/>
    <w:rsid w:val="00C17CA4"/>
    <w:rsid w:val="00C250D8"/>
    <w:rsid w:val="00C26CCB"/>
    <w:rsid w:val="00C30249"/>
    <w:rsid w:val="00C32BF6"/>
    <w:rsid w:val="00C344C3"/>
    <w:rsid w:val="00C35F74"/>
    <w:rsid w:val="00C3723B"/>
    <w:rsid w:val="00C40904"/>
    <w:rsid w:val="00C411F4"/>
    <w:rsid w:val="00C42466"/>
    <w:rsid w:val="00C4249B"/>
    <w:rsid w:val="00C453C9"/>
    <w:rsid w:val="00C54BBC"/>
    <w:rsid w:val="00C57073"/>
    <w:rsid w:val="00C606C9"/>
    <w:rsid w:val="00C80288"/>
    <w:rsid w:val="00C836F0"/>
    <w:rsid w:val="00C84003"/>
    <w:rsid w:val="00C90650"/>
    <w:rsid w:val="00C97D78"/>
    <w:rsid w:val="00CA2A56"/>
    <w:rsid w:val="00CA6C65"/>
    <w:rsid w:val="00CB15C3"/>
    <w:rsid w:val="00CB1F24"/>
    <w:rsid w:val="00CB6B41"/>
    <w:rsid w:val="00CC2AAE"/>
    <w:rsid w:val="00CC5A42"/>
    <w:rsid w:val="00CD0EAB"/>
    <w:rsid w:val="00CD56CB"/>
    <w:rsid w:val="00CD7981"/>
    <w:rsid w:val="00CE0E73"/>
    <w:rsid w:val="00CE16E5"/>
    <w:rsid w:val="00CE1FB7"/>
    <w:rsid w:val="00CE5E02"/>
    <w:rsid w:val="00CF34DB"/>
    <w:rsid w:val="00CF3917"/>
    <w:rsid w:val="00CF3F1D"/>
    <w:rsid w:val="00CF558F"/>
    <w:rsid w:val="00CF6F07"/>
    <w:rsid w:val="00D010C0"/>
    <w:rsid w:val="00D06B8B"/>
    <w:rsid w:val="00D073E2"/>
    <w:rsid w:val="00D1555A"/>
    <w:rsid w:val="00D20AAA"/>
    <w:rsid w:val="00D340DA"/>
    <w:rsid w:val="00D446EC"/>
    <w:rsid w:val="00D51BF0"/>
    <w:rsid w:val="00D531DB"/>
    <w:rsid w:val="00D55942"/>
    <w:rsid w:val="00D80517"/>
    <w:rsid w:val="00D807BF"/>
    <w:rsid w:val="00D82E61"/>
    <w:rsid w:val="00D82FCC"/>
    <w:rsid w:val="00D93FAF"/>
    <w:rsid w:val="00DA17FC"/>
    <w:rsid w:val="00DA7887"/>
    <w:rsid w:val="00DB2C26"/>
    <w:rsid w:val="00DB312C"/>
    <w:rsid w:val="00DB45C3"/>
    <w:rsid w:val="00DB637B"/>
    <w:rsid w:val="00DC047C"/>
    <w:rsid w:val="00DC2415"/>
    <w:rsid w:val="00DC4A95"/>
    <w:rsid w:val="00DD02F4"/>
    <w:rsid w:val="00DD6622"/>
    <w:rsid w:val="00DE1C7C"/>
    <w:rsid w:val="00DE6B43"/>
    <w:rsid w:val="00DF1F29"/>
    <w:rsid w:val="00E041C6"/>
    <w:rsid w:val="00E06501"/>
    <w:rsid w:val="00E11923"/>
    <w:rsid w:val="00E207D8"/>
    <w:rsid w:val="00E262D4"/>
    <w:rsid w:val="00E2709A"/>
    <w:rsid w:val="00E3282D"/>
    <w:rsid w:val="00E36250"/>
    <w:rsid w:val="00E4011A"/>
    <w:rsid w:val="00E414B4"/>
    <w:rsid w:val="00E44842"/>
    <w:rsid w:val="00E47F2D"/>
    <w:rsid w:val="00E5282E"/>
    <w:rsid w:val="00E54511"/>
    <w:rsid w:val="00E60EDC"/>
    <w:rsid w:val="00E61DAC"/>
    <w:rsid w:val="00E705D3"/>
    <w:rsid w:val="00E72B80"/>
    <w:rsid w:val="00E75FE3"/>
    <w:rsid w:val="00E86C4C"/>
    <w:rsid w:val="00E907A3"/>
    <w:rsid w:val="00EA5AE0"/>
    <w:rsid w:val="00EB503B"/>
    <w:rsid w:val="00EB56E1"/>
    <w:rsid w:val="00EB7AB1"/>
    <w:rsid w:val="00EC32BD"/>
    <w:rsid w:val="00ED536F"/>
    <w:rsid w:val="00EE24D4"/>
    <w:rsid w:val="00EE7CD8"/>
    <w:rsid w:val="00EF37F6"/>
    <w:rsid w:val="00EF48CC"/>
    <w:rsid w:val="00F00801"/>
    <w:rsid w:val="00F01374"/>
    <w:rsid w:val="00F065AB"/>
    <w:rsid w:val="00F2488D"/>
    <w:rsid w:val="00F2648B"/>
    <w:rsid w:val="00F36B73"/>
    <w:rsid w:val="00F52796"/>
    <w:rsid w:val="00F57CF5"/>
    <w:rsid w:val="00F601A0"/>
    <w:rsid w:val="00F63B30"/>
    <w:rsid w:val="00F712E9"/>
    <w:rsid w:val="00F73032"/>
    <w:rsid w:val="00F848FC"/>
    <w:rsid w:val="00F906F6"/>
    <w:rsid w:val="00F9282A"/>
    <w:rsid w:val="00F96BAD"/>
    <w:rsid w:val="00FA139D"/>
    <w:rsid w:val="00FA4A47"/>
    <w:rsid w:val="00FA56CF"/>
    <w:rsid w:val="00FA60F5"/>
    <w:rsid w:val="00FB0E84"/>
    <w:rsid w:val="00FB3F31"/>
    <w:rsid w:val="00FC2405"/>
    <w:rsid w:val="00FC2BEE"/>
    <w:rsid w:val="00FC58FA"/>
    <w:rsid w:val="00FD01C2"/>
    <w:rsid w:val="00FE595C"/>
    <w:rsid w:val="00FF0CE3"/>
    <w:rsid w:val="00FF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90EDA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990EDA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1157</Words>
  <Characters>6600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63</cp:revision>
  <cp:lastPrinted>1900-01-01T08:00:00Z</cp:lastPrinted>
  <dcterms:created xsi:type="dcterms:W3CDTF">2023-07-04T10:05:00Z</dcterms:created>
  <dcterms:modified xsi:type="dcterms:W3CDTF">2023-07-11T03:59:00Z</dcterms:modified>
</cp:coreProperties>
</file>