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4A999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983754">
              <w:rPr>
                <w:lang w:val="en-CA"/>
              </w:rPr>
              <w:t>0076-v</w:t>
            </w:r>
            <w:del w:id="0" w:author="徐陆航(LuhangXu)" w:date="2023-07-11T04:57:00Z">
              <w:r w:rsidR="00983754" w:rsidDel="0092019D">
                <w:rPr>
                  <w:lang w:val="en-CA"/>
                </w:rPr>
                <w:delText>1</w:delText>
              </w:r>
            </w:del>
            <w:ins w:id="1" w:author="徐陆航(LuhangXu)" w:date="2023-07-11T04:57:00Z">
              <w:r w:rsidR="0092019D">
                <w:rPr>
                  <w:rFonts w:hint="eastAsia"/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6798C77" w:rsidR="00E61DAC" w:rsidRPr="008A5C5F" w:rsidRDefault="008A5C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A5C5F">
              <w:rPr>
                <w:b/>
                <w:color w:val="000000"/>
                <w:szCs w:val="22"/>
              </w:rPr>
              <w:t>EE2-2.</w:t>
            </w:r>
            <w:r w:rsidR="00710C1B">
              <w:rPr>
                <w:b/>
                <w:color w:val="000000"/>
                <w:szCs w:val="22"/>
              </w:rPr>
              <w:t>8</w:t>
            </w:r>
            <w:r w:rsidRPr="008A5C5F">
              <w:rPr>
                <w:b/>
                <w:color w:val="000000"/>
                <w:szCs w:val="22"/>
              </w:rPr>
              <w:t xml:space="preserve">: </w:t>
            </w:r>
            <w:r w:rsidR="00710C1B">
              <w:rPr>
                <w:b/>
                <w:color w:val="000000"/>
                <w:szCs w:val="22"/>
              </w:rPr>
              <w:t>An extrapolation filter-based intra prediction 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5A350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6144F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D50659" w14:textId="69870ED9" w:rsidR="008A5C5F" w:rsidRDefault="00677FD1" w:rsidP="008A5C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Luhang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  <w:r w:rsidR="008A5C5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Yue Yu</w:t>
            </w:r>
            <w:r w:rsidR="008A5C5F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Haoping Yu,</w:t>
            </w:r>
            <w:r>
              <w:rPr>
                <w:szCs w:val="22"/>
                <w:lang w:val="en-CA"/>
              </w:rPr>
              <w:br/>
            </w:r>
            <w:r w:rsidR="008A5C5F">
              <w:rPr>
                <w:szCs w:val="22"/>
                <w:lang w:val="en-CA"/>
              </w:rPr>
              <w:t>Dong Wang (OPPO)</w:t>
            </w:r>
          </w:p>
          <w:p w14:paraId="49D81240" w14:textId="2FEA2D35" w:rsidR="00E61DAC" w:rsidRPr="005B217D" w:rsidRDefault="00E61DAC" w:rsidP="00677FD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14B76C8" w14:textId="44AD6B52" w:rsidR="008A5C5F" w:rsidRDefault="00E61DAC" w:rsidP="008A5C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77FD1">
              <w:t>xuluhang@oppo.com</w:t>
            </w:r>
          </w:p>
          <w:p w14:paraId="32C2ABFD" w14:textId="52552BB0" w:rsidR="00E61DAC" w:rsidRPr="005B217D" w:rsidRDefault="00E61DAC" w:rsidP="00677FD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6792BE" w:rsidR="00E61DAC" w:rsidRPr="005B217D" w:rsidRDefault="008A5C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BD29E7" w14:textId="5C992ABA" w:rsidR="0035262A" w:rsidRDefault="0035262A" w:rsidP="0035262A">
      <w:pPr>
        <w:rPr>
          <w:lang w:val="en-CA" w:eastAsia="zh-CN"/>
        </w:rPr>
      </w:pPr>
      <w:r>
        <w:rPr>
          <w:lang w:val="en-CA" w:eastAsia="zh-CN"/>
        </w:rPr>
        <w:t>This contribution reports the EE2-2.</w:t>
      </w:r>
      <w:r w:rsidR="00677FD1">
        <w:rPr>
          <w:lang w:val="en-CA" w:eastAsia="zh-CN"/>
        </w:rPr>
        <w:t>8</w:t>
      </w:r>
      <w:r>
        <w:rPr>
          <w:lang w:val="en-CA" w:eastAsia="zh-CN"/>
        </w:rPr>
        <w:t xml:space="preserve"> test results for the </w:t>
      </w:r>
      <w:r w:rsidR="00677FD1">
        <w:rPr>
          <w:lang w:val="en-CA" w:eastAsia="zh-CN"/>
        </w:rPr>
        <w:t>extrapolation filter-based intra prediction mode (EIP)</w:t>
      </w:r>
      <w:r>
        <w:rPr>
          <w:lang w:val="en-CA" w:eastAsia="zh-CN"/>
        </w:rPr>
        <w:t>.</w:t>
      </w:r>
      <w:r w:rsidR="003803CC">
        <w:rPr>
          <w:lang w:val="en-CA" w:eastAsia="zh-CN"/>
        </w:rPr>
        <w:t xml:space="preserve"> In the EIP mode, a</w:t>
      </w:r>
      <w:r w:rsidR="00521031">
        <w:rPr>
          <w:lang w:val="en-CA" w:eastAsia="zh-CN"/>
        </w:rPr>
        <w:t>n</w:t>
      </w:r>
      <w:r w:rsidR="003803CC">
        <w:rPr>
          <w:lang w:val="en-CA" w:eastAsia="zh-CN"/>
        </w:rPr>
        <w:t xml:space="preserve"> extrapolation filter type and a neighboring reconstructed area are determined by the decoded flags. Then the filter coefficients are obtained from the neighboring reconstructed area. Finally, the extrapolation filter </w:t>
      </w:r>
      <w:r w:rsidR="009B449B">
        <w:rPr>
          <w:lang w:val="en-CA" w:eastAsia="zh-CN"/>
        </w:rPr>
        <w:t xml:space="preserve">generates </w:t>
      </w:r>
      <w:r w:rsidR="00240A43">
        <w:rPr>
          <w:lang w:val="en-CA" w:eastAsia="zh-CN"/>
        </w:rPr>
        <w:t xml:space="preserve">the </w:t>
      </w:r>
      <w:r w:rsidR="003803CC">
        <w:rPr>
          <w:lang w:val="en-CA" w:eastAsia="zh-CN"/>
        </w:rPr>
        <w:t>prediction signals for the current block from the top-left position to the bottom-right position in a parallel manner.</w:t>
      </w:r>
      <w:r w:rsidR="00521031">
        <w:rPr>
          <w:lang w:val="en-CA" w:eastAsia="zh-CN"/>
        </w:rPr>
        <w:t xml:space="preserve"> </w:t>
      </w:r>
      <w:r w:rsidR="005163A5">
        <w:rPr>
          <w:lang w:val="en-CA" w:eastAsia="zh-CN"/>
        </w:rPr>
        <w:t>The test</w:t>
      </w:r>
      <w:r w:rsidR="009E04CE">
        <w:rPr>
          <w:lang w:val="en-CA" w:eastAsia="zh-CN"/>
        </w:rPr>
        <w:t>s</w:t>
      </w:r>
      <w:r w:rsidR="005163A5">
        <w:rPr>
          <w:lang w:val="en-CA" w:eastAsia="zh-CN"/>
        </w:rPr>
        <w:t xml:space="preserve"> </w:t>
      </w:r>
      <w:r w:rsidR="009E04CE">
        <w:rPr>
          <w:lang w:val="en-CA" w:eastAsia="zh-CN"/>
        </w:rPr>
        <w:t>are</w:t>
      </w:r>
      <w:r w:rsidR="005163A5">
        <w:rPr>
          <w:lang w:val="en-CA" w:eastAsia="zh-CN"/>
        </w:rPr>
        <w:t xml:space="preserve"> conducted on the ECM-9.0 reference software with AI and RA configurations. The test results are as follows,</w:t>
      </w:r>
    </w:p>
    <w:p w14:paraId="4B89ADB6" w14:textId="5D2EBA30" w:rsidR="00E57A5E" w:rsidRDefault="00E57A5E" w:rsidP="00E57A5E">
      <w:pPr>
        <w:rPr>
          <w:lang w:val="en-CA" w:eastAsia="zh-CN"/>
        </w:rPr>
      </w:pPr>
      <w:r>
        <w:rPr>
          <w:lang w:val="en-CA" w:eastAsia="zh-CN"/>
        </w:rPr>
        <w:tab/>
        <w:t>AI(Y/U/V): -0.</w:t>
      </w:r>
      <w:r w:rsidR="00F44B97" w:rsidRPr="00983754">
        <w:rPr>
          <w:lang w:val="en-CA" w:eastAsia="zh-CN"/>
        </w:rPr>
        <w:t>16</w:t>
      </w:r>
      <w:r>
        <w:rPr>
          <w:lang w:val="en-CA" w:eastAsia="zh-CN"/>
        </w:rPr>
        <w:t>%/-0.</w:t>
      </w:r>
      <w:r w:rsidR="00F44B97" w:rsidRPr="00983754">
        <w:rPr>
          <w:lang w:val="en-CA" w:eastAsia="zh-CN"/>
        </w:rPr>
        <w:t>13</w:t>
      </w:r>
      <w:r>
        <w:rPr>
          <w:lang w:val="en-CA" w:eastAsia="zh-CN"/>
        </w:rPr>
        <w:t>%/-0.</w:t>
      </w:r>
      <w:r w:rsidR="00F44B97" w:rsidRPr="00983754">
        <w:rPr>
          <w:lang w:val="en-CA" w:eastAsia="zh-CN"/>
        </w:rPr>
        <w:t>04</w:t>
      </w:r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 10</w:t>
      </w:r>
      <w:ins w:id="2" w:author="徐陆航(LuhangXu)" w:date="2023-07-11T04:57:00Z">
        <w:r w:rsidR="0092019D" w:rsidRPr="0092019D">
          <w:rPr>
            <w:lang w:val="en-CA" w:eastAsia="zh-CN"/>
            <w:rPrChange w:id="3" w:author="徐陆航(LuhangXu)" w:date="2023-07-11T04:57:00Z">
              <w:rPr>
                <w:highlight w:val="yellow"/>
                <w:lang w:val="en-CA" w:eastAsia="zh-CN"/>
              </w:rPr>
            </w:rPrChange>
          </w:rPr>
          <w:t>2</w:t>
        </w:r>
      </w:ins>
      <w:del w:id="4" w:author="徐陆航(LuhangXu)" w:date="2023-07-11T04:57:00Z">
        <w:r w:rsidRPr="0092019D" w:rsidDel="0092019D">
          <w:rPr>
            <w:lang w:val="en-CA" w:eastAsia="zh-CN"/>
            <w:rPrChange w:id="5" w:author="徐陆航(LuhangXu)" w:date="2023-07-11T04:57:00Z">
              <w:rPr>
                <w:highlight w:val="yellow"/>
                <w:lang w:val="en-CA" w:eastAsia="zh-CN"/>
              </w:rPr>
            </w:rPrChange>
          </w:rPr>
          <w:delText>x</w:delText>
        </w:r>
      </w:del>
      <w:r w:rsidRPr="0092019D">
        <w:rPr>
          <w:lang w:val="en-CA" w:eastAsia="zh-CN"/>
          <w:rPrChange w:id="6" w:author="徐陆航(LuhangXu)" w:date="2023-07-11T04:57:00Z">
            <w:rPr>
              <w:highlight w:val="yellow"/>
              <w:lang w:val="en-CA" w:eastAsia="zh-CN"/>
            </w:rPr>
          </w:rPrChange>
        </w:rPr>
        <w:t>.</w:t>
      </w:r>
      <w:ins w:id="7" w:author="徐陆航(LuhangXu)" w:date="2023-07-11T04:57:00Z">
        <w:r w:rsidR="0092019D" w:rsidRPr="0092019D">
          <w:rPr>
            <w:lang w:val="en-CA" w:eastAsia="zh-CN"/>
            <w:rPrChange w:id="8" w:author="徐陆航(LuhangXu)" w:date="2023-07-11T04:57:00Z">
              <w:rPr>
                <w:highlight w:val="yellow"/>
                <w:lang w:val="en-CA" w:eastAsia="zh-CN"/>
              </w:rPr>
            </w:rPrChange>
          </w:rPr>
          <w:t>5</w:t>
        </w:r>
      </w:ins>
      <w:del w:id="9" w:author="徐陆航(LuhangXu)" w:date="2023-07-11T04:57:00Z">
        <w:r w:rsidRPr="00EC51B6" w:rsidDel="0092019D">
          <w:rPr>
            <w:highlight w:val="yellow"/>
            <w:lang w:val="en-CA" w:eastAsia="zh-CN"/>
          </w:rPr>
          <w:delText>x</w:delText>
        </w:r>
      </w:del>
      <w:r>
        <w:rPr>
          <w:lang w:val="en-CA" w:eastAsia="zh-CN"/>
        </w:rPr>
        <w:t xml:space="preserve">%,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 xml:space="preserve"> 10</w:t>
      </w:r>
      <w:ins w:id="10" w:author="徐陆航(LuhangXu)" w:date="2023-07-11T04:57:00Z">
        <w:r w:rsidR="0092019D" w:rsidRPr="0092019D">
          <w:rPr>
            <w:lang w:val="en-CA" w:eastAsia="zh-CN"/>
            <w:rPrChange w:id="11" w:author="徐陆航(LuhangXu)" w:date="2023-07-11T04:57:00Z">
              <w:rPr>
                <w:highlight w:val="yellow"/>
                <w:lang w:val="en-CA" w:eastAsia="zh-CN"/>
              </w:rPr>
            </w:rPrChange>
          </w:rPr>
          <w:t>0</w:t>
        </w:r>
      </w:ins>
      <w:del w:id="12" w:author="徐陆航(LuhangXu)" w:date="2023-07-11T04:57:00Z">
        <w:r w:rsidRPr="0092019D" w:rsidDel="0092019D">
          <w:rPr>
            <w:lang w:val="en-CA" w:eastAsia="zh-CN"/>
            <w:rPrChange w:id="13" w:author="徐陆航(LuhangXu)" w:date="2023-07-11T04:57:00Z">
              <w:rPr>
                <w:highlight w:val="yellow"/>
                <w:lang w:val="en-CA" w:eastAsia="zh-CN"/>
              </w:rPr>
            </w:rPrChange>
          </w:rPr>
          <w:delText>x</w:delText>
        </w:r>
      </w:del>
      <w:r w:rsidRPr="0092019D">
        <w:rPr>
          <w:lang w:val="en-CA" w:eastAsia="zh-CN"/>
          <w:rPrChange w:id="14" w:author="徐陆航(LuhangXu)" w:date="2023-07-11T04:57:00Z">
            <w:rPr>
              <w:highlight w:val="yellow"/>
              <w:lang w:val="en-CA" w:eastAsia="zh-CN"/>
            </w:rPr>
          </w:rPrChange>
        </w:rPr>
        <w:t>.</w:t>
      </w:r>
      <w:ins w:id="15" w:author="徐陆航(LuhangXu)" w:date="2023-07-11T04:57:00Z">
        <w:r w:rsidR="0092019D" w:rsidRPr="0092019D">
          <w:rPr>
            <w:lang w:val="en-CA" w:eastAsia="zh-CN"/>
            <w:rPrChange w:id="16" w:author="徐陆航(LuhangXu)" w:date="2023-07-11T04:57:00Z">
              <w:rPr>
                <w:highlight w:val="yellow"/>
                <w:lang w:val="en-CA" w:eastAsia="zh-CN"/>
              </w:rPr>
            </w:rPrChange>
          </w:rPr>
          <w:t>1</w:t>
        </w:r>
      </w:ins>
      <w:del w:id="17" w:author="徐陆航(LuhangXu)" w:date="2023-07-11T04:57:00Z">
        <w:r w:rsidRPr="00EC51B6" w:rsidDel="0092019D">
          <w:rPr>
            <w:highlight w:val="yellow"/>
            <w:lang w:val="en-CA" w:eastAsia="zh-CN"/>
          </w:rPr>
          <w:delText>x</w:delText>
        </w:r>
      </w:del>
      <w:r>
        <w:rPr>
          <w:lang w:val="en-CA" w:eastAsia="zh-CN"/>
        </w:rPr>
        <w:t>%</w:t>
      </w:r>
    </w:p>
    <w:p w14:paraId="42121A59" w14:textId="00D535EC" w:rsidR="00E57A5E" w:rsidRPr="002B322D" w:rsidRDefault="00E57A5E" w:rsidP="00E57A5E">
      <w:pPr>
        <w:rPr>
          <w:lang w:eastAsia="zh-CN"/>
        </w:rPr>
      </w:pPr>
      <w:r>
        <w:rPr>
          <w:lang w:val="en-CA" w:eastAsia="zh-CN"/>
        </w:rPr>
        <w:tab/>
        <w:t>RA(Y/U/V):</w:t>
      </w:r>
      <w:r w:rsidRPr="00A725F7">
        <w:rPr>
          <w:lang w:val="en-CA" w:eastAsia="zh-CN"/>
          <w:rPrChange w:id="18" w:author="徐陆航(LuhangXu)" w:date="2023-07-11T20:19:00Z">
            <w:rPr>
              <w:lang w:val="en-CA" w:eastAsia="zh-CN"/>
            </w:rPr>
          </w:rPrChange>
        </w:rPr>
        <w:t xml:space="preserve"> </w:t>
      </w:r>
      <w:r w:rsidRPr="00A725F7">
        <w:rPr>
          <w:lang w:val="en-CA" w:eastAsia="zh-CN"/>
          <w:rPrChange w:id="19" w:author="徐陆航(LuhangXu)" w:date="2023-07-11T20:20:00Z">
            <w:rPr>
              <w:lang w:val="en-CA" w:eastAsia="zh-CN"/>
            </w:rPr>
          </w:rPrChange>
        </w:rPr>
        <w:t>-0.</w:t>
      </w:r>
      <w:ins w:id="20" w:author="徐陆航(LuhangXu)" w:date="2023-07-11T20:19:00Z">
        <w:r w:rsidR="00A725F7" w:rsidRPr="00A725F7">
          <w:rPr>
            <w:lang w:val="en-CA" w:eastAsia="zh-CN"/>
            <w:rPrChange w:id="21" w:author="徐陆航(LuhangXu)" w:date="2023-07-11T20:20:00Z">
              <w:rPr>
                <w:highlight w:val="yellow"/>
                <w:lang w:val="en-CA" w:eastAsia="zh-CN"/>
              </w:rPr>
            </w:rPrChange>
          </w:rPr>
          <w:t>04</w:t>
        </w:r>
      </w:ins>
      <w:del w:id="22" w:author="徐陆航(LuhangXu)" w:date="2023-07-11T20:19:00Z">
        <w:r w:rsidRPr="00A725F7" w:rsidDel="00A725F7">
          <w:rPr>
            <w:lang w:val="en-CA" w:eastAsia="zh-CN"/>
            <w:rPrChange w:id="23" w:author="徐陆航(LuhangXu)" w:date="2023-07-11T20:20:00Z">
              <w:rPr>
                <w:highlight w:val="yellow"/>
                <w:lang w:val="en-CA" w:eastAsia="zh-CN"/>
              </w:rPr>
            </w:rPrChange>
          </w:rPr>
          <w:delText>xx</w:delText>
        </w:r>
      </w:del>
      <w:r w:rsidRPr="00A725F7">
        <w:rPr>
          <w:lang w:val="en-CA" w:eastAsia="zh-CN"/>
          <w:rPrChange w:id="24" w:author="徐陆航(LuhangXu)" w:date="2023-07-11T20:20:00Z">
            <w:rPr>
              <w:lang w:val="en-CA" w:eastAsia="zh-CN"/>
            </w:rPr>
          </w:rPrChange>
        </w:rPr>
        <w:t>%</w:t>
      </w:r>
      <w:ins w:id="25" w:author="徐陆航(LuhangXu)" w:date="2023-07-11T20:19:00Z">
        <w:r w:rsidR="00A725F7" w:rsidRPr="00A725F7">
          <w:rPr>
            <w:lang w:val="en-CA" w:eastAsia="zh-CN"/>
            <w:rPrChange w:id="26" w:author="徐陆航(LuhangXu)" w:date="2023-07-11T20:20:00Z">
              <w:rPr>
                <w:lang w:val="en-CA" w:eastAsia="zh-CN"/>
              </w:rPr>
            </w:rPrChange>
          </w:rPr>
          <w:t>*</w:t>
        </w:r>
      </w:ins>
      <w:r w:rsidRPr="00A725F7">
        <w:rPr>
          <w:lang w:val="en-CA" w:eastAsia="zh-CN"/>
          <w:rPrChange w:id="27" w:author="徐陆航(LuhangXu)" w:date="2023-07-11T20:20:00Z">
            <w:rPr>
              <w:lang w:val="en-CA" w:eastAsia="zh-CN"/>
            </w:rPr>
          </w:rPrChange>
        </w:rPr>
        <w:t>/-0.</w:t>
      </w:r>
      <w:ins w:id="28" w:author="徐陆航(LuhangXu)" w:date="2023-07-11T20:19:00Z">
        <w:r w:rsidR="00A725F7" w:rsidRPr="00A725F7">
          <w:rPr>
            <w:lang w:val="en-CA" w:eastAsia="zh-CN"/>
            <w:rPrChange w:id="29" w:author="徐陆航(LuhangXu)" w:date="2023-07-11T20:20:00Z">
              <w:rPr>
                <w:highlight w:val="yellow"/>
                <w:lang w:val="en-CA" w:eastAsia="zh-CN"/>
              </w:rPr>
            </w:rPrChange>
          </w:rPr>
          <w:t>07</w:t>
        </w:r>
      </w:ins>
      <w:del w:id="30" w:author="徐陆航(LuhangXu)" w:date="2023-07-11T20:19:00Z">
        <w:r w:rsidRPr="00A725F7" w:rsidDel="00A725F7">
          <w:rPr>
            <w:lang w:val="en-CA" w:eastAsia="zh-CN"/>
            <w:rPrChange w:id="31" w:author="徐陆航(LuhangXu)" w:date="2023-07-11T20:20:00Z">
              <w:rPr>
                <w:highlight w:val="yellow"/>
                <w:lang w:val="en-CA" w:eastAsia="zh-CN"/>
              </w:rPr>
            </w:rPrChange>
          </w:rPr>
          <w:delText>xx</w:delText>
        </w:r>
      </w:del>
      <w:r w:rsidRPr="00A725F7">
        <w:rPr>
          <w:lang w:val="en-CA" w:eastAsia="zh-CN"/>
          <w:rPrChange w:id="32" w:author="徐陆航(LuhangXu)" w:date="2023-07-11T20:20:00Z">
            <w:rPr>
              <w:lang w:val="en-CA" w:eastAsia="zh-CN"/>
            </w:rPr>
          </w:rPrChange>
        </w:rPr>
        <w:t>%</w:t>
      </w:r>
      <w:ins w:id="33" w:author="徐陆航(LuhangXu)" w:date="2023-07-11T20:19:00Z">
        <w:r w:rsidR="00A725F7" w:rsidRPr="00A725F7">
          <w:rPr>
            <w:lang w:val="en-CA" w:eastAsia="zh-CN"/>
            <w:rPrChange w:id="34" w:author="徐陆航(LuhangXu)" w:date="2023-07-11T20:20:00Z">
              <w:rPr>
                <w:lang w:val="en-CA" w:eastAsia="zh-CN"/>
              </w:rPr>
            </w:rPrChange>
          </w:rPr>
          <w:t>*</w:t>
        </w:r>
      </w:ins>
      <w:r w:rsidRPr="00A725F7">
        <w:rPr>
          <w:lang w:val="en-CA" w:eastAsia="zh-CN"/>
          <w:rPrChange w:id="35" w:author="徐陆航(LuhangXu)" w:date="2023-07-11T20:20:00Z">
            <w:rPr>
              <w:lang w:val="en-CA" w:eastAsia="zh-CN"/>
            </w:rPr>
          </w:rPrChange>
        </w:rPr>
        <w:t>/-0.</w:t>
      </w:r>
      <w:ins w:id="36" w:author="徐陆航(LuhangXu)" w:date="2023-07-11T20:19:00Z">
        <w:r w:rsidR="00A725F7" w:rsidRPr="00A725F7">
          <w:rPr>
            <w:lang w:val="en-CA" w:eastAsia="zh-CN"/>
            <w:rPrChange w:id="37" w:author="徐陆航(LuhangXu)" w:date="2023-07-11T20:20:00Z">
              <w:rPr>
                <w:highlight w:val="yellow"/>
                <w:lang w:val="en-CA" w:eastAsia="zh-CN"/>
              </w:rPr>
            </w:rPrChange>
          </w:rPr>
          <w:t>10</w:t>
        </w:r>
      </w:ins>
      <w:del w:id="38" w:author="徐陆航(LuhangXu)" w:date="2023-07-11T20:19:00Z">
        <w:r w:rsidRPr="00A725F7" w:rsidDel="00A725F7">
          <w:rPr>
            <w:lang w:val="en-CA" w:eastAsia="zh-CN"/>
            <w:rPrChange w:id="39" w:author="徐陆航(LuhangXu)" w:date="2023-07-11T20:20:00Z">
              <w:rPr>
                <w:highlight w:val="yellow"/>
                <w:lang w:val="en-CA" w:eastAsia="zh-CN"/>
              </w:rPr>
            </w:rPrChange>
          </w:rPr>
          <w:delText>xx</w:delText>
        </w:r>
      </w:del>
      <w:r w:rsidRPr="00A725F7">
        <w:rPr>
          <w:lang w:val="en-CA" w:eastAsia="zh-CN"/>
          <w:rPrChange w:id="40" w:author="徐陆航(LuhangXu)" w:date="2023-07-11T20:20:00Z">
            <w:rPr>
              <w:lang w:val="en-CA" w:eastAsia="zh-CN"/>
            </w:rPr>
          </w:rPrChange>
        </w:rPr>
        <w:t>%</w:t>
      </w:r>
      <w:ins w:id="41" w:author="徐陆航(LuhangXu)" w:date="2023-07-11T20:19:00Z">
        <w:r w:rsidR="00A725F7" w:rsidRPr="00A725F7">
          <w:rPr>
            <w:lang w:val="en-CA" w:eastAsia="zh-CN"/>
            <w:rPrChange w:id="42" w:author="徐陆航(LuhangXu)" w:date="2023-07-11T20:20:00Z">
              <w:rPr>
                <w:lang w:val="en-CA" w:eastAsia="zh-CN"/>
              </w:rPr>
            </w:rPrChange>
          </w:rPr>
          <w:t>*</w:t>
        </w:r>
      </w:ins>
      <w:r w:rsidRPr="00A725F7">
        <w:rPr>
          <w:lang w:val="en-CA" w:eastAsia="zh-CN"/>
          <w:rPrChange w:id="43" w:author="徐陆航(LuhangXu)" w:date="2023-07-11T20:20:00Z">
            <w:rPr>
              <w:lang w:val="en-CA" w:eastAsia="zh-CN"/>
            </w:rPr>
          </w:rPrChange>
        </w:rPr>
        <w:t xml:space="preserve">, </w:t>
      </w:r>
      <w:proofErr w:type="spellStart"/>
      <w:r w:rsidRPr="00A725F7">
        <w:rPr>
          <w:lang w:val="en-CA" w:eastAsia="zh-CN"/>
          <w:rPrChange w:id="44" w:author="徐陆航(LuhangXu)" w:date="2023-07-11T20:20:00Z">
            <w:rPr>
              <w:lang w:val="en-CA" w:eastAsia="zh-CN"/>
            </w:rPr>
          </w:rPrChange>
        </w:rPr>
        <w:t>EncT</w:t>
      </w:r>
      <w:proofErr w:type="spellEnd"/>
      <w:r w:rsidRPr="00A725F7">
        <w:rPr>
          <w:lang w:val="en-CA" w:eastAsia="zh-CN"/>
          <w:rPrChange w:id="45" w:author="徐陆航(LuhangXu)" w:date="2023-07-11T20:20:00Z">
            <w:rPr>
              <w:lang w:val="en-CA" w:eastAsia="zh-CN"/>
            </w:rPr>
          </w:rPrChange>
        </w:rPr>
        <w:t xml:space="preserve"> 10</w:t>
      </w:r>
      <w:ins w:id="46" w:author="徐陆航(LuhangXu)" w:date="2023-07-11T20:19:00Z">
        <w:r w:rsidR="00A725F7" w:rsidRPr="00A725F7">
          <w:rPr>
            <w:lang w:val="en-CA" w:eastAsia="zh-CN"/>
            <w:rPrChange w:id="47" w:author="徐陆航(LuhangXu)" w:date="2023-07-11T20:20:00Z">
              <w:rPr>
                <w:highlight w:val="yellow"/>
                <w:lang w:val="en-CA" w:eastAsia="zh-CN"/>
              </w:rPr>
            </w:rPrChange>
          </w:rPr>
          <w:t>0</w:t>
        </w:r>
      </w:ins>
      <w:del w:id="48" w:author="徐陆航(LuhangXu)" w:date="2023-07-11T20:19:00Z">
        <w:r w:rsidRPr="00A725F7" w:rsidDel="00A725F7">
          <w:rPr>
            <w:lang w:val="en-CA" w:eastAsia="zh-CN"/>
            <w:rPrChange w:id="49" w:author="徐陆航(LuhangXu)" w:date="2023-07-11T20:20:00Z">
              <w:rPr>
                <w:highlight w:val="yellow"/>
                <w:lang w:val="en-CA" w:eastAsia="zh-CN"/>
              </w:rPr>
            </w:rPrChange>
          </w:rPr>
          <w:delText>x</w:delText>
        </w:r>
      </w:del>
      <w:r w:rsidRPr="00A725F7">
        <w:rPr>
          <w:lang w:val="en-CA" w:eastAsia="zh-CN"/>
          <w:rPrChange w:id="50" w:author="徐陆航(LuhangXu)" w:date="2023-07-11T20:20:00Z">
            <w:rPr>
              <w:highlight w:val="yellow"/>
              <w:lang w:val="en-CA" w:eastAsia="zh-CN"/>
            </w:rPr>
          </w:rPrChange>
        </w:rPr>
        <w:t>.</w:t>
      </w:r>
      <w:ins w:id="51" w:author="徐陆航(LuhangXu)" w:date="2023-07-11T20:19:00Z">
        <w:r w:rsidR="00A725F7" w:rsidRPr="00A725F7">
          <w:rPr>
            <w:lang w:val="en-CA" w:eastAsia="zh-CN"/>
            <w:rPrChange w:id="52" w:author="徐陆航(LuhangXu)" w:date="2023-07-11T20:20:00Z">
              <w:rPr>
                <w:highlight w:val="yellow"/>
                <w:lang w:val="en-CA" w:eastAsia="zh-CN"/>
              </w:rPr>
            </w:rPrChange>
          </w:rPr>
          <w:t>6</w:t>
        </w:r>
      </w:ins>
      <w:del w:id="53" w:author="徐陆航(LuhangXu)" w:date="2023-07-11T20:19:00Z">
        <w:r w:rsidRPr="00A725F7" w:rsidDel="00A725F7">
          <w:rPr>
            <w:lang w:val="en-CA" w:eastAsia="zh-CN"/>
            <w:rPrChange w:id="54" w:author="徐陆航(LuhangXu)" w:date="2023-07-11T20:20:00Z">
              <w:rPr>
                <w:highlight w:val="yellow"/>
                <w:lang w:val="en-CA" w:eastAsia="zh-CN"/>
              </w:rPr>
            </w:rPrChange>
          </w:rPr>
          <w:delText>x</w:delText>
        </w:r>
      </w:del>
      <w:r w:rsidRPr="00A725F7">
        <w:rPr>
          <w:lang w:val="en-CA" w:eastAsia="zh-CN"/>
          <w:rPrChange w:id="55" w:author="徐陆航(LuhangXu)" w:date="2023-07-11T20:20:00Z">
            <w:rPr>
              <w:lang w:val="en-CA" w:eastAsia="zh-CN"/>
            </w:rPr>
          </w:rPrChange>
        </w:rPr>
        <w:t>%</w:t>
      </w:r>
      <w:ins w:id="56" w:author="徐陆航(LuhangXu)" w:date="2023-07-11T20:19:00Z">
        <w:r w:rsidR="00A725F7" w:rsidRPr="00A725F7">
          <w:rPr>
            <w:lang w:val="en-CA" w:eastAsia="zh-CN"/>
            <w:rPrChange w:id="57" w:author="徐陆航(LuhangXu)" w:date="2023-07-11T20:20:00Z">
              <w:rPr>
                <w:i/>
                <w:lang w:val="en-CA" w:eastAsia="zh-CN"/>
              </w:rPr>
            </w:rPrChange>
          </w:rPr>
          <w:t>*</w:t>
        </w:r>
      </w:ins>
      <w:r w:rsidRPr="00A725F7">
        <w:rPr>
          <w:lang w:val="en-CA" w:eastAsia="zh-CN"/>
          <w:rPrChange w:id="58" w:author="徐陆航(LuhangXu)" w:date="2023-07-11T20:20:00Z">
            <w:rPr>
              <w:lang w:val="en-CA" w:eastAsia="zh-CN"/>
            </w:rPr>
          </w:rPrChange>
        </w:rPr>
        <w:t xml:space="preserve">, </w:t>
      </w:r>
      <w:proofErr w:type="spellStart"/>
      <w:r w:rsidRPr="00A725F7">
        <w:rPr>
          <w:lang w:val="en-CA" w:eastAsia="zh-CN"/>
          <w:rPrChange w:id="59" w:author="徐陆航(LuhangXu)" w:date="2023-07-11T20:20:00Z">
            <w:rPr>
              <w:lang w:val="en-CA" w:eastAsia="zh-CN"/>
            </w:rPr>
          </w:rPrChange>
        </w:rPr>
        <w:t>DecT</w:t>
      </w:r>
      <w:proofErr w:type="spellEnd"/>
      <w:r w:rsidRPr="00A725F7">
        <w:rPr>
          <w:lang w:val="en-CA" w:eastAsia="zh-CN"/>
          <w:rPrChange w:id="60" w:author="徐陆航(LuhangXu)" w:date="2023-07-11T20:20:00Z">
            <w:rPr>
              <w:lang w:val="en-CA" w:eastAsia="zh-CN"/>
            </w:rPr>
          </w:rPrChange>
        </w:rPr>
        <w:t xml:space="preserve"> 10</w:t>
      </w:r>
      <w:ins w:id="61" w:author="徐陆航(LuhangXu)" w:date="2023-07-11T20:19:00Z">
        <w:r w:rsidR="00A725F7" w:rsidRPr="00A725F7">
          <w:rPr>
            <w:lang w:val="en-CA" w:eastAsia="zh-CN"/>
            <w:rPrChange w:id="62" w:author="徐陆航(LuhangXu)" w:date="2023-07-11T20:20:00Z">
              <w:rPr>
                <w:highlight w:val="yellow"/>
                <w:lang w:val="en-CA" w:eastAsia="zh-CN"/>
              </w:rPr>
            </w:rPrChange>
          </w:rPr>
          <w:t>0</w:t>
        </w:r>
      </w:ins>
      <w:del w:id="63" w:author="徐陆航(LuhangXu)" w:date="2023-07-11T20:19:00Z">
        <w:r w:rsidRPr="00A725F7" w:rsidDel="00A725F7">
          <w:rPr>
            <w:lang w:val="en-CA" w:eastAsia="zh-CN"/>
            <w:rPrChange w:id="64" w:author="徐陆航(LuhangXu)" w:date="2023-07-11T20:20:00Z">
              <w:rPr>
                <w:highlight w:val="yellow"/>
                <w:lang w:val="en-CA" w:eastAsia="zh-CN"/>
              </w:rPr>
            </w:rPrChange>
          </w:rPr>
          <w:delText>x</w:delText>
        </w:r>
      </w:del>
      <w:r w:rsidRPr="00A725F7">
        <w:rPr>
          <w:lang w:val="en-CA" w:eastAsia="zh-CN"/>
          <w:rPrChange w:id="65" w:author="徐陆航(LuhangXu)" w:date="2023-07-11T20:20:00Z">
            <w:rPr>
              <w:highlight w:val="yellow"/>
              <w:lang w:val="en-CA" w:eastAsia="zh-CN"/>
            </w:rPr>
          </w:rPrChange>
        </w:rPr>
        <w:t>.</w:t>
      </w:r>
      <w:ins w:id="66" w:author="徐陆航(LuhangXu)" w:date="2023-07-11T20:19:00Z">
        <w:r w:rsidR="00A725F7" w:rsidRPr="00A725F7">
          <w:rPr>
            <w:lang w:val="en-CA" w:eastAsia="zh-CN"/>
            <w:rPrChange w:id="67" w:author="徐陆航(LuhangXu)" w:date="2023-07-11T20:20:00Z">
              <w:rPr>
                <w:highlight w:val="yellow"/>
                <w:lang w:val="en-CA" w:eastAsia="zh-CN"/>
              </w:rPr>
            </w:rPrChange>
          </w:rPr>
          <w:t>3</w:t>
        </w:r>
      </w:ins>
      <w:del w:id="68" w:author="徐陆航(LuhangXu)" w:date="2023-07-11T20:19:00Z">
        <w:r w:rsidRPr="00A725F7" w:rsidDel="00A725F7">
          <w:rPr>
            <w:lang w:val="en-CA" w:eastAsia="zh-CN"/>
            <w:rPrChange w:id="69" w:author="徐陆航(LuhangXu)" w:date="2023-07-11T20:20:00Z">
              <w:rPr>
                <w:highlight w:val="yellow"/>
                <w:lang w:val="en-CA" w:eastAsia="zh-CN"/>
              </w:rPr>
            </w:rPrChange>
          </w:rPr>
          <w:delText>x</w:delText>
        </w:r>
      </w:del>
      <w:r w:rsidRPr="00A725F7">
        <w:rPr>
          <w:lang w:val="en-CA" w:eastAsia="zh-CN"/>
          <w:rPrChange w:id="70" w:author="徐陆航(LuhangXu)" w:date="2023-07-11T20:20:00Z">
            <w:rPr>
              <w:lang w:val="en-CA" w:eastAsia="zh-CN"/>
            </w:rPr>
          </w:rPrChange>
        </w:rPr>
        <w:t>%</w:t>
      </w:r>
      <w:ins w:id="71" w:author="徐陆航(LuhangXu)" w:date="2023-07-11T20:19:00Z">
        <w:r w:rsidR="00A725F7" w:rsidRPr="00A725F7">
          <w:rPr>
            <w:lang w:val="en-CA" w:eastAsia="zh-CN"/>
            <w:rPrChange w:id="72" w:author="徐陆航(LuhangXu)" w:date="2023-07-11T20:20:00Z">
              <w:rPr>
                <w:i/>
                <w:lang w:val="en-CA" w:eastAsia="zh-CN"/>
              </w:rPr>
            </w:rPrChange>
          </w:rPr>
          <w:t>*</w:t>
        </w:r>
      </w:ins>
    </w:p>
    <w:p w14:paraId="1E72F089" w14:textId="77777777" w:rsidR="0035262A" w:rsidRPr="005B217D" w:rsidRDefault="0035262A" w:rsidP="0035262A">
      <w:pPr>
        <w:pStyle w:val="1"/>
        <w:rPr>
          <w:lang w:val="en-CA"/>
        </w:rPr>
      </w:pPr>
      <w:r>
        <w:rPr>
          <w:lang w:val="en-CA"/>
        </w:rPr>
        <w:t>Proposed method</w:t>
      </w:r>
      <w:bookmarkStart w:id="73" w:name="_GoBack"/>
      <w:bookmarkEnd w:id="73"/>
    </w:p>
    <w:p w14:paraId="1D2485D8" w14:textId="135F0ED0" w:rsidR="009E04CE" w:rsidRDefault="009E04CE" w:rsidP="009E04CE">
      <w:pPr>
        <w:rPr>
          <w:lang w:val="en-CA"/>
        </w:rPr>
      </w:pPr>
      <w:r>
        <w:rPr>
          <w:lang w:val="en-CA"/>
        </w:rPr>
        <w:t xml:space="preserve">The proposed extrapolation filter-based intra prediction is processed in </w:t>
      </w:r>
      <w:r w:rsidR="000B000D">
        <w:rPr>
          <w:lang w:val="en-CA"/>
        </w:rPr>
        <w:t>three</w:t>
      </w:r>
      <w:r>
        <w:rPr>
          <w:lang w:val="en-CA"/>
        </w:rPr>
        <w:t xml:space="preserve"> steps. First,</w:t>
      </w:r>
      <w:r w:rsidR="000B000D">
        <w:rPr>
          <w:lang w:val="en-CA"/>
        </w:rPr>
        <w:t xml:space="preserve"> </w:t>
      </w:r>
      <w:r w:rsidR="00AC48A3">
        <w:rPr>
          <w:lang w:val="en-CA"/>
        </w:rPr>
        <w:t xml:space="preserve">the </w:t>
      </w:r>
      <w:r w:rsidR="000B000D">
        <w:rPr>
          <w:lang w:val="en-CA"/>
        </w:rPr>
        <w:t xml:space="preserve">min, max and offset values are </w:t>
      </w:r>
      <w:r w:rsidR="00AC48A3">
        <w:rPr>
          <w:lang w:val="en-CA"/>
        </w:rPr>
        <w:t xml:space="preserve">obtained </w:t>
      </w:r>
      <w:r w:rsidR="000B000D">
        <w:rPr>
          <w:lang w:val="en-CA"/>
        </w:rPr>
        <w:t xml:space="preserve">from </w:t>
      </w:r>
      <w:r w:rsidR="009B449B">
        <w:rPr>
          <w:lang w:val="en-CA"/>
        </w:rPr>
        <w:t xml:space="preserve">a pre-defined </w:t>
      </w:r>
      <w:r w:rsidR="000B000D">
        <w:rPr>
          <w:lang w:val="en-CA"/>
        </w:rPr>
        <w:t>reconstructed area.</w:t>
      </w:r>
      <w:r>
        <w:rPr>
          <w:lang w:val="en-CA"/>
        </w:rPr>
        <w:t xml:space="preserve"> </w:t>
      </w:r>
      <w:r w:rsidR="000B000D">
        <w:rPr>
          <w:lang w:val="en-CA"/>
        </w:rPr>
        <w:t xml:space="preserve">Second, </w:t>
      </w:r>
      <w:r>
        <w:rPr>
          <w:lang w:val="en-CA"/>
        </w:rPr>
        <w:t>the extrapolation filter coefficients are obtained from the neighboring reconstructed pixels of the current block</w:t>
      </w:r>
      <w:r w:rsidR="00AC48A3">
        <w:rPr>
          <w:lang w:val="en-CA"/>
        </w:rPr>
        <w:t>’s</w:t>
      </w:r>
      <w:r>
        <w:rPr>
          <w:lang w:val="en-CA"/>
        </w:rPr>
        <w:t xml:space="preserve"> pre-determined template. </w:t>
      </w:r>
      <w:r w:rsidR="000B000D">
        <w:rPr>
          <w:lang w:val="en-CA"/>
        </w:rPr>
        <w:t>Third</w:t>
      </w:r>
      <w:r>
        <w:rPr>
          <w:lang w:val="en-CA"/>
        </w:rPr>
        <w:t xml:space="preserve">, the extrapolation </w:t>
      </w:r>
      <w:r w:rsidR="00AC48A3">
        <w:rPr>
          <w:lang w:val="en-CA"/>
        </w:rPr>
        <w:t xml:space="preserve">process </w:t>
      </w:r>
      <w:r>
        <w:rPr>
          <w:lang w:val="en-CA"/>
        </w:rPr>
        <w:t xml:space="preserve">generates a predicted value position by position from </w:t>
      </w:r>
      <w:r w:rsidR="00AC48A3">
        <w:rPr>
          <w:lang w:val="en-CA"/>
        </w:rPr>
        <w:t xml:space="preserve">the </w:t>
      </w:r>
      <w:r>
        <w:rPr>
          <w:lang w:val="en-CA"/>
        </w:rPr>
        <w:t xml:space="preserve">top-left to bottom-right </w:t>
      </w:r>
      <w:r w:rsidR="00AC48A3">
        <w:rPr>
          <w:lang w:val="en-CA"/>
        </w:rPr>
        <w:t xml:space="preserve">corner </w:t>
      </w:r>
      <w:r>
        <w:rPr>
          <w:lang w:val="en-CA"/>
        </w:rPr>
        <w:t>within the current block.</w:t>
      </w:r>
    </w:p>
    <w:p w14:paraId="7A7C39B1" w14:textId="3B55BE53" w:rsidR="002A2C70" w:rsidRDefault="002A2C70" w:rsidP="009E04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application of EIP is restricted to the block size not greater than 32x32 and intra slice only.</w:t>
      </w:r>
    </w:p>
    <w:p w14:paraId="1D2F7C1F" w14:textId="451B664C" w:rsidR="009E04CE" w:rsidRDefault="00AC48A3" w:rsidP="009E04CE">
      <w:pPr>
        <w:pStyle w:val="2"/>
        <w:ind w:left="576" w:hanging="576"/>
        <w:rPr>
          <w:lang w:val="en-CA" w:eastAsia="zh-CN"/>
        </w:rPr>
      </w:pPr>
      <w:r>
        <w:rPr>
          <w:lang w:val="en-CA" w:eastAsia="zh-CN"/>
        </w:rPr>
        <w:t xml:space="preserve">Obtaining the </w:t>
      </w:r>
      <w:r w:rsidR="009E04CE">
        <w:rPr>
          <w:lang w:val="en-CA" w:eastAsia="zh-CN"/>
        </w:rPr>
        <w:t xml:space="preserve">min, </w:t>
      </w:r>
      <w:r>
        <w:rPr>
          <w:lang w:val="en-CA" w:eastAsia="zh-CN"/>
        </w:rPr>
        <w:t xml:space="preserve">max, </w:t>
      </w:r>
      <w:r w:rsidR="009E04CE">
        <w:rPr>
          <w:lang w:val="en-CA" w:eastAsia="zh-CN"/>
        </w:rPr>
        <w:t xml:space="preserve">and </w:t>
      </w:r>
      <w:r>
        <w:rPr>
          <w:lang w:val="en-CA" w:eastAsia="zh-CN"/>
        </w:rPr>
        <w:t>offset</w:t>
      </w:r>
      <w:r w:rsidR="009E04CE">
        <w:rPr>
          <w:lang w:val="en-CA" w:eastAsia="zh-CN"/>
        </w:rPr>
        <w:t xml:space="preserve"> value</w:t>
      </w:r>
    </w:p>
    <w:p w14:paraId="30E33C62" w14:textId="208F4630" w:rsidR="002A2C70" w:rsidRPr="00FC1FB1" w:rsidRDefault="009E04CE" w:rsidP="009E04CE">
      <w:pPr>
        <w:rPr>
          <w:lang w:val="en-CA" w:eastAsia="zh-CN"/>
        </w:rPr>
      </w:pPr>
      <w:r>
        <w:rPr>
          <w:lang w:val="en-CA" w:eastAsia="zh-CN"/>
        </w:rPr>
        <w:t xml:space="preserve">Similar to CCCM mode, an offset value should be removed when feeding the inputs to the EIP filter. The top-left reconstructed pixel </w:t>
      </w:r>
      <w:r w:rsidR="009B449B">
        <w:rPr>
          <w:lang w:val="en-CA" w:eastAsia="zh-CN"/>
        </w:rPr>
        <w:t xml:space="preserve">from a pre-defined neighboring area </w:t>
      </w:r>
      <w:r>
        <w:rPr>
          <w:lang w:val="en-CA" w:eastAsia="zh-CN"/>
        </w:rPr>
        <w:t xml:space="preserve">of the current block is used as the offset value for EIP prediction. The min and max value are </w:t>
      </w:r>
      <w:r w:rsidR="00AC48A3">
        <w:rPr>
          <w:lang w:val="en-CA" w:eastAsia="zh-CN"/>
        </w:rPr>
        <w:t xml:space="preserve">obtained </w:t>
      </w:r>
      <w:r>
        <w:rPr>
          <w:lang w:val="en-CA" w:eastAsia="zh-CN"/>
        </w:rPr>
        <w:t>from reconstructed pixels in the pre-defined reconstructed area of the current block.</w:t>
      </w:r>
    </w:p>
    <w:p w14:paraId="050EE226" w14:textId="77777777" w:rsidR="009E04CE" w:rsidRDefault="009E04CE" w:rsidP="009E04CE">
      <w:pPr>
        <w:pStyle w:val="2"/>
        <w:ind w:left="576" w:hanging="576"/>
        <w:rPr>
          <w:lang w:val="en-CA" w:eastAsia="zh-CN"/>
        </w:rPr>
      </w:pPr>
      <w:r>
        <w:rPr>
          <w:lang w:val="en-CA" w:eastAsia="zh-CN"/>
        </w:rPr>
        <w:t>Calculation of filter coefficients</w:t>
      </w:r>
    </w:p>
    <w:p w14:paraId="27067E75" w14:textId="338460ED" w:rsidR="009E04CE" w:rsidRDefault="009E04CE" w:rsidP="009E04CE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hree types of reconstructed areas and three filter shapes are proposed</w:t>
      </w:r>
      <w:r w:rsidR="009B449B">
        <w:rPr>
          <w:lang w:val="en-CA" w:eastAsia="zh-CN"/>
        </w:rPr>
        <w:t xml:space="preserve"> </w:t>
      </w:r>
      <w:r w:rsidR="0041706C">
        <w:rPr>
          <w:lang w:val="en-CA" w:eastAsia="zh-CN"/>
        </w:rPr>
        <w:t xml:space="preserve">as </w:t>
      </w:r>
      <w:r w:rsidR="009B449B">
        <w:rPr>
          <w:lang w:val="en-CA" w:eastAsia="zh-CN"/>
        </w:rPr>
        <w:t>shown in Figure</w:t>
      </w:r>
      <w:r w:rsidR="0041706C">
        <w:rPr>
          <w:lang w:val="en-CA" w:eastAsia="zh-CN"/>
        </w:rPr>
        <w:t>-</w:t>
      </w:r>
      <w:r w:rsidR="009B449B">
        <w:rPr>
          <w:lang w:val="en-CA" w:eastAsia="zh-CN"/>
        </w:rPr>
        <w:t>1</w:t>
      </w:r>
      <w:r w:rsidR="00E30989">
        <w:rPr>
          <w:lang w:val="en-CA" w:eastAsia="zh-CN"/>
        </w:rPr>
        <w:t xml:space="preserve"> and Figure-2</w:t>
      </w:r>
      <w:r>
        <w:rPr>
          <w:lang w:val="en-CA" w:eastAsia="zh-CN"/>
        </w:rPr>
        <w:t>. When the current block uses the proposed EIP mode for prediction, the decoder decodes the relevant syntax elements to determine the selected type of reconstructed area and</w:t>
      </w:r>
      <w:r w:rsidR="0041706C">
        <w:rPr>
          <w:lang w:val="en-CA" w:eastAsia="zh-CN"/>
        </w:rPr>
        <w:t xml:space="preserve"> the</w:t>
      </w:r>
      <w:r>
        <w:rPr>
          <w:lang w:val="en-CA" w:eastAsia="zh-CN"/>
        </w:rPr>
        <w:t xml:space="preserve"> filter shape for the current block.</w:t>
      </w:r>
    </w:p>
    <w:p w14:paraId="3F2E2040" w14:textId="7887347E" w:rsidR="009E04CE" w:rsidRDefault="00A9262F" w:rsidP="009E04CE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lastRenderedPageBreak/>
        <w:drawing>
          <wp:inline distT="0" distB="0" distL="0" distR="0" wp14:anchorId="473E7C1D" wp14:editId="23CC86AE">
            <wp:extent cx="5492750" cy="1973517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3 template type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707" cy="1978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98179B" w14:textId="41DBC134" w:rsidR="009E04CE" w:rsidRDefault="009E04CE" w:rsidP="009E04CE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9B449B">
        <w:rPr>
          <w:lang w:val="en-CA" w:eastAsia="zh-CN"/>
        </w:rPr>
        <w:t>1</w:t>
      </w:r>
      <w:r>
        <w:rPr>
          <w:lang w:val="en-CA" w:eastAsia="zh-CN"/>
        </w:rPr>
        <w:t>.</w:t>
      </w:r>
      <w:r w:rsidRPr="005279B9"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defined three types of reconstructed areas</w:t>
      </w:r>
      <w:r w:rsidR="00E30989">
        <w:rPr>
          <w:lang w:val="en-CA" w:eastAsia="zh-CN"/>
        </w:rPr>
        <w:t>. The size of reconstructed area depend</w:t>
      </w:r>
      <w:r w:rsidR="00343098">
        <w:rPr>
          <w:lang w:val="en-CA" w:eastAsia="zh-CN"/>
        </w:rPr>
        <w:t>s</w:t>
      </w:r>
      <w:r w:rsidR="00E30989">
        <w:rPr>
          <w:lang w:val="en-CA" w:eastAsia="zh-CN"/>
        </w:rPr>
        <w:t xml:space="preserve"> on the </w:t>
      </w:r>
      <w:proofErr w:type="gramStart"/>
      <w:r w:rsidR="00F22E1F">
        <w:rPr>
          <w:lang w:val="en-CA" w:eastAsia="zh-CN"/>
        </w:rPr>
        <w:t>min(</w:t>
      </w:r>
      <w:proofErr w:type="spellStart"/>
      <w:proofErr w:type="gramEnd"/>
      <w:r w:rsidR="00F22E1F">
        <w:rPr>
          <w:lang w:val="en-CA" w:eastAsia="zh-CN"/>
        </w:rPr>
        <w:t>blockWidth</w:t>
      </w:r>
      <w:proofErr w:type="spellEnd"/>
      <w:r w:rsidR="00F22E1F">
        <w:rPr>
          <w:lang w:val="en-CA" w:eastAsia="zh-CN"/>
        </w:rPr>
        <w:t xml:space="preserve">, </w:t>
      </w:r>
      <w:proofErr w:type="spellStart"/>
      <w:r w:rsidR="00F22E1F">
        <w:rPr>
          <w:lang w:val="en-CA" w:eastAsia="zh-CN"/>
        </w:rPr>
        <w:t>blockHeight</w:t>
      </w:r>
      <w:proofErr w:type="spellEnd"/>
      <w:r w:rsidR="00F22E1F">
        <w:rPr>
          <w:lang w:val="en-CA" w:eastAsia="zh-CN"/>
        </w:rPr>
        <w:t>)</w:t>
      </w:r>
      <w:r w:rsidR="00E30989">
        <w:rPr>
          <w:lang w:val="en-CA" w:eastAsia="zh-CN"/>
        </w:rPr>
        <w:t xml:space="preserve"> and the selected filter shape.</w:t>
      </w:r>
      <w:r w:rsidR="00EE5005">
        <w:rPr>
          <w:lang w:val="en-CA" w:eastAsia="zh-CN"/>
        </w:rPr>
        <w:t xml:space="preserve"> </w:t>
      </w:r>
      <w:r w:rsidR="00E40039">
        <w:rPr>
          <w:lang w:val="en-CA" w:eastAsia="zh-CN"/>
        </w:rPr>
        <w:t xml:space="preserve">For example, when the current block is an 8x16 block and the selected filter shape is 4x4. The </w:t>
      </w:r>
      <w:proofErr w:type="spellStart"/>
      <w:r w:rsidR="00E40039">
        <w:rPr>
          <w:lang w:val="en-CA" w:eastAsia="zh-CN"/>
        </w:rPr>
        <w:t>aboveSize</w:t>
      </w:r>
      <w:proofErr w:type="spellEnd"/>
      <w:r w:rsidR="00E40039">
        <w:rPr>
          <w:lang w:val="en-CA" w:eastAsia="zh-CN"/>
        </w:rPr>
        <w:t xml:space="preserve"> of reconstructed area is </w:t>
      </w:r>
      <w:proofErr w:type="gramStart"/>
      <w:r w:rsidR="00E40039">
        <w:rPr>
          <w:lang w:val="en-CA" w:eastAsia="zh-CN"/>
        </w:rPr>
        <w:t>min(</w:t>
      </w:r>
      <w:proofErr w:type="gramEnd"/>
      <w:r w:rsidR="00E40039">
        <w:rPr>
          <w:lang w:val="en-CA" w:eastAsia="zh-CN"/>
        </w:rPr>
        <w:t xml:space="preserve">8, 16) + 4 – 1 = 11, and the </w:t>
      </w:r>
      <w:proofErr w:type="spellStart"/>
      <w:r w:rsidR="00E40039">
        <w:rPr>
          <w:lang w:val="en-CA" w:eastAsia="zh-CN"/>
        </w:rPr>
        <w:t>leftSize</w:t>
      </w:r>
      <w:proofErr w:type="spellEnd"/>
      <w:r w:rsidR="00E40039">
        <w:rPr>
          <w:lang w:val="en-CA" w:eastAsia="zh-CN"/>
        </w:rPr>
        <w:t xml:space="preserve"> of reconstructed area is min(8, 16) + 4 – 1 = 11.</w:t>
      </w:r>
    </w:p>
    <w:p w14:paraId="1021AFA4" w14:textId="1D4E27C1" w:rsidR="009A54CE" w:rsidRDefault="00160BB7" w:rsidP="009A54CE">
      <w:pPr>
        <w:jc w:val="left"/>
        <w:rPr>
          <w:lang w:val="en-CA" w:eastAsia="zh-CN"/>
        </w:rPr>
      </w:pPr>
      <w:r>
        <w:rPr>
          <w:lang w:val="en-CA" w:eastAsia="zh-CN"/>
        </w:rPr>
        <w:t>T</w:t>
      </w:r>
      <w:r w:rsidR="009A54CE">
        <w:rPr>
          <w:lang w:val="en-CA" w:eastAsia="zh-CN"/>
        </w:rPr>
        <w:t xml:space="preserve">hree types of </w:t>
      </w:r>
      <w:r w:rsidR="00440116">
        <w:rPr>
          <w:lang w:val="en-CA" w:eastAsia="zh-CN"/>
        </w:rPr>
        <w:t>fifteen tap filters</w:t>
      </w:r>
      <w:r w:rsidR="009A54CE">
        <w:rPr>
          <w:lang w:val="en-CA" w:eastAsia="zh-CN"/>
        </w:rPr>
        <w:t xml:space="preserve"> are defined in Figure-</w:t>
      </w:r>
      <w:r w:rsidR="009B449B">
        <w:rPr>
          <w:lang w:val="en-CA" w:eastAsia="zh-CN"/>
        </w:rPr>
        <w:t>2</w:t>
      </w:r>
      <w:r w:rsidR="009A54CE">
        <w:rPr>
          <w:lang w:val="en-CA" w:eastAsia="zh-CN"/>
        </w:rPr>
        <w:t>.</w:t>
      </w:r>
    </w:p>
    <w:p w14:paraId="50CE85C6" w14:textId="5A57D933" w:rsidR="009E04CE" w:rsidRDefault="00DE3D52" w:rsidP="009E04CE">
      <w:pPr>
        <w:jc w:val="center"/>
        <w:rPr>
          <w:lang w:val="en-CA" w:eastAsia="zh-CN"/>
        </w:rPr>
      </w:pPr>
      <w:r>
        <w:rPr>
          <w:noProof/>
          <w:lang w:val="en-CA" w:eastAsia="zh-CN"/>
        </w:rPr>
        <w:drawing>
          <wp:inline distT="0" distB="0" distL="0" distR="0" wp14:anchorId="38BE2B9F" wp14:editId="729C427C">
            <wp:extent cx="5043244" cy="1719072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108" cy="1737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1381E5" w14:textId="55C1B8CB" w:rsidR="00FB3631" w:rsidRDefault="009E04CE" w:rsidP="00983754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igure-</w:t>
      </w:r>
      <w:r w:rsidR="009B449B">
        <w:rPr>
          <w:lang w:val="en-CA" w:eastAsia="zh-CN"/>
        </w:rPr>
        <w:t>2</w:t>
      </w:r>
      <w:r>
        <w:rPr>
          <w:lang w:val="en-CA" w:eastAsia="zh-CN"/>
        </w:rPr>
        <w:t>.</w:t>
      </w:r>
      <w:r w:rsidRPr="005279B9">
        <w:rPr>
          <w:rFonts w:hint="eastAsia"/>
          <w:lang w:val="en-CA" w:eastAsia="zh-CN"/>
        </w:rPr>
        <w:t xml:space="preserve"> </w:t>
      </w:r>
      <w:r w:rsidR="00DE3D52">
        <w:rPr>
          <w:rFonts w:hint="eastAsia"/>
          <w:lang w:val="en-CA" w:eastAsia="zh-CN"/>
        </w:rPr>
        <w:t>T</w:t>
      </w:r>
      <w:r w:rsidR="00DE3D52">
        <w:rPr>
          <w:lang w:val="en-CA" w:eastAsia="zh-CN"/>
        </w:rPr>
        <w:t>he defined three types of filter shapes have fifteen inputs and generate one output</w:t>
      </w:r>
      <w:r w:rsidR="009B449B">
        <w:rPr>
          <w:lang w:val="en-CA" w:eastAsia="zh-CN"/>
        </w:rPr>
        <w:t>.</w:t>
      </w:r>
    </w:p>
    <w:p w14:paraId="7263CAB0" w14:textId="0B74ADDA" w:rsidR="009E04CE" w:rsidRDefault="009E04CE" w:rsidP="009E04C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selected filter </w:t>
      </w:r>
      <w:r w:rsidR="003E793D">
        <w:rPr>
          <w:lang w:val="en-CA" w:eastAsia="zh-CN"/>
        </w:rPr>
        <w:t>move</w:t>
      </w:r>
      <w:r>
        <w:rPr>
          <w:lang w:val="en-CA" w:eastAsia="zh-CN"/>
        </w:rPr>
        <w:t>s in the selected reconstructed area with a one-pixel step to collect input samples and output samples of EIP. The auto-correlation matrix and cross-correlation vector are constructed while removing the</w:t>
      </w:r>
      <w:r w:rsidR="003E793D">
        <w:rPr>
          <w:lang w:val="en-CA" w:eastAsia="zh-CN"/>
        </w:rPr>
        <w:t xml:space="preserve"> offset</w:t>
      </w:r>
      <w:r>
        <w:rPr>
          <w:lang w:val="en-CA" w:eastAsia="zh-CN"/>
        </w:rPr>
        <w:t xml:space="preserve"> value from input samples and output samples. Then, the EIP coefficients are obtained by the same method in CCCM.</w:t>
      </w:r>
    </w:p>
    <w:p w14:paraId="7963B493" w14:textId="77777777" w:rsidR="009E04CE" w:rsidRDefault="009E04CE" w:rsidP="009E04CE">
      <w:pPr>
        <w:pStyle w:val="2"/>
        <w:ind w:left="576" w:hanging="576"/>
        <w:rPr>
          <w:lang w:val="en-CA" w:eastAsia="zh-CN"/>
        </w:rPr>
      </w:pPr>
      <w:r>
        <w:rPr>
          <w:lang w:val="en-CA" w:eastAsia="zh-CN"/>
        </w:rPr>
        <w:t>Prediction of current block</w:t>
      </w:r>
    </w:p>
    <w:p w14:paraId="01136850" w14:textId="6DD33D2B" w:rsidR="009E04CE" w:rsidRDefault="009E04CE" w:rsidP="009E04CE">
      <w:pPr>
        <w:rPr>
          <w:lang w:val="en-CA" w:eastAsia="zh-CN"/>
        </w:rPr>
      </w:pPr>
      <w:r>
        <w:rPr>
          <w:lang w:val="en-CA" w:eastAsia="zh-CN"/>
        </w:rPr>
        <w:t xml:space="preserve">The EIP </w:t>
      </w:r>
      <w:r>
        <w:rPr>
          <w:rFonts w:hint="eastAsia"/>
          <w:lang w:val="en-CA" w:eastAsia="zh-CN"/>
        </w:rPr>
        <w:t>mode</w:t>
      </w:r>
      <w:r>
        <w:rPr>
          <w:lang w:val="en-CA" w:eastAsia="zh-CN"/>
        </w:rPr>
        <w:t xml:space="preserve"> </w:t>
      </w:r>
      <w:r w:rsidR="003E793D">
        <w:rPr>
          <w:lang w:val="en-CA" w:eastAsia="zh-CN"/>
        </w:rPr>
        <w:t>generate</w:t>
      </w:r>
      <w:r>
        <w:rPr>
          <w:lang w:val="en-CA" w:eastAsia="zh-CN"/>
        </w:rPr>
        <w:t xml:space="preserve">s predictions for the current block </w:t>
      </w:r>
      <w:r w:rsidR="001F645F">
        <w:rPr>
          <w:lang w:val="en-CA" w:eastAsia="zh-CN"/>
        </w:rPr>
        <w:t xml:space="preserve">from </w:t>
      </w:r>
      <w:r w:rsidR="003E793D">
        <w:rPr>
          <w:lang w:val="en-CA" w:eastAsia="zh-CN"/>
        </w:rPr>
        <w:t xml:space="preserve">the </w:t>
      </w:r>
      <w:r w:rsidR="001F645F">
        <w:rPr>
          <w:lang w:val="en-CA" w:eastAsia="zh-CN"/>
        </w:rPr>
        <w:t xml:space="preserve">top-left position to </w:t>
      </w:r>
      <w:r w:rsidR="003E793D">
        <w:rPr>
          <w:lang w:val="en-CA" w:eastAsia="zh-CN"/>
        </w:rPr>
        <w:t xml:space="preserve">the </w:t>
      </w:r>
      <w:r w:rsidR="001F645F">
        <w:rPr>
          <w:lang w:val="en-CA" w:eastAsia="zh-CN"/>
        </w:rPr>
        <w:t>bottom-right position by a diagonal prediction order</w:t>
      </w:r>
      <w:r>
        <w:rPr>
          <w:lang w:val="en-CA" w:eastAsia="zh-CN"/>
        </w:rPr>
        <w:t>, as shown in Figure-</w:t>
      </w:r>
      <w:r w:rsidR="00FC118A">
        <w:rPr>
          <w:lang w:val="en-CA" w:eastAsia="zh-CN"/>
        </w:rPr>
        <w:t>3</w:t>
      </w:r>
      <w:r>
        <w:rPr>
          <w:lang w:val="en-CA" w:eastAsia="zh-CN"/>
        </w:rPr>
        <w:t>.</w:t>
      </w:r>
    </w:p>
    <w:p w14:paraId="7FE44324" w14:textId="3D450CD6" w:rsidR="00E87F1F" w:rsidRDefault="00E87F1F" w:rsidP="00E87F1F">
      <w:pPr>
        <w:jc w:val="center"/>
        <w:rPr>
          <w:lang w:val="en-CA" w:eastAsia="zh-CN"/>
        </w:rPr>
      </w:pPr>
      <w:r>
        <w:rPr>
          <w:rFonts w:hint="eastAsia"/>
          <w:noProof/>
          <w:lang w:val="en-CA" w:eastAsia="zh-CN"/>
        </w:rPr>
        <w:drawing>
          <wp:inline distT="0" distB="0" distL="0" distR="0" wp14:anchorId="6888F2A2" wp14:editId="1281E811">
            <wp:extent cx="1819275" cy="1828800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rediction order example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0A52F9" w14:textId="5BDE9055" w:rsidR="00E87F1F" w:rsidRDefault="00E87F1F" w:rsidP="00E87F1F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F</w:t>
      </w:r>
      <w:r>
        <w:rPr>
          <w:lang w:val="en-CA" w:eastAsia="zh-CN"/>
        </w:rPr>
        <w:t>igure-</w:t>
      </w:r>
      <w:r w:rsidR="00FC118A">
        <w:rPr>
          <w:lang w:val="en-CA" w:eastAsia="zh-CN"/>
        </w:rPr>
        <w:t>3</w:t>
      </w:r>
      <w:r>
        <w:rPr>
          <w:lang w:val="en-CA" w:eastAsia="zh-CN"/>
        </w:rPr>
        <w:t xml:space="preserve">. Example of </w:t>
      </w:r>
      <w:r w:rsidR="003E793D">
        <w:rPr>
          <w:lang w:val="en-CA" w:eastAsia="zh-CN"/>
        </w:rPr>
        <w:t xml:space="preserve">generating </w:t>
      </w:r>
      <w:r>
        <w:rPr>
          <w:lang w:val="en-CA" w:eastAsia="zh-CN"/>
        </w:rPr>
        <w:t>prediction</w:t>
      </w:r>
      <w:r w:rsidR="003E793D">
        <w:rPr>
          <w:lang w:val="en-CA" w:eastAsia="zh-CN"/>
        </w:rPr>
        <w:t>s</w:t>
      </w:r>
      <w:r>
        <w:rPr>
          <w:lang w:val="en-CA" w:eastAsia="zh-CN"/>
        </w:rPr>
        <w:t xml:space="preserve"> for different positions in the current block</w:t>
      </w:r>
      <w:r w:rsidR="00086F73">
        <w:rPr>
          <w:lang w:val="en-CA" w:eastAsia="zh-CN"/>
        </w:rPr>
        <w:t xml:space="preserve"> by </w:t>
      </w:r>
      <w:r w:rsidR="003E793D">
        <w:rPr>
          <w:lang w:val="en-CA" w:eastAsia="zh-CN"/>
        </w:rPr>
        <w:t xml:space="preserve">a </w:t>
      </w:r>
      <w:r w:rsidR="00086F73">
        <w:rPr>
          <w:lang w:val="en-CA" w:eastAsia="zh-CN"/>
        </w:rPr>
        <w:t>diagonal order</w:t>
      </w:r>
    </w:p>
    <w:p w14:paraId="35CD090A" w14:textId="4DF2F828" w:rsidR="009E04CE" w:rsidRPr="00086F73" w:rsidRDefault="009E04CE" w:rsidP="009E04CE">
      <w:pPr>
        <w:jc w:val="center"/>
        <w:rPr>
          <w:lang w:val="en-CA" w:eastAsia="zh-CN"/>
        </w:rPr>
      </w:pPr>
    </w:p>
    <w:p w14:paraId="605334FA" w14:textId="23D7DAB9" w:rsidR="00AE4F76" w:rsidRDefault="009E04CE" w:rsidP="009E04CE">
      <w:pPr>
        <w:jc w:val="left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o reduce the prediction error, the min and max values </w:t>
      </w:r>
      <w:r w:rsidR="00FC118A">
        <w:rPr>
          <w:lang w:val="en-CA" w:eastAsia="zh-CN"/>
        </w:rPr>
        <w:t xml:space="preserve">from </w:t>
      </w:r>
      <w:r w:rsidR="00D4307A">
        <w:rPr>
          <w:lang w:val="en-CA" w:eastAsia="zh-CN"/>
        </w:rPr>
        <w:t xml:space="preserve">the </w:t>
      </w:r>
      <w:r w:rsidR="00FC118A">
        <w:rPr>
          <w:lang w:val="en-CA" w:eastAsia="zh-CN"/>
        </w:rPr>
        <w:t xml:space="preserve">neighboring reconstructed area </w:t>
      </w:r>
      <w:r>
        <w:rPr>
          <w:lang w:val="en-CA" w:eastAsia="zh-CN"/>
        </w:rPr>
        <w:t xml:space="preserve">are applied to restrict the output range of each predicted </w:t>
      </w:r>
      <w:r>
        <w:rPr>
          <w:rFonts w:hint="eastAsia"/>
          <w:lang w:val="en-CA" w:eastAsia="zh-CN"/>
        </w:rPr>
        <w:t>value</w:t>
      </w:r>
      <w:r w:rsidR="00086F73">
        <w:rPr>
          <w:lang w:val="en-CA" w:eastAsia="zh-CN"/>
        </w:rPr>
        <w:t xml:space="preserve">. </w:t>
      </w:r>
    </w:p>
    <w:p w14:paraId="15E092DC" w14:textId="20922281" w:rsidR="009E04CE" w:rsidRDefault="00086F73" w:rsidP="009E04CE">
      <w:pPr>
        <w:jc w:val="left"/>
        <w:rPr>
          <w:lang w:val="en-CA" w:eastAsia="zh-CN"/>
        </w:rPr>
      </w:pPr>
      <w:r>
        <w:rPr>
          <w:lang w:val="en-CA" w:eastAsia="zh-CN"/>
        </w:rPr>
        <w:t xml:space="preserve">The calculation for predicted samples in the test </w:t>
      </w:r>
      <w:r w:rsidR="00D4307A">
        <w:rPr>
          <w:lang w:val="en-CA" w:eastAsia="zh-CN"/>
        </w:rPr>
        <w:t>is</w:t>
      </w:r>
      <w:r>
        <w:rPr>
          <w:lang w:val="en-CA" w:eastAsia="zh-CN"/>
        </w:rPr>
        <w:t xml:space="preserve"> shown as follow</w:t>
      </w:r>
      <w:r w:rsidR="00D4307A">
        <w:rPr>
          <w:lang w:val="en-CA" w:eastAsia="zh-CN"/>
        </w:rPr>
        <w:t>s</w:t>
      </w:r>
      <w:r>
        <w:rPr>
          <w:lang w:val="en-CA" w:eastAsia="zh-CN"/>
        </w:rPr>
        <w:t>,</w:t>
      </w:r>
    </w:p>
    <w:p w14:paraId="2F2CF2F0" w14:textId="60492C59" w:rsidR="00160BB7" w:rsidRDefault="004A2A13" w:rsidP="009E04CE">
      <w:pPr>
        <w:jc w:val="left"/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val="en-CA" w:eastAsia="zh-CN"/>
                </w:rPr>
              </m:ctrlPr>
            </m:sSubPr>
            <m:e>
              <m:r>
                <w:rPr>
                  <w:rFonts w:ascii="Cambria Math" w:hAnsi="Cambria Math"/>
                  <w:lang w:val="en-CA" w:eastAsia="zh-CN"/>
                </w:rPr>
                <m:t>pred</m:t>
              </m:r>
            </m:e>
            <m:sub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x,y</m:t>
                  </m:r>
                </m:e>
              </m:d>
            </m:sub>
          </m:sSub>
          <m:r>
            <w:rPr>
              <w:rFonts w:ascii="Cambria Math" w:hAnsi="Cambria Math"/>
              <w:lang w:val="en-CA" w:eastAsia="zh-CN"/>
            </w:rPr>
            <m:t>=clip(min,max,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naryPr>
            <m:sub>
              <m:r>
                <w:rPr>
                  <w:rFonts w:ascii="Cambria Math" w:hAnsi="Cambria Math"/>
                  <w:lang w:val="en-CA" w:eastAsia="zh-CN"/>
                </w:rPr>
                <m:t>i=0</m:t>
              </m:r>
            </m:sub>
            <m:sup>
              <m:r>
                <w:rPr>
                  <w:rFonts w:ascii="Cambria Math" w:hAnsi="Cambria Math"/>
                  <w:lang w:val="en-CA" w:eastAsia="zh-CN"/>
                </w:rPr>
                <m:t>14</m:t>
              </m:r>
            </m:sup>
            <m:e>
              <m:r>
                <w:rPr>
                  <w:rFonts w:ascii="Cambria Math" w:hAnsi="Cambria Math"/>
                  <w:lang w:val="en-CA" w:eastAsia="zh-CN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×(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x-xoffset, y-yoffset</m:t>
                      </m:r>
                    </m:e>
                  </m:d>
                </m:sub>
              </m:sSub>
              <m:r>
                <w:rPr>
                  <w:rFonts w:ascii="Cambria Math" w:hAnsi="Cambria Math"/>
                  <w:lang w:val="en-CA" w:eastAsia="zh-CN"/>
                </w:rPr>
                <m:t>-offset))</m:t>
              </m:r>
            </m:e>
          </m:nary>
          <m:r>
            <w:rPr>
              <w:rFonts w:ascii="Cambria Math" w:hAnsi="Cambria Math"/>
              <w:lang w:val="en-CA" w:eastAsia="zh-CN"/>
            </w:rPr>
            <m:t>+offset)</m:t>
          </m:r>
        </m:oMath>
      </m:oMathPara>
    </w:p>
    <w:p w14:paraId="2C030487" w14:textId="46B5E687" w:rsidR="009E04CE" w:rsidRDefault="00FC118A" w:rsidP="00983754">
      <w:pPr>
        <w:jc w:val="left"/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pred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x,y</m:t>
                </m:r>
              </m:e>
            </m:d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is the predicted value at (x, y) in the current </w:t>
      </w:r>
      <w:proofErr w:type="gramStart"/>
      <w:r w:rsidR="004170ED">
        <w:rPr>
          <w:lang w:val="en-CA" w:eastAsia="zh-CN"/>
        </w:rPr>
        <w:t>block.</w:t>
      </w:r>
      <w:proofErr w:type="gramEnd"/>
      <w:r>
        <w:rPr>
          <w:lang w:val="en-CA" w:eastAsia="zh-CN"/>
        </w:rPr>
        <w:t xml:space="preserve"> </w:t>
      </w:r>
      <m:oMath>
        <m:r>
          <w:rPr>
            <w:rFonts w:ascii="Cambria Math" w:hAnsi="Cambria Math"/>
            <w:lang w:val="en-CA" w:eastAsia="zh-CN"/>
          </w:rPr>
          <m:t>min,  max</m:t>
        </m:r>
      </m:oMath>
      <w:r w:rsidR="00BC7AE7">
        <w:rPr>
          <w:lang w:val="en-CA" w:eastAsia="zh-CN"/>
        </w:rPr>
        <w:t xml:space="preserve"> and</w:t>
      </w:r>
      <w:r w:rsidR="00086F73">
        <w:rPr>
          <w:lang w:val="en-CA" w:eastAsia="zh-CN"/>
        </w:rPr>
        <w:t xml:space="preserve"> offset</w:t>
      </w:r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>are</w:t>
      </w:r>
      <w:r w:rsidR="00086F73">
        <w:rPr>
          <w:lang w:val="en-CA" w:eastAsia="zh-CN"/>
        </w:rPr>
        <w:t xml:space="preserve"> the values described in section-1.1.</w:t>
      </w:r>
      <w:r w:rsidR="009E04CE"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c</m:t>
            </m:r>
          </m:e>
          <m:sub>
            <m:r>
              <w:rPr>
                <w:rFonts w:ascii="Cambria Math" w:hAnsi="Cambria Math"/>
                <w:lang w:val="en-CA" w:eastAsia="zh-CN"/>
              </w:rPr>
              <m:t>i</m:t>
            </m:r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is the </w:t>
      </w:r>
      <m:oMath>
        <m:sSup>
          <m:sSupPr>
            <m:ctrlPr>
              <w:rPr>
                <w:rFonts w:ascii="Cambria Math" w:hAnsi="Cambria Math"/>
                <w:lang w:val="en-CA" w:eastAsia="zh-CN"/>
              </w:rPr>
            </m:ctrlPr>
          </m:sSupPr>
          <m:e>
            <m:r>
              <w:rPr>
                <w:rFonts w:ascii="Cambria Math" w:hAnsi="Cambria Math"/>
                <w:lang w:val="en-CA" w:eastAsia="zh-CN"/>
              </w:rPr>
              <m:t>i</m:t>
            </m:r>
          </m:e>
          <m:sup>
            <m:r>
              <w:rPr>
                <w:rFonts w:ascii="Cambria Math" w:hAnsi="Cambria Math"/>
                <w:lang w:val="en-CA" w:eastAsia="zh-CN"/>
              </w:rPr>
              <m:t>th</m:t>
            </m:r>
          </m:sup>
        </m:sSup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>coefficient of the derived EIP filter,</w:t>
      </w:r>
      <w:r w:rsidR="00086F73">
        <w:rPr>
          <w:lang w:val="en-CA" w:eastAsia="zh-CN"/>
        </w:rPr>
        <w:t xml:space="preserve"> the </w:t>
      </w:r>
      <w:r w:rsidR="00390D49">
        <w:rPr>
          <w:lang w:val="en-CA" w:eastAsia="zh-CN"/>
        </w:rPr>
        <w:t>index of the coefficients is</w:t>
      </w:r>
      <w:r w:rsidR="00086F73">
        <w:rPr>
          <w:lang w:val="en-CA" w:eastAsia="zh-CN"/>
        </w:rPr>
        <w:t xml:space="preserve"> from 0 to 14,</w:t>
      </w:r>
      <w:r w:rsidR="00160BB7">
        <w:rPr>
          <w:lang w:val="en-CA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t</m:t>
            </m:r>
          </m:e>
          <m:sub>
            <m:d>
              <m:dPr>
                <m:ctrlPr>
                  <w:rPr>
                    <w:rFonts w:ascii="Cambria Math" w:hAnsi="Cambria Math"/>
                    <w:i/>
                    <w:lang w:val="en-CA" w:eastAsia="zh-CN"/>
                  </w:rPr>
                </m:ctrlPr>
              </m:dPr>
              <m:e>
                <m:r>
                  <w:rPr>
                    <w:rFonts w:ascii="Cambria Math" w:hAnsi="Cambria Math"/>
                    <w:lang w:val="en-CA" w:eastAsia="zh-CN"/>
                  </w:rPr>
                  <m:t>x-xoffset, y-yoffset</m:t>
                </m:r>
              </m:e>
            </m:d>
          </m:sub>
        </m:sSub>
      </m:oMath>
      <w:r w:rsidR="009E04CE">
        <w:rPr>
          <w:rFonts w:hint="eastAsia"/>
          <w:lang w:val="en-CA" w:eastAsia="zh-CN"/>
        </w:rPr>
        <w:t xml:space="preserve"> </w:t>
      </w:r>
      <w:r w:rsidR="009E04CE">
        <w:rPr>
          <w:lang w:val="en-CA" w:eastAsia="zh-CN"/>
        </w:rPr>
        <w:t xml:space="preserve">is reconstructed or predicted value used for the current position’s </w:t>
      </w:r>
      <w:proofErr w:type="gramStart"/>
      <w:r w:rsidR="009E04CE">
        <w:rPr>
          <w:lang w:val="en-CA" w:eastAsia="zh-CN"/>
        </w:rPr>
        <w:t>prediction</w:t>
      </w:r>
      <w:r w:rsidR="00D4307A">
        <w:rPr>
          <w:lang w:val="en-CA" w:eastAsia="zh-CN"/>
        </w:rPr>
        <w:t>.</w:t>
      </w:r>
      <w:proofErr w:type="gramEnd"/>
    </w:p>
    <w:p w14:paraId="0823E4A5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64073880" w14:textId="7BAD0175" w:rsidR="0035262A" w:rsidRDefault="0035262A" w:rsidP="0035262A">
      <w:pPr>
        <w:rPr>
          <w:ins w:id="74" w:author="徐陆航(LuhangXu)" w:date="2023-07-11T04:55:00Z"/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6B06EE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</w:t>
      </w:r>
      <w:r w:rsidR="006B06EE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implemented on top of the ECM-</w:t>
      </w:r>
      <w:r w:rsidR="006B06EE">
        <w:rPr>
          <w:szCs w:val="22"/>
          <w:lang w:val="en-CA"/>
        </w:rPr>
        <w:t>9</w:t>
      </w:r>
      <w:r>
        <w:rPr>
          <w:szCs w:val="22"/>
          <w:lang w:val="en-CA"/>
        </w:rPr>
        <w:t>.0 software [1], and tested based on the common test condition [</w:t>
      </w:r>
      <w:r w:rsidR="009C678A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]. </w:t>
      </w:r>
      <w:r w:rsidR="00A67BC9">
        <w:rPr>
          <w:szCs w:val="22"/>
          <w:lang w:val="en-CA"/>
        </w:rPr>
        <w:t>T</w:t>
      </w:r>
      <w:r w:rsidR="002B3B98">
        <w:rPr>
          <w:szCs w:val="22"/>
          <w:lang w:val="en-CA"/>
        </w:rPr>
        <w:t>he test results</w:t>
      </w:r>
      <w:r w:rsidR="00A67BC9">
        <w:rPr>
          <w:szCs w:val="22"/>
          <w:lang w:val="en-CA"/>
        </w:rPr>
        <w:t xml:space="preserve"> of the proposed method</w:t>
      </w:r>
      <w:r w:rsidR="002B3B98">
        <w:rPr>
          <w:szCs w:val="22"/>
          <w:lang w:val="en-CA"/>
        </w:rPr>
        <w:t xml:space="preserve"> </w:t>
      </w:r>
      <w:proofErr w:type="gramStart"/>
      <w:r w:rsidR="00A67BC9">
        <w:rPr>
          <w:szCs w:val="22"/>
          <w:lang w:val="en-CA"/>
        </w:rPr>
        <w:t>is</w:t>
      </w:r>
      <w:proofErr w:type="gramEnd"/>
      <w:r w:rsidR="002B3B98">
        <w:rPr>
          <w:szCs w:val="22"/>
          <w:lang w:val="en-CA"/>
        </w:rPr>
        <w:t xml:space="preserve"> summarized in Table </w:t>
      </w:r>
      <w:r w:rsidR="00A67BC9">
        <w:rPr>
          <w:szCs w:val="22"/>
          <w:lang w:val="en-CA"/>
        </w:rPr>
        <w:t>1</w:t>
      </w:r>
      <w:r w:rsidR="00F16D43">
        <w:rPr>
          <w:szCs w:val="22"/>
          <w:lang w:val="en-CA"/>
        </w:rPr>
        <w:t xml:space="preserve"> and Table 2</w:t>
      </w:r>
      <w:r w:rsidR="002B3B98">
        <w:rPr>
          <w:szCs w:val="22"/>
          <w:lang w:val="en-CA"/>
        </w:rPr>
        <w:t>.</w:t>
      </w:r>
    </w:p>
    <w:tbl>
      <w:tblPr>
        <w:tblW w:w="6361" w:type="dxa"/>
        <w:jc w:val="center"/>
        <w:tblLook w:val="04A0" w:firstRow="1" w:lastRow="0" w:firstColumn="1" w:lastColumn="0" w:noHBand="0" w:noVBand="1"/>
        <w:tblPrChange w:id="75" w:author="徐陆航(LuhangXu)" w:date="2023-07-11T04:55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33"/>
        <w:gridCol w:w="1033"/>
        <w:gridCol w:w="1033"/>
        <w:gridCol w:w="1101"/>
        <w:gridCol w:w="1101"/>
        <w:tblGridChange w:id="76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A2288F" w:rsidRPr="00A2288F" w14:paraId="4046677A" w14:textId="77777777" w:rsidTr="00A2288F">
        <w:trPr>
          <w:trHeight w:val="255"/>
          <w:jc w:val="center"/>
          <w:ins w:id="77" w:author="徐陆航(LuhangXu)" w:date="2023-07-11T04:55:00Z"/>
          <w:trPrChange w:id="78" w:author="徐陆航(LuhangXu)" w:date="2023-07-11T04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9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7A7AB1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80" w:author="徐陆航(LuhangXu)" w:date="2023-07-11T04:55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徐陆航(LuhangXu)" w:date="2023-07-11T04:55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1AE3F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徐陆航(LuhangXu)" w:date="2023-07-11T0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3" w:author="徐陆航(LuhangXu)" w:date="2023-07-11T04:55:00Z">
              <w:r w:rsidRPr="00A228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A2288F" w:rsidRPr="00A2288F" w14:paraId="25F77AE7" w14:textId="77777777" w:rsidTr="00A2288F">
        <w:trPr>
          <w:trHeight w:val="255"/>
          <w:jc w:val="center"/>
          <w:ins w:id="84" w:author="徐陆航(LuhangXu)" w:date="2023-07-11T04:55:00Z"/>
          <w:trPrChange w:id="85" w:author="徐陆航(LuhangXu)" w:date="2023-07-11T04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C7CD3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徐陆航(LuhangXu)" w:date="2023-07-11T0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徐陆航(LuhangXu)" w:date="2023-07-11T04:55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D8BC2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徐陆航(LuhangXu)" w:date="2023-07-11T0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0" w:author="徐陆航(LuhangXu)" w:date="2023-07-11T04:55:00Z">
              <w:r w:rsidRPr="00A228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</w:t>
              </w:r>
            </w:ins>
          </w:p>
        </w:tc>
      </w:tr>
      <w:tr w:rsidR="00A2288F" w:rsidRPr="00A2288F" w14:paraId="6F967A0E" w14:textId="77777777" w:rsidTr="00A2288F">
        <w:trPr>
          <w:trHeight w:val="255"/>
          <w:jc w:val="center"/>
          <w:ins w:id="91" w:author="徐陆航(LuhangXu)" w:date="2023-07-11T04:55:00Z"/>
          <w:trPrChange w:id="92" w:author="徐陆航(LuhangXu)" w:date="2023-07-11T04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3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32B933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徐陆航(LuhangXu)" w:date="2023-07-11T0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5" w:author="徐陆航(LuhangXu)" w:date="2023-07-11T04:55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F7A5BC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8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9DC65B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1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CF7F94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4" w:author="徐陆航(LuhangXu)" w:date="2023-07-11T04:55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E2789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6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徐陆航(LuhangXu)" w:date="2023-07-11T04:55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1F7349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09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A2288F" w:rsidRPr="00A2288F" w14:paraId="01218526" w14:textId="77777777" w:rsidTr="00A2288F">
        <w:trPr>
          <w:trHeight w:val="255"/>
          <w:jc w:val="center"/>
          <w:ins w:id="110" w:author="徐陆航(LuhangXu)" w:date="2023-07-11T04:55:00Z"/>
          <w:trPrChange w:id="111" w:author="徐陆航(LuhangXu)" w:date="2023-07-11T04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徐陆航(LuhangXu)" w:date="2023-07-11T04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55050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5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6F62F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7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8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CF6348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1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20A4D0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3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" w:author="徐陆航(LuhangXu)" w:date="2023-07-11T04:5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5F895D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徐陆航(LuhangXu)" w:date="2023-07-11T04:5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5B1C4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9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</w:tr>
      <w:tr w:rsidR="00A2288F" w:rsidRPr="00A2288F" w14:paraId="1133DC6E" w14:textId="77777777" w:rsidTr="00A2288F">
        <w:trPr>
          <w:trHeight w:val="255"/>
          <w:jc w:val="center"/>
          <w:ins w:id="130" w:author="徐陆航(LuhangXu)" w:date="2023-07-11T04:55:00Z"/>
          <w:trPrChange w:id="131" w:author="徐陆航(LuhangXu)" w:date="2023-07-11T04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2" w:author="徐陆航(LuhangXu)" w:date="2023-07-11T04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FDA737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4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04F3D4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7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8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0ABAFE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0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1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49E35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3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" w:author="徐陆航(LuhangXu)" w:date="2023-07-11T04:5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261B5D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徐陆航(LuhangXu)" w:date="2023-07-11T04:5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F49CE6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9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A2288F" w:rsidRPr="00A2288F" w14:paraId="2AF4EB87" w14:textId="77777777" w:rsidTr="00A2288F">
        <w:trPr>
          <w:trHeight w:val="255"/>
          <w:jc w:val="center"/>
          <w:ins w:id="150" w:author="徐陆航(LuhangXu)" w:date="2023-07-11T04:55:00Z"/>
          <w:trPrChange w:id="151" w:author="徐陆航(LuhangXu)" w:date="2023-07-11T04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" w:author="徐陆航(LuhangXu)" w:date="2023-07-11T04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C1645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0F1249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7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3D3D5B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0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7A6CD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" w:author="徐陆航(LuhangXu)" w:date="2023-07-11T04:5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6B8AC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6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徐陆航(LuhangXu)" w:date="2023-07-11T04:5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979326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</w:tr>
      <w:tr w:rsidR="00A2288F" w:rsidRPr="00A2288F" w14:paraId="5B97D465" w14:textId="77777777" w:rsidTr="00A2288F">
        <w:trPr>
          <w:trHeight w:val="255"/>
          <w:jc w:val="center"/>
          <w:ins w:id="170" w:author="徐陆航(LuhangXu)" w:date="2023-07-11T04:55:00Z"/>
          <w:trPrChange w:id="171" w:author="徐陆航(LuhangXu)" w:date="2023-07-11T04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" w:author="徐陆航(LuhangXu)" w:date="2023-07-11T04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FC61E7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4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4495D0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7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41D90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0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1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5EDE59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3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4" w:author="徐陆航(LuhangXu)" w:date="2023-07-11T04:5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84EFA5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6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徐陆航(LuhangXu)" w:date="2023-07-11T04:5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EA7BB0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9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  <w:tr w:rsidR="00A2288F" w:rsidRPr="00A2288F" w14:paraId="2E5A5D8A" w14:textId="77777777" w:rsidTr="00A2288F">
        <w:trPr>
          <w:trHeight w:val="255"/>
          <w:jc w:val="center"/>
          <w:ins w:id="190" w:author="徐陆航(LuhangXu)" w:date="2023-07-11T04:55:00Z"/>
          <w:trPrChange w:id="191" w:author="徐陆航(LuhangXu)" w:date="2023-07-11T04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2" w:author="徐陆航(LuhangXu)" w:date="2023-07-11T04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C0F24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4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5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9DB9DC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97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00855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0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1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C95CC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3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4" w:author="徐陆航(LuhangXu)" w:date="2023-07-11T04:5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8B82C3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6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徐陆航(LuhangXu)" w:date="2023-07-11T04:5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4298A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09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99.3%</w:t>
              </w:r>
            </w:ins>
          </w:p>
        </w:tc>
      </w:tr>
      <w:tr w:rsidR="00A2288F" w:rsidRPr="00A2288F" w14:paraId="0C7D2ED3" w14:textId="77777777" w:rsidTr="00A2288F">
        <w:trPr>
          <w:trHeight w:val="255"/>
          <w:jc w:val="center"/>
          <w:ins w:id="210" w:author="徐陆航(LuhangXu)" w:date="2023-07-11T04:55:00Z"/>
          <w:trPrChange w:id="211" w:author="徐陆航(LuhangXu)" w:date="2023-07-11T04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徐陆航(LuhangXu)" w:date="2023-07-11T04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C338C5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徐陆航(LuhangXu)" w:date="2023-07-11T0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14" w:author="徐陆航(LuhangXu)" w:date="2023-07-11T04:55:00Z">
              <w:r w:rsidRPr="00A228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徐陆航(LuhangXu)" w:date="2023-07-11T04:5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5BBE6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7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8" w:author="徐陆航(LuhangXu)" w:date="2023-07-11T04:5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65AB2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0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1" w:author="徐陆航(LuhangXu)" w:date="2023-07-11T04:5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32271E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3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徐陆航(LuhangXu)" w:date="2023-07-11T04:5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139C8A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6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102.5%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徐陆航(LuhangXu)" w:date="2023-07-11T04:5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6930AE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9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A2288F" w:rsidRPr="00A2288F" w14:paraId="42A80CEB" w14:textId="77777777" w:rsidTr="00A2288F">
        <w:trPr>
          <w:trHeight w:val="255"/>
          <w:jc w:val="center"/>
          <w:ins w:id="230" w:author="徐陆航(LuhangXu)" w:date="2023-07-11T04:55:00Z"/>
          <w:trPrChange w:id="231" w:author="徐陆航(LuhangXu)" w:date="2023-07-11T04:55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徐陆航(LuhangXu)" w:date="2023-07-11T04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79FD30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4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徐陆航(LuhangXu)" w:date="2023-07-11T04:5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2FE8B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7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徐陆航(LuhangXu)" w:date="2023-07-11T04:5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1BE7BF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0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" w:author="徐陆航(LuhangXu)" w:date="2023-07-11T04:55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966EA4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3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4" w:author="徐陆航(LuhangXu)" w:date="2023-07-11T04:5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1F64C5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6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7" w:author="徐陆航(LuhangXu)" w:date="2023-07-11T04:55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98F37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49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A2288F" w:rsidRPr="00A2288F" w14:paraId="6DC6C87A" w14:textId="77777777" w:rsidTr="00A2288F">
        <w:trPr>
          <w:trHeight w:val="255"/>
          <w:jc w:val="center"/>
          <w:ins w:id="250" w:author="徐陆航(LuhangXu)" w:date="2023-07-11T04:55:00Z"/>
          <w:trPrChange w:id="251" w:author="徐陆航(LuhangXu)" w:date="2023-07-11T04:55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徐陆航(LuhangXu)" w:date="2023-07-11T04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046857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4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5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3AAB1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7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58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584762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0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61" w:author="徐陆航(LuhangXu)" w:date="2023-07-11T04:55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73079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3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徐陆航(LuhangXu)" w:date="2023-07-11T04:55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B82CD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6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7" w:author="徐陆航(LuhangXu)" w:date="2023-07-11T04:55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5BB15" w14:textId="77777777" w:rsidR="00A2288F" w:rsidRPr="00A2288F" w:rsidRDefault="00A2288F" w:rsidP="00A228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69" w:author="徐陆航(LuhangXu)" w:date="2023-07-11T04:55:00Z">
              <w:r w:rsidRPr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</w:tbl>
    <w:p w14:paraId="371DE1BC" w14:textId="463350A6" w:rsidR="00A2288F" w:rsidDel="00A2288F" w:rsidRDefault="00A2288F" w:rsidP="0035262A">
      <w:pPr>
        <w:rPr>
          <w:del w:id="270" w:author="徐陆航(LuhangXu)" w:date="2023-07-11T04:56:00Z"/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  <w:tblPrChange w:id="271" w:author="徐陆航(LuhangXu)" w:date="2023-07-11T04:55:00Z">
          <w:tblPr>
            <w:tblW w:w="636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060"/>
        <w:gridCol w:w="1060"/>
        <w:gridCol w:w="1060"/>
        <w:gridCol w:w="1060"/>
        <w:gridCol w:w="1060"/>
        <w:tblGridChange w:id="272">
          <w:tblGrid>
            <w:gridCol w:w="1060"/>
            <w:gridCol w:w="1060"/>
            <w:gridCol w:w="1060"/>
            <w:gridCol w:w="1060"/>
            <w:gridCol w:w="1060"/>
            <w:gridCol w:w="1060"/>
          </w:tblGrid>
        </w:tblGridChange>
      </w:tblGrid>
      <w:tr w:rsidR="00F16D43" w:rsidRPr="00F16D43" w:rsidDel="00A2288F" w14:paraId="331527D6" w14:textId="63A07CC2" w:rsidTr="00A2288F">
        <w:trPr>
          <w:trHeight w:val="255"/>
          <w:jc w:val="center"/>
          <w:del w:id="273" w:author="徐陆航(LuhangXu)" w:date="2023-07-11T04:55:00Z"/>
          <w:trPrChange w:id="274" w:author="徐陆航(LuhangXu)" w:date="2023-07-11T04:5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5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355DE3" w14:textId="3E8A0DD7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76" w:author="徐陆航(LuhangXu)" w:date="2023-07-11T04:55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77" w:author="徐陆航(LuhangXu)" w:date="2023-07-11T04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5FAA4D" w14:textId="5141C7F2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徐陆航(LuhangXu)" w:date="2023-07-11T0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79" w:author="徐陆航(LuhangXu)" w:date="2023-07-11T04:55:00Z">
              <w:r w:rsidRPr="00F16D43" w:rsidDel="00A228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F16D43" w:rsidRPr="00F16D43" w:rsidDel="00A2288F" w14:paraId="1E9DEE24" w14:textId="6DD0B581" w:rsidTr="00A2288F">
        <w:trPr>
          <w:trHeight w:val="255"/>
          <w:jc w:val="center"/>
          <w:del w:id="280" w:author="徐陆航(LuhangXu)" w:date="2023-07-11T04:55:00Z"/>
          <w:trPrChange w:id="281" w:author="徐陆航(LuhangXu)" w:date="2023-07-11T04:5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2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A60ABE" w14:textId="1EDF0342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徐陆航(LuhangXu)" w:date="2023-07-11T0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4" w:author="徐陆航(LuhangXu)" w:date="2023-07-11T04:55:00Z">
              <w:tcPr>
                <w:tcW w:w="530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F6F83B" w14:textId="6C8CBA37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5" w:author="徐陆航(LuhangXu)" w:date="2023-07-11T0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86" w:author="徐陆航(LuhangXu)" w:date="2023-07-11T04:55:00Z">
              <w:r w:rsidRPr="00F16D43" w:rsidDel="00A228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anchor</w:delText>
              </w:r>
            </w:del>
          </w:p>
        </w:tc>
      </w:tr>
      <w:tr w:rsidR="00F16D43" w:rsidRPr="00F16D43" w:rsidDel="00A2288F" w14:paraId="24336079" w14:textId="531F2411" w:rsidTr="00A2288F">
        <w:trPr>
          <w:trHeight w:val="255"/>
          <w:jc w:val="center"/>
          <w:del w:id="287" w:author="徐陆航(LuhangXu)" w:date="2023-07-11T04:55:00Z"/>
          <w:trPrChange w:id="288" w:author="徐陆航(LuhangXu)" w:date="2023-07-11T04:5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9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C5948D" w14:textId="7AD01ADC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徐陆航(LuhangXu)" w:date="2023-07-11T0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1" w:author="徐陆航(LuhangXu)" w:date="2023-07-11T04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E0A4E9" w14:textId="1CA353A6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3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94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23679F" w14:textId="40CCC62B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6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97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4B0499" w14:textId="0ADB48AD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9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00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FC2025" w14:textId="197FBB4A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2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03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6A1EFC" w14:textId="5440C053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5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F16D43" w:rsidRPr="00F16D43" w:rsidDel="00A2288F" w14:paraId="21ACBB5D" w14:textId="7C8149D9" w:rsidTr="00A2288F">
        <w:trPr>
          <w:trHeight w:val="255"/>
          <w:jc w:val="center"/>
          <w:del w:id="306" w:author="徐陆航(LuhangXu)" w:date="2023-07-11T04:55:00Z"/>
          <w:trPrChange w:id="307" w:author="徐陆航(LuhangXu)" w:date="2023-07-11T04:5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8" w:author="徐陆航(LuhangXu)" w:date="2023-07-11T04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08BAE7" w14:textId="6CB779F0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0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1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F70B8F" w14:textId="55CDDD41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3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4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83260C" w14:textId="55ADE433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6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7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575D92" w14:textId="0B184D5A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9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0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AD8141" w14:textId="3E5C1A7C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2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3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4484F0" w14:textId="6E70E800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5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16D43" w:rsidRPr="00F16D43" w:rsidDel="00A2288F" w14:paraId="3D835CE6" w14:textId="08ED6EEF" w:rsidTr="00A2288F">
        <w:trPr>
          <w:trHeight w:val="255"/>
          <w:jc w:val="center"/>
          <w:del w:id="326" w:author="徐陆航(LuhangXu)" w:date="2023-07-11T04:55:00Z"/>
          <w:trPrChange w:id="327" w:author="徐陆航(LuhangXu)" w:date="2023-07-11T04:5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8" w:author="徐陆航(LuhangXu)" w:date="2023-07-11T04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9C9FE5" w14:textId="06FB01CC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0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1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AF0E79" w14:textId="66809B3D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3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CB2295" w14:textId="6ED072D6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6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7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FA73D1" w14:textId="4DD2695D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9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0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39C98E" w14:textId="1C20E4BC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2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3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F62201" w14:textId="34F3D2DE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5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16D43" w:rsidRPr="00F16D43" w:rsidDel="00A2288F" w14:paraId="74AE1879" w14:textId="536C6A0C" w:rsidTr="00A2288F">
        <w:trPr>
          <w:trHeight w:val="255"/>
          <w:jc w:val="center"/>
          <w:del w:id="346" w:author="徐陆航(LuhangXu)" w:date="2023-07-11T04:55:00Z"/>
          <w:trPrChange w:id="347" w:author="徐陆航(LuhangXu)" w:date="2023-07-11T04:5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8" w:author="徐陆航(LuhangXu)" w:date="2023-07-11T04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38FC9E7" w14:textId="17C589F6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0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1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41A7C3" w14:textId="104A729E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3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4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CDE5FD" w14:textId="131BDF7C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6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57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FD0861" w14:textId="2F59417C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9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0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375989" w14:textId="0E31F6AF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1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2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3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72D6FA" w14:textId="2DD159BD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65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16D43" w:rsidRPr="00F16D43" w:rsidDel="00A2288F" w14:paraId="2FD2C86A" w14:textId="0E8538E4" w:rsidTr="00A2288F">
        <w:trPr>
          <w:trHeight w:val="255"/>
          <w:jc w:val="center"/>
          <w:del w:id="366" w:author="徐陆航(LuhangXu)" w:date="2023-07-11T04:55:00Z"/>
          <w:trPrChange w:id="367" w:author="徐陆航(LuhangXu)" w:date="2023-07-11T04:5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8" w:author="徐陆航(LuhangXu)" w:date="2023-07-11T04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5EDCA46" w14:textId="012D25A8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0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1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75C410" w14:textId="3C0A4299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3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4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EF4B1E" w14:textId="70A9B3A2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6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7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521854E" w14:textId="395D412B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79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0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03DF26" w14:textId="4999D714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2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102.9%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3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94782A" w14:textId="2DDCE68B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4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85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</w:tr>
      <w:tr w:rsidR="00F16D43" w:rsidRPr="00F16D43" w:rsidDel="00A2288F" w14:paraId="225366D9" w14:textId="2344387B" w:rsidTr="00A2288F">
        <w:trPr>
          <w:trHeight w:val="255"/>
          <w:jc w:val="center"/>
          <w:del w:id="386" w:author="徐陆航(LuhangXu)" w:date="2023-07-11T04:55:00Z"/>
          <w:trPrChange w:id="387" w:author="徐陆航(LuhangXu)" w:date="2023-07-11T04:5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8" w:author="徐陆航(LuhangXu)" w:date="2023-07-11T04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5F463A" w14:textId="27E446DD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0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1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15EFFF" w14:textId="7B7F636C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3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4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A4C3B4" w14:textId="61162FF3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6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7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F4C7D3" w14:textId="2B3A7816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99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0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A2D805" w14:textId="7D1DB2AA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1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2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102.6%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3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462702" w14:textId="775C1951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4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05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99.3%</w:delText>
              </w:r>
            </w:del>
          </w:p>
        </w:tc>
      </w:tr>
      <w:tr w:rsidR="00F16D43" w:rsidRPr="00F16D43" w:rsidDel="00A2288F" w14:paraId="2E764AD5" w14:textId="3C0AA22A" w:rsidTr="00A2288F">
        <w:trPr>
          <w:trHeight w:val="255"/>
          <w:jc w:val="center"/>
          <w:del w:id="406" w:author="徐陆航(LuhangXu)" w:date="2023-07-11T04:55:00Z"/>
          <w:trPrChange w:id="407" w:author="徐陆航(LuhangXu)" w:date="2023-07-11T04:5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8" w:author="徐陆航(LuhangXu)" w:date="2023-07-11T04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9D549E" w14:textId="0B378A7F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9" w:author="徐陆航(LuhangXu)" w:date="2023-07-11T04:5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410" w:author="徐陆航(LuhangXu)" w:date="2023-07-11T04:55:00Z">
              <w:r w:rsidRPr="00F16D43" w:rsidDel="00A228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1" w:author="徐陆航(LuhangXu)" w:date="2023-07-1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C41DAB" w14:textId="6CC8EC5F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3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4" w:author="徐陆航(LuhangXu)" w:date="2023-07-1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B31518" w14:textId="7320E83A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6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7" w:author="徐陆航(LuhangXu)" w:date="2023-07-1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3D09BF" w14:textId="5079F2AE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19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0" w:author="徐陆航(LuhangXu)" w:date="2023-07-1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AB9790" w14:textId="715FCF8E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1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2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3" w:author="徐陆航(LuhangXu)" w:date="2023-07-1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E24B7A" w14:textId="03AA6C55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4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25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16D43" w:rsidRPr="00F16D43" w:rsidDel="00A2288F" w14:paraId="76E281C2" w14:textId="78CD5FB2" w:rsidTr="00A2288F">
        <w:trPr>
          <w:trHeight w:val="255"/>
          <w:jc w:val="center"/>
          <w:del w:id="426" w:author="徐陆航(LuhangXu)" w:date="2023-07-11T04:55:00Z"/>
          <w:trPrChange w:id="427" w:author="徐陆航(LuhangXu)" w:date="2023-07-11T04:5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28" w:author="徐陆航(LuhangXu)" w:date="2023-07-11T04:55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B219A1C" w14:textId="7EFC0251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0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1" w:author="徐陆航(LuhangXu)" w:date="2023-07-1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21D7A6" w14:textId="24F1CE32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3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4" w:author="徐陆航(LuhangXu)" w:date="2023-07-1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5ACCFA" w14:textId="6B8015E0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6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37" w:author="徐陆航(LuhangXu)" w:date="2023-07-1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766C37" w14:textId="2BD417AE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39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0" w:author="徐陆航(LuhangXu)" w:date="2023-07-1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2221D7" w14:textId="029D37DF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1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2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102.4%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3" w:author="徐陆航(LuhangXu)" w:date="2023-07-11T04:55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792739" w14:textId="64750854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4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45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99.7%</w:delText>
              </w:r>
            </w:del>
          </w:p>
        </w:tc>
      </w:tr>
      <w:tr w:rsidR="00F16D43" w:rsidRPr="00F16D43" w:rsidDel="00A2288F" w14:paraId="545A63DA" w14:textId="06763E08" w:rsidTr="00A2288F">
        <w:trPr>
          <w:trHeight w:val="255"/>
          <w:jc w:val="center"/>
          <w:del w:id="446" w:author="徐陆航(LuhangXu)" w:date="2023-07-11T04:55:00Z"/>
          <w:trPrChange w:id="447" w:author="徐陆航(LuhangXu)" w:date="2023-07-11T04:5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48" w:author="徐陆航(LuhangXu)" w:date="2023-07-11T04:55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98D753" w14:textId="79DD370E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0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1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898211" w14:textId="36961CFB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3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4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4F83C5" w14:textId="37E29DA1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6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57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7EDBE1" w14:textId="0BC5F82B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59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0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C6333B" w14:textId="44CE3275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2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63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A85F3D" w14:textId="35728C1E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4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65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F16D43" w:rsidRPr="00F16D43" w:rsidDel="00A2288F" w14:paraId="26178B46" w14:textId="4C65E272" w:rsidTr="00A2288F">
        <w:trPr>
          <w:trHeight w:val="255"/>
          <w:jc w:val="center"/>
          <w:del w:id="466" w:author="徐陆航(LuhangXu)" w:date="2023-07-11T04:55:00Z"/>
          <w:trPrChange w:id="467" w:author="徐陆航(LuhangXu)" w:date="2023-07-11T04:55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68" w:author="徐陆航(LuhangXu)" w:date="2023-07-11T04:55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B580FB" w14:textId="0136784D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9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0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1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21EE69" w14:textId="21B1C8B6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3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74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C3E1BA" w14:textId="3C6DC470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5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6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77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B75D28" w14:textId="5A15C541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8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79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80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7DB767" w14:textId="103D3891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1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2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83" w:author="徐陆航(LuhangXu)" w:date="2023-07-11T04:55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F1B0C6" w14:textId="17AFC003" w:rsidR="00F16D43" w:rsidRPr="00F16D43" w:rsidDel="00A2288F" w:rsidRDefault="00F16D43" w:rsidP="00F16D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4" w:author="徐陆航(LuhangXu)" w:date="2023-07-11T04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485" w:author="徐陆航(LuhangXu)" w:date="2023-07-11T04:55:00Z">
              <w:r w:rsidRPr="00F16D43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</w:tbl>
    <w:p w14:paraId="4D5660B8" w14:textId="7170F717" w:rsidR="007A3D56" w:rsidRDefault="007A3D56">
      <w:pPr>
        <w:jc w:val="center"/>
        <w:rPr>
          <w:ins w:id="486" w:author="徐陆航(LuhangXu)" w:date="2023-07-11T04:56:00Z"/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 w:rsidR="00A67BC9">
        <w:rPr>
          <w:b/>
          <w:bCs/>
          <w:sz w:val="18"/>
          <w:szCs w:val="18"/>
        </w:rPr>
        <w:t>1</w:t>
      </w:r>
      <w:r w:rsidRPr="00EC0BA0">
        <w:rPr>
          <w:b/>
          <w:bCs/>
          <w:sz w:val="18"/>
          <w:szCs w:val="18"/>
        </w:rPr>
        <w:t xml:space="preserve">. The proposed </w:t>
      </w:r>
      <w:r>
        <w:rPr>
          <w:b/>
          <w:bCs/>
          <w:sz w:val="18"/>
          <w:szCs w:val="18"/>
        </w:rPr>
        <w:t>method</w:t>
      </w:r>
      <w:r w:rsidR="0089252D">
        <w:rPr>
          <w:b/>
          <w:bCs/>
          <w:sz w:val="18"/>
          <w:szCs w:val="18"/>
        </w:rPr>
        <w:t xml:space="preserve">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9</w:t>
      </w:r>
      <w:r w:rsidRPr="00EC0BA0">
        <w:rPr>
          <w:b/>
          <w:bCs/>
          <w:sz w:val="18"/>
          <w:szCs w:val="18"/>
        </w:rPr>
        <w:t>.0</w:t>
      </w:r>
      <w:r w:rsidR="00F16D43">
        <w:rPr>
          <w:b/>
          <w:bCs/>
          <w:sz w:val="18"/>
          <w:szCs w:val="18"/>
        </w:rPr>
        <w:t xml:space="preserve"> (AI configuration)</w:t>
      </w:r>
    </w:p>
    <w:tbl>
      <w:tblPr>
        <w:tblW w:w="6361" w:type="dxa"/>
        <w:jc w:val="center"/>
        <w:tblLook w:val="04A0" w:firstRow="1" w:lastRow="0" w:firstColumn="1" w:lastColumn="0" w:noHBand="0" w:noVBand="1"/>
        <w:tblPrChange w:id="487" w:author="徐陆航(LuhangXu)" w:date="2023-07-11T18:21:00Z">
          <w:tblPr>
            <w:tblW w:w="6361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33"/>
        <w:gridCol w:w="1033"/>
        <w:gridCol w:w="1033"/>
        <w:gridCol w:w="1101"/>
        <w:gridCol w:w="1101"/>
        <w:tblGridChange w:id="488">
          <w:tblGrid>
            <w:gridCol w:w="1060"/>
            <w:gridCol w:w="1033"/>
            <w:gridCol w:w="1033"/>
            <w:gridCol w:w="1033"/>
            <w:gridCol w:w="1101"/>
            <w:gridCol w:w="1101"/>
          </w:tblGrid>
        </w:tblGridChange>
      </w:tblGrid>
      <w:tr w:rsidR="005917F1" w:rsidRPr="005917F1" w14:paraId="7D8A00E3" w14:textId="77777777" w:rsidTr="005917F1">
        <w:trPr>
          <w:trHeight w:val="255"/>
          <w:jc w:val="center"/>
          <w:ins w:id="489" w:author="徐陆航(LuhangXu)" w:date="2023-07-11T18:21:00Z"/>
          <w:trPrChange w:id="490" w:author="徐陆航(LuhangXu)" w:date="2023-07-11T18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1" w:author="徐陆航(LuhangXu)" w:date="2023-07-11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E5D384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2" w:author="徐陆航(LuhangXu)" w:date="2023-07-11T18:21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3" w:author="徐陆航(LuhangXu)" w:date="2023-07-11T18:21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04B6A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徐陆航(LuhangXu)" w:date="2023-07-11T18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95" w:author="徐陆航(LuhangXu)" w:date="2023-07-11T18:21:00Z">
              <w:r w:rsidRPr="005917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5917F1" w:rsidRPr="005917F1" w14:paraId="60A6DB57" w14:textId="77777777" w:rsidTr="005917F1">
        <w:trPr>
          <w:trHeight w:val="255"/>
          <w:jc w:val="center"/>
          <w:ins w:id="496" w:author="徐陆航(LuhangXu)" w:date="2023-07-11T18:21:00Z"/>
          <w:trPrChange w:id="497" w:author="徐陆航(LuhangXu)" w:date="2023-07-11T18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8" w:author="徐陆航(LuhangXu)" w:date="2023-07-11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10D6F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徐陆航(LuhangXu)" w:date="2023-07-11T18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0" w:author="徐陆航(LuhangXu)" w:date="2023-07-11T18:21:00Z">
              <w:tcPr>
                <w:tcW w:w="53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7D36A9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徐陆航(LuhangXu)" w:date="2023-07-11T18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2" w:author="徐陆航(LuhangXu)" w:date="2023-07-11T18:21:00Z">
              <w:r w:rsidRPr="005917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anchor</w:t>
              </w:r>
            </w:ins>
          </w:p>
        </w:tc>
      </w:tr>
      <w:tr w:rsidR="005917F1" w:rsidRPr="005917F1" w14:paraId="048097CD" w14:textId="77777777" w:rsidTr="005917F1">
        <w:trPr>
          <w:trHeight w:val="255"/>
          <w:jc w:val="center"/>
          <w:ins w:id="503" w:author="徐陆航(LuhangXu)" w:date="2023-07-11T18:21:00Z"/>
          <w:trPrChange w:id="504" w:author="徐陆航(LuhangXu)" w:date="2023-07-11T18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5" w:author="徐陆航(LuhangXu)" w:date="2023-07-11T18:2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992A9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6" w:author="徐陆航(LuhangXu)" w:date="2023-07-11T18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7" w:author="徐陆航(LuhangXu)" w:date="2023-07-11T18:21:00Z">
              <w:tcPr>
                <w:tcW w:w="1033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C597A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9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0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C16F5E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2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13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DA3F04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5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6" w:author="徐陆航(LuhangXu)" w:date="2023-07-11T18:21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05C71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8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9" w:author="徐陆航(LuhangXu)" w:date="2023-07-11T18:21:00Z">
              <w:tcPr>
                <w:tcW w:w="110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D70250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21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</w:tr>
      <w:tr w:rsidR="005917F1" w:rsidRPr="005917F1" w14:paraId="6B37EDB2" w14:textId="77777777" w:rsidTr="005917F1">
        <w:trPr>
          <w:trHeight w:val="255"/>
          <w:jc w:val="center"/>
          <w:ins w:id="522" w:author="徐陆航(LuhangXu)" w:date="2023-07-11T18:21:00Z"/>
          <w:trPrChange w:id="523" w:author="徐陆航(LuhangXu)" w:date="2023-07-11T18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4" w:author="徐陆航(LuhangXu)" w:date="2023-07-11T18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C4AB2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6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7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DA637C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9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0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275734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1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2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33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9207D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5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6" w:author="徐陆航(LuhangXu)" w:date="2023-07-11T18:21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70108A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8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9" w:author="徐陆航(LuhangXu)" w:date="2023-07-11T18:21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37294A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1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5917F1" w:rsidRPr="005917F1" w14:paraId="635260ED" w14:textId="77777777" w:rsidTr="005917F1">
        <w:trPr>
          <w:trHeight w:val="255"/>
          <w:jc w:val="center"/>
          <w:ins w:id="542" w:author="徐陆航(LuhangXu)" w:date="2023-07-11T18:21:00Z"/>
          <w:trPrChange w:id="543" w:author="徐陆航(LuhangXu)" w:date="2023-07-11T18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4" w:author="徐陆航(LuhangXu)" w:date="2023-07-11T18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A6C291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6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832D16" w14:textId="1DBAEE3C" w:rsidR="005917F1" w:rsidRPr="00A725F7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徐陆航(LuhangXu)" w:date="2023-07-11T18:21:00Z"/>
                <w:rFonts w:ascii="Arial" w:hAnsi="Arial" w:cs="Arial"/>
                <w:i/>
                <w:color w:val="000000"/>
                <w:sz w:val="18"/>
                <w:szCs w:val="18"/>
                <w:lang w:eastAsia="zh-CN"/>
                <w:rPrChange w:id="549" w:author="徐陆航(LuhangXu)" w:date="2023-07-11T20:17:00Z">
                  <w:rPr>
                    <w:ins w:id="550" w:author="徐陆航(LuhangXu)" w:date="2023-07-11T18:21:00Z"/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1" w:author="徐陆航(LuhangXu)" w:date="2023-07-11T18:21:00Z">
              <w:r w:rsidRPr="00A725F7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zh-CN"/>
                  <w:rPrChange w:id="552" w:author="徐陆航(LuhangXu)" w:date="2023-07-11T20:17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-0.05%</w:t>
              </w:r>
            </w:ins>
            <w:ins w:id="553" w:author="徐陆航(LuhangXu)" w:date="2023-07-11T20:18:00Z">
              <w:r w:rsidR="00A725F7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57ADC" w14:textId="27523416" w:rsidR="005917F1" w:rsidRPr="00A725F7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徐陆航(LuhangXu)" w:date="2023-07-11T18:21:00Z"/>
                <w:rFonts w:ascii="Arial" w:hAnsi="Arial" w:cs="Arial"/>
                <w:i/>
                <w:color w:val="000000"/>
                <w:sz w:val="18"/>
                <w:szCs w:val="18"/>
                <w:lang w:eastAsia="zh-CN"/>
                <w:rPrChange w:id="556" w:author="徐陆航(LuhangXu)" w:date="2023-07-11T20:17:00Z">
                  <w:rPr>
                    <w:ins w:id="557" w:author="徐陆航(LuhangXu)" w:date="2023-07-11T18:21:00Z"/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8" w:author="徐陆航(LuhangXu)" w:date="2023-07-11T18:21:00Z">
              <w:r w:rsidRPr="00A725F7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zh-CN"/>
                  <w:rPrChange w:id="559" w:author="徐陆航(LuhangXu)" w:date="2023-07-11T20:17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-0.16%</w:t>
              </w:r>
            </w:ins>
            <w:ins w:id="560" w:author="徐陆航(LuhangXu)" w:date="2023-07-11T20:18:00Z">
              <w:r w:rsidR="00A725F7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1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2729E8" w14:textId="17A503FD" w:rsidR="005917F1" w:rsidRPr="00A725F7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徐陆航(LuhangXu)" w:date="2023-07-11T18:21:00Z"/>
                <w:rFonts w:ascii="Arial" w:hAnsi="Arial" w:cs="Arial"/>
                <w:i/>
                <w:color w:val="000000"/>
                <w:sz w:val="18"/>
                <w:szCs w:val="18"/>
                <w:lang w:eastAsia="zh-CN"/>
                <w:rPrChange w:id="563" w:author="徐陆航(LuhangXu)" w:date="2023-07-11T20:17:00Z">
                  <w:rPr>
                    <w:ins w:id="564" w:author="徐陆航(LuhangXu)" w:date="2023-07-11T18:21:00Z"/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5" w:author="徐陆航(LuhangXu)" w:date="2023-07-11T18:21:00Z">
              <w:r w:rsidRPr="00A725F7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zh-CN"/>
                  <w:rPrChange w:id="566" w:author="徐陆航(LuhangXu)" w:date="2023-07-11T20:17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0.00%</w:t>
              </w:r>
            </w:ins>
            <w:ins w:id="567" w:author="徐陆航(LuhangXu)" w:date="2023-07-11T20:18:00Z">
              <w:r w:rsidR="00A725F7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8" w:author="徐陆航(LuhangXu)" w:date="2023-07-11T18:21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F76FB" w14:textId="3096CC24" w:rsidR="005917F1" w:rsidRPr="00A725F7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徐陆航(LuhangXu)" w:date="2023-07-11T18:21:00Z"/>
                <w:rFonts w:ascii="Arial" w:hAnsi="Arial" w:cs="Arial"/>
                <w:i/>
                <w:color w:val="000000"/>
                <w:sz w:val="18"/>
                <w:szCs w:val="18"/>
                <w:lang w:eastAsia="zh-CN"/>
                <w:rPrChange w:id="570" w:author="徐陆航(LuhangXu)" w:date="2023-07-11T20:17:00Z">
                  <w:rPr>
                    <w:ins w:id="571" w:author="徐陆航(LuhangXu)" w:date="2023-07-11T18:21:00Z"/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2" w:author="徐陆航(LuhangXu)" w:date="2023-07-11T18:21:00Z">
              <w:r w:rsidRPr="00A725F7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zh-CN"/>
                  <w:rPrChange w:id="573" w:author="徐陆航(LuhangXu)" w:date="2023-07-11T20:17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100.3%</w:t>
              </w:r>
            </w:ins>
            <w:ins w:id="574" w:author="徐陆航(LuhangXu)" w:date="2023-07-11T20:18:00Z">
              <w:r w:rsidR="00A725F7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5" w:author="徐陆航(LuhangXu)" w:date="2023-07-11T18:21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0462E3" w14:textId="242242A4" w:rsidR="005917F1" w:rsidRPr="00A725F7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徐陆航(LuhangXu)" w:date="2023-07-11T18:21:00Z"/>
                <w:rFonts w:ascii="Arial" w:hAnsi="Arial" w:cs="Arial"/>
                <w:i/>
                <w:color w:val="000000"/>
                <w:sz w:val="18"/>
                <w:szCs w:val="18"/>
                <w:lang w:eastAsia="zh-CN"/>
                <w:rPrChange w:id="577" w:author="徐陆航(LuhangXu)" w:date="2023-07-11T20:17:00Z">
                  <w:rPr>
                    <w:ins w:id="578" w:author="徐陆航(LuhangXu)" w:date="2023-07-11T18:21:00Z"/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9" w:author="徐陆航(LuhangXu)" w:date="2023-07-11T18:21:00Z">
              <w:r w:rsidRPr="00A725F7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zh-CN"/>
                  <w:rPrChange w:id="580" w:author="徐陆航(LuhangXu)" w:date="2023-07-11T20:17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100.0%</w:t>
              </w:r>
            </w:ins>
            <w:ins w:id="581" w:author="徐陆航(LuhangXu)" w:date="2023-07-11T20:18:00Z">
              <w:r w:rsidR="00A725F7">
                <w:rPr>
                  <w:rFonts w:ascii="Arial" w:hAnsi="Arial" w:cs="Arial"/>
                  <w:i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</w:tr>
      <w:tr w:rsidR="005917F1" w:rsidRPr="005917F1" w14:paraId="1EC48643" w14:textId="77777777" w:rsidTr="005917F1">
        <w:trPr>
          <w:trHeight w:val="255"/>
          <w:jc w:val="center"/>
          <w:ins w:id="582" w:author="徐陆航(LuhangXu)" w:date="2023-07-11T18:21:00Z"/>
          <w:trPrChange w:id="583" w:author="徐陆航(LuhangXu)" w:date="2023-07-11T18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4" w:author="徐陆航(LuhangXu)" w:date="2023-07-11T18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5D425B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6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C78A3B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9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0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0EC5DD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2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93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96D40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5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6" w:author="徐陆航(LuhangXu)" w:date="2023-07-11T18:21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11269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7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8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9" w:author="徐陆航(LuhangXu)" w:date="2023-07-11T18:21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C0550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1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</w:tr>
      <w:tr w:rsidR="005917F1" w:rsidRPr="005917F1" w14:paraId="5F566A2D" w14:textId="77777777" w:rsidTr="005917F1">
        <w:trPr>
          <w:trHeight w:val="255"/>
          <w:jc w:val="center"/>
          <w:ins w:id="602" w:author="徐陆航(LuhangXu)" w:date="2023-07-11T18:21:00Z"/>
          <w:trPrChange w:id="603" w:author="徐陆航(LuhangXu)" w:date="2023-07-11T18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4" w:author="徐陆航(LuhangXu)" w:date="2023-07-11T18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5F74A7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5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6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7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B3357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9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0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BD5013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2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13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B5969C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5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-0.11%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6" w:author="徐陆航(LuhangXu)" w:date="2023-07-11T18:21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5FB0E0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8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" w:author="徐陆航(LuhangXu)" w:date="2023-07-11T18:21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12F74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0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1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</w:tr>
      <w:tr w:rsidR="005917F1" w:rsidRPr="005917F1" w14:paraId="6E212FF3" w14:textId="77777777" w:rsidTr="005917F1">
        <w:trPr>
          <w:trHeight w:val="255"/>
          <w:jc w:val="center"/>
          <w:ins w:id="622" w:author="徐陆航(LuhangXu)" w:date="2023-07-11T18:21:00Z"/>
          <w:trPrChange w:id="623" w:author="徐陆航(LuhangXu)" w:date="2023-07-11T18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4" w:author="徐陆航(LuhangXu)" w:date="2023-07-11T18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3435EA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6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7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050543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29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0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A7981C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32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83298F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4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5" w:author="徐陆航(LuhangXu)" w:date="2023-07-11T18:21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DE466B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7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8" w:author="徐陆航(LuhangXu)" w:date="2023-07-11T18:21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4026E7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9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0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　</w:t>
              </w:r>
            </w:ins>
          </w:p>
        </w:tc>
      </w:tr>
      <w:tr w:rsidR="005917F1" w:rsidRPr="005917F1" w14:paraId="0FC6769B" w14:textId="77777777" w:rsidTr="005917F1">
        <w:trPr>
          <w:trHeight w:val="255"/>
          <w:jc w:val="center"/>
          <w:ins w:id="641" w:author="徐陆航(LuhangXu)" w:date="2023-07-11T18:21:00Z"/>
          <w:trPrChange w:id="642" w:author="徐陆航(LuhangXu)" w:date="2023-07-11T18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3" w:author="徐陆航(LuhangXu)" w:date="2023-07-11T18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397AC9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徐陆航(LuhangXu)" w:date="2023-07-11T18:21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45" w:author="徐陆航(LuhangXu)" w:date="2023-07-11T18:21:00Z">
              <w:r w:rsidRPr="005917F1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徐陆航(LuhangXu)" w:date="2023-07-11T18:21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82E16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48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9" w:author="徐陆航(LuhangXu)" w:date="2023-07-11T18:21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7CDD41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1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52" w:author="徐陆航(LuhangXu)" w:date="2023-07-11T18:21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40E999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4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-0.10%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徐陆航(LuhangXu)" w:date="2023-07-11T18:21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4E4409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7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8" w:author="徐陆航(LuhangXu)" w:date="2023-07-11T18:21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94E29C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0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5917F1" w:rsidRPr="005917F1" w14:paraId="7EA5E129" w14:textId="77777777" w:rsidTr="005917F1">
        <w:trPr>
          <w:trHeight w:val="255"/>
          <w:jc w:val="center"/>
          <w:ins w:id="661" w:author="徐陆航(LuhangXu)" w:date="2023-07-11T18:21:00Z"/>
          <w:trPrChange w:id="662" w:author="徐陆航(LuhangXu)" w:date="2023-07-11T18:21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3" w:author="徐陆航(LuhangXu)" w:date="2023-07-11T18:2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C0DC6B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5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徐陆航(LuhangXu)" w:date="2023-07-11T18:21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D4D2FB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68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9" w:author="徐陆航(LuhangXu)" w:date="2023-07-11T18:21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EC66B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1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2" w:author="徐陆航(LuhangXu)" w:date="2023-07-11T18:21:00Z">
              <w:tcPr>
                <w:tcW w:w="103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ECB8B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4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5" w:author="徐陆航(LuhangXu)" w:date="2023-07-11T18:21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D350B5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7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99.6%</w:t>
              </w:r>
            </w:ins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8" w:author="徐陆航(LuhangXu)" w:date="2023-07-11T18:21:00Z">
              <w:tcPr>
                <w:tcW w:w="110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C3F50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0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</w:tr>
      <w:tr w:rsidR="005917F1" w:rsidRPr="005917F1" w14:paraId="09492FE1" w14:textId="77777777" w:rsidTr="005917F1">
        <w:trPr>
          <w:trHeight w:val="255"/>
          <w:jc w:val="center"/>
          <w:ins w:id="681" w:author="徐陆航(LuhangXu)" w:date="2023-07-11T18:21:00Z"/>
          <w:trPrChange w:id="682" w:author="徐陆航(LuhangXu)" w:date="2023-07-11T18:21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3" w:author="徐陆航(LuhangXu)" w:date="2023-07-11T18:2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BBE0D3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5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ACCD1B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8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9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453F1B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1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92" w:author="徐陆航(LuhangXu)" w:date="2023-07-11T18:21:00Z">
              <w:tcPr>
                <w:tcW w:w="103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2AE6B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4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-0.15%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5" w:author="徐陆航(LuhangXu)" w:date="2023-07-11T18:21:00Z">
              <w:tcPr>
                <w:tcW w:w="110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A473E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7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8" w:author="徐陆航(LuhangXu)" w:date="2023-07-11T18:21:00Z">
              <w:tcPr>
                <w:tcW w:w="110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CBDF7A" w14:textId="77777777" w:rsidR="005917F1" w:rsidRPr="005917F1" w:rsidRDefault="005917F1" w:rsidP="005917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徐陆航(LuhangXu)" w:date="2023-07-11T18:2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0" w:author="徐陆航(LuhangXu)" w:date="2023-07-11T18:21:00Z">
              <w:r w:rsidRPr="005917F1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</w:tr>
    </w:tbl>
    <w:p w14:paraId="47FFF777" w14:textId="22879386" w:rsidR="00A2288F" w:rsidRPr="00EC0BA0" w:rsidDel="00A2288F" w:rsidRDefault="00A2288F">
      <w:pPr>
        <w:rPr>
          <w:del w:id="701" w:author="徐陆航(LuhangXu)" w:date="2023-07-11T04:56:00Z"/>
          <w:b/>
          <w:bCs/>
          <w:sz w:val="18"/>
          <w:szCs w:val="18"/>
        </w:rPr>
        <w:pPrChange w:id="702" w:author="徐陆航(LuhangXu)" w:date="2023-07-11T04:56:00Z">
          <w:pPr>
            <w:jc w:val="center"/>
          </w:pPr>
        </w:pPrChange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E73BF9" w:rsidRPr="00E73BF9" w:rsidDel="00A2288F" w14:paraId="2C431599" w14:textId="626E0858" w:rsidTr="00983754">
        <w:trPr>
          <w:trHeight w:val="255"/>
          <w:jc w:val="center"/>
          <w:del w:id="703" w:author="徐陆航(LuhangXu)" w:date="2023-07-11T04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85327" w14:textId="7E05E4D5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04" w:author="徐陆航(LuhangXu)" w:date="2023-07-11T04:56:00Z"/>
                <w:rFonts w:ascii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AD7BC" w14:textId="0A25AD17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5" w:author="徐陆航(LuhangXu)" w:date="2023-07-11T04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06" w:author="徐陆航(LuhangXu)" w:date="2023-07-11T04:56:00Z">
              <w:r w:rsidRPr="00E73BF9" w:rsidDel="00A228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E73BF9" w:rsidRPr="00E73BF9" w:rsidDel="00A2288F" w14:paraId="1D50FA0F" w14:textId="4493E574" w:rsidTr="00983754">
        <w:trPr>
          <w:trHeight w:val="255"/>
          <w:jc w:val="center"/>
          <w:del w:id="707" w:author="徐陆航(LuhangXu)" w:date="2023-07-11T04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614E" w14:textId="324312A1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徐陆航(LuhangXu)" w:date="2023-07-11T04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1B531" w14:textId="59D46783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9" w:author="徐陆航(LuhangXu)" w:date="2023-07-11T04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10" w:author="徐陆航(LuhangXu)" w:date="2023-07-11T04:56:00Z">
              <w:r w:rsidRPr="00E73BF9" w:rsidDel="00A228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anchor</w:delText>
              </w:r>
            </w:del>
          </w:p>
        </w:tc>
      </w:tr>
      <w:tr w:rsidR="00E73BF9" w:rsidRPr="00E73BF9" w:rsidDel="00A2288F" w14:paraId="5CD0E073" w14:textId="56F343CB" w:rsidTr="00983754">
        <w:trPr>
          <w:trHeight w:val="255"/>
          <w:jc w:val="center"/>
          <w:del w:id="711" w:author="徐陆航(LuhangXu)" w:date="2023-07-11T04:56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E272" w14:textId="78D67D50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徐陆航(LuhangXu)" w:date="2023-07-11T04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D16D0" w14:textId="22E0991D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3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4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11CE1" w14:textId="5713AB0E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5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6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DAC32" w14:textId="23623E6E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18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3C672" w14:textId="6037C634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0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0B372" w14:textId="79CA0A1F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2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E73BF9" w:rsidRPr="00E73BF9" w:rsidDel="00A2288F" w14:paraId="43A34E89" w14:textId="5B566144" w:rsidTr="00983754">
        <w:trPr>
          <w:trHeight w:val="255"/>
          <w:jc w:val="center"/>
          <w:del w:id="723" w:author="徐陆航(LuhangXu)" w:date="2023-07-11T04:5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F89EC" w14:textId="3FEEFF68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4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5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AFD06" w14:textId="12E1EF2E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6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7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A44C" w14:textId="4A4C711C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29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0DEA2" w14:textId="0F0D877C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0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31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E3B0" w14:textId="21E54870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33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0B3ED" w14:textId="759474EB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35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E73BF9" w:rsidRPr="00E73BF9" w:rsidDel="00A2288F" w14:paraId="1C731BB2" w14:textId="7EDA7BCC" w:rsidTr="00983754">
        <w:trPr>
          <w:trHeight w:val="255"/>
          <w:jc w:val="center"/>
          <w:del w:id="736" w:author="徐陆航(LuhangXu)" w:date="2023-07-11T04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A387" w14:textId="3CD549DA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38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65001" w14:textId="6F9976F4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0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807CF" w14:textId="4B97B852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2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7B0B" w14:textId="54A69331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4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D55F2" w14:textId="114AC3A6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5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6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715FA" w14:textId="4CAF5EF3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48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E73BF9" w:rsidRPr="00E73BF9" w:rsidDel="00A2288F" w14:paraId="0ACB24AC" w14:textId="2AF45587" w:rsidTr="00983754">
        <w:trPr>
          <w:trHeight w:val="255"/>
          <w:jc w:val="center"/>
          <w:del w:id="749" w:author="徐陆航(LuhangXu)" w:date="2023-07-11T04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A4985" w14:textId="1AF5A2C7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0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1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1C3A" w14:textId="2CEA620E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2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3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BDA8" w14:textId="1358985E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4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5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8EAE" w14:textId="712C29E3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6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7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68F9" w14:textId="7ED3242F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59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C0867" w14:textId="3A996CEB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0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61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E73BF9" w:rsidRPr="00E73BF9" w:rsidDel="00A2288F" w14:paraId="61851ABD" w14:textId="7521469A" w:rsidTr="00983754">
        <w:trPr>
          <w:trHeight w:val="255"/>
          <w:jc w:val="center"/>
          <w:del w:id="762" w:author="徐陆航(LuhangXu)" w:date="2023-07-11T04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A9860" w14:textId="6677F422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64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760F" w14:textId="2E5573BE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66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21FD3" w14:textId="5F77C3AA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68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BBD97" w14:textId="04E286F3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9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0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51ED3" w14:textId="5174CFAA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2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C5DBE" w14:textId="4EC84C3B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3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4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100.8%</w:delText>
              </w:r>
            </w:del>
          </w:p>
        </w:tc>
      </w:tr>
      <w:tr w:rsidR="00E73BF9" w:rsidRPr="00E73BF9" w:rsidDel="00A2288F" w14:paraId="5B0987B0" w14:textId="1EB0FB39" w:rsidTr="00983754">
        <w:trPr>
          <w:trHeight w:val="255"/>
          <w:jc w:val="center"/>
          <w:del w:id="775" w:author="徐陆航(LuhangXu)" w:date="2023-07-11T04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A0E6" w14:textId="11C616A5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7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C6208" w14:textId="22B718E6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79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9BBE0" w14:textId="6542F469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95A98" w14:textId="33BDACCA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82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52102" w14:textId="5C0B0DD6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84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00E83" w14:textId="45C7D7DC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86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 xml:space="preserve">　</w:delText>
              </w:r>
            </w:del>
          </w:p>
        </w:tc>
      </w:tr>
      <w:tr w:rsidR="00E73BF9" w:rsidRPr="00E73BF9" w:rsidDel="00A2288F" w14:paraId="6AEAA750" w14:textId="4CD0E63A" w:rsidTr="00983754">
        <w:trPr>
          <w:trHeight w:val="255"/>
          <w:jc w:val="center"/>
          <w:del w:id="787" w:author="徐陆航(LuhangXu)" w:date="2023-07-11T04:5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74B73" w14:textId="251D3DE1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8" w:author="徐陆航(LuhangXu)" w:date="2023-07-11T04:56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789" w:author="徐陆航(LuhangXu)" w:date="2023-07-11T04:56:00Z">
              <w:r w:rsidRPr="00E73BF9" w:rsidDel="00A228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2C75" w14:textId="1F2A6D1E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0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1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4863" w14:textId="1B6C751A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3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9ED89" w14:textId="4DE8720B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5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6614" w14:textId="6A6F9A00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7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AE7C8" w14:textId="36CF6134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799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E73BF9" w:rsidRPr="00E73BF9" w:rsidDel="00A2288F" w14:paraId="73711ECD" w14:textId="29A0FDF9" w:rsidTr="00983754">
        <w:trPr>
          <w:trHeight w:val="255"/>
          <w:jc w:val="center"/>
          <w:del w:id="800" w:author="徐陆航(LuhangXu)" w:date="2023-07-11T04:56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1A917" w14:textId="4682A923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1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2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A919" w14:textId="0C414F82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3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4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2ACE" w14:textId="06A50CC7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6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AEB16" w14:textId="50A75EE6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08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AB6C" w14:textId="08A53DE8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0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20E73" w14:textId="54A3C3F2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2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99.5%</w:delText>
              </w:r>
            </w:del>
          </w:p>
        </w:tc>
      </w:tr>
      <w:tr w:rsidR="00E73BF9" w:rsidRPr="00E73BF9" w:rsidDel="00A2288F" w14:paraId="073AA493" w14:textId="1D41B342" w:rsidTr="00983754">
        <w:trPr>
          <w:trHeight w:val="255"/>
          <w:jc w:val="center"/>
          <w:del w:id="813" w:author="徐陆航(LuhangXu)" w:date="2023-07-11T04:56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942F" w14:textId="36BB15F6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4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5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B6B2" w14:textId="1F1D41A7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6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7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D2E3" w14:textId="1AA51218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8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19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C0AA1" w14:textId="1582F2F0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1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BD39" w14:textId="573EA4C0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3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7FB91" w14:textId="453855D5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5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  <w:tr w:rsidR="00E73BF9" w:rsidRPr="00E73BF9" w:rsidDel="00A2288F" w14:paraId="651A4A31" w14:textId="68C8F27A" w:rsidTr="00983754">
        <w:trPr>
          <w:trHeight w:val="255"/>
          <w:jc w:val="center"/>
          <w:del w:id="826" w:author="徐陆航(LuhangXu)" w:date="2023-07-11T04:56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84609" w14:textId="55BB5FD1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7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28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3AEAB" w14:textId="1122CC7F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0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0C96F" w14:textId="04C8AECC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1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2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C9626" w14:textId="21960160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3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4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8D5B8" w14:textId="568DCBCC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6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BCA3D" w14:textId="0545FB5E" w:rsidR="00E73BF9" w:rsidRPr="00E73BF9" w:rsidDel="00A2288F" w:rsidRDefault="00E73BF9" w:rsidP="00E73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徐陆航(LuhangXu)" w:date="2023-07-11T04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838" w:author="徐陆航(LuhangXu)" w:date="2023-07-11T04:56:00Z">
              <w:r w:rsidRPr="00E73BF9" w:rsidDel="00A2288F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</w:tr>
    </w:tbl>
    <w:p w14:paraId="490BA71A" w14:textId="54E77AB6" w:rsidR="00E73BF9" w:rsidRPr="00EC0BA0" w:rsidRDefault="00E73BF9">
      <w:pPr>
        <w:jc w:val="center"/>
        <w:rPr>
          <w:b/>
          <w:bCs/>
          <w:sz w:val="18"/>
          <w:szCs w:val="18"/>
        </w:rPr>
      </w:pPr>
      <w:r w:rsidRPr="00EC0BA0">
        <w:rPr>
          <w:b/>
          <w:bCs/>
          <w:sz w:val="18"/>
          <w:szCs w:val="18"/>
        </w:rPr>
        <w:t xml:space="preserve">Table </w:t>
      </w:r>
      <w:r>
        <w:rPr>
          <w:b/>
          <w:bCs/>
          <w:sz w:val="18"/>
          <w:szCs w:val="18"/>
        </w:rPr>
        <w:t>2</w:t>
      </w:r>
      <w:r w:rsidRPr="00EC0BA0">
        <w:rPr>
          <w:b/>
          <w:bCs/>
          <w:sz w:val="18"/>
          <w:szCs w:val="18"/>
        </w:rPr>
        <w:t xml:space="preserve">. The proposed </w:t>
      </w:r>
      <w:r>
        <w:rPr>
          <w:b/>
          <w:bCs/>
          <w:sz w:val="18"/>
          <w:szCs w:val="18"/>
        </w:rPr>
        <w:t xml:space="preserve">method </w:t>
      </w:r>
      <w:r w:rsidRPr="00EC0BA0">
        <w:rPr>
          <w:b/>
          <w:bCs/>
          <w:sz w:val="18"/>
          <w:szCs w:val="18"/>
        </w:rPr>
        <w:t>over ECM-</w:t>
      </w:r>
      <w:r>
        <w:rPr>
          <w:b/>
          <w:bCs/>
          <w:sz w:val="18"/>
          <w:szCs w:val="18"/>
        </w:rPr>
        <w:t>9</w:t>
      </w:r>
      <w:r w:rsidRPr="00EC0BA0">
        <w:rPr>
          <w:b/>
          <w:bCs/>
          <w:sz w:val="18"/>
          <w:szCs w:val="18"/>
        </w:rPr>
        <w:t>.0</w:t>
      </w:r>
      <w:r>
        <w:rPr>
          <w:b/>
          <w:bCs/>
          <w:sz w:val="18"/>
          <w:szCs w:val="18"/>
        </w:rPr>
        <w:t xml:space="preserve"> (RA configuration)</w:t>
      </w:r>
    </w:p>
    <w:p w14:paraId="6199336A" w14:textId="0852AC14" w:rsidR="007A3D56" w:rsidRPr="00A725F7" w:rsidRDefault="00A725F7" w:rsidP="00983754">
      <w:pPr>
        <w:rPr>
          <w:rFonts w:hint="eastAsia"/>
          <w:bCs/>
          <w:sz w:val="18"/>
          <w:szCs w:val="18"/>
          <w:lang w:eastAsia="zh-CN"/>
          <w:rPrChange w:id="839" w:author="徐陆航(LuhangXu)" w:date="2023-07-11T20:18:00Z">
            <w:rPr>
              <w:rFonts w:hint="eastAsia"/>
              <w:b/>
              <w:bCs/>
              <w:sz w:val="18"/>
              <w:szCs w:val="18"/>
              <w:lang w:eastAsia="zh-CN"/>
            </w:rPr>
          </w:rPrChange>
        </w:rPr>
      </w:pPr>
      <w:ins w:id="840" w:author="徐陆航(LuhangXu)" w:date="2023-07-11T20:18:00Z">
        <w:r w:rsidRPr="00A725F7">
          <w:rPr>
            <w:rFonts w:hint="eastAsia"/>
            <w:bCs/>
            <w:sz w:val="18"/>
            <w:szCs w:val="18"/>
            <w:lang w:eastAsia="zh-CN"/>
            <w:rPrChange w:id="841" w:author="徐陆航(LuhangXu)" w:date="2023-07-11T20:18:00Z">
              <w:rPr>
                <w:rFonts w:hint="eastAsia"/>
                <w:b/>
                <w:bCs/>
                <w:sz w:val="18"/>
                <w:szCs w:val="18"/>
                <w:lang w:eastAsia="zh-CN"/>
              </w:rPr>
            </w:rPrChange>
          </w:rPr>
          <w:t>T</w:t>
        </w:r>
        <w:r w:rsidRPr="00A725F7">
          <w:rPr>
            <w:bCs/>
            <w:sz w:val="18"/>
            <w:szCs w:val="18"/>
            <w:lang w:eastAsia="zh-CN"/>
            <w:rPrChange w:id="842" w:author="徐陆航(LuhangXu)" w:date="2023-07-11T20:18:00Z">
              <w:rPr>
                <w:b/>
                <w:bCs/>
                <w:sz w:val="18"/>
                <w:szCs w:val="18"/>
                <w:lang w:eastAsia="zh-CN"/>
              </w:rPr>
            </w:rPrChange>
          </w:rPr>
          <w:t>he RA test results marked by * are partially copied from the anchor data.</w:t>
        </w:r>
      </w:ins>
    </w:p>
    <w:p w14:paraId="16CD6029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5FEED3B8" w14:textId="4461E4BE" w:rsidR="0035262A" w:rsidRDefault="0035262A" w:rsidP="0035262A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 xml:space="preserve">his contribution </w:t>
      </w:r>
      <w:r w:rsidR="00085D1E">
        <w:rPr>
          <w:lang w:val="en-CA"/>
        </w:rPr>
        <w:t>reports the results of EE2-2.</w:t>
      </w:r>
      <w:r w:rsidR="00EB4171">
        <w:rPr>
          <w:lang w:val="en-CA"/>
        </w:rPr>
        <w:t>8</w:t>
      </w:r>
      <w:r>
        <w:rPr>
          <w:lang w:val="en-CA"/>
        </w:rPr>
        <w:t>. The proposed method brings 0.</w:t>
      </w:r>
      <w:r w:rsidR="00C619C1">
        <w:rPr>
          <w:lang w:val="en-CA"/>
        </w:rPr>
        <w:t>16</w:t>
      </w:r>
      <w:r>
        <w:rPr>
          <w:lang w:val="en-CA"/>
        </w:rPr>
        <w:t xml:space="preserve">% coding gain for AI and </w:t>
      </w:r>
      <w:r>
        <w:rPr>
          <w:rFonts w:hint="eastAsia"/>
          <w:lang w:val="en-CA" w:eastAsia="zh-CN"/>
        </w:rPr>
        <w:t>0.</w:t>
      </w:r>
      <w:r w:rsidR="00085D1E">
        <w:rPr>
          <w:lang w:val="en-CA" w:eastAsia="zh-CN"/>
        </w:rPr>
        <w:t>xx</w:t>
      </w:r>
      <w:r>
        <w:rPr>
          <w:rFonts w:hint="eastAsia"/>
          <w:lang w:val="en-CA" w:eastAsia="zh-CN"/>
        </w:rPr>
        <w:t>%</w:t>
      </w:r>
      <w:r>
        <w:rPr>
          <w:lang w:val="en-CA"/>
        </w:rPr>
        <w:t xml:space="preserve"> coding gain for RA</w:t>
      </w:r>
      <w:r w:rsidR="00EB4171">
        <w:rPr>
          <w:lang w:val="en-CA"/>
        </w:rPr>
        <w:t xml:space="preserve"> </w:t>
      </w:r>
      <w:r w:rsidR="00A67BC9">
        <w:rPr>
          <w:lang w:val="en-CA"/>
        </w:rPr>
        <w:t xml:space="preserve">with reasonable encoding and decoding time changes </w:t>
      </w:r>
      <w:r w:rsidR="00EB4171">
        <w:rPr>
          <w:lang w:val="en-CA"/>
        </w:rPr>
        <w:t xml:space="preserve">over the ECM-9.0 </w:t>
      </w:r>
      <w:r w:rsidR="00EB4171">
        <w:rPr>
          <w:lang w:val="en-CA"/>
        </w:rPr>
        <w:lastRenderedPageBreak/>
        <w:t>reference software</w:t>
      </w:r>
      <w:r>
        <w:rPr>
          <w:lang w:val="en-CA"/>
        </w:rPr>
        <w:t>. It is suggested to adopt</w:t>
      </w:r>
      <w:r w:rsidR="00EB4171">
        <w:rPr>
          <w:lang w:val="en-CA"/>
        </w:rPr>
        <w:t xml:space="preserve"> </w:t>
      </w:r>
      <w:r>
        <w:rPr>
          <w:lang w:val="en-CA"/>
        </w:rPr>
        <w:t xml:space="preserve">the proposed method </w:t>
      </w:r>
      <w:r w:rsidR="00085D1E">
        <w:rPr>
          <w:lang w:val="en-CA"/>
        </w:rPr>
        <w:t xml:space="preserve">to </w:t>
      </w:r>
      <w:r w:rsidR="007F639B">
        <w:rPr>
          <w:lang w:val="en-CA"/>
        </w:rPr>
        <w:t xml:space="preserve">the </w:t>
      </w:r>
      <w:r w:rsidR="00EB4171">
        <w:rPr>
          <w:lang w:val="en-CA"/>
        </w:rPr>
        <w:t xml:space="preserve">next version of </w:t>
      </w:r>
      <w:r w:rsidR="00085D1E">
        <w:rPr>
          <w:lang w:val="en-CA"/>
        </w:rPr>
        <w:t>ECM</w:t>
      </w:r>
      <w:r w:rsidR="00EB4171">
        <w:rPr>
          <w:lang w:val="en-CA"/>
        </w:rPr>
        <w:t xml:space="preserve"> reference software</w:t>
      </w:r>
      <w:r>
        <w:rPr>
          <w:lang w:val="en-CA"/>
        </w:rPr>
        <w:t>.</w:t>
      </w:r>
    </w:p>
    <w:p w14:paraId="683D16FA" w14:textId="77777777" w:rsidR="0035262A" w:rsidRPr="002D65F6" w:rsidRDefault="0035262A" w:rsidP="0035262A">
      <w:pPr>
        <w:rPr>
          <w:b/>
          <w:bCs/>
          <w:sz w:val="20"/>
          <w:lang w:val="en-CA" w:eastAsia="zh-CN"/>
        </w:rPr>
      </w:pPr>
    </w:p>
    <w:p w14:paraId="0AA76C8F" w14:textId="77777777" w:rsidR="0035262A" w:rsidRDefault="0035262A" w:rsidP="0035262A">
      <w:pPr>
        <w:pStyle w:val="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3FC6777" w14:textId="1CA51131" w:rsidR="0035262A" w:rsidRDefault="0035262A" w:rsidP="0035262A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>
        <w:t>ECM</w:t>
      </w:r>
      <w:r w:rsidR="00F9243D">
        <w:t>-</w:t>
      </w:r>
      <w:r w:rsidR="006B06EE">
        <w:t>9</w:t>
      </w:r>
      <w:r>
        <w:t xml:space="preserve">.0, </w:t>
      </w:r>
      <w:hyperlink r:id="rId12" w:history="1">
        <w:r w:rsidR="006B06EE" w:rsidRPr="00A27818">
          <w:rPr>
            <w:rStyle w:val="a6"/>
            <w:lang w:val="en-CA"/>
          </w:rPr>
          <w:t>https://vcgit.hhi.fraunhofer.de/ecm/ECM/-/tree/ECM-9.0</w:t>
        </w:r>
      </w:hyperlink>
    </w:p>
    <w:p w14:paraId="2621CDCE" w14:textId="29A21FEA" w:rsidR="0035262A" w:rsidRPr="001E52CC" w:rsidRDefault="0035262A" w:rsidP="0035262A">
      <w:pPr>
        <w:pStyle w:val="ad"/>
        <w:numPr>
          <w:ilvl w:val="0"/>
          <w:numId w:val="12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>, Y. Ye,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 w:rsidR="00D4666A">
        <w:rPr>
          <w:szCs w:val="22"/>
          <w:lang w:val="en-CA"/>
        </w:rPr>
        <w:t>AD</w:t>
      </w:r>
      <w:r w:rsidRPr="00A716D2">
        <w:rPr>
          <w:szCs w:val="22"/>
          <w:lang w:val="en-CA"/>
        </w:rPr>
        <w:t xml:space="preserve">2017, </w:t>
      </w:r>
      <w:r w:rsidR="00942AD3">
        <w:rPr>
          <w:szCs w:val="22"/>
          <w:lang w:val="en-CA"/>
        </w:rPr>
        <w:t>April</w:t>
      </w:r>
      <w:r>
        <w:rPr>
          <w:szCs w:val="22"/>
          <w:lang w:val="en-CA"/>
        </w:rPr>
        <w:t>,</w:t>
      </w:r>
      <w:r w:rsidRPr="00A716D2">
        <w:rPr>
          <w:szCs w:val="22"/>
          <w:lang w:val="en-CA"/>
        </w:rPr>
        <w:t xml:space="preserve"> 202</w:t>
      </w:r>
      <w:r w:rsidR="00942AD3">
        <w:rPr>
          <w:szCs w:val="22"/>
          <w:lang w:val="en-CA"/>
        </w:rPr>
        <w:t>3</w:t>
      </w:r>
      <w:r>
        <w:rPr>
          <w:szCs w:val="22"/>
          <w:lang w:val="en-CA"/>
        </w:rPr>
        <w:t>.</w:t>
      </w:r>
    </w:p>
    <w:p w14:paraId="4F442B22" w14:textId="77777777" w:rsidR="0035262A" w:rsidRPr="005B217D" w:rsidRDefault="0035262A" w:rsidP="0035262A">
      <w:pPr>
        <w:rPr>
          <w:szCs w:val="22"/>
          <w:lang w:val="en-CA"/>
        </w:rPr>
      </w:pPr>
    </w:p>
    <w:p w14:paraId="05378475" w14:textId="77777777" w:rsidR="0035262A" w:rsidRPr="005B217D" w:rsidRDefault="0035262A" w:rsidP="0035262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257F112" w:rsidR="007F1F8B" w:rsidRPr="00301C6F" w:rsidRDefault="0035262A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301C6F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94997" w14:textId="77777777" w:rsidR="004A2A13" w:rsidRDefault="004A2A13">
      <w:r>
        <w:separator/>
      </w:r>
    </w:p>
  </w:endnote>
  <w:endnote w:type="continuationSeparator" w:id="0">
    <w:p w14:paraId="12C766B7" w14:textId="77777777" w:rsidR="004A2A13" w:rsidRDefault="004A2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22547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843" w:author="徐陆航(LuhangXu)" w:date="2023-07-11T18:21:00Z">
      <w:r w:rsidR="005917F1">
        <w:rPr>
          <w:rStyle w:val="a5"/>
          <w:noProof/>
        </w:rPr>
        <w:t>2023-07-11</w:t>
      </w:r>
    </w:ins>
    <w:del w:id="844" w:author="徐陆航(LuhangXu)" w:date="2023-07-11T04:55:00Z">
      <w:r w:rsidR="00983754" w:rsidDel="00A2288F">
        <w:rPr>
          <w:rStyle w:val="a5"/>
          <w:noProof/>
        </w:rPr>
        <w:delText>2023-07-03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D13B61" w14:textId="77777777" w:rsidR="004A2A13" w:rsidRDefault="004A2A13">
      <w:r>
        <w:separator/>
      </w:r>
    </w:p>
  </w:footnote>
  <w:footnote w:type="continuationSeparator" w:id="0">
    <w:p w14:paraId="74BBF8BC" w14:textId="77777777" w:rsidR="004A2A13" w:rsidRDefault="004A2A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徐陆航(LuhangXu)">
    <w15:presenceInfo w15:providerId="AD" w15:userId="S-1-5-21-1439682878-3164288827-2260694920-75338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D1E"/>
    <w:rsid w:val="000865E1"/>
    <w:rsid w:val="00086F73"/>
    <w:rsid w:val="00092AF4"/>
    <w:rsid w:val="00094479"/>
    <w:rsid w:val="000962AC"/>
    <w:rsid w:val="000B000D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1E7"/>
    <w:rsid w:val="00155526"/>
    <w:rsid w:val="00160BB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B29"/>
    <w:rsid w:val="001E0248"/>
    <w:rsid w:val="001E02BE"/>
    <w:rsid w:val="001E2CCA"/>
    <w:rsid w:val="001E3B37"/>
    <w:rsid w:val="001F2594"/>
    <w:rsid w:val="001F645F"/>
    <w:rsid w:val="001F6A5E"/>
    <w:rsid w:val="00201D89"/>
    <w:rsid w:val="002055A6"/>
    <w:rsid w:val="00206460"/>
    <w:rsid w:val="002069B4"/>
    <w:rsid w:val="00215DFC"/>
    <w:rsid w:val="002212DF"/>
    <w:rsid w:val="00222CD4"/>
    <w:rsid w:val="00225016"/>
    <w:rsid w:val="0022535A"/>
    <w:rsid w:val="002253CA"/>
    <w:rsid w:val="002264A6"/>
    <w:rsid w:val="00227BA7"/>
    <w:rsid w:val="0023011C"/>
    <w:rsid w:val="002375C1"/>
    <w:rsid w:val="00240A43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2C70"/>
    <w:rsid w:val="002A54E0"/>
    <w:rsid w:val="002B1595"/>
    <w:rsid w:val="002B191D"/>
    <w:rsid w:val="002B2E83"/>
    <w:rsid w:val="002B322D"/>
    <w:rsid w:val="002B3B98"/>
    <w:rsid w:val="002B404D"/>
    <w:rsid w:val="002D0AF6"/>
    <w:rsid w:val="002D65AF"/>
    <w:rsid w:val="002F164D"/>
    <w:rsid w:val="00301C6F"/>
    <w:rsid w:val="003021BC"/>
    <w:rsid w:val="00306206"/>
    <w:rsid w:val="00317D85"/>
    <w:rsid w:val="003225D1"/>
    <w:rsid w:val="00326E7F"/>
    <w:rsid w:val="00327C56"/>
    <w:rsid w:val="003315A1"/>
    <w:rsid w:val="003373EC"/>
    <w:rsid w:val="00342FF4"/>
    <w:rsid w:val="00343098"/>
    <w:rsid w:val="00344E5A"/>
    <w:rsid w:val="00346148"/>
    <w:rsid w:val="00346AE9"/>
    <w:rsid w:val="0035262A"/>
    <w:rsid w:val="003669EA"/>
    <w:rsid w:val="003706CC"/>
    <w:rsid w:val="00375CA2"/>
    <w:rsid w:val="00377710"/>
    <w:rsid w:val="003803CC"/>
    <w:rsid w:val="00390D49"/>
    <w:rsid w:val="00394454"/>
    <w:rsid w:val="003A25F5"/>
    <w:rsid w:val="003A2D8E"/>
    <w:rsid w:val="003A7CE6"/>
    <w:rsid w:val="003C20E4"/>
    <w:rsid w:val="003D2308"/>
    <w:rsid w:val="003D6342"/>
    <w:rsid w:val="003E6F90"/>
    <w:rsid w:val="003E73ED"/>
    <w:rsid w:val="003E793D"/>
    <w:rsid w:val="003F5D0F"/>
    <w:rsid w:val="00414101"/>
    <w:rsid w:val="0041706C"/>
    <w:rsid w:val="004170ED"/>
    <w:rsid w:val="004219CF"/>
    <w:rsid w:val="004234F0"/>
    <w:rsid w:val="00427EEC"/>
    <w:rsid w:val="00433DDB"/>
    <w:rsid w:val="00435A29"/>
    <w:rsid w:val="00437619"/>
    <w:rsid w:val="00440116"/>
    <w:rsid w:val="004551E2"/>
    <w:rsid w:val="0046206F"/>
    <w:rsid w:val="004651B2"/>
    <w:rsid w:val="00465A1E"/>
    <w:rsid w:val="0049445A"/>
    <w:rsid w:val="004957D9"/>
    <w:rsid w:val="004A2A13"/>
    <w:rsid w:val="004A2A63"/>
    <w:rsid w:val="004B210C"/>
    <w:rsid w:val="004B6170"/>
    <w:rsid w:val="004D405F"/>
    <w:rsid w:val="004E4310"/>
    <w:rsid w:val="004E4F4F"/>
    <w:rsid w:val="004E6789"/>
    <w:rsid w:val="004F61E3"/>
    <w:rsid w:val="0050106E"/>
    <w:rsid w:val="00502E10"/>
    <w:rsid w:val="0050354E"/>
    <w:rsid w:val="0051015C"/>
    <w:rsid w:val="005163A5"/>
    <w:rsid w:val="00516CF1"/>
    <w:rsid w:val="00521031"/>
    <w:rsid w:val="00531AE9"/>
    <w:rsid w:val="00536188"/>
    <w:rsid w:val="00541FF1"/>
    <w:rsid w:val="00550A66"/>
    <w:rsid w:val="005555B2"/>
    <w:rsid w:val="00567EC7"/>
    <w:rsid w:val="00570013"/>
    <w:rsid w:val="005753EC"/>
    <w:rsid w:val="005801A2"/>
    <w:rsid w:val="005917F1"/>
    <w:rsid w:val="005952A5"/>
    <w:rsid w:val="005A33A1"/>
    <w:rsid w:val="005B217D"/>
    <w:rsid w:val="005C385F"/>
    <w:rsid w:val="005C7C26"/>
    <w:rsid w:val="005D7058"/>
    <w:rsid w:val="005E1AC6"/>
    <w:rsid w:val="005E3F2B"/>
    <w:rsid w:val="005F6701"/>
    <w:rsid w:val="005F6F1B"/>
    <w:rsid w:val="006066AF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FD1"/>
    <w:rsid w:val="006A0E5C"/>
    <w:rsid w:val="006A48E6"/>
    <w:rsid w:val="006B06EE"/>
    <w:rsid w:val="006B1F7B"/>
    <w:rsid w:val="006C5D39"/>
    <w:rsid w:val="006D5F3F"/>
    <w:rsid w:val="006D6D9B"/>
    <w:rsid w:val="006E2810"/>
    <w:rsid w:val="006E5417"/>
    <w:rsid w:val="006E772E"/>
    <w:rsid w:val="006F0794"/>
    <w:rsid w:val="006F7528"/>
    <w:rsid w:val="007023DE"/>
    <w:rsid w:val="00710C1B"/>
    <w:rsid w:val="00712F60"/>
    <w:rsid w:val="00720E3B"/>
    <w:rsid w:val="0074393F"/>
    <w:rsid w:val="00745F6B"/>
    <w:rsid w:val="0075175B"/>
    <w:rsid w:val="0075585E"/>
    <w:rsid w:val="007663A8"/>
    <w:rsid w:val="007700D5"/>
    <w:rsid w:val="00770571"/>
    <w:rsid w:val="00775F2C"/>
    <w:rsid w:val="007768FF"/>
    <w:rsid w:val="007824D3"/>
    <w:rsid w:val="00796EE3"/>
    <w:rsid w:val="007A3D56"/>
    <w:rsid w:val="007A7D29"/>
    <w:rsid w:val="007B4AB8"/>
    <w:rsid w:val="007B4B69"/>
    <w:rsid w:val="007C081C"/>
    <w:rsid w:val="007D1181"/>
    <w:rsid w:val="007E01A3"/>
    <w:rsid w:val="007F1F8B"/>
    <w:rsid w:val="007F6205"/>
    <w:rsid w:val="007F639B"/>
    <w:rsid w:val="007F67A1"/>
    <w:rsid w:val="00801A7B"/>
    <w:rsid w:val="00811C05"/>
    <w:rsid w:val="008206C8"/>
    <w:rsid w:val="008231E6"/>
    <w:rsid w:val="00831B04"/>
    <w:rsid w:val="0086387C"/>
    <w:rsid w:val="00874A6C"/>
    <w:rsid w:val="00876C65"/>
    <w:rsid w:val="00882F72"/>
    <w:rsid w:val="0089015E"/>
    <w:rsid w:val="0089252D"/>
    <w:rsid w:val="00893DC4"/>
    <w:rsid w:val="00897B8F"/>
    <w:rsid w:val="008A147E"/>
    <w:rsid w:val="008A4B4C"/>
    <w:rsid w:val="008A5C5F"/>
    <w:rsid w:val="008C239F"/>
    <w:rsid w:val="008E480C"/>
    <w:rsid w:val="00903802"/>
    <w:rsid w:val="00907757"/>
    <w:rsid w:val="0092019D"/>
    <w:rsid w:val="009212B0"/>
    <w:rsid w:val="00921FA1"/>
    <w:rsid w:val="009234A5"/>
    <w:rsid w:val="00932613"/>
    <w:rsid w:val="00933453"/>
    <w:rsid w:val="009336F7"/>
    <w:rsid w:val="0093636C"/>
    <w:rsid w:val="009374A7"/>
    <w:rsid w:val="00937F03"/>
    <w:rsid w:val="00942AD3"/>
    <w:rsid w:val="00955F6D"/>
    <w:rsid w:val="009776EA"/>
    <w:rsid w:val="00977C16"/>
    <w:rsid w:val="00983754"/>
    <w:rsid w:val="0098551D"/>
    <w:rsid w:val="00985DCB"/>
    <w:rsid w:val="0099518F"/>
    <w:rsid w:val="009A23D7"/>
    <w:rsid w:val="009A523D"/>
    <w:rsid w:val="009A54CE"/>
    <w:rsid w:val="009B02A1"/>
    <w:rsid w:val="009B3361"/>
    <w:rsid w:val="009B449B"/>
    <w:rsid w:val="009B7F3F"/>
    <w:rsid w:val="009C0AED"/>
    <w:rsid w:val="009C678A"/>
    <w:rsid w:val="009D7CE6"/>
    <w:rsid w:val="009E04CE"/>
    <w:rsid w:val="009E448E"/>
    <w:rsid w:val="009F496B"/>
    <w:rsid w:val="00A01439"/>
    <w:rsid w:val="00A02E61"/>
    <w:rsid w:val="00A05CFF"/>
    <w:rsid w:val="00A13048"/>
    <w:rsid w:val="00A2288F"/>
    <w:rsid w:val="00A25FCB"/>
    <w:rsid w:val="00A46843"/>
    <w:rsid w:val="00A56B97"/>
    <w:rsid w:val="00A6093D"/>
    <w:rsid w:val="00A67BC9"/>
    <w:rsid w:val="00A703CE"/>
    <w:rsid w:val="00A72017"/>
    <w:rsid w:val="00A725F7"/>
    <w:rsid w:val="00A767DC"/>
    <w:rsid w:val="00A76A6D"/>
    <w:rsid w:val="00A83253"/>
    <w:rsid w:val="00A921A3"/>
    <w:rsid w:val="00A9262F"/>
    <w:rsid w:val="00AA6E84"/>
    <w:rsid w:val="00AB1A1C"/>
    <w:rsid w:val="00AB4721"/>
    <w:rsid w:val="00AB7405"/>
    <w:rsid w:val="00AC48A3"/>
    <w:rsid w:val="00AD05A8"/>
    <w:rsid w:val="00AE341B"/>
    <w:rsid w:val="00AE4F76"/>
    <w:rsid w:val="00AF51C5"/>
    <w:rsid w:val="00AF7DC7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1ADA"/>
    <w:rsid w:val="00B73A2A"/>
    <w:rsid w:val="00B75A51"/>
    <w:rsid w:val="00B827C6"/>
    <w:rsid w:val="00B94B06"/>
    <w:rsid w:val="00B94C28"/>
    <w:rsid w:val="00BC10BA"/>
    <w:rsid w:val="00BC5AFD"/>
    <w:rsid w:val="00BC7AE7"/>
    <w:rsid w:val="00BE0BA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619C1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45BA"/>
    <w:rsid w:val="00D06B8B"/>
    <w:rsid w:val="00D073E2"/>
    <w:rsid w:val="00D1555A"/>
    <w:rsid w:val="00D4232B"/>
    <w:rsid w:val="00D4307A"/>
    <w:rsid w:val="00D446EC"/>
    <w:rsid w:val="00D4666A"/>
    <w:rsid w:val="00D51BF0"/>
    <w:rsid w:val="00D531DB"/>
    <w:rsid w:val="00D553A7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3D52"/>
    <w:rsid w:val="00DE6B43"/>
    <w:rsid w:val="00E041C6"/>
    <w:rsid w:val="00E11923"/>
    <w:rsid w:val="00E207D8"/>
    <w:rsid w:val="00E232BE"/>
    <w:rsid w:val="00E262D4"/>
    <w:rsid w:val="00E30989"/>
    <w:rsid w:val="00E36250"/>
    <w:rsid w:val="00E40039"/>
    <w:rsid w:val="00E4193D"/>
    <w:rsid w:val="00E4696C"/>
    <w:rsid w:val="00E47F2D"/>
    <w:rsid w:val="00E54511"/>
    <w:rsid w:val="00E57A5E"/>
    <w:rsid w:val="00E60EDC"/>
    <w:rsid w:val="00E61DAC"/>
    <w:rsid w:val="00E64CAD"/>
    <w:rsid w:val="00E72B80"/>
    <w:rsid w:val="00E73BF9"/>
    <w:rsid w:val="00E75FE3"/>
    <w:rsid w:val="00E86C4C"/>
    <w:rsid w:val="00E87F1F"/>
    <w:rsid w:val="00E907A3"/>
    <w:rsid w:val="00E90A12"/>
    <w:rsid w:val="00EA5AE0"/>
    <w:rsid w:val="00EB4171"/>
    <w:rsid w:val="00EB56E1"/>
    <w:rsid w:val="00EB7AB1"/>
    <w:rsid w:val="00EC32BD"/>
    <w:rsid w:val="00EC51B6"/>
    <w:rsid w:val="00ED536F"/>
    <w:rsid w:val="00EE5005"/>
    <w:rsid w:val="00EE7CD8"/>
    <w:rsid w:val="00EF37F6"/>
    <w:rsid w:val="00EF48CC"/>
    <w:rsid w:val="00F00801"/>
    <w:rsid w:val="00F16D43"/>
    <w:rsid w:val="00F22E1F"/>
    <w:rsid w:val="00F2488D"/>
    <w:rsid w:val="00F44B97"/>
    <w:rsid w:val="00F601A0"/>
    <w:rsid w:val="00F712E9"/>
    <w:rsid w:val="00F73032"/>
    <w:rsid w:val="00F848FC"/>
    <w:rsid w:val="00F906F6"/>
    <w:rsid w:val="00F9243D"/>
    <w:rsid w:val="00F9282A"/>
    <w:rsid w:val="00F96BAD"/>
    <w:rsid w:val="00FA139D"/>
    <w:rsid w:val="00FA3C53"/>
    <w:rsid w:val="00FA56CF"/>
    <w:rsid w:val="00FA60F5"/>
    <w:rsid w:val="00FB0E84"/>
    <w:rsid w:val="00FB3631"/>
    <w:rsid w:val="00FC118A"/>
    <w:rsid w:val="00FC2405"/>
    <w:rsid w:val="00FD01C2"/>
    <w:rsid w:val="00FD75E8"/>
    <w:rsid w:val="00FE595C"/>
    <w:rsid w:val="00FF0CE3"/>
    <w:rsid w:val="00FF0FEA"/>
    <w:rsid w:val="00FF6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qFormat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35262A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link w:val="ae"/>
    <w:uiPriority w:val="34"/>
    <w:qFormat/>
    <w:rsid w:val="0035262A"/>
    <w:pPr>
      <w:ind w:firstLineChars="200" w:firstLine="420"/>
    </w:pPr>
    <w:rPr>
      <w:rFonts w:eastAsiaTheme="minorEastAsia"/>
    </w:rPr>
  </w:style>
  <w:style w:type="character" w:customStyle="1" w:styleId="ae">
    <w:name w:val="列表段落 字符"/>
    <w:link w:val="ad"/>
    <w:uiPriority w:val="34"/>
    <w:locked/>
    <w:rsid w:val="0035262A"/>
    <w:rPr>
      <w:rFonts w:eastAsiaTheme="minorEastAsia"/>
      <w:sz w:val="22"/>
    </w:rPr>
  </w:style>
  <w:style w:type="character" w:styleId="af">
    <w:name w:val="Unresolved Mention"/>
    <w:basedOn w:val="a0"/>
    <w:uiPriority w:val="99"/>
    <w:semiHidden/>
    <w:unhideWhenUsed/>
    <w:rsid w:val="006B06EE"/>
    <w:rPr>
      <w:color w:val="605E5C"/>
      <w:shd w:val="clear" w:color="auto" w:fill="E1DFDD"/>
    </w:rPr>
  </w:style>
  <w:style w:type="table" w:styleId="af0">
    <w:name w:val="Table Grid"/>
    <w:basedOn w:val="a1"/>
    <w:rsid w:val="009E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rsid w:val="009B449B"/>
    <w:rPr>
      <w:sz w:val="16"/>
      <w:szCs w:val="16"/>
    </w:rPr>
  </w:style>
  <w:style w:type="paragraph" w:styleId="af2">
    <w:name w:val="annotation text"/>
    <w:basedOn w:val="a"/>
    <w:link w:val="af3"/>
    <w:rsid w:val="009B449B"/>
    <w:rPr>
      <w:sz w:val="20"/>
    </w:rPr>
  </w:style>
  <w:style w:type="character" w:customStyle="1" w:styleId="af3">
    <w:name w:val="批注文字 字符"/>
    <w:basedOn w:val="a0"/>
    <w:link w:val="af2"/>
    <w:rsid w:val="009B449B"/>
  </w:style>
  <w:style w:type="paragraph" w:styleId="af4">
    <w:name w:val="annotation subject"/>
    <w:basedOn w:val="af2"/>
    <w:next w:val="af2"/>
    <w:link w:val="af5"/>
    <w:semiHidden/>
    <w:unhideWhenUsed/>
    <w:rsid w:val="009B449B"/>
    <w:rPr>
      <w:b/>
      <w:bCs/>
    </w:rPr>
  </w:style>
  <w:style w:type="character" w:customStyle="1" w:styleId="af5">
    <w:name w:val="批注主题 字符"/>
    <w:basedOn w:val="af3"/>
    <w:link w:val="af4"/>
    <w:semiHidden/>
    <w:rsid w:val="009B44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52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ecm/ECM/-/tree/ECM-9.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4</Pages>
  <Words>1150</Words>
  <Characters>6557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徐陆航(LuhangXu)</cp:lastModifiedBy>
  <cp:revision>41</cp:revision>
  <cp:lastPrinted>1900-01-01T08:00:00Z</cp:lastPrinted>
  <dcterms:created xsi:type="dcterms:W3CDTF">2023-06-29T16:54:00Z</dcterms:created>
  <dcterms:modified xsi:type="dcterms:W3CDTF">2023-07-11T12:20:00Z</dcterms:modified>
</cp:coreProperties>
</file>