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B47CB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516704">
              <w:rPr>
                <w:lang w:val="en-CA"/>
              </w:rPr>
              <w:t>0075-v</w:t>
            </w:r>
            <w:ins w:id="0" w:author="Yue Yu" w:date="2023-07-07T14:49:00Z">
              <w:r w:rsidR="00BA5A4A">
                <w:rPr>
                  <w:lang w:val="en-CA"/>
                </w:rPr>
                <w:t>2</w:t>
              </w:r>
            </w:ins>
            <w:del w:id="1" w:author="Yue Yu" w:date="2023-07-07T14:49:00Z">
              <w:r w:rsidR="00516704" w:rsidDel="00BA5A4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337049" w:rsidR="00E61DAC" w:rsidRPr="008A5C5F" w:rsidRDefault="00C4754A" w:rsidP="009D7CE6">
            <w:pPr>
              <w:spacing w:before="60" w:after="60"/>
              <w:rPr>
                <w:b/>
                <w:szCs w:val="22"/>
                <w:lang w:val="en-CA"/>
              </w:rPr>
            </w:pPr>
            <w:r>
              <w:rPr>
                <w:b/>
                <w:color w:val="000000"/>
                <w:szCs w:val="22"/>
              </w:rPr>
              <w:t xml:space="preserve">Non-EE2: </w:t>
            </w:r>
            <w:r w:rsidR="002C45A6">
              <w:rPr>
                <w:b/>
                <w:color w:val="000000"/>
                <w:szCs w:val="22"/>
              </w:rPr>
              <w:t xml:space="preserve">On </w:t>
            </w:r>
            <w:proofErr w:type="spellStart"/>
            <w:r w:rsidR="008A5C5F" w:rsidRPr="008A5C5F">
              <w:rPr>
                <w:b/>
                <w:color w:val="000000"/>
                <w:szCs w:val="22"/>
              </w:rPr>
              <w:t>IntraTMP</w:t>
            </w:r>
            <w:proofErr w:type="spellEnd"/>
            <w:r w:rsidR="008A5C5F" w:rsidRPr="008A5C5F">
              <w:rPr>
                <w:b/>
                <w:color w:val="000000"/>
                <w:szCs w:val="22"/>
              </w:rPr>
              <w:t xml:space="preserve"> </w:t>
            </w:r>
            <w:r w:rsidR="002C45A6">
              <w:rPr>
                <w:b/>
                <w:color w:val="000000"/>
                <w:szCs w:val="22"/>
              </w:rPr>
              <w:t>block vector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144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D50659" w14:textId="6205FB13" w:rsidR="008A5C5F" w:rsidRDefault="008A5C5F" w:rsidP="008A5C5F">
            <w:pPr>
              <w:spacing w:before="60" w:after="60"/>
              <w:rPr>
                <w:szCs w:val="22"/>
                <w:lang w:val="en-CA"/>
              </w:rPr>
            </w:pPr>
            <w:r>
              <w:rPr>
                <w:szCs w:val="22"/>
                <w:lang w:val="en-CA"/>
              </w:rPr>
              <w:t>Yue Yu, Lai Zhang</w:t>
            </w:r>
            <w:r w:rsidR="002C45A6">
              <w:rPr>
                <w:szCs w:val="22"/>
                <w:lang w:val="en-CA"/>
              </w:rPr>
              <w:t xml:space="preserve">, </w:t>
            </w:r>
            <w:proofErr w:type="spellStart"/>
            <w:r w:rsidR="002C45A6">
              <w:rPr>
                <w:szCs w:val="22"/>
                <w:lang w:val="en-CA"/>
              </w:rPr>
              <w:t>Luhang</w:t>
            </w:r>
            <w:proofErr w:type="spellEnd"/>
            <w:r w:rsidR="002C45A6">
              <w:rPr>
                <w:szCs w:val="22"/>
                <w:lang w:val="en-CA"/>
              </w:rPr>
              <w:t xml:space="preserve"> Xu, </w:t>
            </w:r>
            <w:proofErr w:type="spellStart"/>
            <w:r w:rsidR="002C45A6">
              <w:rPr>
                <w:szCs w:val="22"/>
                <w:lang w:val="en-CA"/>
              </w:rPr>
              <w:t>Haoping</w:t>
            </w:r>
            <w:proofErr w:type="spellEnd"/>
            <w:r w:rsidR="002C45A6">
              <w:rPr>
                <w:szCs w:val="22"/>
                <w:lang w:val="en-CA"/>
              </w:rPr>
              <w:t xml:space="preserve"> Yu, </w:t>
            </w:r>
            <w:r>
              <w:rPr>
                <w:szCs w:val="22"/>
                <w:lang w:val="en-CA"/>
              </w:rPr>
              <w:t xml:space="preserve">Jonathan Gan, </w:t>
            </w:r>
            <w:r w:rsidR="002C45A6">
              <w:rPr>
                <w:szCs w:val="22"/>
                <w:lang w:val="en-CA"/>
              </w:rPr>
              <w:t>Fan Wang</w:t>
            </w:r>
            <w:r w:rsidRPr="005B217D">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t>, Dong Wang (OPPO)</w:t>
            </w:r>
          </w:p>
          <w:p w14:paraId="49D81240" w14:textId="2FEA2D35" w:rsidR="00E61DAC" w:rsidRPr="005B217D" w:rsidRDefault="00E61DAC" w:rsidP="002C45A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4B76C8" w14:textId="77777777" w:rsidR="008A5C5F" w:rsidRDefault="00E61DAC" w:rsidP="008A5C5F">
            <w:pPr>
              <w:spacing w:before="60" w:after="60"/>
              <w:rPr>
                <w:szCs w:val="22"/>
                <w:lang w:val="en-CA"/>
              </w:rPr>
            </w:pPr>
            <w:r w:rsidRPr="005B217D">
              <w:rPr>
                <w:szCs w:val="22"/>
                <w:lang w:val="en-CA"/>
              </w:rPr>
              <w:br/>
            </w:r>
            <w:hyperlink r:id="rId9" w:history="1">
              <w:r w:rsidR="008A5C5F" w:rsidRPr="00DC3077">
                <w:rPr>
                  <w:rStyle w:val="Hyperlink"/>
                  <w:szCs w:val="22"/>
                  <w:lang w:val="en-CA"/>
                </w:rPr>
                <w:t>yue.yu@oppo.com</w:t>
              </w:r>
            </w:hyperlink>
          </w:p>
          <w:p w14:paraId="32C2ABFD" w14:textId="52552BB0" w:rsidR="00E61DAC" w:rsidRPr="005B217D" w:rsidRDefault="00E61DAC" w:rsidP="002C45A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48612" w:rsidR="00E61DAC" w:rsidRPr="005B217D" w:rsidRDefault="008A5C5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BD29E7" w14:textId="6A02A8FB" w:rsidR="0035262A" w:rsidRDefault="0035262A" w:rsidP="002C45A6">
      <w:pPr>
        <w:rPr>
          <w:lang w:val="en-CA" w:eastAsia="zh-CN"/>
        </w:rPr>
      </w:pPr>
      <w:proofErr w:type="spellStart"/>
      <w:r>
        <w:rPr>
          <w:lang w:val="en-CA" w:eastAsia="zh-CN"/>
        </w:rPr>
        <w:t>IntraTMP</w:t>
      </w:r>
      <w:proofErr w:type="spellEnd"/>
      <w:r>
        <w:rPr>
          <w:lang w:val="en-CA" w:eastAsia="zh-CN"/>
        </w:rPr>
        <w:t xml:space="preserve"> </w:t>
      </w:r>
      <w:r w:rsidR="004420C4">
        <w:rPr>
          <w:lang w:val="en-CA" w:eastAsia="zh-CN"/>
        </w:rPr>
        <w:t>block vector</w:t>
      </w:r>
      <w:r w:rsidR="000F0649">
        <w:rPr>
          <w:lang w:val="en-CA" w:eastAsia="zh-CN"/>
        </w:rPr>
        <w:t>s</w:t>
      </w:r>
      <w:r w:rsidR="004420C4">
        <w:rPr>
          <w:lang w:val="en-CA" w:eastAsia="zh-CN"/>
        </w:rPr>
        <w:t xml:space="preserve"> (BV</w:t>
      </w:r>
      <w:r w:rsidR="000F0649">
        <w:rPr>
          <w:lang w:val="en-CA" w:eastAsia="zh-CN"/>
        </w:rPr>
        <w:t>s</w:t>
      </w:r>
      <w:r w:rsidR="004420C4">
        <w:rPr>
          <w:lang w:val="en-CA" w:eastAsia="zh-CN"/>
        </w:rPr>
        <w:t xml:space="preserve">) </w:t>
      </w:r>
      <w:r w:rsidR="000F0649">
        <w:rPr>
          <w:lang w:val="en-CA" w:eastAsia="zh-CN"/>
        </w:rPr>
        <w:t>are</w:t>
      </w:r>
      <w:r w:rsidR="004420C4">
        <w:rPr>
          <w:lang w:val="en-CA" w:eastAsia="zh-CN"/>
        </w:rPr>
        <w:t xml:space="preserve"> stored for coding future blocks. </w:t>
      </w:r>
      <w:r w:rsidRPr="00C755B3">
        <w:rPr>
          <w:lang w:val="en-CA"/>
        </w:rPr>
        <w:t xml:space="preserve">Currently, </w:t>
      </w:r>
      <w:r w:rsidR="000F0649">
        <w:rPr>
          <w:lang w:val="en-CA"/>
        </w:rPr>
        <w:t xml:space="preserve">an </w:t>
      </w:r>
      <w:proofErr w:type="spellStart"/>
      <w:r w:rsidR="002C45A6">
        <w:rPr>
          <w:lang w:val="en-CA"/>
        </w:rPr>
        <w:t>intraTMP</w:t>
      </w:r>
      <w:proofErr w:type="spellEnd"/>
      <w:r w:rsidR="002C45A6">
        <w:rPr>
          <w:lang w:val="en-CA"/>
        </w:rPr>
        <w:t xml:space="preserve"> BV </w:t>
      </w:r>
      <w:r w:rsidR="000F0649">
        <w:rPr>
          <w:lang w:val="en-CA"/>
        </w:rPr>
        <w:t xml:space="preserve">may </w:t>
      </w:r>
      <w:r w:rsidR="009251F7">
        <w:rPr>
          <w:rFonts w:hint="eastAsia"/>
          <w:lang w:val="en-CA" w:eastAsia="zh-CN"/>
        </w:rPr>
        <w:t>ha</w:t>
      </w:r>
      <w:r w:rsidR="000F0649">
        <w:rPr>
          <w:lang w:val="en-CA"/>
        </w:rPr>
        <w:t>ve a</w:t>
      </w:r>
      <w:r w:rsidR="002C45A6">
        <w:rPr>
          <w:lang w:val="en-CA"/>
        </w:rPr>
        <w:t xml:space="preserve"> quarter-pel</w:t>
      </w:r>
      <w:r w:rsidR="004420C4">
        <w:rPr>
          <w:lang w:val="en-CA"/>
        </w:rPr>
        <w:t xml:space="preserve"> resolution</w:t>
      </w:r>
      <w:r w:rsidR="000F0649">
        <w:rPr>
          <w:lang w:val="en-CA"/>
        </w:rPr>
        <w:t xml:space="preserve"> but it is always saved in a full-pel resolution after coding an </w:t>
      </w:r>
      <w:proofErr w:type="spellStart"/>
      <w:r w:rsidR="000F0649">
        <w:rPr>
          <w:lang w:val="en-CA"/>
        </w:rPr>
        <w:t>intraTMP</w:t>
      </w:r>
      <w:proofErr w:type="spellEnd"/>
      <w:r w:rsidR="000F0649">
        <w:rPr>
          <w:lang w:val="en-CA"/>
        </w:rPr>
        <w:t xml:space="preserve"> block</w:t>
      </w:r>
      <w:r w:rsidR="002C45A6">
        <w:rPr>
          <w:lang w:val="en-CA"/>
        </w:rPr>
        <w:t xml:space="preserve">. This contribution proposes to store </w:t>
      </w:r>
      <w:proofErr w:type="spellStart"/>
      <w:r w:rsidR="000F0649">
        <w:rPr>
          <w:lang w:val="en-CA"/>
        </w:rPr>
        <w:t>IntraTMP</w:t>
      </w:r>
      <w:proofErr w:type="spellEnd"/>
      <w:r w:rsidR="000F0649">
        <w:rPr>
          <w:lang w:val="en-CA"/>
        </w:rPr>
        <w:t xml:space="preserve"> </w:t>
      </w:r>
      <w:r w:rsidR="002C45A6">
        <w:rPr>
          <w:lang w:val="en-CA"/>
        </w:rPr>
        <w:t>BV</w:t>
      </w:r>
      <w:r w:rsidR="000F0649">
        <w:rPr>
          <w:lang w:val="en-CA"/>
        </w:rPr>
        <w:t>s in their full resolution</w:t>
      </w:r>
      <w:r w:rsidR="002C45A6">
        <w:rPr>
          <w:lang w:val="en-CA"/>
        </w:rPr>
        <w:t xml:space="preserve">. In addition, </w:t>
      </w:r>
      <w:r w:rsidR="000F0649">
        <w:rPr>
          <w:lang w:val="en-CA"/>
        </w:rPr>
        <w:t>it is also proposed that</w:t>
      </w:r>
      <w:r w:rsidR="003C0E51">
        <w:rPr>
          <w:lang w:val="en-CA"/>
        </w:rPr>
        <w:t xml:space="preserve"> </w:t>
      </w:r>
      <w:proofErr w:type="spellStart"/>
      <w:r w:rsidR="002C45A6">
        <w:rPr>
          <w:lang w:val="en-CA"/>
        </w:rPr>
        <w:t>intraTMP</w:t>
      </w:r>
      <w:proofErr w:type="spellEnd"/>
      <w:r w:rsidR="002C45A6">
        <w:rPr>
          <w:lang w:val="en-CA"/>
        </w:rPr>
        <w:t xml:space="preserve"> BV</w:t>
      </w:r>
      <w:r w:rsidR="000F0649">
        <w:rPr>
          <w:lang w:val="en-CA"/>
        </w:rPr>
        <w:t>s</w:t>
      </w:r>
      <w:r w:rsidR="002C45A6">
        <w:rPr>
          <w:lang w:val="en-CA"/>
        </w:rPr>
        <w:t xml:space="preserve"> </w:t>
      </w:r>
      <w:r w:rsidR="000F0649">
        <w:rPr>
          <w:lang w:val="en-CA"/>
        </w:rPr>
        <w:t xml:space="preserve">are </w:t>
      </w:r>
      <w:r w:rsidR="002C45A6">
        <w:rPr>
          <w:lang w:val="en-CA"/>
        </w:rPr>
        <w:t xml:space="preserve">stored </w:t>
      </w:r>
      <w:r w:rsidR="000F0649">
        <w:rPr>
          <w:lang w:val="en-CA"/>
        </w:rPr>
        <w:t>for</w:t>
      </w:r>
      <w:r w:rsidR="002C45A6">
        <w:rPr>
          <w:lang w:val="en-CA"/>
        </w:rPr>
        <w:t xml:space="preserve"> HMVP.</w:t>
      </w:r>
      <w:r>
        <w:rPr>
          <w:lang w:val="en-CA" w:eastAsia="zh-CN"/>
        </w:rPr>
        <w:t xml:space="preserve"> On top of ECM-9.0, the simulation results are reported as follows:</w:t>
      </w:r>
    </w:p>
    <w:p w14:paraId="2100A42F" w14:textId="669B4EFF" w:rsidR="00820131" w:rsidRPr="00443B74" w:rsidRDefault="00820131" w:rsidP="00820131">
      <w:pPr>
        <w:tabs>
          <w:tab w:val="clear" w:pos="1080"/>
          <w:tab w:val="clear" w:pos="1440"/>
          <w:tab w:val="clear" w:pos="2520"/>
          <w:tab w:val="left" w:pos="754"/>
          <w:tab w:val="left" w:pos="1330"/>
          <w:tab w:val="left" w:pos="2194"/>
        </w:tabs>
        <w:rPr>
          <w:szCs w:val="22"/>
          <w:lang w:val="en-CA" w:eastAsia="zh-CN"/>
        </w:rPr>
      </w:pPr>
      <w:r w:rsidRPr="00443B74">
        <w:rPr>
          <w:szCs w:val="22"/>
          <w:lang w:val="en-CA" w:eastAsia="zh-CN"/>
        </w:rPr>
        <w:t xml:space="preserve">AI: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04</w:t>
      </w:r>
      <w:r w:rsidRPr="00443B74">
        <w:rPr>
          <w:szCs w:val="22"/>
          <w:lang w:val="en-CA" w:eastAsia="zh-CN"/>
        </w:rPr>
        <w:t>% (U), -0.</w:t>
      </w:r>
      <w:r>
        <w:rPr>
          <w:szCs w:val="22"/>
          <w:lang w:val="en-CA" w:eastAsia="zh-CN"/>
        </w:rPr>
        <w:t>08</w:t>
      </w:r>
      <w:r w:rsidRPr="00443B74">
        <w:rPr>
          <w:szCs w:val="22"/>
          <w:lang w:val="en-CA" w:eastAsia="zh-CN"/>
        </w:rPr>
        <w:t xml:space="preserve">% (V), </w:t>
      </w:r>
      <w:r w:rsidR="0052370C">
        <w:rPr>
          <w:szCs w:val="22"/>
          <w:lang w:val="en-CA" w:eastAsia="zh-CN"/>
        </w:rPr>
        <w:t>98</w:t>
      </w:r>
      <w:r>
        <w:rPr>
          <w:szCs w:val="22"/>
          <w:lang w:val="en-CA" w:eastAsia="zh-CN"/>
        </w:rPr>
        <w:t>.</w:t>
      </w:r>
      <w:r w:rsidR="0052370C">
        <w:rPr>
          <w:szCs w:val="22"/>
          <w:lang w:val="en-CA" w:eastAsia="zh-CN"/>
        </w:rPr>
        <w:t>1</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99</w:t>
      </w:r>
      <w:r w:rsidR="0052370C">
        <w:rPr>
          <w:szCs w:val="22"/>
          <w:lang w:val="en-CA" w:eastAsia="zh-CN"/>
        </w:rPr>
        <w:t>.9</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30A75E51" w14:textId="2C812142" w:rsidR="00820131" w:rsidRDefault="00820131" w:rsidP="00820131">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10</w:t>
      </w:r>
      <w:r w:rsidRPr="00443B74">
        <w:rPr>
          <w:szCs w:val="22"/>
          <w:lang w:val="en-CA" w:eastAsia="zh-CN"/>
        </w:rPr>
        <w:t>% (Y), -0.</w:t>
      </w:r>
      <w:r>
        <w:rPr>
          <w:szCs w:val="22"/>
          <w:lang w:val="en-CA" w:eastAsia="zh-CN"/>
        </w:rPr>
        <w:t>11</w:t>
      </w:r>
      <w:r w:rsidRPr="00443B74">
        <w:rPr>
          <w:szCs w:val="22"/>
          <w:lang w:val="en-CA" w:eastAsia="zh-CN"/>
        </w:rPr>
        <w:t>% (U), -0.</w:t>
      </w:r>
      <w:r>
        <w:rPr>
          <w:szCs w:val="22"/>
          <w:lang w:val="en-CA" w:eastAsia="zh-CN"/>
        </w:rPr>
        <w:t>14</w:t>
      </w:r>
      <w:r w:rsidRPr="00443B74">
        <w:rPr>
          <w:szCs w:val="22"/>
          <w:lang w:val="en-CA" w:eastAsia="zh-CN"/>
        </w:rPr>
        <w:t xml:space="preserve">% (V), </w:t>
      </w:r>
      <w:r w:rsidR="0052370C">
        <w:rPr>
          <w:szCs w:val="22"/>
          <w:lang w:val="en-CA" w:eastAsia="zh-CN"/>
        </w:rPr>
        <w:t>99</w:t>
      </w:r>
      <w:r>
        <w:rPr>
          <w:szCs w:val="22"/>
          <w:lang w:val="en-CA" w:eastAsia="zh-CN"/>
        </w:rPr>
        <w:t>.</w:t>
      </w:r>
      <w:r w:rsidR="0052370C">
        <w:rPr>
          <w:szCs w:val="22"/>
          <w:lang w:val="en-CA" w:eastAsia="zh-CN"/>
        </w:rPr>
        <w:t>0</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52370C">
        <w:rPr>
          <w:szCs w:val="22"/>
          <w:lang w:val="en-CA" w:eastAsia="zh-CN"/>
        </w:rPr>
        <w:t>99.1</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5CBDA4" w14:textId="1BBAFA94" w:rsidR="00BA5A4A" w:rsidRPr="00443B74" w:rsidRDefault="00BA5A4A" w:rsidP="00BA5A4A">
      <w:pPr>
        <w:tabs>
          <w:tab w:val="clear" w:pos="1080"/>
          <w:tab w:val="clear" w:pos="1440"/>
          <w:tab w:val="clear" w:pos="2520"/>
          <w:tab w:val="left" w:pos="754"/>
          <w:tab w:val="left" w:pos="1330"/>
          <w:tab w:val="left" w:pos="2194"/>
        </w:tabs>
        <w:rPr>
          <w:ins w:id="2" w:author="Yue Yu" w:date="2023-07-07T14:49:00Z"/>
          <w:szCs w:val="22"/>
          <w:lang w:val="en-CA" w:eastAsia="zh-CN"/>
        </w:rPr>
      </w:pPr>
      <w:ins w:id="3" w:author="Yue Yu" w:date="2023-07-07T14:49:00Z">
        <w:r>
          <w:rPr>
            <w:szCs w:val="22"/>
            <w:lang w:val="en-CA" w:eastAsia="zh-CN"/>
          </w:rPr>
          <w:t>RA</w:t>
        </w:r>
        <w:r w:rsidRPr="00443B74">
          <w:rPr>
            <w:szCs w:val="22"/>
            <w:lang w:val="en-CA" w:eastAsia="zh-CN"/>
          </w:rPr>
          <w:t xml:space="preserve">: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w:t>
        </w:r>
      </w:ins>
      <w:ins w:id="4" w:author="Yue Yu" w:date="2023-07-07T14:50:00Z">
        <w:r>
          <w:rPr>
            <w:szCs w:val="22"/>
            <w:lang w:val="en-CA" w:eastAsia="zh-CN"/>
          </w:rPr>
          <w:t>5</w:t>
        </w:r>
      </w:ins>
      <w:ins w:id="5" w:author="Yue Yu" w:date="2023-07-07T14:49:00Z">
        <w:r w:rsidRPr="00443B74">
          <w:rPr>
            <w:szCs w:val="22"/>
            <w:lang w:val="en-CA" w:eastAsia="zh-CN"/>
          </w:rPr>
          <w:t>% (U), -0.</w:t>
        </w:r>
      </w:ins>
      <w:ins w:id="6" w:author="Yue Yu" w:date="2023-07-07T14:50:00Z">
        <w:r>
          <w:rPr>
            <w:szCs w:val="22"/>
            <w:lang w:val="en-CA" w:eastAsia="zh-CN"/>
          </w:rPr>
          <w:t>11</w:t>
        </w:r>
      </w:ins>
      <w:ins w:id="7" w:author="Yue Yu" w:date="2023-07-07T14:49:00Z">
        <w:r w:rsidRPr="00443B74">
          <w:rPr>
            <w:szCs w:val="22"/>
            <w:lang w:val="en-CA" w:eastAsia="zh-CN"/>
          </w:rPr>
          <w:t xml:space="preserve">% (V), </w:t>
        </w:r>
      </w:ins>
      <w:proofErr w:type="spellStart"/>
      <w:ins w:id="8" w:author="Yue Yu" w:date="2023-07-07T16:13:00Z">
        <w:r w:rsidR="00690C12">
          <w:rPr>
            <w:szCs w:val="22"/>
            <w:lang w:val="en-CA" w:eastAsia="zh-CN"/>
          </w:rPr>
          <w:t>xx.x</w:t>
        </w:r>
      </w:ins>
      <w:proofErr w:type="spellEnd"/>
      <w:ins w:id="9" w:author="Yue Yu" w:date="2023-07-07T14:49:00Z">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ins>
      <w:proofErr w:type="spellStart"/>
      <w:ins w:id="10" w:author="Yue Yu" w:date="2023-07-07T16:13:00Z">
        <w:r w:rsidR="00690C12">
          <w:rPr>
            <w:szCs w:val="22"/>
            <w:lang w:val="en-CA" w:eastAsia="zh-CN"/>
          </w:rPr>
          <w:t>xx</w:t>
        </w:r>
      </w:ins>
      <w:ins w:id="11" w:author="Yue Yu" w:date="2023-07-07T14:49:00Z">
        <w:r>
          <w:rPr>
            <w:szCs w:val="22"/>
            <w:lang w:val="en-CA" w:eastAsia="zh-CN"/>
          </w:rPr>
          <w:t>.</w:t>
        </w:r>
      </w:ins>
      <w:ins w:id="12" w:author="Yue Yu" w:date="2023-07-07T16:13:00Z">
        <w:r w:rsidR="00690C12">
          <w:rPr>
            <w:szCs w:val="22"/>
            <w:lang w:val="en-CA" w:eastAsia="zh-CN"/>
          </w:rPr>
          <w:t>x</w:t>
        </w:r>
      </w:ins>
      <w:proofErr w:type="spellEnd"/>
      <w:ins w:id="13" w:author="Yue Yu" w:date="2023-07-07T14:49:00Z">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ins>
    </w:p>
    <w:p w14:paraId="6AE430B7" w14:textId="10FB4A1E" w:rsidR="00BA5A4A" w:rsidRDefault="00BA5A4A" w:rsidP="00BA5A4A">
      <w:pPr>
        <w:tabs>
          <w:tab w:val="clear" w:pos="1440"/>
          <w:tab w:val="clear" w:pos="2520"/>
          <w:tab w:val="left" w:pos="1330"/>
          <w:tab w:val="left" w:pos="2194"/>
        </w:tabs>
        <w:rPr>
          <w:ins w:id="14" w:author="Yue Yu" w:date="2023-07-07T14:49:00Z"/>
          <w:szCs w:val="22"/>
          <w:lang w:val="en-CA" w:eastAsia="zh-CN"/>
        </w:rPr>
      </w:pPr>
      <w:ins w:id="15" w:author="Yue Yu" w:date="2023-07-07T14:49:00Z">
        <w:r w:rsidRPr="00443B74">
          <w:rPr>
            <w:szCs w:val="22"/>
            <w:lang w:val="en-CA" w:eastAsia="zh-CN"/>
          </w:rPr>
          <w:tab/>
        </w:r>
        <w:r w:rsidRPr="00443B74">
          <w:rPr>
            <w:szCs w:val="22"/>
            <w:lang w:val="en-CA" w:eastAsia="zh-CN"/>
          </w:rPr>
          <w:tab/>
          <w:t>-0.</w:t>
        </w:r>
        <w:r>
          <w:rPr>
            <w:szCs w:val="22"/>
            <w:lang w:val="en-CA" w:eastAsia="zh-CN"/>
          </w:rPr>
          <w:t>0</w:t>
        </w:r>
      </w:ins>
      <w:ins w:id="16" w:author="Yue Yu" w:date="2023-07-07T14:50:00Z">
        <w:r>
          <w:rPr>
            <w:szCs w:val="22"/>
            <w:lang w:val="en-CA" w:eastAsia="zh-CN"/>
          </w:rPr>
          <w:t>3</w:t>
        </w:r>
      </w:ins>
      <w:ins w:id="17" w:author="Yue Yu" w:date="2023-07-07T14:49:00Z">
        <w:r w:rsidRPr="00443B74">
          <w:rPr>
            <w:szCs w:val="22"/>
            <w:lang w:val="en-CA" w:eastAsia="zh-CN"/>
          </w:rPr>
          <w:t>% (Y), 0.</w:t>
        </w:r>
      </w:ins>
      <w:ins w:id="18" w:author="Yue Yu" w:date="2023-07-07T14:50:00Z">
        <w:r>
          <w:rPr>
            <w:szCs w:val="22"/>
            <w:lang w:val="en-CA" w:eastAsia="zh-CN"/>
          </w:rPr>
          <w:t>00</w:t>
        </w:r>
      </w:ins>
      <w:ins w:id="19" w:author="Yue Yu" w:date="2023-07-07T14:49:00Z">
        <w:r w:rsidRPr="00443B74">
          <w:rPr>
            <w:szCs w:val="22"/>
            <w:lang w:val="en-CA" w:eastAsia="zh-CN"/>
          </w:rPr>
          <w:t>% (U), -0.</w:t>
        </w:r>
      </w:ins>
      <w:ins w:id="20" w:author="Yue Yu" w:date="2023-07-07T14:50:00Z">
        <w:r>
          <w:rPr>
            <w:szCs w:val="22"/>
            <w:lang w:val="en-CA" w:eastAsia="zh-CN"/>
          </w:rPr>
          <w:t>07</w:t>
        </w:r>
      </w:ins>
      <w:ins w:id="21" w:author="Yue Yu" w:date="2023-07-07T14:49:00Z">
        <w:r w:rsidRPr="00443B74">
          <w:rPr>
            <w:szCs w:val="22"/>
            <w:lang w:val="en-CA" w:eastAsia="zh-CN"/>
          </w:rPr>
          <w:t xml:space="preserve">% (V), </w:t>
        </w:r>
      </w:ins>
      <w:proofErr w:type="spellStart"/>
      <w:ins w:id="22" w:author="Yue Yu" w:date="2023-07-07T16:13:00Z">
        <w:r w:rsidR="00690C12">
          <w:rPr>
            <w:szCs w:val="22"/>
            <w:lang w:val="en-CA" w:eastAsia="zh-CN"/>
          </w:rPr>
          <w:t>xx</w:t>
        </w:r>
      </w:ins>
      <w:ins w:id="23" w:author="Yue Yu" w:date="2023-07-07T14:49:00Z">
        <w:r>
          <w:rPr>
            <w:szCs w:val="22"/>
            <w:lang w:val="en-CA" w:eastAsia="zh-CN"/>
          </w:rPr>
          <w:t>.</w:t>
        </w:r>
      </w:ins>
      <w:ins w:id="24" w:author="Yue Yu" w:date="2023-07-07T16:13:00Z">
        <w:r w:rsidR="00690C12">
          <w:rPr>
            <w:szCs w:val="22"/>
            <w:lang w:val="en-CA" w:eastAsia="zh-CN"/>
          </w:rPr>
          <w:t>x</w:t>
        </w:r>
      </w:ins>
      <w:proofErr w:type="spellEnd"/>
      <w:ins w:id="25" w:author="Yue Yu" w:date="2023-07-07T14:49:00Z">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ins>
      <w:proofErr w:type="spellStart"/>
      <w:ins w:id="26" w:author="Yue Yu" w:date="2023-07-07T16:13:00Z">
        <w:r w:rsidR="00690C12">
          <w:rPr>
            <w:szCs w:val="22"/>
            <w:lang w:val="en-CA" w:eastAsia="zh-CN"/>
          </w:rPr>
          <w:t>xx</w:t>
        </w:r>
      </w:ins>
      <w:ins w:id="27" w:author="Yue Yu" w:date="2023-07-07T14:49:00Z">
        <w:r>
          <w:rPr>
            <w:szCs w:val="22"/>
            <w:lang w:val="en-CA" w:eastAsia="zh-CN"/>
          </w:rPr>
          <w:t>.</w:t>
        </w:r>
      </w:ins>
      <w:ins w:id="28" w:author="Yue Yu" w:date="2023-07-07T16:13:00Z">
        <w:r w:rsidR="00690C12">
          <w:rPr>
            <w:szCs w:val="22"/>
            <w:lang w:val="en-CA" w:eastAsia="zh-CN"/>
          </w:rPr>
          <w:t>x</w:t>
        </w:r>
      </w:ins>
      <w:proofErr w:type="spellEnd"/>
      <w:ins w:id="29" w:author="Yue Yu" w:date="2023-07-07T14:49:00Z">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ins>
    </w:p>
    <w:p w14:paraId="7210BF60" w14:textId="77777777" w:rsidR="00516704" w:rsidRPr="00443B74" w:rsidRDefault="00516704" w:rsidP="00820131">
      <w:pPr>
        <w:tabs>
          <w:tab w:val="clear" w:pos="1440"/>
          <w:tab w:val="clear" w:pos="2520"/>
          <w:tab w:val="left" w:pos="1330"/>
          <w:tab w:val="left" w:pos="2194"/>
        </w:tabs>
        <w:rPr>
          <w:szCs w:val="22"/>
          <w:lang w:val="en-CA" w:eastAsia="zh-CN"/>
        </w:rPr>
      </w:pPr>
    </w:p>
    <w:p w14:paraId="7D2AC1F0" w14:textId="6EC3C893" w:rsidR="00745F6B" w:rsidRPr="005B217D" w:rsidRDefault="00745F6B" w:rsidP="00E11923">
      <w:pPr>
        <w:pStyle w:val="Heading1"/>
        <w:rPr>
          <w:lang w:val="en-CA"/>
        </w:rPr>
      </w:pPr>
      <w:r w:rsidRPr="005B217D">
        <w:rPr>
          <w:lang w:val="en-CA"/>
        </w:rPr>
        <w:t>Introduction</w:t>
      </w:r>
    </w:p>
    <w:p w14:paraId="1374115C" w14:textId="54BC73CA" w:rsidR="00FE0A95" w:rsidRDefault="0035262A" w:rsidP="0035262A">
      <w:pPr>
        <w:rPr>
          <w:lang w:val="en-CA" w:eastAsia="zh-CN"/>
        </w:rPr>
      </w:pP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w:t>
      </w:r>
      <w:r w:rsidR="00FE0A95">
        <w:rPr>
          <w:lang w:val="en-CA" w:eastAsia="zh-CN"/>
        </w:rPr>
        <w:t xml:space="preserve">indicated by a block vector (BV) </w:t>
      </w:r>
      <w:r>
        <w:rPr>
          <w:lang w:val="en-CA" w:eastAsia="zh-CN"/>
        </w:rPr>
        <w:t xml:space="preserve">will be selected as the prediction block for </w:t>
      </w:r>
      <w:r w:rsidR="00C4754A">
        <w:rPr>
          <w:lang w:val="en-CA" w:eastAsia="zh-CN"/>
        </w:rPr>
        <w:t xml:space="preserve">coding </w:t>
      </w:r>
      <w:r>
        <w:rPr>
          <w:lang w:val="en-CA" w:eastAsia="zh-CN"/>
        </w:rPr>
        <w:t>the current block.</w:t>
      </w:r>
      <w:r w:rsidR="00FE0A95">
        <w:rPr>
          <w:lang w:val="en-CA" w:eastAsia="zh-CN"/>
        </w:rPr>
        <w:t xml:space="preserve"> In ECM-9.0, </w:t>
      </w:r>
      <w:proofErr w:type="spellStart"/>
      <w:r w:rsidR="00DB1CB4">
        <w:rPr>
          <w:lang w:val="en-CA" w:eastAsia="zh-CN"/>
        </w:rPr>
        <w:t>IntraTMP</w:t>
      </w:r>
      <w:proofErr w:type="spellEnd"/>
      <w:r w:rsidR="00DB1CB4">
        <w:rPr>
          <w:lang w:val="en-CA" w:eastAsia="zh-CN"/>
        </w:rPr>
        <w:t xml:space="preserve"> BVs are always stored for the purpose of coding future IBC blocks, after coding the block in the </w:t>
      </w:r>
      <w:proofErr w:type="spellStart"/>
      <w:r w:rsidR="00DB1CB4">
        <w:rPr>
          <w:lang w:val="en-CA" w:eastAsia="zh-CN"/>
        </w:rPr>
        <w:t>IntraTMP</w:t>
      </w:r>
      <w:proofErr w:type="spellEnd"/>
      <w:r w:rsidR="00DB1CB4">
        <w:rPr>
          <w:lang w:val="en-CA" w:eastAsia="zh-CN"/>
        </w:rPr>
        <w:t xml:space="preserve"> mode. However, </w:t>
      </w:r>
      <w:proofErr w:type="spellStart"/>
      <w:r w:rsidR="00DB1CB4">
        <w:rPr>
          <w:lang w:val="en-CA" w:eastAsia="zh-CN"/>
        </w:rPr>
        <w:t>IntraBVs</w:t>
      </w:r>
      <w:proofErr w:type="spellEnd"/>
      <w:r w:rsidR="00DB1CB4">
        <w:rPr>
          <w:lang w:val="en-CA" w:eastAsia="zh-CN"/>
        </w:rPr>
        <w:t xml:space="preserve"> are only saved in a full pel resolution, even though some of the </w:t>
      </w:r>
      <w:proofErr w:type="spellStart"/>
      <w:r w:rsidR="00DB1CB4">
        <w:rPr>
          <w:lang w:val="en-CA" w:eastAsia="zh-CN"/>
        </w:rPr>
        <w:t>IntraTMP</w:t>
      </w:r>
      <w:proofErr w:type="spellEnd"/>
      <w:r w:rsidR="00DB1CB4">
        <w:rPr>
          <w:lang w:val="en-CA" w:eastAsia="zh-CN"/>
        </w:rPr>
        <w:t xml:space="preserve"> BVs may have a quarter-pel resolution</w:t>
      </w:r>
      <w:r w:rsidR="00FE0A95">
        <w:rPr>
          <w:lang w:val="en-CA" w:eastAsia="zh-CN"/>
        </w:rPr>
        <w:t xml:space="preserve">. In addition, </w:t>
      </w:r>
      <w:proofErr w:type="spellStart"/>
      <w:r w:rsidR="00FE0A95">
        <w:rPr>
          <w:lang w:val="en-CA" w:eastAsia="zh-CN"/>
        </w:rPr>
        <w:t>intraTMP</w:t>
      </w:r>
      <w:proofErr w:type="spellEnd"/>
      <w:r w:rsidR="00FE0A95">
        <w:rPr>
          <w:lang w:val="en-CA" w:eastAsia="zh-CN"/>
        </w:rPr>
        <w:t xml:space="preserve"> BV is not store</w:t>
      </w:r>
      <w:r w:rsidR="009251F7">
        <w:rPr>
          <w:lang w:val="en-CA" w:eastAsia="zh-CN"/>
        </w:rPr>
        <w:t>d</w:t>
      </w:r>
      <w:r w:rsidR="00FE0A95">
        <w:rPr>
          <w:lang w:val="en-CA" w:eastAsia="zh-CN"/>
        </w:rPr>
        <w:t xml:space="preserve"> </w:t>
      </w:r>
      <w:r w:rsidR="009D29BB">
        <w:rPr>
          <w:lang w:val="en-CA" w:eastAsia="zh-CN"/>
        </w:rPr>
        <w:t>for</w:t>
      </w:r>
      <w:r w:rsidR="00FE0A95">
        <w:rPr>
          <w:lang w:val="en-CA" w:eastAsia="zh-CN"/>
        </w:rPr>
        <w:t xml:space="preserve"> HMVP. </w:t>
      </w:r>
    </w:p>
    <w:p w14:paraId="1E72F089" w14:textId="77777777" w:rsidR="0035262A" w:rsidRPr="005B217D" w:rsidRDefault="0035262A" w:rsidP="0035262A">
      <w:pPr>
        <w:pStyle w:val="Heading1"/>
        <w:rPr>
          <w:lang w:val="en-CA"/>
        </w:rPr>
      </w:pPr>
      <w:r>
        <w:rPr>
          <w:lang w:val="en-CA"/>
        </w:rPr>
        <w:t>Proposed method</w:t>
      </w:r>
    </w:p>
    <w:p w14:paraId="3A827E47" w14:textId="77777777" w:rsidR="0035262A" w:rsidRDefault="0035262A" w:rsidP="0035262A">
      <w:pPr>
        <w:rPr>
          <w:lang w:val="en-CA" w:eastAsia="zh-CN"/>
        </w:rPr>
      </w:pPr>
    </w:p>
    <w:p w14:paraId="75E6112E" w14:textId="656D0572" w:rsidR="002B0C72" w:rsidRDefault="002B0C72" w:rsidP="0035262A">
      <w:pPr>
        <w:jc w:val="left"/>
        <w:rPr>
          <w:lang w:val="en-CA" w:eastAsia="zh-CN"/>
        </w:rPr>
      </w:pPr>
      <w:r>
        <w:rPr>
          <w:lang w:val="en-CA" w:eastAsia="zh-CN"/>
        </w:rPr>
        <w:t xml:space="preserve">This contribution proposes to </w:t>
      </w:r>
      <w:r w:rsidR="00F41D27">
        <w:rPr>
          <w:lang w:val="en-CA" w:eastAsia="zh-CN"/>
        </w:rPr>
        <w:t xml:space="preserve">always save BVs in a </w:t>
      </w:r>
      <w:r>
        <w:rPr>
          <w:lang w:val="en-CA" w:eastAsia="zh-CN"/>
        </w:rPr>
        <w:t xml:space="preserve">quarter-pel </w:t>
      </w:r>
      <w:r w:rsidR="004420C4">
        <w:rPr>
          <w:lang w:val="en-CA" w:eastAsia="zh-CN"/>
        </w:rPr>
        <w:t>resolution</w:t>
      </w:r>
      <w:r w:rsidR="00F41D27">
        <w:rPr>
          <w:lang w:val="en-CA" w:eastAsia="zh-CN"/>
        </w:rPr>
        <w:t>,</w:t>
      </w:r>
      <w:r w:rsidR="004420C4">
        <w:rPr>
          <w:lang w:val="en-CA" w:eastAsia="zh-CN"/>
        </w:rPr>
        <w:t xml:space="preserve"> </w:t>
      </w:r>
      <w:r w:rsidR="00C4754A">
        <w:rPr>
          <w:lang w:val="en-CA" w:eastAsia="zh-CN"/>
        </w:rPr>
        <w:t xml:space="preserve">instead of </w:t>
      </w:r>
      <w:r w:rsidR="00F41D27">
        <w:rPr>
          <w:lang w:val="en-CA" w:eastAsia="zh-CN"/>
        </w:rPr>
        <w:t xml:space="preserve">a </w:t>
      </w:r>
      <w:r w:rsidR="00C4754A">
        <w:rPr>
          <w:lang w:val="en-CA" w:eastAsia="zh-CN"/>
        </w:rPr>
        <w:t>full-pel</w:t>
      </w:r>
      <w:r w:rsidR="00F41D27">
        <w:rPr>
          <w:lang w:val="en-CA" w:eastAsia="zh-CN"/>
        </w:rPr>
        <w:t xml:space="preserve"> resolution,</w:t>
      </w:r>
      <w:r w:rsidR="00C4754A">
        <w:rPr>
          <w:lang w:val="en-CA" w:eastAsia="zh-CN"/>
        </w:rPr>
        <w:t xml:space="preserve"> </w:t>
      </w:r>
      <w:r>
        <w:rPr>
          <w:lang w:val="en-CA" w:eastAsia="zh-CN"/>
        </w:rPr>
        <w:t xml:space="preserve">after coding an </w:t>
      </w:r>
      <w:proofErr w:type="spellStart"/>
      <w:r>
        <w:rPr>
          <w:lang w:val="en-CA" w:eastAsia="zh-CN"/>
        </w:rPr>
        <w:t>intraTMP</w:t>
      </w:r>
      <w:proofErr w:type="spellEnd"/>
      <w:r>
        <w:rPr>
          <w:lang w:val="en-CA" w:eastAsia="zh-CN"/>
        </w:rPr>
        <w:t xml:space="preserve"> block. In addition, quarter-pel</w:t>
      </w:r>
      <w:r w:rsidR="00634A67">
        <w:rPr>
          <w:lang w:val="en-CA" w:eastAsia="zh-CN"/>
        </w:rPr>
        <w:t xml:space="preserve"> </w:t>
      </w:r>
      <w:proofErr w:type="spellStart"/>
      <w:r w:rsidR="00634A67">
        <w:rPr>
          <w:lang w:val="en-CA" w:eastAsia="zh-CN"/>
        </w:rPr>
        <w:t>IntraTMP</w:t>
      </w:r>
      <w:proofErr w:type="spellEnd"/>
      <w:r>
        <w:rPr>
          <w:lang w:val="en-CA" w:eastAsia="zh-CN"/>
        </w:rPr>
        <w:t xml:space="preserve"> BV</w:t>
      </w:r>
      <w:r w:rsidR="00634A67">
        <w:rPr>
          <w:lang w:val="en-CA" w:eastAsia="zh-CN"/>
        </w:rPr>
        <w:t>s</w:t>
      </w:r>
      <w:r>
        <w:rPr>
          <w:lang w:val="en-CA" w:eastAsia="zh-CN"/>
        </w:rPr>
        <w:t xml:space="preserve"> </w:t>
      </w:r>
      <w:r w:rsidR="00634A67">
        <w:rPr>
          <w:lang w:val="en-CA" w:eastAsia="zh-CN"/>
        </w:rPr>
        <w:t>are</w:t>
      </w:r>
      <w:r>
        <w:rPr>
          <w:lang w:val="en-CA" w:eastAsia="zh-CN"/>
        </w:rPr>
        <w:t xml:space="preserve"> also stored </w:t>
      </w:r>
      <w:r w:rsidR="00F41D27">
        <w:rPr>
          <w:lang w:val="en-CA" w:eastAsia="zh-CN"/>
        </w:rPr>
        <w:t>for</w:t>
      </w:r>
      <w:r>
        <w:rPr>
          <w:lang w:val="en-CA" w:eastAsia="zh-CN"/>
        </w:rPr>
        <w:t xml:space="preserve"> HMVP</w:t>
      </w:r>
      <w:r w:rsidR="00AF0D94">
        <w:rPr>
          <w:lang w:val="en-CA" w:eastAsia="zh-CN"/>
        </w:rPr>
        <w:t xml:space="preserve"> for coding future blocks</w:t>
      </w:r>
      <w:r>
        <w:rPr>
          <w:lang w:val="en-CA" w:eastAsia="zh-CN"/>
        </w:rPr>
        <w:t>.</w:t>
      </w:r>
    </w:p>
    <w:p w14:paraId="60E9E5DB" w14:textId="207A6F01" w:rsidR="0035262A" w:rsidRPr="00CD666D" w:rsidRDefault="0035262A" w:rsidP="0035262A">
      <w:pPr>
        <w:jc w:val="center"/>
        <w:rPr>
          <w:b/>
          <w:bCs/>
          <w:sz w:val="18"/>
          <w:szCs w:val="18"/>
          <w:lang w:val="en-CA" w:eastAsia="zh-CN"/>
        </w:rPr>
      </w:pPr>
    </w:p>
    <w:p w14:paraId="0823E4A5" w14:textId="77777777" w:rsidR="0035262A" w:rsidRDefault="0035262A" w:rsidP="0035262A">
      <w:pPr>
        <w:pStyle w:val="Heading1"/>
        <w:rPr>
          <w:lang w:val="en-CA" w:eastAsia="zh-CN"/>
        </w:rPr>
      </w:pPr>
      <w:r>
        <w:rPr>
          <w:lang w:val="en-CA" w:eastAsia="zh-CN"/>
        </w:rPr>
        <w:lastRenderedPageBreak/>
        <w:t>Simulation results</w:t>
      </w:r>
    </w:p>
    <w:p w14:paraId="64073880" w14:textId="1C3E530A" w:rsidR="0035262A" w:rsidRDefault="0035262A" w:rsidP="0035262A">
      <w:pPr>
        <w:rPr>
          <w:szCs w:val="22"/>
          <w:lang w:val="en-CA"/>
        </w:rPr>
      </w:pPr>
      <w:r>
        <w:rPr>
          <w:szCs w:val="22"/>
          <w:lang w:val="en-CA"/>
        </w:rPr>
        <w:t xml:space="preserve">The proposed </w:t>
      </w:r>
      <w:r w:rsidR="006B06EE">
        <w:rPr>
          <w:szCs w:val="22"/>
          <w:lang w:val="en-CA"/>
        </w:rPr>
        <w:t>method</w:t>
      </w:r>
      <w:r>
        <w:rPr>
          <w:szCs w:val="22"/>
          <w:lang w:val="en-CA"/>
        </w:rPr>
        <w:t xml:space="preserve"> </w:t>
      </w:r>
      <w:r w:rsidR="006B06EE">
        <w:rPr>
          <w:szCs w:val="22"/>
          <w:lang w:val="en-CA"/>
        </w:rPr>
        <w:t>is</w:t>
      </w:r>
      <w:r>
        <w:rPr>
          <w:szCs w:val="22"/>
          <w:lang w:val="en-CA"/>
        </w:rPr>
        <w:t xml:space="preserve"> implemented on top of the ECM-</w:t>
      </w:r>
      <w:r w:rsidR="006B06EE">
        <w:rPr>
          <w:szCs w:val="22"/>
          <w:lang w:val="en-CA"/>
        </w:rPr>
        <w:t>9</w:t>
      </w:r>
      <w:r>
        <w:rPr>
          <w:szCs w:val="22"/>
          <w:lang w:val="en-CA"/>
        </w:rPr>
        <w:t>.0 software [1], and tested based on the common test condition [2]. The test results are summarized in Table 1.</w:t>
      </w:r>
    </w:p>
    <w:tbl>
      <w:tblPr>
        <w:tblW w:w="7938" w:type="dxa"/>
        <w:jc w:val="center"/>
        <w:tblLook w:val="04A0" w:firstRow="1" w:lastRow="0" w:firstColumn="1" w:lastColumn="0" w:noHBand="0" w:noVBand="1"/>
      </w:tblPr>
      <w:tblGrid>
        <w:gridCol w:w="1322"/>
        <w:gridCol w:w="1428"/>
        <w:gridCol w:w="1428"/>
        <w:gridCol w:w="1428"/>
        <w:gridCol w:w="1166"/>
        <w:gridCol w:w="1166"/>
      </w:tblGrid>
      <w:tr w:rsidR="0026378D" w:rsidRPr="00AA6545" w14:paraId="7E2AA85F"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6E552AD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93A9E"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 xml:space="preserve">All Intra Main 10 </w:t>
            </w:r>
          </w:p>
        </w:tc>
      </w:tr>
      <w:tr w:rsidR="0026378D" w:rsidRPr="00AA6545" w14:paraId="58382AC0"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58A30B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B74AE" w14:textId="6F9898C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sidR="003F023F">
              <w:rPr>
                <w:b/>
                <w:bCs/>
                <w:color w:val="000000"/>
                <w:szCs w:val="22"/>
                <w:lang w:eastAsia="zh-CN"/>
              </w:rPr>
              <w:t>9</w:t>
            </w:r>
            <w:r w:rsidRPr="00AA6545">
              <w:rPr>
                <w:b/>
                <w:bCs/>
                <w:color w:val="000000"/>
                <w:szCs w:val="22"/>
                <w:lang w:eastAsia="zh-CN"/>
              </w:rPr>
              <w:t>.0</w:t>
            </w:r>
          </w:p>
        </w:tc>
      </w:tr>
      <w:tr w:rsidR="0026378D" w:rsidRPr="00AA6545" w14:paraId="115026F8"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7DCCE508"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387B699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718E2E6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769704E0"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1AA2EEF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77B5B791"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26378D" w:rsidRPr="00AA6545" w14:paraId="26759C2B"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4AF3C42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04B8A74C" w14:textId="0629324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AF6B8A5" w14:textId="400A53A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-0.04%</w:t>
            </w:r>
          </w:p>
        </w:tc>
        <w:tc>
          <w:tcPr>
            <w:tcW w:w="1428" w:type="dxa"/>
            <w:tcBorders>
              <w:top w:val="nil"/>
              <w:left w:val="nil"/>
              <w:bottom w:val="nil"/>
              <w:right w:val="single" w:sz="4" w:space="0" w:color="auto"/>
            </w:tcBorders>
            <w:shd w:val="clear" w:color="auto" w:fill="auto"/>
            <w:noWrap/>
            <w:vAlign w:val="center"/>
            <w:hideMark/>
          </w:tcPr>
          <w:p w14:paraId="261667F6" w14:textId="16E50B3F"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-0.08%</w:t>
            </w:r>
          </w:p>
        </w:tc>
        <w:tc>
          <w:tcPr>
            <w:tcW w:w="1166" w:type="dxa"/>
            <w:tcBorders>
              <w:top w:val="nil"/>
              <w:left w:val="nil"/>
              <w:bottom w:val="nil"/>
              <w:right w:val="nil"/>
            </w:tcBorders>
            <w:shd w:val="clear" w:color="auto" w:fill="auto"/>
            <w:noWrap/>
            <w:vAlign w:val="center"/>
            <w:hideMark/>
          </w:tcPr>
          <w:p w14:paraId="449F0FEC" w14:textId="40C9BBBE"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98.1</w:t>
            </w:r>
            <w:r w:rsidR="0026378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2532BC7C" w14:textId="259ECCB3"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99.9</w:t>
            </w:r>
            <w:r w:rsidR="0026378D">
              <w:rPr>
                <w:rFonts w:ascii="Arial" w:hAnsi="Arial" w:cs="Arial"/>
                <w:color w:val="000000"/>
                <w:sz w:val="18"/>
                <w:szCs w:val="18"/>
              </w:rPr>
              <w:t>%</w:t>
            </w:r>
          </w:p>
        </w:tc>
      </w:tr>
      <w:tr w:rsidR="0026378D" w:rsidRPr="00AA6545" w14:paraId="59F00672"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08F4DD2A"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34D548EF" w14:textId="67B9E330"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-0.10%</w:t>
            </w:r>
          </w:p>
        </w:tc>
        <w:tc>
          <w:tcPr>
            <w:tcW w:w="1428" w:type="dxa"/>
            <w:tcBorders>
              <w:top w:val="nil"/>
              <w:left w:val="nil"/>
              <w:bottom w:val="single" w:sz="8" w:space="0" w:color="auto"/>
              <w:right w:val="nil"/>
            </w:tcBorders>
            <w:shd w:val="clear" w:color="auto" w:fill="auto"/>
            <w:noWrap/>
            <w:vAlign w:val="center"/>
            <w:hideMark/>
          </w:tcPr>
          <w:p w14:paraId="755BC6E6" w14:textId="211CD87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428" w:type="dxa"/>
            <w:tcBorders>
              <w:top w:val="nil"/>
              <w:left w:val="nil"/>
              <w:bottom w:val="single" w:sz="8" w:space="0" w:color="auto"/>
              <w:right w:val="single" w:sz="4" w:space="0" w:color="auto"/>
            </w:tcBorders>
            <w:shd w:val="clear" w:color="auto" w:fill="auto"/>
            <w:noWrap/>
            <w:vAlign w:val="center"/>
            <w:hideMark/>
          </w:tcPr>
          <w:p w14:paraId="5CEA49BB" w14:textId="0C341A4B"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-0.14%</w:t>
            </w:r>
          </w:p>
        </w:tc>
        <w:tc>
          <w:tcPr>
            <w:tcW w:w="1166" w:type="dxa"/>
            <w:tcBorders>
              <w:top w:val="nil"/>
              <w:left w:val="nil"/>
              <w:bottom w:val="single" w:sz="8" w:space="0" w:color="auto"/>
              <w:right w:val="nil"/>
            </w:tcBorders>
            <w:shd w:val="clear" w:color="auto" w:fill="auto"/>
            <w:noWrap/>
            <w:vAlign w:val="center"/>
            <w:hideMark/>
          </w:tcPr>
          <w:p w14:paraId="231B8598" w14:textId="234F3E97"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99.0</w:t>
            </w:r>
            <w:r w:rsidR="0026378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71E0D8F4" w14:textId="05E7AE68"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99.1</w:t>
            </w:r>
            <w:r w:rsidR="0026378D">
              <w:rPr>
                <w:rFonts w:ascii="Arial" w:hAnsi="Arial" w:cs="Arial"/>
                <w:color w:val="000000"/>
                <w:sz w:val="18"/>
                <w:szCs w:val="18"/>
              </w:rPr>
              <w:t>%</w:t>
            </w:r>
          </w:p>
        </w:tc>
      </w:tr>
    </w:tbl>
    <w:p w14:paraId="72A8954E" w14:textId="77777777" w:rsidR="00F45F7D" w:rsidRDefault="00F45F7D" w:rsidP="00F45F7D">
      <w:pPr>
        <w:jc w:val="center"/>
        <w:rPr>
          <w:ins w:id="30" w:author="Yue Yu" w:date="2023-07-07T14:55:00Z"/>
          <w:b/>
          <w:bCs/>
          <w:sz w:val="18"/>
          <w:szCs w:val="18"/>
        </w:rPr>
      </w:pPr>
    </w:p>
    <w:tbl>
      <w:tblPr>
        <w:tblW w:w="7938" w:type="dxa"/>
        <w:jc w:val="center"/>
        <w:tblLook w:val="04A0" w:firstRow="1" w:lastRow="0" w:firstColumn="1" w:lastColumn="0" w:noHBand="0" w:noVBand="1"/>
      </w:tblPr>
      <w:tblGrid>
        <w:gridCol w:w="1322"/>
        <w:gridCol w:w="1428"/>
        <w:gridCol w:w="1428"/>
        <w:gridCol w:w="1428"/>
        <w:gridCol w:w="1166"/>
        <w:gridCol w:w="1166"/>
      </w:tblGrid>
      <w:tr w:rsidR="00F45F7D" w:rsidRPr="00AA6545" w14:paraId="174ED39E" w14:textId="77777777" w:rsidTr="002B2E3E">
        <w:trPr>
          <w:trHeight w:val="312"/>
          <w:jc w:val="center"/>
          <w:ins w:id="31" w:author="Yue Yu" w:date="2023-07-07T14:55:00Z"/>
        </w:trPr>
        <w:tc>
          <w:tcPr>
            <w:tcW w:w="1322" w:type="dxa"/>
            <w:tcBorders>
              <w:top w:val="nil"/>
              <w:left w:val="nil"/>
              <w:bottom w:val="nil"/>
              <w:right w:val="nil"/>
            </w:tcBorders>
            <w:shd w:val="clear" w:color="auto" w:fill="auto"/>
            <w:noWrap/>
            <w:vAlign w:val="center"/>
            <w:hideMark/>
          </w:tcPr>
          <w:p w14:paraId="3707D5D8"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 w:author="Yue Yu" w:date="2023-07-07T14:55:00Z"/>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A38C6C" w14:textId="1692937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Yue Yu" w:date="2023-07-07T14:55:00Z"/>
                <w:b/>
                <w:bCs/>
                <w:color w:val="000000"/>
                <w:szCs w:val="22"/>
                <w:lang w:eastAsia="zh-CN"/>
              </w:rPr>
            </w:pPr>
            <w:ins w:id="34" w:author="Yue Yu" w:date="2023-07-07T14:55:00Z">
              <w:r>
                <w:rPr>
                  <w:b/>
                  <w:bCs/>
                  <w:color w:val="000000"/>
                  <w:szCs w:val="22"/>
                  <w:lang w:eastAsia="zh-CN"/>
                </w:rPr>
                <w:t>Random Access</w:t>
              </w:r>
              <w:r w:rsidRPr="00AA6545">
                <w:rPr>
                  <w:b/>
                  <w:bCs/>
                  <w:color w:val="000000"/>
                  <w:szCs w:val="22"/>
                  <w:lang w:eastAsia="zh-CN"/>
                </w:rPr>
                <w:t xml:space="preserve"> Main 10 </w:t>
              </w:r>
            </w:ins>
          </w:p>
        </w:tc>
      </w:tr>
      <w:tr w:rsidR="00F45F7D" w:rsidRPr="00AA6545" w14:paraId="1FE28DBB" w14:textId="77777777" w:rsidTr="002B2E3E">
        <w:trPr>
          <w:trHeight w:val="306"/>
          <w:jc w:val="center"/>
          <w:ins w:id="35" w:author="Yue Yu" w:date="2023-07-07T14:55:00Z"/>
        </w:trPr>
        <w:tc>
          <w:tcPr>
            <w:tcW w:w="1322" w:type="dxa"/>
            <w:tcBorders>
              <w:top w:val="nil"/>
              <w:left w:val="nil"/>
              <w:bottom w:val="nil"/>
              <w:right w:val="nil"/>
            </w:tcBorders>
            <w:shd w:val="clear" w:color="auto" w:fill="auto"/>
            <w:noWrap/>
            <w:vAlign w:val="center"/>
            <w:hideMark/>
          </w:tcPr>
          <w:p w14:paraId="461919B5"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Yue Yu" w:date="2023-07-07T14:55:00Z"/>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FC0F4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Yue Yu" w:date="2023-07-07T14:55:00Z"/>
                <w:b/>
                <w:bCs/>
                <w:color w:val="000000"/>
                <w:szCs w:val="22"/>
                <w:lang w:eastAsia="zh-CN"/>
              </w:rPr>
            </w:pPr>
            <w:ins w:id="38" w:author="Yue Yu" w:date="2023-07-07T14:55:00Z">
              <w:r w:rsidRPr="00AA6545">
                <w:rPr>
                  <w:b/>
                  <w:bCs/>
                  <w:color w:val="000000"/>
                  <w:szCs w:val="22"/>
                  <w:lang w:eastAsia="zh-CN"/>
                </w:rPr>
                <w:t>Over ECM-</w:t>
              </w:r>
              <w:r>
                <w:rPr>
                  <w:b/>
                  <w:bCs/>
                  <w:color w:val="000000"/>
                  <w:szCs w:val="22"/>
                  <w:lang w:eastAsia="zh-CN"/>
                </w:rPr>
                <w:t>9</w:t>
              </w:r>
              <w:r w:rsidRPr="00AA6545">
                <w:rPr>
                  <w:b/>
                  <w:bCs/>
                  <w:color w:val="000000"/>
                  <w:szCs w:val="22"/>
                  <w:lang w:eastAsia="zh-CN"/>
                </w:rPr>
                <w:t>.0</w:t>
              </w:r>
            </w:ins>
          </w:p>
        </w:tc>
      </w:tr>
      <w:tr w:rsidR="00F45F7D" w:rsidRPr="00AA6545" w14:paraId="786D42A1" w14:textId="77777777" w:rsidTr="002B2E3E">
        <w:trPr>
          <w:trHeight w:val="312"/>
          <w:jc w:val="center"/>
          <w:ins w:id="39" w:author="Yue Yu" w:date="2023-07-07T14:55:00Z"/>
        </w:trPr>
        <w:tc>
          <w:tcPr>
            <w:tcW w:w="1322" w:type="dxa"/>
            <w:tcBorders>
              <w:top w:val="nil"/>
              <w:left w:val="nil"/>
              <w:bottom w:val="single" w:sz="8" w:space="0" w:color="auto"/>
              <w:right w:val="nil"/>
            </w:tcBorders>
            <w:shd w:val="clear" w:color="auto" w:fill="auto"/>
            <w:noWrap/>
            <w:vAlign w:val="center"/>
            <w:hideMark/>
          </w:tcPr>
          <w:p w14:paraId="5163F33C"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Yue Yu" w:date="2023-07-07T14:55:00Z"/>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02771666"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Yue Yu" w:date="2023-07-07T14:55:00Z"/>
                <w:color w:val="000000"/>
                <w:szCs w:val="22"/>
                <w:lang w:eastAsia="zh-CN"/>
              </w:rPr>
            </w:pPr>
            <w:ins w:id="42" w:author="Yue Yu" w:date="2023-07-07T14:55:00Z">
              <w:r w:rsidRPr="00AA6545">
                <w:rPr>
                  <w:color w:val="000000"/>
                  <w:szCs w:val="22"/>
                  <w:lang w:eastAsia="zh-CN"/>
                </w:rPr>
                <w:t>Y</w:t>
              </w:r>
            </w:ins>
          </w:p>
        </w:tc>
        <w:tc>
          <w:tcPr>
            <w:tcW w:w="1428" w:type="dxa"/>
            <w:tcBorders>
              <w:top w:val="nil"/>
              <w:left w:val="nil"/>
              <w:bottom w:val="single" w:sz="8" w:space="0" w:color="auto"/>
              <w:right w:val="nil"/>
            </w:tcBorders>
            <w:shd w:val="clear" w:color="auto" w:fill="auto"/>
            <w:noWrap/>
            <w:vAlign w:val="center"/>
            <w:hideMark/>
          </w:tcPr>
          <w:p w14:paraId="2DA2F31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ue Yu" w:date="2023-07-07T14:55:00Z"/>
                <w:color w:val="000000"/>
                <w:szCs w:val="22"/>
                <w:lang w:eastAsia="zh-CN"/>
              </w:rPr>
            </w:pPr>
            <w:ins w:id="44" w:author="Yue Yu" w:date="2023-07-07T14:55:00Z">
              <w:r w:rsidRPr="00AA6545">
                <w:rPr>
                  <w:color w:val="000000"/>
                  <w:szCs w:val="22"/>
                  <w:lang w:eastAsia="zh-CN"/>
                </w:rPr>
                <w:t>U</w:t>
              </w:r>
            </w:ins>
          </w:p>
        </w:tc>
        <w:tc>
          <w:tcPr>
            <w:tcW w:w="1428" w:type="dxa"/>
            <w:tcBorders>
              <w:top w:val="nil"/>
              <w:left w:val="nil"/>
              <w:bottom w:val="single" w:sz="8" w:space="0" w:color="auto"/>
              <w:right w:val="single" w:sz="4" w:space="0" w:color="auto"/>
            </w:tcBorders>
            <w:shd w:val="clear" w:color="auto" w:fill="auto"/>
            <w:noWrap/>
            <w:vAlign w:val="center"/>
            <w:hideMark/>
          </w:tcPr>
          <w:p w14:paraId="5F5571E2"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ue Yu" w:date="2023-07-07T14:55:00Z"/>
                <w:color w:val="000000"/>
                <w:szCs w:val="22"/>
                <w:lang w:eastAsia="zh-CN"/>
              </w:rPr>
            </w:pPr>
            <w:ins w:id="46" w:author="Yue Yu" w:date="2023-07-07T14:55:00Z">
              <w:r w:rsidRPr="00AA6545">
                <w:rPr>
                  <w:color w:val="000000"/>
                  <w:szCs w:val="22"/>
                  <w:lang w:eastAsia="zh-CN"/>
                </w:rPr>
                <w:t>V</w:t>
              </w:r>
            </w:ins>
          </w:p>
        </w:tc>
        <w:tc>
          <w:tcPr>
            <w:tcW w:w="1166" w:type="dxa"/>
            <w:tcBorders>
              <w:top w:val="nil"/>
              <w:left w:val="nil"/>
              <w:bottom w:val="single" w:sz="8" w:space="0" w:color="auto"/>
              <w:right w:val="nil"/>
            </w:tcBorders>
            <w:shd w:val="clear" w:color="auto" w:fill="auto"/>
            <w:noWrap/>
            <w:vAlign w:val="center"/>
            <w:hideMark/>
          </w:tcPr>
          <w:p w14:paraId="6BFECD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Yue Yu" w:date="2023-07-07T14:55:00Z"/>
                <w:color w:val="000000"/>
                <w:szCs w:val="22"/>
                <w:lang w:eastAsia="zh-CN"/>
              </w:rPr>
            </w:pPr>
            <w:proofErr w:type="spellStart"/>
            <w:ins w:id="48" w:author="Yue Yu" w:date="2023-07-07T14:55:00Z">
              <w:r w:rsidRPr="00AA6545">
                <w:rPr>
                  <w:color w:val="000000"/>
                  <w:szCs w:val="22"/>
                  <w:lang w:eastAsia="zh-CN"/>
                </w:rPr>
                <w:t>EncT</w:t>
              </w:r>
              <w:proofErr w:type="spellEnd"/>
            </w:ins>
          </w:p>
        </w:tc>
        <w:tc>
          <w:tcPr>
            <w:tcW w:w="1166" w:type="dxa"/>
            <w:tcBorders>
              <w:top w:val="nil"/>
              <w:left w:val="nil"/>
              <w:bottom w:val="single" w:sz="8" w:space="0" w:color="auto"/>
              <w:right w:val="single" w:sz="8" w:space="0" w:color="auto"/>
            </w:tcBorders>
            <w:shd w:val="clear" w:color="auto" w:fill="auto"/>
            <w:noWrap/>
            <w:vAlign w:val="center"/>
            <w:hideMark/>
          </w:tcPr>
          <w:p w14:paraId="291DD4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ue Yu" w:date="2023-07-07T14:55:00Z"/>
                <w:color w:val="000000"/>
                <w:szCs w:val="22"/>
                <w:lang w:eastAsia="zh-CN"/>
              </w:rPr>
            </w:pPr>
            <w:proofErr w:type="spellStart"/>
            <w:ins w:id="50" w:author="Yue Yu" w:date="2023-07-07T14:55:00Z">
              <w:r w:rsidRPr="00AA6545">
                <w:rPr>
                  <w:color w:val="000000"/>
                  <w:szCs w:val="22"/>
                  <w:lang w:eastAsia="zh-CN"/>
                </w:rPr>
                <w:t>DecT</w:t>
              </w:r>
              <w:proofErr w:type="spellEnd"/>
            </w:ins>
          </w:p>
        </w:tc>
      </w:tr>
      <w:tr w:rsidR="00F45F7D" w:rsidRPr="00AA6545" w14:paraId="7A6FA48C" w14:textId="77777777" w:rsidTr="002B2E3E">
        <w:trPr>
          <w:trHeight w:val="306"/>
          <w:jc w:val="center"/>
          <w:ins w:id="51" w:author="Yue Yu" w:date="2023-07-07T14:55:00Z"/>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12A2136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Yue Yu" w:date="2023-07-07T14:55:00Z"/>
                <w:color w:val="000000"/>
                <w:szCs w:val="22"/>
                <w:lang w:eastAsia="zh-CN"/>
              </w:rPr>
            </w:pPr>
            <w:ins w:id="53" w:author="Yue Yu" w:date="2023-07-07T14:55:00Z">
              <w:r w:rsidRPr="00AA6545">
                <w:rPr>
                  <w:color w:val="000000"/>
                  <w:szCs w:val="22"/>
                  <w:lang w:eastAsia="zh-CN"/>
                </w:rPr>
                <w:t>Class F</w:t>
              </w:r>
            </w:ins>
          </w:p>
        </w:tc>
        <w:tc>
          <w:tcPr>
            <w:tcW w:w="1428" w:type="dxa"/>
            <w:tcBorders>
              <w:top w:val="nil"/>
              <w:left w:val="nil"/>
              <w:bottom w:val="nil"/>
              <w:right w:val="nil"/>
            </w:tcBorders>
            <w:shd w:val="clear" w:color="auto" w:fill="auto"/>
            <w:noWrap/>
            <w:vAlign w:val="center"/>
            <w:hideMark/>
          </w:tcPr>
          <w:p w14:paraId="6ECFF68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ue Yu" w:date="2023-07-07T14:55:00Z"/>
                <w:color w:val="000000"/>
                <w:szCs w:val="22"/>
                <w:lang w:eastAsia="zh-CN"/>
              </w:rPr>
            </w:pPr>
            <w:ins w:id="55" w:author="Yue Yu" w:date="2023-07-07T14:55:00Z">
              <w:r>
                <w:rPr>
                  <w:rFonts w:ascii="Arial" w:hAnsi="Arial" w:cs="Arial"/>
                  <w:color w:val="000000"/>
                  <w:sz w:val="18"/>
                  <w:szCs w:val="18"/>
                </w:rPr>
                <w:t>-0.07%</w:t>
              </w:r>
            </w:ins>
          </w:p>
        </w:tc>
        <w:tc>
          <w:tcPr>
            <w:tcW w:w="1428" w:type="dxa"/>
            <w:tcBorders>
              <w:top w:val="nil"/>
              <w:left w:val="nil"/>
              <w:bottom w:val="nil"/>
              <w:right w:val="nil"/>
            </w:tcBorders>
            <w:shd w:val="clear" w:color="auto" w:fill="auto"/>
            <w:noWrap/>
            <w:vAlign w:val="center"/>
            <w:hideMark/>
          </w:tcPr>
          <w:p w14:paraId="3B310F74" w14:textId="535E4A1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Yue Yu" w:date="2023-07-07T14:55:00Z"/>
                <w:color w:val="000000"/>
                <w:szCs w:val="22"/>
                <w:lang w:eastAsia="zh-CN"/>
              </w:rPr>
            </w:pPr>
            <w:ins w:id="57" w:author="Yue Yu" w:date="2023-07-07T14:55:00Z">
              <w:r>
                <w:rPr>
                  <w:rFonts w:ascii="Arial" w:hAnsi="Arial" w:cs="Arial"/>
                  <w:color w:val="000000"/>
                  <w:sz w:val="18"/>
                  <w:szCs w:val="18"/>
                </w:rPr>
                <w:t>-0.0</w:t>
              </w:r>
              <w:r>
                <w:rPr>
                  <w:rFonts w:ascii="Arial" w:hAnsi="Arial" w:cs="Arial"/>
                  <w:color w:val="000000"/>
                  <w:sz w:val="18"/>
                  <w:szCs w:val="18"/>
                </w:rPr>
                <w:t>5</w:t>
              </w:r>
              <w:r>
                <w:rPr>
                  <w:rFonts w:ascii="Arial" w:hAnsi="Arial" w:cs="Arial"/>
                  <w:color w:val="000000"/>
                  <w:sz w:val="18"/>
                  <w:szCs w:val="18"/>
                </w:rPr>
                <w:t>%</w:t>
              </w:r>
            </w:ins>
          </w:p>
        </w:tc>
        <w:tc>
          <w:tcPr>
            <w:tcW w:w="1428" w:type="dxa"/>
            <w:tcBorders>
              <w:top w:val="nil"/>
              <w:left w:val="nil"/>
              <w:bottom w:val="nil"/>
              <w:right w:val="single" w:sz="4" w:space="0" w:color="auto"/>
            </w:tcBorders>
            <w:shd w:val="clear" w:color="auto" w:fill="auto"/>
            <w:noWrap/>
            <w:vAlign w:val="center"/>
            <w:hideMark/>
          </w:tcPr>
          <w:p w14:paraId="642AA563" w14:textId="6EDE8A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Yue Yu" w:date="2023-07-07T14:55:00Z"/>
                <w:color w:val="000000"/>
                <w:szCs w:val="22"/>
                <w:lang w:eastAsia="zh-CN"/>
              </w:rPr>
            </w:pPr>
            <w:ins w:id="59" w:author="Yue Yu" w:date="2023-07-07T14:55:00Z">
              <w:r>
                <w:rPr>
                  <w:rFonts w:ascii="Arial" w:hAnsi="Arial" w:cs="Arial"/>
                  <w:color w:val="000000"/>
                  <w:sz w:val="18"/>
                  <w:szCs w:val="18"/>
                </w:rPr>
                <w:t>-0.</w:t>
              </w:r>
              <w:r>
                <w:rPr>
                  <w:rFonts w:ascii="Arial" w:hAnsi="Arial" w:cs="Arial"/>
                  <w:color w:val="000000"/>
                  <w:sz w:val="18"/>
                  <w:szCs w:val="18"/>
                </w:rPr>
                <w:t>11</w:t>
              </w:r>
              <w:r>
                <w:rPr>
                  <w:rFonts w:ascii="Arial" w:hAnsi="Arial" w:cs="Arial"/>
                  <w:color w:val="000000"/>
                  <w:sz w:val="18"/>
                  <w:szCs w:val="18"/>
                </w:rPr>
                <w:t>%</w:t>
              </w:r>
            </w:ins>
          </w:p>
        </w:tc>
        <w:tc>
          <w:tcPr>
            <w:tcW w:w="1166" w:type="dxa"/>
            <w:tcBorders>
              <w:top w:val="nil"/>
              <w:left w:val="nil"/>
              <w:bottom w:val="nil"/>
              <w:right w:val="nil"/>
            </w:tcBorders>
            <w:shd w:val="clear" w:color="auto" w:fill="auto"/>
            <w:noWrap/>
            <w:vAlign w:val="center"/>
            <w:hideMark/>
          </w:tcPr>
          <w:p w14:paraId="5317B569" w14:textId="1021E41A"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ue Yu" w:date="2023-07-07T14:55:00Z"/>
                <w:color w:val="000000"/>
                <w:szCs w:val="22"/>
                <w:lang w:eastAsia="zh-CN"/>
              </w:rPr>
            </w:pPr>
            <w:proofErr w:type="spellStart"/>
            <w:ins w:id="61" w:author="Yue Yu" w:date="2023-07-07T16:14:00Z">
              <w:r>
                <w:rPr>
                  <w:rFonts w:ascii="Arial" w:hAnsi="Arial" w:cs="Arial"/>
                  <w:color w:val="000000"/>
                  <w:sz w:val="18"/>
                  <w:szCs w:val="18"/>
                </w:rPr>
                <w:t>xxx</w:t>
              </w:r>
            </w:ins>
            <w:ins w:id="62" w:author="Yue Yu" w:date="2023-07-07T14:55:00Z">
              <w:r w:rsidR="00F45F7D">
                <w:rPr>
                  <w:rFonts w:ascii="Arial" w:hAnsi="Arial" w:cs="Arial"/>
                  <w:color w:val="000000"/>
                  <w:sz w:val="18"/>
                  <w:szCs w:val="18"/>
                </w:rPr>
                <w:t>.</w:t>
              </w:r>
            </w:ins>
            <w:ins w:id="63" w:author="Yue Yu" w:date="2023-07-07T16:14:00Z">
              <w:r>
                <w:rPr>
                  <w:rFonts w:ascii="Arial" w:hAnsi="Arial" w:cs="Arial"/>
                  <w:color w:val="000000"/>
                  <w:sz w:val="18"/>
                  <w:szCs w:val="18"/>
                </w:rPr>
                <w:t>x</w:t>
              </w:r>
            </w:ins>
            <w:proofErr w:type="spellEnd"/>
            <w:ins w:id="64" w:author="Yue Yu" w:date="2023-07-07T14:55:00Z">
              <w:r w:rsidR="00F45F7D">
                <w:rPr>
                  <w:rFonts w:ascii="Arial" w:hAnsi="Arial" w:cs="Arial"/>
                  <w:color w:val="000000"/>
                  <w:sz w:val="18"/>
                  <w:szCs w:val="18"/>
                </w:rPr>
                <w:t>%</w:t>
              </w:r>
            </w:ins>
          </w:p>
        </w:tc>
        <w:tc>
          <w:tcPr>
            <w:tcW w:w="1166" w:type="dxa"/>
            <w:tcBorders>
              <w:top w:val="nil"/>
              <w:left w:val="nil"/>
              <w:bottom w:val="nil"/>
              <w:right w:val="single" w:sz="8" w:space="0" w:color="auto"/>
            </w:tcBorders>
            <w:shd w:val="clear" w:color="auto" w:fill="auto"/>
            <w:noWrap/>
            <w:vAlign w:val="center"/>
            <w:hideMark/>
          </w:tcPr>
          <w:p w14:paraId="4F974CF1" w14:textId="5C707E40"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Yue Yu" w:date="2023-07-07T14:55:00Z"/>
                <w:color w:val="000000"/>
                <w:szCs w:val="22"/>
                <w:lang w:eastAsia="zh-CN"/>
              </w:rPr>
            </w:pPr>
            <w:proofErr w:type="spellStart"/>
            <w:ins w:id="66" w:author="Yue Yu" w:date="2023-07-07T16:14:00Z">
              <w:r>
                <w:rPr>
                  <w:rFonts w:ascii="Arial" w:hAnsi="Arial" w:cs="Arial"/>
                  <w:color w:val="000000"/>
                  <w:sz w:val="18"/>
                  <w:szCs w:val="18"/>
                </w:rPr>
                <w:t>xxx</w:t>
              </w:r>
            </w:ins>
            <w:ins w:id="67" w:author="Yue Yu" w:date="2023-07-07T14:55:00Z">
              <w:r w:rsidR="00F45F7D">
                <w:rPr>
                  <w:rFonts w:ascii="Arial" w:hAnsi="Arial" w:cs="Arial"/>
                  <w:color w:val="000000"/>
                  <w:sz w:val="18"/>
                  <w:szCs w:val="18"/>
                </w:rPr>
                <w:t>.</w:t>
              </w:r>
            </w:ins>
            <w:ins w:id="68" w:author="Yue Yu" w:date="2023-07-07T16:14:00Z">
              <w:r>
                <w:rPr>
                  <w:rFonts w:ascii="Arial" w:hAnsi="Arial" w:cs="Arial"/>
                  <w:color w:val="000000"/>
                  <w:sz w:val="18"/>
                  <w:szCs w:val="18"/>
                </w:rPr>
                <w:t>x</w:t>
              </w:r>
            </w:ins>
            <w:proofErr w:type="spellEnd"/>
            <w:ins w:id="69" w:author="Yue Yu" w:date="2023-07-07T14:55:00Z">
              <w:r w:rsidR="00F45F7D">
                <w:rPr>
                  <w:rFonts w:ascii="Arial" w:hAnsi="Arial" w:cs="Arial"/>
                  <w:color w:val="000000"/>
                  <w:sz w:val="18"/>
                  <w:szCs w:val="18"/>
                </w:rPr>
                <w:t>%</w:t>
              </w:r>
            </w:ins>
          </w:p>
        </w:tc>
      </w:tr>
      <w:tr w:rsidR="00F45F7D" w:rsidRPr="00AA6545" w14:paraId="76FF12FA" w14:textId="77777777" w:rsidTr="002B2E3E">
        <w:trPr>
          <w:trHeight w:val="312"/>
          <w:jc w:val="center"/>
          <w:ins w:id="70" w:author="Yue Yu" w:date="2023-07-07T14:55:00Z"/>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28087763"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Yue Yu" w:date="2023-07-07T14:55:00Z"/>
                <w:color w:val="000000"/>
                <w:szCs w:val="22"/>
                <w:lang w:eastAsia="zh-CN"/>
              </w:rPr>
            </w:pPr>
            <w:ins w:id="72" w:author="Yue Yu" w:date="2023-07-07T14:55:00Z">
              <w:r w:rsidRPr="00AA6545">
                <w:rPr>
                  <w:color w:val="000000"/>
                  <w:szCs w:val="22"/>
                  <w:lang w:eastAsia="zh-CN"/>
                </w:rPr>
                <w:t>Class TGM</w:t>
              </w:r>
            </w:ins>
          </w:p>
        </w:tc>
        <w:tc>
          <w:tcPr>
            <w:tcW w:w="1428" w:type="dxa"/>
            <w:tcBorders>
              <w:top w:val="nil"/>
              <w:left w:val="nil"/>
              <w:bottom w:val="single" w:sz="8" w:space="0" w:color="auto"/>
              <w:right w:val="nil"/>
            </w:tcBorders>
            <w:shd w:val="clear" w:color="auto" w:fill="auto"/>
            <w:noWrap/>
            <w:vAlign w:val="center"/>
            <w:hideMark/>
          </w:tcPr>
          <w:p w14:paraId="67D8D36D" w14:textId="6E794AEA"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Yue Yu" w:date="2023-07-07T14:55:00Z"/>
                <w:color w:val="000000"/>
                <w:szCs w:val="22"/>
                <w:lang w:eastAsia="zh-CN"/>
              </w:rPr>
            </w:pPr>
            <w:ins w:id="74" w:author="Yue Yu" w:date="2023-07-07T14:55:00Z">
              <w:r>
                <w:rPr>
                  <w:rFonts w:ascii="Arial" w:hAnsi="Arial" w:cs="Arial"/>
                  <w:color w:val="000000"/>
                  <w:sz w:val="18"/>
                  <w:szCs w:val="18"/>
                </w:rPr>
                <w:t>-0.0</w:t>
              </w:r>
            </w:ins>
            <w:ins w:id="75" w:author="Yue Yu" w:date="2023-07-07T14:56:00Z">
              <w:r>
                <w:rPr>
                  <w:rFonts w:ascii="Arial" w:hAnsi="Arial" w:cs="Arial"/>
                  <w:color w:val="000000"/>
                  <w:sz w:val="18"/>
                  <w:szCs w:val="18"/>
                </w:rPr>
                <w:t>3</w:t>
              </w:r>
            </w:ins>
            <w:ins w:id="76" w:author="Yue Yu" w:date="2023-07-07T14:55:00Z">
              <w:r>
                <w:rPr>
                  <w:rFonts w:ascii="Arial" w:hAnsi="Arial" w:cs="Arial"/>
                  <w:color w:val="000000"/>
                  <w:sz w:val="18"/>
                  <w:szCs w:val="18"/>
                </w:rPr>
                <w:t>%</w:t>
              </w:r>
            </w:ins>
          </w:p>
        </w:tc>
        <w:tc>
          <w:tcPr>
            <w:tcW w:w="1428" w:type="dxa"/>
            <w:tcBorders>
              <w:top w:val="nil"/>
              <w:left w:val="nil"/>
              <w:bottom w:val="single" w:sz="8" w:space="0" w:color="auto"/>
              <w:right w:val="nil"/>
            </w:tcBorders>
            <w:shd w:val="clear" w:color="auto" w:fill="auto"/>
            <w:noWrap/>
            <w:vAlign w:val="center"/>
            <w:hideMark/>
          </w:tcPr>
          <w:p w14:paraId="0433DADD" w14:textId="325A60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ue Yu" w:date="2023-07-07T14:55:00Z"/>
                <w:color w:val="000000"/>
                <w:szCs w:val="22"/>
                <w:lang w:eastAsia="zh-CN"/>
              </w:rPr>
            </w:pPr>
            <w:ins w:id="78" w:author="Yue Yu" w:date="2023-07-07T14:55:00Z">
              <w:r>
                <w:rPr>
                  <w:rFonts w:ascii="Arial" w:hAnsi="Arial" w:cs="Arial"/>
                  <w:color w:val="000000"/>
                  <w:sz w:val="18"/>
                  <w:szCs w:val="18"/>
                </w:rPr>
                <w:t>0.</w:t>
              </w:r>
            </w:ins>
            <w:ins w:id="79" w:author="Yue Yu" w:date="2023-07-07T14:56:00Z">
              <w:r>
                <w:rPr>
                  <w:rFonts w:ascii="Arial" w:hAnsi="Arial" w:cs="Arial"/>
                  <w:color w:val="000000"/>
                  <w:sz w:val="18"/>
                  <w:szCs w:val="18"/>
                </w:rPr>
                <w:t>00</w:t>
              </w:r>
            </w:ins>
            <w:ins w:id="80" w:author="Yue Yu" w:date="2023-07-07T14:55:00Z">
              <w:r>
                <w:rPr>
                  <w:rFonts w:ascii="Arial" w:hAnsi="Arial" w:cs="Arial"/>
                  <w:color w:val="000000"/>
                  <w:sz w:val="18"/>
                  <w:szCs w:val="18"/>
                </w:rPr>
                <w:t>%</w:t>
              </w:r>
            </w:ins>
          </w:p>
        </w:tc>
        <w:tc>
          <w:tcPr>
            <w:tcW w:w="1428" w:type="dxa"/>
            <w:tcBorders>
              <w:top w:val="nil"/>
              <w:left w:val="nil"/>
              <w:bottom w:val="single" w:sz="8" w:space="0" w:color="auto"/>
              <w:right w:val="single" w:sz="4" w:space="0" w:color="auto"/>
            </w:tcBorders>
            <w:shd w:val="clear" w:color="auto" w:fill="auto"/>
            <w:noWrap/>
            <w:vAlign w:val="center"/>
            <w:hideMark/>
          </w:tcPr>
          <w:p w14:paraId="545FF0BA" w14:textId="2DA47001"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Yue Yu" w:date="2023-07-07T14:55:00Z"/>
                <w:color w:val="000000"/>
                <w:szCs w:val="22"/>
                <w:lang w:eastAsia="zh-CN"/>
              </w:rPr>
            </w:pPr>
            <w:ins w:id="82" w:author="Yue Yu" w:date="2023-07-07T14:55:00Z">
              <w:r>
                <w:rPr>
                  <w:rFonts w:ascii="Arial" w:hAnsi="Arial" w:cs="Arial"/>
                  <w:color w:val="000000"/>
                  <w:sz w:val="18"/>
                  <w:szCs w:val="18"/>
                </w:rPr>
                <w:t>-0.</w:t>
              </w:r>
            </w:ins>
            <w:ins w:id="83" w:author="Yue Yu" w:date="2023-07-07T14:56:00Z">
              <w:r>
                <w:rPr>
                  <w:rFonts w:ascii="Arial" w:hAnsi="Arial" w:cs="Arial"/>
                  <w:color w:val="000000"/>
                  <w:sz w:val="18"/>
                  <w:szCs w:val="18"/>
                </w:rPr>
                <w:t>07</w:t>
              </w:r>
            </w:ins>
            <w:ins w:id="84" w:author="Yue Yu" w:date="2023-07-07T14:55:00Z">
              <w:r>
                <w:rPr>
                  <w:rFonts w:ascii="Arial" w:hAnsi="Arial" w:cs="Arial"/>
                  <w:color w:val="000000"/>
                  <w:sz w:val="18"/>
                  <w:szCs w:val="18"/>
                </w:rPr>
                <w:t>%</w:t>
              </w:r>
            </w:ins>
          </w:p>
        </w:tc>
        <w:tc>
          <w:tcPr>
            <w:tcW w:w="1166" w:type="dxa"/>
            <w:tcBorders>
              <w:top w:val="nil"/>
              <w:left w:val="nil"/>
              <w:bottom w:val="single" w:sz="8" w:space="0" w:color="auto"/>
              <w:right w:val="nil"/>
            </w:tcBorders>
            <w:shd w:val="clear" w:color="auto" w:fill="auto"/>
            <w:noWrap/>
            <w:vAlign w:val="center"/>
            <w:hideMark/>
          </w:tcPr>
          <w:p w14:paraId="7FA3025B" w14:textId="2FED8928"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Yue Yu" w:date="2023-07-07T14:55:00Z"/>
                <w:color w:val="000000"/>
                <w:szCs w:val="22"/>
                <w:lang w:eastAsia="zh-CN"/>
              </w:rPr>
            </w:pPr>
            <w:proofErr w:type="spellStart"/>
            <w:ins w:id="86" w:author="Yue Yu" w:date="2023-07-07T16:14:00Z">
              <w:r>
                <w:rPr>
                  <w:rFonts w:ascii="Arial" w:hAnsi="Arial" w:cs="Arial"/>
                  <w:color w:val="000000"/>
                  <w:sz w:val="18"/>
                  <w:szCs w:val="18"/>
                </w:rPr>
                <w:t>xxx</w:t>
              </w:r>
            </w:ins>
            <w:ins w:id="87" w:author="Yue Yu" w:date="2023-07-07T14:55:00Z">
              <w:r w:rsidR="00F45F7D">
                <w:rPr>
                  <w:rFonts w:ascii="Arial" w:hAnsi="Arial" w:cs="Arial"/>
                  <w:color w:val="000000"/>
                  <w:sz w:val="18"/>
                  <w:szCs w:val="18"/>
                </w:rPr>
                <w:t>.</w:t>
              </w:r>
            </w:ins>
            <w:ins w:id="88" w:author="Yue Yu" w:date="2023-07-07T16:14:00Z">
              <w:r>
                <w:rPr>
                  <w:rFonts w:ascii="Arial" w:hAnsi="Arial" w:cs="Arial"/>
                  <w:color w:val="000000"/>
                  <w:sz w:val="18"/>
                  <w:szCs w:val="18"/>
                </w:rPr>
                <w:t>x</w:t>
              </w:r>
            </w:ins>
            <w:proofErr w:type="spellEnd"/>
            <w:ins w:id="89" w:author="Yue Yu" w:date="2023-07-07T14:55:00Z">
              <w:r w:rsidR="00F45F7D">
                <w:rPr>
                  <w:rFonts w:ascii="Arial" w:hAnsi="Arial" w:cs="Arial"/>
                  <w:color w:val="000000"/>
                  <w:sz w:val="18"/>
                  <w:szCs w:val="18"/>
                </w:rPr>
                <w:t>%</w:t>
              </w:r>
            </w:ins>
          </w:p>
        </w:tc>
        <w:tc>
          <w:tcPr>
            <w:tcW w:w="1166" w:type="dxa"/>
            <w:tcBorders>
              <w:top w:val="nil"/>
              <w:left w:val="nil"/>
              <w:bottom w:val="single" w:sz="8" w:space="0" w:color="auto"/>
              <w:right w:val="single" w:sz="8" w:space="0" w:color="auto"/>
            </w:tcBorders>
            <w:shd w:val="clear" w:color="auto" w:fill="auto"/>
            <w:noWrap/>
            <w:vAlign w:val="center"/>
            <w:hideMark/>
          </w:tcPr>
          <w:p w14:paraId="2B9E67C1" w14:textId="43CAFC22" w:rsidR="00F45F7D" w:rsidRPr="00AA6545" w:rsidRDefault="00690C12"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Yue Yu" w:date="2023-07-07T14:55:00Z"/>
                <w:color w:val="000000"/>
                <w:szCs w:val="22"/>
                <w:lang w:eastAsia="zh-CN"/>
              </w:rPr>
            </w:pPr>
            <w:proofErr w:type="spellStart"/>
            <w:ins w:id="91" w:author="Yue Yu" w:date="2023-07-07T16:14:00Z">
              <w:r>
                <w:rPr>
                  <w:rFonts w:ascii="Arial" w:hAnsi="Arial" w:cs="Arial"/>
                  <w:color w:val="000000"/>
                  <w:sz w:val="18"/>
                  <w:szCs w:val="18"/>
                </w:rPr>
                <w:t>xxx</w:t>
              </w:r>
            </w:ins>
            <w:ins w:id="92" w:author="Yue Yu" w:date="2023-07-07T14:55:00Z">
              <w:r w:rsidR="00F45F7D">
                <w:rPr>
                  <w:rFonts w:ascii="Arial" w:hAnsi="Arial" w:cs="Arial"/>
                  <w:color w:val="000000"/>
                  <w:sz w:val="18"/>
                  <w:szCs w:val="18"/>
                </w:rPr>
                <w:t>.</w:t>
              </w:r>
            </w:ins>
            <w:ins w:id="93" w:author="Yue Yu" w:date="2023-07-07T16:14:00Z">
              <w:r>
                <w:rPr>
                  <w:rFonts w:ascii="Arial" w:hAnsi="Arial" w:cs="Arial"/>
                  <w:color w:val="000000"/>
                  <w:sz w:val="18"/>
                  <w:szCs w:val="18"/>
                </w:rPr>
                <w:t>x</w:t>
              </w:r>
            </w:ins>
            <w:proofErr w:type="spellEnd"/>
            <w:ins w:id="94" w:author="Yue Yu" w:date="2023-07-07T14:55:00Z">
              <w:r w:rsidR="00F45F7D">
                <w:rPr>
                  <w:rFonts w:ascii="Arial" w:hAnsi="Arial" w:cs="Arial"/>
                  <w:color w:val="000000"/>
                  <w:sz w:val="18"/>
                  <w:szCs w:val="18"/>
                </w:rPr>
                <w:t>%</w:t>
              </w:r>
            </w:ins>
          </w:p>
        </w:tc>
      </w:tr>
    </w:tbl>
    <w:p w14:paraId="759204DF" w14:textId="3E1A7484" w:rsidR="0035262A" w:rsidRPr="00EC0BA0" w:rsidRDefault="0035262A" w:rsidP="003F023F">
      <w:pPr>
        <w:jc w:val="center"/>
        <w:rPr>
          <w:b/>
          <w:bCs/>
          <w:sz w:val="18"/>
          <w:szCs w:val="18"/>
        </w:rPr>
      </w:pPr>
      <w:r w:rsidRPr="00EC0BA0">
        <w:rPr>
          <w:b/>
          <w:bCs/>
          <w:sz w:val="18"/>
          <w:szCs w:val="18"/>
        </w:rPr>
        <w:t xml:space="preserve">Table 1. The proposed </w:t>
      </w:r>
      <w:r w:rsidR="006B06EE">
        <w:rPr>
          <w:b/>
          <w:bCs/>
          <w:sz w:val="18"/>
          <w:szCs w:val="18"/>
        </w:rPr>
        <w:t>method</w:t>
      </w:r>
      <w:r w:rsidRPr="00EC0BA0">
        <w:rPr>
          <w:b/>
          <w:bCs/>
          <w:sz w:val="18"/>
          <w:szCs w:val="18"/>
        </w:rPr>
        <w:t xml:space="preserve"> over ECM-</w:t>
      </w:r>
      <w:r w:rsidR="006B06EE">
        <w:rPr>
          <w:b/>
          <w:bCs/>
          <w:sz w:val="18"/>
          <w:szCs w:val="18"/>
        </w:rPr>
        <w:t>9</w:t>
      </w:r>
      <w:r w:rsidRPr="00EC0BA0">
        <w:rPr>
          <w:b/>
          <w:bCs/>
          <w:sz w:val="18"/>
          <w:szCs w:val="18"/>
        </w:rPr>
        <w:t>.0</w:t>
      </w:r>
    </w:p>
    <w:p w14:paraId="16CD6029" w14:textId="77777777" w:rsidR="0035262A" w:rsidRDefault="0035262A" w:rsidP="0035262A">
      <w:pPr>
        <w:pStyle w:val="Heading1"/>
        <w:rPr>
          <w:lang w:val="en-CA" w:eastAsia="zh-CN"/>
        </w:rPr>
      </w:pPr>
      <w:r>
        <w:rPr>
          <w:lang w:val="en-CA" w:eastAsia="zh-CN"/>
        </w:rPr>
        <w:t>Conclusions</w:t>
      </w:r>
    </w:p>
    <w:p w14:paraId="5FEED3B8" w14:textId="5217C9D7" w:rsidR="0035262A" w:rsidRDefault="0035262A" w:rsidP="0035262A">
      <w:pPr>
        <w:rPr>
          <w:lang w:val="en-CA"/>
        </w:rPr>
      </w:pPr>
      <w:r>
        <w:rPr>
          <w:rFonts w:hint="eastAsia"/>
          <w:lang w:val="en-CA" w:eastAsia="zh-CN"/>
        </w:rPr>
        <w:t>T</w:t>
      </w:r>
      <w:r>
        <w:rPr>
          <w:lang w:val="en-CA"/>
        </w:rPr>
        <w:t xml:space="preserve">his contribution </w:t>
      </w:r>
      <w:r w:rsidR="002B0C72">
        <w:rPr>
          <w:lang w:val="en-CA"/>
        </w:rPr>
        <w:t>proposes to store quarter-pel BV</w:t>
      </w:r>
      <w:r w:rsidR="00E23061">
        <w:rPr>
          <w:lang w:val="en-CA"/>
        </w:rPr>
        <w:t>s</w:t>
      </w:r>
      <w:r w:rsidR="002B0C72">
        <w:rPr>
          <w:lang w:val="en-CA"/>
        </w:rPr>
        <w:t xml:space="preserve"> </w:t>
      </w:r>
      <w:r w:rsidR="000C0DA8">
        <w:rPr>
          <w:lang w:val="en-CA"/>
        </w:rPr>
        <w:t>instead of full-pel BV</w:t>
      </w:r>
      <w:r w:rsidR="00E23061">
        <w:rPr>
          <w:lang w:val="en-CA"/>
        </w:rPr>
        <w:t>s</w:t>
      </w:r>
      <w:r w:rsidR="000C0DA8">
        <w:rPr>
          <w:lang w:val="en-CA"/>
        </w:rPr>
        <w:t xml:space="preserve"> </w:t>
      </w:r>
      <w:r w:rsidR="002B0C72">
        <w:rPr>
          <w:lang w:val="en-CA"/>
        </w:rPr>
        <w:t>for</w:t>
      </w:r>
      <w:r w:rsidR="00E23061">
        <w:rPr>
          <w:lang w:val="en-CA"/>
        </w:rPr>
        <w:t xml:space="preserve"> </w:t>
      </w:r>
      <w:r w:rsidR="002B0C72">
        <w:rPr>
          <w:lang w:val="en-CA"/>
        </w:rPr>
        <w:t xml:space="preserve"> </w:t>
      </w:r>
      <w:proofErr w:type="spellStart"/>
      <w:r w:rsidR="002B0C72">
        <w:rPr>
          <w:lang w:val="en-CA"/>
        </w:rPr>
        <w:t>intraTMP</w:t>
      </w:r>
      <w:proofErr w:type="spellEnd"/>
      <w:r w:rsidR="002B0C72">
        <w:rPr>
          <w:lang w:val="en-CA"/>
        </w:rPr>
        <w:t xml:space="preserve"> block</w:t>
      </w:r>
      <w:r w:rsidR="00E23061">
        <w:rPr>
          <w:lang w:val="en-CA"/>
        </w:rPr>
        <w:t>s</w:t>
      </w:r>
      <w:r w:rsidR="002B0C72">
        <w:rPr>
          <w:lang w:val="en-CA"/>
        </w:rPr>
        <w:t>. In addition, quarter-pel</w:t>
      </w:r>
      <w:r w:rsidR="00E23061">
        <w:rPr>
          <w:lang w:val="en-CA"/>
        </w:rPr>
        <w:t xml:space="preserve"> </w:t>
      </w:r>
      <w:proofErr w:type="spellStart"/>
      <w:r w:rsidR="00E23061">
        <w:rPr>
          <w:lang w:val="en-CA"/>
        </w:rPr>
        <w:t>IntraTMP</w:t>
      </w:r>
      <w:proofErr w:type="spellEnd"/>
      <w:r w:rsidR="002B0C72">
        <w:rPr>
          <w:lang w:val="en-CA"/>
        </w:rPr>
        <w:t xml:space="preserve"> BV</w:t>
      </w:r>
      <w:r w:rsidR="00E23061">
        <w:rPr>
          <w:lang w:val="en-CA"/>
        </w:rPr>
        <w:t>s</w:t>
      </w:r>
      <w:r w:rsidR="002B0C72">
        <w:rPr>
          <w:lang w:val="en-CA"/>
        </w:rPr>
        <w:t xml:space="preserve"> </w:t>
      </w:r>
      <w:r w:rsidR="00E23061">
        <w:rPr>
          <w:lang w:val="en-CA"/>
        </w:rPr>
        <w:t>are</w:t>
      </w:r>
      <w:r w:rsidR="002B0C72">
        <w:rPr>
          <w:lang w:val="en-CA"/>
        </w:rPr>
        <w:t xml:space="preserve"> also stored </w:t>
      </w:r>
      <w:r w:rsidR="00E23061">
        <w:rPr>
          <w:lang w:val="en-CA"/>
        </w:rPr>
        <w:t>for</w:t>
      </w:r>
      <w:r w:rsidR="002B0C72">
        <w:rPr>
          <w:lang w:val="en-CA"/>
        </w:rPr>
        <w:t xml:space="preserve"> HMVP. </w:t>
      </w:r>
      <w:r>
        <w:rPr>
          <w:lang w:val="en-CA"/>
        </w:rPr>
        <w:t>The proposed method brings 0.</w:t>
      </w:r>
      <w:r w:rsidR="0026378D">
        <w:rPr>
          <w:lang w:val="en-CA"/>
        </w:rPr>
        <w:t>07</w:t>
      </w:r>
      <w:r>
        <w:rPr>
          <w:lang w:val="en-CA"/>
        </w:rPr>
        <w:t>%</w:t>
      </w:r>
      <w:r w:rsidR="0026378D">
        <w:rPr>
          <w:lang w:val="en-CA"/>
        </w:rPr>
        <w:t xml:space="preserve"> and 0.10%</w:t>
      </w:r>
      <w:r>
        <w:rPr>
          <w:lang w:val="en-CA"/>
        </w:rPr>
        <w:t xml:space="preserve"> coding gain </w:t>
      </w:r>
      <w:r w:rsidR="0026378D">
        <w:rPr>
          <w:lang w:val="en-CA"/>
        </w:rPr>
        <w:t xml:space="preserve">for class F and class TGM </w:t>
      </w:r>
      <w:r>
        <w:rPr>
          <w:lang w:val="en-CA"/>
        </w:rPr>
        <w:t xml:space="preserve">for AI </w:t>
      </w:r>
      <w:r w:rsidR="00085D1E">
        <w:rPr>
          <w:lang w:val="en-CA"/>
        </w:rPr>
        <w:t>with</w:t>
      </w:r>
      <w:r w:rsidR="004420C4">
        <w:rPr>
          <w:lang w:val="en-CA"/>
        </w:rPr>
        <w:t>out any complexity and memory increase</w:t>
      </w:r>
      <w:r w:rsidR="00085D1E">
        <w:rPr>
          <w:lang w:val="en-CA"/>
        </w:rPr>
        <w:t xml:space="preserve"> </w:t>
      </w:r>
      <w:r>
        <w:rPr>
          <w:lang w:val="en-CA"/>
        </w:rPr>
        <w:t>over ECM-</w:t>
      </w:r>
      <w:r w:rsidR="00085D1E">
        <w:rPr>
          <w:lang w:val="en-CA"/>
        </w:rPr>
        <w:t>9</w:t>
      </w:r>
      <w:r>
        <w:rPr>
          <w:lang w:val="en-CA"/>
        </w:rPr>
        <w:t xml:space="preserve">.0. It is suggested to </w:t>
      </w:r>
      <w:r w:rsidR="002B0C72">
        <w:rPr>
          <w:lang w:val="en-CA"/>
        </w:rPr>
        <w:t>study</w:t>
      </w:r>
      <w:r>
        <w:rPr>
          <w:lang w:val="en-CA"/>
        </w:rPr>
        <w:t xml:space="preserve"> the proposed method </w:t>
      </w:r>
      <w:r w:rsidR="00E23061">
        <w:rPr>
          <w:lang w:val="en-CA"/>
        </w:rPr>
        <w:t>in</w:t>
      </w:r>
      <w:r w:rsidR="002B0C72">
        <w:rPr>
          <w:lang w:val="en-CA"/>
        </w:rPr>
        <w:t xml:space="preserve"> EE</w:t>
      </w:r>
      <w:r>
        <w:rPr>
          <w:lang w:val="en-CA"/>
        </w:rPr>
        <w:t>.</w:t>
      </w:r>
    </w:p>
    <w:p w14:paraId="683D16FA" w14:textId="77777777" w:rsidR="0035262A" w:rsidRPr="002D65F6" w:rsidRDefault="0035262A" w:rsidP="0035262A">
      <w:pPr>
        <w:rPr>
          <w:b/>
          <w:bCs/>
          <w:sz w:val="20"/>
          <w:lang w:val="en-CA" w:eastAsia="zh-CN"/>
        </w:rPr>
      </w:pPr>
    </w:p>
    <w:p w14:paraId="0AA76C8F" w14:textId="77777777" w:rsidR="0035262A" w:rsidRDefault="0035262A" w:rsidP="0035262A">
      <w:pPr>
        <w:pStyle w:val="Heading1"/>
        <w:rPr>
          <w:lang w:val="en-CA" w:eastAsia="zh-CN"/>
        </w:rPr>
      </w:pPr>
      <w:r>
        <w:rPr>
          <w:lang w:val="en-CA" w:eastAsia="zh-CN"/>
        </w:rPr>
        <w:t>References</w:t>
      </w:r>
    </w:p>
    <w:p w14:paraId="53FC6777" w14:textId="1CA51131" w:rsidR="0035262A" w:rsidRDefault="0035262A" w:rsidP="0035262A">
      <w:pPr>
        <w:pStyle w:val="ListParagraph"/>
        <w:numPr>
          <w:ilvl w:val="0"/>
          <w:numId w:val="12"/>
        </w:numPr>
        <w:tabs>
          <w:tab w:val="clear" w:pos="2520"/>
        </w:tabs>
        <w:ind w:firstLineChars="0"/>
        <w:rPr>
          <w:lang w:val="en-CA" w:eastAsia="zh-CN"/>
        </w:rPr>
      </w:pPr>
      <w:r>
        <w:t>ECM</w:t>
      </w:r>
      <w:r w:rsidR="00F9243D">
        <w:t>-</w:t>
      </w:r>
      <w:r w:rsidR="006B06EE">
        <w:t>9</w:t>
      </w:r>
      <w:r>
        <w:t xml:space="preserve">.0, </w:t>
      </w:r>
      <w:hyperlink r:id="rId10" w:history="1">
        <w:r w:rsidR="006B06EE" w:rsidRPr="00A27818">
          <w:rPr>
            <w:rStyle w:val="Hyperlink"/>
            <w:lang w:val="en-CA"/>
          </w:rPr>
          <w:t>https://vcgit.hhi.fraunhofer.de/ecm/ECM/-/tree/ECM-9.0</w:t>
        </w:r>
      </w:hyperlink>
    </w:p>
    <w:p w14:paraId="2621CDCE" w14:textId="2824DCB2" w:rsidR="0035262A" w:rsidRPr="001E52CC" w:rsidRDefault="0035262A" w:rsidP="0035262A">
      <w:pPr>
        <w:pStyle w:val="ListParagraph"/>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516704">
        <w:rPr>
          <w:szCs w:val="22"/>
          <w:lang w:val="en-CA"/>
        </w:rPr>
        <w:t>AD</w:t>
      </w:r>
      <w:r w:rsidRPr="00A716D2">
        <w:rPr>
          <w:szCs w:val="22"/>
          <w:lang w:val="en-CA"/>
        </w:rPr>
        <w:t xml:space="preserve">2017, </w:t>
      </w:r>
      <w:r w:rsidR="00516704">
        <w:rPr>
          <w:szCs w:val="22"/>
          <w:lang w:val="en-CA"/>
        </w:rPr>
        <w:t>April</w:t>
      </w:r>
      <w:r>
        <w:rPr>
          <w:szCs w:val="22"/>
          <w:lang w:val="en-CA"/>
        </w:rPr>
        <w:t>,</w:t>
      </w:r>
      <w:r w:rsidRPr="00A716D2">
        <w:rPr>
          <w:szCs w:val="22"/>
          <w:lang w:val="en-CA"/>
        </w:rPr>
        <w:t xml:space="preserve"> 202</w:t>
      </w:r>
      <w:r>
        <w:rPr>
          <w:szCs w:val="22"/>
          <w:lang w:val="en-CA"/>
        </w:rPr>
        <w:t>2.</w:t>
      </w:r>
    </w:p>
    <w:p w14:paraId="4F442B22" w14:textId="77777777" w:rsidR="0035262A" w:rsidRPr="005B217D" w:rsidRDefault="0035262A" w:rsidP="0035262A">
      <w:pPr>
        <w:rPr>
          <w:szCs w:val="22"/>
          <w:lang w:val="en-CA"/>
        </w:rPr>
      </w:pPr>
    </w:p>
    <w:p w14:paraId="05378475" w14:textId="77777777" w:rsidR="0035262A" w:rsidRPr="005B217D" w:rsidRDefault="0035262A" w:rsidP="0035262A">
      <w:pPr>
        <w:pStyle w:val="Heading1"/>
        <w:rPr>
          <w:lang w:val="en-CA"/>
        </w:rPr>
      </w:pPr>
      <w:r w:rsidRPr="005B217D">
        <w:rPr>
          <w:lang w:val="en-CA"/>
        </w:rPr>
        <w:t>Patent rights declaration(s)</w:t>
      </w:r>
    </w:p>
    <w:p w14:paraId="32EAF635" w14:textId="50E9E50F" w:rsidR="007F1F8B" w:rsidRPr="002B0C72" w:rsidRDefault="0035262A" w:rsidP="009234A5">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2B0C72">
        <w:rPr>
          <w:b/>
          <w:szCs w:val="22"/>
          <w:lang w:val="en-CA"/>
        </w:rPr>
        <w:t>.</w:t>
      </w:r>
    </w:p>
    <w:sectPr w:rsidR="007F1F8B" w:rsidRPr="002B0C72"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0AD0B" w14:textId="77777777" w:rsidR="00CB7AAB" w:rsidRDefault="00CB7AAB">
      <w:r>
        <w:separator/>
      </w:r>
    </w:p>
  </w:endnote>
  <w:endnote w:type="continuationSeparator" w:id="0">
    <w:p w14:paraId="1052C594" w14:textId="77777777" w:rsidR="00CB7AAB" w:rsidRDefault="00CB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3429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5A4A">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87CFC" w14:textId="77777777" w:rsidR="00CB7AAB" w:rsidRDefault="00CB7AAB">
      <w:r>
        <w:separator/>
      </w:r>
    </w:p>
  </w:footnote>
  <w:footnote w:type="continuationSeparator" w:id="0">
    <w:p w14:paraId="52D15A58" w14:textId="77777777" w:rsidR="00CB7AAB" w:rsidRDefault="00CB7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85476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926725">
    <w:abstractNumId w:val="10"/>
  </w:num>
  <w:num w:numId="3" w16cid:durableId="1386221451">
    <w:abstractNumId w:val="8"/>
  </w:num>
  <w:num w:numId="4" w16cid:durableId="1777403154">
    <w:abstractNumId w:val="6"/>
  </w:num>
  <w:num w:numId="5" w16cid:durableId="1332559976">
    <w:abstractNumId w:val="7"/>
  </w:num>
  <w:num w:numId="6" w16cid:durableId="156507561">
    <w:abstractNumId w:val="4"/>
  </w:num>
  <w:num w:numId="7" w16cid:durableId="1505778465">
    <w:abstractNumId w:val="5"/>
  </w:num>
  <w:num w:numId="8" w16cid:durableId="1987199486">
    <w:abstractNumId w:val="4"/>
  </w:num>
  <w:num w:numId="9" w16cid:durableId="96292798">
    <w:abstractNumId w:val="1"/>
  </w:num>
  <w:num w:numId="10" w16cid:durableId="503396501">
    <w:abstractNumId w:val="3"/>
  </w:num>
  <w:num w:numId="11" w16cid:durableId="1467235392">
    <w:abstractNumId w:val="2"/>
  </w:num>
  <w:num w:numId="12" w16cid:durableId="6631229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
    <w15:presenceInfo w15:providerId="AD" w15:userId="S::yue.yu@innopeaktech.com::12052adf-4529-4015-8583-d8c3069ca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5D1E"/>
    <w:rsid w:val="000865E1"/>
    <w:rsid w:val="00092AF4"/>
    <w:rsid w:val="00094479"/>
    <w:rsid w:val="000962AC"/>
    <w:rsid w:val="000B0C0F"/>
    <w:rsid w:val="000B1C6B"/>
    <w:rsid w:val="000B4142"/>
    <w:rsid w:val="000B4FF9"/>
    <w:rsid w:val="000C09AC"/>
    <w:rsid w:val="000C0DA8"/>
    <w:rsid w:val="000C228D"/>
    <w:rsid w:val="000C2BAA"/>
    <w:rsid w:val="000C5F4C"/>
    <w:rsid w:val="000E00F3"/>
    <w:rsid w:val="000F0649"/>
    <w:rsid w:val="000F158C"/>
    <w:rsid w:val="00102F3D"/>
    <w:rsid w:val="00124D34"/>
    <w:rsid w:val="00124E38"/>
    <w:rsid w:val="0012580B"/>
    <w:rsid w:val="00131F90"/>
    <w:rsid w:val="0013219D"/>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3C4"/>
    <w:rsid w:val="001E0248"/>
    <w:rsid w:val="001E02BE"/>
    <w:rsid w:val="001E3B37"/>
    <w:rsid w:val="001F2594"/>
    <w:rsid w:val="001F655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78D"/>
    <w:rsid w:val="00263B99"/>
    <w:rsid w:val="002647D8"/>
    <w:rsid w:val="00266F06"/>
    <w:rsid w:val="00275BCF"/>
    <w:rsid w:val="00280613"/>
    <w:rsid w:val="00291E36"/>
    <w:rsid w:val="00292257"/>
    <w:rsid w:val="002A54E0"/>
    <w:rsid w:val="002B0C72"/>
    <w:rsid w:val="002B1595"/>
    <w:rsid w:val="002B191D"/>
    <w:rsid w:val="002B2E83"/>
    <w:rsid w:val="002C45A6"/>
    <w:rsid w:val="002D0AF6"/>
    <w:rsid w:val="002F164D"/>
    <w:rsid w:val="003021BC"/>
    <w:rsid w:val="00306206"/>
    <w:rsid w:val="00317D85"/>
    <w:rsid w:val="00327C56"/>
    <w:rsid w:val="003315A1"/>
    <w:rsid w:val="003373EC"/>
    <w:rsid w:val="00342FF4"/>
    <w:rsid w:val="00344E5A"/>
    <w:rsid w:val="00346148"/>
    <w:rsid w:val="0035262A"/>
    <w:rsid w:val="003669EA"/>
    <w:rsid w:val="003706CC"/>
    <w:rsid w:val="00377710"/>
    <w:rsid w:val="003A25F5"/>
    <w:rsid w:val="003A2D8E"/>
    <w:rsid w:val="003A7CE6"/>
    <w:rsid w:val="003C0E51"/>
    <w:rsid w:val="003C20E4"/>
    <w:rsid w:val="003D02EF"/>
    <w:rsid w:val="003D6342"/>
    <w:rsid w:val="003E6F90"/>
    <w:rsid w:val="003E73ED"/>
    <w:rsid w:val="003F023F"/>
    <w:rsid w:val="003F5D0F"/>
    <w:rsid w:val="00414101"/>
    <w:rsid w:val="004219CF"/>
    <w:rsid w:val="004234F0"/>
    <w:rsid w:val="00427EEC"/>
    <w:rsid w:val="00433DDB"/>
    <w:rsid w:val="00435A29"/>
    <w:rsid w:val="00437619"/>
    <w:rsid w:val="004420C4"/>
    <w:rsid w:val="00465A1E"/>
    <w:rsid w:val="0049445A"/>
    <w:rsid w:val="004957D9"/>
    <w:rsid w:val="004A2A63"/>
    <w:rsid w:val="004B210C"/>
    <w:rsid w:val="004B6170"/>
    <w:rsid w:val="004D405F"/>
    <w:rsid w:val="004E4F4F"/>
    <w:rsid w:val="004E6789"/>
    <w:rsid w:val="004F61E3"/>
    <w:rsid w:val="0050106E"/>
    <w:rsid w:val="00502E10"/>
    <w:rsid w:val="0050354E"/>
    <w:rsid w:val="0051015C"/>
    <w:rsid w:val="00516704"/>
    <w:rsid w:val="00516CF1"/>
    <w:rsid w:val="0052370C"/>
    <w:rsid w:val="00531AE9"/>
    <w:rsid w:val="00536188"/>
    <w:rsid w:val="00541FF1"/>
    <w:rsid w:val="00550A66"/>
    <w:rsid w:val="00567EC7"/>
    <w:rsid w:val="00570013"/>
    <w:rsid w:val="005753EC"/>
    <w:rsid w:val="005801A2"/>
    <w:rsid w:val="005952A5"/>
    <w:rsid w:val="005A33A1"/>
    <w:rsid w:val="005B217D"/>
    <w:rsid w:val="005C385F"/>
    <w:rsid w:val="005C7C26"/>
    <w:rsid w:val="005D7058"/>
    <w:rsid w:val="005E1AC6"/>
    <w:rsid w:val="005E3F2B"/>
    <w:rsid w:val="005F6F1B"/>
    <w:rsid w:val="00615995"/>
    <w:rsid w:val="00616155"/>
    <w:rsid w:val="00624B33"/>
    <w:rsid w:val="0063041A"/>
    <w:rsid w:val="00630AA2"/>
    <w:rsid w:val="00631D8B"/>
    <w:rsid w:val="00634A67"/>
    <w:rsid w:val="00646707"/>
    <w:rsid w:val="00657F7E"/>
    <w:rsid w:val="00662E58"/>
    <w:rsid w:val="006637F2"/>
    <w:rsid w:val="006642A5"/>
    <w:rsid w:val="00664DCF"/>
    <w:rsid w:val="00685C18"/>
    <w:rsid w:val="00690C12"/>
    <w:rsid w:val="006A0E5C"/>
    <w:rsid w:val="006A48E6"/>
    <w:rsid w:val="006B06EE"/>
    <w:rsid w:val="006C5D39"/>
    <w:rsid w:val="006D6D9B"/>
    <w:rsid w:val="006E2810"/>
    <w:rsid w:val="006E5417"/>
    <w:rsid w:val="006F0794"/>
    <w:rsid w:val="006F7528"/>
    <w:rsid w:val="007023DE"/>
    <w:rsid w:val="00712F60"/>
    <w:rsid w:val="00720E3B"/>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131"/>
    <w:rsid w:val="008206C8"/>
    <w:rsid w:val="00836E8D"/>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251F7"/>
    <w:rsid w:val="00933453"/>
    <w:rsid w:val="009336F7"/>
    <w:rsid w:val="0093636C"/>
    <w:rsid w:val="009374A7"/>
    <w:rsid w:val="00937F03"/>
    <w:rsid w:val="00955F6D"/>
    <w:rsid w:val="009776EA"/>
    <w:rsid w:val="00977C16"/>
    <w:rsid w:val="0098551D"/>
    <w:rsid w:val="00985DCB"/>
    <w:rsid w:val="0099518F"/>
    <w:rsid w:val="009A2FDF"/>
    <w:rsid w:val="009A523D"/>
    <w:rsid w:val="009A746E"/>
    <w:rsid w:val="009B02A1"/>
    <w:rsid w:val="009B3361"/>
    <w:rsid w:val="009B7F3F"/>
    <w:rsid w:val="009D29BB"/>
    <w:rsid w:val="009D7CE6"/>
    <w:rsid w:val="009E448E"/>
    <w:rsid w:val="009F496B"/>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0D94"/>
    <w:rsid w:val="00AF51C5"/>
    <w:rsid w:val="00B01905"/>
    <w:rsid w:val="00B07CA7"/>
    <w:rsid w:val="00B12465"/>
    <w:rsid w:val="00B1279A"/>
    <w:rsid w:val="00B3640F"/>
    <w:rsid w:val="00B4194A"/>
    <w:rsid w:val="00B437E8"/>
    <w:rsid w:val="00B51F2C"/>
    <w:rsid w:val="00B5222E"/>
    <w:rsid w:val="00B53179"/>
    <w:rsid w:val="00B532EA"/>
    <w:rsid w:val="00B57A23"/>
    <w:rsid w:val="00B600CD"/>
    <w:rsid w:val="00B619C6"/>
    <w:rsid w:val="00B61C96"/>
    <w:rsid w:val="00B73A2A"/>
    <w:rsid w:val="00B75A51"/>
    <w:rsid w:val="00B827C6"/>
    <w:rsid w:val="00B94B06"/>
    <w:rsid w:val="00B94C28"/>
    <w:rsid w:val="00BA5A4A"/>
    <w:rsid w:val="00BC10BA"/>
    <w:rsid w:val="00BC5AFD"/>
    <w:rsid w:val="00C00DDE"/>
    <w:rsid w:val="00C04F43"/>
    <w:rsid w:val="00C05271"/>
    <w:rsid w:val="00C0609D"/>
    <w:rsid w:val="00C115AB"/>
    <w:rsid w:val="00C26CCB"/>
    <w:rsid w:val="00C30249"/>
    <w:rsid w:val="00C35F74"/>
    <w:rsid w:val="00C3723B"/>
    <w:rsid w:val="00C42466"/>
    <w:rsid w:val="00C4754A"/>
    <w:rsid w:val="00C606C9"/>
    <w:rsid w:val="00C80288"/>
    <w:rsid w:val="00C836F0"/>
    <w:rsid w:val="00C84003"/>
    <w:rsid w:val="00C90650"/>
    <w:rsid w:val="00C97D78"/>
    <w:rsid w:val="00CA45EF"/>
    <w:rsid w:val="00CA6C65"/>
    <w:rsid w:val="00CB7AAB"/>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1CB4"/>
    <w:rsid w:val="00DB2C26"/>
    <w:rsid w:val="00DB45C3"/>
    <w:rsid w:val="00DD02F4"/>
    <w:rsid w:val="00DD6622"/>
    <w:rsid w:val="00DE1C7C"/>
    <w:rsid w:val="00DE6B43"/>
    <w:rsid w:val="00E041C6"/>
    <w:rsid w:val="00E11923"/>
    <w:rsid w:val="00E207D8"/>
    <w:rsid w:val="00E23061"/>
    <w:rsid w:val="00E262D4"/>
    <w:rsid w:val="00E36250"/>
    <w:rsid w:val="00E47F2D"/>
    <w:rsid w:val="00E54511"/>
    <w:rsid w:val="00E60EDC"/>
    <w:rsid w:val="00E61DAC"/>
    <w:rsid w:val="00E64CAD"/>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D27"/>
    <w:rsid w:val="00F45F7D"/>
    <w:rsid w:val="00F601A0"/>
    <w:rsid w:val="00F712E9"/>
    <w:rsid w:val="00F73032"/>
    <w:rsid w:val="00F848FC"/>
    <w:rsid w:val="00F906F6"/>
    <w:rsid w:val="00F9243D"/>
    <w:rsid w:val="00F9282A"/>
    <w:rsid w:val="00F96BAD"/>
    <w:rsid w:val="00FA139D"/>
    <w:rsid w:val="00FA56CF"/>
    <w:rsid w:val="00FA60F5"/>
    <w:rsid w:val="00FB0E84"/>
    <w:rsid w:val="00FC2405"/>
    <w:rsid w:val="00FD01C2"/>
    <w:rsid w:val="00FD0E26"/>
    <w:rsid w:val="00FE0A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5262A"/>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35262A"/>
    <w:pPr>
      <w:ind w:firstLineChars="200" w:firstLine="420"/>
    </w:pPr>
    <w:rPr>
      <w:rFonts w:eastAsiaTheme="minorEastAsia"/>
    </w:rPr>
  </w:style>
  <w:style w:type="character" w:customStyle="1" w:styleId="ListParagraphChar">
    <w:name w:val="List Paragraph Char"/>
    <w:link w:val="ListParagraph"/>
    <w:uiPriority w:val="34"/>
    <w:locked/>
    <w:rsid w:val="0035262A"/>
    <w:rPr>
      <w:rFonts w:eastAsiaTheme="minorEastAsia"/>
      <w:sz w:val="22"/>
    </w:rPr>
  </w:style>
  <w:style w:type="character" w:styleId="UnresolvedMention">
    <w:name w:val="Unresolved Mention"/>
    <w:basedOn w:val="DefaultParagraphFont"/>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83702">
      <w:bodyDiv w:val="1"/>
      <w:marLeft w:val="0"/>
      <w:marRight w:val="0"/>
      <w:marTop w:val="0"/>
      <w:marBottom w:val="0"/>
      <w:divBdr>
        <w:top w:val="none" w:sz="0" w:space="0" w:color="auto"/>
        <w:left w:val="none" w:sz="0" w:space="0" w:color="auto"/>
        <w:bottom w:val="none" w:sz="0" w:space="0" w:color="auto"/>
        <w:right w:val="none" w:sz="0" w:space="0" w:color="auto"/>
      </w:divBdr>
    </w:div>
    <w:div w:id="1501506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ECM-9.0" TargetMode="Externa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20</cp:revision>
  <cp:lastPrinted>1900-01-01T08:00:00Z</cp:lastPrinted>
  <dcterms:created xsi:type="dcterms:W3CDTF">2023-06-29T19:35:00Z</dcterms:created>
  <dcterms:modified xsi:type="dcterms:W3CDTF">2023-07-07T23:14:00Z</dcterms:modified>
</cp:coreProperties>
</file>