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E74BC6">
            <w:pPr>
              <w:tabs>
                <w:tab w:val="left" w:pos="7200"/>
              </w:tabs>
              <w:spacing w:before="0"/>
              <w:rPr>
                <w:b/>
                <w:szCs w:val="22"/>
                <w:lang w:val="en-CA"/>
              </w:rPr>
            </w:pPr>
            <w:r>
              <w:rPr>
                <w:b/>
                <w:noProof/>
                <w:szCs w:val="22"/>
                <w:lang w:val="en-IN" w:eastAsia="en-I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IN" w:eastAsia="en-I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IN" w:eastAsia="en-I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E74BC6">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67FCE31B" w:rsidR="00E61DAC" w:rsidRPr="005B217D" w:rsidRDefault="00D77ADE" w:rsidP="00E74BC6">
            <w:pPr>
              <w:tabs>
                <w:tab w:val="left" w:pos="7200"/>
              </w:tabs>
              <w:spacing w:before="0"/>
              <w:rPr>
                <w:b/>
                <w:szCs w:val="22"/>
                <w:lang w:val="en-CA"/>
              </w:rPr>
            </w:pPr>
            <w:r w:rsidRPr="00D77ADE">
              <w:t>30th Meeting, Antalya, TR, 21–28 April 2023</w:t>
            </w:r>
          </w:p>
        </w:tc>
        <w:tc>
          <w:tcPr>
            <w:tcW w:w="3060" w:type="dxa"/>
          </w:tcPr>
          <w:p w14:paraId="59B7E346" w14:textId="7CDD278E" w:rsidR="008A4B4C" w:rsidRPr="005B217D" w:rsidRDefault="00E61DAC" w:rsidP="00E74BC6">
            <w:pPr>
              <w:tabs>
                <w:tab w:val="left" w:pos="7200"/>
              </w:tabs>
              <w:rPr>
                <w:u w:val="single"/>
                <w:lang w:val="en-CA"/>
              </w:rPr>
            </w:pPr>
            <w:r w:rsidRPr="005B217D">
              <w:rPr>
                <w:lang w:val="en-CA"/>
              </w:rPr>
              <w:t>Document</w:t>
            </w:r>
            <w:r w:rsidR="006C5D39" w:rsidRPr="005B217D">
              <w:rPr>
                <w:lang w:val="en-CA"/>
              </w:rPr>
              <w:t xml:space="preserve">: </w:t>
            </w:r>
            <w:r w:rsidR="00FE0698" w:rsidRPr="00FE0698">
              <w:rPr>
                <w:lang w:val="en-CA"/>
              </w:rPr>
              <w:t>JVET-</w:t>
            </w:r>
            <w:r w:rsidR="00126B40">
              <w:rPr>
                <w:lang w:val="en-CA"/>
              </w:rPr>
              <w:t>A</w:t>
            </w:r>
            <w:r w:rsidR="00D77ADE">
              <w:rPr>
                <w:lang w:val="en-CA"/>
              </w:rPr>
              <w:t>D</w:t>
            </w:r>
            <w:r w:rsidR="00126B40">
              <w:rPr>
                <w:lang w:val="en-CA"/>
              </w:rPr>
              <w:t>0</w:t>
            </w:r>
            <w:r w:rsidR="00D77ADE">
              <w:rPr>
                <w:lang w:val="en-CA"/>
              </w:rPr>
              <w:t>32</w:t>
            </w:r>
            <w:ins w:id="0" w:author="Shao, Tong" w:date="2023-04-22T22:44:00Z">
              <w:r w:rsidR="00AD7156">
                <w:rPr>
                  <w:lang w:val="en-CA"/>
                </w:rPr>
                <w:t>2</w:t>
              </w:r>
            </w:ins>
            <w:del w:id="1" w:author="Shao, Tong" w:date="2023-04-22T22:44:00Z">
              <w:r w:rsidR="00D77ADE" w:rsidDel="00AD7156">
                <w:rPr>
                  <w:lang w:val="en-CA"/>
                </w:rPr>
                <w:delText>0</w:delText>
              </w:r>
            </w:del>
            <w:r w:rsidR="006A0E5C" w:rsidRPr="006A0E5C">
              <w:rPr>
                <w:lang w:val="en-CA"/>
              </w:rPr>
              <w:t>-</w:t>
            </w:r>
            <w:r w:rsidR="007B1634">
              <w:rPr>
                <w:lang w:val="en-CA"/>
              </w:rPr>
              <w:t>v</w:t>
            </w:r>
            <w:ins w:id="2" w:author="Shao, Tong" w:date="2023-04-22T22:44:00Z">
              <w:r w:rsidR="00AD7156">
                <w:rPr>
                  <w:lang w:val="en-CA"/>
                </w:rPr>
                <w:t>2</w:t>
              </w:r>
            </w:ins>
            <w:del w:id="3" w:author="Shao, Tong" w:date="2023-04-22T22:44:00Z">
              <w:r w:rsidR="00ED6271" w:rsidDel="00AD7156">
                <w:rPr>
                  <w:lang w:val="en-CA"/>
                </w:rPr>
                <w:delText>1</w:delText>
              </w:r>
            </w:del>
          </w:p>
        </w:tc>
      </w:tr>
    </w:tbl>
    <w:p w14:paraId="79DBA597" w14:textId="77777777" w:rsidR="00E61DAC" w:rsidRPr="005B217D" w:rsidRDefault="00E61DAC" w:rsidP="00E74BC6">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865A81" w:rsidRPr="005B217D" w14:paraId="188D2B50" w14:textId="77777777" w:rsidTr="000962AC">
        <w:tc>
          <w:tcPr>
            <w:tcW w:w="1458" w:type="dxa"/>
          </w:tcPr>
          <w:p w14:paraId="7A6C85EB" w14:textId="77777777" w:rsidR="00865A81" w:rsidRPr="005B217D" w:rsidRDefault="00865A81" w:rsidP="00E74BC6">
            <w:pPr>
              <w:spacing w:before="60" w:after="60"/>
              <w:rPr>
                <w:i/>
                <w:szCs w:val="22"/>
                <w:lang w:val="en-CA"/>
              </w:rPr>
            </w:pPr>
            <w:r w:rsidRPr="005B217D">
              <w:rPr>
                <w:i/>
                <w:szCs w:val="22"/>
                <w:lang w:val="en-CA"/>
              </w:rPr>
              <w:t>Title:</w:t>
            </w:r>
          </w:p>
        </w:tc>
        <w:tc>
          <w:tcPr>
            <w:tcW w:w="7902" w:type="dxa"/>
            <w:gridSpan w:val="3"/>
          </w:tcPr>
          <w:p w14:paraId="2B173A8F" w14:textId="1F3D6E1C" w:rsidR="00865A81" w:rsidRDefault="008124BF" w:rsidP="00E74BC6">
            <w:pPr>
              <w:spacing w:before="60" w:after="60"/>
              <w:rPr>
                <w:b/>
                <w:szCs w:val="22"/>
              </w:rPr>
            </w:pPr>
            <w:r w:rsidRPr="008124BF">
              <w:rPr>
                <w:b/>
                <w:szCs w:val="22"/>
              </w:rPr>
              <w:t>Crosscheck of JVET-AD0106 (EE1-1.6: In-loop filter with wide activation and large receptive field)</w:t>
            </w:r>
            <w:bookmarkStart w:id="4" w:name="_Hlk124409488"/>
          </w:p>
          <w:bookmarkEnd w:id="4"/>
          <w:p w14:paraId="305A7026" w14:textId="7AAF1DCD" w:rsidR="00587D3F" w:rsidRPr="005B217D" w:rsidRDefault="00587D3F" w:rsidP="00E74BC6">
            <w:pPr>
              <w:spacing w:before="60" w:after="60"/>
              <w:rPr>
                <w:b/>
                <w:szCs w:val="22"/>
                <w:lang w:val="en-CA"/>
              </w:rPr>
            </w:pPr>
          </w:p>
        </w:tc>
      </w:tr>
      <w:tr w:rsidR="00AA7E7A" w:rsidRPr="005B217D" w14:paraId="3D8B01B2" w14:textId="77777777" w:rsidTr="000962AC">
        <w:tc>
          <w:tcPr>
            <w:tcW w:w="1458" w:type="dxa"/>
          </w:tcPr>
          <w:p w14:paraId="7AC356CE" w14:textId="77777777" w:rsidR="00AA7E7A" w:rsidRPr="005B217D" w:rsidRDefault="00AA7E7A" w:rsidP="00E74BC6">
            <w:pPr>
              <w:spacing w:before="60" w:after="60"/>
              <w:rPr>
                <w:i/>
                <w:szCs w:val="22"/>
                <w:lang w:val="en-CA"/>
              </w:rPr>
            </w:pPr>
            <w:r w:rsidRPr="005B217D">
              <w:rPr>
                <w:i/>
                <w:szCs w:val="22"/>
                <w:lang w:val="en-CA"/>
              </w:rPr>
              <w:t>Status:</w:t>
            </w:r>
          </w:p>
        </w:tc>
        <w:tc>
          <w:tcPr>
            <w:tcW w:w="7902" w:type="dxa"/>
            <w:gridSpan w:val="3"/>
          </w:tcPr>
          <w:p w14:paraId="32E60643" w14:textId="507978B5" w:rsidR="00AA7E7A" w:rsidRPr="005B217D" w:rsidRDefault="00AA7E7A" w:rsidP="00E74BC6">
            <w:pPr>
              <w:spacing w:before="60" w:after="60"/>
              <w:rPr>
                <w:szCs w:val="22"/>
                <w:lang w:val="en-CA"/>
              </w:rPr>
            </w:pPr>
            <w:r>
              <w:rPr>
                <w:szCs w:val="22"/>
                <w:lang w:val="en-CA"/>
              </w:rPr>
              <w:t>Input document</w:t>
            </w:r>
          </w:p>
        </w:tc>
      </w:tr>
      <w:tr w:rsidR="00E61DAC" w:rsidRPr="005B217D" w14:paraId="7E6D99E3" w14:textId="77777777" w:rsidTr="000962AC">
        <w:tc>
          <w:tcPr>
            <w:tcW w:w="1458" w:type="dxa"/>
          </w:tcPr>
          <w:p w14:paraId="18CCDCD6" w14:textId="77777777" w:rsidR="00E61DAC" w:rsidRPr="005B217D" w:rsidRDefault="00E61DAC" w:rsidP="00E74BC6">
            <w:pPr>
              <w:spacing w:before="60" w:after="60"/>
              <w:rPr>
                <w:i/>
                <w:szCs w:val="22"/>
                <w:lang w:val="en-CA"/>
              </w:rPr>
            </w:pPr>
            <w:r w:rsidRPr="005B217D">
              <w:rPr>
                <w:i/>
                <w:szCs w:val="22"/>
                <w:lang w:val="en-CA"/>
              </w:rPr>
              <w:t>Purpose:</w:t>
            </w:r>
          </w:p>
        </w:tc>
        <w:tc>
          <w:tcPr>
            <w:tcW w:w="7902" w:type="dxa"/>
            <w:gridSpan w:val="3"/>
          </w:tcPr>
          <w:p w14:paraId="0640C90D" w14:textId="6D5E1696" w:rsidR="00E61DAC" w:rsidRPr="005B217D" w:rsidRDefault="00732A6E" w:rsidP="00E74BC6">
            <w:pPr>
              <w:spacing w:before="60" w:after="60"/>
              <w:rPr>
                <w:szCs w:val="22"/>
                <w:lang w:val="en-CA"/>
              </w:rPr>
            </w:pPr>
            <w:r w:rsidRPr="00BA2568">
              <w:rPr>
                <w:szCs w:val="22"/>
                <w:lang w:val="en-CA"/>
              </w:rPr>
              <w:t>Report</w:t>
            </w:r>
          </w:p>
        </w:tc>
      </w:tr>
      <w:tr w:rsidR="00AA7E7A" w:rsidRPr="005B217D" w14:paraId="714CD808" w14:textId="77777777" w:rsidTr="000962AC">
        <w:tc>
          <w:tcPr>
            <w:tcW w:w="1458" w:type="dxa"/>
          </w:tcPr>
          <w:p w14:paraId="4DB59313" w14:textId="77777777" w:rsidR="00AA7E7A" w:rsidRPr="005B217D" w:rsidRDefault="00AA7E7A" w:rsidP="00E74BC6">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259251D2" w:rsidR="00AA7E7A" w:rsidRPr="005B217D" w:rsidRDefault="009652A7" w:rsidP="00932E53">
            <w:pPr>
              <w:spacing w:before="60" w:after="60"/>
              <w:rPr>
                <w:szCs w:val="22"/>
                <w:lang w:val="en-CA"/>
              </w:rPr>
            </w:pPr>
            <w:r>
              <w:rPr>
                <w:rFonts w:eastAsiaTheme="minorEastAsia"/>
                <w:lang w:eastAsia="zh-CN"/>
              </w:rPr>
              <w:t>Tong Shao</w:t>
            </w:r>
          </w:p>
        </w:tc>
        <w:tc>
          <w:tcPr>
            <w:tcW w:w="900" w:type="dxa"/>
          </w:tcPr>
          <w:p w14:paraId="0140ECA2" w14:textId="6F6C1A63" w:rsidR="00AA7E7A" w:rsidRPr="005B217D" w:rsidRDefault="00AA7E7A" w:rsidP="00E74BC6">
            <w:pPr>
              <w:spacing w:before="60" w:after="60"/>
              <w:rPr>
                <w:szCs w:val="22"/>
                <w:lang w:val="en-CA"/>
              </w:rPr>
            </w:pPr>
            <w:r w:rsidRPr="005B217D">
              <w:rPr>
                <w:szCs w:val="22"/>
                <w:lang w:val="en-CA"/>
              </w:rPr>
              <w:t>Email:</w:t>
            </w:r>
          </w:p>
        </w:tc>
        <w:tc>
          <w:tcPr>
            <w:tcW w:w="3060" w:type="dxa"/>
          </w:tcPr>
          <w:p w14:paraId="74BBE088" w14:textId="7959B755" w:rsidR="00240CA3" w:rsidRDefault="009652A7" w:rsidP="00932E53">
            <w:pPr>
              <w:spacing w:before="60" w:after="60"/>
              <w:rPr>
                <w:szCs w:val="22"/>
                <w:lang w:val="en-CA"/>
              </w:rPr>
            </w:pPr>
            <w:r>
              <w:t>Tong.Shao@dolby.com</w:t>
            </w:r>
          </w:p>
          <w:p w14:paraId="32C2ABFD" w14:textId="426340DB" w:rsidR="00932E53" w:rsidRPr="005B217D" w:rsidRDefault="00932E53" w:rsidP="00932E53">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rsidP="00E74BC6">
            <w:pPr>
              <w:spacing w:before="60" w:after="60"/>
              <w:rPr>
                <w:i/>
                <w:szCs w:val="22"/>
                <w:lang w:val="en-CA"/>
              </w:rPr>
            </w:pPr>
            <w:r w:rsidRPr="005B217D">
              <w:rPr>
                <w:i/>
                <w:szCs w:val="22"/>
                <w:lang w:val="en-CA"/>
              </w:rPr>
              <w:t>Source:</w:t>
            </w:r>
          </w:p>
        </w:tc>
        <w:tc>
          <w:tcPr>
            <w:tcW w:w="7902" w:type="dxa"/>
            <w:gridSpan w:val="3"/>
          </w:tcPr>
          <w:p w14:paraId="643E6B85" w14:textId="01DB341D" w:rsidR="00E61DAC" w:rsidRPr="005B217D" w:rsidRDefault="009652A7" w:rsidP="00E74BC6">
            <w:pPr>
              <w:spacing w:before="60" w:after="60"/>
              <w:rPr>
                <w:szCs w:val="22"/>
                <w:lang w:val="en-CA"/>
              </w:rPr>
            </w:pPr>
            <w:r>
              <w:rPr>
                <w:szCs w:val="22"/>
                <w:lang w:val="en-CA"/>
              </w:rPr>
              <w:t>Dolby Labo</w:t>
            </w:r>
            <w:r w:rsidR="00842628">
              <w:rPr>
                <w:szCs w:val="22"/>
                <w:lang w:val="en-CA"/>
              </w:rPr>
              <w:t>ratories, Inc.</w:t>
            </w:r>
          </w:p>
        </w:tc>
      </w:tr>
    </w:tbl>
    <w:p w14:paraId="732815A4" w14:textId="77777777" w:rsidR="00E61DAC" w:rsidRPr="005B217D" w:rsidRDefault="00E61DAC" w:rsidP="00C45442">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E74BC6">
      <w:pPr>
        <w:pStyle w:val="Heading1"/>
        <w:numPr>
          <w:ilvl w:val="0"/>
          <w:numId w:val="0"/>
        </w:numPr>
        <w:ind w:left="432" w:hanging="432"/>
        <w:rPr>
          <w:lang w:val="en-CA"/>
        </w:rPr>
      </w:pPr>
      <w:r w:rsidRPr="005B217D">
        <w:rPr>
          <w:lang w:val="en-CA"/>
        </w:rPr>
        <w:t>Abstract</w:t>
      </w:r>
    </w:p>
    <w:p w14:paraId="634E769B" w14:textId="5BF18E2F" w:rsidR="001004E2" w:rsidRPr="001004E2" w:rsidRDefault="007C46BA" w:rsidP="001004E2">
      <w:pPr>
        <w:rPr>
          <w:szCs w:val="22"/>
          <w:lang w:val="en-CA"/>
        </w:rPr>
      </w:pPr>
      <w:r w:rsidRPr="001004E2">
        <w:rPr>
          <w:szCs w:val="22"/>
          <w:lang w:val="en-CA"/>
        </w:rPr>
        <w:t xml:space="preserve">This contribution reports the </w:t>
      </w:r>
      <w:r w:rsidR="008124BF" w:rsidRPr="001004E2">
        <w:rPr>
          <w:szCs w:val="22"/>
          <w:lang w:val="en-CA"/>
        </w:rPr>
        <w:t xml:space="preserve">training and inference </w:t>
      </w:r>
      <w:r w:rsidRPr="001004E2">
        <w:rPr>
          <w:szCs w:val="22"/>
          <w:lang w:val="en-CA"/>
        </w:rPr>
        <w:t xml:space="preserve">cross-check results </w:t>
      </w:r>
      <w:r w:rsidR="0018399A" w:rsidRPr="001004E2">
        <w:rPr>
          <w:szCs w:val="22"/>
          <w:lang w:val="en-CA"/>
        </w:rPr>
        <w:t>for JVET-A</w:t>
      </w:r>
      <w:r w:rsidR="008124BF" w:rsidRPr="001004E2">
        <w:rPr>
          <w:szCs w:val="22"/>
          <w:lang w:val="en-CA"/>
        </w:rPr>
        <w:t>D</w:t>
      </w:r>
      <w:r w:rsidR="0018399A" w:rsidRPr="001004E2">
        <w:rPr>
          <w:szCs w:val="22"/>
          <w:lang w:val="en-CA"/>
        </w:rPr>
        <w:t>01</w:t>
      </w:r>
      <w:r w:rsidR="008124BF" w:rsidRPr="001004E2">
        <w:rPr>
          <w:szCs w:val="22"/>
          <w:lang w:val="en-CA"/>
        </w:rPr>
        <w:t>0</w:t>
      </w:r>
      <w:r w:rsidR="0018399A" w:rsidRPr="001004E2">
        <w:rPr>
          <w:szCs w:val="22"/>
          <w:lang w:val="en-CA"/>
        </w:rPr>
        <w:t xml:space="preserve">6, </w:t>
      </w:r>
      <w:r w:rsidR="008124BF" w:rsidRPr="001004E2">
        <w:rPr>
          <w:szCs w:val="22"/>
          <w:lang w:val="en-CA"/>
        </w:rPr>
        <w:t>Test EE1-1.6.1: to evaluate techniques proposed in JVET-AC0178 on top of  NNVC-4.0. Due to the crosschecker’s time and computing resource limit, only Intra model and AI results crosscheck is performed and finished. Compared to the results in EE1-1.6, the AI inference results using Intra model trained by the crosschecker show less than 0.1% difference</w:t>
      </w:r>
      <w:r w:rsidR="001004E2" w:rsidRPr="00AF4AAC">
        <w:rPr>
          <w:szCs w:val="22"/>
          <w:lang w:val="en-CA"/>
        </w:rPr>
        <w:t>, a</w:t>
      </w:r>
      <w:r w:rsidR="001004E2" w:rsidRPr="001004E2">
        <w:rPr>
          <w:szCs w:val="22"/>
          <w:lang w:val="en-CA"/>
        </w:rPr>
        <w:t>t {0.08%</w:t>
      </w:r>
      <w:r w:rsidR="001004E2" w:rsidRPr="001004E2">
        <w:rPr>
          <w:szCs w:val="22"/>
          <w:lang w:val="en-CA"/>
        </w:rPr>
        <w:tab/>
        <w:t>, -0.12%,</w:t>
      </w:r>
      <w:r w:rsidR="001004E2" w:rsidRPr="001004E2">
        <w:rPr>
          <w:szCs w:val="22"/>
          <w:lang w:val="en-CA"/>
        </w:rPr>
        <w:tab/>
        <w:t>0.32%}</w:t>
      </w:r>
      <w:r w:rsidR="008124BF" w:rsidRPr="001004E2">
        <w:rPr>
          <w:szCs w:val="22"/>
          <w:lang w:val="en-CA"/>
        </w:rPr>
        <w:t>, which could be concluded that for Intra model and AI results, it has passed the training and inference crosschecks.</w:t>
      </w:r>
    </w:p>
    <w:p w14:paraId="25D03608" w14:textId="3F4C0AFE" w:rsidR="00C0050E" w:rsidRDefault="00B65073" w:rsidP="00423442">
      <w:pPr>
        <w:pStyle w:val="Heading1"/>
      </w:pPr>
      <w:r>
        <w:rPr>
          <w:lang w:val="en-CA"/>
        </w:rPr>
        <w:t>Training information</w:t>
      </w:r>
    </w:p>
    <w:p w14:paraId="21CB6FDD" w14:textId="29E05DEB" w:rsidR="003D5C8B" w:rsidRDefault="003D5C8B" w:rsidP="004C5F9C">
      <w:pPr>
        <w:pStyle w:val="Heading1"/>
        <w:numPr>
          <w:ilvl w:val="0"/>
          <w:numId w:val="0"/>
        </w:numPr>
        <w:rPr>
          <w:rFonts w:eastAsiaTheme="minorEastAsia"/>
          <w:lang w:val="en-CA" w:eastAsia="zh-CN"/>
        </w:rPr>
      </w:pPr>
      <w:bookmarkStart w:id="5" w:name="_Ref107953523"/>
    </w:p>
    <w:p w14:paraId="148F36D2" w14:textId="29C79F48" w:rsidR="003D5C8B" w:rsidRDefault="003D5C8B" w:rsidP="003D5C8B">
      <w:pPr>
        <w:rPr>
          <w:szCs w:val="22"/>
          <w:lang w:val="en-CA"/>
        </w:rPr>
      </w:pPr>
      <w:r>
        <w:rPr>
          <w:szCs w:val="22"/>
          <w:lang w:val="en-CA"/>
        </w:rPr>
        <w:t>The training scripts in the EE1-1.6/</w:t>
      </w:r>
      <w:r>
        <w:rPr>
          <w:lang w:val="en-CA"/>
        </w:rPr>
        <w:t xml:space="preserve"> </w:t>
      </w:r>
      <w:r>
        <w:rPr>
          <w:szCs w:val="22"/>
          <w:lang w:val="en-CA"/>
        </w:rPr>
        <w:t>training-JVET-AC0178 were used in the training procedure. And SADL int16 results are reported.</w:t>
      </w:r>
    </w:p>
    <w:p w14:paraId="6A365B28" w14:textId="2F36E9F0" w:rsidR="003D5C8B" w:rsidRDefault="003D5C8B" w:rsidP="003D5C8B">
      <w:pPr>
        <w:rPr>
          <w:rFonts w:eastAsiaTheme="minorEastAsia"/>
          <w:lang w:val="en-CA"/>
        </w:rPr>
      </w:pPr>
      <w:r>
        <w:rPr>
          <w:szCs w:val="22"/>
          <w:lang w:val="en-CA"/>
        </w:rPr>
        <w:t>The crosschecker has no issue with launching the training. However, the first training run was uxpectedlys topped, and it seems that the code has no attribute for resume training after being stopped with certain epochs. It’s suggested that this feature could be added in the training script. This has no influence on the correctness of the training or the conclusion of the crosscheck.</w:t>
      </w:r>
    </w:p>
    <w:p w14:paraId="352310A1" w14:textId="39216CF9" w:rsidR="003D5C8B" w:rsidRDefault="003D5C8B" w:rsidP="004C5F9C">
      <w:pPr>
        <w:pStyle w:val="Heading2"/>
        <w:numPr>
          <w:ilvl w:val="0"/>
          <w:numId w:val="0"/>
        </w:numPr>
        <w:ind w:left="576" w:hanging="576"/>
        <w:rPr>
          <w:rFonts w:eastAsiaTheme="minorEastAsia"/>
          <w:lang w:val="en-CA"/>
        </w:rPr>
      </w:pPr>
    </w:p>
    <w:tbl>
      <w:tblPr>
        <w:tblW w:w="9340" w:type="dxa"/>
        <w:tblLook w:val="04A0" w:firstRow="1" w:lastRow="0" w:firstColumn="1" w:lastColumn="0" w:noHBand="0" w:noVBand="1"/>
      </w:tblPr>
      <w:tblGrid>
        <w:gridCol w:w="1250"/>
        <w:gridCol w:w="4105"/>
        <w:gridCol w:w="3985"/>
      </w:tblGrid>
      <w:tr w:rsidR="003D5C8B" w14:paraId="004686D4" w14:textId="77777777" w:rsidTr="003D5C8B">
        <w:trPr>
          <w:trHeight w:val="240"/>
        </w:trPr>
        <w:tc>
          <w:tcPr>
            <w:tcW w:w="9340" w:type="dxa"/>
            <w:gridSpan w:val="3"/>
            <w:tcBorders>
              <w:top w:val="single" w:sz="8" w:space="0" w:color="auto"/>
              <w:left w:val="single" w:sz="8" w:space="0" w:color="auto"/>
              <w:bottom w:val="single" w:sz="8" w:space="0" w:color="auto"/>
              <w:right w:val="single" w:sz="8" w:space="0" w:color="000000"/>
            </w:tcBorders>
            <w:vAlign w:val="center"/>
            <w:hideMark/>
          </w:tcPr>
          <w:p w14:paraId="1D41CC47" w14:textId="77777777" w:rsidR="003D5C8B" w:rsidRDefault="003D5C8B">
            <w:pPr>
              <w:tabs>
                <w:tab w:val="clear" w:pos="360"/>
              </w:tabs>
              <w:overflowPunct/>
              <w:autoSpaceDE/>
              <w:adjustRightInd/>
              <w:spacing w:before="0"/>
              <w:jc w:val="center"/>
              <w:rPr>
                <w:b/>
                <w:bCs/>
                <w:color w:val="000000"/>
                <w:sz w:val="20"/>
                <w:u w:val="single"/>
                <w:lang w:eastAsia="zh-CN"/>
              </w:rPr>
            </w:pPr>
            <w:r>
              <w:rPr>
                <w:b/>
                <w:bCs/>
                <w:color w:val="000000"/>
                <w:sz w:val="20"/>
                <w:u w:val="single"/>
                <w:lang w:eastAsia="zh-CN"/>
              </w:rPr>
              <w:t>Network Information in Training Stage</w:t>
            </w:r>
          </w:p>
        </w:tc>
      </w:tr>
      <w:tr w:rsidR="003D5C8B" w14:paraId="797CA781" w14:textId="77777777" w:rsidTr="003D5C8B">
        <w:trPr>
          <w:trHeight w:val="240"/>
        </w:trPr>
        <w:tc>
          <w:tcPr>
            <w:tcW w:w="1250" w:type="dxa"/>
            <w:vMerge w:val="restart"/>
            <w:tcBorders>
              <w:top w:val="nil"/>
              <w:left w:val="single" w:sz="8" w:space="0" w:color="auto"/>
              <w:bottom w:val="nil"/>
              <w:right w:val="single" w:sz="8" w:space="0" w:color="auto"/>
            </w:tcBorders>
            <w:vAlign w:val="center"/>
            <w:hideMark/>
          </w:tcPr>
          <w:p w14:paraId="2CAF2DFC" w14:textId="77777777" w:rsidR="003D5C8B" w:rsidRDefault="003D5C8B">
            <w:pPr>
              <w:tabs>
                <w:tab w:val="clear" w:pos="360"/>
              </w:tabs>
              <w:overflowPunct/>
              <w:autoSpaceDE/>
              <w:adjustRightInd/>
              <w:spacing w:before="0"/>
              <w:jc w:val="left"/>
              <w:rPr>
                <w:color w:val="000000"/>
                <w:sz w:val="20"/>
                <w:lang w:eastAsia="zh-CN"/>
              </w:rPr>
            </w:pPr>
            <w:r>
              <w:rPr>
                <w:color w:val="000000"/>
                <w:sz w:val="20"/>
                <w:lang w:eastAsia="zh-CN"/>
              </w:rPr>
              <w:t>Mandatory</w:t>
            </w:r>
          </w:p>
        </w:tc>
        <w:tc>
          <w:tcPr>
            <w:tcW w:w="4105" w:type="dxa"/>
            <w:tcBorders>
              <w:top w:val="nil"/>
              <w:left w:val="nil"/>
              <w:bottom w:val="single" w:sz="8" w:space="0" w:color="auto"/>
              <w:right w:val="single" w:sz="8" w:space="0" w:color="auto"/>
            </w:tcBorders>
            <w:noWrap/>
            <w:vAlign w:val="center"/>
            <w:hideMark/>
          </w:tcPr>
          <w:p w14:paraId="5783F483" w14:textId="77777777" w:rsidR="003D5C8B" w:rsidRDefault="003D5C8B">
            <w:pPr>
              <w:tabs>
                <w:tab w:val="clear" w:pos="360"/>
              </w:tabs>
              <w:overflowPunct/>
              <w:autoSpaceDE/>
              <w:adjustRightInd/>
              <w:spacing w:before="0"/>
              <w:jc w:val="left"/>
              <w:rPr>
                <w:color w:val="000000"/>
                <w:sz w:val="20"/>
                <w:lang w:eastAsia="zh-CN"/>
              </w:rPr>
            </w:pPr>
            <w:r>
              <w:rPr>
                <w:color w:val="000000"/>
                <w:sz w:val="20"/>
                <w:lang w:eastAsia="zh-CN"/>
              </w:rPr>
              <w:t>GPU Type</w:t>
            </w:r>
          </w:p>
        </w:tc>
        <w:tc>
          <w:tcPr>
            <w:tcW w:w="3985" w:type="dxa"/>
            <w:tcBorders>
              <w:top w:val="nil"/>
              <w:left w:val="nil"/>
              <w:bottom w:val="single" w:sz="8" w:space="0" w:color="auto"/>
              <w:right w:val="single" w:sz="8" w:space="0" w:color="auto"/>
            </w:tcBorders>
            <w:noWrap/>
            <w:vAlign w:val="center"/>
            <w:hideMark/>
          </w:tcPr>
          <w:p w14:paraId="7C483741" w14:textId="77777777" w:rsidR="003D5C8B" w:rsidRDefault="003D5C8B">
            <w:pPr>
              <w:tabs>
                <w:tab w:val="clear" w:pos="360"/>
              </w:tabs>
              <w:overflowPunct/>
              <w:autoSpaceDE/>
              <w:adjustRightInd/>
              <w:spacing w:before="0"/>
              <w:jc w:val="left"/>
              <w:rPr>
                <w:color w:val="000000"/>
                <w:sz w:val="20"/>
                <w:lang w:eastAsia="zh-CN"/>
              </w:rPr>
            </w:pPr>
            <w:r>
              <w:rPr>
                <w:color w:val="000000"/>
                <w:sz w:val="20"/>
              </w:rPr>
              <w:t xml:space="preserve">GPU: </w:t>
            </w:r>
            <w:r>
              <w:rPr>
                <w:color w:val="000000"/>
                <w:sz w:val="20"/>
                <w:lang w:eastAsia="zh-CN"/>
              </w:rPr>
              <w:t>Tesla-A100 40GB</w:t>
            </w:r>
          </w:p>
        </w:tc>
      </w:tr>
      <w:tr w:rsidR="003D5C8B" w14:paraId="0B475BFC" w14:textId="77777777" w:rsidTr="003D5C8B">
        <w:trPr>
          <w:trHeight w:val="240"/>
        </w:trPr>
        <w:tc>
          <w:tcPr>
            <w:tcW w:w="0" w:type="auto"/>
            <w:vMerge/>
            <w:tcBorders>
              <w:top w:val="nil"/>
              <w:left w:val="single" w:sz="8" w:space="0" w:color="auto"/>
              <w:bottom w:val="nil"/>
              <w:right w:val="single" w:sz="8" w:space="0" w:color="auto"/>
            </w:tcBorders>
            <w:vAlign w:val="center"/>
            <w:hideMark/>
          </w:tcPr>
          <w:p w14:paraId="3E32F979" w14:textId="77777777" w:rsidR="003D5C8B" w:rsidRDefault="003D5C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eastAsia="zh-CN"/>
              </w:rPr>
            </w:pPr>
          </w:p>
        </w:tc>
        <w:tc>
          <w:tcPr>
            <w:tcW w:w="4105" w:type="dxa"/>
            <w:tcBorders>
              <w:top w:val="nil"/>
              <w:left w:val="nil"/>
              <w:bottom w:val="single" w:sz="8" w:space="0" w:color="auto"/>
              <w:right w:val="single" w:sz="8" w:space="0" w:color="auto"/>
            </w:tcBorders>
            <w:noWrap/>
            <w:vAlign w:val="center"/>
            <w:hideMark/>
          </w:tcPr>
          <w:p w14:paraId="4499694E" w14:textId="77777777" w:rsidR="003D5C8B" w:rsidRDefault="003D5C8B">
            <w:pPr>
              <w:tabs>
                <w:tab w:val="clear" w:pos="360"/>
              </w:tabs>
              <w:overflowPunct/>
              <w:autoSpaceDE/>
              <w:adjustRightInd/>
              <w:spacing w:before="0"/>
              <w:jc w:val="left"/>
              <w:rPr>
                <w:color w:val="000000"/>
                <w:sz w:val="20"/>
                <w:lang w:eastAsia="zh-CN"/>
              </w:rPr>
            </w:pPr>
            <w:r>
              <w:rPr>
                <w:color w:val="000000"/>
                <w:sz w:val="20"/>
                <w:lang w:eastAsia="zh-CN"/>
              </w:rPr>
              <w:t>Framework:</w:t>
            </w:r>
          </w:p>
        </w:tc>
        <w:tc>
          <w:tcPr>
            <w:tcW w:w="3985" w:type="dxa"/>
            <w:tcBorders>
              <w:top w:val="nil"/>
              <w:left w:val="nil"/>
              <w:bottom w:val="single" w:sz="8" w:space="0" w:color="auto"/>
              <w:right w:val="single" w:sz="8" w:space="0" w:color="auto"/>
            </w:tcBorders>
            <w:noWrap/>
            <w:vAlign w:val="center"/>
            <w:hideMark/>
          </w:tcPr>
          <w:p w14:paraId="4C69A0B7" w14:textId="77777777" w:rsidR="003D5C8B" w:rsidRDefault="003D5C8B">
            <w:pPr>
              <w:tabs>
                <w:tab w:val="clear" w:pos="360"/>
              </w:tabs>
              <w:overflowPunct/>
              <w:autoSpaceDE/>
              <w:adjustRightInd/>
              <w:spacing w:before="0"/>
              <w:jc w:val="left"/>
              <w:rPr>
                <w:color w:val="000000"/>
                <w:sz w:val="20"/>
                <w:lang w:eastAsia="zh-CN"/>
              </w:rPr>
            </w:pPr>
            <w:r>
              <w:rPr>
                <w:color w:val="000000"/>
                <w:sz w:val="20"/>
                <w:lang w:eastAsia="zh-CN"/>
              </w:rPr>
              <w:t>PyTorch v1.11</w:t>
            </w:r>
          </w:p>
        </w:tc>
      </w:tr>
      <w:tr w:rsidR="003D5C8B" w14:paraId="2055BCB9" w14:textId="77777777" w:rsidTr="003D5C8B">
        <w:trPr>
          <w:trHeight w:val="240"/>
        </w:trPr>
        <w:tc>
          <w:tcPr>
            <w:tcW w:w="0" w:type="auto"/>
            <w:vMerge/>
            <w:tcBorders>
              <w:top w:val="nil"/>
              <w:left w:val="single" w:sz="8" w:space="0" w:color="auto"/>
              <w:bottom w:val="nil"/>
              <w:right w:val="single" w:sz="8" w:space="0" w:color="auto"/>
            </w:tcBorders>
            <w:vAlign w:val="center"/>
            <w:hideMark/>
          </w:tcPr>
          <w:p w14:paraId="4BA07B4F" w14:textId="77777777" w:rsidR="003D5C8B" w:rsidRDefault="003D5C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eastAsia="zh-CN"/>
              </w:rPr>
            </w:pPr>
          </w:p>
        </w:tc>
        <w:tc>
          <w:tcPr>
            <w:tcW w:w="4105" w:type="dxa"/>
            <w:tcBorders>
              <w:top w:val="nil"/>
              <w:left w:val="nil"/>
              <w:bottom w:val="single" w:sz="8" w:space="0" w:color="auto"/>
              <w:right w:val="single" w:sz="8" w:space="0" w:color="auto"/>
            </w:tcBorders>
            <w:noWrap/>
            <w:vAlign w:val="center"/>
            <w:hideMark/>
          </w:tcPr>
          <w:p w14:paraId="66A75858" w14:textId="77777777" w:rsidR="003D5C8B" w:rsidRDefault="003D5C8B">
            <w:pPr>
              <w:tabs>
                <w:tab w:val="clear" w:pos="360"/>
              </w:tabs>
              <w:overflowPunct/>
              <w:autoSpaceDE/>
              <w:adjustRightInd/>
              <w:spacing w:before="0"/>
              <w:jc w:val="left"/>
              <w:rPr>
                <w:color w:val="000000"/>
                <w:sz w:val="20"/>
                <w:lang w:eastAsia="zh-CN"/>
              </w:rPr>
            </w:pPr>
            <w:r>
              <w:rPr>
                <w:color w:val="000000"/>
                <w:sz w:val="20"/>
                <w:lang w:eastAsia="zh-CN"/>
              </w:rPr>
              <w:t>Number of GPUs per Task</w:t>
            </w:r>
          </w:p>
        </w:tc>
        <w:tc>
          <w:tcPr>
            <w:tcW w:w="3985" w:type="dxa"/>
            <w:tcBorders>
              <w:top w:val="nil"/>
              <w:left w:val="nil"/>
              <w:bottom w:val="single" w:sz="8" w:space="0" w:color="auto"/>
              <w:right w:val="single" w:sz="8" w:space="0" w:color="auto"/>
            </w:tcBorders>
            <w:noWrap/>
            <w:vAlign w:val="center"/>
            <w:hideMark/>
          </w:tcPr>
          <w:p w14:paraId="3CF50F38" w14:textId="77777777" w:rsidR="003D5C8B" w:rsidRDefault="003D5C8B">
            <w:pPr>
              <w:tabs>
                <w:tab w:val="clear" w:pos="360"/>
              </w:tabs>
              <w:overflowPunct/>
              <w:autoSpaceDE/>
              <w:adjustRightInd/>
              <w:spacing w:before="0"/>
              <w:jc w:val="left"/>
              <w:rPr>
                <w:color w:val="000000"/>
                <w:sz w:val="20"/>
                <w:lang w:eastAsia="zh-CN"/>
              </w:rPr>
            </w:pPr>
            <w:r>
              <w:rPr>
                <w:color w:val="000000"/>
                <w:sz w:val="20"/>
                <w:lang w:eastAsia="zh-CN"/>
              </w:rPr>
              <w:t>1</w:t>
            </w:r>
          </w:p>
        </w:tc>
      </w:tr>
      <w:tr w:rsidR="003D5C8B" w14:paraId="22B56E0C" w14:textId="77777777" w:rsidTr="003D5C8B">
        <w:trPr>
          <w:trHeight w:val="240"/>
        </w:trPr>
        <w:tc>
          <w:tcPr>
            <w:tcW w:w="0" w:type="auto"/>
            <w:vMerge/>
            <w:tcBorders>
              <w:top w:val="nil"/>
              <w:left w:val="single" w:sz="8" w:space="0" w:color="auto"/>
              <w:bottom w:val="nil"/>
              <w:right w:val="single" w:sz="8" w:space="0" w:color="auto"/>
            </w:tcBorders>
            <w:vAlign w:val="center"/>
            <w:hideMark/>
          </w:tcPr>
          <w:p w14:paraId="1435D5D5" w14:textId="77777777" w:rsidR="003D5C8B" w:rsidRDefault="003D5C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eastAsia="zh-CN"/>
              </w:rPr>
            </w:pPr>
          </w:p>
        </w:tc>
        <w:tc>
          <w:tcPr>
            <w:tcW w:w="4105" w:type="dxa"/>
            <w:tcBorders>
              <w:top w:val="nil"/>
              <w:left w:val="nil"/>
              <w:bottom w:val="single" w:sz="8" w:space="0" w:color="auto"/>
              <w:right w:val="single" w:sz="8" w:space="0" w:color="auto"/>
            </w:tcBorders>
            <w:noWrap/>
            <w:vAlign w:val="center"/>
            <w:hideMark/>
          </w:tcPr>
          <w:p w14:paraId="705910F0" w14:textId="77777777" w:rsidR="003D5C8B" w:rsidRDefault="003D5C8B">
            <w:pPr>
              <w:tabs>
                <w:tab w:val="clear" w:pos="360"/>
              </w:tabs>
              <w:overflowPunct/>
              <w:autoSpaceDE/>
              <w:adjustRightInd/>
              <w:spacing w:before="0"/>
              <w:jc w:val="left"/>
              <w:rPr>
                <w:color w:val="000000"/>
                <w:sz w:val="20"/>
                <w:lang w:eastAsia="zh-CN"/>
              </w:rPr>
            </w:pPr>
            <w:r>
              <w:rPr>
                <w:rFonts w:hint="eastAsia"/>
                <w:color w:val="000000"/>
                <w:sz w:val="20"/>
                <w:lang w:eastAsia="zh-CN"/>
              </w:rPr>
              <w:t xml:space="preserve">　</w:t>
            </w:r>
          </w:p>
        </w:tc>
        <w:tc>
          <w:tcPr>
            <w:tcW w:w="3985" w:type="dxa"/>
            <w:tcBorders>
              <w:top w:val="nil"/>
              <w:left w:val="nil"/>
              <w:bottom w:val="single" w:sz="8" w:space="0" w:color="auto"/>
              <w:right w:val="single" w:sz="8" w:space="0" w:color="auto"/>
            </w:tcBorders>
            <w:noWrap/>
            <w:vAlign w:val="center"/>
            <w:hideMark/>
          </w:tcPr>
          <w:p w14:paraId="23EBA8BF" w14:textId="77777777" w:rsidR="003D5C8B" w:rsidRDefault="003D5C8B">
            <w:pPr>
              <w:tabs>
                <w:tab w:val="clear" w:pos="360"/>
              </w:tabs>
              <w:overflowPunct/>
              <w:autoSpaceDE/>
              <w:adjustRightInd/>
              <w:spacing w:before="0"/>
              <w:jc w:val="left"/>
              <w:rPr>
                <w:color w:val="000000"/>
                <w:sz w:val="20"/>
                <w:lang w:eastAsia="zh-CN"/>
              </w:rPr>
            </w:pPr>
            <w:r>
              <w:rPr>
                <w:rFonts w:hint="eastAsia"/>
                <w:color w:val="000000"/>
                <w:sz w:val="20"/>
                <w:lang w:eastAsia="zh-CN"/>
              </w:rPr>
              <w:t xml:space="preserve">　</w:t>
            </w:r>
          </w:p>
        </w:tc>
      </w:tr>
      <w:tr w:rsidR="003D5C8B" w14:paraId="10E9C697" w14:textId="77777777" w:rsidTr="003D5C8B">
        <w:trPr>
          <w:trHeight w:val="240"/>
        </w:trPr>
        <w:tc>
          <w:tcPr>
            <w:tcW w:w="0" w:type="auto"/>
            <w:vMerge/>
            <w:tcBorders>
              <w:top w:val="nil"/>
              <w:left w:val="single" w:sz="8" w:space="0" w:color="auto"/>
              <w:bottom w:val="nil"/>
              <w:right w:val="single" w:sz="8" w:space="0" w:color="auto"/>
            </w:tcBorders>
            <w:vAlign w:val="center"/>
            <w:hideMark/>
          </w:tcPr>
          <w:p w14:paraId="254B80DA" w14:textId="77777777" w:rsidR="003D5C8B" w:rsidRDefault="003D5C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eastAsia="zh-CN"/>
              </w:rPr>
            </w:pPr>
          </w:p>
        </w:tc>
        <w:tc>
          <w:tcPr>
            <w:tcW w:w="4105" w:type="dxa"/>
            <w:tcBorders>
              <w:top w:val="nil"/>
              <w:left w:val="nil"/>
              <w:bottom w:val="single" w:sz="8" w:space="0" w:color="auto"/>
              <w:right w:val="single" w:sz="8" w:space="0" w:color="auto"/>
            </w:tcBorders>
            <w:noWrap/>
            <w:vAlign w:val="center"/>
            <w:hideMark/>
          </w:tcPr>
          <w:p w14:paraId="5C9AF167" w14:textId="77777777" w:rsidR="003D5C8B" w:rsidRDefault="003D5C8B">
            <w:pPr>
              <w:tabs>
                <w:tab w:val="clear" w:pos="360"/>
              </w:tabs>
              <w:overflowPunct/>
              <w:autoSpaceDE/>
              <w:adjustRightInd/>
              <w:spacing w:before="0"/>
              <w:jc w:val="left"/>
              <w:rPr>
                <w:color w:val="000000"/>
                <w:sz w:val="20"/>
                <w:lang w:eastAsia="zh-CN"/>
              </w:rPr>
            </w:pPr>
            <w:r>
              <w:rPr>
                <w:color w:val="000000"/>
                <w:sz w:val="20"/>
                <w:lang w:eastAsia="zh-CN"/>
              </w:rPr>
              <w:t>Epoch:</w:t>
            </w:r>
          </w:p>
        </w:tc>
        <w:tc>
          <w:tcPr>
            <w:tcW w:w="3985" w:type="dxa"/>
            <w:tcBorders>
              <w:top w:val="nil"/>
              <w:left w:val="nil"/>
              <w:bottom w:val="single" w:sz="8" w:space="0" w:color="auto"/>
              <w:right w:val="single" w:sz="8" w:space="0" w:color="auto"/>
            </w:tcBorders>
            <w:noWrap/>
            <w:vAlign w:val="center"/>
            <w:hideMark/>
          </w:tcPr>
          <w:p w14:paraId="3F2BDDD3" w14:textId="77777777" w:rsidR="003D5C8B" w:rsidRDefault="003D5C8B">
            <w:pPr>
              <w:tabs>
                <w:tab w:val="clear" w:pos="360"/>
              </w:tabs>
              <w:overflowPunct/>
              <w:autoSpaceDE/>
              <w:adjustRightInd/>
              <w:spacing w:before="0"/>
              <w:jc w:val="left"/>
              <w:rPr>
                <w:color w:val="000000"/>
                <w:sz w:val="20"/>
                <w:lang w:eastAsia="zh-CN"/>
              </w:rPr>
            </w:pPr>
            <w:r>
              <w:rPr>
                <w:color w:val="000000"/>
                <w:sz w:val="20"/>
                <w:lang w:eastAsia="zh-CN"/>
              </w:rPr>
              <w:t>60</w:t>
            </w:r>
          </w:p>
        </w:tc>
      </w:tr>
      <w:tr w:rsidR="003D5C8B" w14:paraId="7D810D86" w14:textId="77777777" w:rsidTr="003D5C8B">
        <w:trPr>
          <w:trHeight w:val="240"/>
        </w:trPr>
        <w:tc>
          <w:tcPr>
            <w:tcW w:w="0" w:type="auto"/>
            <w:vMerge/>
            <w:tcBorders>
              <w:top w:val="nil"/>
              <w:left w:val="single" w:sz="8" w:space="0" w:color="auto"/>
              <w:bottom w:val="nil"/>
              <w:right w:val="single" w:sz="8" w:space="0" w:color="auto"/>
            </w:tcBorders>
            <w:vAlign w:val="center"/>
            <w:hideMark/>
          </w:tcPr>
          <w:p w14:paraId="737447A6" w14:textId="77777777" w:rsidR="003D5C8B" w:rsidRDefault="003D5C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eastAsia="zh-CN"/>
              </w:rPr>
            </w:pPr>
          </w:p>
        </w:tc>
        <w:tc>
          <w:tcPr>
            <w:tcW w:w="4105" w:type="dxa"/>
            <w:tcBorders>
              <w:top w:val="nil"/>
              <w:left w:val="nil"/>
              <w:bottom w:val="single" w:sz="8" w:space="0" w:color="auto"/>
              <w:right w:val="single" w:sz="8" w:space="0" w:color="auto"/>
            </w:tcBorders>
            <w:noWrap/>
            <w:vAlign w:val="center"/>
            <w:hideMark/>
          </w:tcPr>
          <w:p w14:paraId="4EED9F5E" w14:textId="77777777" w:rsidR="003D5C8B" w:rsidRDefault="003D5C8B">
            <w:pPr>
              <w:tabs>
                <w:tab w:val="clear" w:pos="360"/>
              </w:tabs>
              <w:overflowPunct/>
              <w:autoSpaceDE/>
              <w:adjustRightInd/>
              <w:spacing w:before="0"/>
              <w:jc w:val="left"/>
              <w:rPr>
                <w:color w:val="000000"/>
                <w:sz w:val="20"/>
                <w:lang w:eastAsia="zh-CN"/>
              </w:rPr>
            </w:pPr>
            <w:r>
              <w:rPr>
                <w:color w:val="000000"/>
                <w:sz w:val="20"/>
                <w:lang w:eastAsia="zh-CN"/>
              </w:rPr>
              <w:t>Batch size:</w:t>
            </w:r>
          </w:p>
        </w:tc>
        <w:tc>
          <w:tcPr>
            <w:tcW w:w="3985" w:type="dxa"/>
            <w:tcBorders>
              <w:top w:val="nil"/>
              <w:left w:val="nil"/>
              <w:bottom w:val="single" w:sz="8" w:space="0" w:color="auto"/>
              <w:right w:val="single" w:sz="8" w:space="0" w:color="auto"/>
            </w:tcBorders>
            <w:noWrap/>
            <w:vAlign w:val="center"/>
            <w:hideMark/>
          </w:tcPr>
          <w:p w14:paraId="0D07C0ED" w14:textId="77777777" w:rsidR="003D5C8B" w:rsidRDefault="003D5C8B">
            <w:pPr>
              <w:tabs>
                <w:tab w:val="clear" w:pos="360"/>
              </w:tabs>
              <w:overflowPunct/>
              <w:autoSpaceDE/>
              <w:adjustRightInd/>
              <w:spacing w:before="0"/>
              <w:jc w:val="left"/>
              <w:rPr>
                <w:color w:val="000000"/>
                <w:sz w:val="20"/>
                <w:lang w:eastAsia="zh-CN"/>
              </w:rPr>
            </w:pPr>
            <w:r>
              <w:rPr>
                <w:color w:val="000000"/>
                <w:sz w:val="20"/>
                <w:lang w:eastAsia="zh-CN"/>
              </w:rPr>
              <w:t>64</w:t>
            </w:r>
          </w:p>
        </w:tc>
      </w:tr>
      <w:tr w:rsidR="003D5C8B" w14:paraId="3CD1FFE3" w14:textId="77777777" w:rsidTr="003D5C8B">
        <w:trPr>
          <w:trHeight w:val="240"/>
        </w:trPr>
        <w:tc>
          <w:tcPr>
            <w:tcW w:w="0" w:type="auto"/>
            <w:vMerge/>
            <w:tcBorders>
              <w:top w:val="nil"/>
              <w:left w:val="single" w:sz="8" w:space="0" w:color="auto"/>
              <w:bottom w:val="nil"/>
              <w:right w:val="single" w:sz="8" w:space="0" w:color="auto"/>
            </w:tcBorders>
            <w:vAlign w:val="center"/>
            <w:hideMark/>
          </w:tcPr>
          <w:p w14:paraId="5AF0CE2E" w14:textId="77777777" w:rsidR="003D5C8B" w:rsidRDefault="003D5C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eastAsia="zh-CN"/>
              </w:rPr>
            </w:pPr>
          </w:p>
        </w:tc>
        <w:tc>
          <w:tcPr>
            <w:tcW w:w="4105" w:type="dxa"/>
            <w:tcBorders>
              <w:top w:val="nil"/>
              <w:left w:val="nil"/>
              <w:bottom w:val="single" w:sz="8" w:space="0" w:color="auto"/>
              <w:right w:val="single" w:sz="8" w:space="0" w:color="auto"/>
            </w:tcBorders>
            <w:noWrap/>
            <w:vAlign w:val="center"/>
            <w:hideMark/>
          </w:tcPr>
          <w:p w14:paraId="6322A854" w14:textId="77777777" w:rsidR="003D5C8B" w:rsidRDefault="003D5C8B">
            <w:pPr>
              <w:tabs>
                <w:tab w:val="clear" w:pos="360"/>
              </w:tabs>
              <w:overflowPunct/>
              <w:autoSpaceDE/>
              <w:adjustRightInd/>
              <w:spacing w:before="0"/>
              <w:jc w:val="left"/>
              <w:rPr>
                <w:color w:val="000000"/>
                <w:sz w:val="20"/>
                <w:lang w:eastAsia="zh-CN"/>
              </w:rPr>
            </w:pPr>
            <w:r>
              <w:rPr>
                <w:color w:val="000000"/>
                <w:sz w:val="20"/>
                <w:lang w:eastAsia="zh-CN"/>
              </w:rPr>
              <w:t>Training time:</w:t>
            </w:r>
          </w:p>
        </w:tc>
        <w:tc>
          <w:tcPr>
            <w:tcW w:w="3985" w:type="dxa"/>
            <w:tcBorders>
              <w:top w:val="nil"/>
              <w:left w:val="nil"/>
              <w:bottom w:val="single" w:sz="8" w:space="0" w:color="auto"/>
              <w:right w:val="single" w:sz="8" w:space="0" w:color="auto"/>
            </w:tcBorders>
            <w:noWrap/>
            <w:vAlign w:val="center"/>
            <w:hideMark/>
          </w:tcPr>
          <w:p w14:paraId="02777BB8" w14:textId="0CB07263" w:rsidR="003D5C8B" w:rsidRDefault="003D5C8B">
            <w:pPr>
              <w:tabs>
                <w:tab w:val="clear" w:pos="360"/>
              </w:tabs>
              <w:overflowPunct/>
              <w:autoSpaceDE/>
              <w:adjustRightInd/>
              <w:spacing w:before="0"/>
              <w:jc w:val="left"/>
              <w:rPr>
                <w:color w:val="000000"/>
                <w:sz w:val="20"/>
                <w:lang w:eastAsia="zh-CN"/>
              </w:rPr>
            </w:pPr>
            <w:r>
              <w:rPr>
                <w:color w:val="000000"/>
                <w:sz w:val="20"/>
                <w:lang w:eastAsia="zh-CN"/>
              </w:rPr>
              <w:t xml:space="preserve">1.6.1: </w:t>
            </w:r>
          </w:p>
        </w:tc>
      </w:tr>
      <w:tr w:rsidR="003D5C8B" w14:paraId="29B9301B" w14:textId="77777777" w:rsidTr="003D5C8B">
        <w:trPr>
          <w:trHeight w:val="240"/>
        </w:trPr>
        <w:tc>
          <w:tcPr>
            <w:tcW w:w="0" w:type="auto"/>
            <w:vMerge/>
            <w:tcBorders>
              <w:top w:val="nil"/>
              <w:left w:val="single" w:sz="8" w:space="0" w:color="auto"/>
              <w:bottom w:val="nil"/>
              <w:right w:val="single" w:sz="8" w:space="0" w:color="auto"/>
            </w:tcBorders>
            <w:vAlign w:val="center"/>
            <w:hideMark/>
          </w:tcPr>
          <w:p w14:paraId="5F526A3A" w14:textId="77777777" w:rsidR="003D5C8B" w:rsidRDefault="003D5C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eastAsia="zh-CN"/>
              </w:rPr>
            </w:pPr>
          </w:p>
        </w:tc>
        <w:tc>
          <w:tcPr>
            <w:tcW w:w="4105" w:type="dxa"/>
            <w:tcBorders>
              <w:top w:val="nil"/>
              <w:left w:val="nil"/>
              <w:bottom w:val="single" w:sz="8" w:space="0" w:color="auto"/>
              <w:right w:val="single" w:sz="8" w:space="0" w:color="auto"/>
            </w:tcBorders>
            <w:noWrap/>
            <w:vAlign w:val="center"/>
            <w:hideMark/>
          </w:tcPr>
          <w:p w14:paraId="77C21DD7" w14:textId="77777777" w:rsidR="003D5C8B" w:rsidRDefault="003D5C8B">
            <w:pPr>
              <w:tabs>
                <w:tab w:val="clear" w:pos="360"/>
              </w:tabs>
              <w:overflowPunct/>
              <w:autoSpaceDE/>
              <w:adjustRightInd/>
              <w:spacing w:before="0"/>
              <w:jc w:val="left"/>
              <w:rPr>
                <w:color w:val="000000"/>
                <w:sz w:val="20"/>
                <w:lang w:eastAsia="zh-CN"/>
              </w:rPr>
            </w:pPr>
            <w:r>
              <w:rPr>
                <w:color w:val="000000"/>
                <w:sz w:val="20"/>
                <w:lang w:eastAsia="zh-CN"/>
              </w:rPr>
              <w:t xml:space="preserve">Training data information: </w:t>
            </w:r>
          </w:p>
        </w:tc>
        <w:tc>
          <w:tcPr>
            <w:tcW w:w="3985" w:type="dxa"/>
            <w:tcBorders>
              <w:top w:val="nil"/>
              <w:left w:val="nil"/>
              <w:bottom w:val="single" w:sz="8" w:space="0" w:color="auto"/>
              <w:right w:val="single" w:sz="8" w:space="0" w:color="auto"/>
            </w:tcBorders>
            <w:noWrap/>
            <w:vAlign w:val="center"/>
            <w:hideMark/>
          </w:tcPr>
          <w:p w14:paraId="6CFFBB16" w14:textId="77777777" w:rsidR="003D5C8B" w:rsidRDefault="003D5C8B">
            <w:pPr>
              <w:tabs>
                <w:tab w:val="clear" w:pos="360"/>
              </w:tabs>
              <w:overflowPunct/>
              <w:autoSpaceDE/>
              <w:adjustRightInd/>
              <w:spacing w:before="0"/>
              <w:jc w:val="left"/>
              <w:rPr>
                <w:color w:val="000000"/>
                <w:sz w:val="20"/>
                <w:lang w:eastAsia="zh-CN"/>
              </w:rPr>
            </w:pPr>
            <w:r>
              <w:rPr>
                <w:color w:val="000000"/>
                <w:sz w:val="20"/>
                <w:lang w:eastAsia="zh-CN"/>
              </w:rPr>
              <w:t>DIV2K, BVI-DVC</w:t>
            </w:r>
          </w:p>
        </w:tc>
      </w:tr>
      <w:tr w:rsidR="003D5C8B" w14:paraId="14EE8E1D" w14:textId="77777777" w:rsidTr="003D5C8B">
        <w:trPr>
          <w:trHeight w:val="240"/>
        </w:trPr>
        <w:tc>
          <w:tcPr>
            <w:tcW w:w="0" w:type="auto"/>
            <w:vMerge/>
            <w:tcBorders>
              <w:top w:val="nil"/>
              <w:left w:val="single" w:sz="8" w:space="0" w:color="auto"/>
              <w:bottom w:val="nil"/>
              <w:right w:val="single" w:sz="8" w:space="0" w:color="auto"/>
            </w:tcBorders>
            <w:vAlign w:val="center"/>
            <w:hideMark/>
          </w:tcPr>
          <w:p w14:paraId="4077520D" w14:textId="77777777" w:rsidR="003D5C8B" w:rsidRDefault="003D5C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eastAsia="zh-CN"/>
              </w:rPr>
            </w:pPr>
          </w:p>
        </w:tc>
        <w:tc>
          <w:tcPr>
            <w:tcW w:w="4105" w:type="dxa"/>
            <w:tcBorders>
              <w:top w:val="nil"/>
              <w:left w:val="nil"/>
              <w:bottom w:val="single" w:sz="8" w:space="0" w:color="auto"/>
              <w:right w:val="single" w:sz="8" w:space="0" w:color="auto"/>
            </w:tcBorders>
            <w:noWrap/>
            <w:vAlign w:val="center"/>
            <w:hideMark/>
          </w:tcPr>
          <w:p w14:paraId="3C93992F" w14:textId="77777777" w:rsidR="003D5C8B" w:rsidRDefault="003D5C8B">
            <w:pPr>
              <w:tabs>
                <w:tab w:val="clear" w:pos="360"/>
              </w:tabs>
              <w:overflowPunct/>
              <w:autoSpaceDE/>
              <w:adjustRightInd/>
              <w:spacing w:before="0"/>
              <w:jc w:val="left"/>
              <w:rPr>
                <w:color w:val="000000"/>
                <w:sz w:val="20"/>
                <w:lang w:eastAsia="zh-CN"/>
              </w:rPr>
            </w:pPr>
            <w:r>
              <w:rPr>
                <w:color w:val="000000"/>
                <w:sz w:val="20"/>
                <w:lang w:eastAsia="zh-CN"/>
              </w:rPr>
              <w:t>Training configurations for generating compressed training data (if different to VTM CTC):</w:t>
            </w:r>
          </w:p>
        </w:tc>
        <w:tc>
          <w:tcPr>
            <w:tcW w:w="3985" w:type="dxa"/>
            <w:tcBorders>
              <w:top w:val="nil"/>
              <w:left w:val="nil"/>
              <w:bottom w:val="single" w:sz="8" w:space="0" w:color="auto"/>
              <w:right w:val="single" w:sz="8" w:space="0" w:color="auto"/>
            </w:tcBorders>
            <w:noWrap/>
            <w:vAlign w:val="center"/>
            <w:hideMark/>
          </w:tcPr>
          <w:p w14:paraId="05687F76" w14:textId="77777777" w:rsidR="003D5C8B" w:rsidRDefault="003D5C8B">
            <w:pPr>
              <w:tabs>
                <w:tab w:val="clear" w:pos="360"/>
              </w:tabs>
              <w:overflowPunct/>
              <w:autoSpaceDE/>
              <w:adjustRightInd/>
              <w:spacing w:before="0"/>
              <w:jc w:val="left"/>
              <w:rPr>
                <w:color w:val="000000"/>
                <w:sz w:val="20"/>
                <w:lang w:eastAsia="zh-CN"/>
              </w:rPr>
            </w:pPr>
            <w:r>
              <w:rPr>
                <w:color w:val="000000"/>
                <w:sz w:val="20"/>
                <w:lang w:eastAsia="zh-CN"/>
              </w:rPr>
              <w:t>VTM-11.0 + new MCTF, QP {17, 22, 27, 32, 37, 42}</w:t>
            </w:r>
          </w:p>
        </w:tc>
      </w:tr>
      <w:tr w:rsidR="003D5C8B" w14:paraId="4D3801CA" w14:textId="77777777" w:rsidTr="003D5C8B">
        <w:trPr>
          <w:trHeight w:val="240"/>
        </w:trPr>
        <w:tc>
          <w:tcPr>
            <w:tcW w:w="1250" w:type="dxa"/>
            <w:tcBorders>
              <w:top w:val="nil"/>
              <w:left w:val="single" w:sz="8" w:space="0" w:color="auto"/>
              <w:bottom w:val="nil"/>
              <w:right w:val="single" w:sz="8" w:space="0" w:color="auto"/>
            </w:tcBorders>
            <w:vAlign w:val="center"/>
          </w:tcPr>
          <w:p w14:paraId="1ECEA383" w14:textId="77777777" w:rsidR="003D5C8B" w:rsidRDefault="003D5C8B">
            <w:pPr>
              <w:tabs>
                <w:tab w:val="clear" w:pos="360"/>
              </w:tabs>
              <w:overflowPunct/>
              <w:autoSpaceDE/>
              <w:adjustRightInd/>
              <w:spacing w:before="0"/>
              <w:jc w:val="left"/>
              <w:rPr>
                <w:color w:val="000000"/>
                <w:sz w:val="20"/>
                <w:lang w:eastAsia="zh-CN"/>
              </w:rPr>
            </w:pPr>
          </w:p>
        </w:tc>
        <w:tc>
          <w:tcPr>
            <w:tcW w:w="4105" w:type="dxa"/>
            <w:tcBorders>
              <w:top w:val="nil"/>
              <w:left w:val="nil"/>
              <w:bottom w:val="single" w:sz="8" w:space="0" w:color="auto"/>
              <w:right w:val="single" w:sz="8" w:space="0" w:color="auto"/>
            </w:tcBorders>
            <w:noWrap/>
            <w:vAlign w:val="center"/>
            <w:hideMark/>
          </w:tcPr>
          <w:p w14:paraId="78639C2C" w14:textId="77777777" w:rsidR="003D5C8B" w:rsidRDefault="003D5C8B">
            <w:pPr>
              <w:tabs>
                <w:tab w:val="clear" w:pos="360"/>
              </w:tabs>
              <w:overflowPunct/>
              <w:autoSpaceDE/>
              <w:adjustRightInd/>
              <w:spacing w:before="0"/>
              <w:jc w:val="left"/>
              <w:rPr>
                <w:color w:val="000000"/>
                <w:sz w:val="20"/>
                <w:lang w:eastAsia="zh-CN"/>
              </w:rPr>
            </w:pPr>
            <w:r>
              <w:rPr>
                <w:color w:val="000000"/>
                <w:sz w:val="20"/>
                <w:lang w:eastAsia="zh-CN"/>
              </w:rPr>
              <w:t>Loss function:</w:t>
            </w:r>
          </w:p>
        </w:tc>
        <w:tc>
          <w:tcPr>
            <w:tcW w:w="3985" w:type="dxa"/>
            <w:tcBorders>
              <w:top w:val="nil"/>
              <w:left w:val="nil"/>
              <w:bottom w:val="single" w:sz="8" w:space="0" w:color="auto"/>
              <w:right w:val="single" w:sz="8" w:space="0" w:color="auto"/>
            </w:tcBorders>
            <w:noWrap/>
            <w:vAlign w:val="center"/>
            <w:hideMark/>
          </w:tcPr>
          <w:p w14:paraId="206B3E0B" w14:textId="77777777" w:rsidR="003D5C8B" w:rsidRDefault="003D5C8B">
            <w:pPr>
              <w:tabs>
                <w:tab w:val="clear" w:pos="360"/>
              </w:tabs>
              <w:overflowPunct/>
              <w:autoSpaceDE/>
              <w:adjustRightInd/>
              <w:spacing w:before="0"/>
              <w:jc w:val="left"/>
              <w:rPr>
                <w:color w:val="000000"/>
                <w:sz w:val="20"/>
                <w:lang w:eastAsia="zh-CN"/>
              </w:rPr>
            </w:pPr>
            <w:r>
              <w:rPr>
                <w:color w:val="000000"/>
                <w:sz w:val="20"/>
                <w:lang w:eastAsia="zh-CN"/>
              </w:rPr>
              <w:t>L1, L2</w:t>
            </w:r>
          </w:p>
        </w:tc>
      </w:tr>
      <w:tr w:rsidR="003D5C8B" w14:paraId="053F9E5C" w14:textId="77777777" w:rsidTr="003D5C8B">
        <w:trPr>
          <w:trHeight w:val="240"/>
        </w:trPr>
        <w:tc>
          <w:tcPr>
            <w:tcW w:w="1250" w:type="dxa"/>
            <w:vMerge w:val="restart"/>
            <w:tcBorders>
              <w:top w:val="single" w:sz="8" w:space="0" w:color="auto"/>
              <w:left w:val="single" w:sz="8" w:space="0" w:color="auto"/>
              <w:bottom w:val="single" w:sz="8" w:space="0" w:color="000000"/>
              <w:right w:val="single" w:sz="8" w:space="0" w:color="auto"/>
            </w:tcBorders>
            <w:noWrap/>
            <w:vAlign w:val="center"/>
            <w:hideMark/>
          </w:tcPr>
          <w:p w14:paraId="78A97B65" w14:textId="77777777" w:rsidR="003D5C8B" w:rsidRDefault="003D5C8B">
            <w:pPr>
              <w:tabs>
                <w:tab w:val="clear" w:pos="360"/>
              </w:tabs>
              <w:overflowPunct/>
              <w:autoSpaceDE/>
              <w:adjustRightInd/>
              <w:spacing w:before="0"/>
              <w:jc w:val="center"/>
              <w:rPr>
                <w:color w:val="000000"/>
                <w:sz w:val="20"/>
                <w:lang w:eastAsia="zh-CN"/>
              </w:rPr>
            </w:pPr>
            <w:r>
              <w:rPr>
                <w:color w:val="000000"/>
                <w:sz w:val="20"/>
                <w:lang w:eastAsia="zh-CN"/>
              </w:rPr>
              <w:lastRenderedPageBreak/>
              <w:t>Optional</w:t>
            </w:r>
          </w:p>
        </w:tc>
        <w:tc>
          <w:tcPr>
            <w:tcW w:w="4105" w:type="dxa"/>
            <w:tcBorders>
              <w:top w:val="nil"/>
              <w:left w:val="nil"/>
              <w:bottom w:val="single" w:sz="8" w:space="0" w:color="auto"/>
              <w:right w:val="single" w:sz="8" w:space="0" w:color="auto"/>
            </w:tcBorders>
            <w:noWrap/>
            <w:vAlign w:val="center"/>
            <w:hideMark/>
          </w:tcPr>
          <w:p w14:paraId="18EFC9CE" w14:textId="77777777" w:rsidR="003D5C8B" w:rsidRDefault="003D5C8B">
            <w:pPr>
              <w:tabs>
                <w:tab w:val="clear" w:pos="360"/>
              </w:tabs>
              <w:overflowPunct/>
              <w:autoSpaceDE/>
              <w:adjustRightInd/>
              <w:spacing w:before="0"/>
              <w:jc w:val="left"/>
              <w:rPr>
                <w:color w:val="000000"/>
                <w:sz w:val="20"/>
                <w:lang w:eastAsia="zh-CN"/>
              </w:rPr>
            </w:pPr>
            <w:r>
              <w:rPr>
                <w:rFonts w:hint="eastAsia"/>
                <w:color w:val="000000"/>
                <w:sz w:val="20"/>
                <w:lang w:eastAsia="zh-CN"/>
              </w:rPr>
              <w:t xml:space="preserve">　</w:t>
            </w:r>
          </w:p>
        </w:tc>
        <w:tc>
          <w:tcPr>
            <w:tcW w:w="3985" w:type="dxa"/>
            <w:tcBorders>
              <w:top w:val="nil"/>
              <w:left w:val="nil"/>
              <w:bottom w:val="single" w:sz="8" w:space="0" w:color="auto"/>
              <w:right w:val="single" w:sz="8" w:space="0" w:color="auto"/>
            </w:tcBorders>
            <w:noWrap/>
            <w:vAlign w:val="center"/>
            <w:hideMark/>
          </w:tcPr>
          <w:p w14:paraId="421D9DE8" w14:textId="77777777" w:rsidR="003D5C8B" w:rsidRDefault="003D5C8B">
            <w:pPr>
              <w:tabs>
                <w:tab w:val="clear" w:pos="360"/>
              </w:tabs>
              <w:overflowPunct/>
              <w:autoSpaceDE/>
              <w:adjustRightInd/>
              <w:spacing w:before="0"/>
              <w:jc w:val="left"/>
              <w:rPr>
                <w:color w:val="000000"/>
                <w:sz w:val="20"/>
                <w:lang w:eastAsia="zh-CN"/>
              </w:rPr>
            </w:pPr>
            <w:r>
              <w:rPr>
                <w:rFonts w:hint="eastAsia"/>
                <w:color w:val="000000"/>
                <w:sz w:val="20"/>
                <w:lang w:eastAsia="zh-CN"/>
              </w:rPr>
              <w:t xml:space="preserve">　</w:t>
            </w:r>
          </w:p>
        </w:tc>
      </w:tr>
      <w:tr w:rsidR="003D5C8B" w14:paraId="5966C9D5" w14:textId="77777777" w:rsidTr="003D5C8B">
        <w:trPr>
          <w:trHeight w:val="240"/>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74AAD110" w14:textId="77777777" w:rsidR="003D5C8B" w:rsidRDefault="003D5C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eastAsia="zh-CN"/>
              </w:rPr>
            </w:pPr>
          </w:p>
        </w:tc>
        <w:tc>
          <w:tcPr>
            <w:tcW w:w="4105" w:type="dxa"/>
            <w:tcBorders>
              <w:top w:val="nil"/>
              <w:left w:val="nil"/>
              <w:bottom w:val="single" w:sz="8" w:space="0" w:color="auto"/>
              <w:right w:val="single" w:sz="8" w:space="0" w:color="auto"/>
            </w:tcBorders>
            <w:noWrap/>
            <w:vAlign w:val="center"/>
            <w:hideMark/>
          </w:tcPr>
          <w:p w14:paraId="58234201" w14:textId="77777777" w:rsidR="003D5C8B" w:rsidRDefault="003D5C8B">
            <w:pPr>
              <w:tabs>
                <w:tab w:val="clear" w:pos="360"/>
              </w:tabs>
              <w:overflowPunct/>
              <w:autoSpaceDE/>
              <w:adjustRightInd/>
              <w:spacing w:before="0"/>
              <w:jc w:val="left"/>
              <w:rPr>
                <w:color w:val="000000"/>
                <w:sz w:val="20"/>
                <w:lang w:eastAsia="zh-CN"/>
              </w:rPr>
            </w:pPr>
            <w:r>
              <w:rPr>
                <w:color w:val="000000"/>
                <w:sz w:val="20"/>
                <w:lang w:eastAsia="zh-CN"/>
              </w:rPr>
              <w:t>Number of iterations</w:t>
            </w:r>
          </w:p>
        </w:tc>
        <w:tc>
          <w:tcPr>
            <w:tcW w:w="3985" w:type="dxa"/>
            <w:tcBorders>
              <w:top w:val="nil"/>
              <w:left w:val="nil"/>
              <w:bottom w:val="single" w:sz="8" w:space="0" w:color="auto"/>
              <w:right w:val="single" w:sz="8" w:space="0" w:color="auto"/>
            </w:tcBorders>
            <w:noWrap/>
            <w:vAlign w:val="center"/>
            <w:hideMark/>
          </w:tcPr>
          <w:p w14:paraId="5BA80F7B" w14:textId="77777777" w:rsidR="003D5C8B" w:rsidRDefault="003D5C8B">
            <w:pPr>
              <w:rPr>
                <w:color w:val="000000"/>
                <w:sz w:val="20"/>
                <w:lang w:eastAsia="zh-CN"/>
              </w:rPr>
            </w:pPr>
          </w:p>
        </w:tc>
      </w:tr>
      <w:tr w:rsidR="003D5C8B" w14:paraId="28670094" w14:textId="77777777" w:rsidTr="003D5C8B">
        <w:trPr>
          <w:trHeight w:val="240"/>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5759DCA6" w14:textId="77777777" w:rsidR="003D5C8B" w:rsidRDefault="003D5C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eastAsia="zh-CN"/>
              </w:rPr>
            </w:pPr>
          </w:p>
        </w:tc>
        <w:tc>
          <w:tcPr>
            <w:tcW w:w="4105" w:type="dxa"/>
            <w:tcBorders>
              <w:top w:val="nil"/>
              <w:left w:val="nil"/>
              <w:bottom w:val="single" w:sz="8" w:space="0" w:color="auto"/>
              <w:right w:val="single" w:sz="8" w:space="0" w:color="auto"/>
            </w:tcBorders>
            <w:noWrap/>
            <w:vAlign w:val="center"/>
            <w:hideMark/>
          </w:tcPr>
          <w:p w14:paraId="2D72B834" w14:textId="77777777" w:rsidR="003D5C8B" w:rsidRDefault="003D5C8B">
            <w:pPr>
              <w:tabs>
                <w:tab w:val="clear" w:pos="360"/>
              </w:tabs>
              <w:overflowPunct/>
              <w:autoSpaceDE/>
              <w:adjustRightInd/>
              <w:spacing w:before="0"/>
              <w:jc w:val="left"/>
              <w:rPr>
                <w:color w:val="000000"/>
                <w:sz w:val="20"/>
                <w:lang w:eastAsia="zh-CN"/>
              </w:rPr>
            </w:pPr>
            <w:r>
              <w:rPr>
                <w:color w:val="000000"/>
                <w:sz w:val="20"/>
                <w:lang w:eastAsia="zh-CN"/>
              </w:rPr>
              <w:t>Patch size</w:t>
            </w:r>
          </w:p>
        </w:tc>
        <w:tc>
          <w:tcPr>
            <w:tcW w:w="3985" w:type="dxa"/>
            <w:tcBorders>
              <w:top w:val="nil"/>
              <w:left w:val="nil"/>
              <w:bottom w:val="single" w:sz="8" w:space="0" w:color="auto"/>
              <w:right w:val="single" w:sz="8" w:space="0" w:color="auto"/>
            </w:tcBorders>
            <w:noWrap/>
            <w:vAlign w:val="center"/>
            <w:hideMark/>
          </w:tcPr>
          <w:p w14:paraId="25116BF3" w14:textId="77777777" w:rsidR="003D5C8B" w:rsidRDefault="003D5C8B">
            <w:pPr>
              <w:tabs>
                <w:tab w:val="clear" w:pos="360"/>
              </w:tabs>
              <w:overflowPunct/>
              <w:autoSpaceDE/>
              <w:adjustRightInd/>
              <w:spacing w:before="0"/>
              <w:jc w:val="left"/>
              <w:rPr>
                <w:color w:val="000000"/>
                <w:sz w:val="20"/>
                <w:lang w:eastAsia="zh-CN"/>
              </w:rPr>
            </w:pPr>
            <w:r>
              <w:rPr>
                <w:color w:val="000000"/>
                <w:sz w:val="20"/>
                <w:lang w:eastAsia="zh-CN"/>
              </w:rPr>
              <w:t>128</w:t>
            </w:r>
            <m:oMath>
              <m:r>
                <w:rPr>
                  <w:rFonts w:ascii="Cambria Math" w:hAnsi="Cambria Math"/>
                  <w:color w:val="000000"/>
                  <w:sz w:val="20"/>
                  <w:lang w:eastAsia="zh-CN"/>
                </w:rPr>
                <m:t>×</m:t>
              </m:r>
            </m:oMath>
            <w:r>
              <w:rPr>
                <w:color w:val="000000"/>
                <w:sz w:val="20"/>
                <w:lang w:eastAsia="zh-CN"/>
              </w:rPr>
              <w:t>128</w:t>
            </w:r>
          </w:p>
        </w:tc>
      </w:tr>
      <w:tr w:rsidR="003D5C8B" w14:paraId="6EC53715" w14:textId="77777777" w:rsidTr="003D5C8B">
        <w:trPr>
          <w:trHeight w:val="240"/>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128DE331" w14:textId="77777777" w:rsidR="003D5C8B" w:rsidRDefault="003D5C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eastAsia="zh-CN"/>
              </w:rPr>
            </w:pPr>
          </w:p>
        </w:tc>
        <w:tc>
          <w:tcPr>
            <w:tcW w:w="4105" w:type="dxa"/>
            <w:tcBorders>
              <w:top w:val="nil"/>
              <w:left w:val="nil"/>
              <w:bottom w:val="single" w:sz="8" w:space="0" w:color="auto"/>
              <w:right w:val="single" w:sz="8" w:space="0" w:color="auto"/>
            </w:tcBorders>
            <w:noWrap/>
            <w:vAlign w:val="center"/>
            <w:hideMark/>
          </w:tcPr>
          <w:p w14:paraId="685195D5" w14:textId="77777777" w:rsidR="003D5C8B" w:rsidRDefault="003D5C8B">
            <w:pPr>
              <w:tabs>
                <w:tab w:val="clear" w:pos="360"/>
              </w:tabs>
              <w:overflowPunct/>
              <w:autoSpaceDE/>
              <w:adjustRightInd/>
              <w:spacing w:before="0"/>
              <w:jc w:val="left"/>
              <w:rPr>
                <w:color w:val="000000"/>
                <w:sz w:val="20"/>
                <w:lang w:eastAsia="zh-CN"/>
              </w:rPr>
            </w:pPr>
            <w:r>
              <w:rPr>
                <w:color w:val="000000"/>
                <w:sz w:val="20"/>
                <w:lang w:eastAsia="zh-CN"/>
              </w:rPr>
              <w:t>Learning rate:</w:t>
            </w:r>
          </w:p>
        </w:tc>
        <w:tc>
          <w:tcPr>
            <w:tcW w:w="3985" w:type="dxa"/>
            <w:tcBorders>
              <w:top w:val="nil"/>
              <w:left w:val="nil"/>
              <w:bottom w:val="single" w:sz="8" w:space="0" w:color="auto"/>
              <w:right w:val="single" w:sz="8" w:space="0" w:color="auto"/>
            </w:tcBorders>
            <w:noWrap/>
            <w:vAlign w:val="center"/>
            <w:hideMark/>
          </w:tcPr>
          <w:p w14:paraId="1CEDEDB7" w14:textId="77777777" w:rsidR="003D5C8B" w:rsidRDefault="003D5C8B">
            <w:pPr>
              <w:tabs>
                <w:tab w:val="clear" w:pos="360"/>
              </w:tabs>
              <w:overflowPunct/>
              <w:autoSpaceDE/>
              <w:adjustRightInd/>
              <w:spacing w:before="0"/>
              <w:jc w:val="left"/>
              <w:rPr>
                <w:color w:val="000000"/>
                <w:sz w:val="20"/>
                <w:lang w:eastAsia="zh-CN"/>
              </w:rPr>
            </w:pPr>
            <w:r>
              <w:rPr>
                <w:color w:val="000000"/>
                <w:sz w:val="20"/>
                <w:lang w:eastAsia="zh-CN"/>
              </w:rPr>
              <w:t>1e-4</w:t>
            </w:r>
          </w:p>
        </w:tc>
      </w:tr>
      <w:tr w:rsidR="003D5C8B" w14:paraId="42F3C362" w14:textId="77777777" w:rsidTr="003D5C8B">
        <w:trPr>
          <w:trHeight w:val="240"/>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1EDF03E9" w14:textId="77777777" w:rsidR="003D5C8B" w:rsidRDefault="003D5C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eastAsia="zh-CN"/>
              </w:rPr>
            </w:pPr>
          </w:p>
        </w:tc>
        <w:tc>
          <w:tcPr>
            <w:tcW w:w="4105" w:type="dxa"/>
            <w:tcBorders>
              <w:top w:val="nil"/>
              <w:left w:val="nil"/>
              <w:bottom w:val="single" w:sz="8" w:space="0" w:color="auto"/>
              <w:right w:val="single" w:sz="8" w:space="0" w:color="auto"/>
            </w:tcBorders>
            <w:noWrap/>
            <w:vAlign w:val="center"/>
            <w:hideMark/>
          </w:tcPr>
          <w:p w14:paraId="6CA5CF0B" w14:textId="77777777" w:rsidR="003D5C8B" w:rsidRDefault="003D5C8B">
            <w:pPr>
              <w:tabs>
                <w:tab w:val="clear" w:pos="360"/>
              </w:tabs>
              <w:overflowPunct/>
              <w:autoSpaceDE/>
              <w:adjustRightInd/>
              <w:spacing w:before="0"/>
              <w:jc w:val="left"/>
              <w:rPr>
                <w:color w:val="000000"/>
                <w:sz w:val="20"/>
                <w:lang w:eastAsia="zh-CN"/>
              </w:rPr>
            </w:pPr>
            <w:r>
              <w:rPr>
                <w:color w:val="000000"/>
                <w:sz w:val="20"/>
                <w:lang w:eastAsia="zh-CN"/>
              </w:rPr>
              <w:t>Optimizer:</w:t>
            </w:r>
          </w:p>
        </w:tc>
        <w:tc>
          <w:tcPr>
            <w:tcW w:w="3985" w:type="dxa"/>
            <w:tcBorders>
              <w:top w:val="nil"/>
              <w:left w:val="nil"/>
              <w:bottom w:val="single" w:sz="8" w:space="0" w:color="auto"/>
              <w:right w:val="single" w:sz="8" w:space="0" w:color="auto"/>
            </w:tcBorders>
            <w:noWrap/>
            <w:vAlign w:val="center"/>
            <w:hideMark/>
          </w:tcPr>
          <w:p w14:paraId="3004CB30" w14:textId="77777777" w:rsidR="003D5C8B" w:rsidRDefault="003D5C8B">
            <w:pPr>
              <w:tabs>
                <w:tab w:val="clear" w:pos="360"/>
              </w:tabs>
              <w:overflowPunct/>
              <w:autoSpaceDE/>
              <w:adjustRightInd/>
              <w:spacing w:before="0"/>
              <w:jc w:val="left"/>
              <w:rPr>
                <w:color w:val="000000"/>
                <w:sz w:val="20"/>
                <w:lang w:eastAsia="zh-CN"/>
              </w:rPr>
            </w:pPr>
            <w:r>
              <w:rPr>
                <w:color w:val="000000"/>
                <w:sz w:val="20"/>
                <w:lang w:eastAsia="zh-CN"/>
              </w:rPr>
              <w:t>ADAM</w:t>
            </w:r>
          </w:p>
        </w:tc>
      </w:tr>
      <w:tr w:rsidR="003D5C8B" w14:paraId="12519DB8" w14:textId="77777777" w:rsidTr="003D5C8B">
        <w:trPr>
          <w:trHeight w:val="240"/>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1C9B635E" w14:textId="77777777" w:rsidR="003D5C8B" w:rsidRDefault="003D5C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eastAsia="zh-CN"/>
              </w:rPr>
            </w:pPr>
          </w:p>
        </w:tc>
        <w:tc>
          <w:tcPr>
            <w:tcW w:w="4105" w:type="dxa"/>
            <w:tcBorders>
              <w:top w:val="nil"/>
              <w:left w:val="nil"/>
              <w:bottom w:val="single" w:sz="8" w:space="0" w:color="auto"/>
              <w:right w:val="single" w:sz="8" w:space="0" w:color="auto"/>
            </w:tcBorders>
            <w:noWrap/>
            <w:vAlign w:val="center"/>
            <w:hideMark/>
          </w:tcPr>
          <w:p w14:paraId="103FBBAF" w14:textId="77777777" w:rsidR="003D5C8B" w:rsidRDefault="003D5C8B">
            <w:pPr>
              <w:tabs>
                <w:tab w:val="clear" w:pos="360"/>
              </w:tabs>
              <w:overflowPunct/>
              <w:autoSpaceDE/>
              <w:adjustRightInd/>
              <w:spacing w:before="0"/>
              <w:jc w:val="left"/>
              <w:rPr>
                <w:color w:val="000000"/>
                <w:sz w:val="20"/>
                <w:lang w:eastAsia="zh-CN"/>
              </w:rPr>
            </w:pPr>
            <w:r>
              <w:rPr>
                <w:color w:val="000000"/>
                <w:sz w:val="20"/>
                <w:lang w:eastAsia="zh-CN"/>
              </w:rPr>
              <w:t>Preprocessing:</w:t>
            </w:r>
          </w:p>
        </w:tc>
        <w:tc>
          <w:tcPr>
            <w:tcW w:w="3985" w:type="dxa"/>
            <w:tcBorders>
              <w:top w:val="nil"/>
              <w:left w:val="nil"/>
              <w:bottom w:val="single" w:sz="8" w:space="0" w:color="auto"/>
              <w:right w:val="single" w:sz="8" w:space="0" w:color="auto"/>
            </w:tcBorders>
            <w:noWrap/>
            <w:vAlign w:val="center"/>
            <w:hideMark/>
          </w:tcPr>
          <w:p w14:paraId="780FD454" w14:textId="77777777" w:rsidR="003D5C8B" w:rsidRDefault="003D5C8B">
            <w:pPr>
              <w:rPr>
                <w:color w:val="000000"/>
                <w:sz w:val="20"/>
                <w:lang w:eastAsia="zh-CN"/>
              </w:rPr>
            </w:pPr>
          </w:p>
        </w:tc>
      </w:tr>
      <w:tr w:rsidR="003D5C8B" w14:paraId="69A19DE0" w14:textId="77777777" w:rsidTr="003D5C8B">
        <w:trPr>
          <w:trHeight w:val="240"/>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601C516A" w14:textId="77777777" w:rsidR="003D5C8B" w:rsidRDefault="003D5C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eastAsia="zh-CN"/>
              </w:rPr>
            </w:pPr>
          </w:p>
        </w:tc>
        <w:tc>
          <w:tcPr>
            <w:tcW w:w="4105" w:type="dxa"/>
            <w:tcBorders>
              <w:top w:val="nil"/>
              <w:left w:val="nil"/>
              <w:bottom w:val="single" w:sz="8" w:space="0" w:color="auto"/>
              <w:right w:val="single" w:sz="8" w:space="0" w:color="auto"/>
            </w:tcBorders>
            <w:noWrap/>
            <w:vAlign w:val="center"/>
            <w:hideMark/>
          </w:tcPr>
          <w:p w14:paraId="396C4AD7" w14:textId="77777777" w:rsidR="003D5C8B" w:rsidRDefault="003D5C8B">
            <w:pPr>
              <w:tabs>
                <w:tab w:val="clear" w:pos="360"/>
              </w:tabs>
              <w:overflowPunct/>
              <w:autoSpaceDE/>
              <w:adjustRightInd/>
              <w:spacing w:before="0"/>
              <w:jc w:val="left"/>
              <w:rPr>
                <w:color w:val="000000"/>
                <w:sz w:val="20"/>
                <w:lang w:eastAsia="zh-CN"/>
              </w:rPr>
            </w:pPr>
            <w:r>
              <w:rPr>
                <w:color w:val="000000"/>
                <w:sz w:val="20"/>
                <w:lang w:eastAsia="zh-CN"/>
              </w:rPr>
              <w:t xml:space="preserve">Other information: </w:t>
            </w:r>
          </w:p>
        </w:tc>
        <w:tc>
          <w:tcPr>
            <w:tcW w:w="3985" w:type="dxa"/>
            <w:tcBorders>
              <w:top w:val="nil"/>
              <w:left w:val="nil"/>
              <w:bottom w:val="single" w:sz="8" w:space="0" w:color="auto"/>
              <w:right w:val="single" w:sz="8" w:space="0" w:color="auto"/>
            </w:tcBorders>
            <w:noWrap/>
            <w:vAlign w:val="bottom"/>
            <w:hideMark/>
          </w:tcPr>
          <w:p w14:paraId="0A7FF333" w14:textId="77777777" w:rsidR="003D5C8B" w:rsidRDefault="003D5C8B">
            <w:pPr>
              <w:tabs>
                <w:tab w:val="clear" w:pos="360"/>
              </w:tabs>
              <w:overflowPunct/>
              <w:autoSpaceDE/>
              <w:adjustRightInd/>
              <w:spacing w:before="0"/>
              <w:jc w:val="left"/>
              <w:rPr>
                <w:color w:val="000000"/>
                <w:sz w:val="20"/>
                <w:lang w:eastAsia="zh-CN"/>
              </w:rPr>
            </w:pPr>
            <w:r>
              <w:rPr>
                <w:rFonts w:ascii="SimSun" w:hAnsi="SimSun" w:cs="SimSun" w:hint="eastAsia"/>
                <w:color w:val="000000"/>
                <w:sz w:val="21"/>
                <w:szCs w:val="21"/>
                <w:lang w:eastAsia="zh-CN"/>
              </w:rPr>
              <w:t xml:space="preserve">　</w:t>
            </w:r>
          </w:p>
        </w:tc>
      </w:tr>
    </w:tbl>
    <w:p w14:paraId="78329CF9" w14:textId="77777777" w:rsidR="003D5C8B" w:rsidRDefault="003D5C8B" w:rsidP="003D5C8B">
      <w:pPr>
        <w:rPr>
          <w:rFonts w:eastAsiaTheme="minorEastAsia"/>
          <w:lang w:val="en-CA"/>
        </w:rPr>
      </w:pPr>
    </w:p>
    <w:p w14:paraId="48BCED4D" w14:textId="77777777" w:rsidR="003D5C8B" w:rsidRDefault="003D5C8B" w:rsidP="003D5C8B">
      <w:pPr>
        <w:pStyle w:val="Heading1"/>
        <w:rPr>
          <w:rFonts w:eastAsiaTheme="minorEastAsia"/>
          <w:lang w:val="en-CA"/>
        </w:rPr>
      </w:pPr>
      <w:r>
        <w:rPr>
          <w:rFonts w:eastAsiaTheme="minorEastAsia"/>
          <w:lang w:val="en-CA"/>
        </w:rPr>
        <w:t>Experimental results</w:t>
      </w:r>
    </w:p>
    <w:p w14:paraId="12E86BBB" w14:textId="6DC049A4" w:rsidR="003D5C8B" w:rsidRDefault="004C5F9C" w:rsidP="003D5C8B">
      <w:pPr>
        <w:rPr>
          <w:rFonts w:eastAsiaTheme="minorEastAsia"/>
          <w:lang w:eastAsia="zh-CN"/>
        </w:rPr>
      </w:pPr>
      <w:r>
        <w:rPr>
          <w:rFonts w:eastAsiaTheme="minorEastAsia"/>
          <w:lang w:eastAsia="zh-CN"/>
        </w:rPr>
        <w:t>Results are presented in table 1 and 2.</w:t>
      </w:r>
    </w:p>
    <w:p w14:paraId="7979A6B8" w14:textId="77777777" w:rsidR="003D5C8B" w:rsidRDefault="003D5C8B" w:rsidP="003D5C8B">
      <w:pPr>
        <w:pStyle w:val="ListParagraph"/>
        <w:numPr>
          <w:ilvl w:val="0"/>
          <w:numId w:val="34"/>
        </w:numPr>
        <w:textAlignment w:val="auto"/>
        <w:rPr>
          <w:b/>
          <w:sz w:val="28"/>
          <w:szCs w:val="28"/>
          <w:lang w:eastAsia="zh-CN"/>
        </w:rPr>
      </w:pPr>
      <w:r>
        <w:rPr>
          <w:b/>
          <w:sz w:val="28"/>
          <w:szCs w:val="28"/>
          <w:lang w:eastAsia="zh-CN"/>
        </w:rPr>
        <w:t>Inference results</w:t>
      </w:r>
    </w:p>
    <w:p w14:paraId="4AFDCD1D" w14:textId="7868870A" w:rsidR="003D5C8B" w:rsidRDefault="003D5C8B" w:rsidP="003D5C8B">
      <w:pPr>
        <w:tabs>
          <w:tab w:val="clear" w:pos="360"/>
        </w:tabs>
        <w:overflowPunct/>
        <w:autoSpaceDE/>
        <w:adjustRightInd/>
        <w:spacing w:before="0"/>
        <w:jc w:val="center"/>
        <w:rPr>
          <w:rFonts w:eastAsia="DengXian"/>
          <w:lang w:eastAsia="zh-CN"/>
        </w:rPr>
      </w:pPr>
      <w:r>
        <w:rPr>
          <w:lang w:val="en-CA"/>
        </w:rPr>
        <w:t xml:space="preserve">Table </w:t>
      </w:r>
      <w:r w:rsidR="004C5F9C">
        <w:rPr>
          <w:lang w:val="en-CA"/>
        </w:rPr>
        <w:t>1</w:t>
      </w:r>
      <w:r>
        <w:rPr>
          <w:lang w:val="en-CA"/>
        </w:rPr>
        <w:t>.</w:t>
      </w:r>
      <w:r>
        <w:rPr>
          <w:rFonts w:eastAsia="DengXian"/>
          <w:lang w:val="en-CA" w:eastAsia="zh-CN"/>
        </w:rPr>
        <w:t xml:space="preserve"> </w:t>
      </w:r>
      <w:r>
        <w:rPr>
          <w:rFonts w:eastAsia="DengXian"/>
          <w:lang w:eastAsia="zh-CN"/>
        </w:rPr>
        <w:t>Performance of EE1-1.6.1</w:t>
      </w:r>
      <w:r w:rsidR="004C5F9C">
        <w:rPr>
          <w:rFonts w:eastAsia="DengXian"/>
          <w:lang w:eastAsia="zh-CN"/>
        </w:rPr>
        <w:t>AI</w:t>
      </w:r>
      <w:r>
        <w:rPr>
          <w:rFonts w:eastAsia="DengXian"/>
          <w:lang w:eastAsia="zh-CN"/>
        </w:rPr>
        <w:t xml:space="preserve"> (</w:t>
      </w:r>
      <w:r w:rsidR="004C5F9C">
        <w:rPr>
          <w:rFonts w:eastAsia="DengXian"/>
          <w:lang w:eastAsia="zh-CN"/>
        </w:rPr>
        <w:t xml:space="preserve">SADL int16, </w:t>
      </w:r>
      <w:r>
        <w:rPr>
          <w:rFonts w:eastAsia="DengXian"/>
          <w:lang w:eastAsia="zh-CN"/>
        </w:rPr>
        <w:t>NNVC-4.0 anchor)</w:t>
      </w:r>
    </w:p>
    <w:p w14:paraId="12878506" w14:textId="77777777" w:rsidR="003D5C8B" w:rsidRDefault="003D5C8B" w:rsidP="003D5C8B">
      <w:pPr>
        <w:tabs>
          <w:tab w:val="clear" w:pos="360"/>
        </w:tabs>
        <w:overflowPunct/>
        <w:autoSpaceDE/>
        <w:adjustRightInd/>
        <w:spacing w:before="0"/>
        <w:jc w:val="center"/>
        <w:rPr>
          <w:rFonts w:eastAsia="DengXian"/>
          <w:lang w:eastAsia="zh-CN"/>
        </w:rPr>
      </w:pPr>
    </w:p>
    <w:tbl>
      <w:tblPr>
        <w:tblW w:w="6945" w:type="dxa"/>
        <w:jc w:val="center"/>
        <w:tblLayout w:type="fixed"/>
        <w:tblLook w:val="04A0" w:firstRow="1" w:lastRow="0" w:firstColumn="1" w:lastColumn="0" w:noHBand="0" w:noVBand="1"/>
      </w:tblPr>
      <w:tblGrid>
        <w:gridCol w:w="1640"/>
        <w:gridCol w:w="1061"/>
        <w:gridCol w:w="1061"/>
        <w:gridCol w:w="1061"/>
        <w:gridCol w:w="1061"/>
        <w:gridCol w:w="1061"/>
      </w:tblGrid>
      <w:tr w:rsidR="003D5C8B" w:rsidRPr="001004E2" w14:paraId="1B24B25E" w14:textId="77777777" w:rsidTr="003D5C8B">
        <w:trPr>
          <w:trHeight w:val="255"/>
          <w:jc w:val="center"/>
        </w:trPr>
        <w:tc>
          <w:tcPr>
            <w:tcW w:w="1640" w:type="dxa"/>
            <w:noWrap/>
            <w:vAlign w:val="center"/>
          </w:tcPr>
          <w:p w14:paraId="7406E58F" w14:textId="77777777" w:rsidR="003D5C8B" w:rsidRPr="004C5F9C" w:rsidRDefault="003D5C8B">
            <w:pPr>
              <w:tabs>
                <w:tab w:val="clear" w:pos="360"/>
              </w:tabs>
              <w:overflowPunct/>
              <w:autoSpaceDE/>
              <w:adjustRightInd/>
              <w:spacing w:before="0"/>
              <w:jc w:val="center"/>
              <w:rPr>
                <w:rFonts w:eastAsia="DengXian"/>
                <w:szCs w:val="22"/>
                <w:lang w:eastAsia="zh-CN"/>
              </w:rPr>
            </w:pPr>
          </w:p>
        </w:tc>
        <w:tc>
          <w:tcPr>
            <w:tcW w:w="5300" w:type="dxa"/>
            <w:gridSpan w:val="5"/>
            <w:tcBorders>
              <w:top w:val="single" w:sz="8" w:space="0" w:color="auto"/>
              <w:left w:val="single" w:sz="8" w:space="0" w:color="auto"/>
              <w:bottom w:val="single" w:sz="8" w:space="0" w:color="auto"/>
              <w:right w:val="single" w:sz="8" w:space="0" w:color="auto"/>
            </w:tcBorders>
            <w:noWrap/>
            <w:vAlign w:val="center"/>
            <w:hideMark/>
          </w:tcPr>
          <w:p w14:paraId="47A1897F" w14:textId="77777777" w:rsidR="003D5C8B" w:rsidRPr="004C5F9C" w:rsidRDefault="003D5C8B">
            <w:pPr>
              <w:tabs>
                <w:tab w:val="clear" w:pos="360"/>
              </w:tabs>
              <w:overflowPunct/>
              <w:autoSpaceDE/>
              <w:adjustRightInd/>
              <w:spacing w:before="0"/>
              <w:jc w:val="center"/>
              <w:rPr>
                <w:rFonts w:eastAsia="DengXian"/>
                <w:b/>
                <w:bCs/>
                <w:szCs w:val="22"/>
                <w:lang w:eastAsia="zh-CN"/>
              </w:rPr>
            </w:pPr>
            <w:r w:rsidRPr="004C5F9C">
              <w:rPr>
                <w:rFonts w:eastAsia="DengXian"/>
                <w:b/>
                <w:bCs/>
                <w:szCs w:val="22"/>
                <w:lang w:eastAsia="zh-CN"/>
              </w:rPr>
              <w:t>AI</w:t>
            </w:r>
          </w:p>
        </w:tc>
      </w:tr>
      <w:tr w:rsidR="003D5C8B" w:rsidRPr="001004E2" w14:paraId="7BC7B239" w14:textId="77777777" w:rsidTr="003D5C8B">
        <w:trPr>
          <w:trHeight w:val="255"/>
          <w:jc w:val="center"/>
        </w:trPr>
        <w:tc>
          <w:tcPr>
            <w:tcW w:w="1640" w:type="dxa"/>
            <w:noWrap/>
            <w:vAlign w:val="center"/>
          </w:tcPr>
          <w:p w14:paraId="69DB82D5" w14:textId="77777777" w:rsidR="003D5C8B" w:rsidRPr="004C5F9C" w:rsidRDefault="003D5C8B">
            <w:pPr>
              <w:tabs>
                <w:tab w:val="clear" w:pos="360"/>
              </w:tabs>
              <w:overflowPunct/>
              <w:autoSpaceDE/>
              <w:adjustRightInd/>
              <w:spacing w:before="0"/>
              <w:jc w:val="center"/>
              <w:rPr>
                <w:rFonts w:eastAsia="DengXian"/>
                <w:b/>
                <w:bCs/>
                <w:szCs w:val="22"/>
                <w:lang w:eastAsia="zh-CN"/>
              </w:rPr>
            </w:pPr>
          </w:p>
        </w:tc>
        <w:tc>
          <w:tcPr>
            <w:tcW w:w="1060" w:type="dxa"/>
            <w:tcBorders>
              <w:top w:val="nil"/>
              <w:left w:val="single" w:sz="8" w:space="0" w:color="auto"/>
              <w:bottom w:val="single" w:sz="8" w:space="0" w:color="auto"/>
              <w:right w:val="nil"/>
            </w:tcBorders>
            <w:noWrap/>
            <w:vAlign w:val="center"/>
            <w:hideMark/>
          </w:tcPr>
          <w:p w14:paraId="2537188C" w14:textId="77777777" w:rsidR="003D5C8B" w:rsidRPr="004C5F9C" w:rsidRDefault="003D5C8B">
            <w:pPr>
              <w:tabs>
                <w:tab w:val="clear" w:pos="360"/>
              </w:tabs>
              <w:overflowPunct/>
              <w:autoSpaceDE/>
              <w:adjustRightInd/>
              <w:spacing w:before="0"/>
              <w:jc w:val="center"/>
              <w:rPr>
                <w:rFonts w:eastAsia="DengXian"/>
                <w:szCs w:val="22"/>
                <w:lang w:eastAsia="zh-CN"/>
              </w:rPr>
            </w:pPr>
            <w:r w:rsidRPr="004C5F9C">
              <w:rPr>
                <w:rFonts w:eastAsia="DengXian"/>
                <w:szCs w:val="22"/>
                <w:lang w:eastAsia="zh-CN"/>
              </w:rPr>
              <w:t>Y</w:t>
            </w:r>
          </w:p>
        </w:tc>
        <w:tc>
          <w:tcPr>
            <w:tcW w:w="1060" w:type="dxa"/>
            <w:tcBorders>
              <w:top w:val="nil"/>
              <w:left w:val="nil"/>
              <w:bottom w:val="single" w:sz="8" w:space="0" w:color="auto"/>
              <w:right w:val="nil"/>
            </w:tcBorders>
            <w:noWrap/>
            <w:vAlign w:val="center"/>
            <w:hideMark/>
          </w:tcPr>
          <w:p w14:paraId="4DB56D4E" w14:textId="77777777" w:rsidR="003D5C8B" w:rsidRPr="004C5F9C" w:rsidRDefault="003D5C8B">
            <w:pPr>
              <w:tabs>
                <w:tab w:val="clear" w:pos="360"/>
              </w:tabs>
              <w:overflowPunct/>
              <w:autoSpaceDE/>
              <w:adjustRightInd/>
              <w:spacing w:before="0"/>
              <w:jc w:val="center"/>
              <w:rPr>
                <w:rFonts w:eastAsia="DengXian"/>
                <w:szCs w:val="22"/>
                <w:lang w:eastAsia="zh-CN"/>
              </w:rPr>
            </w:pPr>
            <w:r w:rsidRPr="004C5F9C">
              <w:rPr>
                <w:rFonts w:eastAsia="DengXian"/>
                <w:szCs w:val="22"/>
                <w:lang w:eastAsia="zh-CN"/>
              </w:rPr>
              <w:t>U</w:t>
            </w:r>
          </w:p>
        </w:tc>
        <w:tc>
          <w:tcPr>
            <w:tcW w:w="1060" w:type="dxa"/>
            <w:tcBorders>
              <w:top w:val="nil"/>
              <w:left w:val="nil"/>
              <w:bottom w:val="single" w:sz="8" w:space="0" w:color="auto"/>
              <w:right w:val="single" w:sz="4" w:space="0" w:color="auto"/>
            </w:tcBorders>
            <w:noWrap/>
            <w:vAlign w:val="center"/>
            <w:hideMark/>
          </w:tcPr>
          <w:p w14:paraId="442F16E3" w14:textId="77777777" w:rsidR="003D5C8B" w:rsidRPr="004C5F9C" w:rsidRDefault="003D5C8B">
            <w:pPr>
              <w:tabs>
                <w:tab w:val="clear" w:pos="360"/>
              </w:tabs>
              <w:overflowPunct/>
              <w:autoSpaceDE/>
              <w:adjustRightInd/>
              <w:spacing w:before="0"/>
              <w:jc w:val="center"/>
              <w:rPr>
                <w:rFonts w:eastAsia="DengXian"/>
                <w:szCs w:val="22"/>
                <w:lang w:eastAsia="zh-CN"/>
              </w:rPr>
            </w:pPr>
            <w:r w:rsidRPr="004C5F9C">
              <w:rPr>
                <w:rFonts w:eastAsia="DengXian"/>
                <w:szCs w:val="22"/>
                <w:lang w:eastAsia="zh-CN"/>
              </w:rPr>
              <w:t>V</w:t>
            </w:r>
          </w:p>
        </w:tc>
        <w:tc>
          <w:tcPr>
            <w:tcW w:w="1060" w:type="dxa"/>
            <w:tcBorders>
              <w:top w:val="nil"/>
              <w:left w:val="nil"/>
              <w:bottom w:val="single" w:sz="8" w:space="0" w:color="auto"/>
              <w:right w:val="nil"/>
            </w:tcBorders>
            <w:noWrap/>
            <w:vAlign w:val="center"/>
            <w:hideMark/>
          </w:tcPr>
          <w:p w14:paraId="5D8DDC3A" w14:textId="77777777" w:rsidR="003D5C8B" w:rsidRPr="004C5F9C" w:rsidRDefault="003D5C8B">
            <w:pPr>
              <w:tabs>
                <w:tab w:val="clear" w:pos="360"/>
              </w:tabs>
              <w:overflowPunct/>
              <w:autoSpaceDE/>
              <w:adjustRightInd/>
              <w:spacing w:before="0"/>
              <w:jc w:val="center"/>
              <w:rPr>
                <w:rFonts w:eastAsia="DengXian"/>
                <w:szCs w:val="22"/>
                <w:lang w:eastAsia="zh-CN"/>
              </w:rPr>
            </w:pPr>
            <w:r w:rsidRPr="004C5F9C">
              <w:rPr>
                <w:rFonts w:eastAsia="DengXian"/>
                <w:szCs w:val="22"/>
                <w:lang w:eastAsia="zh-CN"/>
              </w:rPr>
              <w:t>EncT</w:t>
            </w:r>
          </w:p>
        </w:tc>
        <w:tc>
          <w:tcPr>
            <w:tcW w:w="1060" w:type="dxa"/>
            <w:tcBorders>
              <w:top w:val="nil"/>
              <w:left w:val="nil"/>
              <w:bottom w:val="single" w:sz="8" w:space="0" w:color="auto"/>
              <w:right w:val="single" w:sz="8" w:space="0" w:color="auto"/>
            </w:tcBorders>
            <w:noWrap/>
            <w:vAlign w:val="center"/>
            <w:hideMark/>
          </w:tcPr>
          <w:p w14:paraId="26468E24" w14:textId="77777777" w:rsidR="003D5C8B" w:rsidRPr="004C5F9C" w:rsidRDefault="003D5C8B">
            <w:pPr>
              <w:tabs>
                <w:tab w:val="clear" w:pos="360"/>
              </w:tabs>
              <w:overflowPunct/>
              <w:autoSpaceDE/>
              <w:adjustRightInd/>
              <w:spacing w:before="0"/>
              <w:jc w:val="center"/>
              <w:rPr>
                <w:rFonts w:eastAsia="DengXian"/>
                <w:szCs w:val="22"/>
                <w:lang w:eastAsia="zh-CN"/>
              </w:rPr>
            </w:pPr>
            <w:r w:rsidRPr="004C5F9C">
              <w:rPr>
                <w:rFonts w:eastAsia="DengXian"/>
                <w:szCs w:val="22"/>
                <w:lang w:eastAsia="zh-CN"/>
              </w:rPr>
              <w:t>DecT</w:t>
            </w:r>
          </w:p>
        </w:tc>
      </w:tr>
      <w:tr w:rsidR="003D5C8B" w:rsidRPr="001004E2" w14:paraId="4B95AD31" w14:textId="77777777" w:rsidTr="003D5C8B">
        <w:trPr>
          <w:trHeight w:val="255"/>
          <w:jc w:val="center"/>
        </w:trPr>
        <w:tc>
          <w:tcPr>
            <w:tcW w:w="1640" w:type="dxa"/>
            <w:tcBorders>
              <w:top w:val="single" w:sz="8" w:space="0" w:color="auto"/>
              <w:left w:val="single" w:sz="8" w:space="0" w:color="auto"/>
              <w:bottom w:val="nil"/>
              <w:right w:val="single" w:sz="8" w:space="0" w:color="auto"/>
            </w:tcBorders>
            <w:noWrap/>
            <w:vAlign w:val="center"/>
            <w:hideMark/>
          </w:tcPr>
          <w:p w14:paraId="370D28EC" w14:textId="77777777" w:rsidR="003D5C8B" w:rsidRPr="004C5F9C" w:rsidRDefault="003D5C8B">
            <w:pPr>
              <w:tabs>
                <w:tab w:val="clear" w:pos="360"/>
              </w:tabs>
              <w:overflowPunct/>
              <w:autoSpaceDE/>
              <w:adjustRightInd/>
              <w:spacing w:before="0"/>
              <w:jc w:val="center"/>
              <w:rPr>
                <w:rFonts w:eastAsia="DengXian"/>
                <w:szCs w:val="22"/>
                <w:lang w:eastAsia="zh-CN"/>
              </w:rPr>
            </w:pPr>
            <w:r w:rsidRPr="004C5F9C">
              <w:rPr>
                <w:rFonts w:eastAsia="DengXian"/>
                <w:szCs w:val="22"/>
                <w:lang w:eastAsia="zh-CN"/>
              </w:rPr>
              <w:t>Class A1</w:t>
            </w:r>
          </w:p>
        </w:tc>
        <w:tc>
          <w:tcPr>
            <w:tcW w:w="1060" w:type="dxa"/>
            <w:noWrap/>
            <w:vAlign w:val="center"/>
            <w:hideMark/>
          </w:tcPr>
          <w:p w14:paraId="0EE7B516" w14:textId="77777777" w:rsidR="003D5C8B" w:rsidRPr="004C5F9C" w:rsidRDefault="003D5C8B">
            <w:pPr>
              <w:tabs>
                <w:tab w:val="clear" w:pos="360"/>
              </w:tabs>
              <w:overflowPunct/>
              <w:autoSpaceDE/>
              <w:adjustRightInd/>
              <w:spacing w:before="0"/>
              <w:jc w:val="center"/>
              <w:rPr>
                <w:rFonts w:eastAsia="DengXian"/>
                <w:szCs w:val="22"/>
                <w:lang w:eastAsia="zh-CN"/>
              </w:rPr>
            </w:pPr>
            <w:r w:rsidRPr="001004E2">
              <w:rPr>
                <w:szCs w:val="22"/>
              </w:rPr>
              <w:t>-10.91%</w:t>
            </w:r>
          </w:p>
        </w:tc>
        <w:tc>
          <w:tcPr>
            <w:tcW w:w="1060" w:type="dxa"/>
            <w:noWrap/>
            <w:vAlign w:val="center"/>
            <w:hideMark/>
          </w:tcPr>
          <w:p w14:paraId="6A1ACE2D" w14:textId="77777777" w:rsidR="003D5C8B" w:rsidRPr="004C5F9C" w:rsidRDefault="003D5C8B">
            <w:pPr>
              <w:tabs>
                <w:tab w:val="clear" w:pos="360"/>
              </w:tabs>
              <w:overflowPunct/>
              <w:autoSpaceDE/>
              <w:adjustRightInd/>
              <w:spacing w:before="0"/>
              <w:jc w:val="center"/>
              <w:rPr>
                <w:rFonts w:eastAsia="DengXian"/>
                <w:szCs w:val="22"/>
                <w:lang w:eastAsia="zh-CN"/>
              </w:rPr>
            </w:pPr>
            <w:r w:rsidRPr="001004E2">
              <w:rPr>
                <w:szCs w:val="22"/>
              </w:rPr>
              <w:t>-21.01%</w:t>
            </w:r>
          </w:p>
        </w:tc>
        <w:tc>
          <w:tcPr>
            <w:tcW w:w="1060" w:type="dxa"/>
            <w:tcBorders>
              <w:top w:val="nil"/>
              <w:left w:val="nil"/>
              <w:bottom w:val="nil"/>
              <w:right w:val="single" w:sz="4" w:space="0" w:color="auto"/>
            </w:tcBorders>
            <w:noWrap/>
            <w:vAlign w:val="center"/>
            <w:hideMark/>
          </w:tcPr>
          <w:p w14:paraId="2164959A" w14:textId="77777777" w:rsidR="003D5C8B" w:rsidRPr="004C5F9C" w:rsidRDefault="003D5C8B">
            <w:pPr>
              <w:tabs>
                <w:tab w:val="clear" w:pos="360"/>
              </w:tabs>
              <w:overflowPunct/>
              <w:autoSpaceDE/>
              <w:adjustRightInd/>
              <w:spacing w:before="0"/>
              <w:jc w:val="center"/>
              <w:rPr>
                <w:rFonts w:eastAsia="DengXian"/>
                <w:szCs w:val="22"/>
                <w:lang w:eastAsia="zh-CN"/>
              </w:rPr>
            </w:pPr>
            <w:r w:rsidRPr="001004E2">
              <w:rPr>
                <w:szCs w:val="22"/>
              </w:rPr>
              <w:t>-20.88%</w:t>
            </w:r>
          </w:p>
        </w:tc>
        <w:tc>
          <w:tcPr>
            <w:tcW w:w="1060" w:type="dxa"/>
            <w:noWrap/>
            <w:vAlign w:val="center"/>
          </w:tcPr>
          <w:p w14:paraId="2ACBF516" w14:textId="77777777" w:rsidR="003D5C8B" w:rsidRPr="004C5F9C" w:rsidRDefault="003D5C8B">
            <w:pPr>
              <w:tabs>
                <w:tab w:val="clear" w:pos="360"/>
              </w:tabs>
              <w:overflowPunct/>
              <w:autoSpaceDE/>
              <w:adjustRightInd/>
              <w:spacing w:before="0"/>
              <w:jc w:val="center"/>
              <w:rPr>
                <w:rFonts w:eastAsia="DengXian"/>
                <w:szCs w:val="22"/>
                <w:lang w:eastAsia="zh-CN"/>
              </w:rPr>
            </w:pPr>
          </w:p>
        </w:tc>
        <w:tc>
          <w:tcPr>
            <w:tcW w:w="1060" w:type="dxa"/>
            <w:tcBorders>
              <w:top w:val="nil"/>
              <w:left w:val="nil"/>
              <w:bottom w:val="nil"/>
              <w:right w:val="single" w:sz="8" w:space="0" w:color="auto"/>
            </w:tcBorders>
            <w:noWrap/>
            <w:vAlign w:val="center"/>
          </w:tcPr>
          <w:p w14:paraId="6D86130C" w14:textId="77777777" w:rsidR="003D5C8B" w:rsidRPr="004C5F9C" w:rsidRDefault="003D5C8B">
            <w:pPr>
              <w:tabs>
                <w:tab w:val="clear" w:pos="360"/>
              </w:tabs>
              <w:overflowPunct/>
              <w:autoSpaceDE/>
              <w:adjustRightInd/>
              <w:spacing w:before="0"/>
              <w:jc w:val="center"/>
              <w:rPr>
                <w:rFonts w:eastAsia="DengXian"/>
                <w:szCs w:val="22"/>
                <w:lang w:eastAsia="zh-CN"/>
              </w:rPr>
            </w:pPr>
          </w:p>
        </w:tc>
      </w:tr>
      <w:tr w:rsidR="003D5C8B" w:rsidRPr="001004E2" w14:paraId="21966E11" w14:textId="77777777" w:rsidTr="003D5C8B">
        <w:trPr>
          <w:trHeight w:val="255"/>
          <w:jc w:val="center"/>
        </w:trPr>
        <w:tc>
          <w:tcPr>
            <w:tcW w:w="1640" w:type="dxa"/>
            <w:tcBorders>
              <w:top w:val="nil"/>
              <w:left w:val="single" w:sz="8" w:space="0" w:color="auto"/>
              <w:bottom w:val="nil"/>
              <w:right w:val="single" w:sz="8" w:space="0" w:color="auto"/>
            </w:tcBorders>
            <w:noWrap/>
            <w:vAlign w:val="center"/>
            <w:hideMark/>
          </w:tcPr>
          <w:p w14:paraId="48221820" w14:textId="77777777" w:rsidR="003D5C8B" w:rsidRPr="004C5F9C" w:rsidRDefault="003D5C8B">
            <w:pPr>
              <w:tabs>
                <w:tab w:val="clear" w:pos="360"/>
              </w:tabs>
              <w:overflowPunct/>
              <w:autoSpaceDE/>
              <w:adjustRightInd/>
              <w:spacing w:before="0"/>
              <w:jc w:val="center"/>
              <w:rPr>
                <w:rFonts w:eastAsia="DengXian"/>
                <w:szCs w:val="22"/>
                <w:lang w:eastAsia="zh-CN"/>
              </w:rPr>
            </w:pPr>
            <w:r w:rsidRPr="004C5F9C">
              <w:rPr>
                <w:rFonts w:eastAsia="DengXian"/>
                <w:szCs w:val="22"/>
                <w:lang w:eastAsia="zh-CN"/>
              </w:rPr>
              <w:t>Class A2</w:t>
            </w:r>
          </w:p>
        </w:tc>
        <w:tc>
          <w:tcPr>
            <w:tcW w:w="1060" w:type="dxa"/>
            <w:noWrap/>
            <w:vAlign w:val="center"/>
            <w:hideMark/>
          </w:tcPr>
          <w:p w14:paraId="5F046FF8" w14:textId="77777777" w:rsidR="003D5C8B" w:rsidRPr="004C5F9C" w:rsidRDefault="003D5C8B">
            <w:pPr>
              <w:tabs>
                <w:tab w:val="clear" w:pos="360"/>
              </w:tabs>
              <w:overflowPunct/>
              <w:autoSpaceDE/>
              <w:adjustRightInd/>
              <w:spacing w:before="0"/>
              <w:jc w:val="center"/>
              <w:rPr>
                <w:rFonts w:eastAsia="DengXian"/>
                <w:szCs w:val="22"/>
                <w:lang w:eastAsia="zh-CN"/>
              </w:rPr>
            </w:pPr>
            <w:r w:rsidRPr="001004E2">
              <w:rPr>
                <w:szCs w:val="22"/>
              </w:rPr>
              <w:t>-9.89%</w:t>
            </w:r>
          </w:p>
        </w:tc>
        <w:tc>
          <w:tcPr>
            <w:tcW w:w="1060" w:type="dxa"/>
            <w:noWrap/>
            <w:vAlign w:val="center"/>
            <w:hideMark/>
          </w:tcPr>
          <w:p w14:paraId="48486FF5" w14:textId="77777777" w:rsidR="003D5C8B" w:rsidRPr="004C5F9C" w:rsidRDefault="003D5C8B">
            <w:pPr>
              <w:tabs>
                <w:tab w:val="clear" w:pos="360"/>
              </w:tabs>
              <w:overflowPunct/>
              <w:autoSpaceDE/>
              <w:adjustRightInd/>
              <w:spacing w:before="0"/>
              <w:jc w:val="center"/>
              <w:rPr>
                <w:rFonts w:eastAsia="DengXian"/>
                <w:szCs w:val="22"/>
                <w:lang w:eastAsia="zh-CN"/>
              </w:rPr>
            </w:pPr>
            <w:r w:rsidRPr="001004E2">
              <w:rPr>
                <w:szCs w:val="22"/>
              </w:rPr>
              <w:t>-21.31%</w:t>
            </w:r>
          </w:p>
        </w:tc>
        <w:tc>
          <w:tcPr>
            <w:tcW w:w="1060" w:type="dxa"/>
            <w:tcBorders>
              <w:top w:val="nil"/>
              <w:left w:val="nil"/>
              <w:bottom w:val="nil"/>
              <w:right w:val="single" w:sz="4" w:space="0" w:color="auto"/>
            </w:tcBorders>
            <w:noWrap/>
            <w:vAlign w:val="center"/>
            <w:hideMark/>
          </w:tcPr>
          <w:p w14:paraId="1DFBF54E" w14:textId="77777777" w:rsidR="003D5C8B" w:rsidRPr="004C5F9C" w:rsidRDefault="003D5C8B">
            <w:pPr>
              <w:tabs>
                <w:tab w:val="clear" w:pos="360"/>
              </w:tabs>
              <w:overflowPunct/>
              <w:autoSpaceDE/>
              <w:adjustRightInd/>
              <w:spacing w:before="0"/>
              <w:jc w:val="center"/>
              <w:rPr>
                <w:rFonts w:eastAsia="DengXian"/>
                <w:szCs w:val="22"/>
                <w:lang w:eastAsia="zh-CN"/>
              </w:rPr>
            </w:pPr>
            <w:r w:rsidRPr="001004E2">
              <w:rPr>
                <w:szCs w:val="22"/>
              </w:rPr>
              <w:t>-17.36%</w:t>
            </w:r>
          </w:p>
        </w:tc>
        <w:tc>
          <w:tcPr>
            <w:tcW w:w="1060" w:type="dxa"/>
            <w:noWrap/>
            <w:vAlign w:val="center"/>
          </w:tcPr>
          <w:p w14:paraId="65FE6901" w14:textId="77777777" w:rsidR="003D5C8B" w:rsidRPr="004C5F9C" w:rsidRDefault="003D5C8B">
            <w:pPr>
              <w:tabs>
                <w:tab w:val="clear" w:pos="360"/>
              </w:tabs>
              <w:overflowPunct/>
              <w:autoSpaceDE/>
              <w:adjustRightInd/>
              <w:spacing w:before="0"/>
              <w:jc w:val="center"/>
              <w:rPr>
                <w:rFonts w:eastAsia="DengXian"/>
                <w:szCs w:val="22"/>
                <w:lang w:eastAsia="zh-CN"/>
              </w:rPr>
            </w:pPr>
          </w:p>
        </w:tc>
        <w:tc>
          <w:tcPr>
            <w:tcW w:w="1060" w:type="dxa"/>
            <w:tcBorders>
              <w:top w:val="nil"/>
              <w:left w:val="nil"/>
              <w:bottom w:val="nil"/>
              <w:right w:val="single" w:sz="8" w:space="0" w:color="auto"/>
            </w:tcBorders>
            <w:noWrap/>
            <w:vAlign w:val="center"/>
          </w:tcPr>
          <w:p w14:paraId="6C0F49FD" w14:textId="77777777" w:rsidR="003D5C8B" w:rsidRPr="004C5F9C" w:rsidRDefault="003D5C8B">
            <w:pPr>
              <w:tabs>
                <w:tab w:val="clear" w:pos="360"/>
              </w:tabs>
              <w:overflowPunct/>
              <w:autoSpaceDE/>
              <w:adjustRightInd/>
              <w:spacing w:before="0"/>
              <w:jc w:val="center"/>
              <w:rPr>
                <w:rFonts w:eastAsia="DengXian"/>
                <w:szCs w:val="22"/>
                <w:lang w:eastAsia="zh-CN"/>
              </w:rPr>
            </w:pPr>
          </w:p>
        </w:tc>
      </w:tr>
      <w:tr w:rsidR="003D5C8B" w:rsidRPr="001004E2" w14:paraId="1B4A8905" w14:textId="77777777" w:rsidTr="003D5C8B">
        <w:trPr>
          <w:trHeight w:val="255"/>
          <w:jc w:val="center"/>
        </w:trPr>
        <w:tc>
          <w:tcPr>
            <w:tcW w:w="1640" w:type="dxa"/>
            <w:tcBorders>
              <w:top w:val="nil"/>
              <w:left w:val="single" w:sz="8" w:space="0" w:color="auto"/>
              <w:bottom w:val="nil"/>
              <w:right w:val="single" w:sz="8" w:space="0" w:color="auto"/>
            </w:tcBorders>
            <w:noWrap/>
            <w:vAlign w:val="center"/>
            <w:hideMark/>
          </w:tcPr>
          <w:p w14:paraId="23093F18" w14:textId="77777777" w:rsidR="003D5C8B" w:rsidRPr="004C5F9C" w:rsidRDefault="003D5C8B">
            <w:pPr>
              <w:tabs>
                <w:tab w:val="clear" w:pos="360"/>
              </w:tabs>
              <w:overflowPunct/>
              <w:autoSpaceDE/>
              <w:adjustRightInd/>
              <w:spacing w:before="0"/>
              <w:jc w:val="center"/>
              <w:rPr>
                <w:rFonts w:eastAsia="DengXian"/>
                <w:szCs w:val="22"/>
                <w:lang w:eastAsia="zh-CN"/>
              </w:rPr>
            </w:pPr>
            <w:r w:rsidRPr="004C5F9C">
              <w:rPr>
                <w:rFonts w:eastAsia="DengXian"/>
                <w:szCs w:val="22"/>
                <w:lang w:eastAsia="zh-CN"/>
              </w:rPr>
              <w:t>Class B</w:t>
            </w:r>
          </w:p>
        </w:tc>
        <w:tc>
          <w:tcPr>
            <w:tcW w:w="1060" w:type="dxa"/>
            <w:noWrap/>
            <w:vAlign w:val="center"/>
            <w:hideMark/>
          </w:tcPr>
          <w:p w14:paraId="34C6490C" w14:textId="77777777" w:rsidR="003D5C8B" w:rsidRPr="004C5F9C" w:rsidRDefault="003D5C8B">
            <w:pPr>
              <w:tabs>
                <w:tab w:val="clear" w:pos="360"/>
              </w:tabs>
              <w:overflowPunct/>
              <w:autoSpaceDE/>
              <w:adjustRightInd/>
              <w:spacing w:before="0"/>
              <w:jc w:val="center"/>
              <w:rPr>
                <w:rFonts w:eastAsia="DengXian"/>
                <w:szCs w:val="22"/>
                <w:lang w:eastAsia="zh-CN"/>
              </w:rPr>
            </w:pPr>
            <w:r w:rsidRPr="001004E2">
              <w:rPr>
                <w:szCs w:val="22"/>
              </w:rPr>
              <w:t>-10.13%</w:t>
            </w:r>
          </w:p>
        </w:tc>
        <w:tc>
          <w:tcPr>
            <w:tcW w:w="1060" w:type="dxa"/>
            <w:noWrap/>
            <w:vAlign w:val="center"/>
            <w:hideMark/>
          </w:tcPr>
          <w:p w14:paraId="35ED1638" w14:textId="77777777" w:rsidR="003D5C8B" w:rsidRPr="004C5F9C" w:rsidRDefault="003D5C8B">
            <w:pPr>
              <w:tabs>
                <w:tab w:val="clear" w:pos="360"/>
              </w:tabs>
              <w:overflowPunct/>
              <w:autoSpaceDE/>
              <w:adjustRightInd/>
              <w:spacing w:before="0"/>
              <w:jc w:val="center"/>
              <w:rPr>
                <w:rFonts w:eastAsia="DengXian"/>
                <w:szCs w:val="22"/>
                <w:lang w:eastAsia="zh-CN"/>
              </w:rPr>
            </w:pPr>
            <w:r w:rsidRPr="001004E2">
              <w:rPr>
                <w:szCs w:val="22"/>
              </w:rPr>
              <w:t>-20.39%</w:t>
            </w:r>
          </w:p>
        </w:tc>
        <w:tc>
          <w:tcPr>
            <w:tcW w:w="1060" w:type="dxa"/>
            <w:tcBorders>
              <w:top w:val="nil"/>
              <w:left w:val="nil"/>
              <w:bottom w:val="nil"/>
              <w:right w:val="single" w:sz="4" w:space="0" w:color="auto"/>
            </w:tcBorders>
            <w:noWrap/>
            <w:vAlign w:val="center"/>
            <w:hideMark/>
          </w:tcPr>
          <w:p w14:paraId="637A3969" w14:textId="77777777" w:rsidR="003D5C8B" w:rsidRPr="004C5F9C" w:rsidRDefault="003D5C8B">
            <w:pPr>
              <w:tabs>
                <w:tab w:val="clear" w:pos="360"/>
              </w:tabs>
              <w:overflowPunct/>
              <w:autoSpaceDE/>
              <w:adjustRightInd/>
              <w:spacing w:before="0"/>
              <w:jc w:val="center"/>
              <w:rPr>
                <w:rFonts w:eastAsia="DengXian"/>
                <w:szCs w:val="22"/>
                <w:lang w:eastAsia="zh-CN"/>
              </w:rPr>
            </w:pPr>
            <w:r w:rsidRPr="001004E2">
              <w:rPr>
                <w:szCs w:val="22"/>
              </w:rPr>
              <w:t>-21.03%</w:t>
            </w:r>
          </w:p>
        </w:tc>
        <w:tc>
          <w:tcPr>
            <w:tcW w:w="1060" w:type="dxa"/>
            <w:noWrap/>
            <w:vAlign w:val="center"/>
          </w:tcPr>
          <w:p w14:paraId="62F94D88" w14:textId="77777777" w:rsidR="003D5C8B" w:rsidRPr="004C5F9C" w:rsidRDefault="003D5C8B">
            <w:pPr>
              <w:tabs>
                <w:tab w:val="clear" w:pos="360"/>
              </w:tabs>
              <w:overflowPunct/>
              <w:autoSpaceDE/>
              <w:adjustRightInd/>
              <w:spacing w:before="0"/>
              <w:jc w:val="center"/>
              <w:rPr>
                <w:rFonts w:eastAsia="DengXian"/>
                <w:szCs w:val="22"/>
                <w:lang w:eastAsia="zh-CN"/>
              </w:rPr>
            </w:pPr>
          </w:p>
        </w:tc>
        <w:tc>
          <w:tcPr>
            <w:tcW w:w="1060" w:type="dxa"/>
            <w:tcBorders>
              <w:top w:val="nil"/>
              <w:left w:val="nil"/>
              <w:bottom w:val="nil"/>
              <w:right w:val="single" w:sz="8" w:space="0" w:color="auto"/>
            </w:tcBorders>
            <w:noWrap/>
            <w:vAlign w:val="center"/>
          </w:tcPr>
          <w:p w14:paraId="112032D3" w14:textId="77777777" w:rsidR="003D5C8B" w:rsidRPr="004C5F9C" w:rsidRDefault="003D5C8B">
            <w:pPr>
              <w:tabs>
                <w:tab w:val="clear" w:pos="360"/>
              </w:tabs>
              <w:overflowPunct/>
              <w:autoSpaceDE/>
              <w:adjustRightInd/>
              <w:spacing w:before="0"/>
              <w:jc w:val="center"/>
              <w:rPr>
                <w:rFonts w:eastAsia="DengXian"/>
                <w:szCs w:val="22"/>
                <w:lang w:eastAsia="zh-CN"/>
              </w:rPr>
            </w:pPr>
          </w:p>
        </w:tc>
      </w:tr>
      <w:tr w:rsidR="003D5C8B" w:rsidRPr="001004E2" w14:paraId="5B62C559" w14:textId="77777777" w:rsidTr="003D5C8B">
        <w:trPr>
          <w:trHeight w:val="255"/>
          <w:jc w:val="center"/>
        </w:trPr>
        <w:tc>
          <w:tcPr>
            <w:tcW w:w="1640" w:type="dxa"/>
            <w:tcBorders>
              <w:top w:val="nil"/>
              <w:left w:val="single" w:sz="8" w:space="0" w:color="auto"/>
              <w:bottom w:val="nil"/>
              <w:right w:val="single" w:sz="8" w:space="0" w:color="auto"/>
            </w:tcBorders>
            <w:noWrap/>
            <w:vAlign w:val="center"/>
            <w:hideMark/>
          </w:tcPr>
          <w:p w14:paraId="1577396B" w14:textId="77777777" w:rsidR="003D5C8B" w:rsidRPr="004C5F9C" w:rsidRDefault="003D5C8B">
            <w:pPr>
              <w:tabs>
                <w:tab w:val="clear" w:pos="360"/>
              </w:tabs>
              <w:overflowPunct/>
              <w:autoSpaceDE/>
              <w:adjustRightInd/>
              <w:spacing w:before="0"/>
              <w:jc w:val="center"/>
              <w:rPr>
                <w:rFonts w:eastAsia="DengXian"/>
                <w:szCs w:val="22"/>
                <w:lang w:eastAsia="zh-CN"/>
              </w:rPr>
            </w:pPr>
            <w:r w:rsidRPr="004C5F9C">
              <w:rPr>
                <w:rFonts w:eastAsia="DengXian"/>
                <w:szCs w:val="22"/>
                <w:lang w:eastAsia="zh-CN"/>
              </w:rPr>
              <w:t>Class C</w:t>
            </w:r>
          </w:p>
        </w:tc>
        <w:tc>
          <w:tcPr>
            <w:tcW w:w="1060" w:type="dxa"/>
            <w:tcBorders>
              <w:top w:val="nil"/>
              <w:left w:val="single" w:sz="8" w:space="0" w:color="auto"/>
              <w:bottom w:val="nil"/>
              <w:right w:val="nil"/>
            </w:tcBorders>
            <w:noWrap/>
            <w:vAlign w:val="center"/>
            <w:hideMark/>
          </w:tcPr>
          <w:p w14:paraId="19E284FB" w14:textId="77777777" w:rsidR="003D5C8B" w:rsidRPr="004C5F9C" w:rsidRDefault="003D5C8B">
            <w:pPr>
              <w:tabs>
                <w:tab w:val="clear" w:pos="360"/>
              </w:tabs>
              <w:overflowPunct/>
              <w:autoSpaceDE/>
              <w:adjustRightInd/>
              <w:spacing w:before="0"/>
              <w:jc w:val="center"/>
              <w:rPr>
                <w:rFonts w:eastAsia="DengXian"/>
                <w:szCs w:val="22"/>
                <w:lang w:eastAsia="zh-CN"/>
              </w:rPr>
            </w:pPr>
            <w:r w:rsidRPr="001004E2">
              <w:rPr>
                <w:szCs w:val="22"/>
              </w:rPr>
              <w:t>-11.24%</w:t>
            </w:r>
          </w:p>
        </w:tc>
        <w:tc>
          <w:tcPr>
            <w:tcW w:w="1060" w:type="dxa"/>
            <w:noWrap/>
            <w:vAlign w:val="center"/>
            <w:hideMark/>
          </w:tcPr>
          <w:p w14:paraId="2214531F" w14:textId="77777777" w:rsidR="003D5C8B" w:rsidRPr="004C5F9C" w:rsidRDefault="003D5C8B">
            <w:pPr>
              <w:tabs>
                <w:tab w:val="clear" w:pos="360"/>
              </w:tabs>
              <w:overflowPunct/>
              <w:autoSpaceDE/>
              <w:adjustRightInd/>
              <w:spacing w:before="0"/>
              <w:jc w:val="center"/>
              <w:rPr>
                <w:rFonts w:eastAsia="DengXian"/>
                <w:szCs w:val="22"/>
                <w:lang w:eastAsia="zh-CN"/>
              </w:rPr>
            </w:pPr>
            <w:r w:rsidRPr="001004E2">
              <w:rPr>
                <w:szCs w:val="22"/>
              </w:rPr>
              <w:t>-21.36%</w:t>
            </w:r>
          </w:p>
        </w:tc>
        <w:tc>
          <w:tcPr>
            <w:tcW w:w="1060" w:type="dxa"/>
            <w:tcBorders>
              <w:top w:val="nil"/>
              <w:left w:val="nil"/>
              <w:bottom w:val="nil"/>
              <w:right w:val="single" w:sz="4" w:space="0" w:color="auto"/>
            </w:tcBorders>
            <w:noWrap/>
            <w:vAlign w:val="center"/>
            <w:hideMark/>
          </w:tcPr>
          <w:p w14:paraId="00C5A01C" w14:textId="77777777" w:rsidR="003D5C8B" w:rsidRPr="004C5F9C" w:rsidRDefault="003D5C8B">
            <w:pPr>
              <w:tabs>
                <w:tab w:val="clear" w:pos="360"/>
              </w:tabs>
              <w:overflowPunct/>
              <w:autoSpaceDE/>
              <w:adjustRightInd/>
              <w:spacing w:before="0"/>
              <w:jc w:val="center"/>
              <w:rPr>
                <w:rFonts w:eastAsia="DengXian"/>
                <w:szCs w:val="22"/>
                <w:lang w:eastAsia="zh-CN"/>
              </w:rPr>
            </w:pPr>
            <w:r w:rsidRPr="001004E2">
              <w:rPr>
                <w:szCs w:val="22"/>
              </w:rPr>
              <w:t>-23.47%</w:t>
            </w:r>
          </w:p>
        </w:tc>
        <w:tc>
          <w:tcPr>
            <w:tcW w:w="1060" w:type="dxa"/>
            <w:noWrap/>
            <w:vAlign w:val="center"/>
          </w:tcPr>
          <w:p w14:paraId="389C0F77" w14:textId="77777777" w:rsidR="003D5C8B" w:rsidRPr="004C5F9C" w:rsidRDefault="003D5C8B">
            <w:pPr>
              <w:tabs>
                <w:tab w:val="clear" w:pos="360"/>
              </w:tabs>
              <w:overflowPunct/>
              <w:autoSpaceDE/>
              <w:adjustRightInd/>
              <w:spacing w:before="0"/>
              <w:jc w:val="center"/>
              <w:rPr>
                <w:rFonts w:eastAsia="DengXian"/>
                <w:szCs w:val="22"/>
                <w:lang w:eastAsia="zh-CN"/>
              </w:rPr>
            </w:pPr>
          </w:p>
        </w:tc>
        <w:tc>
          <w:tcPr>
            <w:tcW w:w="1060" w:type="dxa"/>
            <w:tcBorders>
              <w:top w:val="nil"/>
              <w:left w:val="nil"/>
              <w:bottom w:val="nil"/>
              <w:right w:val="single" w:sz="8" w:space="0" w:color="auto"/>
            </w:tcBorders>
            <w:noWrap/>
            <w:vAlign w:val="center"/>
          </w:tcPr>
          <w:p w14:paraId="560A1209" w14:textId="77777777" w:rsidR="003D5C8B" w:rsidRPr="004C5F9C" w:rsidRDefault="003D5C8B">
            <w:pPr>
              <w:tabs>
                <w:tab w:val="clear" w:pos="360"/>
              </w:tabs>
              <w:overflowPunct/>
              <w:autoSpaceDE/>
              <w:adjustRightInd/>
              <w:spacing w:before="0"/>
              <w:jc w:val="center"/>
              <w:rPr>
                <w:rFonts w:eastAsia="DengXian"/>
                <w:szCs w:val="22"/>
                <w:lang w:eastAsia="zh-CN"/>
              </w:rPr>
            </w:pPr>
          </w:p>
        </w:tc>
      </w:tr>
      <w:tr w:rsidR="003D5C8B" w:rsidRPr="001004E2" w14:paraId="6133760C" w14:textId="77777777" w:rsidTr="003D5C8B">
        <w:trPr>
          <w:trHeight w:val="255"/>
          <w:jc w:val="center"/>
        </w:trPr>
        <w:tc>
          <w:tcPr>
            <w:tcW w:w="1640" w:type="dxa"/>
            <w:tcBorders>
              <w:top w:val="nil"/>
              <w:left w:val="single" w:sz="8" w:space="0" w:color="auto"/>
              <w:bottom w:val="nil"/>
              <w:right w:val="single" w:sz="8" w:space="0" w:color="auto"/>
            </w:tcBorders>
            <w:noWrap/>
            <w:vAlign w:val="center"/>
            <w:hideMark/>
          </w:tcPr>
          <w:p w14:paraId="7739DE9D" w14:textId="77777777" w:rsidR="003D5C8B" w:rsidRPr="004C5F9C" w:rsidRDefault="003D5C8B">
            <w:pPr>
              <w:tabs>
                <w:tab w:val="clear" w:pos="360"/>
              </w:tabs>
              <w:overflowPunct/>
              <w:autoSpaceDE/>
              <w:adjustRightInd/>
              <w:spacing w:before="0"/>
              <w:jc w:val="center"/>
              <w:rPr>
                <w:rFonts w:eastAsia="DengXian"/>
                <w:szCs w:val="22"/>
                <w:lang w:eastAsia="zh-CN"/>
              </w:rPr>
            </w:pPr>
            <w:r w:rsidRPr="004C5F9C">
              <w:rPr>
                <w:rFonts w:eastAsia="DengXian"/>
                <w:szCs w:val="22"/>
                <w:lang w:eastAsia="zh-CN"/>
              </w:rPr>
              <w:t>Class E</w:t>
            </w:r>
          </w:p>
        </w:tc>
        <w:tc>
          <w:tcPr>
            <w:tcW w:w="1060" w:type="dxa"/>
            <w:noWrap/>
            <w:vAlign w:val="center"/>
            <w:hideMark/>
          </w:tcPr>
          <w:p w14:paraId="021E33D6" w14:textId="77777777" w:rsidR="003D5C8B" w:rsidRPr="004C5F9C" w:rsidRDefault="003D5C8B">
            <w:pPr>
              <w:tabs>
                <w:tab w:val="clear" w:pos="360"/>
              </w:tabs>
              <w:overflowPunct/>
              <w:autoSpaceDE/>
              <w:adjustRightInd/>
              <w:spacing w:before="0"/>
              <w:jc w:val="center"/>
              <w:rPr>
                <w:rFonts w:eastAsia="DengXian"/>
                <w:szCs w:val="22"/>
                <w:lang w:eastAsia="zh-CN"/>
              </w:rPr>
            </w:pPr>
            <w:r w:rsidRPr="001004E2">
              <w:rPr>
                <w:szCs w:val="22"/>
              </w:rPr>
              <w:t>-14.99%</w:t>
            </w:r>
          </w:p>
        </w:tc>
        <w:tc>
          <w:tcPr>
            <w:tcW w:w="1060" w:type="dxa"/>
            <w:noWrap/>
            <w:vAlign w:val="center"/>
            <w:hideMark/>
          </w:tcPr>
          <w:p w14:paraId="5BB74386" w14:textId="77777777" w:rsidR="003D5C8B" w:rsidRPr="004C5F9C" w:rsidRDefault="003D5C8B">
            <w:pPr>
              <w:tabs>
                <w:tab w:val="clear" w:pos="360"/>
              </w:tabs>
              <w:overflowPunct/>
              <w:autoSpaceDE/>
              <w:adjustRightInd/>
              <w:spacing w:before="0"/>
              <w:jc w:val="center"/>
              <w:rPr>
                <w:rFonts w:eastAsia="DengXian"/>
                <w:szCs w:val="22"/>
                <w:lang w:eastAsia="zh-CN"/>
              </w:rPr>
            </w:pPr>
            <w:r w:rsidRPr="001004E2">
              <w:rPr>
                <w:szCs w:val="22"/>
              </w:rPr>
              <w:t>-24.67%</w:t>
            </w:r>
          </w:p>
        </w:tc>
        <w:tc>
          <w:tcPr>
            <w:tcW w:w="1060" w:type="dxa"/>
            <w:tcBorders>
              <w:top w:val="nil"/>
              <w:left w:val="nil"/>
              <w:bottom w:val="nil"/>
              <w:right w:val="single" w:sz="4" w:space="0" w:color="auto"/>
            </w:tcBorders>
            <w:noWrap/>
            <w:vAlign w:val="center"/>
            <w:hideMark/>
          </w:tcPr>
          <w:p w14:paraId="20A66106" w14:textId="77777777" w:rsidR="003D5C8B" w:rsidRPr="004C5F9C" w:rsidRDefault="003D5C8B">
            <w:pPr>
              <w:tabs>
                <w:tab w:val="clear" w:pos="360"/>
              </w:tabs>
              <w:overflowPunct/>
              <w:autoSpaceDE/>
              <w:adjustRightInd/>
              <w:spacing w:before="0"/>
              <w:jc w:val="center"/>
              <w:rPr>
                <w:rFonts w:eastAsia="DengXian"/>
                <w:szCs w:val="22"/>
                <w:lang w:eastAsia="zh-CN"/>
              </w:rPr>
            </w:pPr>
            <w:r w:rsidRPr="001004E2">
              <w:rPr>
                <w:szCs w:val="22"/>
              </w:rPr>
              <w:t>-25.35%</w:t>
            </w:r>
          </w:p>
        </w:tc>
        <w:tc>
          <w:tcPr>
            <w:tcW w:w="1060" w:type="dxa"/>
            <w:noWrap/>
            <w:vAlign w:val="center"/>
          </w:tcPr>
          <w:p w14:paraId="29E4D888" w14:textId="77777777" w:rsidR="003D5C8B" w:rsidRPr="004C5F9C" w:rsidRDefault="003D5C8B">
            <w:pPr>
              <w:tabs>
                <w:tab w:val="clear" w:pos="360"/>
              </w:tabs>
              <w:overflowPunct/>
              <w:autoSpaceDE/>
              <w:adjustRightInd/>
              <w:spacing w:before="0"/>
              <w:jc w:val="center"/>
              <w:rPr>
                <w:rFonts w:eastAsia="DengXian"/>
                <w:szCs w:val="22"/>
                <w:lang w:eastAsia="zh-CN"/>
              </w:rPr>
            </w:pPr>
          </w:p>
        </w:tc>
        <w:tc>
          <w:tcPr>
            <w:tcW w:w="1060" w:type="dxa"/>
            <w:tcBorders>
              <w:top w:val="nil"/>
              <w:left w:val="nil"/>
              <w:bottom w:val="nil"/>
              <w:right w:val="single" w:sz="8" w:space="0" w:color="auto"/>
            </w:tcBorders>
            <w:noWrap/>
            <w:vAlign w:val="center"/>
          </w:tcPr>
          <w:p w14:paraId="4B539978" w14:textId="77777777" w:rsidR="003D5C8B" w:rsidRPr="004C5F9C" w:rsidRDefault="003D5C8B">
            <w:pPr>
              <w:tabs>
                <w:tab w:val="clear" w:pos="360"/>
              </w:tabs>
              <w:overflowPunct/>
              <w:autoSpaceDE/>
              <w:adjustRightInd/>
              <w:spacing w:before="0"/>
              <w:jc w:val="center"/>
              <w:rPr>
                <w:rFonts w:eastAsia="DengXian"/>
                <w:szCs w:val="22"/>
                <w:lang w:eastAsia="zh-CN"/>
              </w:rPr>
            </w:pPr>
          </w:p>
        </w:tc>
      </w:tr>
      <w:tr w:rsidR="003D5C8B" w:rsidRPr="001004E2" w14:paraId="254A2CDF" w14:textId="77777777" w:rsidTr="003D5C8B">
        <w:trPr>
          <w:trHeight w:val="255"/>
          <w:jc w:val="center"/>
        </w:trPr>
        <w:tc>
          <w:tcPr>
            <w:tcW w:w="1640" w:type="dxa"/>
            <w:tcBorders>
              <w:top w:val="single" w:sz="8" w:space="0" w:color="auto"/>
              <w:left w:val="single" w:sz="8" w:space="0" w:color="auto"/>
              <w:bottom w:val="nil"/>
              <w:right w:val="single" w:sz="8" w:space="0" w:color="auto"/>
            </w:tcBorders>
            <w:noWrap/>
            <w:vAlign w:val="center"/>
            <w:hideMark/>
          </w:tcPr>
          <w:p w14:paraId="0E4481F4" w14:textId="77777777" w:rsidR="003D5C8B" w:rsidRPr="004C5F9C" w:rsidRDefault="003D5C8B">
            <w:pPr>
              <w:tabs>
                <w:tab w:val="clear" w:pos="360"/>
              </w:tabs>
              <w:overflowPunct/>
              <w:autoSpaceDE/>
              <w:adjustRightInd/>
              <w:spacing w:before="0"/>
              <w:jc w:val="center"/>
              <w:rPr>
                <w:rFonts w:eastAsia="DengXian"/>
                <w:b/>
                <w:bCs/>
                <w:szCs w:val="22"/>
                <w:lang w:eastAsia="zh-CN"/>
              </w:rPr>
            </w:pPr>
            <w:r w:rsidRPr="004C5F9C">
              <w:rPr>
                <w:rFonts w:eastAsia="DengXian"/>
                <w:b/>
                <w:bCs/>
                <w:szCs w:val="22"/>
                <w:lang w:eastAsia="zh-CN"/>
              </w:rPr>
              <w:t>Overall</w:t>
            </w:r>
          </w:p>
        </w:tc>
        <w:tc>
          <w:tcPr>
            <w:tcW w:w="1060" w:type="dxa"/>
            <w:tcBorders>
              <w:top w:val="single" w:sz="8" w:space="0" w:color="auto"/>
              <w:left w:val="nil"/>
              <w:bottom w:val="nil"/>
              <w:right w:val="nil"/>
            </w:tcBorders>
            <w:noWrap/>
            <w:vAlign w:val="center"/>
            <w:hideMark/>
          </w:tcPr>
          <w:p w14:paraId="753A2E13" w14:textId="77777777" w:rsidR="003D5C8B" w:rsidRPr="004C5F9C" w:rsidRDefault="003D5C8B">
            <w:pPr>
              <w:tabs>
                <w:tab w:val="clear" w:pos="360"/>
              </w:tabs>
              <w:overflowPunct/>
              <w:autoSpaceDE/>
              <w:adjustRightInd/>
              <w:spacing w:before="0"/>
              <w:jc w:val="center"/>
              <w:rPr>
                <w:rFonts w:eastAsia="DengXian"/>
                <w:b/>
                <w:szCs w:val="22"/>
                <w:lang w:eastAsia="zh-CN"/>
              </w:rPr>
            </w:pPr>
            <w:r w:rsidRPr="001004E2">
              <w:rPr>
                <w:szCs w:val="22"/>
              </w:rPr>
              <w:t>-11.28%</w:t>
            </w:r>
          </w:p>
        </w:tc>
        <w:tc>
          <w:tcPr>
            <w:tcW w:w="1060" w:type="dxa"/>
            <w:tcBorders>
              <w:top w:val="single" w:sz="8" w:space="0" w:color="auto"/>
              <w:left w:val="nil"/>
              <w:bottom w:val="nil"/>
              <w:right w:val="nil"/>
            </w:tcBorders>
            <w:noWrap/>
            <w:vAlign w:val="center"/>
            <w:hideMark/>
          </w:tcPr>
          <w:p w14:paraId="54069732" w14:textId="77777777" w:rsidR="003D5C8B" w:rsidRPr="004C5F9C" w:rsidRDefault="003D5C8B">
            <w:pPr>
              <w:tabs>
                <w:tab w:val="clear" w:pos="360"/>
              </w:tabs>
              <w:overflowPunct/>
              <w:autoSpaceDE/>
              <w:adjustRightInd/>
              <w:spacing w:before="0"/>
              <w:jc w:val="center"/>
              <w:rPr>
                <w:rFonts w:eastAsia="DengXian"/>
                <w:b/>
                <w:szCs w:val="22"/>
                <w:lang w:eastAsia="zh-CN"/>
              </w:rPr>
            </w:pPr>
            <w:r w:rsidRPr="001004E2">
              <w:rPr>
                <w:szCs w:val="22"/>
              </w:rPr>
              <w:t>-21.58%</w:t>
            </w:r>
          </w:p>
        </w:tc>
        <w:tc>
          <w:tcPr>
            <w:tcW w:w="1060" w:type="dxa"/>
            <w:tcBorders>
              <w:top w:val="single" w:sz="8" w:space="0" w:color="auto"/>
              <w:left w:val="nil"/>
              <w:bottom w:val="nil"/>
              <w:right w:val="single" w:sz="4" w:space="0" w:color="auto"/>
            </w:tcBorders>
            <w:noWrap/>
            <w:vAlign w:val="center"/>
            <w:hideMark/>
          </w:tcPr>
          <w:p w14:paraId="1BE34297" w14:textId="77777777" w:rsidR="003D5C8B" w:rsidRPr="004C5F9C" w:rsidRDefault="003D5C8B">
            <w:pPr>
              <w:tabs>
                <w:tab w:val="clear" w:pos="360"/>
              </w:tabs>
              <w:overflowPunct/>
              <w:autoSpaceDE/>
              <w:adjustRightInd/>
              <w:spacing w:before="0"/>
              <w:jc w:val="center"/>
              <w:rPr>
                <w:rFonts w:eastAsia="DengXian"/>
                <w:b/>
                <w:szCs w:val="22"/>
                <w:lang w:eastAsia="zh-CN"/>
              </w:rPr>
            </w:pPr>
            <w:r w:rsidRPr="001004E2">
              <w:rPr>
                <w:szCs w:val="22"/>
              </w:rPr>
              <w:t>-21.66%</w:t>
            </w:r>
          </w:p>
        </w:tc>
        <w:tc>
          <w:tcPr>
            <w:tcW w:w="1060" w:type="dxa"/>
            <w:tcBorders>
              <w:top w:val="single" w:sz="8" w:space="0" w:color="auto"/>
              <w:left w:val="nil"/>
              <w:bottom w:val="nil"/>
              <w:right w:val="nil"/>
            </w:tcBorders>
            <w:noWrap/>
            <w:vAlign w:val="center"/>
          </w:tcPr>
          <w:p w14:paraId="787E6422" w14:textId="77777777" w:rsidR="003D5C8B" w:rsidRPr="004C5F9C" w:rsidRDefault="003D5C8B">
            <w:pPr>
              <w:tabs>
                <w:tab w:val="clear" w:pos="360"/>
              </w:tabs>
              <w:overflowPunct/>
              <w:autoSpaceDE/>
              <w:adjustRightInd/>
              <w:spacing w:before="0"/>
              <w:jc w:val="center"/>
              <w:rPr>
                <w:rFonts w:eastAsia="DengXian"/>
                <w:b/>
                <w:szCs w:val="22"/>
                <w:lang w:eastAsia="zh-CN"/>
              </w:rPr>
            </w:pPr>
          </w:p>
        </w:tc>
        <w:tc>
          <w:tcPr>
            <w:tcW w:w="1060" w:type="dxa"/>
            <w:tcBorders>
              <w:top w:val="single" w:sz="8" w:space="0" w:color="auto"/>
              <w:left w:val="nil"/>
              <w:bottom w:val="nil"/>
              <w:right w:val="single" w:sz="8" w:space="0" w:color="auto"/>
            </w:tcBorders>
            <w:noWrap/>
            <w:vAlign w:val="center"/>
          </w:tcPr>
          <w:p w14:paraId="23D45EEB" w14:textId="77777777" w:rsidR="003D5C8B" w:rsidRPr="004C5F9C" w:rsidRDefault="003D5C8B">
            <w:pPr>
              <w:tabs>
                <w:tab w:val="clear" w:pos="360"/>
              </w:tabs>
              <w:overflowPunct/>
              <w:autoSpaceDE/>
              <w:adjustRightInd/>
              <w:spacing w:before="0"/>
              <w:jc w:val="center"/>
              <w:rPr>
                <w:rFonts w:eastAsia="DengXian"/>
                <w:b/>
                <w:szCs w:val="22"/>
                <w:lang w:eastAsia="zh-CN"/>
              </w:rPr>
            </w:pPr>
          </w:p>
        </w:tc>
      </w:tr>
      <w:tr w:rsidR="003D5C8B" w:rsidRPr="001004E2" w14:paraId="1A9D2773" w14:textId="77777777" w:rsidTr="003D5C8B">
        <w:trPr>
          <w:trHeight w:val="255"/>
          <w:jc w:val="center"/>
        </w:trPr>
        <w:tc>
          <w:tcPr>
            <w:tcW w:w="1640" w:type="dxa"/>
            <w:tcBorders>
              <w:top w:val="single" w:sz="8" w:space="0" w:color="auto"/>
              <w:left w:val="single" w:sz="8" w:space="0" w:color="auto"/>
              <w:bottom w:val="nil"/>
              <w:right w:val="single" w:sz="8" w:space="0" w:color="auto"/>
            </w:tcBorders>
            <w:noWrap/>
            <w:vAlign w:val="center"/>
            <w:hideMark/>
          </w:tcPr>
          <w:p w14:paraId="29A83623" w14:textId="77777777" w:rsidR="003D5C8B" w:rsidRPr="004C5F9C" w:rsidRDefault="003D5C8B">
            <w:pPr>
              <w:tabs>
                <w:tab w:val="clear" w:pos="360"/>
              </w:tabs>
              <w:overflowPunct/>
              <w:autoSpaceDE/>
              <w:adjustRightInd/>
              <w:spacing w:before="0"/>
              <w:jc w:val="center"/>
              <w:rPr>
                <w:rFonts w:eastAsia="DengXian"/>
                <w:szCs w:val="22"/>
                <w:lang w:eastAsia="zh-CN"/>
              </w:rPr>
            </w:pPr>
            <w:r w:rsidRPr="004C5F9C">
              <w:rPr>
                <w:rFonts w:eastAsia="DengXian"/>
                <w:szCs w:val="22"/>
                <w:lang w:eastAsia="zh-CN"/>
              </w:rPr>
              <w:t>Class D</w:t>
            </w:r>
          </w:p>
        </w:tc>
        <w:tc>
          <w:tcPr>
            <w:tcW w:w="1060" w:type="dxa"/>
            <w:tcBorders>
              <w:top w:val="single" w:sz="8" w:space="0" w:color="auto"/>
              <w:left w:val="nil"/>
              <w:bottom w:val="nil"/>
              <w:right w:val="nil"/>
            </w:tcBorders>
            <w:noWrap/>
            <w:vAlign w:val="center"/>
            <w:hideMark/>
          </w:tcPr>
          <w:p w14:paraId="3531AF5D" w14:textId="77777777" w:rsidR="003D5C8B" w:rsidRPr="004C5F9C" w:rsidRDefault="003D5C8B">
            <w:pPr>
              <w:tabs>
                <w:tab w:val="clear" w:pos="360"/>
              </w:tabs>
              <w:overflowPunct/>
              <w:autoSpaceDE/>
              <w:adjustRightInd/>
              <w:spacing w:before="0"/>
              <w:jc w:val="center"/>
              <w:rPr>
                <w:rFonts w:eastAsia="DengXian"/>
                <w:szCs w:val="22"/>
                <w:lang w:eastAsia="zh-CN"/>
              </w:rPr>
            </w:pPr>
            <w:r w:rsidRPr="001004E2">
              <w:rPr>
                <w:szCs w:val="22"/>
              </w:rPr>
              <w:t>-10.81%</w:t>
            </w:r>
          </w:p>
        </w:tc>
        <w:tc>
          <w:tcPr>
            <w:tcW w:w="1060" w:type="dxa"/>
            <w:tcBorders>
              <w:top w:val="single" w:sz="8" w:space="0" w:color="auto"/>
              <w:left w:val="nil"/>
              <w:bottom w:val="nil"/>
              <w:right w:val="nil"/>
            </w:tcBorders>
            <w:noWrap/>
            <w:vAlign w:val="center"/>
            <w:hideMark/>
          </w:tcPr>
          <w:p w14:paraId="4E2143AC" w14:textId="77777777" w:rsidR="003D5C8B" w:rsidRPr="004C5F9C" w:rsidRDefault="003D5C8B">
            <w:pPr>
              <w:tabs>
                <w:tab w:val="clear" w:pos="360"/>
              </w:tabs>
              <w:overflowPunct/>
              <w:autoSpaceDE/>
              <w:adjustRightInd/>
              <w:spacing w:before="0"/>
              <w:jc w:val="center"/>
              <w:rPr>
                <w:rFonts w:eastAsia="DengXian"/>
                <w:szCs w:val="22"/>
                <w:lang w:eastAsia="zh-CN"/>
              </w:rPr>
            </w:pPr>
            <w:r w:rsidRPr="001004E2">
              <w:rPr>
                <w:szCs w:val="22"/>
              </w:rPr>
              <w:t>-21.29%</w:t>
            </w:r>
          </w:p>
        </w:tc>
        <w:tc>
          <w:tcPr>
            <w:tcW w:w="1060" w:type="dxa"/>
            <w:tcBorders>
              <w:top w:val="single" w:sz="8" w:space="0" w:color="auto"/>
              <w:left w:val="nil"/>
              <w:bottom w:val="nil"/>
              <w:right w:val="single" w:sz="4" w:space="0" w:color="auto"/>
            </w:tcBorders>
            <w:noWrap/>
            <w:vAlign w:val="center"/>
            <w:hideMark/>
          </w:tcPr>
          <w:p w14:paraId="6D2E02DC" w14:textId="77777777" w:rsidR="003D5C8B" w:rsidRPr="004C5F9C" w:rsidRDefault="003D5C8B">
            <w:pPr>
              <w:tabs>
                <w:tab w:val="clear" w:pos="360"/>
              </w:tabs>
              <w:overflowPunct/>
              <w:autoSpaceDE/>
              <w:adjustRightInd/>
              <w:spacing w:before="0"/>
              <w:jc w:val="center"/>
              <w:rPr>
                <w:rFonts w:eastAsia="DengXian"/>
                <w:szCs w:val="22"/>
                <w:lang w:eastAsia="zh-CN"/>
              </w:rPr>
            </w:pPr>
            <w:r w:rsidRPr="001004E2">
              <w:rPr>
                <w:szCs w:val="22"/>
              </w:rPr>
              <w:t>-23.29%</w:t>
            </w:r>
          </w:p>
        </w:tc>
        <w:tc>
          <w:tcPr>
            <w:tcW w:w="1060" w:type="dxa"/>
            <w:tcBorders>
              <w:top w:val="single" w:sz="8" w:space="0" w:color="auto"/>
              <w:left w:val="nil"/>
              <w:bottom w:val="nil"/>
              <w:right w:val="nil"/>
            </w:tcBorders>
            <w:noWrap/>
            <w:vAlign w:val="center"/>
          </w:tcPr>
          <w:p w14:paraId="1930A8E9" w14:textId="77777777" w:rsidR="003D5C8B" w:rsidRPr="004C5F9C" w:rsidRDefault="003D5C8B">
            <w:pPr>
              <w:tabs>
                <w:tab w:val="clear" w:pos="360"/>
              </w:tabs>
              <w:overflowPunct/>
              <w:autoSpaceDE/>
              <w:adjustRightInd/>
              <w:spacing w:before="0"/>
              <w:jc w:val="center"/>
              <w:rPr>
                <w:rFonts w:eastAsia="DengXian"/>
                <w:szCs w:val="22"/>
                <w:lang w:eastAsia="zh-CN"/>
              </w:rPr>
            </w:pPr>
          </w:p>
        </w:tc>
        <w:tc>
          <w:tcPr>
            <w:tcW w:w="1060" w:type="dxa"/>
            <w:tcBorders>
              <w:top w:val="single" w:sz="8" w:space="0" w:color="auto"/>
              <w:left w:val="nil"/>
              <w:bottom w:val="nil"/>
              <w:right w:val="single" w:sz="8" w:space="0" w:color="auto"/>
            </w:tcBorders>
            <w:noWrap/>
            <w:vAlign w:val="center"/>
          </w:tcPr>
          <w:p w14:paraId="7ACCB733" w14:textId="77777777" w:rsidR="003D5C8B" w:rsidRPr="004C5F9C" w:rsidRDefault="003D5C8B">
            <w:pPr>
              <w:tabs>
                <w:tab w:val="clear" w:pos="360"/>
              </w:tabs>
              <w:overflowPunct/>
              <w:autoSpaceDE/>
              <w:adjustRightInd/>
              <w:spacing w:before="0"/>
              <w:jc w:val="center"/>
              <w:rPr>
                <w:rFonts w:eastAsia="DengXian"/>
                <w:szCs w:val="22"/>
                <w:lang w:eastAsia="zh-CN"/>
              </w:rPr>
            </w:pPr>
          </w:p>
        </w:tc>
      </w:tr>
      <w:tr w:rsidR="003D5C8B" w:rsidRPr="001004E2" w14:paraId="02E2E057" w14:textId="77777777" w:rsidTr="003D5C8B">
        <w:trPr>
          <w:trHeight w:val="255"/>
          <w:jc w:val="center"/>
        </w:trPr>
        <w:tc>
          <w:tcPr>
            <w:tcW w:w="1640" w:type="dxa"/>
            <w:tcBorders>
              <w:top w:val="nil"/>
              <w:left w:val="single" w:sz="8" w:space="0" w:color="auto"/>
              <w:bottom w:val="single" w:sz="8" w:space="0" w:color="auto"/>
              <w:right w:val="single" w:sz="8" w:space="0" w:color="auto"/>
            </w:tcBorders>
            <w:noWrap/>
            <w:vAlign w:val="center"/>
            <w:hideMark/>
          </w:tcPr>
          <w:p w14:paraId="19FF2D70" w14:textId="77777777" w:rsidR="003D5C8B" w:rsidRPr="004C5F9C" w:rsidRDefault="003D5C8B">
            <w:pPr>
              <w:tabs>
                <w:tab w:val="clear" w:pos="360"/>
              </w:tabs>
              <w:overflowPunct/>
              <w:autoSpaceDE/>
              <w:adjustRightInd/>
              <w:spacing w:before="0"/>
              <w:jc w:val="center"/>
              <w:rPr>
                <w:rFonts w:eastAsia="DengXian"/>
                <w:szCs w:val="22"/>
                <w:lang w:eastAsia="zh-CN"/>
              </w:rPr>
            </w:pPr>
            <w:r w:rsidRPr="004C5F9C">
              <w:rPr>
                <w:rFonts w:eastAsia="DengXian"/>
                <w:szCs w:val="22"/>
                <w:lang w:eastAsia="zh-CN"/>
              </w:rPr>
              <w:t>Class F</w:t>
            </w:r>
          </w:p>
        </w:tc>
        <w:tc>
          <w:tcPr>
            <w:tcW w:w="1060" w:type="dxa"/>
            <w:tcBorders>
              <w:top w:val="nil"/>
              <w:left w:val="nil"/>
              <w:bottom w:val="single" w:sz="8" w:space="0" w:color="auto"/>
              <w:right w:val="nil"/>
            </w:tcBorders>
            <w:noWrap/>
            <w:vAlign w:val="center"/>
            <w:hideMark/>
          </w:tcPr>
          <w:p w14:paraId="6D7EE02D" w14:textId="77777777" w:rsidR="003D5C8B" w:rsidRPr="004C5F9C" w:rsidRDefault="003D5C8B">
            <w:pPr>
              <w:tabs>
                <w:tab w:val="clear" w:pos="360"/>
              </w:tabs>
              <w:overflowPunct/>
              <w:autoSpaceDE/>
              <w:adjustRightInd/>
              <w:spacing w:before="0"/>
              <w:jc w:val="center"/>
              <w:rPr>
                <w:rFonts w:eastAsia="DengXian"/>
                <w:szCs w:val="22"/>
                <w:lang w:eastAsia="zh-CN"/>
              </w:rPr>
            </w:pPr>
            <w:r w:rsidRPr="001004E2">
              <w:rPr>
                <w:szCs w:val="22"/>
              </w:rPr>
              <w:t>-6.79%</w:t>
            </w:r>
          </w:p>
        </w:tc>
        <w:tc>
          <w:tcPr>
            <w:tcW w:w="1060" w:type="dxa"/>
            <w:tcBorders>
              <w:top w:val="nil"/>
              <w:left w:val="nil"/>
              <w:bottom w:val="single" w:sz="8" w:space="0" w:color="auto"/>
              <w:right w:val="nil"/>
            </w:tcBorders>
            <w:noWrap/>
            <w:vAlign w:val="center"/>
            <w:hideMark/>
          </w:tcPr>
          <w:p w14:paraId="376B0AEB" w14:textId="77777777" w:rsidR="003D5C8B" w:rsidRPr="004C5F9C" w:rsidRDefault="003D5C8B">
            <w:pPr>
              <w:tabs>
                <w:tab w:val="clear" w:pos="360"/>
              </w:tabs>
              <w:overflowPunct/>
              <w:autoSpaceDE/>
              <w:adjustRightInd/>
              <w:spacing w:before="0"/>
              <w:jc w:val="center"/>
              <w:rPr>
                <w:rFonts w:eastAsia="DengXian"/>
                <w:szCs w:val="22"/>
                <w:lang w:eastAsia="zh-CN"/>
              </w:rPr>
            </w:pPr>
            <w:r w:rsidRPr="001004E2">
              <w:rPr>
                <w:szCs w:val="22"/>
              </w:rPr>
              <w:t>-15.24%</w:t>
            </w:r>
          </w:p>
        </w:tc>
        <w:tc>
          <w:tcPr>
            <w:tcW w:w="1060" w:type="dxa"/>
            <w:tcBorders>
              <w:top w:val="nil"/>
              <w:left w:val="nil"/>
              <w:bottom w:val="single" w:sz="8" w:space="0" w:color="auto"/>
              <w:right w:val="single" w:sz="4" w:space="0" w:color="auto"/>
            </w:tcBorders>
            <w:noWrap/>
            <w:vAlign w:val="center"/>
            <w:hideMark/>
          </w:tcPr>
          <w:p w14:paraId="208EBADB" w14:textId="77777777" w:rsidR="003D5C8B" w:rsidRPr="004C5F9C" w:rsidRDefault="003D5C8B">
            <w:pPr>
              <w:tabs>
                <w:tab w:val="clear" w:pos="360"/>
              </w:tabs>
              <w:overflowPunct/>
              <w:autoSpaceDE/>
              <w:adjustRightInd/>
              <w:spacing w:before="0"/>
              <w:jc w:val="center"/>
              <w:rPr>
                <w:rFonts w:eastAsia="DengXian"/>
                <w:szCs w:val="22"/>
                <w:lang w:eastAsia="zh-CN"/>
              </w:rPr>
            </w:pPr>
            <w:r w:rsidRPr="001004E2">
              <w:rPr>
                <w:szCs w:val="22"/>
              </w:rPr>
              <w:t>-15.25%</w:t>
            </w:r>
          </w:p>
        </w:tc>
        <w:tc>
          <w:tcPr>
            <w:tcW w:w="1060" w:type="dxa"/>
            <w:tcBorders>
              <w:top w:val="nil"/>
              <w:left w:val="nil"/>
              <w:bottom w:val="single" w:sz="8" w:space="0" w:color="auto"/>
              <w:right w:val="nil"/>
            </w:tcBorders>
            <w:noWrap/>
            <w:vAlign w:val="center"/>
          </w:tcPr>
          <w:p w14:paraId="1EA3231A" w14:textId="77777777" w:rsidR="003D5C8B" w:rsidRPr="004C5F9C" w:rsidRDefault="003D5C8B">
            <w:pPr>
              <w:tabs>
                <w:tab w:val="clear" w:pos="360"/>
              </w:tabs>
              <w:overflowPunct/>
              <w:autoSpaceDE/>
              <w:adjustRightInd/>
              <w:spacing w:before="0"/>
              <w:jc w:val="center"/>
              <w:rPr>
                <w:rFonts w:eastAsia="DengXian"/>
                <w:szCs w:val="22"/>
                <w:lang w:eastAsia="zh-CN"/>
              </w:rPr>
            </w:pPr>
          </w:p>
        </w:tc>
        <w:tc>
          <w:tcPr>
            <w:tcW w:w="1060" w:type="dxa"/>
            <w:tcBorders>
              <w:top w:val="nil"/>
              <w:left w:val="nil"/>
              <w:bottom w:val="single" w:sz="8" w:space="0" w:color="auto"/>
              <w:right w:val="single" w:sz="8" w:space="0" w:color="auto"/>
            </w:tcBorders>
            <w:noWrap/>
            <w:vAlign w:val="center"/>
          </w:tcPr>
          <w:p w14:paraId="7386511E" w14:textId="77777777" w:rsidR="003D5C8B" w:rsidRPr="004C5F9C" w:rsidRDefault="003D5C8B">
            <w:pPr>
              <w:tabs>
                <w:tab w:val="clear" w:pos="360"/>
              </w:tabs>
              <w:overflowPunct/>
              <w:autoSpaceDE/>
              <w:adjustRightInd/>
              <w:spacing w:before="0"/>
              <w:jc w:val="center"/>
              <w:rPr>
                <w:rFonts w:eastAsia="DengXian"/>
                <w:szCs w:val="22"/>
                <w:lang w:eastAsia="zh-CN"/>
              </w:rPr>
            </w:pPr>
          </w:p>
        </w:tc>
      </w:tr>
    </w:tbl>
    <w:p w14:paraId="54C52792" w14:textId="77777777" w:rsidR="003D5C8B" w:rsidRPr="004C5F9C" w:rsidRDefault="003D5C8B" w:rsidP="003D5C8B">
      <w:pPr>
        <w:tabs>
          <w:tab w:val="clear" w:pos="360"/>
        </w:tabs>
        <w:overflowPunct/>
        <w:autoSpaceDE/>
        <w:adjustRightInd/>
        <w:spacing w:before="0"/>
        <w:jc w:val="center"/>
        <w:rPr>
          <w:rFonts w:eastAsia="DengXian"/>
          <w:szCs w:val="22"/>
          <w:lang w:eastAsia="zh-CN"/>
        </w:rPr>
      </w:pPr>
    </w:p>
    <w:p w14:paraId="69811B37" w14:textId="77777777" w:rsidR="003D5C8B" w:rsidRPr="001004E2" w:rsidRDefault="003D5C8B" w:rsidP="003D5C8B">
      <w:pPr>
        <w:pStyle w:val="ListParagraph"/>
        <w:numPr>
          <w:ilvl w:val="0"/>
          <w:numId w:val="34"/>
        </w:numPr>
        <w:textAlignment w:val="auto"/>
        <w:rPr>
          <w:rFonts w:eastAsia="PMingLiU"/>
          <w:b/>
          <w:szCs w:val="22"/>
          <w:lang w:eastAsia="zh-CN"/>
        </w:rPr>
      </w:pPr>
      <w:r w:rsidRPr="001004E2">
        <w:rPr>
          <w:b/>
          <w:szCs w:val="22"/>
          <w:lang w:eastAsia="zh-CN"/>
        </w:rPr>
        <w:t>Training results</w:t>
      </w:r>
    </w:p>
    <w:p w14:paraId="18FE09AA" w14:textId="040AE2EE" w:rsidR="003D5C8B" w:rsidRPr="004C5F9C" w:rsidRDefault="003D5C8B" w:rsidP="003D5C8B">
      <w:pPr>
        <w:tabs>
          <w:tab w:val="clear" w:pos="360"/>
        </w:tabs>
        <w:overflowPunct/>
        <w:autoSpaceDE/>
        <w:adjustRightInd/>
        <w:spacing w:before="0"/>
        <w:jc w:val="center"/>
        <w:rPr>
          <w:rFonts w:eastAsia="DengXian"/>
          <w:szCs w:val="22"/>
          <w:lang w:eastAsia="zh-CN"/>
        </w:rPr>
      </w:pPr>
      <w:r w:rsidRPr="004C5F9C">
        <w:rPr>
          <w:szCs w:val="22"/>
          <w:lang w:val="en-CA"/>
        </w:rPr>
        <w:t xml:space="preserve">Table </w:t>
      </w:r>
      <w:r w:rsidR="004C5F9C" w:rsidRPr="004C5F9C">
        <w:rPr>
          <w:szCs w:val="22"/>
          <w:lang w:val="en-CA"/>
        </w:rPr>
        <w:t>2</w:t>
      </w:r>
      <w:r w:rsidRPr="004C5F9C">
        <w:rPr>
          <w:szCs w:val="22"/>
          <w:lang w:val="en-CA"/>
        </w:rPr>
        <w:t>.</w:t>
      </w:r>
      <w:r w:rsidRPr="004C5F9C">
        <w:rPr>
          <w:rFonts w:eastAsia="DengXian"/>
          <w:szCs w:val="22"/>
          <w:lang w:val="en-CA" w:eastAsia="zh-CN"/>
        </w:rPr>
        <w:t xml:space="preserve"> </w:t>
      </w:r>
      <w:r w:rsidRPr="004C5F9C">
        <w:rPr>
          <w:rFonts w:eastAsia="DengXian"/>
          <w:szCs w:val="22"/>
          <w:lang w:eastAsia="zh-CN"/>
        </w:rPr>
        <w:t xml:space="preserve">Performance of EE1-1.6.1 with retrained </w:t>
      </w:r>
      <w:r w:rsidR="004C5F9C" w:rsidRPr="004C5F9C">
        <w:rPr>
          <w:rFonts w:eastAsia="DengXian"/>
          <w:szCs w:val="22"/>
          <w:lang w:eastAsia="zh-CN"/>
        </w:rPr>
        <w:t xml:space="preserve">AI </w:t>
      </w:r>
      <w:r w:rsidRPr="004C5F9C">
        <w:rPr>
          <w:rFonts w:eastAsia="DengXian"/>
          <w:szCs w:val="22"/>
          <w:lang w:eastAsia="zh-CN"/>
        </w:rPr>
        <w:t>model (</w:t>
      </w:r>
      <w:r w:rsidR="004C5F9C" w:rsidRPr="004C5F9C">
        <w:rPr>
          <w:rFonts w:eastAsia="DengXian"/>
          <w:szCs w:val="22"/>
          <w:lang w:eastAsia="zh-CN"/>
        </w:rPr>
        <w:t>SADL int16, proponent’s model as anchor</w:t>
      </w:r>
      <w:r w:rsidRPr="004C5F9C">
        <w:rPr>
          <w:rFonts w:eastAsia="DengXian"/>
          <w:szCs w:val="22"/>
          <w:lang w:eastAsia="zh-CN"/>
        </w:rPr>
        <w:t>)</w:t>
      </w:r>
    </w:p>
    <w:tbl>
      <w:tblPr>
        <w:tblW w:w="6945" w:type="dxa"/>
        <w:jc w:val="center"/>
        <w:tblLayout w:type="fixed"/>
        <w:tblLook w:val="04A0" w:firstRow="1" w:lastRow="0" w:firstColumn="1" w:lastColumn="0" w:noHBand="0" w:noVBand="1"/>
      </w:tblPr>
      <w:tblGrid>
        <w:gridCol w:w="1640"/>
        <w:gridCol w:w="1061"/>
        <w:gridCol w:w="1061"/>
        <w:gridCol w:w="1061"/>
        <w:gridCol w:w="1061"/>
        <w:gridCol w:w="1061"/>
      </w:tblGrid>
      <w:tr w:rsidR="003D5C8B" w:rsidRPr="001004E2" w14:paraId="442A7BFD" w14:textId="77777777" w:rsidTr="003D5C8B">
        <w:trPr>
          <w:trHeight w:val="255"/>
          <w:jc w:val="center"/>
        </w:trPr>
        <w:tc>
          <w:tcPr>
            <w:tcW w:w="1640" w:type="dxa"/>
            <w:noWrap/>
            <w:vAlign w:val="center"/>
          </w:tcPr>
          <w:p w14:paraId="64C57BD3" w14:textId="77777777" w:rsidR="003D5C8B" w:rsidRPr="004C5F9C" w:rsidRDefault="003D5C8B">
            <w:pPr>
              <w:tabs>
                <w:tab w:val="clear" w:pos="360"/>
              </w:tabs>
              <w:overflowPunct/>
              <w:autoSpaceDE/>
              <w:adjustRightInd/>
              <w:spacing w:before="0"/>
              <w:jc w:val="center"/>
              <w:rPr>
                <w:rFonts w:eastAsia="DengXian"/>
                <w:szCs w:val="22"/>
                <w:lang w:eastAsia="zh-CN"/>
              </w:rPr>
            </w:pPr>
          </w:p>
        </w:tc>
        <w:tc>
          <w:tcPr>
            <w:tcW w:w="5300" w:type="dxa"/>
            <w:gridSpan w:val="5"/>
            <w:tcBorders>
              <w:top w:val="single" w:sz="8" w:space="0" w:color="auto"/>
              <w:left w:val="single" w:sz="8" w:space="0" w:color="auto"/>
              <w:bottom w:val="single" w:sz="8" w:space="0" w:color="auto"/>
              <w:right w:val="single" w:sz="8" w:space="0" w:color="auto"/>
            </w:tcBorders>
            <w:noWrap/>
            <w:vAlign w:val="center"/>
            <w:hideMark/>
          </w:tcPr>
          <w:p w14:paraId="072C28EB" w14:textId="77777777" w:rsidR="003D5C8B" w:rsidRPr="004C5F9C" w:rsidRDefault="003D5C8B">
            <w:pPr>
              <w:tabs>
                <w:tab w:val="clear" w:pos="360"/>
              </w:tabs>
              <w:overflowPunct/>
              <w:autoSpaceDE/>
              <w:adjustRightInd/>
              <w:spacing w:before="0"/>
              <w:jc w:val="center"/>
              <w:rPr>
                <w:rFonts w:eastAsia="DengXian"/>
                <w:b/>
                <w:bCs/>
                <w:szCs w:val="22"/>
                <w:lang w:eastAsia="zh-CN"/>
              </w:rPr>
            </w:pPr>
            <w:r w:rsidRPr="004C5F9C">
              <w:rPr>
                <w:rFonts w:eastAsia="DengXian"/>
                <w:b/>
                <w:bCs/>
                <w:szCs w:val="22"/>
                <w:lang w:eastAsia="zh-CN"/>
              </w:rPr>
              <w:t>RA</w:t>
            </w:r>
          </w:p>
        </w:tc>
      </w:tr>
      <w:tr w:rsidR="003D5C8B" w:rsidRPr="001004E2" w14:paraId="7DD4F8D2" w14:textId="77777777" w:rsidTr="003D5C8B">
        <w:trPr>
          <w:trHeight w:val="255"/>
          <w:jc w:val="center"/>
        </w:trPr>
        <w:tc>
          <w:tcPr>
            <w:tcW w:w="1640" w:type="dxa"/>
            <w:noWrap/>
            <w:vAlign w:val="center"/>
          </w:tcPr>
          <w:p w14:paraId="2CE370BA" w14:textId="77777777" w:rsidR="003D5C8B" w:rsidRPr="004C5F9C" w:rsidRDefault="003D5C8B">
            <w:pPr>
              <w:tabs>
                <w:tab w:val="clear" w:pos="360"/>
              </w:tabs>
              <w:overflowPunct/>
              <w:autoSpaceDE/>
              <w:adjustRightInd/>
              <w:spacing w:before="0"/>
              <w:jc w:val="center"/>
              <w:rPr>
                <w:rFonts w:eastAsia="DengXian"/>
                <w:b/>
                <w:bCs/>
                <w:szCs w:val="22"/>
                <w:lang w:eastAsia="zh-CN"/>
              </w:rPr>
            </w:pPr>
          </w:p>
        </w:tc>
        <w:tc>
          <w:tcPr>
            <w:tcW w:w="1060" w:type="dxa"/>
            <w:tcBorders>
              <w:top w:val="nil"/>
              <w:left w:val="single" w:sz="8" w:space="0" w:color="auto"/>
              <w:bottom w:val="single" w:sz="8" w:space="0" w:color="auto"/>
              <w:right w:val="nil"/>
            </w:tcBorders>
            <w:noWrap/>
            <w:vAlign w:val="center"/>
            <w:hideMark/>
          </w:tcPr>
          <w:p w14:paraId="2C6864EA" w14:textId="77777777" w:rsidR="003D5C8B" w:rsidRPr="004C5F9C" w:rsidRDefault="003D5C8B">
            <w:pPr>
              <w:tabs>
                <w:tab w:val="clear" w:pos="360"/>
              </w:tabs>
              <w:overflowPunct/>
              <w:autoSpaceDE/>
              <w:adjustRightInd/>
              <w:spacing w:before="0"/>
              <w:jc w:val="center"/>
              <w:rPr>
                <w:rFonts w:eastAsia="DengXian"/>
                <w:szCs w:val="22"/>
                <w:lang w:eastAsia="zh-CN"/>
              </w:rPr>
            </w:pPr>
            <w:r w:rsidRPr="004C5F9C">
              <w:rPr>
                <w:rFonts w:eastAsia="DengXian"/>
                <w:szCs w:val="22"/>
                <w:lang w:eastAsia="zh-CN"/>
              </w:rPr>
              <w:t>Y</w:t>
            </w:r>
          </w:p>
        </w:tc>
        <w:tc>
          <w:tcPr>
            <w:tcW w:w="1060" w:type="dxa"/>
            <w:tcBorders>
              <w:top w:val="nil"/>
              <w:left w:val="nil"/>
              <w:bottom w:val="single" w:sz="8" w:space="0" w:color="auto"/>
              <w:right w:val="nil"/>
            </w:tcBorders>
            <w:noWrap/>
            <w:vAlign w:val="center"/>
            <w:hideMark/>
          </w:tcPr>
          <w:p w14:paraId="3BF43A94" w14:textId="77777777" w:rsidR="003D5C8B" w:rsidRPr="004C5F9C" w:rsidRDefault="003D5C8B">
            <w:pPr>
              <w:tabs>
                <w:tab w:val="clear" w:pos="360"/>
              </w:tabs>
              <w:overflowPunct/>
              <w:autoSpaceDE/>
              <w:adjustRightInd/>
              <w:spacing w:before="0"/>
              <w:jc w:val="center"/>
              <w:rPr>
                <w:rFonts w:eastAsia="DengXian"/>
                <w:szCs w:val="22"/>
                <w:lang w:eastAsia="zh-CN"/>
              </w:rPr>
            </w:pPr>
            <w:r w:rsidRPr="004C5F9C">
              <w:rPr>
                <w:rFonts w:eastAsia="DengXian"/>
                <w:szCs w:val="22"/>
                <w:lang w:eastAsia="zh-CN"/>
              </w:rPr>
              <w:t>U</w:t>
            </w:r>
          </w:p>
        </w:tc>
        <w:tc>
          <w:tcPr>
            <w:tcW w:w="1060" w:type="dxa"/>
            <w:tcBorders>
              <w:top w:val="nil"/>
              <w:left w:val="nil"/>
              <w:bottom w:val="single" w:sz="8" w:space="0" w:color="auto"/>
              <w:right w:val="single" w:sz="4" w:space="0" w:color="auto"/>
            </w:tcBorders>
            <w:noWrap/>
            <w:vAlign w:val="center"/>
            <w:hideMark/>
          </w:tcPr>
          <w:p w14:paraId="237803E1" w14:textId="77777777" w:rsidR="003D5C8B" w:rsidRPr="004C5F9C" w:rsidRDefault="003D5C8B">
            <w:pPr>
              <w:tabs>
                <w:tab w:val="clear" w:pos="360"/>
              </w:tabs>
              <w:overflowPunct/>
              <w:autoSpaceDE/>
              <w:adjustRightInd/>
              <w:spacing w:before="0"/>
              <w:jc w:val="center"/>
              <w:rPr>
                <w:rFonts w:eastAsia="DengXian"/>
                <w:szCs w:val="22"/>
                <w:lang w:eastAsia="zh-CN"/>
              </w:rPr>
            </w:pPr>
            <w:r w:rsidRPr="004C5F9C">
              <w:rPr>
                <w:rFonts w:eastAsia="DengXian"/>
                <w:szCs w:val="22"/>
                <w:lang w:eastAsia="zh-CN"/>
              </w:rPr>
              <w:t>V</w:t>
            </w:r>
          </w:p>
        </w:tc>
        <w:tc>
          <w:tcPr>
            <w:tcW w:w="1060" w:type="dxa"/>
            <w:tcBorders>
              <w:top w:val="nil"/>
              <w:left w:val="nil"/>
              <w:bottom w:val="single" w:sz="8" w:space="0" w:color="auto"/>
              <w:right w:val="nil"/>
            </w:tcBorders>
            <w:noWrap/>
            <w:vAlign w:val="center"/>
            <w:hideMark/>
          </w:tcPr>
          <w:p w14:paraId="4E39867C" w14:textId="77777777" w:rsidR="003D5C8B" w:rsidRPr="004C5F9C" w:rsidRDefault="003D5C8B">
            <w:pPr>
              <w:tabs>
                <w:tab w:val="clear" w:pos="360"/>
              </w:tabs>
              <w:overflowPunct/>
              <w:autoSpaceDE/>
              <w:adjustRightInd/>
              <w:spacing w:before="0"/>
              <w:jc w:val="center"/>
              <w:rPr>
                <w:rFonts w:eastAsia="DengXian"/>
                <w:szCs w:val="22"/>
                <w:lang w:eastAsia="zh-CN"/>
              </w:rPr>
            </w:pPr>
            <w:r w:rsidRPr="004C5F9C">
              <w:rPr>
                <w:rFonts w:eastAsia="DengXian"/>
                <w:szCs w:val="22"/>
                <w:lang w:eastAsia="zh-CN"/>
              </w:rPr>
              <w:t>EncT</w:t>
            </w:r>
          </w:p>
        </w:tc>
        <w:tc>
          <w:tcPr>
            <w:tcW w:w="1060" w:type="dxa"/>
            <w:tcBorders>
              <w:top w:val="nil"/>
              <w:left w:val="nil"/>
              <w:bottom w:val="single" w:sz="8" w:space="0" w:color="auto"/>
              <w:right w:val="single" w:sz="8" w:space="0" w:color="auto"/>
            </w:tcBorders>
            <w:noWrap/>
            <w:vAlign w:val="center"/>
            <w:hideMark/>
          </w:tcPr>
          <w:p w14:paraId="0FE92249" w14:textId="77777777" w:rsidR="003D5C8B" w:rsidRPr="004C5F9C" w:rsidRDefault="003D5C8B">
            <w:pPr>
              <w:tabs>
                <w:tab w:val="clear" w:pos="360"/>
              </w:tabs>
              <w:overflowPunct/>
              <w:autoSpaceDE/>
              <w:adjustRightInd/>
              <w:spacing w:before="0"/>
              <w:jc w:val="center"/>
              <w:rPr>
                <w:rFonts w:eastAsia="DengXian"/>
                <w:szCs w:val="22"/>
                <w:lang w:eastAsia="zh-CN"/>
              </w:rPr>
            </w:pPr>
            <w:r w:rsidRPr="004C5F9C">
              <w:rPr>
                <w:rFonts w:eastAsia="DengXian"/>
                <w:szCs w:val="22"/>
                <w:lang w:eastAsia="zh-CN"/>
              </w:rPr>
              <w:t>DecT</w:t>
            </w:r>
          </w:p>
        </w:tc>
      </w:tr>
      <w:tr w:rsidR="003D5C8B" w:rsidRPr="001004E2" w14:paraId="511832E8" w14:textId="77777777" w:rsidTr="003D5C8B">
        <w:trPr>
          <w:trHeight w:val="255"/>
          <w:jc w:val="center"/>
        </w:trPr>
        <w:tc>
          <w:tcPr>
            <w:tcW w:w="1640" w:type="dxa"/>
            <w:tcBorders>
              <w:top w:val="single" w:sz="8" w:space="0" w:color="auto"/>
              <w:left w:val="single" w:sz="8" w:space="0" w:color="auto"/>
              <w:bottom w:val="nil"/>
              <w:right w:val="single" w:sz="8" w:space="0" w:color="auto"/>
            </w:tcBorders>
            <w:noWrap/>
            <w:vAlign w:val="center"/>
            <w:hideMark/>
          </w:tcPr>
          <w:p w14:paraId="6E5A9A3B" w14:textId="77777777" w:rsidR="003D5C8B" w:rsidRPr="004C5F9C" w:rsidRDefault="003D5C8B">
            <w:pPr>
              <w:tabs>
                <w:tab w:val="clear" w:pos="360"/>
              </w:tabs>
              <w:overflowPunct/>
              <w:autoSpaceDE/>
              <w:adjustRightInd/>
              <w:spacing w:before="0"/>
              <w:jc w:val="center"/>
              <w:rPr>
                <w:rFonts w:eastAsia="DengXian"/>
                <w:szCs w:val="22"/>
                <w:lang w:eastAsia="zh-CN"/>
              </w:rPr>
            </w:pPr>
            <w:r w:rsidRPr="004C5F9C">
              <w:rPr>
                <w:rFonts w:eastAsia="DengXian"/>
                <w:szCs w:val="22"/>
                <w:lang w:eastAsia="zh-CN"/>
              </w:rPr>
              <w:t>Class A1</w:t>
            </w:r>
          </w:p>
        </w:tc>
        <w:tc>
          <w:tcPr>
            <w:tcW w:w="1060" w:type="dxa"/>
            <w:noWrap/>
            <w:vAlign w:val="center"/>
            <w:hideMark/>
          </w:tcPr>
          <w:p w14:paraId="24DBB2B6" w14:textId="30B07205" w:rsidR="003D5C8B" w:rsidRPr="004C5F9C" w:rsidRDefault="003D5C8B">
            <w:pPr>
              <w:tabs>
                <w:tab w:val="clear" w:pos="360"/>
              </w:tabs>
              <w:overflowPunct/>
              <w:autoSpaceDE/>
              <w:adjustRightInd/>
              <w:spacing w:before="0"/>
              <w:jc w:val="center"/>
              <w:rPr>
                <w:rFonts w:eastAsia="DengXian"/>
                <w:szCs w:val="22"/>
                <w:lang w:eastAsia="zh-CN"/>
              </w:rPr>
            </w:pPr>
            <w:r w:rsidRPr="001004E2">
              <w:rPr>
                <w:color w:val="000000"/>
                <w:szCs w:val="22"/>
              </w:rPr>
              <w:t>0.0</w:t>
            </w:r>
            <w:r w:rsidR="004C5F9C">
              <w:rPr>
                <w:color w:val="000000"/>
                <w:szCs w:val="22"/>
              </w:rPr>
              <w:t>3</w:t>
            </w:r>
            <w:r w:rsidRPr="001004E2">
              <w:rPr>
                <w:color w:val="000000"/>
                <w:szCs w:val="22"/>
              </w:rPr>
              <w:t>%</w:t>
            </w:r>
          </w:p>
        </w:tc>
        <w:tc>
          <w:tcPr>
            <w:tcW w:w="1060" w:type="dxa"/>
            <w:noWrap/>
            <w:vAlign w:val="center"/>
            <w:hideMark/>
          </w:tcPr>
          <w:p w14:paraId="1B63AB8A" w14:textId="7C12EE13" w:rsidR="003D5C8B" w:rsidRPr="004C5F9C" w:rsidRDefault="003D5C8B">
            <w:pPr>
              <w:tabs>
                <w:tab w:val="clear" w:pos="360"/>
              </w:tabs>
              <w:overflowPunct/>
              <w:autoSpaceDE/>
              <w:adjustRightInd/>
              <w:spacing w:before="0"/>
              <w:jc w:val="center"/>
              <w:rPr>
                <w:rFonts w:eastAsia="DengXian"/>
                <w:szCs w:val="22"/>
                <w:lang w:eastAsia="zh-CN"/>
              </w:rPr>
            </w:pPr>
            <w:r w:rsidRPr="001004E2">
              <w:rPr>
                <w:color w:val="000000"/>
                <w:szCs w:val="22"/>
              </w:rPr>
              <w:t>1.</w:t>
            </w:r>
            <w:r w:rsidR="004C5F9C" w:rsidRPr="001004E2">
              <w:rPr>
                <w:color w:val="000000"/>
                <w:szCs w:val="22"/>
              </w:rPr>
              <w:t>0</w:t>
            </w:r>
            <w:r w:rsidR="004C5F9C">
              <w:rPr>
                <w:color w:val="000000"/>
                <w:szCs w:val="22"/>
              </w:rPr>
              <w:t>8</w:t>
            </w:r>
            <w:r w:rsidRPr="001004E2">
              <w:rPr>
                <w:color w:val="000000"/>
                <w:szCs w:val="22"/>
              </w:rPr>
              <w:t>%</w:t>
            </w:r>
          </w:p>
        </w:tc>
        <w:tc>
          <w:tcPr>
            <w:tcW w:w="1060" w:type="dxa"/>
            <w:tcBorders>
              <w:top w:val="nil"/>
              <w:left w:val="nil"/>
              <w:bottom w:val="nil"/>
              <w:right w:val="single" w:sz="4" w:space="0" w:color="auto"/>
            </w:tcBorders>
            <w:noWrap/>
            <w:vAlign w:val="center"/>
            <w:hideMark/>
          </w:tcPr>
          <w:p w14:paraId="59B8822E" w14:textId="7D443AF2" w:rsidR="003D5C8B" w:rsidRPr="004C5F9C" w:rsidRDefault="003D5C8B">
            <w:pPr>
              <w:tabs>
                <w:tab w:val="clear" w:pos="360"/>
              </w:tabs>
              <w:overflowPunct/>
              <w:autoSpaceDE/>
              <w:adjustRightInd/>
              <w:spacing w:before="0"/>
              <w:jc w:val="center"/>
              <w:rPr>
                <w:rFonts w:eastAsia="DengXian"/>
                <w:szCs w:val="22"/>
                <w:lang w:eastAsia="zh-CN"/>
              </w:rPr>
            </w:pPr>
            <w:r w:rsidRPr="001004E2">
              <w:rPr>
                <w:color w:val="000000"/>
                <w:szCs w:val="22"/>
              </w:rPr>
              <w:t>1.</w:t>
            </w:r>
            <w:r w:rsidR="004C5F9C">
              <w:rPr>
                <w:color w:val="000000"/>
                <w:szCs w:val="22"/>
              </w:rPr>
              <w:t>0</w:t>
            </w:r>
            <w:r w:rsidR="004C5F9C" w:rsidRPr="001004E2">
              <w:rPr>
                <w:color w:val="000000"/>
                <w:szCs w:val="22"/>
              </w:rPr>
              <w:t>8</w:t>
            </w:r>
            <w:r w:rsidRPr="001004E2">
              <w:rPr>
                <w:color w:val="000000"/>
                <w:szCs w:val="22"/>
              </w:rPr>
              <w:t>%</w:t>
            </w:r>
          </w:p>
        </w:tc>
        <w:tc>
          <w:tcPr>
            <w:tcW w:w="1060" w:type="dxa"/>
            <w:noWrap/>
            <w:vAlign w:val="center"/>
          </w:tcPr>
          <w:p w14:paraId="16670FA1" w14:textId="77777777" w:rsidR="003D5C8B" w:rsidRPr="004C5F9C" w:rsidRDefault="003D5C8B">
            <w:pPr>
              <w:tabs>
                <w:tab w:val="clear" w:pos="360"/>
              </w:tabs>
              <w:overflowPunct/>
              <w:autoSpaceDE/>
              <w:adjustRightInd/>
              <w:spacing w:before="0"/>
              <w:jc w:val="center"/>
              <w:rPr>
                <w:rFonts w:eastAsia="DengXian"/>
                <w:szCs w:val="22"/>
                <w:lang w:eastAsia="zh-CN"/>
              </w:rPr>
            </w:pPr>
          </w:p>
        </w:tc>
        <w:tc>
          <w:tcPr>
            <w:tcW w:w="1060" w:type="dxa"/>
            <w:tcBorders>
              <w:top w:val="nil"/>
              <w:left w:val="nil"/>
              <w:bottom w:val="nil"/>
              <w:right w:val="single" w:sz="8" w:space="0" w:color="auto"/>
            </w:tcBorders>
            <w:noWrap/>
            <w:vAlign w:val="center"/>
          </w:tcPr>
          <w:p w14:paraId="0ACF6311" w14:textId="77777777" w:rsidR="003D5C8B" w:rsidRPr="004C5F9C" w:rsidRDefault="003D5C8B">
            <w:pPr>
              <w:tabs>
                <w:tab w:val="clear" w:pos="360"/>
              </w:tabs>
              <w:overflowPunct/>
              <w:autoSpaceDE/>
              <w:adjustRightInd/>
              <w:spacing w:before="0"/>
              <w:jc w:val="center"/>
              <w:rPr>
                <w:rFonts w:eastAsia="DengXian"/>
                <w:szCs w:val="22"/>
                <w:lang w:eastAsia="zh-CN"/>
              </w:rPr>
            </w:pPr>
          </w:p>
        </w:tc>
      </w:tr>
      <w:tr w:rsidR="003D5C8B" w:rsidRPr="001004E2" w14:paraId="633A6BF3" w14:textId="77777777" w:rsidTr="003D5C8B">
        <w:trPr>
          <w:trHeight w:val="255"/>
          <w:jc w:val="center"/>
        </w:trPr>
        <w:tc>
          <w:tcPr>
            <w:tcW w:w="1640" w:type="dxa"/>
            <w:tcBorders>
              <w:top w:val="nil"/>
              <w:left w:val="single" w:sz="8" w:space="0" w:color="auto"/>
              <w:bottom w:val="nil"/>
              <w:right w:val="single" w:sz="8" w:space="0" w:color="auto"/>
            </w:tcBorders>
            <w:noWrap/>
            <w:vAlign w:val="center"/>
            <w:hideMark/>
          </w:tcPr>
          <w:p w14:paraId="2865BCCF" w14:textId="77777777" w:rsidR="003D5C8B" w:rsidRPr="004C5F9C" w:rsidRDefault="003D5C8B">
            <w:pPr>
              <w:tabs>
                <w:tab w:val="clear" w:pos="360"/>
              </w:tabs>
              <w:overflowPunct/>
              <w:autoSpaceDE/>
              <w:adjustRightInd/>
              <w:spacing w:before="0"/>
              <w:jc w:val="center"/>
              <w:rPr>
                <w:rFonts w:eastAsia="DengXian"/>
                <w:szCs w:val="22"/>
                <w:lang w:eastAsia="zh-CN"/>
              </w:rPr>
            </w:pPr>
            <w:r w:rsidRPr="004C5F9C">
              <w:rPr>
                <w:rFonts w:eastAsia="DengXian"/>
                <w:szCs w:val="22"/>
                <w:lang w:eastAsia="zh-CN"/>
              </w:rPr>
              <w:t>Class A2</w:t>
            </w:r>
          </w:p>
        </w:tc>
        <w:tc>
          <w:tcPr>
            <w:tcW w:w="1060" w:type="dxa"/>
            <w:noWrap/>
            <w:vAlign w:val="center"/>
            <w:hideMark/>
          </w:tcPr>
          <w:p w14:paraId="62091276" w14:textId="3D96536B" w:rsidR="003D5C8B" w:rsidRPr="004C5F9C" w:rsidRDefault="003D5C8B">
            <w:pPr>
              <w:tabs>
                <w:tab w:val="clear" w:pos="360"/>
              </w:tabs>
              <w:overflowPunct/>
              <w:autoSpaceDE/>
              <w:adjustRightInd/>
              <w:spacing w:before="0"/>
              <w:jc w:val="center"/>
              <w:rPr>
                <w:rFonts w:eastAsia="DengXian"/>
                <w:szCs w:val="22"/>
                <w:lang w:eastAsia="zh-CN"/>
              </w:rPr>
            </w:pPr>
            <w:r w:rsidRPr="001004E2">
              <w:rPr>
                <w:color w:val="000000"/>
                <w:szCs w:val="22"/>
              </w:rPr>
              <w:t>0.0</w:t>
            </w:r>
            <w:r w:rsidR="004C5F9C">
              <w:rPr>
                <w:color w:val="000000"/>
                <w:szCs w:val="22"/>
              </w:rPr>
              <w:t>4</w:t>
            </w:r>
            <w:r w:rsidRPr="001004E2">
              <w:rPr>
                <w:color w:val="000000"/>
                <w:szCs w:val="22"/>
              </w:rPr>
              <w:t>%</w:t>
            </w:r>
          </w:p>
        </w:tc>
        <w:tc>
          <w:tcPr>
            <w:tcW w:w="1060" w:type="dxa"/>
            <w:noWrap/>
            <w:vAlign w:val="center"/>
            <w:hideMark/>
          </w:tcPr>
          <w:p w14:paraId="11161ABA" w14:textId="4B0B134D" w:rsidR="003D5C8B" w:rsidRPr="004C5F9C" w:rsidRDefault="003D5C8B">
            <w:pPr>
              <w:tabs>
                <w:tab w:val="clear" w:pos="360"/>
              </w:tabs>
              <w:overflowPunct/>
              <w:autoSpaceDE/>
              <w:adjustRightInd/>
              <w:spacing w:before="0"/>
              <w:jc w:val="center"/>
              <w:rPr>
                <w:rFonts w:eastAsia="DengXian"/>
                <w:szCs w:val="22"/>
                <w:lang w:eastAsia="zh-CN"/>
              </w:rPr>
            </w:pPr>
            <w:r w:rsidRPr="001004E2">
              <w:rPr>
                <w:color w:val="000000"/>
                <w:szCs w:val="22"/>
              </w:rPr>
              <w:t>0.</w:t>
            </w:r>
            <w:r w:rsidR="004C5F9C" w:rsidRPr="001004E2">
              <w:rPr>
                <w:color w:val="000000"/>
                <w:szCs w:val="22"/>
              </w:rPr>
              <w:t>0</w:t>
            </w:r>
            <w:r w:rsidR="004C5F9C">
              <w:rPr>
                <w:color w:val="000000"/>
                <w:szCs w:val="22"/>
              </w:rPr>
              <w:t>5</w:t>
            </w:r>
            <w:r w:rsidRPr="001004E2">
              <w:rPr>
                <w:color w:val="000000"/>
                <w:szCs w:val="22"/>
              </w:rPr>
              <w:t>%</w:t>
            </w:r>
          </w:p>
        </w:tc>
        <w:tc>
          <w:tcPr>
            <w:tcW w:w="1060" w:type="dxa"/>
            <w:tcBorders>
              <w:top w:val="nil"/>
              <w:left w:val="nil"/>
              <w:bottom w:val="nil"/>
              <w:right w:val="single" w:sz="4" w:space="0" w:color="auto"/>
            </w:tcBorders>
            <w:noWrap/>
            <w:vAlign w:val="center"/>
            <w:hideMark/>
          </w:tcPr>
          <w:p w14:paraId="180C0D97" w14:textId="02F04C3D" w:rsidR="003D5C8B" w:rsidRPr="004C5F9C" w:rsidRDefault="003D5C8B">
            <w:pPr>
              <w:tabs>
                <w:tab w:val="clear" w:pos="360"/>
              </w:tabs>
              <w:overflowPunct/>
              <w:autoSpaceDE/>
              <w:adjustRightInd/>
              <w:spacing w:before="0"/>
              <w:jc w:val="center"/>
              <w:rPr>
                <w:rFonts w:eastAsia="DengXian"/>
                <w:szCs w:val="22"/>
                <w:lang w:eastAsia="zh-CN"/>
              </w:rPr>
            </w:pPr>
            <w:r w:rsidRPr="001004E2">
              <w:rPr>
                <w:color w:val="000000"/>
                <w:szCs w:val="22"/>
              </w:rPr>
              <w:t>-0.</w:t>
            </w:r>
            <w:r w:rsidR="004C5F9C">
              <w:rPr>
                <w:color w:val="000000"/>
                <w:szCs w:val="22"/>
              </w:rPr>
              <w:t>45</w:t>
            </w:r>
            <w:r w:rsidRPr="001004E2">
              <w:rPr>
                <w:color w:val="000000"/>
                <w:szCs w:val="22"/>
              </w:rPr>
              <w:t>%</w:t>
            </w:r>
          </w:p>
        </w:tc>
        <w:tc>
          <w:tcPr>
            <w:tcW w:w="1060" w:type="dxa"/>
            <w:noWrap/>
            <w:vAlign w:val="center"/>
          </w:tcPr>
          <w:p w14:paraId="2172204A" w14:textId="77777777" w:rsidR="003D5C8B" w:rsidRPr="004C5F9C" w:rsidRDefault="003D5C8B">
            <w:pPr>
              <w:tabs>
                <w:tab w:val="clear" w:pos="360"/>
              </w:tabs>
              <w:overflowPunct/>
              <w:autoSpaceDE/>
              <w:adjustRightInd/>
              <w:spacing w:before="0"/>
              <w:jc w:val="center"/>
              <w:rPr>
                <w:rFonts w:eastAsia="DengXian"/>
                <w:szCs w:val="22"/>
                <w:lang w:eastAsia="zh-CN"/>
              </w:rPr>
            </w:pPr>
          </w:p>
        </w:tc>
        <w:tc>
          <w:tcPr>
            <w:tcW w:w="1060" w:type="dxa"/>
            <w:tcBorders>
              <w:top w:val="nil"/>
              <w:left w:val="nil"/>
              <w:bottom w:val="nil"/>
              <w:right w:val="single" w:sz="8" w:space="0" w:color="auto"/>
            </w:tcBorders>
            <w:noWrap/>
            <w:vAlign w:val="center"/>
          </w:tcPr>
          <w:p w14:paraId="324D86D5" w14:textId="77777777" w:rsidR="003D5C8B" w:rsidRPr="004C5F9C" w:rsidRDefault="003D5C8B">
            <w:pPr>
              <w:tabs>
                <w:tab w:val="clear" w:pos="360"/>
              </w:tabs>
              <w:overflowPunct/>
              <w:autoSpaceDE/>
              <w:adjustRightInd/>
              <w:spacing w:before="0"/>
              <w:jc w:val="center"/>
              <w:rPr>
                <w:rFonts w:eastAsia="DengXian"/>
                <w:szCs w:val="22"/>
                <w:lang w:eastAsia="zh-CN"/>
              </w:rPr>
            </w:pPr>
          </w:p>
        </w:tc>
      </w:tr>
      <w:tr w:rsidR="003D5C8B" w:rsidRPr="001004E2" w14:paraId="2A596376" w14:textId="77777777" w:rsidTr="003D5C8B">
        <w:trPr>
          <w:trHeight w:val="255"/>
          <w:jc w:val="center"/>
        </w:trPr>
        <w:tc>
          <w:tcPr>
            <w:tcW w:w="1640" w:type="dxa"/>
            <w:tcBorders>
              <w:top w:val="nil"/>
              <w:left w:val="single" w:sz="8" w:space="0" w:color="auto"/>
              <w:bottom w:val="nil"/>
              <w:right w:val="single" w:sz="8" w:space="0" w:color="auto"/>
            </w:tcBorders>
            <w:noWrap/>
            <w:vAlign w:val="center"/>
            <w:hideMark/>
          </w:tcPr>
          <w:p w14:paraId="534C298F" w14:textId="77777777" w:rsidR="003D5C8B" w:rsidRPr="004C5F9C" w:rsidRDefault="003D5C8B">
            <w:pPr>
              <w:tabs>
                <w:tab w:val="clear" w:pos="360"/>
              </w:tabs>
              <w:overflowPunct/>
              <w:autoSpaceDE/>
              <w:adjustRightInd/>
              <w:spacing w:before="0"/>
              <w:jc w:val="center"/>
              <w:rPr>
                <w:rFonts w:eastAsia="DengXian"/>
                <w:szCs w:val="22"/>
                <w:lang w:eastAsia="zh-CN"/>
              </w:rPr>
            </w:pPr>
            <w:r w:rsidRPr="004C5F9C">
              <w:rPr>
                <w:rFonts w:eastAsia="DengXian"/>
                <w:szCs w:val="22"/>
                <w:lang w:eastAsia="zh-CN"/>
              </w:rPr>
              <w:t>Class B</w:t>
            </w:r>
          </w:p>
        </w:tc>
        <w:tc>
          <w:tcPr>
            <w:tcW w:w="1060" w:type="dxa"/>
            <w:noWrap/>
            <w:vAlign w:val="center"/>
            <w:hideMark/>
          </w:tcPr>
          <w:p w14:paraId="2BE33C73" w14:textId="57A97CC7" w:rsidR="003D5C8B" w:rsidRPr="004C5F9C" w:rsidRDefault="003D5C8B">
            <w:pPr>
              <w:tabs>
                <w:tab w:val="clear" w:pos="360"/>
              </w:tabs>
              <w:overflowPunct/>
              <w:autoSpaceDE/>
              <w:adjustRightInd/>
              <w:spacing w:before="0"/>
              <w:jc w:val="center"/>
              <w:rPr>
                <w:rFonts w:eastAsia="DengXian"/>
                <w:szCs w:val="22"/>
                <w:lang w:eastAsia="zh-CN"/>
              </w:rPr>
            </w:pPr>
            <w:r w:rsidRPr="001004E2">
              <w:rPr>
                <w:color w:val="000000"/>
                <w:szCs w:val="22"/>
              </w:rPr>
              <w:t>0.0</w:t>
            </w:r>
            <w:r w:rsidR="004C5F9C">
              <w:rPr>
                <w:color w:val="000000"/>
                <w:szCs w:val="22"/>
              </w:rPr>
              <w:t>2</w:t>
            </w:r>
            <w:r w:rsidRPr="001004E2">
              <w:rPr>
                <w:color w:val="000000"/>
                <w:szCs w:val="22"/>
              </w:rPr>
              <w:t>%</w:t>
            </w:r>
          </w:p>
        </w:tc>
        <w:tc>
          <w:tcPr>
            <w:tcW w:w="1060" w:type="dxa"/>
            <w:noWrap/>
            <w:vAlign w:val="center"/>
            <w:hideMark/>
          </w:tcPr>
          <w:p w14:paraId="4792D807" w14:textId="1C24B61D" w:rsidR="003D5C8B" w:rsidRPr="004C5F9C" w:rsidRDefault="003D5C8B">
            <w:pPr>
              <w:tabs>
                <w:tab w:val="clear" w:pos="360"/>
              </w:tabs>
              <w:overflowPunct/>
              <w:autoSpaceDE/>
              <w:adjustRightInd/>
              <w:spacing w:before="0"/>
              <w:jc w:val="center"/>
              <w:rPr>
                <w:rFonts w:eastAsia="DengXian"/>
                <w:szCs w:val="22"/>
                <w:lang w:eastAsia="zh-CN"/>
              </w:rPr>
            </w:pPr>
            <w:r w:rsidRPr="001004E2">
              <w:rPr>
                <w:color w:val="000000"/>
                <w:szCs w:val="22"/>
              </w:rPr>
              <w:t>-1.</w:t>
            </w:r>
            <w:r w:rsidR="004C5F9C" w:rsidRPr="001004E2">
              <w:rPr>
                <w:color w:val="000000"/>
                <w:szCs w:val="22"/>
              </w:rPr>
              <w:t>3</w:t>
            </w:r>
            <w:r w:rsidR="004C5F9C">
              <w:rPr>
                <w:color w:val="000000"/>
                <w:szCs w:val="22"/>
              </w:rPr>
              <w:t>0</w:t>
            </w:r>
            <w:r w:rsidRPr="001004E2">
              <w:rPr>
                <w:color w:val="000000"/>
                <w:szCs w:val="22"/>
              </w:rPr>
              <w:t>%</w:t>
            </w:r>
          </w:p>
        </w:tc>
        <w:tc>
          <w:tcPr>
            <w:tcW w:w="1060" w:type="dxa"/>
            <w:tcBorders>
              <w:top w:val="nil"/>
              <w:left w:val="nil"/>
              <w:bottom w:val="nil"/>
              <w:right w:val="single" w:sz="4" w:space="0" w:color="auto"/>
            </w:tcBorders>
            <w:noWrap/>
            <w:vAlign w:val="center"/>
            <w:hideMark/>
          </w:tcPr>
          <w:p w14:paraId="67764C9F" w14:textId="77777777" w:rsidR="003D5C8B" w:rsidRPr="004C5F9C" w:rsidRDefault="003D5C8B">
            <w:pPr>
              <w:tabs>
                <w:tab w:val="clear" w:pos="360"/>
              </w:tabs>
              <w:overflowPunct/>
              <w:autoSpaceDE/>
              <w:adjustRightInd/>
              <w:spacing w:before="0"/>
              <w:jc w:val="center"/>
              <w:rPr>
                <w:rFonts w:eastAsia="DengXian"/>
                <w:szCs w:val="22"/>
                <w:lang w:eastAsia="zh-CN"/>
              </w:rPr>
            </w:pPr>
            <w:r w:rsidRPr="001004E2">
              <w:rPr>
                <w:color w:val="000000"/>
                <w:szCs w:val="22"/>
              </w:rPr>
              <w:t>0.21%</w:t>
            </w:r>
          </w:p>
        </w:tc>
        <w:tc>
          <w:tcPr>
            <w:tcW w:w="1060" w:type="dxa"/>
            <w:noWrap/>
            <w:vAlign w:val="center"/>
          </w:tcPr>
          <w:p w14:paraId="406665ED" w14:textId="77777777" w:rsidR="003D5C8B" w:rsidRPr="004C5F9C" w:rsidRDefault="003D5C8B">
            <w:pPr>
              <w:tabs>
                <w:tab w:val="clear" w:pos="360"/>
              </w:tabs>
              <w:overflowPunct/>
              <w:autoSpaceDE/>
              <w:adjustRightInd/>
              <w:spacing w:before="0"/>
              <w:jc w:val="center"/>
              <w:rPr>
                <w:rFonts w:eastAsia="DengXian"/>
                <w:szCs w:val="22"/>
                <w:lang w:eastAsia="zh-CN"/>
              </w:rPr>
            </w:pPr>
          </w:p>
        </w:tc>
        <w:tc>
          <w:tcPr>
            <w:tcW w:w="1060" w:type="dxa"/>
            <w:tcBorders>
              <w:top w:val="nil"/>
              <w:left w:val="nil"/>
              <w:bottom w:val="nil"/>
              <w:right w:val="single" w:sz="8" w:space="0" w:color="auto"/>
            </w:tcBorders>
            <w:noWrap/>
            <w:vAlign w:val="center"/>
          </w:tcPr>
          <w:p w14:paraId="3360F9BC" w14:textId="77777777" w:rsidR="003D5C8B" w:rsidRPr="004C5F9C" w:rsidRDefault="003D5C8B">
            <w:pPr>
              <w:tabs>
                <w:tab w:val="clear" w:pos="360"/>
              </w:tabs>
              <w:overflowPunct/>
              <w:autoSpaceDE/>
              <w:adjustRightInd/>
              <w:spacing w:before="0"/>
              <w:jc w:val="center"/>
              <w:rPr>
                <w:rFonts w:eastAsia="DengXian"/>
                <w:szCs w:val="22"/>
                <w:lang w:eastAsia="zh-CN"/>
              </w:rPr>
            </w:pPr>
          </w:p>
        </w:tc>
      </w:tr>
      <w:tr w:rsidR="003D5C8B" w:rsidRPr="001004E2" w14:paraId="756DA0A6" w14:textId="77777777" w:rsidTr="003D5C8B">
        <w:trPr>
          <w:trHeight w:val="255"/>
          <w:jc w:val="center"/>
        </w:trPr>
        <w:tc>
          <w:tcPr>
            <w:tcW w:w="1640" w:type="dxa"/>
            <w:tcBorders>
              <w:top w:val="nil"/>
              <w:left w:val="single" w:sz="8" w:space="0" w:color="auto"/>
              <w:bottom w:val="nil"/>
              <w:right w:val="single" w:sz="8" w:space="0" w:color="auto"/>
            </w:tcBorders>
            <w:noWrap/>
            <w:vAlign w:val="center"/>
            <w:hideMark/>
          </w:tcPr>
          <w:p w14:paraId="42496841" w14:textId="77777777" w:rsidR="003D5C8B" w:rsidRPr="004C5F9C" w:rsidRDefault="003D5C8B">
            <w:pPr>
              <w:tabs>
                <w:tab w:val="clear" w:pos="360"/>
              </w:tabs>
              <w:overflowPunct/>
              <w:autoSpaceDE/>
              <w:adjustRightInd/>
              <w:spacing w:before="0"/>
              <w:jc w:val="center"/>
              <w:rPr>
                <w:rFonts w:eastAsia="DengXian"/>
                <w:szCs w:val="22"/>
                <w:lang w:eastAsia="zh-CN"/>
              </w:rPr>
            </w:pPr>
            <w:r w:rsidRPr="004C5F9C">
              <w:rPr>
                <w:rFonts w:eastAsia="DengXian"/>
                <w:szCs w:val="22"/>
                <w:lang w:eastAsia="zh-CN"/>
              </w:rPr>
              <w:t>Class C</w:t>
            </w:r>
          </w:p>
        </w:tc>
        <w:tc>
          <w:tcPr>
            <w:tcW w:w="1060" w:type="dxa"/>
            <w:tcBorders>
              <w:top w:val="nil"/>
              <w:left w:val="single" w:sz="8" w:space="0" w:color="auto"/>
              <w:bottom w:val="nil"/>
              <w:right w:val="nil"/>
            </w:tcBorders>
            <w:noWrap/>
            <w:vAlign w:val="center"/>
            <w:hideMark/>
          </w:tcPr>
          <w:p w14:paraId="15315CE8" w14:textId="476B3C85" w:rsidR="003D5C8B" w:rsidRPr="004C5F9C" w:rsidRDefault="003D5C8B">
            <w:pPr>
              <w:tabs>
                <w:tab w:val="clear" w:pos="360"/>
              </w:tabs>
              <w:overflowPunct/>
              <w:autoSpaceDE/>
              <w:adjustRightInd/>
              <w:spacing w:before="0"/>
              <w:jc w:val="center"/>
              <w:rPr>
                <w:rFonts w:eastAsia="DengXian"/>
                <w:szCs w:val="22"/>
                <w:lang w:eastAsia="zh-CN"/>
              </w:rPr>
            </w:pPr>
            <w:r w:rsidRPr="001004E2">
              <w:rPr>
                <w:color w:val="000000"/>
                <w:szCs w:val="22"/>
              </w:rPr>
              <w:t>0.1</w:t>
            </w:r>
            <w:r w:rsidR="004C5F9C">
              <w:rPr>
                <w:color w:val="000000"/>
                <w:szCs w:val="22"/>
              </w:rPr>
              <w:t>5</w:t>
            </w:r>
            <w:r w:rsidRPr="001004E2">
              <w:rPr>
                <w:color w:val="000000"/>
                <w:szCs w:val="22"/>
              </w:rPr>
              <w:t>%</w:t>
            </w:r>
          </w:p>
        </w:tc>
        <w:tc>
          <w:tcPr>
            <w:tcW w:w="1060" w:type="dxa"/>
            <w:noWrap/>
            <w:vAlign w:val="center"/>
            <w:hideMark/>
          </w:tcPr>
          <w:p w14:paraId="21C5FB36" w14:textId="77FD86D1" w:rsidR="003D5C8B" w:rsidRPr="004C5F9C" w:rsidRDefault="003D5C8B">
            <w:pPr>
              <w:tabs>
                <w:tab w:val="clear" w:pos="360"/>
              </w:tabs>
              <w:overflowPunct/>
              <w:autoSpaceDE/>
              <w:adjustRightInd/>
              <w:spacing w:before="0"/>
              <w:jc w:val="center"/>
              <w:rPr>
                <w:rFonts w:eastAsia="DengXian"/>
                <w:szCs w:val="22"/>
                <w:lang w:eastAsia="zh-CN"/>
              </w:rPr>
            </w:pPr>
            <w:r w:rsidRPr="001004E2">
              <w:rPr>
                <w:color w:val="000000"/>
                <w:szCs w:val="22"/>
              </w:rPr>
              <w:t>0.</w:t>
            </w:r>
            <w:r w:rsidR="004C5F9C" w:rsidRPr="001004E2">
              <w:rPr>
                <w:color w:val="000000"/>
                <w:szCs w:val="22"/>
              </w:rPr>
              <w:t>3</w:t>
            </w:r>
            <w:r w:rsidR="004C5F9C">
              <w:rPr>
                <w:color w:val="000000"/>
                <w:szCs w:val="22"/>
              </w:rPr>
              <w:t>1</w:t>
            </w:r>
            <w:r w:rsidRPr="001004E2">
              <w:rPr>
                <w:color w:val="000000"/>
                <w:szCs w:val="22"/>
              </w:rPr>
              <w:t>%</w:t>
            </w:r>
          </w:p>
        </w:tc>
        <w:tc>
          <w:tcPr>
            <w:tcW w:w="1060" w:type="dxa"/>
            <w:tcBorders>
              <w:top w:val="nil"/>
              <w:left w:val="nil"/>
              <w:bottom w:val="nil"/>
              <w:right w:val="single" w:sz="4" w:space="0" w:color="auto"/>
            </w:tcBorders>
            <w:noWrap/>
            <w:vAlign w:val="center"/>
            <w:hideMark/>
          </w:tcPr>
          <w:p w14:paraId="434312AB" w14:textId="5429EB39" w:rsidR="003D5C8B" w:rsidRPr="004C5F9C" w:rsidRDefault="003D5C8B">
            <w:pPr>
              <w:tabs>
                <w:tab w:val="clear" w:pos="360"/>
              </w:tabs>
              <w:overflowPunct/>
              <w:autoSpaceDE/>
              <w:adjustRightInd/>
              <w:spacing w:before="0"/>
              <w:jc w:val="center"/>
              <w:rPr>
                <w:rFonts w:eastAsia="DengXian"/>
                <w:szCs w:val="22"/>
                <w:lang w:eastAsia="zh-CN"/>
              </w:rPr>
            </w:pPr>
            <w:r w:rsidRPr="001004E2">
              <w:rPr>
                <w:color w:val="000000"/>
                <w:szCs w:val="22"/>
              </w:rPr>
              <w:t>0.</w:t>
            </w:r>
            <w:r w:rsidR="004C5F9C" w:rsidRPr="001004E2">
              <w:rPr>
                <w:color w:val="000000"/>
                <w:szCs w:val="22"/>
              </w:rPr>
              <w:t>4</w:t>
            </w:r>
            <w:r w:rsidR="004C5F9C">
              <w:rPr>
                <w:color w:val="000000"/>
                <w:szCs w:val="22"/>
              </w:rPr>
              <w:t>1</w:t>
            </w:r>
            <w:r w:rsidRPr="001004E2">
              <w:rPr>
                <w:color w:val="000000"/>
                <w:szCs w:val="22"/>
              </w:rPr>
              <w:t>%</w:t>
            </w:r>
          </w:p>
        </w:tc>
        <w:tc>
          <w:tcPr>
            <w:tcW w:w="1060" w:type="dxa"/>
            <w:noWrap/>
            <w:vAlign w:val="center"/>
          </w:tcPr>
          <w:p w14:paraId="7F3011F8" w14:textId="77777777" w:rsidR="003D5C8B" w:rsidRPr="004C5F9C" w:rsidRDefault="003D5C8B">
            <w:pPr>
              <w:tabs>
                <w:tab w:val="clear" w:pos="360"/>
              </w:tabs>
              <w:overflowPunct/>
              <w:autoSpaceDE/>
              <w:adjustRightInd/>
              <w:spacing w:before="0"/>
              <w:jc w:val="center"/>
              <w:rPr>
                <w:rFonts w:eastAsia="DengXian"/>
                <w:szCs w:val="22"/>
                <w:lang w:eastAsia="zh-CN"/>
              </w:rPr>
            </w:pPr>
          </w:p>
        </w:tc>
        <w:tc>
          <w:tcPr>
            <w:tcW w:w="1060" w:type="dxa"/>
            <w:tcBorders>
              <w:top w:val="nil"/>
              <w:left w:val="nil"/>
              <w:bottom w:val="nil"/>
              <w:right w:val="single" w:sz="8" w:space="0" w:color="auto"/>
            </w:tcBorders>
            <w:noWrap/>
            <w:vAlign w:val="center"/>
          </w:tcPr>
          <w:p w14:paraId="722E4DDA" w14:textId="77777777" w:rsidR="003D5C8B" w:rsidRPr="004C5F9C" w:rsidRDefault="003D5C8B">
            <w:pPr>
              <w:tabs>
                <w:tab w:val="clear" w:pos="360"/>
              </w:tabs>
              <w:overflowPunct/>
              <w:autoSpaceDE/>
              <w:adjustRightInd/>
              <w:spacing w:before="0"/>
              <w:jc w:val="center"/>
              <w:rPr>
                <w:rFonts w:eastAsia="DengXian"/>
                <w:szCs w:val="22"/>
                <w:lang w:eastAsia="zh-CN"/>
              </w:rPr>
            </w:pPr>
          </w:p>
        </w:tc>
      </w:tr>
      <w:tr w:rsidR="003D5C8B" w:rsidRPr="001004E2" w14:paraId="751560AD" w14:textId="77777777" w:rsidTr="003D5C8B">
        <w:trPr>
          <w:trHeight w:val="255"/>
          <w:jc w:val="center"/>
        </w:trPr>
        <w:tc>
          <w:tcPr>
            <w:tcW w:w="1640" w:type="dxa"/>
            <w:tcBorders>
              <w:top w:val="nil"/>
              <w:left w:val="single" w:sz="8" w:space="0" w:color="auto"/>
              <w:bottom w:val="nil"/>
              <w:right w:val="single" w:sz="8" w:space="0" w:color="auto"/>
            </w:tcBorders>
            <w:noWrap/>
            <w:vAlign w:val="center"/>
            <w:hideMark/>
          </w:tcPr>
          <w:p w14:paraId="09B8F545" w14:textId="77777777" w:rsidR="003D5C8B" w:rsidRPr="004C5F9C" w:rsidRDefault="003D5C8B">
            <w:pPr>
              <w:tabs>
                <w:tab w:val="clear" w:pos="360"/>
              </w:tabs>
              <w:overflowPunct/>
              <w:autoSpaceDE/>
              <w:adjustRightInd/>
              <w:spacing w:before="0"/>
              <w:jc w:val="center"/>
              <w:rPr>
                <w:rFonts w:eastAsia="DengXian"/>
                <w:szCs w:val="22"/>
                <w:lang w:eastAsia="zh-CN"/>
              </w:rPr>
            </w:pPr>
            <w:r w:rsidRPr="004C5F9C">
              <w:rPr>
                <w:rFonts w:eastAsia="DengXian"/>
                <w:szCs w:val="22"/>
                <w:lang w:eastAsia="zh-CN"/>
              </w:rPr>
              <w:t>Class E</w:t>
            </w:r>
          </w:p>
        </w:tc>
        <w:tc>
          <w:tcPr>
            <w:tcW w:w="1060" w:type="dxa"/>
            <w:noWrap/>
            <w:vAlign w:val="center"/>
            <w:hideMark/>
          </w:tcPr>
          <w:p w14:paraId="17A62060" w14:textId="77777777" w:rsidR="003D5C8B" w:rsidRPr="004C5F9C" w:rsidRDefault="003D5C8B">
            <w:pPr>
              <w:tabs>
                <w:tab w:val="clear" w:pos="360"/>
              </w:tabs>
              <w:overflowPunct/>
              <w:autoSpaceDE/>
              <w:adjustRightInd/>
              <w:spacing w:before="0"/>
              <w:jc w:val="center"/>
              <w:rPr>
                <w:rFonts w:eastAsia="DengXian"/>
                <w:szCs w:val="22"/>
                <w:lang w:eastAsia="zh-CN"/>
              </w:rPr>
            </w:pPr>
            <w:r w:rsidRPr="001004E2">
              <w:rPr>
                <w:color w:val="000000"/>
                <w:szCs w:val="22"/>
              </w:rPr>
              <w:t xml:space="preserve">　</w:t>
            </w:r>
          </w:p>
        </w:tc>
        <w:tc>
          <w:tcPr>
            <w:tcW w:w="1060" w:type="dxa"/>
            <w:noWrap/>
            <w:vAlign w:val="center"/>
          </w:tcPr>
          <w:p w14:paraId="5B34C137" w14:textId="77777777" w:rsidR="003D5C8B" w:rsidRPr="004C5F9C" w:rsidRDefault="003D5C8B">
            <w:pPr>
              <w:tabs>
                <w:tab w:val="clear" w:pos="360"/>
              </w:tabs>
              <w:overflowPunct/>
              <w:autoSpaceDE/>
              <w:adjustRightInd/>
              <w:spacing w:before="0"/>
              <w:jc w:val="center"/>
              <w:rPr>
                <w:rFonts w:eastAsia="DengXian"/>
                <w:szCs w:val="22"/>
                <w:lang w:eastAsia="zh-CN"/>
              </w:rPr>
            </w:pPr>
          </w:p>
        </w:tc>
        <w:tc>
          <w:tcPr>
            <w:tcW w:w="1060" w:type="dxa"/>
            <w:tcBorders>
              <w:top w:val="nil"/>
              <w:left w:val="nil"/>
              <w:bottom w:val="nil"/>
              <w:right w:val="single" w:sz="4" w:space="0" w:color="auto"/>
            </w:tcBorders>
            <w:noWrap/>
            <w:vAlign w:val="center"/>
            <w:hideMark/>
          </w:tcPr>
          <w:p w14:paraId="11E5399E" w14:textId="77777777" w:rsidR="003D5C8B" w:rsidRPr="004C5F9C" w:rsidRDefault="003D5C8B">
            <w:pPr>
              <w:tabs>
                <w:tab w:val="clear" w:pos="360"/>
              </w:tabs>
              <w:overflowPunct/>
              <w:autoSpaceDE/>
              <w:adjustRightInd/>
              <w:spacing w:before="0"/>
              <w:jc w:val="center"/>
              <w:rPr>
                <w:rFonts w:eastAsia="DengXian"/>
                <w:szCs w:val="22"/>
                <w:lang w:eastAsia="zh-CN"/>
              </w:rPr>
            </w:pPr>
            <w:r w:rsidRPr="001004E2">
              <w:rPr>
                <w:color w:val="000000"/>
                <w:szCs w:val="22"/>
              </w:rPr>
              <w:t xml:space="preserve">　</w:t>
            </w:r>
          </w:p>
        </w:tc>
        <w:tc>
          <w:tcPr>
            <w:tcW w:w="1060" w:type="dxa"/>
            <w:noWrap/>
            <w:vAlign w:val="center"/>
          </w:tcPr>
          <w:p w14:paraId="21E025B0" w14:textId="77777777" w:rsidR="003D5C8B" w:rsidRPr="004C5F9C" w:rsidRDefault="003D5C8B">
            <w:pPr>
              <w:tabs>
                <w:tab w:val="clear" w:pos="360"/>
              </w:tabs>
              <w:overflowPunct/>
              <w:autoSpaceDE/>
              <w:adjustRightInd/>
              <w:spacing w:before="0"/>
              <w:jc w:val="center"/>
              <w:rPr>
                <w:rFonts w:eastAsia="DengXian"/>
                <w:szCs w:val="22"/>
                <w:lang w:eastAsia="zh-CN"/>
              </w:rPr>
            </w:pPr>
          </w:p>
        </w:tc>
        <w:tc>
          <w:tcPr>
            <w:tcW w:w="1060" w:type="dxa"/>
            <w:tcBorders>
              <w:top w:val="nil"/>
              <w:left w:val="nil"/>
              <w:bottom w:val="nil"/>
              <w:right w:val="single" w:sz="8" w:space="0" w:color="auto"/>
            </w:tcBorders>
            <w:noWrap/>
            <w:vAlign w:val="center"/>
          </w:tcPr>
          <w:p w14:paraId="2F1288C3" w14:textId="77777777" w:rsidR="003D5C8B" w:rsidRPr="004C5F9C" w:rsidRDefault="003D5C8B">
            <w:pPr>
              <w:tabs>
                <w:tab w:val="clear" w:pos="360"/>
              </w:tabs>
              <w:overflowPunct/>
              <w:autoSpaceDE/>
              <w:adjustRightInd/>
              <w:spacing w:before="0"/>
              <w:jc w:val="center"/>
              <w:rPr>
                <w:rFonts w:eastAsia="DengXian"/>
                <w:szCs w:val="22"/>
                <w:lang w:eastAsia="zh-CN"/>
              </w:rPr>
            </w:pPr>
          </w:p>
        </w:tc>
      </w:tr>
      <w:tr w:rsidR="003D5C8B" w:rsidRPr="001004E2" w14:paraId="54B5CE58" w14:textId="77777777" w:rsidTr="003D5C8B">
        <w:trPr>
          <w:trHeight w:val="255"/>
          <w:jc w:val="center"/>
        </w:trPr>
        <w:tc>
          <w:tcPr>
            <w:tcW w:w="1640" w:type="dxa"/>
            <w:tcBorders>
              <w:top w:val="single" w:sz="8" w:space="0" w:color="auto"/>
              <w:left w:val="single" w:sz="8" w:space="0" w:color="auto"/>
              <w:bottom w:val="nil"/>
              <w:right w:val="single" w:sz="8" w:space="0" w:color="auto"/>
            </w:tcBorders>
            <w:noWrap/>
            <w:vAlign w:val="center"/>
            <w:hideMark/>
          </w:tcPr>
          <w:p w14:paraId="502AC3C2" w14:textId="77777777" w:rsidR="003D5C8B" w:rsidRPr="004C5F9C" w:rsidRDefault="003D5C8B">
            <w:pPr>
              <w:tabs>
                <w:tab w:val="clear" w:pos="360"/>
              </w:tabs>
              <w:overflowPunct/>
              <w:autoSpaceDE/>
              <w:adjustRightInd/>
              <w:spacing w:before="0"/>
              <w:jc w:val="center"/>
              <w:rPr>
                <w:rFonts w:eastAsia="DengXian"/>
                <w:b/>
                <w:bCs/>
                <w:szCs w:val="22"/>
                <w:lang w:eastAsia="zh-CN"/>
              </w:rPr>
            </w:pPr>
            <w:r w:rsidRPr="004C5F9C">
              <w:rPr>
                <w:rFonts w:eastAsia="DengXian"/>
                <w:b/>
                <w:bCs/>
                <w:szCs w:val="22"/>
                <w:lang w:eastAsia="zh-CN"/>
              </w:rPr>
              <w:t>Overall</w:t>
            </w:r>
          </w:p>
        </w:tc>
        <w:tc>
          <w:tcPr>
            <w:tcW w:w="1060" w:type="dxa"/>
            <w:tcBorders>
              <w:top w:val="single" w:sz="8" w:space="0" w:color="auto"/>
              <w:left w:val="nil"/>
              <w:bottom w:val="nil"/>
              <w:right w:val="nil"/>
            </w:tcBorders>
            <w:noWrap/>
            <w:vAlign w:val="center"/>
            <w:hideMark/>
          </w:tcPr>
          <w:p w14:paraId="13A4CD82" w14:textId="6731C7BD" w:rsidR="003D5C8B" w:rsidRPr="004C5F9C" w:rsidRDefault="003D5C8B">
            <w:pPr>
              <w:tabs>
                <w:tab w:val="clear" w:pos="360"/>
              </w:tabs>
              <w:overflowPunct/>
              <w:autoSpaceDE/>
              <w:adjustRightInd/>
              <w:spacing w:before="0"/>
              <w:jc w:val="center"/>
              <w:rPr>
                <w:rFonts w:eastAsia="DengXian"/>
                <w:b/>
                <w:szCs w:val="22"/>
                <w:lang w:eastAsia="zh-CN"/>
              </w:rPr>
            </w:pPr>
            <w:r w:rsidRPr="001004E2">
              <w:rPr>
                <w:color w:val="000000"/>
                <w:szCs w:val="22"/>
              </w:rPr>
              <w:t>0.0</w:t>
            </w:r>
            <w:r w:rsidR="004C5F9C">
              <w:rPr>
                <w:color w:val="000000"/>
                <w:szCs w:val="22"/>
              </w:rPr>
              <w:t>8</w:t>
            </w:r>
            <w:r w:rsidRPr="001004E2">
              <w:rPr>
                <w:color w:val="000000"/>
                <w:szCs w:val="22"/>
              </w:rPr>
              <w:t>%</w:t>
            </w:r>
          </w:p>
        </w:tc>
        <w:tc>
          <w:tcPr>
            <w:tcW w:w="1060" w:type="dxa"/>
            <w:tcBorders>
              <w:top w:val="single" w:sz="8" w:space="0" w:color="auto"/>
              <w:left w:val="nil"/>
              <w:bottom w:val="nil"/>
              <w:right w:val="nil"/>
            </w:tcBorders>
            <w:noWrap/>
            <w:vAlign w:val="center"/>
            <w:hideMark/>
          </w:tcPr>
          <w:p w14:paraId="346CBA83" w14:textId="7BC89C49" w:rsidR="003D5C8B" w:rsidRPr="004C5F9C" w:rsidRDefault="003D5C8B">
            <w:pPr>
              <w:tabs>
                <w:tab w:val="clear" w:pos="360"/>
              </w:tabs>
              <w:overflowPunct/>
              <w:autoSpaceDE/>
              <w:adjustRightInd/>
              <w:spacing w:before="0"/>
              <w:jc w:val="center"/>
              <w:rPr>
                <w:rFonts w:eastAsia="DengXian"/>
                <w:b/>
                <w:szCs w:val="22"/>
                <w:lang w:eastAsia="zh-CN"/>
              </w:rPr>
            </w:pPr>
            <w:r w:rsidRPr="001004E2">
              <w:rPr>
                <w:color w:val="000000"/>
                <w:szCs w:val="22"/>
              </w:rPr>
              <w:t>-0.1</w:t>
            </w:r>
            <w:r w:rsidR="004C5F9C">
              <w:rPr>
                <w:color w:val="000000"/>
                <w:szCs w:val="22"/>
              </w:rPr>
              <w:t>2</w:t>
            </w:r>
            <w:r w:rsidRPr="001004E2">
              <w:rPr>
                <w:color w:val="000000"/>
                <w:szCs w:val="22"/>
              </w:rPr>
              <w:t>%</w:t>
            </w:r>
          </w:p>
        </w:tc>
        <w:tc>
          <w:tcPr>
            <w:tcW w:w="1060" w:type="dxa"/>
            <w:tcBorders>
              <w:top w:val="single" w:sz="8" w:space="0" w:color="auto"/>
              <w:left w:val="nil"/>
              <w:bottom w:val="nil"/>
              <w:right w:val="single" w:sz="4" w:space="0" w:color="auto"/>
            </w:tcBorders>
            <w:noWrap/>
            <w:vAlign w:val="center"/>
            <w:hideMark/>
          </w:tcPr>
          <w:p w14:paraId="4A3BF59A" w14:textId="5A209BAC" w:rsidR="003D5C8B" w:rsidRPr="004C5F9C" w:rsidRDefault="003D5C8B">
            <w:pPr>
              <w:tabs>
                <w:tab w:val="clear" w:pos="360"/>
              </w:tabs>
              <w:overflowPunct/>
              <w:autoSpaceDE/>
              <w:adjustRightInd/>
              <w:spacing w:before="0"/>
              <w:jc w:val="center"/>
              <w:rPr>
                <w:rFonts w:eastAsia="DengXian"/>
                <w:b/>
                <w:szCs w:val="22"/>
                <w:lang w:eastAsia="zh-CN"/>
              </w:rPr>
            </w:pPr>
            <w:r w:rsidRPr="001004E2">
              <w:rPr>
                <w:color w:val="000000"/>
                <w:szCs w:val="22"/>
              </w:rPr>
              <w:t>0.</w:t>
            </w:r>
            <w:r w:rsidR="004C5F9C">
              <w:rPr>
                <w:color w:val="000000"/>
                <w:szCs w:val="22"/>
              </w:rPr>
              <w:t>32</w:t>
            </w:r>
            <w:r w:rsidRPr="001004E2">
              <w:rPr>
                <w:color w:val="000000"/>
                <w:szCs w:val="22"/>
              </w:rPr>
              <w:t>%</w:t>
            </w:r>
          </w:p>
        </w:tc>
        <w:tc>
          <w:tcPr>
            <w:tcW w:w="1060" w:type="dxa"/>
            <w:tcBorders>
              <w:top w:val="single" w:sz="8" w:space="0" w:color="auto"/>
              <w:left w:val="nil"/>
              <w:bottom w:val="nil"/>
              <w:right w:val="nil"/>
            </w:tcBorders>
            <w:noWrap/>
            <w:vAlign w:val="center"/>
          </w:tcPr>
          <w:p w14:paraId="7949EFC1" w14:textId="77777777" w:rsidR="003D5C8B" w:rsidRPr="004C5F9C" w:rsidRDefault="003D5C8B">
            <w:pPr>
              <w:tabs>
                <w:tab w:val="clear" w:pos="360"/>
              </w:tabs>
              <w:overflowPunct/>
              <w:autoSpaceDE/>
              <w:adjustRightInd/>
              <w:spacing w:before="0"/>
              <w:jc w:val="center"/>
              <w:rPr>
                <w:rFonts w:eastAsia="DengXian"/>
                <w:b/>
                <w:szCs w:val="22"/>
                <w:lang w:eastAsia="zh-CN"/>
              </w:rPr>
            </w:pPr>
          </w:p>
        </w:tc>
        <w:tc>
          <w:tcPr>
            <w:tcW w:w="1060" w:type="dxa"/>
            <w:tcBorders>
              <w:top w:val="single" w:sz="8" w:space="0" w:color="auto"/>
              <w:left w:val="nil"/>
              <w:bottom w:val="nil"/>
              <w:right w:val="single" w:sz="8" w:space="0" w:color="auto"/>
            </w:tcBorders>
            <w:noWrap/>
            <w:vAlign w:val="center"/>
          </w:tcPr>
          <w:p w14:paraId="247FC503" w14:textId="77777777" w:rsidR="003D5C8B" w:rsidRPr="004C5F9C" w:rsidRDefault="003D5C8B">
            <w:pPr>
              <w:tabs>
                <w:tab w:val="clear" w:pos="360"/>
              </w:tabs>
              <w:overflowPunct/>
              <w:autoSpaceDE/>
              <w:adjustRightInd/>
              <w:spacing w:before="0"/>
              <w:jc w:val="center"/>
              <w:rPr>
                <w:rFonts w:eastAsia="DengXian"/>
                <w:b/>
                <w:szCs w:val="22"/>
                <w:lang w:eastAsia="zh-CN"/>
              </w:rPr>
            </w:pPr>
          </w:p>
        </w:tc>
      </w:tr>
      <w:tr w:rsidR="003D5C8B" w:rsidRPr="001004E2" w14:paraId="72E1BDD0" w14:textId="77777777" w:rsidTr="003D5C8B">
        <w:trPr>
          <w:trHeight w:val="255"/>
          <w:jc w:val="center"/>
        </w:trPr>
        <w:tc>
          <w:tcPr>
            <w:tcW w:w="1640" w:type="dxa"/>
            <w:tcBorders>
              <w:top w:val="single" w:sz="8" w:space="0" w:color="auto"/>
              <w:left w:val="single" w:sz="8" w:space="0" w:color="auto"/>
              <w:bottom w:val="nil"/>
              <w:right w:val="single" w:sz="8" w:space="0" w:color="auto"/>
            </w:tcBorders>
            <w:noWrap/>
            <w:vAlign w:val="center"/>
            <w:hideMark/>
          </w:tcPr>
          <w:p w14:paraId="5DB9E008" w14:textId="77777777" w:rsidR="003D5C8B" w:rsidRPr="004C5F9C" w:rsidRDefault="003D5C8B">
            <w:pPr>
              <w:tabs>
                <w:tab w:val="clear" w:pos="360"/>
              </w:tabs>
              <w:overflowPunct/>
              <w:autoSpaceDE/>
              <w:adjustRightInd/>
              <w:spacing w:before="0"/>
              <w:jc w:val="center"/>
              <w:rPr>
                <w:rFonts w:eastAsia="DengXian"/>
                <w:szCs w:val="22"/>
                <w:lang w:eastAsia="zh-CN"/>
              </w:rPr>
            </w:pPr>
            <w:r w:rsidRPr="004C5F9C">
              <w:rPr>
                <w:rFonts w:eastAsia="DengXian"/>
                <w:szCs w:val="22"/>
                <w:lang w:eastAsia="zh-CN"/>
              </w:rPr>
              <w:t>Class D</w:t>
            </w:r>
          </w:p>
        </w:tc>
        <w:tc>
          <w:tcPr>
            <w:tcW w:w="1060" w:type="dxa"/>
            <w:tcBorders>
              <w:top w:val="single" w:sz="8" w:space="0" w:color="auto"/>
              <w:left w:val="nil"/>
              <w:bottom w:val="nil"/>
              <w:right w:val="nil"/>
            </w:tcBorders>
            <w:noWrap/>
            <w:vAlign w:val="center"/>
            <w:hideMark/>
          </w:tcPr>
          <w:p w14:paraId="3ED4797C" w14:textId="3000F8C4" w:rsidR="003D5C8B" w:rsidRPr="004C5F9C" w:rsidRDefault="003D5C8B">
            <w:pPr>
              <w:tabs>
                <w:tab w:val="clear" w:pos="360"/>
              </w:tabs>
              <w:overflowPunct/>
              <w:autoSpaceDE/>
              <w:adjustRightInd/>
              <w:spacing w:before="0"/>
              <w:jc w:val="center"/>
              <w:rPr>
                <w:rFonts w:eastAsia="DengXian"/>
                <w:szCs w:val="22"/>
                <w:lang w:eastAsia="zh-CN"/>
              </w:rPr>
            </w:pPr>
            <w:r w:rsidRPr="001004E2">
              <w:rPr>
                <w:color w:val="000000"/>
                <w:szCs w:val="22"/>
              </w:rPr>
              <w:t>0.2</w:t>
            </w:r>
            <w:r w:rsidR="004C5F9C">
              <w:rPr>
                <w:color w:val="000000"/>
                <w:szCs w:val="22"/>
              </w:rPr>
              <w:t>2</w:t>
            </w:r>
            <w:r w:rsidRPr="001004E2">
              <w:rPr>
                <w:color w:val="000000"/>
                <w:szCs w:val="22"/>
              </w:rPr>
              <w:t>%</w:t>
            </w:r>
          </w:p>
        </w:tc>
        <w:tc>
          <w:tcPr>
            <w:tcW w:w="1060" w:type="dxa"/>
            <w:tcBorders>
              <w:top w:val="single" w:sz="8" w:space="0" w:color="auto"/>
              <w:left w:val="nil"/>
              <w:bottom w:val="nil"/>
              <w:right w:val="nil"/>
            </w:tcBorders>
            <w:noWrap/>
            <w:vAlign w:val="center"/>
            <w:hideMark/>
          </w:tcPr>
          <w:p w14:paraId="78455712" w14:textId="30544488" w:rsidR="003D5C8B" w:rsidRPr="004C5F9C" w:rsidRDefault="003D5C8B">
            <w:pPr>
              <w:tabs>
                <w:tab w:val="clear" w:pos="360"/>
              </w:tabs>
              <w:overflowPunct/>
              <w:autoSpaceDE/>
              <w:adjustRightInd/>
              <w:spacing w:before="0"/>
              <w:jc w:val="center"/>
              <w:rPr>
                <w:rFonts w:eastAsia="DengXian"/>
                <w:szCs w:val="22"/>
                <w:lang w:eastAsia="zh-CN"/>
              </w:rPr>
            </w:pPr>
            <w:r w:rsidRPr="001004E2">
              <w:rPr>
                <w:color w:val="000000"/>
                <w:szCs w:val="22"/>
              </w:rPr>
              <w:t>-0.1</w:t>
            </w:r>
            <w:r w:rsidR="004C5F9C">
              <w:rPr>
                <w:color w:val="000000"/>
                <w:szCs w:val="22"/>
              </w:rPr>
              <w:t>3</w:t>
            </w:r>
            <w:r w:rsidRPr="001004E2">
              <w:rPr>
                <w:color w:val="000000"/>
                <w:szCs w:val="22"/>
              </w:rPr>
              <w:t>%</w:t>
            </w:r>
          </w:p>
        </w:tc>
        <w:tc>
          <w:tcPr>
            <w:tcW w:w="1060" w:type="dxa"/>
            <w:tcBorders>
              <w:top w:val="single" w:sz="8" w:space="0" w:color="auto"/>
              <w:left w:val="nil"/>
              <w:bottom w:val="nil"/>
              <w:right w:val="single" w:sz="4" w:space="0" w:color="auto"/>
            </w:tcBorders>
            <w:noWrap/>
            <w:vAlign w:val="center"/>
            <w:hideMark/>
          </w:tcPr>
          <w:p w14:paraId="172A4341" w14:textId="462339C5" w:rsidR="003D5C8B" w:rsidRPr="004C5F9C" w:rsidRDefault="003D5C8B">
            <w:pPr>
              <w:tabs>
                <w:tab w:val="clear" w:pos="360"/>
              </w:tabs>
              <w:overflowPunct/>
              <w:autoSpaceDE/>
              <w:adjustRightInd/>
              <w:spacing w:before="0"/>
              <w:jc w:val="center"/>
              <w:rPr>
                <w:rFonts w:eastAsia="DengXian"/>
                <w:szCs w:val="22"/>
                <w:lang w:eastAsia="zh-CN"/>
              </w:rPr>
            </w:pPr>
            <w:r w:rsidRPr="001004E2">
              <w:rPr>
                <w:color w:val="000000"/>
                <w:szCs w:val="22"/>
              </w:rPr>
              <w:t>0.</w:t>
            </w:r>
            <w:r w:rsidR="004C5F9C">
              <w:rPr>
                <w:color w:val="000000"/>
                <w:szCs w:val="22"/>
              </w:rPr>
              <w:t>33</w:t>
            </w:r>
            <w:r w:rsidRPr="001004E2">
              <w:rPr>
                <w:color w:val="000000"/>
                <w:szCs w:val="22"/>
              </w:rPr>
              <w:t>%</w:t>
            </w:r>
          </w:p>
        </w:tc>
        <w:tc>
          <w:tcPr>
            <w:tcW w:w="1060" w:type="dxa"/>
            <w:tcBorders>
              <w:top w:val="single" w:sz="8" w:space="0" w:color="auto"/>
              <w:left w:val="nil"/>
              <w:bottom w:val="nil"/>
              <w:right w:val="nil"/>
            </w:tcBorders>
            <w:noWrap/>
            <w:vAlign w:val="center"/>
          </w:tcPr>
          <w:p w14:paraId="4B62D5E0" w14:textId="77777777" w:rsidR="003D5C8B" w:rsidRPr="004C5F9C" w:rsidRDefault="003D5C8B">
            <w:pPr>
              <w:tabs>
                <w:tab w:val="clear" w:pos="360"/>
              </w:tabs>
              <w:overflowPunct/>
              <w:autoSpaceDE/>
              <w:adjustRightInd/>
              <w:spacing w:before="0"/>
              <w:jc w:val="center"/>
              <w:rPr>
                <w:rFonts w:eastAsia="DengXian"/>
                <w:szCs w:val="22"/>
                <w:lang w:eastAsia="zh-CN"/>
              </w:rPr>
            </w:pPr>
          </w:p>
        </w:tc>
        <w:tc>
          <w:tcPr>
            <w:tcW w:w="1060" w:type="dxa"/>
            <w:tcBorders>
              <w:top w:val="single" w:sz="8" w:space="0" w:color="auto"/>
              <w:left w:val="nil"/>
              <w:bottom w:val="nil"/>
              <w:right w:val="single" w:sz="8" w:space="0" w:color="auto"/>
            </w:tcBorders>
            <w:noWrap/>
            <w:vAlign w:val="center"/>
          </w:tcPr>
          <w:p w14:paraId="29B3D43C" w14:textId="77777777" w:rsidR="003D5C8B" w:rsidRPr="004C5F9C" w:rsidRDefault="003D5C8B">
            <w:pPr>
              <w:tabs>
                <w:tab w:val="clear" w:pos="360"/>
              </w:tabs>
              <w:overflowPunct/>
              <w:autoSpaceDE/>
              <w:adjustRightInd/>
              <w:spacing w:before="0"/>
              <w:jc w:val="center"/>
              <w:rPr>
                <w:rFonts w:eastAsia="DengXian"/>
                <w:szCs w:val="22"/>
                <w:lang w:eastAsia="zh-CN"/>
              </w:rPr>
            </w:pPr>
          </w:p>
        </w:tc>
      </w:tr>
      <w:tr w:rsidR="003D5C8B" w14:paraId="335FA762" w14:textId="77777777" w:rsidTr="003D5C8B">
        <w:trPr>
          <w:trHeight w:val="255"/>
          <w:jc w:val="center"/>
        </w:trPr>
        <w:tc>
          <w:tcPr>
            <w:tcW w:w="1640" w:type="dxa"/>
            <w:tcBorders>
              <w:top w:val="nil"/>
              <w:left w:val="single" w:sz="8" w:space="0" w:color="auto"/>
              <w:bottom w:val="single" w:sz="8" w:space="0" w:color="auto"/>
              <w:right w:val="single" w:sz="8" w:space="0" w:color="auto"/>
            </w:tcBorders>
            <w:noWrap/>
            <w:vAlign w:val="center"/>
            <w:hideMark/>
          </w:tcPr>
          <w:p w14:paraId="593BC15B" w14:textId="77777777" w:rsidR="003D5C8B" w:rsidRDefault="003D5C8B">
            <w:pPr>
              <w:tabs>
                <w:tab w:val="clear" w:pos="360"/>
              </w:tabs>
              <w:overflowPunct/>
              <w:autoSpaceDE/>
              <w:adjustRightInd/>
              <w:spacing w:before="0"/>
              <w:jc w:val="center"/>
              <w:rPr>
                <w:rFonts w:eastAsia="DengXian"/>
                <w:lang w:eastAsia="zh-CN"/>
              </w:rPr>
            </w:pPr>
            <w:r>
              <w:rPr>
                <w:rFonts w:eastAsia="DengXian"/>
                <w:lang w:eastAsia="zh-CN"/>
              </w:rPr>
              <w:t>Class F</w:t>
            </w:r>
          </w:p>
        </w:tc>
        <w:tc>
          <w:tcPr>
            <w:tcW w:w="1060" w:type="dxa"/>
            <w:tcBorders>
              <w:top w:val="nil"/>
              <w:left w:val="nil"/>
              <w:bottom w:val="single" w:sz="8" w:space="0" w:color="auto"/>
              <w:right w:val="nil"/>
            </w:tcBorders>
            <w:noWrap/>
            <w:vAlign w:val="center"/>
            <w:hideMark/>
          </w:tcPr>
          <w:p w14:paraId="6475B65E" w14:textId="506C16F4" w:rsidR="003D5C8B" w:rsidRDefault="003D5C8B">
            <w:pPr>
              <w:tabs>
                <w:tab w:val="clear" w:pos="360"/>
              </w:tabs>
              <w:overflowPunct/>
              <w:autoSpaceDE/>
              <w:adjustRightInd/>
              <w:spacing w:before="0"/>
              <w:jc w:val="center"/>
              <w:rPr>
                <w:rFonts w:eastAsia="DengXian"/>
                <w:lang w:eastAsia="zh-CN"/>
              </w:rPr>
            </w:pPr>
            <w:r>
              <w:rPr>
                <w:rFonts w:ascii="Arial" w:hAnsi="Arial" w:cs="Arial"/>
                <w:color w:val="000000"/>
                <w:sz w:val="18"/>
                <w:szCs w:val="18"/>
              </w:rPr>
              <w:t>0.3</w:t>
            </w:r>
            <w:r w:rsidR="004C5F9C">
              <w:rPr>
                <w:rFonts w:ascii="Arial" w:hAnsi="Arial" w:cs="Arial"/>
                <w:color w:val="000000"/>
                <w:sz w:val="18"/>
                <w:szCs w:val="18"/>
              </w:rPr>
              <w:t>6</w:t>
            </w:r>
            <w:r>
              <w:rPr>
                <w:rFonts w:ascii="Arial" w:hAnsi="Arial" w:cs="Arial"/>
                <w:color w:val="000000"/>
                <w:sz w:val="18"/>
                <w:szCs w:val="18"/>
              </w:rPr>
              <w:t>%</w:t>
            </w:r>
          </w:p>
        </w:tc>
        <w:tc>
          <w:tcPr>
            <w:tcW w:w="1060" w:type="dxa"/>
            <w:tcBorders>
              <w:top w:val="nil"/>
              <w:left w:val="nil"/>
              <w:bottom w:val="single" w:sz="8" w:space="0" w:color="auto"/>
              <w:right w:val="nil"/>
            </w:tcBorders>
            <w:noWrap/>
            <w:vAlign w:val="center"/>
            <w:hideMark/>
          </w:tcPr>
          <w:p w14:paraId="12E22D16" w14:textId="5DB9670E" w:rsidR="003D5C8B" w:rsidRDefault="003D5C8B">
            <w:pPr>
              <w:tabs>
                <w:tab w:val="clear" w:pos="360"/>
              </w:tabs>
              <w:overflowPunct/>
              <w:autoSpaceDE/>
              <w:adjustRightInd/>
              <w:spacing w:before="0"/>
              <w:jc w:val="center"/>
              <w:rPr>
                <w:rFonts w:eastAsia="DengXian"/>
                <w:lang w:eastAsia="zh-CN"/>
              </w:rPr>
            </w:pPr>
            <w:r>
              <w:rPr>
                <w:rFonts w:ascii="Arial" w:hAnsi="Arial" w:cs="Arial"/>
                <w:color w:val="000000"/>
                <w:sz w:val="18"/>
                <w:szCs w:val="18"/>
              </w:rPr>
              <w:t>-0</w:t>
            </w:r>
            <w:r w:rsidR="004C5F9C">
              <w:rPr>
                <w:rFonts w:ascii="Arial" w:hAnsi="Arial" w:cs="Arial"/>
                <w:color w:val="000000"/>
                <w:sz w:val="18"/>
                <w:szCs w:val="18"/>
              </w:rPr>
              <w:t>.89</w:t>
            </w:r>
            <w:r>
              <w:rPr>
                <w:rFonts w:ascii="Arial" w:hAnsi="Arial" w:cs="Arial"/>
                <w:color w:val="000000"/>
                <w:sz w:val="18"/>
                <w:szCs w:val="18"/>
              </w:rPr>
              <w:t>%</w:t>
            </w:r>
          </w:p>
        </w:tc>
        <w:tc>
          <w:tcPr>
            <w:tcW w:w="1060" w:type="dxa"/>
            <w:tcBorders>
              <w:top w:val="nil"/>
              <w:left w:val="nil"/>
              <w:bottom w:val="single" w:sz="8" w:space="0" w:color="auto"/>
              <w:right w:val="single" w:sz="4" w:space="0" w:color="auto"/>
            </w:tcBorders>
            <w:noWrap/>
            <w:vAlign w:val="center"/>
            <w:hideMark/>
          </w:tcPr>
          <w:p w14:paraId="09E85EEA" w14:textId="2CB36AD0" w:rsidR="003D5C8B" w:rsidRDefault="003D5C8B">
            <w:pPr>
              <w:tabs>
                <w:tab w:val="clear" w:pos="360"/>
              </w:tabs>
              <w:overflowPunct/>
              <w:autoSpaceDE/>
              <w:adjustRightInd/>
              <w:spacing w:before="0"/>
              <w:jc w:val="center"/>
              <w:rPr>
                <w:rFonts w:eastAsia="DengXian"/>
                <w:lang w:eastAsia="zh-CN"/>
              </w:rPr>
            </w:pPr>
            <w:r>
              <w:rPr>
                <w:rFonts w:ascii="Arial" w:hAnsi="Arial" w:cs="Arial"/>
                <w:color w:val="000000"/>
                <w:sz w:val="18"/>
                <w:szCs w:val="18"/>
              </w:rPr>
              <w:t>0.</w:t>
            </w:r>
            <w:r w:rsidR="004C5F9C">
              <w:rPr>
                <w:rFonts w:ascii="Arial" w:hAnsi="Arial" w:cs="Arial"/>
                <w:color w:val="000000"/>
                <w:sz w:val="18"/>
                <w:szCs w:val="18"/>
              </w:rPr>
              <w:t>32</w:t>
            </w:r>
            <w:r>
              <w:rPr>
                <w:rFonts w:ascii="Arial" w:hAnsi="Arial" w:cs="Arial"/>
                <w:color w:val="000000"/>
                <w:sz w:val="18"/>
                <w:szCs w:val="18"/>
              </w:rPr>
              <w:t>%</w:t>
            </w:r>
          </w:p>
        </w:tc>
        <w:tc>
          <w:tcPr>
            <w:tcW w:w="1060" w:type="dxa"/>
            <w:tcBorders>
              <w:top w:val="nil"/>
              <w:left w:val="nil"/>
              <w:bottom w:val="single" w:sz="8" w:space="0" w:color="auto"/>
              <w:right w:val="nil"/>
            </w:tcBorders>
            <w:noWrap/>
            <w:vAlign w:val="center"/>
          </w:tcPr>
          <w:p w14:paraId="328DFA25" w14:textId="77777777" w:rsidR="003D5C8B" w:rsidRDefault="003D5C8B">
            <w:pPr>
              <w:tabs>
                <w:tab w:val="clear" w:pos="360"/>
              </w:tabs>
              <w:overflowPunct/>
              <w:autoSpaceDE/>
              <w:adjustRightInd/>
              <w:spacing w:before="0"/>
              <w:jc w:val="center"/>
              <w:rPr>
                <w:rFonts w:eastAsia="DengXian"/>
                <w:lang w:eastAsia="zh-CN"/>
              </w:rPr>
            </w:pPr>
          </w:p>
        </w:tc>
        <w:tc>
          <w:tcPr>
            <w:tcW w:w="1060" w:type="dxa"/>
            <w:tcBorders>
              <w:top w:val="nil"/>
              <w:left w:val="nil"/>
              <w:bottom w:val="single" w:sz="8" w:space="0" w:color="auto"/>
              <w:right w:val="single" w:sz="8" w:space="0" w:color="auto"/>
            </w:tcBorders>
            <w:noWrap/>
            <w:vAlign w:val="center"/>
          </w:tcPr>
          <w:p w14:paraId="0BC22DB1" w14:textId="77777777" w:rsidR="003D5C8B" w:rsidRDefault="003D5C8B">
            <w:pPr>
              <w:tabs>
                <w:tab w:val="clear" w:pos="360"/>
              </w:tabs>
              <w:overflowPunct/>
              <w:autoSpaceDE/>
              <w:adjustRightInd/>
              <w:spacing w:before="0"/>
              <w:jc w:val="center"/>
              <w:rPr>
                <w:rFonts w:eastAsia="DengXian"/>
                <w:lang w:eastAsia="zh-CN"/>
              </w:rPr>
            </w:pPr>
          </w:p>
        </w:tc>
      </w:tr>
    </w:tbl>
    <w:p w14:paraId="77A52A66" w14:textId="77777777" w:rsidR="003D5C8B" w:rsidRDefault="003D5C8B" w:rsidP="003D5C8B">
      <w:pPr>
        <w:tabs>
          <w:tab w:val="clear" w:pos="360"/>
        </w:tabs>
        <w:overflowPunct/>
        <w:autoSpaceDE/>
        <w:adjustRightInd/>
        <w:spacing w:before="0"/>
        <w:rPr>
          <w:rFonts w:eastAsia="DengXian"/>
          <w:lang w:eastAsia="zh-CN"/>
        </w:rPr>
      </w:pPr>
    </w:p>
    <w:bookmarkEnd w:id="5"/>
    <w:p w14:paraId="4CC6006C" w14:textId="630B0F11" w:rsidR="00AE37B4" w:rsidRDefault="00AE37B4" w:rsidP="0035269A">
      <w:pPr>
        <w:rPr>
          <w:szCs w:val="22"/>
          <w:lang w:val="en-CA"/>
        </w:rPr>
      </w:pPr>
    </w:p>
    <w:p w14:paraId="3A4DE53B" w14:textId="66500E9A" w:rsidR="00AE37B4" w:rsidRDefault="00AE37B4" w:rsidP="00AE37B4">
      <w:pPr>
        <w:pStyle w:val="Heading1"/>
        <w:rPr>
          <w:lang w:val="en-CA"/>
        </w:rPr>
      </w:pPr>
      <w:r>
        <w:rPr>
          <w:lang w:val="en-CA"/>
        </w:rPr>
        <w:t>References</w:t>
      </w:r>
    </w:p>
    <w:p w14:paraId="51067D9E" w14:textId="2CAC810E" w:rsidR="001C06D7" w:rsidRDefault="004C5F9C" w:rsidP="001C06D7">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textAlignment w:val="auto"/>
        <w:rPr>
          <w:lang w:val="en-CA"/>
        </w:rPr>
      </w:pPr>
      <w:bookmarkStart w:id="6" w:name="_Ref83120206"/>
      <w:r w:rsidRPr="004C5F9C">
        <w:rPr>
          <w:lang w:val="en-CA"/>
        </w:rPr>
        <w:t>F. Galpin, T. Dumas, P. Bordes, E. François. AHG11: Small Ad-hoc Deep-Learning Library (SADL) update. JVET-AA0086, 27th Meeting, by teleconference, 13–22 July 2022.</w:t>
      </w:r>
      <w:r w:rsidR="001C06D7" w:rsidRPr="001C06D7">
        <w:rPr>
          <w:lang w:val="en-CA"/>
        </w:rPr>
        <w:t>.</w:t>
      </w:r>
    </w:p>
    <w:p w14:paraId="3F8D8CAC" w14:textId="2ADA2DE0" w:rsidR="00AE37B4" w:rsidRPr="00423442" w:rsidRDefault="001C06D7" w:rsidP="00423442">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textAlignment w:val="auto"/>
        <w:rPr>
          <w:lang w:val="en-CA"/>
        </w:rPr>
      </w:pPr>
      <w:r w:rsidRPr="00423442">
        <w:rPr>
          <w:lang w:val="en-CA"/>
        </w:rPr>
        <w:t>E. Alshina, R. -L. Liao, S. Liu, A. Segall, Common test conditions and evaluation procedures for neural network-based video coding technology, JVET-AB2016, Mainz, DE, October 202</w:t>
      </w:r>
      <w:bookmarkEnd w:id="6"/>
      <w:r w:rsidR="00E95762" w:rsidRPr="00423442">
        <w:rPr>
          <w:lang w:val="en-CA"/>
        </w:rPr>
        <w:t>2.</w:t>
      </w:r>
    </w:p>
    <w:sectPr w:rsidR="00AE37B4" w:rsidRPr="00423442"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546D2E" w14:textId="77777777" w:rsidR="008A0556" w:rsidRDefault="008A0556">
      <w:r>
        <w:separator/>
      </w:r>
    </w:p>
  </w:endnote>
  <w:endnote w:type="continuationSeparator" w:id="0">
    <w:p w14:paraId="52145E22" w14:textId="77777777" w:rsidR="008A0556" w:rsidRDefault="008A05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11479E64" w:rsidR="00ED6271" w:rsidRPr="00C00DDE" w:rsidRDefault="00ED6271"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6</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AD7156">
      <w:rPr>
        <w:rStyle w:val="PageNumber"/>
        <w:noProof/>
      </w:rPr>
      <w:t>2023-04-21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40E973" w14:textId="77777777" w:rsidR="008A0556" w:rsidRDefault="008A0556">
      <w:r>
        <w:separator/>
      </w:r>
    </w:p>
  </w:footnote>
  <w:footnote w:type="continuationSeparator" w:id="0">
    <w:p w14:paraId="7834853E" w14:textId="77777777" w:rsidR="008A0556" w:rsidRDefault="008A05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766384"/>
    <w:multiLevelType w:val="hybridMultilevel"/>
    <w:tmpl w:val="016CEF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BD63C6D"/>
    <w:multiLevelType w:val="hybridMultilevel"/>
    <w:tmpl w:val="2408B334"/>
    <w:lvl w:ilvl="0" w:tplc="548CD05E">
      <w:start w:val="9"/>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B716FB"/>
    <w:multiLevelType w:val="hybridMultilevel"/>
    <w:tmpl w:val="485C4734"/>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EF021C1"/>
    <w:multiLevelType w:val="hybridMultilevel"/>
    <w:tmpl w:val="149E6A5C"/>
    <w:lvl w:ilvl="0" w:tplc="8342028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AC339E"/>
    <w:multiLevelType w:val="hybridMultilevel"/>
    <w:tmpl w:val="C268C23E"/>
    <w:lvl w:ilvl="0" w:tplc="04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1FBC1829"/>
    <w:multiLevelType w:val="hybridMultilevel"/>
    <w:tmpl w:val="828C9A9A"/>
    <w:lvl w:ilvl="0" w:tplc="AF14176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310F4C80"/>
    <w:multiLevelType w:val="hybridMultilevel"/>
    <w:tmpl w:val="2026970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7305A24"/>
    <w:multiLevelType w:val="hybridMultilevel"/>
    <w:tmpl w:val="ACF82C0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378E0D09"/>
    <w:multiLevelType w:val="hybridMultilevel"/>
    <w:tmpl w:val="ADBA297C"/>
    <w:lvl w:ilvl="0" w:tplc="08090011">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B0040B3"/>
    <w:multiLevelType w:val="hybridMultilevel"/>
    <w:tmpl w:val="8CFE7AC0"/>
    <w:lvl w:ilvl="0" w:tplc="B4300F5C">
      <w:start w:val="5"/>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B4E68F6"/>
    <w:multiLevelType w:val="hybridMultilevel"/>
    <w:tmpl w:val="7F72B25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42724DD2"/>
    <w:multiLevelType w:val="hybridMultilevel"/>
    <w:tmpl w:val="2304C65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43A30283"/>
    <w:multiLevelType w:val="hybridMultilevel"/>
    <w:tmpl w:val="E7DEBC8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807227"/>
    <w:multiLevelType w:val="hybridMultilevel"/>
    <w:tmpl w:val="43046D18"/>
    <w:lvl w:ilvl="0" w:tplc="A3243BA2">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4737B67"/>
    <w:multiLevelType w:val="hybridMultilevel"/>
    <w:tmpl w:val="15F84128"/>
    <w:lvl w:ilvl="0" w:tplc="2000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552E19DF"/>
    <w:multiLevelType w:val="hybridMultilevel"/>
    <w:tmpl w:val="56C2EC64"/>
    <w:lvl w:ilvl="0" w:tplc="BD32AB3C">
      <w:start w:val="1"/>
      <w:numFmt w:val="decimal"/>
      <w:lvlText w:val="[%1]"/>
      <w:lvlJc w:val="left"/>
      <w:pPr>
        <w:ind w:left="360" w:hanging="360"/>
      </w:pPr>
      <w:rPr>
        <w:lang w:val="en-C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654D7498"/>
    <w:multiLevelType w:val="hybridMultilevel"/>
    <w:tmpl w:val="817E5BD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9BE76C3"/>
    <w:multiLevelType w:val="hybridMultilevel"/>
    <w:tmpl w:val="8AE858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9" w15:restartNumberingAfterBreak="0">
    <w:nsid w:val="78F94955"/>
    <w:multiLevelType w:val="hybridMultilevel"/>
    <w:tmpl w:val="FFFAC974"/>
    <w:lvl w:ilvl="0" w:tplc="40090001">
      <w:start w:val="1"/>
      <w:numFmt w:val="bullet"/>
      <w:lvlText w:val=""/>
      <w:lvlJc w:val="left"/>
      <w:pPr>
        <w:ind w:left="360" w:hanging="360"/>
      </w:pPr>
      <w:rPr>
        <w:rFonts w:ascii="Symbol" w:hAnsi="Symbol" w:hint="default"/>
      </w:rPr>
    </w:lvl>
    <w:lvl w:ilvl="1" w:tplc="40090003">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30" w15:restartNumberingAfterBreak="0">
    <w:nsid w:val="7B6E03F0"/>
    <w:multiLevelType w:val="hybridMultilevel"/>
    <w:tmpl w:val="74E272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5902650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23009891">
    <w:abstractNumId w:val="28"/>
  </w:num>
  <w:num w:numId="3" w16cid:durableId="1423916479">
    <w:abstractNumId w:val="23"/>
  </w:num>
  <w:num w:numId="4" w16cid:durableId="832642960">
    <w:abstractNumId w:val="20"/>
  </w:num>
  <w:num w:numId="5" w16cid:durableId="1854343516">
    <w:abstractNumId w:val="21"/>
  </w:num>
  <w:num w:numId="6" w16cid:durableId="103423003">
    <w:abstractNumId w:val="10"/>
  </w:num>
  <w:num w:numId="7" w16cid:durableId="1151365004">
    <w:abstractNumId w:val="15"/>
  </w:num>
  <w:num w:numId="8" w16cid:durableId="1619947184">
    <w:abstractNumId w:val="10"/>
  </w:num>
  <w:num w:numId="9" w16cid:durableId="1339960226">
    <w:abstractNumId w:val="1"/>
  </w:num>
  <w:num w:numId="10" w16cid:durableId="1319580630">
    <w:abstractNumId w:val="9"/>
  </w:num>
  <w:num w:numId="11" w16cid:durableId="953246385">
    <w:abstractNumId w:val="4"/>
  </w:num>
  <w:num w:numId="12" w16cid:durableId="153650046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33456634">
    <w:abstractNumId w:val="11"/>
  </w:num>
  <w:num w:numId="14" w16cid:durableId="2062048166">
    <w:abstractNumId w:val="5"/>
  </w:num>
  <w:num w:numId="15" w16cid:durableId="2092005087">
    <w:abstractNumId w:val="6"/>
  </w:num>
  <w:num w:numId="16" w16cid:durableId="994726398">
    <w:abstractNumId w:val="16"/>
  </w:num>
  <w:num w:numId="17" w16cid:durableId="2016569807">
    <w:abstractNumId w:val="26"/>
  </w:num>
  <w:num w:numId="18" w16cid:durableId="1477335233">
    <w:abstractNumId w:val="29"/>
  </w:num>
  <w:num w:numId="19" w16cid:durableId="929241513">
    <w:abstractNumId w:val="12"/>
  </w:num>
  <w:num w:numId="20" w16cid:durableId="2060593985">
    <w:abstractNumId w:val="18"/>
  </w:num>
  <w:num w:numId="21" w16cid:durableId="103116008">
    <w:abstractNumId w:val="7"/>
  </w:num>
  <w:num w:numId="22" w16cid:durableId="1780834068">
    <w:abstractNumId w:val="8"/>
  </w:num>
  <w:num w:numId="23" w16cid:durableId="270285888">
    <w:abstractNumId w:val="10"/>
  </w:num>
  <w:num w:numId="24" w16cid:durableId="2087993843">
    <w:abstractNumId w:val="27"/>
  </w:num>
  <w:num w:numId="25" w16cid:durableId="990644139">
    <w:abstractNumId w:val="2"/>
  </w:num>
  <w:num w:numId="26" w16cid:durableId="1046948663">
    <w:abstractNumId w:val="14"/>
  </w:num>
  <w:num w:numId="27" w16cid:durableId="2077387007">
    <w:abstractNumId w:val="17"/>
  </w:num>
  <w:num w:numId="28" w16cid:durableId="1805611470">
    <w:abstractNumId w:val="30"/>
  </w:num>
  <w:num w:numId="29" w16cid:durableId="404767857">
    <w:abstractNumId w:val="13"/>
  </w:num>
  <w:num w:numId="30" w16cid:durableId="1326477585">
    <w:abstractNumId w:val="19"/>
  </w:num>
  <w:num w:numId="31" w16cid:durableId="1720469087">
    <w:abstractNumId w:val="22"/>
  </w:num>
  <w:num w:numId="32" w16cid:durableId="253130669">
    <w:abstractNumId w:val="3"/>
  </w:num>
  <w:num w:numId="33" w16cid:durableId="1628929679">
    <w:abstractNumId w:val="25"/>
  </w:num>
  <w:num w:numId="34" w16cid:durableId="7682707">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o, Tong">
    <w15:presenceInfo w15:providerId="AD" w15:userId="S::tshao@dolby.com::8518b295-c943-4975-b129-3d7c54b3c7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597"/>
    <w:rsid w:val="00000794"/>
    <w:rsid w:val="000007C0"/>
    <w:rsid w:val="00000F9D"/>
    <w:rsid w:val="00006AD1"/>
    <w:rsid w:val="000074E0"/>
    <w:rsid w:val="00010BA6"/>
    <w:rsid w:val="00010D68"/>
    <w:rsid w:val="00011551"/>
    <w:rsid w:val="00011BF6"/>
    <w:rsid w:val="000135B8"/>
    <w:rsid w:val="00014501"/>
    <w:rsid w:val="00015F58"/>
    <w:rsid w:val="00021E06"/>
    <w:rsid w:val="00022F2E"/>
    <w:rsid w:val="000241F3"/>
    <w:rsid w:val="00025359"/>
    <w:rsid w:val="000308A3"/>
    <w:rsid w:val="0003097F"/>
    <w:rsid w:val="00030F3E"/>
    <w:rsid w:val="000316C5"/>
    <w:rsid w:val="00036824"/>
    <w:rsid w:val="000371C7"/>
    <w:rsid w:val="000374A0"/>
    <w:rsid w:val="00037EBC"/>
    <w:rsid w:val="000426A7"/>
    <w:rsid w:val="00043F66"/>
    <w:rsid w:val="0004543A"/>
    <w:rsid w:val="000458BC"/>
    <w:rsid w:val="00045C41"/>
    <w:rsid w:val="00046C03"/>
    <w:rsid w:val="0004753E"/>
    <w:rsid w:val="0005034A"/>
    <w:rsid w:val="00051BD1"/>
    <w:rsid w:val="0005449A"/>
    <w:rsid w:val="00055AFC"/>
    <w:rsid w:val="00056C24"/>
    <w:rsid w:val="00060572"/>
    <w:rsid w:val="00060D8E"/>
    <w:rsid w:val="00062F83"/>
    <w:rsid w:val="00063811"/>
    <w:rsid w:val="0006494A"/>
    <w:rsid w:val="00065039"/>
    <w:rsid w:val="00065B9D"/>
    <w:rsid w:val="00066065"/>
    <w:rsid w:val="000661A8"/>
    <w:rsid w:val="0007097B"/>
    <w:rsid w:val="0007406E"/>
    <w:rsid w:val="00075394"/>
    <w:rsid w:val="0007555B"/>
    <w:rsid w:val="000758AE"/>
    <w:rsid w:val="0007614F"/>
    <w:rsid w:val="00081398"/>
    <w:rsid w:val="00081653"/>
    <w:rsid w:val="00083CFE"/>
    <w:rsid w:val="00084393"/>
    <w:rsid w:val="000865E1"/>
    <w:rsid w:val="00087C59"/>
    <w:rsid w:val="000909CB"/>
    <w:rsid w:val="00091B69"/>
    <w:rsid w:val="00092AF4"/>
    <w:rsid w:val="00093CF5"/>
    <w:rsid w:val="00093E29"/>
    <w:rsid w:val="00094479"/>
    <w:rsid w:val="00094DF3"/>
    <w:rsid w:val="000962AC"/>
    <w:rsid w:val="00097DA5"/>
    <w:rsid w:val="000A0237"/>
    <w:rsid w:val="000A0702"/>
    <w:rsid w:val="000A08A3"/>
    <w:rsid w:val="000A0D54"/>
    <w:rsid w:val="000A1F85"/>
    <w:rsid w:val="000A1FC2"/>
    <w:rsid w:val="000A2C07"/>
    <w:rsid w:val="000A3A71"/>
    <w:rsid w:val="000A5E27"/>
    <w:rsid w:val="000A783C"/>
    <w:rsid w:val="000A7A61"/>
    <w:rsid w:val="000A7C7F"/>
    <w:rsid w:val="000B0C0F"/>
    <w:rsid w:val="000B0C50"/>
    <w:rsid w:val="000B1C6B"/>
    <w:rsid w:val="000B278B"/>
    <w:rsid w:val="000B4142"/>
    <w:rsid w:val="000B4FF9"/>
    <w:rsid w:val="000B53FC"/>
    <w:rsid w:val="000B7B30"/>
    <w:rsid w:val="000C0562"/>
    <w:rsid w:val="000C09AC"/>
    <w:rsid w:val="000C1644"/>
    <w:rsid w:val="000C202A"/>
    <w:rsid w:val="000C2BAA"/>
    <w:rsid w:val="000D07ED"/>
    <w:rsid w:val="000D2729"/>
    <w:rsid w:val="000D4576"/>
    <w:rsid w:val="000D6133"/>
    <w:rsid w:val="000D6E79"/>
    <w:rsid w:val="000E00F3"/>
    <w:rsid w:val="000E02F0"/>
    <w:rsid w:val="000E0FAC"/>
    <w:rsid w:val="000E2676"/>
    <w:rsid w:val="000E2C37"/>
    <w:rsid w:val="000E3F61"/>
    <w:rsid w:val="000E42F5"/>
    <w:rsid w:val="000E71F2"/>
    <w:rsid w:val="000F158C"/>
    <w:rsid w:val="000F17D3"/>
    <w:rsid w:val="000F6D2A"/>
    <w:rsid w:val="000F755E"/>
    <w:rsid w:val="001004E2"/>
    <w:rsid w:val="001008FD"/>
    <w:rsid w:val="00102F3D"/>
    <w:rsid w:val="001055EF"/>
    <w:rsid w:val="00110D2A"/>
    <w:rsid w:val="00114110"/>
    <w:rsid w:val="0011620F"/>
    <w:rsid w:val="001164B2"/>
    <w:rsid w:val="001178DD"/>
    <w:rsid w:val="0012030C"/>
    <w:rsid w:val="00120DDB"/>
    <w:rsid w:val="001225B1"/>
    <w:rsid w:val="0012272D"/>
    <w:rsid w:val="00124420"/>
    <w:rsid w:val="00124875"/>
    <w:rsid w:val="00124E38"/>
    <w:rsid w:val="0012580B"/>
    <w:rsid w:val="0012649D"/>
    <w:rsid w:val="00126621"/>
    <w:rsid w:val="00126B40"/>
    <w:rsid w:val="0013002C"/>
    <w:rsid w:val="001314CC"/>
    <w:rsid w:val="00131F90"/>
    <w:rsid w:val="00132F41"/>
    <w:rsid w:val="0013458C"/>
    <w:rsid w:val="001345DC"/>
    <w:rsid w:val="00134840"/>
    <w:rsid w:val="0013526E"/>
    <w:rsid w:val="0014240D"/>
    <w:rsid w:val="001431D5"/>
    <w:rsid w:val="00144C6F"/>
    <w:rsid w:val="00145CE2"/>
    <w:rsid w:val="00146152"/>
    <w:rsid w:val="0015035F"/>
    <w:rsid w:val="0015049A"/>
    <w:rsid w:val="00155526"/>
    <w:rsid w:val="00157AF2"/>
    <w:rsid w:val="001641E5"/>
    <w:rsid w:val="00164929"/>
    <w:rsid w:val="00166D9B"/>
    <w:rsid w:val="00171371"/>
    <w:rsid w:val="00175A24"/>
    <w:rsid w:val="0017661C"/>
    <w:rsid w:val="00176692"/>
    <w:rsid w:val="00180408"/>
    <w:rsid w:val="0018399A"/>
    <w:rsid w:val="001875A0"/>
    <w:rsid w:val="00187E58"/>
    <w:rsid w:val="001918BF"/>
    <w:rsid w:val="001A297E"/>
    <w:rsid w:val="001A368E"/>
    <w:rsid w:val="001A37F2"/>
    <w:rsid w:val="001A5C6A"/>
    <w:rsid w:val="001A67E7"/>
    <w:rsid w:val="001A7329"/>
    <w:rsid w:val="001A7613"/>
    <w:rsid w:val="001A792F"/>
    <w:rsid w:val="001B091B"/>
    <w:rsid w:val="001B0C54"/>
    <w:rsid w:val="001B181F"/>
    <w:rsid w:val="001B25EB"/>
    <w:rsid w:val="001B28A4"/>
    <w:rsid w:val="001B36A3"/>
    <w:rsid w:val="001B45D8"/>
    <w:rsid w:val="001B4E28"/>
    <w:rsid w:val="001B5908"/>
    <w:rsid w:val="001B7C3A"/>
    <w:rsid w:val="001C06D7"/>
    <w:rsid w:val="001C119A"/>
    <w:rsid w:val="001C23AE"/>
    <w:rsid w:val="001C2FEF"/>
    <w:rsid w:val="001C3525"/>
    <w:rsid w:val="001C36E0"/>
    <w:rsid w:val="001C3AFB"/>
    <w:rsid w:val="001C4C37"/>
    <w:rsid w:val="001C5988"/>
    <w:rsid w:val="001D07F0"/>
    <w:rsid w:val="001D1BD2"/>
    <w:rsid w:val="001D2AC5"/>
    <w:rsid w:val="001D5CE6"/>
    <w:rsid w:val="001D6D5C"/>
    <w:rsid w:val="001E0248"/>
    <w:rsid w:val="001E02BE"/>
    <w:rsid w:val="001E158A"/>
    <w:rsid w:val="001E2BD5"/>
    <w:rsid w:val="001E2FB1"/>
    <w:rsid w:val="001E3B37"/>
    <w:rsid w:val="001E3E9C"/>
    <w:rsid w:val="001E665E"/>
    <w:rsid w:val="001F056E"/>
    <w:rsid w:val="001F1030"/>
    <w:rsid w:val="001F2151"/>
    <w:rsid w:val="001F2594"/>
    <w:rsid w:val="001F4386"/>
    <w:rsid w:val="001F5577"/>
    <w:rsid w:val="001F7C22"/>
    <w:rsid w:val="001F7FA5"/>
    <w:rsid w:val="00200201"/>
    <w:rsid w:val="0020096F"/>
    <w:rsid w:val="0020437E"/>
    <w:rsid w:val="00204788"/>
    <w:rsid w:val="00204C5F"/>
    <w:rsid w:val="002055A6"/>
    <w:rsid w:val="00206460"/>
    <w:rsid w:val="002069B4"/>
    <w:rsid w:val="002075C8"/>
    <w:rsid w:val="00211885"/>
    <w:rsid w:val="00213013"/>
    <w:rsid w:val="00213308"/>
    <w:rsid w:val="0021418B"/>
    <w:rsid w:val="002145D7"/>
    <w:rsid w:val="00214907"/>
    <w:rsid w:val="00215DFC"/>
    <w:rsid w:val="0021669A"/>
    <w:rsid w:val="002212DF"/>
    <w:rsid w:val="00221B2C"/>
    <w:rsid w:val="00222CD4"/>
    <w:rsid w:val="002243CE"/>
    <w:rsid w:val="00225016"/>
    <w:rsid w:val="002253CA"/>
    <w:rsid w:val="002264A6"/>
    <w:rsid w:val="00226C3C"/>
    <w:rsid w:val="00226C5E"/>
    <w:rsid w:val="00227BA7"/>
    <w:rsid w:val="0023011C"/>
    <w:rsid w:val="002303A3"/>
    <w:rsid w:val="00230F46"/>
    <w:rsid w:val="00235424"/>
    <w:rsid w:val="00236AFC"/>
    <w:rsid w:val="002375C1"/>
    <w:rsid w:val="00237EB3"/>
    <w:rsid w:val="00240CA3"/>
    <w:rsid w:val="002426C4"/>
    <w:rsid w:val="00242E3A"/>
    <w:rsid w:val="00242F79"/>
    <w:rsid w:val="002463CA"/>
    <w:rsid w:val="00247E1E"/>
    <w:rsid w:val="00252520"/>
    <w:rsid w:val="0025293F"/>
    <w:rsid w:val="00252DE6"/>
    <w:rsid w:val="00257060"/>
    <w:rsid w:val="002574A3"/>
    <w:rsid w:val="00261344"/>
    <w:rsid w:val="00263398"/>
    <w:rsid w:val="00263B99"/>
    <w:rsid w:val="002647D8"/>
    <w:rsid w:val="00266F06"/>
    <w:rsid w:val="0027062D"/>
    <w:rsid w:val="00270BD6"/>
    <w:rsid w:val="00271A21"/>
    <w:rsid w:val="00271A61"/>
    <w:rsid w:val="002744A3"/>
    <w:rsid w:val="002749BC"/>
    <w:rsid w:val="00275BCF"/>
    <w:rsid w:val="00280613"/>
    <w:rsid w:val="002847E3"/>
    <w:rsid w:val="00286942"/>
    <w:rsid w:val="00291E36"/>
    <w:rsid w:val="00292257"/>
    <w:rsid w:val="00292583"/>
    <w:rsid w:val="00292865"/>
    <w:rsid w:val="00293ABC"/>
    <w:rsid w:val="00297801"/>
    <w:rsid w:val="002A1EBD"/>
    <w:rsid w:val="002A29DF"/>
    <w:rsid w:val="002A310E"/>
    <w:rsid w:val="002A366F"/>
    <w:rsid w:val="002A3A22"/>
    <w:rsid w:val="002A54E0"/>
    <w:rsid w:val="002A6658"/>
    <w:rsid w:val="002A67D6"/>
    <w:rsid w:val="002B1595"/>
    <w:rsid w:val="002B191D"/>
    <w:rsid w:val="002B2E83"/>
    <w:rsid w:val="002B2EC9"/>
    <w:rsid w:val="002B3526"/>
    <w:rsid w:val="002B4022"/>
    <w:rsid w:val="002B517A"/>
    <w:rsid w:val="002B53A0"/>
    <w:rsid w:val="002B5905"/>
    <w:rsid w:val="002B69D6"/>
    <w:rsid w:val="002B6A68"/>
    <w:rsid w:val="002C0E9F"/>
    <w:rsid w:val="002C1D47"/>
    <w:rsid w:val="002C235E"/>
    <w:rsid w:val="002C4530"/>
    <w:rsid w:val="002C7690"/>
    <w:rsid w:val="002D0AF6"/>
    <w:rsid w:val="002D0C22"/>
    <w:rsid w:val="002D6286"/>
    <w:rsid w:val="002D77F8"/>
    <w:rsid w:val="002E08EB"/>
    <w:rsid w:val="002E0E76"/>
    <w:rsid w:val="002E27C7"/>
    <w:rsid w:val="002E5305"/>
    <w:rsid w:val="002E6A2E"/>
    <w:rsid w:val="002E70ED"/>
    <w:rsid w:val="002E7235"/>
    <w:rsid w:val="002F0878"/>
    <w:rsid w:val="002F1539"/>
    <w:rsid w:val="002F164D"/>
    <w:rsid w:val="002F61ED"/>
    <w:rsid w:val="002F6513"/>
    <w:rsid w:val="002F676B"/>
    <w:rsid w:val="002F6FBD"/>
    <w:rsid w:val="00300263"/>
    <w:rsid w:val="003021BC"/>
    <w:rsid w:val="003027A3"/>
    <w:rsid w:val="00304598"/>
    <w:rsid w:val="00306206"/>
    <w:rsid w:val="00307A14"/>
    <w:rsid w:val="00307FDD"/>
    <w:rsid w:val="00311648"/>
    <w:rsid w:val="00313B4F"/>
    <w:rsid w:val="00317D85"/>
    <w:rsid w:val="003210EB"/>
    <w:rsid w:val="003216E5"/>
    <w:rsid w:val="0032237D"/>
    <w:rsid w:val="00322DEC"/>
    <w:rsid w:val="00326ED0"/>
    <w:rsid w:val="00327C56"/>
    <w:rsid w:val="003315A1"/>
    <w:rsid w:val="00333336"/>
    <w:rsid w:val="00335B9E"/>
    <w:rsid w:val="00336C3C"/>
    <w:rsid w:val="0033724D"/>
    <w:rsid w:val="003373EC"/>
    <w:rsid w:val="00340213"/>
    <w:rsid w:val="00342974"/>
    <w:rsid w:val="00342FF4"/>
    <w:rsid w:val="003435D2"/>
    <w:rsid w:val="00344E5A"/>
    <w:rsid w:val="00346148"/>
    <w:rsid w:val="00347AA7"/>
    <w:rsid w:val="0035000F"/>
    <w:rsid w:val="003524B6"/>
    <w:rsid w:val="0035269A"/>
    <w:rsid w:val="0035595D"/>
    <w:rsid w:val="00355D43"/>
    <w:rsid w:val="003572DC"/>
    <w:rsid w:val="00357C62"/>
    <w:rsid w:val="0036055C"/>
    <w:rsid w:val="0036062E"/>
    <w:rsid w:val="00362042"/>
    <w:rsid w:val="003621D8"/>
    <w:rsid w:val="003625AE"/>
    <w:rsid w:val="003627E8"/>
    <w:rsid w:val="00363577"/>
    <w:rsid w:val="00363B6E"/>
    <w:rsid w:val="003645D4"/>
    <w:rsid w:val="0036577E"/>
    <w:rsid w:val="00365C3E"/>
    <w:rsid w:val="0036692F"/>
    <w:rsid w:val="003669EA"/>
    <w:rsid w:val="0036746F"/>
    <w:rsid w:val="00367475"/>
    <w:rsid w:val="00367756"/>
    <w:rsid w:val="003706CC"/>
    <w:rsid w:val="00370BBA"/>
    <w:rsid w:val="00374130"/>
    <w:rsid w:val="00374342"/>
    <w:rsid w:val="003763D6"/>
    <w:rsid w:val="00377710"/>
    <w:rsid w:val="00377994"/>
    <w:rsid w:val="00380A7B"/>
    <w:rsid w:val="00386590"/>
    <w:rsid w:val="00390BEB"/>
    <w:rsid w:val="003914E4"/>
    <w:rsid w:val="003924EC"/>
    <w:rsid w:val="003928B8"/>
    <w:rsid w:val="00392905"/>
    <w:rsid w:val="00392DA7"/>
    <w:rsid w:val="00393597"/>
    <w:rsid w:val="003964B0"/>
    <w:rsid w:val="003A020C"/>
    <w:rsid w:val="003A0266"/>
    <w:rsid w:val="003A2100"/>
    <w:rsid w:val="003A2786"/>
    <w:rsid w:val="003A2D8E"/>
    <w:rsid w:val="003A30F5"/>
    <w:rsid w:val="003A61C4"/>
    <w:rsid w:val="003A6832"/>
    <w:rsid w:val="003A7179"/>
    <w:rsid w:val="003A7CE6"/>
    <w:rsid w:val="003B0267"/>
    <w:rsid w:val="003B30E7"/>
    <w:rsid w:val="003B7549"/>
    <w:rsid w:val="003C01D4"/>
    <w:rsid w:val="003C20E4"/>
    <w:rsid w:val="003C721A"/>
    <w:rsid w:val="003D0BF8"/>
    <w:rsid w:val="003D1741"/>
    <w:rsid w:val="003D4B0A"/>
    <w:rsid w:val="003D5C8B"/>
    <w:rsid w:val="003D6342"/>
    <w:rsid w:val="003D6D78"/>
    <w:rsid w:val="003D7274"/>
    <w:rsid w:val="003E3FBD"/>
    <w:rsid w:val="003E51C1"/>
    <w:rsid w:val="003E6F90"/>
    <w:rsid w:val="003E73ED"/>
    <w:rsid w:val="003F0E58"/>
    <w:rsid w:val="003F4FCB"/>
    <w:rsid w:val="003F5180"/>
    <w:rsid w:val="003F5D0F"/>
    <w:rsid w:val="003F702A"/>
    <w:rsid w:val="0040045A"/>
    <w:rsid w:val="004058F7"/>
    <w:rsid w:val="004060B2"/>
    <w:rsid w:val="00407541"/>
    <w:rsid w:val="00407CA5"/>
    <w:rsid w:val="00414101"/>
    <w:rsid w:val="00415F31"/>
    <w:rsid w:val="004219CF"/>
    <w:rsid w:val="00423022"/>
    <w:rsid w:val="00423442"/>
    <w:rsid w:val="004234F0"/>
    <w:rsid w:val="00423FDD"/>
    <w:rsid w:val="00425EAB"/>
    <w:rsid w:val="00426000"/>
    <w:rsid w:val="004267E2"/>
    <w:rsid w:val="0042712F"/>
    <w:rsid w:val="00427A57"/>
    <w:rsid w:val="00427EEC"/>
    <w:rsid w:val="004313E3"/>
    <w:rsid w:val="004315B5"/>
    <w:rsid w:val="00432EB7"/>
    <w:rsid w:val="004336E3"/>
    <w:rsid w:val="0043385F"/>
    <w:rsid w:val="00433DDB"/>
    <w:rsid w:val="00435A29"/>
    <w:rsid w:val="00437361"/>
    <w:rsid w:val="00437448"/>
    <w:rsid w:val="00437619"/>
    <w:rsid w:val="00437AC9"/>
    <w:rsid w:val="0044266D"/>
    <w:rsid w:val="00446B17"/>
    <w:rsid w:val="00453D9F"/>
    <w:rsid w:val="00461405"/>
    <w:rsid w:val="00463EC7"/>
    <w:rsid w:val="00464ACD"/>
    <w:rsid w:val="00465A1E"/>
    <w:rsid w:val="0046684A"/>
    <w:rsid w:val="00471147"/>
    <w:rsid w:val="00475CD0"/>
    <w:rsid w:val="004819B5"/>
    <w:rsid w:val="004825B3"/>
    <w:rsid w:val="00483795"/>
    <w:rsid w:val="00483A18"/>
    <w:rsid w:val="00483D4B"/>
    <w:rsid w:val="00484ED4"/>
    <w:rsid w:val="00487885"/>
    <w:rsid w:val="00487DE8"/>
    <w:rsid w:val="0049445A"/>
    <w:rsid w:val="004957D9"/>
    <w:rsid w:val="00495BC2"/>
    <w:rsid w:val="00495C99"/>
    <w:rsid w:val="004976E9"/>
    <w:rsid w:val="00497FD7"/>
    <w:rsid w:val="004A0BBA"/>
    <w:rsid w:val="004A2A63"/>
    <w:rsid w:val="004A3D36"/>
    <w:rsid w:val="004A4DF7"/>
    <w:rsid w:val="004A5838"/>
    <w:rsid w:val="004A5AA2"/>
    <w:rsid w:val="004B210C"/>
    <w:rsid w:val="004B42F2"/>
    <w:rsid w:val="004B6170"/>
    <w:rsid w:val="004B699E"/>
    <w:rsid w:val="004C218F"/>
    <w:rsid w:val="004C2B0C"/>
    <w:rsid w:val="004C3355"/>
    <w:rsid w:val="004C3E02"/>
    <w:rsid w:val="004C5713"/>
    <w:rsid w:val="004C5F9C"/>
    <w:rsid w:val="004C64D2"/>
    <w:rsid w:val="004D3A3A"/>
    <w:rsid w:val="004D405F"/>
    <w:rsid w:val="004D4C9B"/>
    <w:rsid w:val="004D59DB"/>
    <w:rsid w:val="004E0A20"/>
    <w:rsid w:val="004E21BD"/>
    <w:rsid w:val="004E2FF8"/>
    <w:rsid w:val="004E4F4F"/>
    <w:rsid w:val="004E6789"/>
    <w:rsid w:val="004E780A"/>
    <w:rsid w:val="004F2591"/>
    <w:rsid w:val="004F384F"/>
    <w:rsid w:val="004F61E3"/>
    <w:rsid w:val="004F69AD"/>
    <w:rsid w:val="0050072A"/>
    <w:rsid w:val="005009DC"/>
    <w:rsid w:val="00502E10"/>
    <w:rsid w:val="0050330D"/>
    <w:rsid w:val="0050354E"/>
    <w:rsid w:val="00504186"/>
    <w:rsid w:val="00506BAF"/>
    <w:rsid w:val="0051015C"/>
    <w:rsid w:val="0051108A"/>
    <w:rsid w:val="0051228E"/>
    <w:rsid w:val="00512346"/>
    <w:rsid w:val="005135B4"/>
    <w:rsid w:val="0051603A"/>
    <w:rsid w:val="00516CF1"/>
    <w:rsid w:val="00517247"/>
    <w:rsid w:val="00517613"/>
    <w:rsid w:val="005235C6"/>
    <w:rsid w:val="00523A0B"/>
    <w:rsid w:val="00524545"/>
    <w:rsid w:val="00525272"/>
    <w:rsid w:val="0052571D"/>
    <w:rsid w:val="00525D9C"/>
    <w:rsid w:val="00526759"/>
    <w:rsid w:val="00527EA0"/>
    <w:rsid w:val="00531AE9"/>
    <w:rsid w:val="00532D9B"/>
    <w:rsid w:val="00535438"/>
    <w:rsid w:val="00536188"/>
    <w:rsid w:val="00537951"/>
    <w:rsid w:val="005401FF"/>
    <w:rsid w:val="00543793"/>
    <w:rsid w:val="0054728E"/>
    <w:rsid w:val="00550A66"/>
    <w:rsid w:val="00550DA7"/>
    <w:rsid w:val="00551DE6"/>
    <w:rsid w:val="00552C26"/>
    <w:rsid w:val="00552D71"/>
    <w:rsid w:val="00552F46"/>
    <w:rsid w:val="00561FD3"/>
    <w:rsid w:val="00564B44"/>
    <w:rsid w:val="00567EC7"/>
    <w:rsid w:val="00570013"/>
    <w:rsid w:val="00570D72"/>
    <w:rsid w:val="00574743"/>
    <w:rsid w:val="0057516A"/>
    <w:rsid w:val="005753EC"/>
    <w:rsid w:val="005801A2"/>
    <w:rsid w:val="00580F28"/>
    <w:rsid w:val="00583086"/>
    <w:rsid w:val="00583208"/>
    <w:rsid w:val="0058513F"/>
    <w:rsid w:val="00585B96"/>
    <w:rsid w:val="00586310"/>
    <w:rsid w:val="0058638B"/>
    <w:rsid w:val="00587B6E"/>
    <w:rsid w:val="00587D3F"/>
    <w:rsid w:val="00590F79"/>
    <w:rsid w:val="005911E4"/>
    <w:rsid w:val="0059136E"/>
    <w:rsid w:val="0059241E"/>
    <w:rsid w:val="005952A5"/>
    <w:rsid w:val="005953C7"/>
    <w:rsid w:val="00595866"/>
    <w:rsid w:val="005966BD"/>
    <w:rsid w:val="00597EB0"/>
    <w:rsid w:val="005A06F7"/>
    <w:rsid w:val="005A1FEC"/>
    <w:rsid w:val="005A33A1"/>
    <w:rsid w:val="005B217D"/>
    <w:rsid w:val="005B2954"/>
    <w:rsid w:val="005B4479"/>
    <w:rsid w:val="005B5B20"/>
    <w:rsid w:val="005C0947"/>
    <w:rsid w:val="005C0DF8"/>
    <w:rsid w:val="005C385F"/>
    <w:rsid w:val="005C44A5"/>
    <w:rsid w:val="005C68C4"/>
    <w:rsid w:val="005C6D7D"/>
    <w:rsid w:val="005C7C26"/>
    <w:rsid w:val="005D059F"/>
    <w:rsid w:val="005D2089"/>
    <w:rsid w:val="005D2D8C"/>
    <w:rsid w:val="005D7C32"/>
    <w:rsid w:val="005E112E"/>
    <w:rsid w:val="005E1AC6"/>
    <w:rsid w:val="005E2E86"/>
    <w:rsid w:val="005E31E5"/>
    <w:rsid w:val="005E352D"/>
    <w:rsid w:val="005E3F2B"/>
    <w:rsid w:val="005E51BC"/>
    <w:rsid w:val="005E65F9"/>
    <w:rsid w:val="005F0CFD"/>
    <w:rsid w:val="005F1B54"/>
    <w:rsid w:val="005F2117"/>
    <w:rsid w:val="005F5479"/>
    <w:rsid w:val="005F6116"/>
    <w:rsid w:val="005F6F1B"/>
    <w:rsid w:val="006060DD"/>
    <w:rsid w:val="006064D1"/>
    <w:rsid w:val="006079DE"/>
    <w:rsid w:val="00611467"/>
    <w:rsid w:val="0061452F"/>
    <w:rsid w:val="00614738"/>
    <w:rsid w:val="00615995"/>
    <w:rsid w:val="00616155"/>
    <w:rsid w:val="00616F99"/>
    <w:rsid w:val="00624B33"/>
    <w:rsid w:val="0062577D"/>
    <w:rsid w:val="0063041A"/>
    <w:rsid w:val="00630549"/>
    <w:rsid w:val="0063094D"/>
    <w:rsid w:val="00630AA2"/>
    <w:rsid w:val="00631D8B"/>
    <w:rsid w:val="00632CB4"/>
    <w:rsid w:val="00633469"/>
    <w:rsid w:val="0063486F"/>
    <w:rsid w:val="00637B69"/>
    <w:rsid w:val="00641840"/>
    <w:rsid w:val="00646707"/>
    <w:rsid w:val="00650C7C"/>
    <w:rsid w:val="006534EC"/>
    <w:rsid w:val="00653F4F"/>
    <w:rsid w:val="006545D5"/>
    <w:rsid w:val="00654CF7"/>
    <w:rsid w:val="00656486"/>
    <w:rsid w:val="00657F7E"/>
    <w:rsid w:val="00661B70"/>
    <w:rsid w:val="006623D1"/>
    <w:rsid w:val="00662E58"/>
    <w:rsid w:val="0066307B"/>
    <w:rsid w:val="0066378F"/>
    <w:rsid w:val="006637F2"/>
    <w:rsid w:val="006642A5"/>
    <w:rsid w:val="00664DCF"/>
    <w:rsid w:val="006665A0"/>
    <w:rsid w:val="00666729"/>
    <w:rsid w:val="00666D1A"/>
    <w:rsid w:val="00672C58"/>
    <w:rsid w:val="00674567"/>
    <w:rsid w:val="00676EC5"/>
    <w:rsid w:val="006779BA"/>
    <w:rsid w:val="00677EA0"/>
    <w:rsid w:val="00680ABB"/>
    <w:rsid w:val="00680BC2"/>
    <w:rsid w:val="00682681"/>
    <w:rsid w:val="00683C58"/>
    <w:rsid w:val="00690112"/>
    <w:rsid w:val="006903E4"/>
    <w:rsid w:val="006920BE"/>
    <w:rsid w:val="0069499C"/>
    <w:rsid w:val="00697FE9"/>
    <w:rsid w:val="006A0E5C"/>
    <w:rsid w:val="006A0EFB"/>
    <w:rsid w:val="006A176C"/>
    <w:rsid w:val="006A48E6"/>
    <w:rsid w:val="006A4967"/>
    <w:rsid w:val="006B1555"/>
    <w:rsid w:val="006B2139"/>
    <w:rsid w:val="006B4889"/>
    <w:rsid w:val="006B4D92"/>
    <w:rsid w:val="006B5D55"/>
    <w:rsid w:val="006B78E0"/>
    <w:rsid w:val="006C14E5"/>
    <w:rsid w:val="006C2569"/>
    <w:rsid w:val="006C2896"/>
    <w:rsid w:val="006C36D2"/>
    <w:rsid w:val="006C503D"/>
    <w:rsid w:val="006C5C7C"/>
    <w:rsid w:val="006C5D39"/>
    <w:rsid w:val="006C6A5C"/>
    <w:rsid w:val="006D0758"/>
    <w:rsid w:val="006D177B"/>
    <w:rsid w:val="006D2D1F"/>
    <w:rsid w:val="006D2F16"/>
    <w:rsid w:val="006D3CC6"/>
    <w:rsid w:val="006D50A8"/>
    <w:rsid w:val="006D6D9B"/>
    <w:rsid w:val="006D7C92"/>
    <w:rsid w:val="006E15EF"/>
    <w:rsid w:val="006E195B"/>
    <w:rsid w:val="006E2810"/>
    <w:rsid w:val="006E2E2C"/>
    <w:rsid w:val="006E4B4E"/>
    <w:rsid w:val="006E5417"/>
    <w:rsid w:val="006E5A0D"/>
    <w:rsid w:val="006E5FCA"/>
    <w:rsid w:val="006E73A0"/>
    <w:rsid w:val="006F0794"/>
    <w:rsid w:val="006F1DBE"/>
    <w:rsid w:val="006F5F30"/>
    <w:rsid w:val="006F7000"/>
    <w:rsid w:val="006F7528"/>
    <w:rsid w:val="00700E0A"/>
    <w:rsid w:val="007023DE"/>
    <w:rsid w:val="0070319F"/>
    <w:rsid w:val="00703E12"/>
    <w:rsid w:val="00704B17"/>
    <w:rsid w:val="00704E93"/>
    <w:rsid w:val="0070502C"/>
    <w:rsid w:val="0071053C"/>
    <w:rsid w:val="00712F60"/>
    <w:rsid w:val="007178DA"/>
    <w:rsid w:val="00717A5E"/>
    <w:rsid w:val="00717E8F"/>
    <w:rsid w:val="00720E3B"/>
    <w:rsid w:val="0072128E"/>
    <w:rsid w:val="007225B2"/>
    <w:rsid w:val="00724F89"/>
    <w:rsid w:val="00727654"/>
    <w:rsid w:val="00732015"/>
    <w:rsid w:val="00732A6E"/>
    <w:rsid w:val="00732C13"/>
    <w:rsid w:val="00737F5C"/>
    <w:rsid w:val="007429E8"/>
    <w:rsid w:val="0074393F"/>
    <w:rsid w:val="00745F6B"/>
    <w:rsid w:val="0075175B"/>
    <w:rsid w:val="0075585E"/>
    <w:rsid w:val="00755A59"/>
    <w:rsid w:val="00762ECA"/>
    <w:rsid w:val="007636E1"/>
    <w:rsid w:val="007642C1"/>
    <w:rsid w:val="00764A17"/>
    <w:rsid w:val="0076505B"/>
    <w:rsid w:val="00767217"/>
    <w:rsid w:val="00770571"/>
    <w:rsid w:val="00771583"/>
    <w:rsid w:val="00771BA8"/>
    <w:rsid w:val="007731DC"/>
    <w:rsid w:val="00775E38"/>
    <w:rsid w:val="007768FF"/>
    <w:rsid w:val="00780F43"/>
    <w:rsid w:val="00781512"/>
    <w:rsid w:val="007824D3"/>
    <w:rsid w:val="00782882"/>
    <w:rsid w:val="00782A3A"/>
    <w:rsid w:val="007830BE"/>
    <w:rsid w:val="007834AB"/>
    <w:rsid w:val="00783B48"/>
    <w:rsid w:val="00785388"/>
    <w:rsid w:val="0079110E"/>
    <w:rsid w:val="00793671"/>
    <w:rsid w:val="007956CE"/>
    <w:rsid w:val="00795B28"/>
    <w:rsid w:val="00796EE3"/>
    <w:rsid w:val="00797B65"/>
    <w:rsid w:val="007A0810"/>
    <w:rsid w:val="007A371B"/>
    <w:rsid w:val="007A4C60"/>
    <w:rsid w:val="007A55AA"/>
    <w:rsid w:val="007A574C"/>
    <w:rsid w:val="007A582B"/>
    <w:rsid w:val="007A686E"/>
    <w:rsid w:val="007A7D29"/>
    <w:rsid w:val="007B1634"/>
    <w:rsid w:val="007B3686"/>
    <w:rsid w:val="007B4AB8"/>
    <w:rsid w:val="007B6133"/>
    <w:rsid w:val="007B626A"/>
    <w:rsid w:val="007C081C"/>
    <w:rsid w:val="007C1D91"/>
    <w:rsid w:val="007C2FD1"/>
    <w:rsid w:val="007C433F"/>
    <w:rsid w:val="007C46BA"/>
    <w:rsid w:val="007C5F1B"/>
    <w:rsid w:val="007C6EB0"/>
    <w:rsid w:val="007D04D7"/>
    <w:rsid w:val="007D1181"/>
    <w:rsid w:val="007D3AAA"/>
    <w:rsid w:val="007D5B49"/>
    <w:rsid w:val="007D5D2D"/>
    <w:rsid w:val="007E01A3"/>
    <w:rsid w:val="007F12DC"/>
    <w:rsid w:val="007F1F8B"/>
    <w:rsid w:val="007F472A"/>
    <w:rsid w:val="007F489B"/>
    <w:rsid w:val="007F565D"/>
    <w:rsid w:val="007F6205"/>
    <w:rsid w:val="007F67A1"/>
    <w:rsid w:val="008004F3"/>
    <w:rsid w:val="00800A9B"/>
    <w:rsid w:val="00801A7B"/>
    <w:rsid w:val="0080415E"/>
    <w:rsid w:val="00805462"/>
    <w:rsid w:val="00805622"/>
    <w:rsid w:val="00806891"/>
    <w:rsid w:val="00811C05"/>
    <w:rsid w:val="008124BF"/>
    <w:rsid w:val="00812ADD"/>
    <w:rsid w:val="008206C8"/>
    <w:rsid w:val="008240D0"/>
    <w:rsid w:val="00825E60"/>
    <w:rsid w:val="0083291E"/>
    <w:rsid w:val="00834C48"/>
    <w:rsid w:val="00836221"/>
    <w:rsid w:val="008364F2"/>
    <w:rsid w:val="00836DBE"/>
    <w:rsid w:val="0083729C"/>
    <w:rsid w:val="00842628"/>
    <w:rsid w:val="008448AF"/>
    <w:rsid w:val="00844E00"/>
    <w:rsid w:val="00845DE7"/>
    <w:rsid w:val="008460DF"/>
    <w:rsid w:val="008478FD"/>
    <w:rsid w:val="00847CF2"/>
    <w:rsid w:val="008509BD"/>
    <w:rsid w:val="00852190"/>
    <w:rsid w:val="008537D7"/>
    <w:rsid w:val="00853F1E"/>
    <w:rsid w:val="0086387C"/>
    <w:rsid w:val="0086512C"/>
    <w:rsid w:val="00865A81"/>
    <w:rsid w:val="0086622E"/>
    <w:rsid w:val="008713FA"/>
    <w:rsid w:val="00872D58"/>
    <w:rsid w:val="00874019"/>
    <w:rsid w:val="00874A6C"/>
    <w:rsid w:val="008763FF"/>
    <w:rsid w:val="00876C65"/>
    <w:rsid w:val="00882F72"/>
    <w:rsid w:val="0088539D"/>
    <w:rsid w:val="0089022F"/>
    <w:rsid w:val="00891FE6"/>
    <w:rsid w:val="00893B23"/>
    <w:rsid w:val="00893DC4"/>
    <w:rsid w:val="00894205"/>
    <w:rsid w:val="00894544"/>
    <w:rsid w:val="00897522"/>
    <w:rsid w:val="00897DF1"/>
    <w:rsid w:val="008A033B"/>
    <w:rsid w:val="008A0556"/>
    <w:rsid w:val="008A0B1D"/>
    <w:rsid w:val="008A4344"/>
    <w:rsid w:val="008A4B4C"/>
    <w:rsid w:val="008A574C"/>
    <w:rsid w:val="008A5800"/>
    <w:rsid w:val="008A5C8C"/>
    <w:rsid w:val="008A5D57"/>
    <w:rsid w:val="008A6A46"/>
    <w:rsid w:val="008A7226"/>
    <w:rsid w:val="008B122B"/>
    <w:rsid w:val="008B18BE"/>
    <w:rsid w:val="008B200D"/>
    <w:rsid w:val="008B5DCF"/>
    <w:rsid w:val="008B7E85"/>
    <w:rsid w:val="008C239F"/>
    <w:rsid w:val="008C2737"/>
    <w:rsid w:val="008C34E8"/>
    <w:rsid w:val="008C50AE"/>
    <w:rsid w:val="008C6BDF"/>
    <w:rsid w:val="008D06A5"/>
    <w:rsid w:val="008D1F69"/>
    <w:rsid w:val="008D3858"/>
    <w:rsid w:val="008D5F8D"/>
    <w:rsid w:val="008E0DA4"/>
    <w:rsid w:val="008E4712"/>
    <w:rsid w:val="008E480C"/>
    <w:rsid w:val="008E5E46"/>
    <w:rsid w:val="008F4AD6"/>
    <w:rsid w:val="008F6124"/>
    <w:rsid w:val="008F687A"/>
    <w:rsid w:val="008F726C"/>
    <w:rsid w:val="008F72CD"/>
    <w:rsid w:val="00901CEE"/>
    <w:rsid w:val="00902079"/>
    <w:rsid w:val="00902344"/>
    <w:rsid w:val="0090403D"/>
    <w:rsid w:val="00905058"/>
    <w:rsid w:val="00906902"/>
    <w:rsid w:val="00907757"/>
    <w:rsid w:val="00907879"/>
    <w:rsid w:val="0091050F"/>
    <w:rsid w:val="00910848"/>
    <w:rsid w:val="00912CEB"/>
    <w:rsid w:val="009153DB"/>
    <w:rsid w:val="009212B0"/>
    <w:rsid w:val="00921FA1"/>
    <w:rsid w:val="009234A5"/>
    <w:rsid w:val="009310BC"/>
    <w:rsid w:val="00931FD6"/>
    <w:rsid w:val="00932E53"/>
    <w:rsid w:val="00933453"/>
    <w:rsid w:val="009336F7"/>
    <w:rsid w:val="00935148"/>
    <w:rsid w:val="00936134"/>
    <w:rsid w:val="0093636C"/>
    <w:rsid w:val="009374A7"/>
    <w:rsid w:val="00937F03"/>
    <w:rsid w:val="00940400"/>
    <w:rsid w:val="00941A0C"/>
    <w:rsid w:val="009449AA"/>
    <w:rsid w:val="00945193"/>
    <w:rsid w:val="00947D16"/>
    <w:rsid w:val="00953EB9"/>
    <w:rsid w:val="009548FE"/>
    <w:rsid w:val="00955692"/>
    <w:rsid w:val="00955F6D"/>
    <w:rsid w:val="0095781D"/>
    <w:rsid w:val="00957AE6"/>
    <w:rsid w:val="009609CD"/>
    <w:rsid w:val="00963278"/>
    <w:rsid w:val="00963D21"/>
    <w:rsid w:val="009640E4"/>
    <w:rsid w:val="009652A7"/>
    <w:rsid w:val="009674A8"/>
    <w:rsid w:val="00975B78"/>
    <w:rsid w:val="00977C16"/>
    <w:rsid w:val="0098551D"/>
    <w:rsid w:val="00985DCB"/>
    <w:rsid w:val="00990060"/>
    <w:rsid w:val="00990452"/>
    <w:rsid w:val="0099164D"/>
    <w:rsid w:val="0099518F"/>
    <w:rsid w:val="009953AD"/>
    <w:rsid w:val="00996989"/>
    <w:rsid w:val="009A107A"/>
    <w:rsid w:val="009A1438"/>
    <w:rsid w:val="009A2E56"/>
    <w:rsid w:val="009A3F9E"/>
    <w:rsid w:val="009A523D"/>
    <w:rsid w:val="009A7969"/>
    <w:rsid w:val="009B02A1"/>
    <w:rsid w:val="009B3361"/>
    <w:rsid w:val="009B4F4A"/>
    <w:rsid w:val="009B58FA"/>
    <w:rsid w:val="009B62CD"/>
    <w:rsid w:val="009B684C"/>
    <w:rsid w:val="009B700A"/>
    <w:rsid w:val="009B7F3F"/>
    <w:rsid w:val="009C4B49"/>
    <w:rsid w:val="009C5FEA"/>
    <w:rsid w:val="009C6598"/>
    <w:rsid w:val="009C70AA"/>
    <w:rsid w:val="009C71C7"/>
    <w:rsid w:val="009D02E3"/>
    <w:rsid w:val="009D06D8"/>
    <w:rsid w:val="009D243E"/>
    <w:rsid w:val="009D46B9"/>
    <w:rsid w:val="009D7CE6"/>
    <w:rsid w:val="009E03F8"/>
    <w:rsid w:val="009E1BB7"/>
    <w:rsid w:val="009E365C"/>
    <w:rsid w:val="009E40B9"/>
    <w:rsid w:val="009E448E"/>
    <w:rsid w:val="009E5BD0"/>
    <w:rsid w:val="009E7D2E"/>
    <w:rsid w:val="009F04D5"/>
    <w:rsid w:val="009F3CA8"/>
    <w:rsid w:val="009F496B"/>
    <w:rsid w:val="009F5907"/>
    <w:rsid w:val="00A008DB"/>
    <w:rsid w:val="00A01439"/>
    <w:rsid w:val="00A01AEB"/>
    <w:rsid w:val="00A02E61"/>
    <w:rsid w:val="00A02FFA"/>
    <w:rsid w:val="00A05CFF"/>
    <w:rsid w:val="00A06705"/>
    <w:rsid w:val="00A068B8"/>
    <w:rsid w:val="00A10DD3"/>
    <w:rsid w:val="00A10F71"/>
    <w:rsid w:val="00A1212D"/>
    <w:rsid w:val="00A12562"/>
    <w:rsid w:val="00A13048"/>
    <w:rsid w:val="00A14115"/>
    <w:rsid w:val="00A15202"/>
    <w:rsid w:val="00A155AF"/>
    <w:rsid w:val="00A15701"/>
    <w:rsid w:val="00A241DA"/>
    <w:rsid w:val="00A2572E"/>
    <w:rsid w:val="00A3617F"/>
    <w:rsid w:val="00A372FA"/>
    <w:rsid w:val="00A40323"/>
    <w:rsid w:val="00A40708"/>
    <w:rsid w:val="00A42F2C"/>
    <w:rsid w:val="00A4424B"/>
    <w:rsid w:val="00A46843"/>
    <w:rsid w:val="00A46DF9"/>
    <w:rsid w:val="00A46F42"/>
    <w:rsid w:val="00A53214"/>
    <w:rsid w:val="00A532C5"/>
    <w:rsid w:val="00A53FC1"/>
    <w:rsid w:val="00A55B77"/>
    <w:rsid w:val="00A56B97"/>
    <w:rsid w:val="00A6093D"/>
    <w:rsid w:val="00A613D9"/>
    <w:rsid w:val="00A637B2"/>
    <w:rsid w:val="00A64534"/>
    <w:rsid w:val="00A65F33"/>
    <w:rsid w:val="00A6608C"/>
    <w:rsid w:val="00A67092"/>
    <w:rsid w:val="00A703CE"/>
    <w:rsid w:val="00A7143A"/>
    <w:rsid w:val="00A72017"/>
    <w:rsid w:val="00A75AE8"/>
    <w:rsid w:val="00A767DC"/>
    <w:rsid w:val="00A76A6D"/>
    <w:rsid w:val="00A76BD5"/>
    <w:rsid w:val="00A81396"/>
    <w:rsid w:val="00A81BC2"/>
    <w:rsid w:val="00A82F8A"/>
    <w:rsid w:val="00A83253"/>
    <w:rsid w:val="00A84DFD"/>
    <w:rsid w:val="00A86049"/>
    <w:rsid w:val="00A908AB"/>
    <w:rsid w:val="00A92318"/>
    <w:rsid w:val="00A93B9E"/>
    <w:rsid w:val="00A965EC"/>
    <w:rsid w:val="00A97357"/>
    <w:rsid w:val="00A97A9A"/>
    <w:rsid w:val="00AA1013"/>
    <w:rsid w:val="00AA1181"/>
    <w:rsid w:val="00AA2AC3"/>
    <w:rsid w:val="00AA53B8"/>
    <w:rsid w:val="00AA6E84"/>
    <w:rsid w:val="00AA7CCD"/>
    <w:rsid w:val="00AA7E7A"/>
    <w:rsid w:val="00AB1A1C"/>
    <w:rsid w:val="00AB1E91"/>
    <w:rsid w:val="00AB2C6F"/>
    <w:rsid w:val="00AB379F"/>
    <w:rsid w:val="00AB4013"/>
    <w:rsid w:val="00AB724B"/>
    <w:rsid w:val="00AB7405"/>
    <w:rsid w:val="00AC1662"/>
    <w:rsid w:val="00AC1961"/>
    <w:rsid w:val="00AC2805"/>
    <w:rsid w:val="00AC6B30"/>
    <w:rsid w:val="00AC7B5C"/>
    <w:rsid w:val="00AD05A8"/>
    <w:rsid w:val="00AD3DF0"/>
    <w:rsid w:val="00AD7156"/>
    <w:rsid w:val="00AD78B1"/>
    <w:rsid w:val="00AE1920"/>
    <w:rsid w:val="00AE300A"/>
    <w:rsid w:val="00AE341B"/>
    <w:rsid w:val="00AE37B4"/>
    <w:rsid w:val="00AE4301"/>
    <w:rsid w:val="00AE4411"/>
    <w:rsid w:val="00AF2EB3"/>
    <w:rsid w:val="00AF51C5"/>
    <w:rsid w:val="00AF7DBC"/>
    <w:rsid w:val="00B018FF"/>
    <w:rsid w:val="00B01905"/>
    <w:rsid w:val="00B01921"/>
    <w:rsid w:val="00B04D12"/>
    <w:rsid w:val="00B050D4"/>
    <w:rsid w:val="00B067C0"/>
    <w:rsid w:val="00B07CA7"/>
    <w:rsid w:val="00B07E9B"/>
    <w:rsid w:val="00B1194F"/>
    <w:rsid w:val="00B1279A"/>
    <w:rsid w:val="00B136FF"/>
    <w:rsid w:val="00B139DA"/>
    <w:rsid w:val="00B14396"/>
    <w:rsid w:val="00B15D72"/>
    <w:rsid w:val="00B2091D"/>
    <w:rsid w:val="00B2567F"/>
    <w:rsid w:val="00B30E4C"/>
    <w:rsid w:val="00B349B5"/>
    <w:rsid w:val="00B356CF"/>
    <w:rsid w:val="00B3640F"/>
    <w:rsid w:val="00B36562"/>
    <w:rsid w:val="00B37B57"/>
    <w:rsid w:val="00B37C03"/>
    <w:rsid w:val="00B4149F"/>
    <w:rsid w:val="00B4194A"/>
    <w:rsid w:val="00B426C2"/>
    <w:rsid w:val="00B437E8"/>
    <w:rsid w:val="00B439EC"/>
    <w:rsid w:val="00B476DD"/>
    <w:rsid w:val="00B50D29"/>
    <w:rsid w:val="00B51F2C"/>
    <w:rsid w:val="00B5222E"/>
    <w:rsid w:val="00B53179"/>
    <w:rsid w:val="00B532EA"/>
    <w:rsid w:val="00B54298"/>
    <w:rsid w:val="00B5560C"/>
    <w:rsid w:val="00B57A23"/>
    <w:rsid w:val="00B600C2"/>
    <w:rsid w:val="00B600CD"/>
    <w:rsid w:val="00B61C96"/>
    <w:rsid w:val="00B64438"/>
    <w:rsid w:val="00B65073"/>
    <w:rsid w:val="00B65857"/>
    <w:rsid w:val="00B65991"/>
    <w:rsid w:val="00B67B10"/>
    <w:rsid w:val="00B70727"/>
    <w:rsid w:val="00B70DD5"/>
    <w:rsid w:val="00B73A2A"/>
    <w:rsid w:val="00B74823"/>
    <w:rsid w:val="00B74AC2"/>
    <w:rsid w:val="00B75A51"/>
    <w:rsid w:val="00B75F0E"/>
    <w:rsid w:val="00B76A77"/>
    <w:rsid w:val="00B77494"/>
    <w:rsid w:val="00B77A70"/>
    <w:rsid w:val="00B77E29"/>
    <w:rsid w:val="00B827C6"/>
    <w:rsid w:val="00B8333C"/>
    <w:rsid w:val="00B83913"/>
    <w:rsid w:val="00B86B3F"/>
    <w:rsid w:val="00B93E00"/>
    <w:rsid w:val="00B94B06"/>
    <w:rsid w:val="00B94C28"/>
    <w:rsid w:val="00B95534"/>
    <w:rsid w:val="00B964F6"/>
    <w:rsid w:val="00B9698D"/>
    <w:rsid w:val="00BA0DE7"/>
    <w:rsid w:val="00BA14F0"/>
    <w:rsid w:val="00BA2121"/>
    <w:rsid w:val="00BA46DF"/>
    <w:rsid w:val="00BA74B7"/>
    <w:rsid w:val="00BB01DA"/>
    <w:rsid w:val="00BB0984"/>
    <w:rsid w:val="00BB0E6D"/>
    <w:rsid w:val="00BB192C"/>
    <w:rsid w:val="00BB3206"/>
    <w:rsid w:val="00BB4EA2"/>
    <w:rsid w:val="00BB651E"/>
    <w:rsid w:val="00BB73B9"/>
    <w:rsid w:val="00BB7E06"/>
    <w:rsid w:val="00BC0599"/>
    <w:rsid w:val="00BC10BA"/>
    <w:rsid w:val="00BC2127"/>
    <w:rsid w:val="00BC2A9B"/>
    <w:rsid w:val="00BC3C37"/>
    <w:rsid w:val="00BC4C04"/>
    <w:rsid w:val="00BC5AFD"/>
    <w:rsid w:val="00BC5BB3"/>
    <w:rsid w:val="00BC75DF"/>
    <w:rsid w:val="00BC7E13"/>
    <w:rsid w:val="00BD1581"/>
    <w:rsid w:val="00BD23F1"/>
    <w:rsid w:val="00BD40AE"/>
    <w:rsid w:val="00BD49CC"/>
    <w:rsid w:val="00BE220A"/>
    <w:rsid w:val="00BE7072"/>
    <w:rsid w:val="00BE713E"/>
    <w:rsid w:val="00BF338F"/>
    <w:rsid w:val="00BF5B6A"/>
    <w:rsid w:val="00BF5DCE"/>
    <w:rsid w:val="00BF5F0D"/>
    <w:rsid w:val="00C0050E"/>
    <w:rsid w:val="00C00B77"/>
    <w:rsid w:val="00C00C09"/>
    <w:rsid w:val="00C00DDE"/>
    <w:rsid w:val="00C02A29"/>
    <w:rsid w:val="00C042DA"/>
    <w:rsid w:val="00C04F43"/>
    <w:rsid w:val="00C05271"/>
    <w:rsid w:val="00C0609D"/>
    <w:rsid w:val="00C0636C"/>
    <w:rsid w:val="00C06FE6"/>
    <w:rsid w:val="00C115AB"/>
    <w:rsid w:val="00C11BFF"/>
    <w:rsid w:val="00C1257B"/>
    <w:rsid w:val="00C14E11"/>
    <w:rsid w:val="00C1529F"/>
    <w:rsid w:val="00C15633"/>
    <w:rsid w:val="00C20DFF"/>
    <w:rsid w:val="00C21240"/>
    <w:rsid w:val="00C22352"/>
    <w:rsid w:val="00C22B15"/>
    <w:rsid w:val="00C26CCB"/>
    <w:rsid w:val="00C30249"/>
    <w:rsid w:val="00C3419D"/>
    <w:rsid w:val="00C35F46"/>
    <w:rsid w:val="00C36C1E"/>
    <w:rsid w:val="00C3702A"/>
    <w:rsid w:val="00C3723B"/>
    <w:rsid w:val="00C40AF8"/>
    <w:rsid w:val="00C42027"/>
    <w:rsid w:val="00C42117"/>
    <w:rsid w:val="00C42466"/>
    <w:rsid w:val="00C426A9"/>
    <w:rsid w:val="00C44B4F"/>
    <w:rsid w:val="00C45442"/>
    <w:rsid w:val="00C45598"/>
    <w:rsid w:val="00C456AD"/>
    <w:rsid w:val="00C47F40"/>
    <w:rsid w:val="00C50A02"/>
    <w:rsid w:val="00C50A2F"/>
    <w:rsid w:val="00C5416A"/>
    <w:rsid w:val="00C54FA2"/>
    <w:rsid w:val="00C557EF"/>
    <w:rsid w:val="00C5754F"/>
    <w:rsid w:val="00C60514"/>
    <w:rsid w:val="00C606C9"/>
    <w:rsid w:val="00C633AB"/>
    <w:rsid w:val="00C63DFC"/>
    <w:rsid w:val="00C717D4"/>
    <w:rsid w:val="00C71942"/>
    <w:rsid w:val="00C7353B"/>
    <w:rsid w:val="00C80288"/>
    <w:rsid w:val="00C836F0"/>
    <w:rsid w:val="00C84003"/>
    <w:rsid w:val="00C8439B"/>
    <w:rsid w:val="00C86DC7"/>
    <w:rsid w:val="00C90650"/>
    <w:rsid w:val="00C90AE2"/>
    <w:rsid w:val="00C9196C"/>
    <w:rsid w:val="00C91E60"/>
    <w:rsid w:val="00C92F8C"/>
    <w:rsid w:val="00C93A77"/>
    <w:rsid w:val="00C9519C"/>
    <w:rsid w:val="00C97D78"/>
    <w:rsid w:val="00CA5409"/>
    <w:rsid w:val="00CB16CC"/>
    <w:rsid w:val="00CB2E18"/>
    <w:rsid w:val="00CB49C0"/>
    <w:rsid w:val="00CB6712"/>
    <w:rsid w:val="00CC0897"/>
    <w:rsid w:val="00CC1C41"/>
    <w:rsid w:val="00CC2206"/>
    <w:rsid w:val="00CC2AAE"/>
    <w:rsid w:val="00CC2C38"/>
    <w:rsid w:val="00CC340D"/>
    <w:rsid w:val="00CC38E4"/>
    <w:rsid w:val="00CC5A42"/>
    <w:rsid w:val="00CC6FEA"/>
    <w:rsid w:val="00CC7C97"/>
    <w:rsid w:val="00CD0EAB"/>
    <w:rsid w:val="00CD1D8E"/>
    <w:rsid w:val="00CD22EE"/>
    <w:rsid w:val="00CD2D6B"/>
    <w:rsid w:val="00CD324A"/>
    <w:rsid w:val="00CD42FF"/>
    <w:rsid w:val="00CD4A8A"/>
    <w:rsid w:val="00CD7303"/>
    <w:rsid w:val="00CD78CB"/>
    <w:rsid w:val="00CE0A65"/>
    <w:rsid w:val="00CE1DAD"/>
    <w:rsid w:val="00CE38DD"/>
    <w:rsid w:val="00CE42F9"/>
    <w:rsid w:val="00CE567E"/>
    <w:rsid w:val="00CE5E02"/>
    <w:rsid w:val="00CE6A65"/>
    <w:rsid w:val="00CF07B0"/>
    <w:rsid w:val="00CF0DFB"/>
    <w:rsid w:val="00CF0FF4"/>
    <w:rsid w:val="00CF34DB"/>
    <w:rsid w:val="00CF3917"/>
    <w:rsid w:val="00CF558F"/>
    <w:rsid w:val="00D010C0"/>
    <w:rsid w:val="00D04995"/>
    <w:rsid w:val="00D0505D"/>
    <w:rsid w:val="00D050F1"/>
    <w:rsid w:val="00D060F8"/>
    <w:rsid w:val="00D06B8B"/>
    <w:rsid w:val="00D073E2"/>
    <w:rsid w:val="00D07BD5"/>
    <w:rsid w:val="00D1403F"/>
    <w:rsid w:val="00D143DB"/>
    <w:rsid w:val="00D1555A"/>
    <w:rsid w:val="00D165F6"/>
    <w:rsid w:val="00D16DD3"/>
    <w:rsid w:val="00D21934"/>
    <w:rsid w:val="00D22A65"/>
    <w:rsid w:val="00D2320C"/>
    <w:rsid w:val="00D31518"/>
    <w:rsid w:val="00D32368"/>
    <w:rsid w:val="00D37158"/>
    <w:rsid w:val="00D4289F"/>
    <w:rsid w:val="00D43776"/>
    <w:rsid w:val="00D446EC"/>
    <w:rsid w:val="00D446ED"/>
    <w:rsid w:val="00D45C43"/>
    <w:rsid w:val="00D45CAB"/>
    <w:rsid w:val="00D478DA"/>
    <w:rsid w:val="00D51BF0"/>
    <w:rsid w:val="00D52D59"/>
    <w:rsid w:val="00D531DB"/>
    <w:rsid w:val="00D543C6"/>
    <w:rsid w:val="00D55942"/>
    <w:rsid w:val="00D56660"/>
    <w:rsid w:val="00D62623"/>
    <w:rsid w:val="00D63963"/>
    <w:rsid w:val="00D64368"/>
    <w:rsid w:val="00D67653"/>
    <w:rsid w:val="00D71D32"/>
    <w:rsid w:val="00D7529A"/>
    <w:rsid w:val="00D76A94"/>
    <w:rsid w:val="00D77ADE"/>
    <w:rsid w:val="00D801C2"/>
    <w:rsid w:val="00D8043D"/>
    <w:rsid w:val="00D805F2"/>
    <w:rsid w:val="00D807BF"/>
    <w:rsid w:val="00D813BA"/>
    <w:rsid w:val="00D82FCC"/>
    <w:rsid w:val="00D83D3F"/>
    <w:rsid w:val="00D87926"/>
    <w:rsid w:val="00D91616"/>
    <w:rsid w:val="00D917E6"/>
    <w:rsid w:val="00D95469"/>
    <w:rsid w:val="00D96165"/>
    <w:rsid w:val="00D97308"/>
    <w:rsid w:val="00D97754"/>
    <w:rsid w:val="00D9791C"/>
    <w:rsid w:val="00DA02F3"/>
    <w:rsid w:val="00DA08B3"/>
    <w:rsid w:val="00DA17FC"/>
    <w:rsid w:val="00DA1F31"/>
    <w:rsid w:val="00DA35AD"/>
    <w:rsid w:val="00DA42D4"/>
    <w:rsid w:val="00DA7887"/>
    <w:rsid w:val="00DA7DB9"/>
    <w:rsid w:val="00DB275C"/>
    <w:rsid w:val="00DB2861"/>
    <w:rsid w:val="00DB2C26"/>
    <w:rsid w:val="00DB3939"/>
    <w:rsid w:val="00DB41F8"/>
    <w:rsid w:val="00DB45C3"/>
    <w:rsid w:val="00DB5CF5"/>
    <w:rsid w:val="00DB7FF9"/>
    <w:rsid w:val="00DC0821"/>
    <w:rsid w:val="00DC0C1B"/>
    <w:rsid w:val="00DC13AD"/>
    <w:rsid w:val="00DC3BFA"/>
    <w:rsid w:val="00DC5B95"/>
    <w:rsid w:val="00DD02F4"/>
    <w:rsid w:val="00DD1A6E"/>
    <w:rsid w:val="00DD1AE2"/>
    <w:rsid w:val="00DD5EA8"/>
    <w:rsid w:val="00DD5FEC"/>
    <w:rsid w:val="00DD6622"/>
    <w:rsid w:val="00DD7083"/>
    <w:rsid w:val="00DD7A47"/>
    <w:rsid w:val="00DD7D5C"/>
    <w:rsid w:val="00DE1C7C"/>
    <w:rsid w:val="00DE317A"/>
    <w:rsid w:val="00DE60DE"/>
    <w:rsid w:val="00DE6B43"/>
    <w:rsid w:val="00DE6EF1"/>
    <w:rsid w:val="00DF001E"/>
    <w:rsid w:val="00DF27B0"/>
    <w:rsid w:val="00DF349E"/>
    <w:rsid w:val="00DF4B1D"/>
    <w:rsid w:val="00DF5197"/>
    <w:rsid w:val="00E00BEE"/>
    <w:rsid w:val="00E0238B"/>
    <w:rsid w:val="00E03550"/>
    <w:rsid w:val="00E11595"/>
    <w:rsid w:val="00E11923"/>
    <w:rsid w:val="00E12677"/>
    <w:rsid w:val="00E144C1"/>
    <w:rsid w:val="00E16C03"/>
    <w:rsid w:val="00E23D96"/>
    <w:rsid w:val="00E25A84"/>
    <w:rsid w:val="00E262D4"/>
    <w:rsid w:val="00E26C9A"/>
    <w:rsid w:val="00E26EC7"/>
    <w:rsid w:val="00E305D8"/>
    <w:rsid w:val="00E32624"/>
    <w:rsid w:val="00E34454"/>
    <w:rsid w:val="00E34953"/>
    <w:rsid w:val="00E36250"/>
    <w:rsid w:val="00E40261"/>
    <w:rsid w:val="00E4045F"/>
    <w:rsid w:val="00E411FC"/>
    <w:rsid w:val="00E42FF1"/>
    <w:rsid w:val="00E44BB5"/>
    <w:rsid w:val="00E45107"/>
    <w:rsid w:val="00E4609F"/>
    <w:rsid w:val="00E468E6"/>
    <w:rsid w:val="00E47F2D"/>
    <w:rsid w:val="00E500C6"/>
    <w:rsid w:val="00E526DE"/>
    <w:rsid w:val="00E535CA"/>
    <w:rsid w:val="00E54511"/>
    <w:rsid w:val="00E55CAE"/>
    <w:rsid w:val="00E55E72"/>
    <w:rsid w:val="00E57585"/>
    <w:rsid w:val="00E6039D"/>
    <w:rsid w:val="00E60EDC"/>
    <w:rsid w:val="00E61705"/>
    <w:rsid w:val="00E61DAC"/>
    <w:rsid w:val="00E65D46"/>
    <w:rsid w:val="00E66916"/>
    <w:rsid w:val="00E66C12"/>
    <w:rsid w:val="00E671BE"/>
    <w:rsid w:val="00E71E87"/>
    <w:rsid w:val="00E72095"/>
    <w:rsid w:val="00E72B80"/>
    <w:rsid w:val="00E739DF"/>
    <w:rsid w:val="00E74271"/>
    <w:rsid w:val="00E74BC6"/>
    <w:rsid w:val="00E74D11"/>
    <w:rsid w:val="00E75FE3"/>
    <w:rsid w:val="00E763B2"/>
    <w:rsid w:val="00E77CA9"/>
    <w:rsid w:val="00E77DF1"/>
    <w:rsid w:val="00E80117"/>
    <w:rsid w:val="00E81B2A"/>
    <w:rsid w:val="00E81FFA"/>
    <w:rsid w:val="00E82C4E"/>
    <w:rsid w:val="00E83150"/>
    <w:rsid w:val="00E86C4C"/>
    <w:rsid w:val="00E87840"/>
    <w:rsid w:val="00E900FC"/>
    <w:rsid w:val="00E907A3"/>
    <w:rsid w:val="00E909EE"/>
    <w:rsid w:val="00E92329"/>
    <w:rsid w:val="00E93779"/>
    <w:rsid w:val="00E95762"/>
    <w:rsid w:val="00E95C51"/>
    <w:rsid w:val="00E97933"/>
    <w:rsid w:val="00EA0B36"/>
    <w:rsid w:val="00EA5AE0"/>
    <w:rsid w:val="00EA79A5"/>
    <w:rsid w:val="00EA7AA6"/>
    <w:rsid w:val="00EB1B09"/>
    <w:rsid w:val="00EB56E1"/>
    <w:rsid w:val="00EB623D"/>
    <w:rsid w:val="00EB750D"/>
    <w:rsid w:val="00EB7AB1"/>
    <w:rsid w:val="00EC28E5"/>
    <w:rsid w:val="00EC2FC2"/>
    <w:rsid w:val="00EC32BD"/>
    <w:rsid w:val="00EC32DD"/>
    <w:rsid w:val="00EC3C86"/>
    <w:rsid w:val="00EC484C"/>
    <w:rsid w:val="00EC59D8"/>
    <w:rsid w:val="00EC5C2A"/>
    <w:rsid w:val="00EC6391"/>
    <w:rsid w:val="00EC7C52"/>
    <w:rsid w:val="00ED2FF3"/>
    <w:rsid w:val="00ED5D12"/>
    <w:rsid w:val="00ED6271"/>
    <w:rsid w:val="00ED7D35"/>
    <w:rsid w:val="00EE45AE"/>
    <w:rsid w:val="00EE5A5D"/>
    <w:rsid w:val="00EE5B34"/>
    <w:rsid w:val="00EE7871"/>
    <w:rsid w:val="00EE7CD8"/>
    <w:rsid w:val="00EF069E"/>
    <w:rsid w:val="00EF2876"/>
    <w:rsid w:val="00EF37F6"/>
    <w:rsid w:val="00EF48CC"/>
    <w:rsid w:val="00EF5F02"/>
    <w:rsid w:val="00EF633C"/>
    <w:rsid w:val="00F00801"/>
    <w:rsid w:val="00F044AE"/>
    <w:rsid w:val="00F047A4"/>
    <w:rsid w:val="00F07A11"/>
    <w:rsid w:val="00F118ED"/>
    <w:rsid w:val="00F21AA2"/>
    <w:rsid w:val="00F221D8"/>
    <w:rsid w:val="00F222A6"/>
    <w:rsid w:val="00F24367"/>
    <w:rsid w:val="00F2488D"/>
    <w:rsid w:val="00F2561A"/>
    <w:rsid w:val="00F27BF0"/>
    <w:rsid w:val="00F30040"/>
    <w:rsid w:val="00F30583"/>
    <w:rsid w:val="00F31624"/>
    <w:rsid w:val="00F31E75"/>
    <w:rsid w:val="00F33483"/>
    <w:rsid w:val="00F33749"/>
    <w:rsid w:val="00F37F5F"/>
    <w:rsid w:val="00F402AA"/>
    <w:rsid w:val="00F40311"/>
    <w:rsid w:val="00F40BED"/>
    <w:rsid w:val="00F42D18"/>
    <w:rsid w:val="00F456C4"/>
    <w:rsid w:val="00F45758"/>
    <w:rsid w:val="00F5026D"/>
    <w:rsid w:val="00F51F2A"/>
    <w:rsid w:val="00F52B49"/>
    <w:rsid w:val="00F52E55"/>
    <w:rsid w:val="00F57AAB"/>
    <w:rsid w:val="00F6016E"/>
    <w:rsid w:val="00F601A0"/>
    <w:rsid w:val="00F61B04"/>
    <w:rsid w:val="00F65395"/>
    <w:rsid w:val="00F65CAB"/>
    <w:rsid w:val="00F712E9"/>
    <w:rsid w:val="00F71324"/>
    <w:rsid w:val="00F73032"/>
    <w:rsid w:val="00F76C6C"/>
    <w:rsid w:val="00F770BB"/>
    <w:rsid w:val="00F774C7"/>
    <w:rsid w:val="00F83915"/>
    <w:rsid w:val="00F848FC"/>
    <w:rsid w:val="00F85977"/>
    <w:rsid w:val="00F859E6"/>
    <w:rsid w:val="00F906F6"/>
    <w:rsid w:val="00F91AF3"/>
    <w:rsid w:val="00F925B0"/>
    <w:rsid w:val="00F9282A"/>
    <w:rsid w:val="00F9480C"/>
    <w:rsid w:val="00F9597F"/>
    <w:rsid w:val="00F95A78"/>
    <w:rsid w:val="00F96BAD"/>
    <w:rsid w:val="00FA139D"/>
    <w:rsid w:val="00FA1BE7"/>
    <w:rsid w:val="00FA1F2B"/>
    <w:rsid w:val="00FA3C74"/>
    <w:rsid w:val="00FA60F5"/>
    <w:rsid w:val="00FB0E84"/>
    <w:rsid w:val="00FB70B1"/>
    <w:rsid w:val="00FC2405"/>
    <w:rsid w:val="00FC7B51"/>
    <w:rsid w:val="00FC7FFB"/>
    <w:rsid w:val="00FD01C2"/>
    <w:rsid w:val="00FD35EA"/>
    <w:rsid w:val="00FD5228"/>
    <w:rsid w:val="00FD57AF"/>
    <w:rsid w:val="00FD7DF7"/>
    <w:rsid w:val="00FD7F0B"/>
    <w:rsid w:val="00FE0346"/>
    <w:rsid w:val="00FE0698"/>
    <w:rsid w:val="00FE105E"/>
    <w:rsid w:val="00FE1807"/>
    <w:rsid w:val="00FE1C14"/>
    <w:rsid w:val="00FE1FCD"/>
    <w:rsid w:val="00FE2476"/>
    <w:rsid w:val="00FE595C"/>
    <w:rsid w:val="00FF0C5A"/>
    <w:rsid w:val="00FF0CE3"/>
    <w:rsid w:val="00FF1ED8"/>
    <w:rsid w:val="00FF2335"/>
    <w:rsid w:val="00FF33B3"/>
    <w:rsid w:val="00FF4612"/>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able of figures" w:uiPriority="99"/>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customStyle="1" w:styleId="Heading1Char">
    <w:name w:val="Heading 1 Char"/>
    <w:basedOn w:val="DefaultParagraphFont"/>
    <w:link w:val="Heading1"/>
    <w:rsid w:val="005E2E86"/>
    <w:rPr>
      <w:rFonts w:cs="Arial"/>
      <w:b/>
      <w:bCs/>
      <w:kern w:val="32"/>
      <w:sz w:val="32"/>
      <w:szCs w:val="32"/>
    </w:rPr>
  </w:style>
  <w:style w:type="paragraph" w:styleId="ListParagraph">
    <w:name w:val="List Paragraph"/>
    <w:basedOn w:val="Normal"/>
    <w:link w:val="ListParagraphChar"/>
    <w:uiPriority w:val="34"/>
    <w:qFormat/>
    <w:rsid w:val="004D4C9B"/>
    <w:pPr>
      <w:ind w:left="720"/>
      <w:contextualSpacing/>
    </w:pPr>
  </w:style>
  <w:style w:type="table" w:styleId="TableGrid">
    <w:name w:val="Table Grid"/>
    <w:basedOn w:val="TableNormal"/>
    <w:rsid w:val="009C70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BA0DE7"/>
    <w:rPr>
      <w:color w:val="605E5C"/>
      <w:shd w:val="clear" w:color="auto" w:fill="E1DFDD"/>
    </w:rPr>
  </w:style>
  <w:style w:type="character" w:styleId="CommentReference">
    <w:name w:val="annotation reference"/>
    <w:basedOn w:val="DefaultParagraphFont"/>
    <w:rsid w:val="00A2572E"/>
    <w:rPr>
      <w:sz w:val="16"/>
      <w:szCs w:val="16"/>
    </w:rPr>
  </w:style>
  <w:style w:type="paragraph" w:styleId="CommentText">
    <w:name w:val="annotation text"/>
    <w:basedOn w:val="Normal"/>
    <w:link w:val="CommentTextChar"/>
    <w:rsid w:val="00A2572E"/>
    <w:rPr>
      <w:sz w:val="20"/>
    </w:rPr>
  </w:style>
  <w:style w:type="character" w:customStyle="1" w:styleId="CommentTextChar">
    <w:name w:val="Comment Text Char"/>
    <w:basedOn w:val="DefaultParagraphFont"/>
    <w:link w:val="CommentText"/>
    <w:rsid w:val="00A2572E"/>
  </w:style>
  <w:style w:type="paragraph" w:styleId="CommentSubject">
    <w:name w:val="annotation subject"/>
    <w:basedOn w:val="CommentText"/>
    <w:next w:val="CommentText"/>
    <w:link w:val="CommentSubjectChar"/>
    <w:semiHidden/>
    <w:unhideWhenUsed/>
    <w:rsid w:val="00A2572E"/>
    <w:rPr>
      <w:b/>
      <w:bCs/>
    </w:rPr>
  </w:style>
  <w:style w:type="character" w:customStyle="1" w:styleId="CommentSubjectChar">
    <w:name w:val="Comment Subject Char"/>
    <w:basedOn w:val="CommentTextChar"/>
    <w:link w:val="CommentSubject"/>
    <w:semiHidden/>
    <w:rsid w:val="00A2572E"/>
    <w:rPr>
      <w:b/>
      <w:bCs/>
    </w:rPr>
  </w:style>
  <w:style w:type="paragraph" w:customStyle="1" w:styleId="enumlev1">
    <w:name w:val="enumlev1"/>
    <w:basedOn w:val="Normal"/>
    <w:rsid w:val="003F70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sz w:val="20"/>
      <w:lang w:val="en-GB"/>
    </w:rPr>
  </w:style>
  <w:style w:type="character" w:customStyle="1" w:styleId="ListParagraphChar">
    <w:name w:val="List Paragraph Char"/>
    <w:basedOn w:val="DefaultParagraphFont"/>
    <w:link w:val="ListParagraph"/>
    <w:uiPriority w:val="34"/>
    <w:rsid w:val="004315B5"/>
    <w:rPr>
      <w:sz w:val="22"/>
    </w:rPr>
  </w:style>
  <w:style w:type="table" w:customStyle="1" w:styleId="TableGrid1">
    <w:name w:val="Table Grid1"/>
    <w:basedOn w:val="TableNormal"/>
    <w:next w:val="TableGrid"/>
    <w:rsid w:val="009E1BB7"/>
    <w:pPr>
      <w:spacing w:before="12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C93A77"/>
    <w:pPr>
      <w:spacing w:before="12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Normal"/>
    <w:next w:val="Normal"/>
    <w:uiPriority w:val="99"/>
    <w:rsid w:val="004C6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style>
  <w:style w:type="paragraph" w:styleId="Caption">
    <w:name w:val="caption"/>
    <w:basedOn w:val="Normal"/>
    <w:next w:val="BodyText"/>
    <w:uiPriority w:val="35"/>
    <w:qFormat/>
    <w:rsid w:val="00BB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240"/>
      <w:jc w:val="center"/>
      <w:textAlignment w:val="auto"/>
    </w:pPr>
    <w:rPr>
      <w:rFonts w:eastAsia="Times New Roman"/>
      <w:bCs/>
      <w:sz w:val="18"/>
      <w:lang w:val="en-GB" w:eastAsia="zh-CN"/>
    </w:rPr>
  </w:style>
  <w:style w:type="paragraph" w:styleId="BodyText">
    <w:name w:val="Body Text"/>
    <w:basedOn w:val="Normal"/>
    <w:link w:val="BodyTextChar"/>
    <w:rsid w:val="00BB3206"/>
    <w:pPr>
      <w:spacing w:after="120"/>
    </w:pPr>
  </w:style>
  <w:style w:type="character" w:customStyle="1" w:styleId="BodyTextChar">
    <w:name w:val="Body Text Char"/>
    <w:basedOn w:val="DefaultParagraphFont"/>
    <w:link w:val="BodyText"/>
    <w:rsid w:val="00BB3206"/>
    <w:rPr>
      <w:sz w:val="22"/>
    </w:rPr>
  </w:style>
  <w:style w:type="table" w:customStyle="1" w:styleId="TableGrid3">
    <w:name w:val="Table Grid3"/>
    <w:basedOn w:val="TableNormal"/>
    <w:next w:val="TableGrid"/>
    <w:uiPriority w:val="39"/>
    <w:rsid w:val="00087C59"/>
    <w:pPr>
      <w:spacing w:before="12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240CA3"/>
    <w:rPr>
      <w:color w:val="605E5C"/>
      <w:shd w:val="clear" w:color="auto" w:fill="E1DFDD"/>
    </w:rPr>
  </w:style>
  <w:style w:type="paragraph" w:styleId="NormalWeb">
    <w:name w:val="Normal (Web)"/>
    <w:basedOn w:val="Normal"/>
    <w:uiPriority w:val="99"/>
    <w:unhideWhenUsed/>
    <w:rsid w:val="00CB2E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SimSun" w:hAnsi="SimSun" w:cs="SimSu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192514">
      <w:bodyDiv w:val="1"/>
      <w:marLeft w:val="0"/>
      <w:marRight w:val="0"/>
      <w:marTop w:val="0"/>
      <w:marBottom w:val="0"/>
      <w:divBdr>
        <w:top w:val="none" w:sz="0" w:space="0" w:color="auto"/>
        <w:left w:val="none" w:sz="0" w:space="0" w:color="auto"/>
        <w:bottom w:val="none" w:sz="0" w:space="0" w:color="auto"/>
        <w:right w:val="none" w:sz="0" w:space="0" w:color="auto"/>
      </w:divBdr>
    </w:div>
    <w:div w:id="185171346">
      <w:bodyDiv w:val="1"/>
      <w:marLeft w:val="0"/>
      <w:marRight w:val="0"/>
      <w:marTop w:val="0"/>
      <w:marBottom w:val="0"/>
      <w:divBdr>
        <w:top w:val="none" w:sz="0" w:space="0" w:color="auto"/>
        <w:left w:val="none" w:sz="0" w:space="0" w:color="auto"/>
        <w:bottom w:val="none" w:sz="0" w:space="0" w:color="auto"/>
        <w:right w:val="none" w:sz="0" w:space="0" w:color="auto"/>
      </w:divBdr>
    </w:div>
    <w:div w:id="281378435">
      <w:bodyDiv w:val="1"/>
      <w:marLeft w:val="0"/>
      <w:marRight w:val="0"/>
      <w:marTop w:val="0"/>
      <w:marBottom w:val="0"/>
      <w:divBdr>
        <w:top w:val="none" w:sz="0" w:space="0" w:color="auto"/>
        <w:left w:val="none" w:sz="0" w:space="0" w:color="auto"/>
        <w:bottom w:val="none" w:sz="0" w:space="0" w:color="auto"/>
        <w:right w:val="none" w:sz="0" w:space="0" w:color="auto"/>
      </w:divBdr>
    </w:div>
    <w:div w:id="295992158">
      <w:bodyDiv w:val="1"/>
      <w:marLeft w:val="0"/>
      <w:marRight w:val="0"/>
      <w:marTop w:val="0"/>
      <w:marBottom w:val="0"/>
      <w:divBdr>
        <w:top w:val="none" w:sz="0" w:space="0" w:color="auto"/>
        <w:left w:val="none" w:sz="0" w:space="0" w:color="auto"/>
        <w:bottom w:val="none" w:sz="0" w:space="0" w:color="auto"/>
        <w:right w:val="none" w:sz="0" w:space="0" w:color="auto"/>
      </w:divBdr>
    </w:div>
    <w:div w:id="394860864">
      <w:bodyDiv w:val="1"/>
      <w:marLeft w:val="0"/>
      <w:marRight w:val="0"/>
      <w:marTop w:val="0"/>
      <w:marBottom w:val="0"/>
      <w:divBdr>
        <w:top w:val="none" w:sz="0" w:space="0" w:color="auto"/>
        <w:left w:val="none" w:sz="0" w:space="0" w:color="auto"/>
        <w:bottom w:val="none" w:sz="0" w:space="0" w:color="auto"/>
        <w:right w:val="none" w:sz="0" w:space="0" w:color="auto"/>
      </w:divBdr>
    </w:div>
    <w:div w:id="621572494">
      <w:bodyDiv w:val="1"/>
      <w:marLeft w:val="0"/>
      <w:marRight w:val="0"/>
      <w:marTop w:val="0"/>
      <w:marBottom w:val="0"/>
      <w:divBdr>
        <w:top w:val="none" w:sz="0" w:space="0" w:color="auto"/>
        <w:left w:val="none" w:sz="0" w:space="0" w:color="auto"/>
        <w:bottom w:val="none" w:sz="0" w:space="0" w:color="auto"/>
        <w:right w:val="none" w:sz="0" w:space="0" w:color="auto"/>
      </w:divBdr>
    </w:div>
    <w:div w:id="733043104">
      <w:bodyDiv w:val="1"/>
      <w:marLeft w:val="0"/>
      <w:marRight w:val="0"/>
      <w:marTop w:val="0"/>
      <w:marBottom w:val="0"/>
      <w:divBdr>
        <w:top w:val="none" w:sz="0" w:space="0" w:color="auto"/>
        <w:left w:val="none" w:sz="0" w:space="0" w:color="auto"/>
        <w:bottom w:val="none" w:sz="0" w:space="0" w:color="auto"/>
        <w:right w:val="none" w:sz="0" w:space="0" w:color="auto"/>
      </w:divBdr>
    </w:div>
    <w:div w:id="791288027">
      <w:bodyDiv w:val="1"/>
      <w:marLeft w:val="0"/>
      <w:marRight w:val="0"/>
      <w:marTop w:val="0"/>
      <w:marBottom w:val="0"/>
      <w:divBdr>
        <w:top w:val="none" w:sz="0" w:space="0" w:color="auto"/>
        <w:left w:val="none" w:sz="0" w:space="0" w:color="auto"/>
        <w:bottom w:val="none" w:sz="0" w:space="0" w:color="auto"/>
        <w:right w:val="none" w:sz="0" w:space="0" w:color="auto"/>
      </w:divBdr>
    </w:div>
    <w:div w:id="914127783">
      <w:bodyDiv w:val="1"/>
      <w:marLeft w:val="0"/>
      <w:marRight w:val="0"/>
      <w:marTop w:val="0"/>
      <w:marBottom w:val="0"/>
      <w:divBdr>
        <w:top w:val="none" w:sz="0" w:space="0" w:color="auto"/>
        <w:left w:val="none" w:sz="0" w:space="0" w:color="auto"/>
        <w:bottom w:val="none" w:sz="0" w:space="0" w:color="auto"/>
        <w:right w:val="none" w:sz="0" w:space="0" w:color="auto"/>
      </w:divBdr>
    </w:div>
    <w:div w:id="1036780150">
      <w:bodyDiv w:val="1"/>
      <w:marLeft w:val="0"/>
      <w:marRight w:val="0"/>
      <w:marTop w:val="0"/>
      <w:marBottom w:val="0"/>
      <w:divBdr>
        <w:top w:val="none" w:sz="0" w:space="0" w:color="auto"/>
        <w:left w:val="none" w:sz="0" w:space="0" w:color="auto"/>
        <w:bottom w:val="none" w:sz="0" w:space="0" w:color="auto"/>
        <w:right w:val="none" w:sz="0" w:space="0" w:color="auto"/>
      </w:divBdr>
    </w:div>
    <w:div w:id="1105266506">
      <w:bodyDiv w:val="1"/>
      <w:marLeft w:val="0"/>
      <w:marRight w:val="0"/>
      <w:marTop w:val="0"/>
      <w:marBottom w:val="0"/>
      <w:divBdr>
        <w:top w:val="none" w:sz="0" w:space="0" w:color="auto"/>
        <w:left w:val="none" w:sz="0" w:space="0" w:color="auto"/>
        <w:bottom w:val="none" w:sz="0" w:space="0" w:color="auto"/>
        <w:right w:val="none" w:sz="0" w:space="0" w:color="auto"/>
      </w:divBdr>
    </w:div>
    <w:div w:id="1169249982">
      <w:bodyDiv w:val="1"/>
      <w:marLeft w:val="0"/>
      <w:marRight w:val="0"/>
      <w:marTop w:val="0"/>
      <w:marBottom w:val="0"/>
      <w:divBdr>
        <w:top w:val="none" w:sz="0" w:space="0" w:color="auto"/>
        <w:left w:val="none" w:sz="0" w:space="0" w:color="auto"/>
        <w:bottom w:val="none" w:sz="0" w:space="0" w:color="auto"/>
        <w:right w:val="none" w:sz="0" w:space="0" w:color="auto"/>
      </w:divBdr>
    </w:div>
    <w:div w:id="1183862905">
      <w:bodyDiv w:val="1"/>
      <w:marLeft w:val="0"/>
      <w:marRight w:val="0"/>
      <w:marTop w:val="0"/>
      <w:marBottom w:val="0"/>
      <w:divBdr>
        <w:top w:val="none" w:sz="0" w:space="0" w:color="auto"/>
        <w:left w:val="none" w:sz="0" w:space="0" w:color="auto"/>
        <w:bottom w:val="none" w:sz="0" w:space="0" w:color="auto"/>
        <w:right w:val="none" w:sz="0" w:space="0" w:color="auto"/>
      </w:divBdr>
    </w:div>
    <w:div w:id="1333920552">
      <w:bodyDiv w:val="1"/>
      <w:marLeft w:val="0"/>
      <w:marRight w:val="0"/>
      <w:marTop w:val="0"/>
      <w:marBottom w:val="0"/>
      <w:divBdr>
        <w:top w:val="none" w:sz="0" w:space="0" w:color="auto"/>
        <w:left w:val="none" w:sz="0" w:space="0" w:color="auto"/>
        <w:bottom w:val="none" w:sz="0" w:space="0" w:color="auto"/>
        <w:right w:val="none" w:sz="0" w:space="0" w:color="auto"/>
      </w:divBdr>
    </w:div>
    <w:div w:id="1387022685">
      <w:bodyDiv w:val="1"/>
      <w:marLeft w:val="0"/>
      <w:marRight w:val="0"/>
      <w:marTop w:val="0"/>
      <w:marBottom w:val="0"/>
      <w:divBdr>
        <w:top w:val="none" w:sz="0" w:space="0" w:color="auto"/>
        <w:left w:val="none" w:sz="0" w:space="0" w:color="auto"/>
        <w:bottom w:val="none" w:sz="0" w:space="0" w:color="auto"/>
        <w:right w:val="none" w:sz="0" w:space="0" w:color="auto"/>
      </w:divBdr>
    </w:div>
    <w:div w:id="1389917739">
      <w:bodyDiv w:val="1"/>
      <w:marLeft w:val="0"/>
      <w:marRight w:val="0"/>
      <w:marTop w:val="0"/>
      <w:marBottom w:val="0"/>
      <w:divBdr>
        <w:top w:val="none" w:sz="0" w:space="0" w:color="auto"/>
        <w:left w:val="none" w:sz="0" w:space="0" w:color="auto"/>
        <w:bottom w:val="none" w:sz="0" w:space="0" w:color="auto"/>
        <w:right w:val="none" w:sz="0" w:space="0" w:color="auto"/>
      </w:divBdr>
    </w:div>
    <w:div w:id="1591815546">
      <w:bodyDiv w:val="1"/>
      <w:marLeft w:val="0"/>
      <w:marRight w:val="0"/>
      <w:marTop w:val="0"/>
      <w:marBottom w:val="0"/>
      <w:divBdr>
        <w:top w:val="none" w:sz="0" w:space="0" w:color="auto"/>
        <w:left w:val="none" w:sz="0" w:space="0" w:color="auto"/>
        <w:bottom w:val="none" w:sz="0" w:space="0" w:color="auto"/>
        <w:right w:val="none" w:sz="0" w:space="0" w:color="auto"/>
      </w:divBdr>
    </w:div>
    <w:div w:id="1641836667">
      <w:bodyDiv w:val="1"/>
      <w:marLeft w:val="0"/>
      <w:marRight w:val="0"/>
      <w:marTop w:val="0"/>
      <w:marBottom w:val="0"/>
      <w:divBdr>
        <w:top w:val="none" w:sz="0" w:space="0" w:color="auto"/>
        <w:left w:val="none" w:sz="0" w:space="0" w:color="auto"/>
        <w:bottom w:val="none" w:sz="0" w:space="0" w:color="auto"/>
        <w:right w:val="none" w:sz="0" w:space="0" w:color="auto"/>
      </w:divBdr>
    </w:div>
    <w:div w:id="164981725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54008596">
      <w:bodyDiv w:val="1"/>
      <w:marLeft w:val="0"/>
      <w:marRight w:val="0"/>
      <w:marTop w:val="0"/>
      <w:marBottom w:val="0"/>
      <w:divBdr>
        <w:top w:val="none" w:sz="0" w:space="0" w:color="auto"/>
        <w:left w:val="none" w:sz="0" w:space="0" w:color="auto"/>
        <w:bottom w:val="none" w:sz="0" w:space="0" w:color="auto"/>
        <w:right w:val="none" w:sz="0" w:space="0" w:color="auto"/>
      </w:divBdr>
    </w:div>
    <w:div w:id="1873684130">
      <w:bodyDiv w:val="1"/>
      <w:marLeft w:val="0"/>
      <w:marRight w:val="0"/>
      <w:marTop w:val="0"/>
      <w:marBottom w:val="0"/>
      <w:divBdr>
        <w:top w:val="none" w:sz="0" w:space="0" w:color="auto"/>
        <w:left w:val="none" w:sz="0" w:space="0" w:color="auto"/>
        <w:bottom w:val="none" w:sz="0" w:space="0" w:color="auto"/>
        <w:right w:val="none" w:sz="0" w:space="0" w:color="auto"/>
      </w:divBdr>
    </w:div>
    <w:div w:id="1884517875">
      <w:bodyDiv w:val="1"/>
      <w:marLeft w:val="0"/>
      <w:marRight w:val="0"/>
      <w:marTop w:val="0"/>
      <w:marBottom w:val="0"/>
      <w:divBdr>
        <w:top w:val="none" w:sz="0" w:space="0" w:color="auto"/>
        <w:left w:val="none" w:sz="0" w:space="0" w:color="auto"/>
        <w:bottom w:val="none" w:sz="0" w:space="0" w:color="auto"/>
        <w:right w:val="none" w:sz="0" w:space="0" w:color="auto"/>
      </w:divBdr>
    </w:div>
    <w:div w:id="1896551306">
      <w:bodyDiv w:val="1"/>
      <w:marLeft w:val="0"/>
      <w:marRight w:val="0"/>
      <w:marTop w:val="0"/>
      <w:marBottom w:val="0"/>
      <w:divBdr>
        <w:top w:val="none" w:sz="0" w:space="0" w:color="auto"/>
        <w:left w:val="none" w:sz="0" w:space="0" w:color="auto"/>
        <w:bottom w:val="none" w:sz="0" w:space="0" w:color="auto"/>
        <w:right w:val="none" w:sz="0" w:space="0" w:color="auto"/>
      </w:divBdr>
    </w:div>
    <w:div w:id="1912960393">
      <w:bodyDiv w:val="1"/>
      <w:marLeft w:val="0"/>
      <w:marRight w:val="0"/>
      <w:marTop w:val="0"/>
      <w:marBottom w:val="0"/>
      <w:divBdr>
        <w:top w:val="none" w:sz="0" w:space="0" w:color="auto"/>
        <w:left w:val="none" w:sz="0" w:space="0" w:color="auto"/>
        <w:bottom w:val="none" w:sz="0" w:space="0" w:color="auto"/>
        <w:right w:val="none" w:sz="0" w:space="0" w:color="auto"/>
      </w:divBdr>
    </w:div>
    <w:div w:id="1922910823">
      <w:bodyDiv w:val="1"/>
      <w:marLeft w:val="0"/>
      <w:marRight w:val="0"/>
      <w:marTop w:val="0"/>
      <w:marBottom w:val="0"/>
      <w:divBdr>
        <w:top w:val="none" w:sz="0" w:space="0" w:color="auto"/>
        <w:left w:val="none" w:sz="0" w:space="0" w:color="auto"/>
        <w:bottom w:val="none" w:sz="0" w:space="0" w:color="auto"/>
        <w:right w:val="none" w:sz="0" w:space="0" w:color="auto"/>
      </w:divBdr>
    </w:div>
    <w:div w:id="1934972002">
      <w:bodyDiv w:val="1"/>
      <w:marLeft w:val="0"/>
      <w:marRight w:val="0"/>
      <w:marTop w:val="0"/>
      <w:marBottom w:val="0"/>
      <w:divBdr>
        <w:top w:val="none" w:sz="0" w:space="0" w:color="auto"/>
        <w:left w:val="none" w:sz="0" w:space="0" w:color="auto"/>
        <w:bottom w:val="none" w:sz="0" w:space="0" w:color="auto"/>
        <w:right w:val="none" w:sz="0" w:space="0" w:color="auto"/>
      </w:divBdr>
    </w:div>
    <w:div w:id="1944065726">
      <w:bodyDiv w:val="1"/>
      <w:marLeft w:val="0"/>
      <w:marRight w:val="0"/>
      <w:marTop w:val="0"/>
      <w:marBottom w:val="0"/>
      <w:divBdr>
        <w:top w:val="none" w:sz="0" w:space="0" w:color="auto"/>
        <w:left w:val="none" w:sz="0" w:space="0" w:color="auto"/>
        <w:bottom w:val="none" w:sz="0" w:space="0" w:color="auto"/>
        <w:right w:val="none" w:sz="0" w:space="0" w:color="auto"/>
      </w:divBdr>
    </w:div>
    <w:div w:id="2040201957">
      <w:bodyDiv w:val="1"/>
      <w:marLeft w:val="0"/>
      <w:marRight w:val="0"/>
      <w:marTop w:val="0"/>
      <w:marBottom w:val="0"/>
      <w:divBdr>
        <w:top w:val="none" w:sz="0" w:space="0" w:color="auto"/>
        <w:left w:val="none" w:sz="0" w:space="0" w:color="auto"/>
        <w:bottom w:val="none" w:sz="0" w:space="0" w:color="auto"/>
        <w:right w:val="none" w:sz="0" w:space="0" w:color="auto"/>
      </w:divBdr>
    </w:div>
    <w:div w:id="2111049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3AD935-4CF0-4AB3-B40F-35016E615D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561</TotalTime>
  <Pages>1</Pages>
  <Words>491</Words>
  <Characters>2800</Characters>
  <Application>Microsoft Office Word</Application>
  <DocSecurity>0</DocSecurity>
  <Lines>23</Lines>
  <Paragraphs>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3285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Shao, Tong</cp:lastModifiedBy>
  <cp:revision>551</cp:revision>
  <cp:lastPrinted>1900-01-01T08:00:00Z</cp:lastPrinted>
  <dcterms:created xsi:type="dcterms:W3CDTF">2021-09-29T17:14:00Z</dcterms:created>
  <dcterms:modified xsi:type="dcterms:W3CDTF">2023-04-23T05:44:00Z</dcterms:modified>
</cp:coreProperties>
</file>