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000962AC" w14:paraId="7E96CA4B" w14:textId="77777777">
        <w:tc>
          <w:tcPr>
            <w:tcW w:w="6300" w:type="dxa"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57F660E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3DB10B81">
                    <v:group id="Group 1" style="position:absolute;margin-left:-4.15pt;margin-top:-27.5pt;width:23.3pt;height:24.6pt;z-index:251658240" coordsize="466,492" coordorigin="9,2" o:spid="_x0000_s1026" w14:anchorId="65754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1FE456C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21F06F2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CA6C65" w14:paraId="19908E82" w14:textId="2AD57D4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Pr="00B648F1" w:rsidR="00084393">
              <w:t xml:space="preserve"> Meeting</w:t>
            </w:r>
            <w:r w:rsidR="00084393">
              <w:rPr>
                <w:lang w:val="en-CA"/>
              </w:rPr>
              <w:t>,</w:t>
            </w:r>
            <w:r w:rsidRPr="00B648F1" w:rsidR="00084393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:rsidRPr="005B217D" w:rsidR="008A4B4C" w:rsidP="003507AC" w:rsidRDefault="00E61DAC" w14:paraId="59B7E346" w14:textId="66750518">
            <w:pPr>
              <w:tabs>
                <w:tab w:val="left" w:pos="7200"/>
              </w:tabs>
              <w:spacing w:before="240" w:line="360" w:lineRule="auto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Pr="005B217D" w:rsidR="006C5D39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3D1EBB">
              <w:rPr>
                <w:lang w:val="en-CA"/>
              </w:rPr>
              <w:t>0251-v</w:t>
            </w:r>
            <w:ins w:author="Franck Galpin" w:date="2023-04-18T15:23:00Z" w:id="0">
              <w:r w:rsidR="00B019C9">
                <w:rPr>
                  <w:lang w:val="en-CA"/>
                </w:rPr>
                <w:t>2</w:t>
              </w:r>
            </w:ins>
            <w:del w:author="Franck Galpin" w:date="2023-04-18T15:23:00Z" w:id="1">
              <w:r w:rsidDel="00B019C9" w:rsidR="003D1EBB">
                <w:rPr>
                  <w:lang w:val="en-CA"/>
                </w:rPr>
                <w:delText>1</w:delText>
              </w:r>
            </w:del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600"/>
      </w:tblGrid>
      <w:tr w:rsidRPr="005B217D" w:rsidR="00E61DAC" w:rsidTr="210AF8C2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5B217D" w:rsidR="00E61DAC" w:rsidP="210AF8C2" w:rsidRDefault="0E8F8851" w14:paraId="305A7026" w14:textId="3BF2D2DA">
            <w:pPr>
              <w:spacing w:before="60" w:after="60"/>
              <w:rPr>
                <w:b/>
                <w:bCs/>
                <w:lang w:val="en-CA"/>
              </w:rPr>
            </w:pPr>
            <w:r w:rsidRPr="210AF8C2">
              <w:rPr>
                <w:b/>
                <w:bCs/>
                <w:lang w:val="en-CA"/>
              </w:rPr>
              <w:t>AHG</w:t>
            </w:r>
            <w:r w:rsidRPr="210AF8C2" w:rsidR="04048883">
              <w:rPr>
                <w:b/>
                <w:bCs/>
                <w:lang w:val="en-CA"/>
              </w:rPr>
              <w:t>12 Shifting</w:t>
            </w:r>
            <w:r w:rsidRPr="210AF8C2" w:rsidR="0B8B4B2E">
              <w:rPr>
                <w:b/>
                <w:bCs/>
                <w:lang w:val="en-CA"/>
              </w:rPr>
              <w:t xml:space="preserve"> </w:t>
            </w:r>
            <w:r w:rsidRPr="210AF8C2" w:rsidR="0C263108">
              <w:rPr>
                <w:b/>
                <w:bCs/>
                <w:lang w:val="en-CA"/>
              </w:rPr>
              <w:t>Quantizer Center</w:t>
            </w:r>
            <w:r w:rsidRPr="210AF8C2" w:rsidR="0B8B4B2E">
              <w:rPr>
                <w:b/>
                <w:bCs/>
                <w:lang w:val="en-CA"/>
              </w:rPr>
              <w:t xml:space="preserve"> </w:t>
            </w:r>
            <w:r w:rsidRPr="210AF8C2" w:rsidR="2ACA6491">
              <w:rPr>
                <w:b/>
                <w:bCs/>
                <w:lang w:val="en-CA"/>
              </w:rPr>
              <w:t xml:space="preserve"> </w:t>
            </w:r>
          </w:p>
        </w:tc>
      </w:tr>
      <w:tr w:rsidRPr="005B217D" w:rsidR="00E61DAC" w:rsidTr="210AF8C2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13458C" w14:paraId="32E60643" w14:textId="668408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210AF8C2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E61DAC" w14:paraId="0640C90D" w14:textId="286C37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Pr="005B217D" w:rsidR="00E61DAC" w:rsidTr="00A85D02" w14:paraId="714CD808" w14:textId="77777777">
        <w:tc>
          <w:tcPr>
            <w:tcW w:w="1458" w:type="dxa"/>
          </w:tcPr>
          <w:p w:rsidRPr="005B217D" w:rsidR="00E61DAC" w:rsidRDefault="00E61DAC" w14:paraId="4DB59313" w14:textId="6F0B905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</w:t>
            </w:r>
          </w:p>
        </w:tc>
        <w:tc>
          <w:tcPr>
            <w:tcW w:w="3492" w:type="dxa"/>
          </w:tcPr>
          <w:p w:rsidRPr="000821F1" w:rsidR="00E91FA0" w:rsidP="210AF8C2" w:rsidRDefault="2ACA6491" w14:paraId="4C5A77FF" w14:textId="7C673871">
            <w:pPr>
              <w:spacing w:before="60" w:after="60"/>
            </w:pPr>
            <w:r>
              <w:t>Muhammet</w:t>
            </w:r>
            <w:r w:rsidR="49C325D6">
              <w:t xml:space="preserve"> Balcilar</w:t>
            </w:r>
          </w:p>
          <w:p w:rsidRPr="000821F1" w:rsidR="00826D97" w:rsidP="210AF8C2" w:rsidRDefault="2ACA6491" w14:paraId="007A17F9" w14:textId="42987AC5">
            <w:pPr>
              <w:spacing w:before="60" w:after="60"/>
            </w:pPr>
            <w:r>
              <w:t>Karam</w:t>
            </w:r>
            <w:r w:rsidR="49C325D6">
              <w:t xml:space="preserve"> Naser</w:t>
            </w:r>
          </w:p>
          <w:p w:rsidRPr="000821F1" w:rsidR="00826D97" w:rsidP="210AF8C2" w:rsidRDefault="2ACA6491" w14:paraId="226AA0DF" w14:textId="291AD4B8">
            <w:pPr>
              <w:spacing w:before="60" w:after="60"/>
            </w:pPr>
            <w:r>
              <w:t>Franck</w:t>
            </w:r>
            <w:r w:rsidR="49C325D6">
              <w:t xml:space="preserve"> Galpin</w:t>
            </w:r>
          </w:p>
          <w:p w:rsidRPr="00B076C5" w:rsidR="00E61DAC" w:rsidP="00826D97" w:rsidRDefault="000821F1" w14:paraId="49D81240" w14:textId="41CA909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Fabrice Le Leannec</w:t>
            </w:r>
          </w:p>
        </w:tc>
        <w:tc>
          <w:tcPr>
            <w:tcW w:w="810" w:type="dxa"/>
          </w:tcPr>
          <w:p w:rsidRPr="005B217D" w:rsidR="00E61DAC" w:rsidRDefault="00E61DAC" w14:paraId="0140ECA2" w14:textId="1F0C8D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:rsidRPr="005B217D" w:rsidR="00E61DAC" w:rsidP="005952A5" w:rsidRDefault="00000000" w14:paraId="32C2ABFD" w14:textId="36597BA9">
            <w:pPr>
              <w:spacing w:before="60" w:after="60"/>
              <w:rPr>
                <w:szCs w:val="22"/>
                <w:lang w:val="en-CA"/>
              </w:rPr>
            </w:pPr>
            <w:hyperlink w:history="1" r:id="rId13">
              <w:r w:rsidRPr="000B1682" w:rsidR="000821F1">
                <w:rPr>
                  <w:rStyle w:val="Hyperlink"/>
                  <w:szCs w:val="22"/>
                  <w:lang w:val="en-CA"/>
                </w:rPr>
                <w:t>muhammet.balcilar@InterDigital.com</w:t>
              </w:r>
            </w:hyperlink>
            <w:r w:rsidR="00B076C5">
              <w:rPr>
                <w:szCs w:val="22"/>
                <w:lang w:val="en-CA"/>
              </w:rPr>
              <w:t xml:space="preserve"> </w:t>
            </w:r>
          </w:p>
        </w:tc>
      </w:tr>
      <w:tr w:rsidRPr="005B217D" w:rsidR="00E61DAC" w:rsidTr="210AF8C2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B076C5" w14:paraId="643E6B85" w14:textId="3DE338B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P="009234A5" w:rsidRDefault="00275BCF" w14:paraId="63D31C94" w14:textId="696AA13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8C00C2" w:rsidP="008C00C2" w:rsidRDefault="760FBC13" w14:paraId="43DB5DAF" w14:textId="20057C53">
      <w:pPr>
        <w:rPr>
          <w:lang w:val="en-CA"/>
        </w:rPr>
      </w:pPr>
      <w:r w:rsidRPr="210AF8C2">
        <w:rPr>
          <w:lang w:val="en-CA"/>
        </w:rPr>
        <w:t xml:space="preserve">This contribution proposes </w:t>
      </w:r>
      <w:r w:rsidRPr="210AF8C2" w:rsidR="2ACA6491">
        <w:rPr>
          <w:lang w:val="en-CA"/>
        </w:rPr>
        <w:t xml:space="preserve">a straightforward implementation of recently proposed Latent-shift algorithm on the end-to-end compression [1] to the conventional compression. This technique </w:t>
      </w:r>
      <w:r w:rsidRPr="210AF8C2" w:rsidR="0E8F8851">
        <w:rPr>
          <w:lang w:val="en-CA"/>
        </w:rPr>
        <w:t xml:space="preserve">proposes </w:t>
      </w:r>
      <w:r w:rsidRPr="210AF8C2" w:rsidR="2ACA6491">
        <w:rPr>
          <w:lang w:val="en-CA"/>
        </w:rPr>
        <w:t>to add some offset value which is driven by gradient of the entropy on the reconstructed transform coefficient</w:t>
      </w:r>
      <w:r w:rsidRPr="210AF8C2" w:rsidR="0DB0DD95">
        <w:rPr>
          <w:lang w:val="en-CA"/>
        </w:rPr>
        <w:t>.</w:t>
      </w:r>
    </w:p>
    <w:p w:rsidR="00B076C5" w:rsidP="00B076C5" w:rsidRDefault="00AB76A5" w14:paraId="3AB722C7" w14:textId="18B10594">
      <w:pPr>
        <w:rPr>
          <w:lang w:val="en-CA"/>
        </w:rPr>
      </w:pPr>
      <w:r>
        <w:rPr>
          <w:lang w:val="en-CA"/>
        </w:rPr>
        <w:t>The following results are obtained:</w:t>
      </w:r>
    </w:p>
    <w:p w:rsidRPr="00E91FA0" w:rsidR="00FC3E6F" w:rsidP="00FC3E6F" w:rsidRDefault="00B076C5" w14:paraId="596385C2" w14:textId="6F67F2E6">
      <w:pPr>
        <w:pStyle w:val="ListParagraph"/>
        <w:numPr>
          <w:ilvl w:val="0"/>
          <w:numId w:val="13"/>
        </w:numPr>
        <w:rPr>
          <w:lang w:val="en-CA"/>
        </w:rPr>
      </w:pPr>
      <w:r w:rsidRPr="00E91FA0">
        <w:rPr>
          <w:lang w:val="en-CA"/>
        </w:rPr>
        <w:t xml:space="preserve">AI: </w:t>
      </w:r>
      <w:r w:rsidRPr="00E91FA0" w:rsidR="00E91FA0">
        <w:rPr>
          <w:lang w:val="en-CA"/>
        </w:rPr>
        <w:t>{</w:t>
      </w:r>
      <w:ins w:author="Muhammet Balcilar" w:date="2023-04-23T11:32:00Z" w:id="2">
        <w:r w:rsidR="00020218">
          <w:rPr>
            <w:lang w:val="en-CA"/>
          </w:rPr>
          <w:t>-0.09</w:t>
        </w:r>
      </w:ins>
      <w:r w:rsidRPr="00E91FA0" w:rsidR="00E91FA0">
        <w:rPr>
          <w:lang w:val="en-CA"/>
        </w:rPr>
        <w:t xml:space="preserve">%, </w:t>
      </w:r>
      <w:ins w:author="Muhammet Balcilar" w:date="2023-04-23T11:31:00Z" w:id="3">
        <w:r w:rsidR="00020218">
          <w:rPr>
            <w:lang w:val="en-CA"/>
          </w:rPr>
          <w:t>-0.12</w:t>
        </w:r>
      </w:ins>
      <w:r w:rsidRPr="00E91FA0" w:rsidR="00E91FA0">
        <w:rPr>
          <w:lang w:val="en-CA"/>
        </w:rPr>
        <w:t xml:space="preserve">%, </w:t>
      </w:r>
      <w:ins w:author="Muhammet Balcilar" w:date="2023-04-23T11:31:00Z" w:id="4">
        <w:r w:rsidR="00020218">
          <w:rPr>
            <w:lang w:val="en-CA"/>
          </w:rPr>
          <w:t>-0.13</w:t>
        </w:r>
      </w:ins>
      <w:r w:rsidRPr="00E91FA0" w:rsidR="00E91FA0">
        <w:rPr>
          <w:lang w:val="en-CA"/>
        </w:rPr>
        <w:t>%;</w:t>
      </w:r>
      <w:r w:rsidR="008C00C2">
        <w:rPr>
          <w:lang w:val="en-CA"/>
        </w:rPr>
        <w:t xml:space="preserve"> </w:t>
      </w:r>
      <w:ins w:author="Muhammet Balcilar" w:date="2023-04-23T11:32:00Z" w:id="5">
        <w:r w:rsidR="00020218">
          <w:rPr>
            <w:lang w:val="en-CA"/>
          </w:rPr>
          <w:t>99</w:t>
        </w:r>
      </w:ins>
      <w:r w:rsidRPr="00E91FA0" w:rsidR="00E91FA0">
        <w:rPr>
          <w:lang w:val="en-CA"/>
        </w:rPr>
        <w:t xml:space="preserve">%, </w:t>
      </w:r>
      <w:ins w:author="Muhammet Balcilar" w:date="2023-04-23T11:32:00Z" w:id="6">
        <w:r w:rsidR="00020218">
          <w:rPr>
            <w:lang w:val="en-CA"/>
          </w:rPr>
          <w:t>100</w:t>
        </w:r>
      </w:ins>
      <w:r w:rsidRPr="00E91FA0" w:rsidR="00E91FA0">
        <w:rPr>
          <w:lang w:val="en-CA"/>
        </w:rPr>
        <w:t>%}.</w:t>
      </w:r>
    </w:p>
    <w:p w:rsidR="00B076C5" w:rsidP="00FC3E6F" w:rsidRDefault="00B076C5" w14:paraId="3E0614A5" w14:textId="61E94E83">
      <w:pPr>
        <w:pStyle w:val="ListParagraph"/>
        <w:numPr>
          <w:ilvl w:val="0"/>
          <w:numId w:val="13"/>
        </w:numPr>
        <w:rPr>
          <w:lang w:val="en-CA"/>
        </w:rPr>
      </w:pPr>
      <w:r w:rsidRPr="00FC3E6F">
        <w:rPr>
          <w:lang w:val="en-CA"/>
        </w:rPr>
        <w:t>RA: {%, %, %; %, %}.</w:t>
      </w:r>
    </w:p>
    <w:p w:rsidR="00745F6B" w:rsidP="00B076C5" w:rsidRDefault="5B14A622" w14:paraId="7D2AC1F0" w14:textId="4DBBAE75">
      <w:pPr>
        <w:pStyle w:val="Heading1"/>
        <w:rPr>
          <w:lang w:val="en-CA"/>
        </w:rPr>
      </w:pPr>
      <w:r w:rsidRPr="210AF8C2">
        <w:rPr>
          <w:lang w:val="en-CA"/>
        </w:rPr>
        <w:t>Introduction</w:t>
      </w:r>
    </w:p>
    <w:p w:rsidR="00114DD2" w:rsidP="00826D97" w:rsidRDefault="6910EABD" w14:paraId="1538C096" w14:textId="4641EB01">
      <w:r>
        <w:t xml:space="preserve">Recently, it was shown that end-to-end compression models are an unconstrained multi objective optimization problem where the solution should meet </w:t>
      </w:r>
      <w:proofErr w:type="spellStart"/>
      <w:r>
        <w:t>Karush</w:t>
      </w:r>
      <w:proofErr w:type="spellEnd"/>
      <w:r>
        <w:t xml:space="preserve">–Kuhn–Tucker (KKT) conditions [1]. According to KKT conditions, the sum of gradient with respect to each </w:t>
      </w:r>
      <w:r w:rsidR="6AA87AF5">
        <w:t>objective</w:t>
      </w:r>
      <w:r>
        <w:t xml:space="preserve"> should be zero. Since the</w:t>
      </w:r>
      <w:r w:rsidR="6AA87AF5">
        <w:t xml:space="preserve">re are </w:t>
      </w:r>
      <w:r>
        <w:t xml:space="preserve">two objectives </w:t>
      </w:r>
      <w:r w:rsidR="6AA87AF5">
        <w:t>(rate</w:t>
      </w:r>
      <w:r>
        <w:t xml:space="preserve"> and distortion)</w:t>
      </w:r>
      <w:r w:rsidR="6AA87AF5">
        <w:t xml:space="preserve">, the gradient w.r.t distortion and the gradient w.r.t rate should cancel themselves out (they show opposite directions). Thus, one can be used instead of </w:t>
      </w:r>
      <w:r w:rsidR="263FD5C8">
        <w:t xml:space="preserve">the </w:t>
      </w:r>
      <w:r w:rsidR="6AA87AF5">
        <w:t xml:space="preserve">other by simply changing </w:t>
      </w:r>
      <w:r w:rsidR="5106E38E">
        <w:t>direction</w:t>
      </w:r>
      <w:r w:rsidR="6AA87AF5">
        <w:t xml:space="preserve">. It was shown that shifting the </w:t>
      </w:r>
      <w:proofErr w:type="spellStart"/>
      <w:r w:rsidR="6AA87AF5">
        <w:t>latents</w:t>
      </w:r>
      <w:proofErr w:type="spellEnd"/>
      <w:r w:rsidR="6AA87AF5">
        <w:t xml:space="preserve"> (the transform coefficient) by </w:t>
      </w:r>
      <w:r w:rsidR="77AF8CF4">
        <w:t xml:space="preserve">the </w:t>
      </w:r>
      <w:r w:rsidR="6AA87AF5">
        <w:t xml:space="preserve">gradient w.r.t rate (available on decoder side) as it is negative of gradient w.r.t distortion (unavailable in decoder side) can </w:t>
      </w:r>
      <w:r w:rsidR="117AD15F">
        <w:t xml:space="preserve">allow </w:t>
      </w:r>
      <w:r w:rsidR="6AA87AF5">
        <w:t>1-2% bd-rate gain on end-to-end compression models [1].</w:t>
      </w:r>
      <w:r w:rsidR="7F90580D">
        <w:t xml:space="preserve"> In this proposal, we shift the transform coefficient by </w:t>
      </w:r>
      <w:r w:rsidR="00E62D7E">
        <w:t xml:space="preserve">using the </w:t>
      </w:r>
      <w:r w:rsidR="7F90580D">
        <w:t>gradient of very simple rate prediction</w:t>
      </w:r>
      <w:r w:rsidR="6B2BC54C">
        <w:t xml:space="preserve"> </w:t>
      </w:r>
      <w:proofErr w:type="gramStart"/>
      <w:r w:rsidR="6B2BC54C">
        <w:t>in order to</w:t>
      </w:r>
      <w:proofErr w:type="gramEnd"/>
      <w:r w:rsidR="6B2BC54C">
        <w:t xml:space="preserve"> decrease </w:t>
      </w:r>
      <w:r w:rsidR="003A3DE0">
        <w:t xml:space="preserve">the </w:t>
      </w:r>
      <w:r w:rsidR="6B2BC54C">
        <w:t>quantization error.</w:t>
      </w:r>
    </w:p>
    <w:p w:rsidR="00E62D7E" w:rsidP="00E62D7E" w:rsidRDefault="65C662CE" w14:paraId="6F9ECC86" w14:textId="77777777">
      <w:pPr>
        <w:pStyle w:val="Heading1"/>
      </w:pPr>
      <w:r w:rsidRPr="210AF8C2">
        <w:t>Theoretical Justification</w:t>
      </w:r>
    </w:p>
    <w:p w:rsidR="00114DD2" w:rsidP="00DB05A7" w:rsidRDefault="0E502124" w14:paraId="06C8A330" w14:textId="43E97E4B">
      <w:r>
        <w:t>We assume that the</w:t>
      </w:r>
      <w:r w:rsidR="189185DA">
        <w:t xml:space="preserve"> RDO based quantization such as Dependent Quantization (DQ) with Trellis Coded Quantization procedure (TCQ) </w:t>
      </w:r>
      <w:r w:rsidR="0C490329">
        <w:t xml:space="preserve">is </w:t>
      </w:r>
      <w:r w:rsidR="189185DA">
        <w:t xml:space="preserve">an unconstrained multi objective optimization problem that can be generalized by </w:t>
      </w:r>
      <w:proofErr w:type="gramStart"/>
      <w:r w:rsidR="189185DA">
        <w:t>Eq.(</w:t>
      </w:r>
      <w:proofErr w:type="gramEnd"/>
      <w:r w:rsidR="189185DA">
        <w:t xml:space="preserve">1). </w:t>
      </w:r>
    </w:p>
    <w:p w:rsidRPr="00DB05A7" w:rsidR="00DB05A7" w:rsidP="00DB05A7" w:rsidRDefault="00000000" w14:paraId="49E7A61A" w14:textId="77777777">
      <w:pPr>
        <w:jc w:val="right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 = 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argmin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lim>
            </m:limLow>
          </m:fName>
          <m:e>
            <m:r>
              <m:rPr>
                <m:sty m:val="p"/>
              </m:rPr>
              <w:rPr>
                <w:rFonts w:ascii="Cambria Math" w:hAnsi="Cambria Math"/>
              </w:rPr>
              <m:t xml:space="preserve">[ </m:t>
            </m:r>
            <m:r>
              <w:rPr>
                <w:rFonts w:ascii="Cambria Math" w:hAnsi="Cambria Math"/>
              </w:rPr>
              <m:t>R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λD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/>
              </w:rPr>
              <m:t>]</m:t>
            </m:r>
          </m:e>
        </m:func>
      </m:oMath>
      <w:r w:rsidRPr="00DB05A7" w:rsidR="00DB05A7">
        <w:t xml:space="preserve">                                          (1)</w:t>
      </w:r>
    </w:p>
    <w:p w:rsidR="00DB05A7" w:rsidP="00DB05A7" w:rsidRDefault="00DB05A7" w14:paraId="1F1B9587" w14:textId="5059A4A6">
      <w:r w:rsidRPr="00DB05A7">
        <w:t xml:space="preserve">In this equation, </w:t>
      </w:r>
      <m:oMath>
        <m:r>
          <m:rPr>
            <m:sty m:val="bi"/>
          </m:rP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 xml:space="preserve"> ∈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Pr="00DB05A7">
        <w:t xml:space="preserve"> is the n length real numbered coefficient to be quantized, </w:t>
      </w:r>
      <m:oMath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 xml:space="preserve"> ∈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Pr="00DB05A7">
        <w:t xml:space="preserve"> is the quantization indices defined on discrete set of reconstruction points. Using any quantizer </w:t>
      </w:r>
      <m:oMath>
        <m:r>
          <w:rPr>
            <w:rFonts w:ascii="Cambria Math" w:hAnsi="Cambria Math"/>
          </w:rPr>
          <m:t>Q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.</m:t>
            </m:r>
          </m:e>
        </m:d>
      </m:oMath>
      <w:r w:rsidRPr="00DB05A7">
        <w:t xml:space="preserve"> and dequantizer function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.</m:t>
            </m:r>
          </m:e>
        </m:d>
      </m:oMath>
      <w:r w:rsidRPr="00DB05A7">
        <w:t xml:space="preserve">, the indices and reconstruction can be obtained by  </w:t>
      </w:r>
      <m:oMath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Q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</m:oMath>
      <w:r w:rsidRPr="00DB05A7">
        <w:t xml:space="preserve"> and  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acc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</m:d>
      </m:oMath>
      <w:r w:rsidRPr="00DB05A7">
        <w:t xml:space="preserve"> respectively. Here, function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.</m:t>
            </m:r>
          </m:e>
        </m:d>
      </m:oMath>
      <w:r w:rsidRPr="00DB05A7">
        <w:t xml:space="preserve"> is the </w:t>
      </w:r>
      <w:r w:rsidR="001A063B">
        <w:t>rate function</w:t>
      </w:r>
      <w:r w:rsidRPr="00DB05A7">
        <w:t xml:space="preserve"> of the indices and function 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.,.</m:t>
            </m:r>
          </m:e>
        </m:d>
      </m:oMath>
      <w:r w:rsidRPr="00DB05A7">
        <w:t xml:space="preserve"> is a distortion metric such as Mean Square Error (MSE).</w:t>
      </w:r>
    </w:p>
    <w:p w:rsidRPr="00DB05A7" w:rsidR="00DB05A7" w:rsidP="00DB05A7" w:rsidRDefault="00DB05A7" w14:paraId="3E4454DB" w14:textId="5FA4F029">
      <w:r>
        <w:lastRenderedPageBreak/>
        <w:t xml:space="preserve">Using KKT conditions on </w:t>
      </w:r>
      <w:proofErr w:type="gramStart"/>
      <w:r>
        <w:t>Eq.(</w:t>
      </w:r>
      <w:proofErr w:type="gramEnd"/>
      <w:r>
        <w:t xml:space="preserve">1), it can </w:t>
      </w:r>
      <w:r w:rsidR="001A063B">
        <w:t xml:space="preserve">be </w:t>
      </w:r>
      <w:r>
        <w:t>shown that if the solution found by RDO based quantization is optimal</w:t>
      </w:r>
      <w:r w:rsidRPr="00DB05A7">
        <w:t xml:space="preserve">, the following condition </w:t>
      </w:r>
      <w:r w:rsidR="001A063B">
        <w:t xml:space="preserve">should be </w:t>
      </w:r>
      <w:r w:rsidRPr="00DB05A7">
        <w:t xml:space="preserve">met. </w:t>
      </w:r>
    </w:p>
    <w:p w:rsidR="00DB05A7" w:rsidP="001A063B" w:rsidRDefault="00000000" w14:paraId="67755E4B" w14:textId="1A4334A6">
      <w:pPr>
        <w:widowControl w:val="0"/>
        <w:snapToGrid w:val="0"/>
        <w:spacing w:after="120" w:line="360" w:lineRule="auto"/>
        <w:jc w:val="right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∇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R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λ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∇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</m:e>
            </m:d>
          </m:e>
        </m:d>
      </m:oMath>
      <w:r w:rsidRPr="00DB05A7" w:rsidR="00DB05A7">
        <w:t xml:space="preserve">                </w:t>
      </w:r>
      <w:r w:rsidR="003E1745">
        <w:t xml:space="preserve">       </w:t>
      </w:r>
      <w:r w:rsidRPr="00DB05A7" w:rsidR="00DB05A7">
        <w:t xml:space="preserve">                      (</w:t>
      </w:r>
      <w:r w:rsidR="00DB05A7">
        <w:t>2</w:t>
      </w:r>
      <w:r w:rsidRPr="00DB05A7" w:rsidR="00DB05A7">
        <w:t>)</w:t>
      </w:r>
      <w:r w:rsidR="00DB05A7">
        <w:t xml:space="preserve"> </w:t>
      </w:r>
    </w:p>
    <w:p w:rsidRPr="001A063B" w:rsidR="001A063B" w:rsidP="001A063B" w:rsidRDefault="001A063B" w14:paraId="7FED1113" w14:textId="12D15830">
      <w:pPr>
        <w:widowControl w:val="0"/>
        <w:snapToGrid w:val="0"/>
        <w:spacing w:after="120"/>
      </w:pPr>
      <w:r w:rsidRPr="001A063B">
        <w:t xml:space="preserve">Of the first order gradient-based optimization methods, if the current solution takes a step to the negative direction of its gradient w.r.t some objective function, this objective function gets smaller. For RDO based quantization case, if the quantization indices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1A063B">
        <w:t xml:space="preserve"> are shifted by gradient w.r.t distortion such as  </w:t>
      </w:r>
      <m:oMath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←</m:t>
        </m:r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ρ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∇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</m:d>
              </m:e>
            </m:d>
          </m:e>
        </m:d>
      </m:oMath>
      <w:r w:rsidRPr="001A063B">
        <w:t xml:space="preserve">, where </w:t>
      </w:r>
      <m:oMath>
        <m:r>
          <w:rPr>
            <w:rFonts w:ascii="Cambria Math" w:hAnsi="Cambria Math"/>
          </w:rPr>
          <m:t>ρ</m:t>
        </m:r>
        <m:r>
          <m:rPr>
            <m:sty m:val="p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+</m:t>
            </m:r>
          </m:sup>
        </m:sSup>
      </m:oMath>
      <w:r w:rsidRPr="001A063B">
        <w:t xml:space="preserve"> is step size, the distortion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</m:d>
          </m:e>
        </m:d>
      </m:oMath>
      <w:r w:rsidRPr="001A063B">
        <w:t xml:space="preserve"> gets smaller. However, it is not possible to know distortion without knowing original input data explicitly. But using </w:t>
      </w:r>
      <w:proofErr w:type="gramStart"/>
      <w:r>
        <w:t>Eq.(</w:t>
      </w:r>
      <w:proofErr w:type="gramEnd"/>
      <w:r>
        <w:t>2)</w:t>
      </w:r>
      <w:r w:rsidRPr="001A063B">
        <w:t xml:space="preserve">, we use its negative gradient w.r.t rate as it is its gradient w.r.t distortion. Thus, our proposal is to shift the </w:t>
      </w:r>
      <w:r w:rsidRPr="006034C0" w:rsidR="006034C0">
        <w:t>quantization indices</w:t>
      </w:r>
      <w:r>
        <w:t xml:space="preserve"> </w:t>
      </w:r>
      <w:r w:rsidRPr="001A063B">
        <w:t>in the loop of encoder’s dequantization and decoder’s dequantization by Eq.</w:t>
      </w:r>
      <w:r>
        <w:t>3</w:t>
      </w:r>
      <w:r w:rsidRPr="001A063B">
        <w:t xml:space="preserve"> as follows.</w:t>
      </w:r>
    </w:p>
    <w:p w:rsidRPr="00F13E09" w:rsidR="001A063B" w:rsidP="001A063B" w:rsidRDefault="001A063B" w14:paraId="44B4FC70" w14:textId="3AF962B0">
      <w:pPr>
        <w:widowControl w:val="0"/>
        <w:snapToGrid w:val="0"/>
        <w:spacing w:after="120"/>
        <w:jc w:val="right"/>
      </w:pPr>
      <m:oMath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←</m:t>
        </m:r>
        <m:r>
          <m:rPr>
            <m:sty m:val="bi"/>
          </m:rP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ρ</m:t>
            </m:r>
          </m:e>
          <m:sup/>
        </m:sSup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∇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R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</m:d>
          </m:e>
        </m:d>
      </m:oMath>
      <w:r w:rsidRPr="00F13E09">
        <w:t xml:space="preserve">                          </w:t>
      </w:r>
      <w:r w:rsidRPr="00F13E09" w:rsidR="003E1745">
        <w:t xml:space="preserve">     </w:t>
      </w:r>
      <w:r w:rsidRPr="00F13E09">
        <w:t xml:space="preserve">                                (3)       </w:t>
      </w:r>
    </w:p>
    <w:p w:rsidR="00114DD2" w:rsidP="210AF8C2" w:rsidRDefault="6912A27F" w14:paraId="7893557C" w14:textId="17400BD3">
      <w:proofErr w:type="gramStart"/>
      <w:r w:rsidRPr="006034C0">
        <w:t>Eq.(</w:t>
      </w:r>
      <w:proofErr w:type="gramEnd"/>
      <w:r w:rsidRPr="006034C0">
        <w:t>3) tells us to a</w:t>
      </w:r>
      <w:r>
        <w:t>dd some offset value to the quantization indices (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210AF8C2">
        <w:rPr>
          <w:b/>
          <w:bCs/>
        </w:rPr>
        <w:t xml:space="preserve">) </w:t>
      </w:r>
      <w:r w:rsidRPr="210AF8C2">
        <w:t xml:space="preserve">(or dequantized coefficient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</m:d>
      </m:oMath>
      <w:r w:rsidRPr="210AF8C2">
        <w:t xml:space="preserve">) which increases the rate. But since this </w:t>
      </w:r>
      <w:r w:rsidRPr="210AF8C2" w:rsidR="7624CB1B">
        <w:t xml:space="preserve">added </w:t>
      </w:r>
      <w:r w:rsidRPr="210AF8C2">
        <w:t xml:space="preserve">offset is </w:t>
      </w:r>
      <w:r w:rsidRPr="210AF8C2" w:rsidR="54AE0FBE">
        <w:t xml:space="preserve">during the </w:t>
      </w:r>
      <w:r w:rsidRPr="210AF8C2">
        <w:t xml:space="preserve">dequantized </w:t>
      </w:r>
      <w:r w:rsidRPr="210AF8C2" w:rsidR="0E3D43CA">
        <w:t>stage</w:t>
      </w:r>
      <w:r w:rsidRPr="210AF8C2">
        <w:t xml:space="preserve">, it has no effect on </w:t>
      </w:r>
      <w:r w:rsidRPr="210AF8C2" w:rsidR="680771A9">
        <w:t xml:space="preserve">the </w:t>
      </w:r>
      <w:r w:rsidRPr="210AF8C2">
        <w:t>rate but increase</w:t>
      </w:r>
      <w:r w:rsidRPr="210AF8C2" w:rsidR="2327DBBA">
        <w:t>s</w:t>
      </w:r>
      <w:r w:rsidRPr="210AF8C2">
        <w:t xml:space="preserve"> reconstruction quality </w:t>
      </w:r>
      <w:r w:rsidRPr="210AF8C2" w:rsidR="42D80CF0">
        <w:t xml:space="preserve">in </w:t>
      </w:r>
      <w:r w:rsidRPr="210AF8C2">
        <w:t xml:space="preserve">theory. </w:t>
      </w:r>
    </w:p>
    <w:p w:rsidR="00B86161" w:rsidP="003A3DE0" w:rsidRDefault="5FADCAB2" w14:paraId="75BDA1A2" w14:textId="630A77C5">
      <w:pPr>
        <w:pStyle w:val="Heading1"/>
        <w:rPr>
          <w:lang w:val="en-CA"/>
        </w:rPr>
      </w:pPr>
      <w:r w:rsidRPr="003A3DE0">
        <w:t>Proposal</w:t>
      </w:r>
    </w:p>
    <w:p w:rsidR="003E1745" w:rsidP="210AF8C2" w:rsidRDefault="393920C6" w14:paraId="534634F0" w14:textId="50166B9D">
      <w:r>
        <w:t xml:space="preserve">In this proposal, we assume very simple proxy of rate prediction where each quantization indices are </w:t>
      </w:r>
      <w:r w:rsidR="3972DDFD">
        <w:t>independent,</w:t>
      </w:r>
      <w:r>
        <w:t xml:space="preserve"> and rate increases by absolute value of the coefficient as in </w:t>
      </w:r>
      <w:proofErr w:type="gramStart"/>
      <w:r>
        <w:t>Eq.(</w:t>
      </w:r>
      <w:proofErr w:type="gramEnd"/>
      <w:r>
        <w:t>4)</w:t>
      </w:r>
    </w:p>
    <w:p w:rsidRPr="003E1745" w:rsidR="003E1745" w:rsidP="003E1745" w:rsidRDefault="003E1745" w14:paraId="44ED4D07" w14:textId="1774DF38">
      <w:pPr>
        <w:jc w:val="right"/>
        <w:rPr>
          <w:iCs/>
        </w:rPr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≅</m:t>
        </m:r>
        <m:r>
          <w:rPr>
            <w:rFonts w:ascii="Cambria Math" w:hAnsi="Cambria Math"/>
          </w:rPr>
          <m:t>a</m:t>
        </m:r>
        <m:d>
          <m:dPr>
            <m:begChr m:val="|"/>
            <m:endChr m:val="|"/>
            <m:ctrlPr>
              <w:rPr>
                <w:rFonts w:ascii="Cambria Math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</m:oMath>
      <w:r>
        <w:rPr>
          <w:iCs/>
        </w:rPr>
        <w:t xml:space="preserve">                                                               (4)</w:t>
      </w:r>
    </w:p>
    <w:p w:rsidR="00F80B43" w:rsidP="001A063B" w:rsidRDefault="63C6AB90" w14:paraId="7E239A8F" w14:textId="7EC74D79">
      <w:r w:rsidRPr="210AF8C2">
        <w:t xml:space="preserve">Since gradient of rate in </w:t>
      </w:r>
      <w:proofErr w:type="gramStart"/>
      <w:r w:rsidRPr="210AF8C2">
        <w:t>Eq.(</w:t>
      </w:r>
      <w:proofErr w:type="gramEnd"/>
      <w:r w:rsidRPr="210AF8C2">
        <w:t xml:space="preserve">4) is 0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>
        <w:rPr>
          <w:iCs/>
        </w:rPr>
        <w:t xml:space="preserve">, </w:t>
      </w:r>
      <w:proofErr w:type="spellStart"/>
      <w:r w:rsidRPr="210AF8C2" w:rsidR="49100418">
        <w:t>a</w:t>
      </w:r>
      <w:proofErr w:type="spellEnd"/>
      <w:r w:rsidRPr="210AF8C2">
        <w:t xml:space="preserve">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&gt;0</m:t>
        </m:r>
      </m:oMath>
      <w:r w:rsidRPr="210AF8C2">
        <w:t xml:space="preserve"> and -</w:t>
      </w:r>
      <w:proofErr w:type="spellStart"/>
      <w:r w:rsidRPr="210AF8C2" w:rsidR="49100418">
        <w:t>a</w:t>
      </w:r>
      <w:proofErr w:type="spellEnd"/>
      <w:r w:rsidRPr="210AF8C2">
        <w:t xml:space="preserve">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&lt;0</m:t>
        </m:r>
      </m:oMath>
      <w:r w:rsidRPr="210AF8C2">
        <w:t>, we applied our offset as in Eq.(5).</w:t>
      </w:r>
    </w:p>
    <w:p w:rsidRPr="00F80B43" w:rsidR="00F80B43" w:rsidP="00F80B43" w:rsidRDefault="00000000" w14:paraId="6792C845" w14:textId="746844A2">
      <w:pPr>
        <w:widowControl w:val="0"/>
        <w:snapToGrid w:val="0"/>
        <w:spacing w:after="120" w:line="360" w:lineRule="auto"/>
        <w:jc w:val="right"/>
        <w:rPr>
          <w:iCs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Cs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←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          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←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          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←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                   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</w:rPr>
          <m:t xml:space="preserve">,     </m:t>
        </m:r>
        <m:r>
          <w:rPr>
            <w:rFonts w:ascii="Cambria Math" w:hAnsi="Cambria Math"/>
          </w:rPr>
          <m:t>for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=1..</m:t>
        </m:r>
        <m:r>
          <w:rPr>
            <w:rFonts w:ascii="Cambria Math" w:hAnsi="Cambria Math"/>
          </w:rPr>
          <m:t>n</m:t>
        </m:r>
      </m:oMath>
      <w:r w:rsidRPr="00F80B43" w:rsidR="00F80B43">
        <w:rPr>
          <w:iCs/>
        </w:rPr>
        <w:t xml:space="preserve">                                         (</w:t>
      </w:r>
      <w:r w:rsidR="00F80B43">
        <w:rPr>
          <w:iCs/>
        </w:rPr>
        <w:t>5</w:t>
      </w:r>
      <w:r w:rsidRPr="00F80B43" w:rsidR="00F80B43">
        <w:rPr>
          <w:iCs/>
        </w:rPr>
        <w:t xml:space="preserve">)       </w:t>
      </w:r>
    </w:p>
    <w:p w:rsidR="00826D97" w:rsidP="00826D97" w:rsidRDefault="63C6AB90" w14:paraId="646FDE58" w14:textId="47E3644F">
      <w:r>
        <w:t xml:space="preserve">Our proposal in </w:t>
      </w:r>
      <w:proofErr w:type="gramStart"/>
      <w:r>
        <w:t>Eq.(</w:t>
      </w:r>
      <w:proofErr w:type="gramEnd"/>
      <w:r>
        <w:t xml:space="preserve">5) can be seen as it </w:t>
      </w:r>
      <w:r w:rsidRPr="00F80B43">
        <w:t>applie</w:t>
      </w:r>
      <w:r>
        <w:t xml:space="preserve">s </w:t>
      </w:r>
      <w:r w:rsidRPr="00F80B43">
        <w:t xml:space="preserve">some offset to the quantization index that makes them far away from zero point. The amount of the offset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ρ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+</m:t>
            </m:r>
          </m:sup>
        </m:sSup>
      </m:oMath>
      <w:r w:rsidRPr="00F80B43">
        <w:t xml:space="preserve"> can be finetuned over a validation set and used as </w:t>
      </w:r>
      <w:r w:rsidRPr="00F80B43" w:rsidR="09D37E14">
        <w:t>a</w:t>
      </w:r>
      <w:r w:rsidRPr="00F80B43">
        <w:t xml:space="preserve"> universal value for all videos</w:t>
      </w:r>
      <w:r>
        <w:t xml:space="preserve">. </w:t>
      </w:r>
    </w:p>
    <w:p w:rsidR="001C6F79" w:rsidP="210AF8C2" w:rsidRDefault="440E6CF7" w14:paraId="798C12EC" w14:textId="45834350">
      <w:r>
        <w:t xml:space="preserve">In </w:t>
      </w:r>
      <w:r w:rsidR="5E339287">
        <w:t>practice</w:t>
      </w:r>
      <w:r w:rsidR="64B6009E">
        <w:t>, since quantization indices should be integer</w:t>
      </w:r>
      <w:r w:rsidR="4945D9F1">
        <w:t xml:space="preserve">, we first calculate </w:t>
      </w:r>
      <w:r w:rsidR="014E52E6">
        <w:t>the original</w:t>
      </w:r>
      <w:r w:rsidR="43D0DBAD">
        <w:t xml:space="preserve"> </w:t>
      </w:r>
      <w:r w:rsidR="081C7278">
        <w:t>reconstructed</w:t>
      </w:r>
      <w:r w:rsidR="43D0DBAD">
        <w:t xml:space="preserve"> coefficient</w:t>
      </w:r>
      <w:r w:rsidR="081C7278">
        <w:t xml:space="preserve"> by</w:t>
      </w:r>
      <w:r w:rsidR="033C9945"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033C9945">
        <w:rPr>
          <w:iCs/>
        </w:rPr>
        <w:t>)</w:t>
      </w:r>
      <w:r w:rsidRPr="210AF8C2" w:rsidR="033C9945">
        <w:t xml:space="preserve"> and </w:t>
      </w:r>
      <w:r w:rsidR="081C7278">
        <w:t xml:space="preserve">reconstructed </w:t>
      </w:r>
      <w:r w:rsidRPr="210AF8C2" w:rsidR="1895DE83">
        <w:t xml:space="preserve">value </w:t>
      </w:r>
      <w:r w:rsidRPr="210AF8C2" w:rsidR="17575FA6">
        <w:t>when the</w:t>
      </w:r>
      <w:r w:rsidRPr="210AF8C2" w:rsidR="1895DE83">
        <w:t xml:space="preserve"> quantization indices is shifted</w:t>
      </w:r>
      <w:r w:rsidR="1895DE83">
        <w:rPr>
          <w:iCs/>
        </w:rPr>
        <w:t xml:space="preserve"> </w:t>
      </w:r>
      <w:r w:rsidR="73CF4935">
        <w:t xml:space="preserve">1 </w:t>
      </w:r>
      <w:r w:rsidR="00E47B8E">
        <w:t>quantization index</w:t>
      </w:r>
      <w:r w:rsidR="519B4CA8">
        <w:t xml:space="preserve"> </w:t>
      </w:r>
      <w:r w:rsidRPr="210AF8C2" w:rsidR="73CF4935">
        <w:t>to the opposite direction to</w:t>
      </w:r>
      <w:r w:rsidRPr="210AF8C2" w:rsidR="17575FA6">
        <w:t xml:space="preserve"> the zero center </w:t>
      </w:r>
      <w:r w:rsidRPr="210AF8C2" w:rsidR="6967232B">
        <w:t xml:space="preserve">as </w:t>
      </w:r>
      <w:r w:rsidR="73CF4935">
        <w:rPr>
          <w:iCs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y'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6967232B">
        <w:rPr>
          <w:iCs/>
        </w:rPr>
        <w:t>)</w:t>
      </w:r>
      <w:r w:rsidRPr="210AF8C2" w:rsidR="6967232B">
        <w:t xml:space="preserve">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+(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&gt;0?1:-1)</m:t>
        </m:r>
      </m:oMath>
      <w:r w:rsidRPr="210AF8C2" w:rsidR="7222852A">
        <w:t xml:space="preserve">. Then we </w:t>
      </w:r>
      <w:r w:rsidRPr="210AF8C2" w:rsidR="68CABB5D">
        <w:t xml:space="preserve">take the </w:t>
      </w:r>
      <w:r w:rsidR="001B3FF2">
        <w:t>weighted</w:t>
      </w:r>
      <w:r w:rsidRPr="210AF8C2" w:rsidR="68CABB5D">
        <w:t xml:space="preserve"> sum of </w:t>
      </w:r>
      <w:r w:rsidR="081C7278">
        <w:rPr>
          <w:iCs/>
        </w:rPr>
        <w:t xml:space="preserve"> </w:t>
      </w:r>
      <w:r w:rsidR="68CABB5D">
        <w:rPr>
          <w:iCs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68CABB5D">
        <w:rPr>
          <w:iCs/>
        </w:rPr>
        <w:t>)</w:t>
      </w:r>
      <w:r w:rsidRPr="210AF8C2" w:rsidR="68CABB5D">
        <w:t xml:space="preserve"> and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y'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68CABB5D">
        <w:rPr>
          <w:iCs/>
        </w:rPr>
        <w:t xml:space="preserve">) </w:t>
      </w:r>
      <w:r w:rsidR="32C1D730">
        <w:t xml:space="preserve">as </w:t>
      </w:r>
      <w:r w:rsidR="09A42BA9">
        <w:t xml:space="preserve">the </w:t>
      </w:r>
      <w:r w:rsidRPr="210AF8C2" w:rsidR="32C1D730">
        <w:t>reconstructed coefficient</w:t>
      </w:r>
      <w:r w:rsidRPr="210AF8C2" w:rsidR="17E15DE9">
        <w:t xml:space="preserve"> in </w:t>
      </w:r>
      <w:proofErr w:type="gramStart"/>
      <w:r w:rsidRPr="210AF8C2" w:rsidR="17E15DE9">
        <w:t>Eq.(</w:t>
      </w:r>
      <w:proofErr w:type="gramEnd"/>
      <w:r w:rsidRPr="210AF8C2" w:rsidR="17E15DE9">
        <w:t>6).</w:t>
      </w:r>
    </w:p>
    <w:p w:rsidRPr="003E1745" w:rsidR="00094EA5" w:rsidP="00094EA5" w:rsidRDefault="00000000" w14:paraId="19BD21BA" w14:textId="499FE4BD">
      <w:pPr>
        <w:jc w:val="right"/>
      </w:pP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982*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+42*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y'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</m:d>
        <m:r>
          <w:rPr>
            <w:rFonts w:ascii="Cambria Math" w:hAnsi="Cambria Math"/>
          </w:rPr>
          <m:t xml:space="preserve">≫10 </m:t>
        </m:r>
      </m:oMath>
      <w:r w:rsidR="2CFA30BC">
        <w:rPr>
          <w:iCs/>
        </w:rPr>
        <w:t xml:space="preserve"> </w:t>
      </w:r>
      <w:r w:rsidR="17E15DE9">
        <w:rPr>
          <w:iCs/>
        </w:rPr>
        <w:t xml:space="preserve">                                  (</w:t>
      </w:r>
      <w:r w:rsidRPr="210AF8C2" w:rsidR="1E671C7B">
        <w:t>6</w:t>
      </w:r>
      <w:r w:rsidR="17E15DE9">
        <w:rPr>
          <w:iCs/>
        </w:rPr>
        <w:t>)</w:t>
      </w:r>
    </w:p>
    <w:p w:rsidR="00826D97" w:rsidP="00826D97" w:rsidRDefault="6EF85DFA" w14:paraId="53E6674F" w14:textId="1F70239C">
      <w:pPr>
        <w:rPr>
          <w:lang w:val="en-CA"/>
        </w:rPr>
      </w:pPr>
      <w:r w:rsidRPr="210AF8C2">
        <w:rPr>
          <w:lang w:val="en-CA"/>
        </w:rPr>
        <w:t>Note</w:t>
      </w:r>
      <w:r w:rsidRPr="210AF8C2" w:rsidR="20B93BDA">
        <w:rPr>
          <w:lang w:val="en-CA"/>
        </w:rPr>
        <w:t xml:space="preserve"> that</w:t>
      </w:r>
      <w:r w:rsidRPr="210AF8C2">
        <w:rPr>
          <w:lang w:val="en-CA"/>
        </w:rPr>
        <w:t xml:space="preserve"> this </w:t>
      </w:r>
      <w:r w:rsidRPr="210AF8C2" w:rsidR="076F6BB7">
        <w:rPr>
          <w:lang w:val="en-CA"/>
        </w:rPr>
        <w:t xml:space="preserve">shifting on reconstruction coefficient is done only if the </w:t>
      </w:r>
      <w:r w:rsidRPr="210AF8C2" w:rsidR="1D4E2F54">
        <w:rPr>
          <w:lang w:val="en-CA"/>
        </w:rPr>
        <w:t xml:space="preserve">quantization index is not zero. </w:t>
      </w:r>
    </w:p>
    <w:p w:rsidRPr="005B217D" w:rsidR="00B076C5" w:rsidP="00B076C5" w:rsidRDefault="00B076C5" w14:paraId="570D5392" w14:textId="5C09A41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B076C5" w:rsidP="00CC04A0" w:rsidRDefault="00B076C5" w14:paraId="76E07423" w14:textId="0D6ABA93">
      <w:pPr>
        <w:rPr>
          <w:ins w:author="Muhammet Balcilar" w:date="2023-04-20T16:30:00Z" w:id="7"/>
          <w:lang w:val="en-CA"/>
        </w:rPr>
      </w:pPr>
      <w:r w:rsidRPr="00B076C5">
        <w:rPr>
          <w:lang w:val="en-CA"/>
        </w:rPr>
        <w:t xml:space="preserve">The proposed </w:t>
      </w:r>
      <w:r>
        <w:rPr>
          <w:lang w:val="en-CA"/>
        </w:rPr>
        <w:t>test</w:t>
      </w:r>
      <w:r w:rsidRPr="00B076C5">
        <w:rPr>
          <w:lang w:val="en-CA"/>
        </w:rPr>
        <w:t xml:space="preserve"> </w:t>
      </w:r>
      <w:r w:rsidR="00550CC9">
        <w:rPr>
          <w:lang w:val="en-CA"/>
        </w:rPr>
        <w:t>is</w:t>
      </w:r>
      <w:r w:rsidRPr="00B076C5" w:rsidR="00550CC9">
        <w:rPr>
          <w:lang w:val="en-CA"/>
        </w:rPr>
        <w:t xml:space="preserve"> </w:t>
      </w:r>
      <w:r w:rsidRPr="00B076C5">
        <w:rPr>
          <w:lang w:val="en-CA"/>
        </w:rPr>
        <w:t xml:space="preserve">implemented on top of ECM-8.0. Simulations are performed following the common test conditions of EE2. The simulation results are shown in </w:t>
      </w:r>
      <w:r w:rsidR="00550CC9">
        <w:rPr>
          <w:lang w:val="en-CA"/>
        </w:rPr>
        <w:fldChar w:fldCharType="begin"/>
      </w:r>
      <w:r w:rsidR="00550CC9">
        <w:rPr>
          <w:lang w:val="en-CA"/>
        </w:rPr>
        <w:instrText xml:space="preserve"> REF _Ref132364961 \h </w:instrText>
      </w:r>
      <w:r w:rsidR="00550CC9">
        <w:rPr>
          <w:lang w:val="en-CA"/>
        </w:rPr>
      </w:r>
      <w:r w:rsidR="00550CC9">
        <w:rPr>
          <w:lang w:val="en-CA"/>
        </w:rPr>
        <w:fldChar w:fldCharType="separate"/>
      </w:r>
      <w:r w:rsidR="00550CC9">
        <w:t xml:space="preserve">Table </w:t>
      </w:r>
      <w:r w:rsidR="00550CC9">
        <w:rPr>
          <w:noProof/>
        </w:rPr>
        <w:t>1</w:t>
      </w:r>
      <w:r w:rsidR="00550CC9">
        <w:rPr>
          <w:lang w:val="en-CA"/>
        </w:rPr>
        <w:fldChar w:fldCharType="end"/>
      </w:r>
      <w:ins w:author="Muhammet Balcilar" w:date="2023-04-20T16:33:00Z" w:id="8">
        <w:r w:rsidR="00E707E7">
          <w:rPr>
            <w:lang w:val="en-CA"/>
          </w:rPr>
          <w:t xml:space="preserve"> and Table 2</w:t>
        </w:r>
      </w:ins>
      <w:r w:rsidR="00550CC9">
        <w:rPr>
          <w:lang w:val="en-CA"/>
        </w:rPr>
        <w:t>.</w:t>
      </w:r>
    </w:p>
    <w:p w:rsidR="00F552CF" w:rsidP="00CC04A0" w:rsidRDefault="00F552CF" w14:paraId="629776FF" w14:textId="77777777">
      <w:pPr>
        <w:rPr>
          <w:ins w:author="Muhammet Balcilar" w:date="2023-04-20T16:30:00Z" w:id="9"/>
          <w:lang w:val="en-CA"/>
        </w:rPr>
      </w:pPr>
    </w:p>
    <w:p w:rsidR="00F552CF" w:rsidP="00CC04A0" w:rsidRDefault="00F552CF" w14:paraId="50322347" w14:textId="77777777">
      <w:pPr>
        <w:rPr>
          <w:ins w:author="Muhammet Balcilar" w:date="2023-04-20T16:30:00Z" w:id="10"/>
          <w:lang w:val="en-CA"/>
        </w:rPr>
      </w:pPr>
    </w:p>
    <w:p w:rsidR="00F552CF" w:rsidP="00CC04A0" w:rsidRDefault="00F552CF" w14:paraId="76A864AF" w14:textId="77777777">
      <w:pPr>
        <w:rPr>
          <w:ins w:author="Muhammet Balcilar" w:date="2023-04-20T16:30:00Z" w:id="11"/>
          <w:lang w:val="en-CA"/>
        </w:rPr>
      </w:pPr>
    </w:p>
    <w:p w:rsidRPr="00641356" w:rsidR="00F80B43" w:rsidP="00F80B43" w:rsidRDefault="00F80B43" w14:paraId="253767E8" w14:textId="6CB91929">
      <w:pPr>
        <w:pStyle w:val="Caption"/>
        <w:keepNext/>
        <w:jc w:val="center"/>
      </w:pPr>
      <w:bookmarkStart w:name="_Ref132294862" w:id="12"/>
      <w:r w:rsidRPr="00641356">
        <w:lastRenderedPageBreak/>
        <w:t xml:space="preserve">Table </w:t>
      </w:r>
      <w:r>
        <w:fldChar w:fldCharType="begin"/>
      </w:r>
      <w:r>
        <w:instrText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2"/>
      <w:r w:rsidRPr="00641356">
        <w:t xml:space="preserve">: </w:t>
      </w:r>
      <w:r>
        <w:t>P</w:t>
      </w:r>
      <w:r w:rsidRPr="00641356">
        <w:t>roposed method on top of ECM-8.0</w:t>
      </w:r>
      <w:ins w:author="Muhammet Balcilar" w:date="2023-04-20T16:33:00Z" w:id="13">
        <w:r w:rsidR="0015727C">
          <w:t xml:space="preserve"> under AI settings</w:t>
        </w:r>
      </w:ins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Pr="00641356" w:rsidR="00F80B43" w:rsidTr="06E1BAAA" w14:paraId="796001FC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5999FA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themeColor="text1" w:sz="8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033A9482" w14:textId="35D5A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583E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Pr="00641356" w:rsidR="00F80B43" w:rsidTr="06E1BAAA" w14:paraId="494ADAB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73391AA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themeColor="text1" w:sz="8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70C178F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ECM-8.0</w:t>
            </w:r>
          </w:p>
        </w:tc>
      </w:tr>
      <w:tr w:rsidRPr="00641356" w:rsidR="00F80B43" w:rsidTr="06E1BAAA" w14:paraId="58D14F3A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57B5C53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7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735AEEC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0286F31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0E28155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32C6901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069337D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</w:tr>
      <w:tr w:rsidRPr="00641356" w:rsidR="00F80B43" w:rsidTr="06E1BAAA" w14:paraId="4FC0717A" w14:textId="77777777">
        <w:trPr>
          <w:trHeight w:val="255"/>
          <w:jc w:val="center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</w:tcPr>
          <w:p w:rsidRPr="00641356" w:rsidR="00F80B43" w:rsidP="00F80B43" w:rsidRDefault="007A13AE" w14:paraId="70D93909" w14:textId="16EA0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2T14:41:00Z" w:id="14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Cla</w:t>
              </w:r>
            </w:ins>
            <w:ins w:author="Muhammet Balcilar" w:date="2023-04-22T14:42:00Z" w:id="15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ss A</w:t>
              </w:r>
              <w:r w:rsidR="00857F47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641356" w:rsidR="00F80B43" w:rsidP="00285D84" w:rsidRDefault="00285D84" w14:paraId="586E0DB9" w14:textId="44718C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2T14:42:00Z" w:id="16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641356" w:rsidR="00F80B43" w:rsidP="007A6A91" w:rsidRDefault="007A6A91" w14:paraId="11114B00" w14:textId="005B4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2T14:43:00Z" w:id="17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641356" w:rsidR="00F80B43" w:rsidP="007A6A91" w:rsidRDefault="007A6A91" w14:paraId="5F76FBD7" w14:textId="23AE93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2T14:43:00Z" w:id="18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641356" w:rsidR="00F80B43" w:rsidP="007A6A91" w:rsidRDefault="007A6A91" w14:paraId="72A853D3" w14:textId="2090E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2T14:43:00Z" w:id="19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</w:tcPr>
          <w:p w:rsidRPr="00641356" w:rsidR="00F80B43" w:rsidP="007A6A91" w:rsidRDefault="007A6A91" w14:paraId="3EA4B4FF" w14:textId="04E2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2T14:43:00Z" w:id="20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Pr="00641356" w:rsidR="007A6A91" w:rsidTr="06E1BAAA" w14:paraId="665EBC6E" w14:textId="77777777">
        <w:trPr>
          <w:trHeight w:val="255"/>
          <w:jc w:val="center"/>
          <w:ins w:author="Muhammet Balcilar" w:date="2023-04-22T14:43:00Z" w:id="1492412401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</w:tcPr>
          <w:p w:rsidR="007A6A91" w:rsidP="00F80B43" w:rsidRDefault="007A6A91" w14:paraId="0D3B1C5C" w14:textId="3750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2T14:43:00Z" w:id="22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2T14:43:00Z" w:id="23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="007A6A91" w:rsidP="00020218" w:rsidRDefault="00020218" w14:paraId="2FBBB483" w14:textId="3E1963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2T14:43:00Z" w:id="24"/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3T11:29:00Z" w:id="25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="007A6A91" w:rsidP="00020218" w:rsidRDefault="00020218" w14:paraId="4F08DD2E" w14:textId="3C44FA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2T14:43:00Z" w:id="26"/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3T11:29:00Z" w:id="27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="007A6A91" w:rsidP="00020218" w:rsidRDefault="00020218" w14:paraId="221A1484" w14:textId="0A6B92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2T14:43:00Z" w:id="28"/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3T11:29:00Z" w:id="29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="007A6A91" w:rsidP="00020218" w:rsidRDefault="00020218" w14:paraId="5D91C785" w14:textId="1C2E5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2T14:43:00Z" w:id="30"/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3T11:29:00Z" w:id="31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</w:tcPr>
          <w:p w:rsidR="007A6A91" w:rsidP="00020218" w:rsidRDefault="00020218" w14:paraId="3CA022AB" w14:textId="2DA273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2T14:43:00Z" w:id="32"/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3T11:29:00Z" w:id="33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Pr="00641356" w:rsidR="00F80B43" w:rsidTr="06E1BAAA" w14:paraId="437EC66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24CE432B" w14:textId="4DB52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 xml:space="preserve">B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="0054778A" w:rsidP="0054778A" w:rsidRDefault="0054778A" w14:paraId="03162CA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31:00Z" w:id="34"/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0T16:31:00Z" w:id="35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  <w:p w:rsidRPr="00C734E9" w:rsidR="00F80B43" w:rsidP="00F80B43" w:rsidRDefault="00C734E9" w14:paraId="17F3870A" w14:textId="68339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del w:author="Muhammet Balcilar" w:date="2023-04-20T16:30:00Z" w:id="36">
              <w:r w:rsidRPr="00C734E9" w:rsidDel="0054778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fr-FR"/>
                </w:rPr>
                <w:delText>xxx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="00205D41" w:rsidP="00205D41" w:rsidRDefault="00205D41" w14:paraId="20CBD7B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31:00Z" w:id="37"/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0T16:31:00Z" w:id="38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  <w:p w:rsidRPr="00C734E9" w:rsidR="00F80B43" w:rsidP="00F80B43" w:rsidRDefault="00C734E9" w14:paraId="749049DF" w14:textId="0D8CA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del w:author="Muhammet Balcilar" w:date="2023-04-20T16:30:00Z" w:id="39">
              <w:r w:rsidRPr="00C734E9" w:rsidDel="0054778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fr-FR"/>
                </w:rPr>
                <w:delText>xxx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="00205D41" w:rsidP="00205D41" w:rsidRDefault="00205D41" w14:paraId="04E15BF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31:00Z" w:id="40"/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0T16:31:00Z" w:id="41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  <w:p w:rsidRPr="00C734E9" w:rsidR="00F80B43" w:rsidP="00F80B43" w:rsidRDefault="00C734E9" w14:paraId="5E6ED58A" w14:textId="3CE3E3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del w:author="Muhammet Balcilar" w:date="2023-04-20T16:30:00Z" w:id="42">
              <w:r w:rsidRPr="00C734E9" w:rsidDel="0054778A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fr-FR"/>
                </w:rPr>
                <w:delText>xxx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641356" w:rsidR="00F80B43" w:rsidP="00F80B43" w:rsidRDefault="00234C10" w14:paraId="5D02EDC4" w14:textId="71EEB1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7:08:00Z" w:id="43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</w:tcPr>
          <w:p w:rsidRPr="00641356" w:rsidR="00F80B43" w:rsidP="00F80B43" w:rsidRDefault="00234C10" w14:paraId="546861DA" w14:textId="6F3987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7:08:00Z" w:id="44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100%</w:t>
              </w:r>
            </w:ins>
          </w:p>
        </w:tc>
      </w:tr>
      <w:tr w:rsidRPr="00641356" w:rsidR="00E420F0" w:rsidTr="06E1BAAA" w14:paraId="7EE4E40D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718D5D70" w14:textId="27CE7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57468899" w14:textId="1EBF9D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47F3399C" w14:textId="0CCE7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58F60251" w14:textId="6ECA2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75898A61" w14:paraId="70C3C5CC" w14:textId="284277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  <w:r w:rsidRPr="210AF8C2" w:rsidR="3D39BA18">
              <w:rPr>
                <w:rFonts w:ascii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3D39BA18" w14:paraId="2188244A" w14:textId="3765F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Pr="210AF8C2" w:rsidR="7DA5227C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</w:tr>
      <w:tr w:rsidRPr="00641356" w:rsidR="00E420F0" w:rsidTr="06E1BAAA" w14:paraId="26C8AB00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2E0DB744" w14:textId="0C85CC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5F3C7EF2" w14:textId="1ABC38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2EDF028D" w14:textId="722C59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3C719FA2" w14:textId="0A7F8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2AE7CA7D" w14:paraId="6E05DD78" w14:textId="33BA3E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  <w:r w:rsidRPr="210AF8C2" w:rsidR="3D39BA18">
              <w:rPr>
                <w:rFonts w:ascii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720E39B4" w14:textId="61EF5B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Pr="00641356" w:rsidR="00F80B43" w:rsidTr="06E1BAAA" w14:paraId="77C2B3BA" w14:textId="77777777">
        <w:trPr>
          <w:trHeight w:val="255"/>
          <w:jc w:val="center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F80B43" w:rsidP="00F80B43" w:rsidRDefault="00F80B43" w14:paraId="7B54D52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641356" w:rsidR="00F80B43" w:rsidP="00020218" w:rsidRDefault="00020218" w14:paraId="0082DF57" w14:textId="51FDE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3T11:30:00Z" w:id="45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641356" w:rsidR="00F80B43" w:rsidP="00020218" w:rsidRDefault="00020218" w14:paraId="37BEC4E1" w14:textId="5D6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3T11:30:00Z" w:id="46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641356" w:rsidR="00F80B43" w:rsidP="00020218" w:rsidRDefault="00020218" w14:paraId="2C93AF07" w14:textId="7FCE5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3T11:30:00Z" w:id="47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</w:tcPr>
          <w:p w:rsidRPr="00641356" w:rsidR="00F80B43" w:rsidP="00020218" w:rsidRDefault="00020218" w14:paraId="38AE62D4" w14:textId="43CFA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3T11:30:00Z" w:id="48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</w:tcPr>
          <w:p w:rsidRPr="00641356" w:rsidR="00F80B43" w:rsidP="00020218" w:rsidRDefault="00020218" w14:paraId="15123D34" w14:textId="4716B2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author="Muhammet Balcilar" w:date="2023-04-23T11:30:00Z" w:id="49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Pr="00641356" w:rsidR="00E420F0" w:rsidTr="06E1BAAA" w14:paraId="250EA16A" w14:textId="77777777">
        <w:trPr>
          <w:trHeight w:val="255"/>
          <w:jc w:val="center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0375DD7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641356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5BBE9BB6" w14:textId="2BDC8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3A6881C4" w14:textId="14EA05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00E420F0" w14:paraId="5646FE37" w14:textId="1CB73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2C5F8521" w14:paraId="7C935ECA" w14:textId="0B564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  <w:r w:rsidRPr="210AF8C2" w:rsidR="3D39BA18">
              <w:rPr>
                <w:rFonts w:ascii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center"/>
            <w:hideMark/>
          </w:tcPr>
          <w:p w:rsidRPr="00641356" w:rsidR="00E420F0" w:rsidP="00E420F0" w:rsidRDefault="62AD13CE" w14:paraId="3CA87148" w14:textId="6D7FC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210AF8C2">
              <w:rPr>
                <w:rFonts w:ascii="Arial" w:hAnsi="Arial" w:cs="Arial"/>
                <w:color w:val="000000" w:themeColor="text1"/>
                <w:sz w:val="18"/>
                <w:szCs w:val="18"/>
              </w:rPr>
              <w:t>99</w:t>
            </w:r>
            <w:r w:rsidRPr="210AF8C2" w:rsidR="3D39BA18">
              <w:rPr>
                <w:rFonts w:ascii="Arial" w:hAnsi="Arial" w:cs="Arial"/>
                <w:color w:val="000000" w:themeColor="text1"/>
                <w:sz w:val="18"/>
                <w:szCs w:val="18"/>
              </w:rPr>
              <w:t>%</w:t>
            </w:r>
          </w:p>
        </w:tc>
      </w:tr>
      <w:tr w:rsidRPr="00641356" w:rsidR="00F80B43" w:rsidTr="06E1BAAA" w14:paraId="468CA30F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</w:tcPr>
          <w:p w:rsidRPr="00641356" w:rsidR="00F80B43" w:rsidP="00F80B43" w:rsidRDefault="00F80B43" w14:paraId="3D531335" w14:textId="4C2236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3T09:39:44.329Z" w:id="1500380872">
              <w:r w:rsidRPr="06E1BAAA" w:rsidR="60669D29">
                <w:rPr>
                  <w:rFonts w:ascii="Arial" w:hAnsi="Arial" w:cs="Arial"/>
                  <w:color w:val="000000" w:themeColor="text1" w:themeTint="FF" w:themeShade="FF"/>
                  <w:sz w:val="18"/>
                  <w:szCs w:val="18"/>
                  <w:lang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Mar/>
            <w:vAlign w:val="center"/>
          </w:tcPr>
          <w:p w:rsidRPr="00641356" w:rsidR="00F80B43" w:rsidP="00F80B43" w:rsidRDefault="00F80B43" w14:paraId="3714BED5" w14:textId="6DF2C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3T09:40:07.891Z" w:id="2098782733">
              <w:r w:rsidRPr="06E1BAAA" w:rsidR="60669D29">
                <w:rPr>
                  <w:rFonts w:ascii="Arial" w:hAnsi="Arial" w:cs="Arial"/>
                  <w:color w:val="000000" w:themeColor="text1" w:themeTint="FF" w:themeShade="FF"/>
                  <w:sz w:val="18"/>
                  <w:szCs w:val="18"/>
                  <w:lang w:eastAsia="fr-FR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Mar/>
            <w:vAlign w:val="center"/>
          </w:tcPr>
          <w:p w:rsidRPr="00641356" w:rsidR="00F80B43" w:rsidP="00F80B43" w:rsidRDefault="00F80B43" w14:paraId="31E9BE68" w14:textId="1CE07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3T09:40:22.225Z" w:id="1836870353">
              <w:r w:rsidRPr="06E1BAAA" w:rsidR="60669D29">
                <w:rPr>
                  <w:rFonts w:ascii="Arial" w:hAnsi="Arial" w:cs="Arial"/>
                  <w:color w:val="000000" w:themeColor="text1" w:themeTint="FF" w:themeShade="FF"/>
                  <w:sz w:val="18"/>
                  <w:szCs w:val="18"/>
                  <w:lang w:eastAsia="fr-FR"/>
                </w:rPr>
                <w:t>-0.13%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641356" w:rsidR="00F80B43" w:rsidP="00F80B43" w:rsidRDefault="00F80B43" w14:paraId="6F3A6B21" w14:textId="7D18E8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3T09:40:28.359Z" w:id="1958390144">
              <w:r w:rsidRPr="06E1BAAA" w:rsidR="60669D29">
                <w:rPr>
                  <w:rFonts w:ascii="Arial" w:hAnsi="Arial" w:cs="Arial"/>
                  <w:color w:val="000000" w:themeColor="text1" w:themeTint="FF" w:themeShade="FF"/>
                  <w:sz w:val="18"/>
                  <w:szCs w:val="18"/>
                  <w:lang w:eastAsia="fr-FR"/>
                </w:rPr>
                <w:t>-0.22%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tcMar/>
            <w:vAlign w:val="center"/>
          </w:tcPr>
          <w:p w:rsidRPr="00641356" w:rsidR="00F80B43" w:rsidP="00F80B43" w:rsidRDefault="00F80B43" w14:paraId="2F2CB88A" w14:textId="1286B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3T09:40:34.062Z" w:id="1323055593">
              <w:r w:rsidRPr="06E1BAAA" w:rsidR="60669D29">
                <w:rPr>
                  <w:rFonts w:ascii="Arial" w:hAnsi="Arial" w:cs="Arial"/>
                  <w:color w:val="000000" w:themeColor="text1" w:themeTint="FF" w:themeShade="FF"/>
                  <w:sz w:val="18"/>
                  <w:szCs w:val="18"/>
                  <w:lang w:eastAsia="fr-FR"/>
                </w:rPr>
                <w:t>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center"/>
          </w:tcPr>
          <w:p w:rsidRPr="00641356" w:rsidR="00F80B43" w:rsidP="00F80B43" w:rsidRDefault="00F80B43" w14:paraId="61B0612B" w14:textId="32DAD1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3T09:40:38.185Z" w:id="1072136541">
              <w:r w:rsidRPr="06E1BAAA" w:rsidR="60669D29">
                <w:rPr>
                  <w:rFonts w:ascii="Arial" w:hAnsi="Arial" w:cs="Arial"/>
                  <w:color w:val="000000" w:themeColor="text1" w:themeTint="FF" w:themeShade="FF"/>
                  <w:sz w:val="18"/>
                  <w:szCs w:val="18"/>
                  <w:lang w:eastAsia="fr-FR"/>
                </w:rPr>
                <w:t>99%</w:t>
              </w:r>
            </w:ins>
          </w:p>
        </w:tc>
      </w:tr>
    </w:tbl>
    <w:p w:rsidR="00F80B43" w:rsidP="00F80B43" w:rsidRDefault="00F80B43" w14:paraId="1C585AA1" w14:textId="77777777">
      <w:pPr>
        <w:rPr>
          <w:ins w:author="Muhammet Balcilar" w:date="2023-04-20T16:33:00Z" w:id="50"/>
          <w:szCs w:val="22"/>
        </w:rPr>
      </w:pPr>
    </w:p>
    <w:p w:rsidRPr="00641356" w:rsidR="0015727C" w:rsidP="0015727C" w:rsidRDefault="0015727C" w14:paraId="3B40F31E" w14:textId="03B34618">
      <w:pPr>
        <w:pStyle w:val="Caption"/>
        <w:keepNext w:val="1"/>
        <w:jc w:val="center"/>
        <w:rPr>
          <w:ins w:author="Muhammet Balcilar" w:date="2023-04-20T16:33:00Z" w:id="1770992440"/>
        </w:rPr>
      </w:pPr>
      <w:ins w:author="Muhammet Balcilar" w:date="2023-04-20T16:33:00Z" w:id="899654824">
        <w:r w:rsidR="0015727C"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 w:rsidRPr="06E1BAAA" w:rsidR="0015727C">
          <w:rPr>
            <w:noProof/>
          </w:rPr>
          <w:t>1</w:t>
        </w:r>
        <w:r w:rsidRPr="06E1BAAA">
          <w:rPr>
            <w:noProof/>
          </w:rPr>
          <w:fldChar w:fldCharType="end"/>
        </w:r>
      </w:ins>
      <w:ins w:author="Muhammet Balcilar" w:date="2023-04-23T09:48:18.602Z" w:id="474569350">
        <w:r w:rsidRPr="06E1BAAA" w:rsidR="3259DAFD">
          <w:rPr>
            <w:noProof/>
          </w:rPr>
          <w:t>2</w:t>
        </w:r>
      </w:ins>
      <w:ins w:author="Muhammet Balcilar" w:date="2023-04-20T16:33:00Z" w:id="1462116392">
        <w:r w:rsidR="0015727C">
          <w:t xml:space="preserve">: </w:t>
        </w:r>
        <w:r w:rsidR="0015727C">
          <w:t>P</w:t>
        </w:r>
        <w:r w:rsidR="0015727C">
          <w:t>roposed method on top of ECM-8.0</w:t>
        </w:r>
        <w:r w:rsidR="0015727C">
          <w:t xml:space="preserve"> under RA settings</w:t>
        </w:r>
      </w:ins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  <w:tblGridChange w:id="53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Pr="00641356" w:rsidR="008C3898" w:rsidTr="005C3D26" w14:paraId="6497018C" w14:textId="77777777">
        <w:trPr>
          <w:trHeight w:val="255"/>
          <w:jc w:val="center"/>
          <w:ins w:author="Muhammet Balcilar" w:date="2023-04-20T16:41:00Z" w:id="54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41356" w:rsidR="008C3898" w:rsidP="005C3D26" w:rsidRDefault="008C3898" w14:paraId="4CC45AF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author="Muhammet Balcilar" w:date="2023-04-20T16:41:00Z" w:id="55"/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themeColor="text1" w:sz="8" w:space="0"/>
            </w:tcBorders>
            <w:shd w:val="clear" w:color="auto" w:fill="auto"/>
            <w:noWrap/>
            <w:vAlign w:val="center"/>
            <w:hideMark/>
          </w:tcPr>
          <w:p w:rsidRPr="00641356" w:rsidR="008C3898" w:rsidP="005C3D26" w:rsidRDefault="008C3898" w14:paraId="23E35DED" w14:textId="3CAED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56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57">
              <w:r w:rsidRPr="00205D4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Pr="00641356" w:rsidR="008C3898" w:rsidTr="005C3D26" w14:paraId="4D9C291B" w14:textId="77777777">
        <w:trPr>
          <w:trHeight w:val="255"/>
          <w:jc w:val="center"/>
          <w:ins w:author="Muhammet Balcilar" w:date="2023-04-20T16:41:00Z" w:id="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41356" w:rsidR="008C3898" w:rsidP="005C3D26" w:rsidRDefault="008C3898" w14:paraId="1023376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59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themeColor="text1" w:sz="8" w:space="0"/>
            </w:tcBorders>
            <w:shd w:val="clear" w:color="auto" w:fill="auto"/>
            <w:noWrap/>
            <w:vAlign w:val="center"/>
            <w:hideMark/>
          </w:tcPr>
          <w:p w:rsidRPr="00641356" w:rsidR="008C3898" w:rsidP="005C3D26" w:rsidRDefault="008C3898" w14:paraId="3210E7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60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61">
              <w:r w:rsidRPr="006413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>Over ECM-8.0</w:t>
              </w:r>
            </w:ins>
          </w:p>
        </w:tc>
      </w:tr>
      <w:tr w:rsidRPr="00641356" w:rsidR="008C3898" w:rsidTr="005C3D26" w14:paraId="64A26C94" w14:textId="77777777">
        <w:trPr>
          <w:trHeight w:val="255"/>
          <w:jc w:val="center"/>
          <w:ins w:author="Muhammet Balcilar" w:date="2023-04-20T16:41:00Z" w:id="62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641356" w:rsidR="008C3898" w:rsidP="005C3D26" w:rsidRDefault="008C3898" w14:paraId="7AE1DB8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63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70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41356" w:rsidR="008C3898" w:rsidP="005C3D26" w:rsidRDefault="008C3898" w14:paraId="45AED6E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64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65">
              <w:r w:rsidRPr="00641356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41356" w:rsidR="008C3898" w:rsidP="005C3D26" w:rsidRDefault="008C3898" w14:paraId="5F7648A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66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67">
              <w:r w:rsidRPr="00641356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41356" w:rsidR="008C3898" w:rsidP="005C3D26" w:rsidRDefault="008C3898" w14:paraId="57CF3E5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68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69">
              <w:r w:rsidRPr="00641356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41356" w:rsidR="008C3898" w:rsidP="005C3D26" w:rsidRDefault="008C3898" w14:paraId="44973E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70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ins w:author="Muhammet Balcilar" w:date="2023-04-20T16:41:00Z" w:id="71">
              <w:r w:rsidRPr="00641356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41356" w:rsidR="008C3898" w:rsidP="005C3D26" w:rsidRDefault="008C3898" w14:paraId="793796D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72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ins w:author="Muhammet Balcilar" w:date="2023-04-20T16:41:00Z" w:id="73">
              <w:r w:rsidRPr="00641356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DecT</w:t>
              </w:r>
              <w:proofErr w:type="spellEnd"/>
            </w:ins>
          </w:p>
        </w:tc>
      </w:tr>
      <w:tr w:rsidRPr="00641356" w:rsidR="008C3898" w:rsidTr="005C3D26" w14:paraId="16DF96B6" w14:textId="77777777">
        <w:trPr>
          <w:trHeight w:val="255"/>
          <w:jc w:val="center"/>
          <w:ins w:author="Muhammet Balcilar" w:date="2023-04-20T16:41:00Z" w:id="74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641356" w:rsidR="008C3898" w:rsidP="005C3D26" w:rsidRDefault="008C3898" w14:paraId="462C45B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75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41356" w:rsidR="008C3898" w:rsidP="005C3D26" w:rsidRDefault="008C3898" w14:paraId="2B7ADF5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76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41356" w:rsidR="008C3898" w:rsidP="005C3D26" w:rsidRDefault="008C3898" w14:paraId="23D7A58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77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641356" w:rsidR="008C3898" w:rsidP="005C3D26" w:rsidRDefault="008C3898" w14:paraId="22F56B4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78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41356" w:rsidR="008C3898" w:rsidP="005C3D26" w:rsidRDefault="008C3898" w14:paraId="3C226B9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79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641356" w:rsidR="008C3898" w:rsidP="005C3D26" w:rsidRDefault="008C3898" w14:paraId="0F85B0E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80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Pr="00641356" w:rsidR="008C3898" w:rsidTr="005C3D26" w14:paraId="50BEF845" w14:textId="77777777">
        <w:trPr>
          <w:trHeight w:val="255"/>
          <w:jc w:val="center"/>
          <w:ins w:author="Muhammet Balcilar" w:date="2023-04-20T16:41:00Z" w:id="81"/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41356" w:rsidR="008C3898" w:rsidP="008C3898" w:rsidRDefault="008C3898" w14:paraId="1AA577F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82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83">
              <w:r w:rsidRPr="00641356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 xml:space="preserve">Class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 xml:space="preserve">B 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734E9" w:rsidR="008C3898" w:rsidP="008C3898" w:rsidRDefault="008C3898" w14:paraId="44D2BCAC" w14:textId="66D7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84"/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author="Muhammet Balcilar" w:date="2023-04-20T16:41:00Z" w:id="85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C734E9" w:rsidR="008C3898" w:rsidP="008C3898" w:rsidRDefault="008C3898" w14:paraId="14AD4EA4" w14:textId="229A0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86"/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author="Muhammet Balcilar" w:date="2023-04-20T16:41:00Z" w:id="87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C734E9" w:rsidR="008C3898" w:rsidP="008C3898" w:rsidRDefault="008C3898" w14:paraId="6086F6DC" w14:textId="556CF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88"/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author="Muhammet Balcilar" w:date="2023-04-20T16:41:00Z" w:id="89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41356" w:rsidR="008C3898" w:rsidP="008C3898" w:rsidRDefault="00033694" w14:paraId="34B9457E" w14:textId="5F15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90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7:08:00Z" w:id="91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641356" w:rsidR="008C3898" w:rsidP="008C3898" w:rsidRDefault="00033694" w14:paraId="42ABB802" w14:textId="79F7E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92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7:08:00Z" w:id="93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100%</w:t>
              </w:r>
            </w:ins>
          </w:p>
        </w:tc>
      </w:tr>
      <w:tr w:rsidRPr="00641356" w:rsidR="008C3898" w:rsidTr="008C3898" w14:paraId="4A8510D6" w14:textId="77777777">
        <w:tblPrEx>
          <w:tblW w:w="6940" w:type="dxa"/>
          <w:jc w:val="center"/>
          <w:tblCellMar>
            <w:left w:w="70" w:type="dxa"/>
            <w:right w:w="70" w:type="dxa"/>
          </w:tblCellMar>
          <w:tblPrExChange w:author="Muhammet Balcilar" w:date="2023-04-20T16:41:00Z" w:id="94">
            <w:tblPrEx>
              <w:tblW w:w="694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author="Muhammet Balcilar" w:date="2023-04-20T16:41:00Z" w:id="95"/>
          <w:trPrChange w:author="Muhammet Balcilar" w:date="2023-04-20T16:41:00Z" w:id="96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  <w:tcPrChange w:author="Muhammet Balcilar" w:date="2023-04-20T16:41:00Z" w:id="97">
              <w:tcPr>
                <w:tcW w:w="1640" w:type="dxa"/>
                <w:tcBorders>
                  <w:top w:val="nil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Pr="00641356" w:rsidR="008C3898" w:rsidP="008C3898" w:rsidRDefault="008C3898" w14:paraId="49475D3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98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99">
              <w:r w:rsidRPr="00641356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 xml:space="preserve">Class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author="Muhammet Balcilar" w:date="2023-04-20T16:41:00Z" w:id="100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Pr="00641356" w:rsidR="008C3898" w:rsidP="008C3898" w:rsidRDefault="008C3898" w14:paraId="51CFBAE8" w14:textId="128C5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01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102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author="Muhammet Balcilar" w:date="2023-04-20T16:41:00Z" w:id="103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Pr="00641356" w:rsidR="008C3898" w:rsidP="008C3898" w:rsidRDefault="008C3898" w14:paraId="29422B67" w14:textId="3B0C9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04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105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  <w:tcPrChange w:author="Muhammet Balcilar" w:date="2023-04-20T16:41:00Z" w:id="106">
              <w:tcPr>
                <w:tcW w:w="1169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Pr="00641356" w:rsidR="008C3898" w:rsidP="008C3898" w:rsidRDefault="008C3898" w14:paraId="6A87CF14" w14:textId="715285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07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108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author="Muhammet Balcilar" w:date="2023-04-20T16:41:00Z" w:id="109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Pr="00641356" w:rsidR="008C3898" w:rsidP="008C3898" w:rsidRDefault="00033694" w14:paraId="77202919" w14:textId="78152B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10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7:08:00Z" w:id="111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author="Muhammet Balcilar" w:date="2023-04-20T16:41:00Z" w:id="112">
              <w:tcPr>
                <w:tcW w:w="896" w:type="dxa"/>
                <w:tcBorders>
                  <w:top w:val="nil"/>
                  <w:left w:val="nil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 w:rsidRPr="00641356" w:rsidR="008C3898" w:rsidP="008C3898" w:rsidRDefault="00033694" w14:paraId="27D5A76F" w14:textId="05BEBA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13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7:08:00Z" w:id="114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100%</w:t>
              </w:r>
            </w:ins>
          </w:p>
        </w:tc>
      </w:tr>
      <w:tr w:rsidRPr="00641356" w:rsidR="008C3898" w:rsidTr="008C3898" w14:paraId="0353E624" w14:textId="77777777">
        <w:tblPrEx>
          <w:tblW w:w="6940" w:type="dxa"/>
          <w:jc w:val="center"/>
          <w:tblCellMar>
            <w:left w:w="70" w:type="dxa"/>
            <w:right w:w="70" w:type="dxa"/>
          </w:tblCellMar>
          <w:tblPrExChange w:author="Muhammet Balcilar" w:date="2023-04-20T16:42:00Z" w:id="115">
            <w:tblPrEx>
              <w:tblW w:w="694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author="Muhammet Balcilar" w:date="2023-04-20T16:41:00Z" w:id="116"/>
          <w:trPrChange w:author="Muhammet Balcilar" w:date="2023-04-20T16:42:00Z" w:id="117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  <w:tcPrChange w:author="Muhammet Balcilar" w:date="2023-04-20T16:42:00Z" w:id="118">
              <w:tcPr>
                <w:tcW w:w="1640" w:type="dxa"/>
                <w:tcBorders>
                  <w:top w:val="nil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Pr="00641356" w:rsidR="008C3898" w:rsidP="005C3D26" w:rsidRDefault="008C3898" w14:paraId="6DE3AE7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19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120">
              <w:r w:rsidRPr="00641356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 xml:space="preserve">Class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author="Muhammet Balcilar" w:date="2023-04-20T16:42:00Z" w:id="121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Pr="00641356" w:rsidR="008C3898" w:rsidP="005C3D26" w:rsidRDefault="008C3898" w14:paraId="52A90B6F" w14:textId="169C1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22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author="Muhammet Balcilar" w:date="2023-04-20T16:42:00Z" w:id="123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Pr="00641356" w:rsidR="008C3898" w:rsidP="005C3D26" w:rsidRDefault="008C3898" w14:paraId="3A287312" w14:textId="6C190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24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tcPrChange w:author="Muhammet Balcilar" w:date="2023-04-20T16:42:00Z" w:id="125">
              <w:tcPr>
                <w:tcW w:w="1169" w:type="dxa"/>
                <w:tcBorders>
                  <w:top w:val="nil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 w:rsidRPr="00641356" w:rsidR="008C3898" w:rsidP="005C3D26" w:rsidRDefault="008C3898" w14:paraId="3CD359E6" w14:textId="5375D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26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author="Muhammet Balcilar" w:date="2023-04-20T16:42:00Z" w:id="127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Pr="00641356" w:rsidR="008C3898" w:rsidP="005C3D26" w:rsidRDefault="008C3898" w14:paraId="132C96A9" w14:textId="1E9A5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28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author="Muhammet Balcilar" w:date="2023-04-20T16:42:00Z" w:id="129">
              <w:tcPr>
                <w:tcW w:w="896" w:type="dxa"/>
                <w:tcBorders>
                  <w:top w:val="nil"/>
                  <w:left w:val="nil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 w:rsidRPr="00641356" w:rsidR="008C3898" w:rsidP="005C3D26" w:rsidRDefault="008C3898" w14:paraId="309C9D86" w14:textId="24C08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30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Pr="00641356" w:rsidR="008C3898" w:rsidTr="005C3D26" w14:paraId="05631671" w14:textId="77777777">
        <w:trPr>
          <w:trHeight w:val="255"/>
          <w:jc w:val="center"/>
          <w:ins w:author="Muhammet Balcilar" w:date="2023-04-20T16:41:00Z" w:id="131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41356" w:rsidR="008C3898" w:rsidP="005C3D26" w:rsidRDefault="008C3898" w14:paraId="44B098F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32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133">
              <w:r w:rsidRPr="0064135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41356" w:rsidR="008C3898" w:rsidP="005C3D26" w:rsidRDefault="008C3898" w14:paraId="45EA1EA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34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41356" w:rsidR="008C3898" w:rsidP="005C3D26" w:rsidRDefault="008C3898" w14:paraId="41A7612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35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641356" w:rsidR="008C3898" w:rsidP="005C3D26" w:rsidRDefault="008C3898" w14:paraId="4D472FF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36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Pr="00641356" w:rsidR="008C3898" w:rsidP="005C3D26" w:rsidRDefault="008C3898" w14:paraId="3F08214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37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641356" w:rsidR="008C3898" w:rsidP="005C3D26" w:rsidRDefault="008C3898" w14:paraId="35F14EA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38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Pr="00641356" w:rsidR="008C3898" w:rsidTr="008C3898" w14:paraId="6BF712DF" w14:textId="77777777">
        <w:tblPrEx>
          <w:tblW w:w="6940" w:type="dxa"/>
          <w:jc w:val="center"/>
          <w:tblCellMar>
            <w:left w:w="70" w:type="dxa"/>
            <w:right w:w="70" w:type="dxa"/>
          </w:tblCellMar>
          <w:tblPrExChange w:author="Muhammet Balcilar" w:date="2023-04-20T16:42:00Z" w:id="139">
            <w:tblPrEx>
              <w:tblW w:w="694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ins w:author="Muhammet Balcilar" w:date="2023-04-20T16:41:00Z" w:id="140"/>
          <w:trPrChange w:author="Muhammet Balcilar" w:date="2023-04-20T16:42:00Z" w:id="141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hideMark/>
            <w:tcPrChange w:author="Muhammet Balcilar" w:date="2023-04-20T16:42:00Z" w:id="142">
              <w:tcPr>
                <w:tcW w:w="1640" w:type="dxa"/>
                <w:tcBorders>
                  <w:top w:val="single" w:color="auto" w:sz="8" w:space="0"/>
                  <w:left w:val="single" w:color="auto" w:sz="8" w:space="0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Pr="00641356" w:rsidR="008C3898" w:rsidP="008C3898" w:rsidRDefault="008C3898" w14:paraId="4560A24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43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1:00Z" w:id="144">
              <w:r w:rsidRPr="00641356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author="Muhammet Balcilar" w:date="2023-04-20T16:42:00Z" w:id="145">
              <w:tcPr>
                <w:tcW w:w="1170" w:type="dxa"/>
                <w:tcBorders>
                  <w:top w:val="single" w:color="auto" w:sz="8" w:space="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Pr="00641356" w:rsidR="008C3898" w:rsidP="008C3898" w:rsidRDefault="008C3898" w14:paraId="273D49BE" w14:textId="5684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46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2:00Z" w:id="147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author="Muhammet Balcilar" w:date="2023-04-20T16:42:00Z" w:id="148">
              <w:tcPr>
                <w:tcW w:w="1169" w:type="dxa"/>
                <w:tcBorders>
                  <w:top w:val="single" w:color="auto" w:sz="8" w:space="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Pr="00641356" w:rsidR="008C3898" w:rsidP="008C3898" w:rsidRDefault="008C3898" w14:paraId="7542C55A" w14:textId="7D279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49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2:00Z" w:id="150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  <w:tcPrChange w:author="Muhammet Balcilar" w:date="2023-04-20T16:42:00Z" w:id="151">
              <w:tcPr>
                <w:tcW w:w="1169" w:type="dxa"/>
                <w:tcBorders>
                  <w:top w:val="single" w:color="auto" w:sz="8" w:space="0"/>
                  <w:left w:val="nil"/>
                  <w:bottom w:val="nil"/>
                  <w:right w:val="single" w:color="auto" w:sz="4" w:space="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Pr="00641356" w:rsidR="008C3898" w:rsidP="008C3898" w:rsidRDefault="008C3898" w14:paraId="1D9A0AE7" w14:textId="3A8170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52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2:00Z" w:id="153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author="Muhammet Balcilar" w:date="2023-04-20T16:42:00Z" w:id="154">
              <w:tcPr>
                <w:tcW w:w="896" w:type="dxa"/>
                <w:tcBorders>
                  <w:top w:val="single" w:color="auto" w:sz="8" w:space="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Pr="00641356" w:rsidR="008C3898" w:rsidP="008C3898" w:rsidRDefault="00033694" w14:paraId="39A1077A" w14:textId="414006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55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7:08:00Z" w:id="156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  <w:tcPrChange w:author="Muhammet Balcilar" w:date="2023-04-20T16:42:00Z" w:id="157">
              <w:tcPr>
                <w:tcW w:w="896" w:type="dxa"/>
                <w:tcBorders>
                  <w:top w:val="single" w:color="auto" w:sz="8" w:space="0"/>
                  <w:left w:val="nil"/>
                  <w:bottom w:val="nil"/>
                  <w:right w:val="single" w:color="auto" w:sz="8" w:space="0"/>
                </w:tcBorders>
                <w:shd w:val="clear" w:color="auto" w:fill="auto"/>
                <w:noWrap/>
                <w:vAlign w:val="center"/>
              </w:tcPr>
            </w:tcPrChange>
          </w:tcPr>
          <w:p w:rsidRPr="00641356" w:rsidR="008C3898" w:rsidP="008C3898" w:rsidRDefault="00033694" w14:paraId="71A898B4" w14:textId="5AF16D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58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7:08:00Z" w:id="159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100%</w:t>
              </w:r>
            </w:ins>
          </w:p>
        </w:tc>
      </w:tr>
      <w:tr w:rsidRPr="00641356" w:rsidR="008C3898" w:rsidTr="005C3D26" w14:paraId="29CD76B1" w14:textId="77777777">
        <w:trPr>
          <w:trHeight w:val="255"/>
          <w:jc w:val="center"/>
          <w:ins w:author="Muhammet Balcilar" w:date="2023-04-20T16:41:00Z" w:id="160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641356" w:rsidR="008C3898" w:rsidP="008C3898" w:rsidRDefault="008C3898" w14:paraId="009BDAFE" w14:textId="3872B8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61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2:00Z" w:id="162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:rsidRPr="00641356" w:rsidR="008C3898" w:rsidP="008C3898" w:rsidRDefault="008C3898" w14:paraId="762CFDFD" w14:textId="7285A0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63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2:00Z" w:id="164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:rsidRPr="00641356" w:rsidR="008C3898" w:rsidP="008C3898" w:rsidRDefault="008C3898" w14:paraId="3718CA33" w14:textId="0B7C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65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2:00Z" w:id="166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641356" w:rsidR="008C3898" w:rsidP="008C3898" w:rsidRDefault="008C3898" w14:paraId="4D11CC23" w14:textId="42219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67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6:42:00Z" w:id="168">
              <w:r w:rsidRPr="00205D41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 w:rsidRPr="00641356" w:rsidR="008C3898" w:rsidP="008C3898" w:rsidRDefault="00033694" w14:paraId="3ED12ABD" w14:textId="5591D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69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7:08:00Z" w:id="170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:rsidRPr="00641356" w:rsidR="008C3898" w:rsidP="008C3898" w:rsidRDefault="00033694" w14:paraId="79616E32" w14:textId="720CF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author="Muhammet Balcilar" w:date="2023-04-20T16:41:00Z" w:id="171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ins w:author="Muhammet Balcilar" w:date="2023-04-20T17:08:00Z" w:id="172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</w:rPr>
                <w:t>100%</w:t>
              </w:r>
            </w:ins>
          </w:p>
        </w:tc>
      </w:tr>
    </w:tbl>
    <w:p w:rsidR="0015727C" w:rsidP="00F80B43" w:rsidRDefault="0015727C" w14:paraId="262B74CC" w14:textId="77777777">
      <w:pPr>
        <w:rPr>
          <w:ins w:author="Muhammet Balcilar" w:date="2023-04-20T16:41:00Z" w:id="173"/>
          <w:szCs w:val="22"/>
        </w:rPr>
      </w:pPr>
    </w:p>
    <w:p w:rsidRPr="00641356" w:rsidR="008C3898" w:rsidDel="00C87FF4" w:rsidP="00F80B43" w:rsidRDefault="008C3898" w14:paraId="3104E451" w14:textId="0B6EC6F5">
      <w:pPr>
        <w:rPr>
          <w:del w:author="Muhammet Balcilar" w:date="2023-04-20T16:42:00Z" w:id="174"/>
          <w:szCs w:val="22"/>
        </w:rPr>
      </w:pPr>
    </w:p>
    <w:p w:rsidR="00B076C5" w:rsidDel="00C87FF4" w:rsidP="00B076C5" w:rsidRDefault="00B076C5" w14:paraId="3F74141F" w14:textId="22C252E5">
      <w:pPr>
        <w:rPr>
          <w:del w:author="Muhammet Balcilar" w:date="2023-04-20T16:42:00Z" w:id="175"/>
          <w:lang w:val="en-CA"/>
        </w:rPr>
      </w:pPr>
    </w:p>
    <w:p w:rsidRPr="008937BB" w:rsidR="00130F9F" w:rsidP="00C734E9" w:rsidRDefault="32AF7860" w14:paraId="0BD82A0C" w14:textId="69D1BD6F">
      <w:pPr>
        <w:pStyle w:val="Heading1"/>
        <w:rPr>
          <w:lang w:val="en-CA"/>
        </w:rPr>
      </w:pPr>
      <w:r w:rsidRPr="00C734E9">
        <w:t>References</w:t>
      </w:r>
    </w:p>
    <w:p w:rsidR="00130F9F" w:rsidP="210AF8C2" w:rsidRDefault="32AF7860" w14:paraId="7ED1B757" w14:textId="77777777">
      <w:pPr>
        <w:rPr>
          <w:rFonts w:ascii="Arial" w:hAnsi="Arial" w:cs="Arial"/>
          <w:color w:val="222222"/>
          <w:sz w:val="20"/>
          <w:shd w:val="clear" w:color="auto" w:fill="FFFFFF"/>
        </w:rPr>
      </w:pPr>
      <w:r w:rsidRPr="210AF8C2">
        <w:rPr>
          <w:lang w:val="en-CA"/>
        </w:rPr>
        <w:t xml:space="preserve">[1] </w:t>
      </w:r>
      <w:r w:rsidRPr="210AF8C2">
        <w:rPr>
          <w:rFonts w:ascii="Arial" w:hAnsi="Arial" w:cs="Arial"/>
          <w:color w:val="222222"/>
          <w:sz w:val="20"/>
          <w:shd w:val="clear" w:color="auto" w:fill="FFFFFF"/>
        </w:rPr>
        <w:t xml:space="preserve">Balcilar, M., Damodaran, B. B., Naser, K., Galpin, F., &amp; Hellier, P. Vector Quantization and Shifting: Exploiting Latent Properties to Optimize Neural Codecs. </w:t>
      </w:r>
      <w:hyperlink w:history="1" r:id="rId14">
        <w:r w:rsidRPr="210AF8C2">
          <w:rPr>
            <w:rStyle w:val="Hyperlink"/>
            <w:rFonts w:ascii="Arial" w:hAnsi="Arial" w:cs="Arial"/>
            <w:sz w:val="20"/>
            <w:shd w:val="clear" w:color="auto" w:fill="FFFFFF"/>
          </w:rPr>
          <w:t>https://openreview.net/forum?id=QVSoh6VM4nG</w:t>
        </w:r>
      </w:hyperlink>
    </w:p>
    <w:p w:rsidRPr="00B076C5" w:rsidR="005801A2" w:rsidP="00F13E09" w:rsidRDefault="2E857F53" w14:paraId="3CB804C2" w14:textId="5069DB96">
      <w:pPr>
        <w:pStyle w:val="Heading1"/>
        <w:ind w:left="360" w:hanging="360"/>
        <w:rPr>
          <w:lang w:val="en-CA"/>
        </w:rPr>
      </w:pPr>
      <w:r w:rsidRPr="210AF8C2">
        <w:rPr>
          <w:lang w:val="en-CA"/>
        </w:rPr>
        <w:t xml:space="preserve"> </w:t>
      </w:r>
      <w:r w:rsidRPr="210AF8C2" w:rsidR="34981861">
        <w:rPr>
          <w:lang w:val="en-CA"/>
        </w:rPr>
        <w:t>Patent rights declaration</w:t>
      </w:r>
      <w:r w:rsidRPr="210AF8C2" w:rsidR="7A3E86B6">
        <w:rPr>
          <w:lang w:val="en-CA"/>
        </w:rPr>
        <w:t>(s)</w:t>
      </w:r>
    </w:p>
    <w:p w:rsidRPr="005B217D" w:rsidR="00342FF4" w:rsidP="009234A5" w:rsidRDefault="00B076C5" w14:paraId="7A9B4D21" w14:textId="0D26132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 w:rsidR="001F2594">
        <w:rPr>
          <w:b/>
          <w:szCs w:val="22"/>
          <w:lang w:val="en-CA"/>
        </w:rPr>
        <w:t xml:space="preserve"> may have </w:t>
      </w:r>
      <w:r w:rsidRPr="005B217D" w:rsidR="0098551D">
        <w:rPr>
          <w:b/>
          <w:szCs w:val="22"/>
          <w:lang w:val="en-CA"/>
        </w:rPr>
        <w:t>current or pending</w:t>
      </w:r>
      <w:r w:rsidRPr="005B217D" w:rsidR="001F2594">
        <w:rPr>
          <w:b/>
          <w:szCs w:val="22"/>
          <w:lang w:val="en-CA"/>
        </w:rPr>
        <w:t xml:space="preserve"> </w:t>
      </w:r>
      <w:r w:rsidRPr="005B217D" w:rsidR="0098551D">
        <w:rPr>
          <w:b/>
          <w:szCs w:val="22"/>
          <w:lang w:val="en-CA"/>
        </w:rPr>
        <w:t xml:space="preserve">patent rights </w:t>
      </w:r>
      <w:r w:rsidRPr="005B217D" w:rsidR="001F2594">
        <w:rPr>
          <w:b/>
          <w:szCs w:val="22"/>
          <w:lang w:val="en-CA"/>
        </w:rPr>
        <w:t xml:space="preserve">relating to the technology described </w:t>
      </w:r>
      <w:r w:rsidRPr="005B217D" w:rsidR="002F164D">
        <w:rPr>
          <w:b/>
          <w:szCs w:val="22"/>
          <w:lang w:val="en-CA"/>
        </w:rPr>
        <w:t xml:space="preserve">in </w:t>
      </w:r>
      <w:r w:rsidRPr="005B217D" w:rsidR="001F2594">
        <w:rPr>
          <w:b/>
          <w:szCs w:val="22"/>
          <w:lang w:val="en-CA"/>
        </w:rPr>
        <w:t xml:space="preserve">this contribution </w:t>
      </w:r>
      <w:proofErr w:type="gramStart"/>
      <w:r w:rsidRPr="005B217D" w:rsidR="001F2594">
        <w:rPr>
          <w:b/>
          <w:szCs w:val="22"/>
          <w:lang w:val="en-CA"/>
        </w:rPr>
        <w:t>and,</w:t>
      </w:r>
      <w:proofErr w:type="gramEnd"/>
      <w:r w:rsidRPr="005B217D" w:rsidR="001F259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P="009234A5" w:rsidRDefault="007F1F8B" w14:paraId="32EAF635" w14:textId="380D1B5A">
      <w:pPr>
        <w:rPr>
          <w:szCs w:val="22"/>
          <w:lang w:val="en-CA"/>
        </w:rPr>
      </w:pPr>
    </w:p>
    <w:p w:rsidRPr="005B217D" w:rsidR="005B5B8B" w:rsidP="210AF8C2" w:rsidRDefault="005B5B8B" w14:paraId="1DC68F98" w14:textId="174CDDB9">
      <w:pPr>
        <w:rPr>
          <w:lang w:val="en-CA"/>
        </w:rPr>
      </w:pPr>
    </w:p>
    <w:sectPr w:rsidRPr="005B217D" w:rsidR="005B5B8B" w:rsidSect="00247E1E">
      <w:footerReference w:type="default" r:id="rId15"/>
      <w:pgSz w:w="12240" w:h="15840" w:orient="portrait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2EE0" w:rsidRDefault="009D2EE0" w14:paraId="18705096" w14:textId="77777777">
      <w:r>
        <w:separator/>
      </w:r>
    </w:p>
  </w:endnote>
  <w:endnote w:type="continuationSeparator" w:id="0">
    <w:p w:rsidR="009D2EE0" w:rsidRDefault="009D2EE0" w14:paraId="7BA6C799" w14:textId="77777777">
      <w:r>
        <w:continuationSeparator/>
      </w:r>
    </w:p>
  </w:endnote>
  <w:endnote w:type="continuationNotice" w:id="1">
    <w:p w:rsidR="009D2EE0" w:rsidRDefault="009D2EE0" w14:paraId="7D41AD48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07D82C7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author="Muhammet Balcilar" w:date="2023-04-23T11:28:00Z" w:id="176">
      <w:r w:rsidR="00020218">
        <w:rPr>
          <w:rStyle w:val="PageNumber"/>
          <w:noProof/>
        </w:rPr>
        <w:t>2023-04-22</w:t>
      </w:r>
    </w:ins>
    <w:del w:author="Muhammet Balcilar" w:date="2023-04-20T16:28:00Z" w:id="177">
      <w:r w:rsidDel="00782D46" w:rsidR="00B019C9">
        <w:rPr>
          <w:rStyle w:val="PageNumber"/>
          <w:noProof/>
        </w:rPr>
        <w:delText>2023-04-17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2EE0" w:rsidRDefault="009D2EE0" w14:paraId="023CF1E1" w14:textId="77777777">
      <w:r>
        <w:separator/>
      </w:r>
    </w:p>
  </w:footnote>
  <w:footnote w:type="continuationSeparator" w:id="0">
    <w:p w:rsidR="009D2EE0" w:rsidRDefault="009D2EE0" w14:paraId="6CF08F48" w14:textId="77777777">
      <w:r>
        <w:continuationSeparator/>
      </w:r>
    </w:p>
  </w:footnote>
  <w:footnote w:type="continuationNotice" w:id="1">
    <w:p w:rsidR="009D2EE0" w:rsidRDefault="009D2EE0" w14:paraId="4DC10915" w14:textId="7777777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053A1C"/>
    <w:multiLevelType w:val="hybridMultilevel"/>
    <w:tmpl w:val="A7E8F728"/>
    <w:lvl w:ilvl="0" w:tplc="42C853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73662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089355307">
    <w:abstractNumId w:val="11"/>
  </w:num>
  <w:num w:numId="3" w16cid:durableId="99112803">
    <w:abstractNumId w:val="10"/>
  </w:num>
  <w:num w:numId="4" w16cid:durableId="1184784203">
    <w:abstractNumId w:val="8"/>
  </w:num>
  <w:num w:numId="5" w16cid:durableId="1523401841">
    <w:abstractNumId w:val="9"/>
  </w:num>
  <w:num w:numId="6" w16cid:durableId="1483541932">
    <w:abstractNumId w:val="4"/>
  </w:num>
  <w:num w:numId="7" w16cid:durableId="1233348277">
    <w:abstractNumId w:val="7"/>
  </w:num>
  <w:num w:numId="8" w16cid:durableId="375855141">
    <w:abstractNumId w:val="4"/>
  </w:num>
  <w:num w:numId="9" w16cid:durableId="1777753305">
    <w:abstractNumId w:val="1"/>
  </w:num>
  <w:num w:numId="10" w16cid:durableId="547454298">
    <w:abstractNumId w:val="3"/>
  </w:num>
  <w:num w:numId="11" w16cid:durableId="486437112">
    <w:abstractNumId w:val="2"/>
  </w:num>
  <w:num w:numId="12" w16cid:durableId="1681590903">
    <w:abstractNumId w:val="5"/>
  </w:num>
  <w:num w:numId="13" w16cid:durableId="325480000">
    <w:abstractNumId w:val="6"/>
  </w:num>
  <w:num w:numId="14" w16cid:durableId="790780557">
    <w:abstractNumId w:val="4"/>
  </w:num>
  <w:num w:numId="15" w16cid:durableId="1039664720">
    <w:abstractNumId w:val="4"/>
  </w:num>
  <w:num w:numId="16" w16cid:durableId="18649741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Muhammet Balcilar">
    <w15:presenceInfo w15:providerId="AD" w15:userId="S::muhammet.balcilar@interdigital.com::e9af2030-db88-4c09-9fa7-f8eb2a0f1da4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00"/>
    <w:rsid w:val="00020218"/>
    <w:rsid w:val="000223A5"/>
    <w:rsid w:val="000308A3"/>
    <w:rsid w:val="00033694"/>
    <w:rsid w:val="000409C5"/>
    <w:rsid w:val="0004543A"/>
    <w:rsid w:val="000458BC"/>
    <w:rsid w:val="00045C41"/>
    <w:rsid w:val="00046C03"/>
    <w:rsid w:val="00065039"/>
    <w:rsid w:val="0007614F"/>
    <w:rsid w:val="00081398"/>
    <w:rsid w:val="000821F1"/>
    <w:rsid w:val="00084393"/>
    <w:rsid w:val="000865E1"/>
    <w:rsid w:val="00092AF4"/>
    <w:rsid w:val="00094479"/>
    <w:rsid w:val="00094EA5"/>
    <w:rsid w:val="000962AC"/>
    <w:rsid w:val="000B0C0F"/>
    <w:rsid w:val="000B1C6B"/>
    <w:rsid w:val="000B4142"/>
    <w:rsid w:val="000B4FF9"/>
    <w:rsid w:val="000C09AC"/>
    <w:rsid w:val="000C228D"/>
    <w:rsid w:val="000C2BAA"/>
    <w:rsid w:val="000C33B2"/>
    <w:rsid w:val="000C5F4C"/>
    <w:rsid w:val="000E00F3"/>
    <w:rsid w:val="000F158C"/>
    <w:rsid w:val="00102F3D"/>
    <w:rsid w:val="00114DD2"/>
    <w:rsid w:val="00124E38"/>
    <w:rsid w:val="0012580B"/>
    <w:rsid w:val="00130F9F"/>
    <w:rsid w:val="00131F90"/>
    <w:rsid w:val="0013458C"/>
    <w:rsid w:val="0013526E"/>
    <w:rsid w:val="001357F3"/>
    <w:rsid w:val="00146152"/>
    <w:rsid w:val="0015155B"/>
    <w:rsid w:val="00155526"/>
    <w:rsid w:val="0015727C"/>
    <w:rsid w:val="00171371"/>
    <w:rsid w:val="00175A24"/>
    <w:rsid w:val="00186A71"/>
    <w:rsid w:val="00187E58"/>
    <w:rsid w:val="001A063B"/>
    <w:rsid w:val="001A297E"/>
    <w:rsid w:val="001A368E"/>
    <w:rsid w:val="001A7329"/>
    <w:rsid w:val="001A792F"/>
    <w:rsid w:val="001B3FF2"/>
    <w:rsid w:val="001B4E28"/>
    <w:rsid w:val="001C3525"/>
    <w:rsid w:val="001C3AFB"/>
    <w:rsid w:val="001C6F79"/>
    <w:rsid w:val="001D07F0"/>
    <w:rsid w:val="001D1BD2"/>
    <w:rsid w:val="001E0248"/>
    <w:rsid w:val="001E02BE"/>
    <w:rsid w:val="001E3B37"/>
    <w:rsid w:val="001E4E72"/>
    <w:rsid w:val="001F2594"/>
    <w:rsid w:val="001F6A5E"/>
    <w:rsid w:val="00201D9E"/>
    <w:rsid w:val="0020344C"/>
    <w:rsid w:val="002055A6"/>
    <w:rsid w:val="00205D41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AD2"/>
    <w:rsid w:val="00234C10"/>
    <w:rsid w:val="00235141"/>
    <w:rsid w:val="002375C1"/>
    <w:rsid w:val="00247E1E"/>
    <w:rsid w:val="00263398"/>
    <w:rsid w:val="00263B99"/>
    <w:rsid w:val="002647D8"/>
    <w:rsid w:val="00266F06"/>
    <w:rsid w:val="00275BCF"/>
    <w:rsid w:val="00280613"/>
    <w:rsid w:val="00285D84"/>
    <w:rsid w:val="00291E36"/>
    <w:rsid w:val="00292257"/>
    <w:rsid w:val="002979B7"/>
    <w:rsid w:val="002A54E0"/>
    <w:rsid w:val="002A7A7E"/>
    <w:rsid w:val="002B1595"/>
    <w:rsid w:val="002B191D"/>
    <w:rsid w:val="002B2E83"/>
    <w:rsid w:val="002D0AF6"/>
    <w:rsid w:val="002E7DBF"/>
    <w:rsid w:val="002F164D"/>
    <w:rsid w:val="003021BC"/>
    <w:rsid w:val="00306206"/>
    <w:rsid w:val="00317D85"/>
    <w:rsid w:val="00325557"/>
    <w:rsid w:val="00327C56"/>
    <w:rsid w:val="003315A1"/>
    <w:rsid w:val="003362F6"/>
    <w:rsid w:val="003373EC"/>
    <w:rsid w:val="00342FF4"/>
    <w:rsid w:val="00344E5A"/>
    <w:rsid w:val="00346148"/>
    <w:rsid w:val="003507AC"/>
    <w:rsid w:val="003669EA"/>
    <w:rsid w:val="003706CC"/>
    <w:rsid w:val="00377710"/>
    <w:rsid w:val="003A25F5"/>
    <w:rsid w:val="003A2D8E"/>
    <w:rsid w:val="003A2EAF"/>
    <w:rsid w:val="003A3DE0"/>
    <w:rsid w:val="003A7CE6"/>
    <w:rsid w:val="003C20E4"/>
    <w:rsid w:val="003D0CD6"/>
    <w:rsid w:val="003D1EBB"/>
    <w:rsid w:val="003D6342"/>
    <w:rsid w:val="003E174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3B05"/>
    <w:rsid w:val="00465A1E"/>
    <w:rsid w:val="00491439"/>
    <w:rsid w:val="0049445A"/>
    <w:rsid w:val="004957D9"/>
    <w:rsid w:val="004A2A63"/>
    <w:rsid w:val="004B210C"/>
    <w:rsid w:val="004B32BB"/>
    <w:rsid w:val="004B3F3C"/>
    <w:rsid w:val="004B6170"/>
    <w:rsid w:val="004D405F"/>
    <w:rsid w:val="004E4F4F"/>
    <w:rsid w:val="004E6789"/>
    <w:rsid w:val="004E73E3"/>
    <w:rsid w:val="004F61E3"/>
    <w:rsid w:val="00502E10"/>
    <w:rsid w:val="0050354E"/>
    <w:rsid w:val="0051015C"/>
    <w:rsid w:val="00516CF1"/>
    <w:rsid w:val="00531AE9"/>
    <w:rsid w:val="00535895"/>
    <w:rsid w:val="00536188"/>
    <w:rsid w:val="0054778A"/>
    <w:rsid w:val="00550A66"/>
    <w:rsid w:val="00550CC9"/>
    <w:rsid w:val="00561729"/>
    <w:rsid w:val="00562D5F"/>
    <w:rsid w:val="00567EC7"/>
    <w:rsid w:val="00570013"/>
    <w:rsid w:val="0057367D"/>
    <w:rsid w:val="005753EC"/>
    <w:rsid w:val="005801A2"/>
    <w:rsid w:val="00583EAA"/>
    <w:rsid w:val="005952A5"/>
    <w:rsid w:val="005A33A1"/>
    <w:rsid w:val="005B1778"/>
    <w:rsid w:val="005B217D"/>
    <w:rsid w:val="005B5B8B"/>
    <w:rsid w:val="005C385F"/>
    <w:rsid w:val="005C7C26"/>
    <w:rsid w:val="005D5CF2"/>
    <w:rsid w:val="005E1AC6"/>
    <w:rsid w:val="005E3F2B"/>
    <w:rsid w:val="005F467B"/>
    <w:rsid w:val="005F6F1B"/>
    <w:rsid w:val="005F7B34"/>
    <w:rsid w:val="006034C0"/>
    <w:rsid w:val="00615995"/>
    <w:rsid w:val="00616155"/>
    <w:rsid w:val="00624B33"/>
    <w:rsid w:val="0063041A"/>
    <w:rsid w:val="00630AA2"/>
    <w:rsid w:val="00631D8B"/>
    <w:rsid w:val="006340A8"/>
    <w:rsid w:val="006365FB"/>
    <w:rsid w:val="00646707"/>
    <w:rsid w:val="00657F7E"/>
    <w:rsid w:val="00662E58"/>
    <w:rsid w:val="006637F2"/>
    <w:rsid w:val="006642A5"/>
    <w:rsid w:val="00664DCF"/>
    <w:rsid w:val="00681404"/>
    <w:rsid w:val="006A0E5C"/>
    <w:rsid w:val="006A48E6"/>
    <w:rsid w:val="006B02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7A8"/>
    <w:rsid w:val="0074393F"/>
    <w:rsid w:val="00745F6B"/>
    <w:rsid w:val="0075175B"/>
    <w:rsid w:val="0075585E"/>
    <w:rsid w:val="00762BCE"/>
    <w:rsid w:val="00770571"/>
    <w:rsid w:val="007768FF"/>
    <w:rsid w:val="007824D3"/>
    <w:rsid w:val="00782D46"/>
    <w:rsid w:val="00796EE3"/>
    <w:rsid w:val="007A13AE"/>
    <w:rsid w:val="007A6A91"/>
    <w:rsid w:val="007A7D29"/>
    <w:rsid w:val="007B4AB8"/>
    <w:rsid w:val="007B559B"/>
    <w:rsid w:val="007C081C"/>
    <w:rsid w:val="007D1181"/>
    <w:rsid w:val="007D5C9D"/>
    <w:rsid w:val="007E01A3"/>
    <w:rsid w:val="007E34B5"/>
    <w:rsid w:val="007F1F8B"/>
    <w:rsid w:val="007F53C1"/>
    <w:rsid w:val="007F6205"/>
    <w:rsid w:val="007F67A1"/>
    <w:rsid w:val="00801A7B"/>
    <w:rsid w:val="00811C05"/>
    <w:rsid w:val="00817F02"/>
    <w:rsid w:val="008206C8"/>
    <w:rsid w:val="00826D97"/>
    <w:rsid w:val="008314A4"/>
    <w:rsid w:val="0083233D"/>
    <w:rsid w:val="00857F47"/>
    <w:rsid w:val="008630D8"/>
    <w:rsid w:val="0086387C"/>
    <w:rsid w:val="00874A6C"/>
    <w:rsid w:val="00876C65"/>
    <w:rsid w:val="008810E7"/>
    <w:rsid w:val="00882F72"/>
    <w:rsid w:val="008937BB"/>
    <w:rsid w:val="00893DC4"/>
    <w:rsid w:val="008A147E"/>
    <w:rsid w:val="008A4B4C"/>
    <w:rsid w:val="008C00C2"/>
    <w:rsid w:val="008C239F"/>
    <w:rsid w:val="008C3898"/>
    <w:rsid w:val="008E480C"/>
    <w:rsid w:val="009072EF"/>
    <w:rsid w:val="00907757"/>
    <w:rsid w:val="009212B0"/>
    <w:rsid w:val="00921C05"/>
    <w:rsid w:val="00921FA1"/>
    <w:rsid w:val="009234A5"/>
    <w:rsid w:val="00926A53"/>
    <w:rsid w:val="00933453"/>
    <w:rsid w:val="009336F7"/>
    <w:rsid w:val="0093636C"/>
    <w:rsid w:val="009374A7"/>
    <w:rsid w:val="00937F03"/>
    <w:rsid w:val="00954A09"/>
    <w:rsid w:val="009553D6"/>
    <w:rsid w:val="00955F6D"/>
    <w:rsid w:val="00977C16"/>
    <w:rsid w:val="0098551D"/>
    <w:rsid w:val="00985DCB"/>
    <w:rsid w:val="0099025C"/>
    <w:rsid w:val="0099518F"/>
    <w:rsid w:val="009A523D"/>
    <w:rsid w:val="009B02A1"/>
    <w:rsid w:val="009B3361"/>
    <w:rsid w:val="009B7F3F"/>
    <w:rsid w:val="009C2D17"/>
    <w:rsid w:val="009C5D5A"/>
    <w:rsid w:val="009D2EE0"/>
    <w:rsid w:val="009D7CE6"/>
    <w:rsid w:val="009E448E"/>
    <w:rsid w:val="009F496B"/>
    <w:rsid w:val="00A01439"/>
    <w:rsid w:val="00A02E61"/>
    <w:rsid w:val="00A05CFF"/>
    <w:rsid w:val="00A07193"/>
    <w:rsid w:val="00A13048"/>
    <w:rsid w:val="00A36490"/>
    <w:rsid w:val="00A46843"/>
    <w:rsid w:val="00A56B97"/>
    <w:rsid w:val="00A57010"/>
    <w:rsid w:val="00A6093D"/>
    <w:rsid w:val="00A703CE"/>
    <w:rsid w:val="00A72017"/>
    <w:rsid w:val="00A767DC"/>
    <w:rsid w:val="00A76A6D"/>
    <w:rsid w:val="00A83253"/>
    <w:rsid w:val="00A85D02"/>
    <w:rsid w:val="00AA6E84"/>
    <w:rsid w:val="00AB1A1C"/>
    <w:rsid w:val="00AB4721"/>
    <w:rsid w:val="00AB7405"/>
    <w:rsid w:val="00AB76A5"/>
    <w:rsid w:val="00AD05A8"/>
    <w:rsid w:val="00AE341B"/>
    <w:rsid w:val="00AF51C5"/>
    <w:rsid w:val="00B01905"/>
    <w:rsid w:val="00B019C9"/>
    <w:rsid w:val="00B076C5"/>
    <w:rsid w:val="00B07CA7"/>
    <w:rsid w:val="00B1279A"/>
    <w:rsid w:val="00B12AA1"/>
    <w:rsid w:val="00B155A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B7E"/>
    <w:rsid w:val="00B75A51"/>
    <w:rsid w:val="00B827C6"/>
    <w:rsid w:val="00B86161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34E9"/>
    <w:rsid w:val="00C80288"/>
    <w:rsid w:val="00C836F0"/>
    <w:rsid w:val="00C84003"/>
    <w:rsid w:val="00C87FF4"/>
    <w:rsid w:val="00C90650"/>
    <w:rsid w:val="00C97D78"/>
    <w:rsid w:val="00CA6C65"/>
    <w:rsid w:val="00CC04A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EA0"/>
    <w:rsid w:val="00D1555A"/>
    <w:rsid w:val="00D20347"/>
    <w:rsid w:val="00D446EC"/>
    <w:rsid w:val="00D51BF0"/>
    <w:rsid w:val="00D531DB"/>
    <w:rsid w:val="00D55942"/>
    <w:rsid w:val="00D807BF"/>
    <w:rsid w:val="00D82FCC"/>
    <w:rsid w:val="00D90279"/>
    <w:rsid w:val="00DA17FC"/>
    <w:rsid w:val="00DA7887"/>
    <w:rsid w:val="00DB05A7"/>
    <w:rsid w:val="00DB2C26"/>
    <w:rsid w:val="00DB45C3"/>
    <w:rsid w:val="00DC07A4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20F0"/>
    <w:rsid w:val="00E47B8E"/>
    <w:rsid w:val="00E47F2D"/>
    <w:rsid w:val="00E54511"/>
    <w:rsid w:val="00E54BEA"/>
    <w:rsid w:val="00E60EDC"/>
    <w:rsid w:val="00E61DAC"/>
    <w:rsid w:val="00E62AEA"/>
    <w:rsid w:val="00E62D7E"/>
    <w:rsid w:val="00E707E7"/>
    <w:rsid w:val="00E72B80"/>
    <w:rsid w:val="00E75FE3"/>
    <w:rsid w:val="00E86C4C"/>
    <w:rsid w:val="00E907A3"/>
    <w:rsid w:val="00E91FA0"/>
    <w:rsid w:val="00EA5AE0"/>
    <w:rsid w:val="00EB26B6"/>
    <w:rsid w:val="00EB2E8F"/>
    <w:rsid w:val="00EB56E1"/>
    <w:rsid w:val="00EB7AB1"/>
    <w:rsid w:val="00EC32BD"/>
    <w:rsid w:val="00EC3646"/>
    <w:rsid w:val="00ED536F"/>
    <w:rsid w:val="00EE7CD8"/>
    <w:rsid w:val="00EF37F6"/>
    <w:rsid w:val="00EF48CC"/>
    <w:rsid w:val="00F00801"/>
    <w:rsid w:val="00F10ED5"/>
    <w:rsid w:val="00F13E09"/>
    <w:rsid w:val="00F2488D"/>
    <w:rsid w:val="00F552CF"/>
    <w:rsid w:val="00F601A0"/>
    <w:rsid w:val="00F712E9"/>
    <w:rsid w:val="00F73032"/>
    <w:rsid w:val="00F77236"/>
    <w:rsid w:val="00F80B43"/>
    <w:rsid w:val="00F832F1"/>
    <w:rsid w:val="00F848FC"/>
    <w:rsid w:val="00F906F6"/>
    <w:rsid w:val="00F9282A"/>
    <w:rsid w:val="00F96BAD"/>
    <w:rsid w:val="00FA139D"/>
    <w:rsid w:val="00FA3F8D"/>
    <w:rsid w:val="00FA56CF"/>
    <w:rsid w:val="00FA60F5"/>
    <w:rsid w:val="00FB0371"/>
    <w:rsid w:val="00FB0E84"/>
    <w:rsid w:val="00FC2405"/>
    <w:rsid w:val="00FC3E6F"/>
    <w:rsid w:val="00FD01C2"/>
    <w:rsid w:val="00FD37C7"/>
    <w:rsid w:val="00FE595C"/>
    <w:rsid w:val="00FF0CE3"/>
    <w:rsid w:val="014E52E6"/>
    <w:rsid w:val="0168D0E2"/>
    <w:rsid w:val="033C9945"/>
    <w:rsid w:val="04048883"/>
    <w:rsid w:val="05943497"/>
    <w:rsid w:val="06E1BAAA"/>
    <w:rsid w:val="076F6BB7"/>
    <w:rsid w:val="081C7278"/>
    <w:rsid w:val="0872EDF5"/>
    <w:rsid w:val="09A42BA9"/>
    <w:rsid w:val="09D37E14"/>
    <w:rsid w:val="0B8B4B2E"/>
    <w:rsid w:val="0C03761B"/>
    <w:rsid w:val="0C263108"/>
    <w:rsid w:val="0C490329"/>
    <w:rsid w:val="0DB0DD95"/>
    <w:rsid w:val="0E3D43CA"/>
    <w:rsid w:val="0E502124"/>
    <w:rsid w:val="0E8F8851"/>
    <w:rsid w:val="0EFE50FB"/>
    <w:rsid w:val="0F7D7E16"/>
    <w:rsid w:val="117AD15F"/>
    <w:rsid w:val="16412AF8"/>
    <w:rsid w:val="17575FA6"/>
    <w:rsid w:val="17E15DE9"/>
    <w:rsid w:val="189185DA"/>
    <w:rsid w:val="1895DE83"/>
    <w:rsid w:val="1CC769CA"/>
    <w:rsid w:val="1D4E2F54"/>
    <w:rsid w:val="1E671C7B"/>
    <w:rsid w:val="1F361A0C"/>
    <w:rsid w:val="1F8DB6C9"/>
    <w:rsid w:val="20AD95EA"/>
    <w:rsid w:val="20B93BDA"/>
    <w:rsid w:val="210AF8C2"/>
    <w:rsid w:val="2327DBBA"/>
    <w:rsid w:val="263FD5C8"/>
    <w:rsid w:val="2A151EBC"/>
    <w:rsid w:val="2A93C570"/>
    <w:rsid w:val="2ACA6491"/>
    <w:rsid w:val="2AE7CA7D"/>
    <w:rsid w:val="2C127205"/>
    <w:rsid w:val="2C5F8521"/>
    <w:rsid w:val="2CFA30BC"/>
    <w:rsid w:val="2E857F53"/>
    <w:rsid w:val="2F53F88B"/>
    <w:rsid w:val="3259DAFD"/>
    <w:rsid w:val="32AF7860"/>
    <w:rsid w:val="32C1D730"/>
    <w:rsid w:val="342769AE"/>
    <w:rsid w:val="34981861"/>
    <w:rsid w:val="375F0A70"/>
    <w:rsid w:val="385561A3"/>
    <w:rsid w:val="393920C6"/>
    <w:rsid w:val="3972DDFD"/>
    <w:rsid w:val="3C1B7E45"/>
    <w:rsid w:val="3D39BA18"/>
    <w:rsid w:val="42D80CF0"/>
    <w:rsid w:val="43D0DBAD"/>
    <w:rsid w:val="440E6CF7"/>
    <w:rsid w:val="4901EED3"/>
    <w:rsid w:val="49100418"/>
    <w:rsid w:val="4945D9F1"/>
    <w:rsid w:val="49C325D6"/>
    <w:rsid w:val="4B706C44"/>
    <w:rsid w:val="4DD55FF6"/>
    <w:rsid w:val="5106E38E"/>
    <w:rsid w:val="519B4CA8"/>
    <w:rsid w:val="54AE0FBE"/>
    <w:rsid w:val="555D99A1"/>
    <w:rsid w:val="5B14A622"/>
    <w:rsid w:val="5B8E7D94"/>
    <w:rsid w:val="5C7A5301"/>
    <w:rsid w:val="5E339287"/>
    <w:rsid w:val="5FADCAB2"/>
    <w:rsid w:val="60669D29"/>
    <w:rsid w:val="62AD13CE"/>
    <w:rsid w:val="63C6AB90"/>
    <w:rsid w:val="648339D7"/>
    <w:rsid w:val="64A6E3FA"/>
    <w:rsid w:val="64B6009E"/>
    <w:rsid w:val="65902527"/>
    <w:rsid w:val="65C662CE"/>
    <w:rsid w:val="67BB0D6A"/>
    <w:rsid w:val="680771A9"/>
    <w:rsid w:val="68CABB5D"/>
    <w:rsid w:val="6910EABD"/>
    <w:rsid w:val="6912A27F"/>
    <w:rsid w:val="6967232B"/>
    <w:rsid w:val="6AA87AF5"/>
    <w:rsid w:val="6B2BC54C"/>
    <w:rsid w:val="6EACFAF5"/>
    <w:rsid w:val="6EF85DFA"/>
    <w:rsid w:val="7222852A"/>
    <w:rsid w:val="73CF4935"/>
    <w:rsid w:val="7553DA5B"/>
    <w:rsid w:val="75898A61"/>
    <w:rsid w:val="760FBC13"/>
    <w:rsid w:val="7624CB1B"/>
    <w:rsid w:val="77AF8CF4"/>
    <w:rsid w:val="7A3E86B6"/>
    <w:rsid w:val="7CE8C5FB"/>
    <w:rsid w:val="7D7F3CED"/>
    <w:rsid w:val="7DA5227C"/>
    <w:rsid w:val="7DC39C64"/>
    <w:rsid w:val="7F90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076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076C5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FD37C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aptionChar" w:customStyle="1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qFormat/>
    <w:locked/>
    <w:rsid w:val="00826D97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826D97"/>
    <w:rPr>
      <w:rFonts w:ascii="Calibri" w:hAnsi="Calibri" w:eastAsia="Calibr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ommentReference">
    <w:name w:val="annotation reference"/>
    <w:basedOn w:val="DefaultParagraphFont"/>
    <w:rsid w:val="00550C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0CC9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550CC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0CC9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550C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muhammet.balcilar@InterDigital.com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openreview.net/forum?id=QVSoh6VM4nG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7B7223-E894-409F-8062-FB78F01DB4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F8FC84-FCCF-491E-A348-45B6399A317B}"/>
</file>

<file path=customXml/itemProps3.xml><?xml version="1.0" encoding="utf-8"?>
<ds:datastoreItem xmlns:ds="http://schemas.openxmlformats.org/officeDocument/2006/customXml" ds:itemID="{80E08724-FBAC-427B-BD6C-4DA8A872D0D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3A9F598C-7187-488D-99A3-23F5716CB15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Muhammet Balcilar</lastModifiedBy>
  <revision>24</revision>
  <lastPrinted>1900-01-01T08:00:00.0000000Z</lastPrinted>
  <dcterms:created xsi:type="dcterms:W3CDTF">2023-04-17T13:19:00.0000000Z</dcterms:created>
  <dcterms:modified xsi:type="dcterms:W3CDTF">2023-04-23T09:48:33.1261542Z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