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FF448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39A75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73E8">
              <w:rPr>
                <w:lang w:val="en-CA"/>
              </w:rPr>
              <w:t>AD</w:t>
            </w:r>
            <w:r w:rsidR="000473E8" w:rsidRPr="000473E8">
              <w:rPr>
                <w:lang w:val="en-CA"/>
              </w:rPr>
              <w:t>0217</w:t>
            </w:r>
            <w:r w:rsidR="006A0E5C" w:rsidRPr="006A0E5C">
              <w:rPr>
                <w:lang w:val="en-CA"/>
              </w:rPr>
              <w:t>-</w:t>
            </w:r>
            <w:r w:rsidR="000473E8" w:rsidRPr="006A0E5C">
              <w:rPr>
                <w:lang w:val="en-CA"/>
              </w:rPr>
              <w:t>v</w:t>
            </w:r>
            <w:ins w:id="0" w:author="Hong-Jheng JHU" w:date="2023-04-21T16:08:00Z">
              <w:r w:rsidR="0085583B">
                <w:rPr>
                  <w:rFonts w:hint="eastAsia"/>
                  <w:lang w:val="en-CA" w:eastAsia="zh-TW"/>
                </w:rPr>
                <w:t>2</w:t>
              </w:r>
            </w:ins>
            <w:del w:id="1" w:author="Hong-Jheng JHU" w:date="2023-04-21T16:08:00Z">
              <w:r w:rsidR="000473E8" w:rsidRPr="000473E8" w:rsidDel="0085583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BC6F7" w:rsidR="00E61DAC" w:rsidRPr="005B217D" w:rsidRDefault="00AC2D07" w:rsidP="009D7CE6">
            <w:pPr>
              <w:spacing w:before="60" w:after="60"/>
              <w:rPr>
                <w:b/>
                <w:szCs w:val="22"/>
                <w:lang w:val="en-CA"/>
              </w:rPr>
            </w:pPr>
            <w:r w:rsidRPr="00AC2D07">
              <w:rPr>
                <w:b/>
                <w:szCs w:val="22"/>
                <w:lang w:val="en-CA"/>
              </w:rPr>
              <w:t>Non-EE2</w:t>
            </w:r>
            <w:r w:rsidR="006440D7">
              <w:rPr>
                <w:b/>
                <w:szCs w:val="22"/>
                <w:lang w:val="en-CA"/>
              </w:rPr>
              <w:t xml:space="preserve">: Filtered </w:t>
            </w:r>
            <w:r w:rsidR="006440D7">
              <w:rPr>
                <w:rFonts w:hint="eastAsia"/>
                <w:b/>
                <w:szCs w:val="22"/>
                <w:lang w:val="en-CA" w:eastAsia="zh-TW"/>
              </w:rPr>
              <w:t>In</w:t>
            </w:r>
            <w:r w:rsidR="006440D7">
              <w:rPr>
                <w:b/>
                <w:szCs w:val="22"/>
                <w:lang w:val="en-CA" w:eastAsia="zh-TW"/>
              </w:rPr>
              <w:t>tra Block Copy</w:t>
            </w:r>
            <w:r w:rsidR="006440D7">
              <w:rPr>
                <w:b/>
                <w:szCs w:val="22"/>
                <w:lang w:val="en-CA"/>
              </w:rPr>
              <w:t xml:space="preserve"> (FIBC)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C531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58C6B6" w:rsidR="00E61DAC" w:rsidRPr="005B217D" w:rsidRDefault="00E61DAC" w:rsidP="005E1AC6">
            <w:pPr>
              <w:spacing w:before="60" w:after="60"/>
              <w:rPr>
                <w:szCs w:val="22"/>
                <w:lang w:val="en-CA"/>
              </w:rPr>
            </w:pPr>
            <w:r w:rsidRPr="005B217D">
              <w:rPr>
                <w:szCs w:val="22"/>
                <w:lang w:val="en-CA"/>
              </w:rPr>
              <w:t>Proposal</w:t>
            </w:r>
          </w:p>
        </w:tc>
      </w:tr>
      <w:tr w:rsidR="003227CD" w:rsidRPr="005B217D" w14:paraId="714CD808" w14:textId="77777777" w:rsidTr="000962AC">
        <w:tc>
          <w:tcPr>
            <w:tcW w:w="1458" w:type="dxa"/>
          </w:tcPr>
          <w:p w14:paraId="4DB59313" w14:textId="77777777" w:rsidR="003227CD" w:rsidRPr="005B217D" w:rsidRDefault="003227CD" w:rsidP="003227C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6FAE77" w14:textId="10590088" w:rsidR="003227CD" w:rsidRDefault="003227CD" w:rsidP="003227CD">
            <w:pPr>
              <w:pStyle w:val="Normal-3-3"/>
              <w:rPr>
                <w:szCs w:val="22"/>
                <w:lang w:val="en-CA"/>
              </w:rPr>
            </w:pPr>
            <w:r w:rsidRPr="00352FD3">
              <w:rPr>
                <w:szCs w:val="22"/>
                <w:lang w:val="en-CA"/>
              </w:rPr>
              <w:t xml:space="preserve">Hong-Jheng Jhu, </w:t>
            </w:r>
            <w:r>
              <w:rPr>
                <w:szCs w:val="22"/>
                <w:lang w:val="en-CA"/>
              </w:rPr>
              <w:t xml:space="preserve">Xiaoyu Xiu, </w:t>
            </w:r>
            <w:r w:rsidRPr="00352FD3">
              <w:rPr>
                <w:szCs w:val="22"/>
                <w:lang w:val="en-CA"/>
              </w:rPr>
              <w:t>Che-Wei Kuo,</w:t>
            </w:r>
            <w:r>
              <w:rPr>
                <w:szCs w:val="22"/>
                <w:lang w:val="en-CA"/>
              </w:rPr>
              <w:t xml:space="preserve"> </w:t>
            </w:r>
            <w:r>
              <w:rPr>
                <w:szCs w:val="22"/>
                <w:lang w:val="en-CA" w:eastAsia="zh-CN"/>
              </w:rPr>
              <w:t xml:space="preserve">Wei Chen, </w:t>
            </w:r>
            <w:r>
              <w:rPr>
                <w:szCs w:val="22"/>
                <w:lang w:val="de-DE" w:eastAsia="zh-TW"/>
              </w:rPr>
              <w:t xml:space="preserve">Ning Yan, </w:t>
            </w:r>
            <w:r w:rsidRPr="00867E9C">
              <w:rPr>
                <w:szCs w:val="22"/>
                <w:lang w:val="en-CA" w:eastAsia="zh-CN"/>
              </w:rPr>
              <w:t>Changyue Ma,</w:t>
            </w:r>
            <w:r>
              <w:rPr>
                <w:szCs w:val="22"/>
                <w:lang w:val="en-CA" w:eastAsia="zh-CN"/>
              </w:rPr>
              <w:t xml:space="preserve"> </w:t>
            </w:r>
            <w:r>
              <w:rPr>
                <w:szCs w:val="22"/>
                <w:lang w:val="en-CA"/>
              </w:rPr>
              <w:t>Xianglin Wang</w:t>
            </w:r>
          </w:p>
          <w:p w14:paraId="2184E7EB" w14:textId="77777777" w:rsidR="003227CD" w:rsidRDefault="003227CD" w:rsidP="003227CD">
            <w:pPr>
              <w:pStyle w:val="Normal-3-3"/>
              <w:rPr>
                <w:szCs w:val="22"/>
              </w:rPr>
            </w:pPr>
          </w:p>
          <w:p w14:paraId="02C1F04D" w14:textId="77777777" w:rsidR="003227CD" w:rsidRDefault="003227CD" w:rsidP="003227CD">
            <w:pPr>
              <w:spacing w:before="60" w:after="60"/>
              <w:rPr>
                <w:szCs w:val="22"/>
                <w:lang w:val="en-CA"/>
              </w:rPr>
            </w:pPr>
            <w:r w:rsidRPr="00145964">
              <w:rPr>
                <w:szCs w:val="22"/>
                <w:lang w:val="en-CA"/>
              </w:rPr>
              <w:t xml:space="preserve">8910 University Center Lane </w:t>
            </w:r>
          </w:p>
          <w:p w14:paraId="49D81240" w14:textId="652C69DA" w:rsidR="003227CD" w:rsidRPr="005B217D" w:rsidRDefault="003227CD" w:rsidP="003227CD">
            <w:pPr>
              <w:spacing w:before="60" w:after="60"/>
              <w:rPr>
                <w:szCs w:val="22"/>
                <w:lang w:val="en-CA"/>
              </w:rPr>
            </w:pPr>
            <w:r w:rsidRPr="00145964">
              <w:rPr>
                <w:szCs w:val="22"/>
                <w:lang w:val="en-CA"/>
              </w:rPr>
              <w:t>San Diego, CA 92122, USA</w:t>
            </w:r>
          </w:p>
        </w:tc>
        <w:tc>
          <w:tcPr>
            <w:tcW w:w="900" w:type="dxa"/>
          </w:tcPr>
          <w:p w14:paraId="4D1D9F6B" w14:textId="77777777" w:rsidR="003227CD" w:rsidRPr="00B648F1" w:rsidRDefault="003227CD" w:rsidP="003227CD">
            <w:pPr>
              <w:pStyle w:val="Normal-3-3"/>
            </w:pPr>
            <w:r w:rsidRPr="00B648F1">
              <w:br/>
              <w:t>Email:</w:t>
            </w:r>
            <w:r w:rsidRPr="00B648F1">
              <w:br/>
            </w:r>
          </w:p>
          <w:p w14:paraId="0140ECA2" w14:textId="0479A56A" w:rsidR="003227CD" w:rsidRPr="005B217D" w:rsidRDefault="003227CD" w:rsidP="003227CD">
            <w:pPr>
              <w:spacing w:before="60" w:after="60"/>
              <w:rPr>
                <w:szCs w:val="22"/>
                <w:lang w:val="en-CA"/>
              </w:rPr>
            </w:pPr>
            <w:r w:rsidRPr="00B648F1">
              <w:br/>
            </w:r>
          </w:p>
        </w:tc>
        <w:tc>
          <w:tcPr>
            <w:tcW w:w="3060" w:type="dxa"/>
          </w:tcPr>
          <w:p w14:paraId="32C2ABFD" w14:textId="0143A975" w:rsidR="003227CD" w:rsidRPr="005B217D" w:rsidRDefault="003227CD" w:rsidP="003227CD">
            <w:pPr>
              <w:spacing w:before="60" w:after="60"/>
              <w:rPr>
                <w:szCs w:val="22"/>
                <w:lang w:val="en-CA"/>
              </w:rPr>
            </w:pPr>
            <w:r w:rsidRPr="00B648F1">
              <w:br/>
            </w:r>
            <w:r w:rsidRPr="005F7453">
              <w:rPr>
                <w:rStyle w:val="Hyperlink"/>
                <w:color w:val="000000" w:themeColor="text1"/>
                <w:u w:val="none"/>
              </w:rPr>
              <w:t>{</w:t>
            </w:r>
            <w:r>
              <w:rPr>
                <w:szCs w:val="22"/>
                <w:lang w:val="en-CA"/>
              </w:rPr>
              <w:t xml:space="preserve"> j</w:t>
            </w:r>
            <w:r w:rsidRPr="000D4798">
              <w:rPr>
                <w:szCs w:val="22"/>
                <w:lang w:val="en-CA"/>
              </w:rPr>
              <w:t>huhong-jheng</w:t>
            </w:r>
            <w:r>
              <w:rPr>
                <w:szCs w:val="22"/>
                <w:lang w:val="en-CA"/>
              </w:rPr>
              <w:t xml:space="preserve">, xiaoyuxiu, cheweikuo, chenwei06, yanning03, </w:t>
            </w:r>
            <w:r w:rsidRPr="00867E9C">
              <w:rPr>
                <w:szCs w:val="22"/>
                <w:lang w:val="en-CA"/>
              </w:rPr>
              <w:t>machangyue</w:t>
            </w:r>
            <w:r>
              <w:rPr>
                <w:szCs w:val="22"/>
                <w:lang w:val="en-CA"/>
              </w:rPr>
              <w:t>, xianglinwang</w:t>
            </w:r>
            <w:r w:rsidRPr="005F7453">
              <w:rPr>
                <w:rStyle w:val="Hyperlink"/>
                <w:color w:val="000000" w:themeColor="text1"/>
                <w:u w:val="none"/>
              </w:rPr>
              <w:t xml:space="preserve"> }@kwai.com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C6FAE0" w:rsidR="00E61DAC" w:rsidRPr="005B217D" w:rsidRDefault="003227C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545E" w14:textId="548492C3" w:rsidR="00EC4114" w:rsidRDefault="00EC4114" w:rsidP="00EC4114">
      <w:pPr>
        <w:rPr>
          <w:lang w:val="en-CA"/>
        </w:rPr>
      </w:pPr>
      <w:r>
        <w:rPr>
          <w:lang w:val="en-CA"/>
        </w:rPr>
        <w:t xml:space="preserve">In this proposal, </w:t>
      </w:r>
      <w:r w:rsidR="003C0451">
        <w:rPr>
          <w:lang w:val="en-CA"/>
        </w:rPr>
        <w:t>filtered intra block copy</w:t>
      </w:r>
      <w:r w:rsidR="0003643E" w:rsidRPr="0003643E">
        <w:rPr>
          <w:lang w:val="en-CA"/>
        </w:rPr>
        <w:t xml:space="preserve"> (F</w:t>
      </w:r>
      <w:r w:rsidR="0003643E">
        <w:rPr>
          <w:lang w:val="en-CA"/>
        </w:rPr>
        <w:t>IBC</w:t>
      </w:r>
      <w:r w:rsidR="0003643E" w:rsidRPr="0003643E">
        <w:rPr>
          <w:lang w:val="en-CA"/>
        </w:rPr>
        <w:t>)</w:t>
      </w:r>
      <w:r w:rsidR="003C0451">
        <w:rPr>
          <w:lang w:val="en-CA"/>
        </w:rPr>
        <w:t xml:space="preserve"> mode</w:t>
      </w:r>
      <w:r>
        <w:rPr>
          <w:lang w:val="en-CA"/>
        </w:rPr>
        <w:t xml:space="preserve"> is proposed where the </w:t>
      </w:r>
      <w:r w:rsidR="005F2933" w:rsidRPr="005F2933">
        <w:rPr>
          <w:lang w:val="en-CA"/>
        </w:rPr>
        <w:t>prediction</w:t>
      </w:r>
      <w:r w:rsidR="003C0451">
        <w:rPr>
          <w:lang w:val="en-CA"/>
        </w:rPr>
        <w:t xml:space="preserve"> samples</w:t>
      </w:r>
      <w:r w:rsidR="005F2933" w:rsidRPr="005F2933">
        <w:rPr>
          <w:lang w:val="en-CA"/>
        </w:rPr>
        <w:t xml:space="preserve"> of </w:t>
      </w:r>
      <w:r w:rsidR="003C0451">
        <w:rPr>
          <w:lang w:val="en-CA"/>
        </w:rPr>
        <w:t>the IBC</w:t>
      </w:r>
      <w:r>
        <w:rPr>
          <w:lang w:val="en-CA"/>
        </w:rPr>
        <w:t xml:space="preserve"> </w:t>
      </w:r>
      <w:r w:rsidR="003C0451">
        <w:rPr>
          <w:lang w:val="en-CA"/>
        </w:rPr>
        <w:t>are</w:t>
      </w:r>
      <w:r w:rsidR="005F2933">
        <w:rPr>
          <w:lang w:val="en-CA"/>
        </w:rPr>
        <w:t xml:space="preserve"> </w:t>
      </w:r>
      <w:r w:rsidR="003C0451">
        <w:rPr>
          <w:lang w:val="en-CA"/>
        </w:rPr>
        <w:t xml:space="preserve">enhanced </w:t>
      </w:r>
      <w:r w:rsidR="005F2933">
        <w:rPr>
          <w:lang w:val="en-CA"/>
        </w:rPr>
        <w:t>by</w:t>
      </w:r>
      <w:r>
        <w:rPr>
          <w:lang w:val="en-CA"/>
        </w:rPr>
        <w:t xml:space="preserve"> </w:t>
      </w:r>
      <w:r w:rsidR="005F2933" w:rsidRPr="005F2933">
        <w:rPr>
          <w:lang w:val="en-CA"/>
        </w:rPr>
        <w:t>applying a</w:t>
      </w:r>
      <w:r w:rsidR="003C0451">
        <w:rPr>
          <w:lang w:val="en-CA"/>
        </w:rPr>
        <w:t xml:space="preserve"> linear</w:t>
      </w:r>
      <w:r w:rsidR="005F2933" w:rsidRPr="005F2933">
        <w:rPr>
          <w:lang w:val="en-CA"/>
        </w:rPr>
        <w:t xml:space="preserve"> filter.</w:t>
      </w:r>
      <w:r>
        <w:rPr>
          <w:lang w:val="en-CA"/>
        </w:rPr>
        <w:t xml:space="preserve"> </w:t>
      </w:r>
      <w:r w:rsidR="005F2933" w:rsidRPr="005F2933">
        <w:rPr>
          <w:lang w:val="en-CA"/>
        </w:rPr>
        <w:t>The</w:t>
      </w:r>
      <w:r w:rsidR="003C0451">
        <w:rPr>
          <w:lang w:val="en-CA"/>
        </w:rPr>
        <w:t xml:space="preserve"> proposed</w:t>
      </w:r>
      <w:r w:rsidR="005F2933" w:rsidRPr="005F2933">
        <w:rPr>
          <w:lang w:val="en-CA"/>
        </w:rPr>
        <w:t xml:space="preserve"> filter</w:t>
      </w:r>
      <w:r w:rsidR="003C0451">
        <w:rPr>
          <w:lang w:val="en-CA"/>
        </w:rPr>
        <w:t xml:space="preserve"> </w:t>
      </w:r>
      <w:r w:rsidR="005F2933" w:rsidRPr="005F2933">
        <w:rPr>
          <w:lang w:val="en-CA"/>
        </w:rPr>
        <w:t xml:space="preserve">consists of </w:t>
      </w:r>
      <w:r w:rsidR="003C0451">
        <w:rPr>
          <w:lang w:val="en-CA"/>
        </w:rPr>
        <w:t>five</w:t>
      </w:r>
      <w:r w:rsidR="003C0451" w:rsidRPr="005F2933">
        <w:rPr>
          <w:lang w:val="en-CA"/>
        </w:rPr>
        <w:t xml:space="preserve"> </w:t>
      </w:r>
      <w:r w:rsidR="005F2933" w:rsidRPr="005F2933">
        <w:rPr>
          <w:lang w:val="en-CA"/>
        </w:rPr>
        <w:t xml:space="preserve">spatial </w:t>
      </w:r>
      <w:r w:rsidR="003C0451">
        <w:rPr>
          <w:lang w:val="en-CA"/>
        </w:rPr>
        <w:t>terms</w:t>
      </w:r>
      <w:r w:rsidR="005F2933" w:rsidRPr="005F2933">
        <w:rPr>
          <w:lang w:val="en-CA"/>
        </w:rPr>
        <w:t xml:space="preserve"> and </w:t>
      </w:r>
      <w:r w:rsidR="003C0451">
        <w:rPr>
          <w:lang w:val="en-CA"/>
        </w:rPr>
        <w:t>one</w:t>
      </w:r>
      <w:r w:rsidR="003C0451" w:rsidRPr="005F2933">
        <w:rPr>
          <w:lang w:val="en-CA"/>
        </w:rPr>
        <w:t xml:space="preserve"> </w:t>
      </w:r>
      <w:r w:rsidR="005F2933" w:rsidRPr="005F2933">
        <w:rPr>
          <w:lang w:val="en-CA"/>
        </w:rPr>
        <w:t xml:space="preserve">bias term. </w:t>
      </w:r>
      <w:r w:rsidR="003C0451">
        <w:rPr>
          <w:lang w:val="en-CA"/>
        </w:rPr>
        <w:t>The f</w:t>
      </w:r>
      <w:r w:rsidR="003C0451" w:rsidRPr="005F2933">
        <w:rPr>
          <w:lang w:val="en-CA"/>
        </w:rPr>
        <w:t xml:space="preserve">ilter </w:t>
      </w:r>
      <w:r w:rsidR="005F2933" w:rsidRPr="005F2933">
        <w:rPr>
          <w:lang w:val="en-CA"/>
        </w:rPr>
        <w:t>coefficients are derived via</w:t>
      </w:r>
      <w:r w:rsidR="003C0451">
        <w:rPr>
          <w:lang w:val="en-CA"/>
        </w:rPr>
        <w:t xml:space="preserve"> the</w:t>
      </w:r>
      <w:r w:rsidR="005F2933" w:rsidRPr="005F2933">
        <w:rPr>
          <w:lang w:val="en-CA"/>
        </w:rPr>
        <w:t xml:space="preserve"> </w:t>
      </w:r>
      <w:r w:rsidR="003C0451" w:rsidRPr="005F2933">
        <w:rPr>
          <w:lang w:val="en-CA"/>
        </w:rPr>
        <w:t>regression</w:t>
      </w:r>
      <w:r w:rsidR="003C0451">
        <w:rPr>
          <w:lang w:val="en-CA"/>
        </w:rPr>
        <w:t>-</w:t>
      </w:r>
      <w:r w:rsidR="005F2933" w:rsidRPr="005F2933">
        <w:rPr>
          <w:lang w:val="en-CA"/>
        </w:rPr>
        <w:t xml:space="preserve">based minimization </w:t>
      </w:r>
      <w:r w:rsidR="003C0451">
        <w:rPr>
          <w:lang w:val="en-CA"/>
        </w:rPr>
        <w:t xml:space="preserve">of the difference between </w:t>
      </w:r>
      <w:r w:rsidR="005F2933" w:rsidRPr="005F2933">
        <w:rPr>
          <w:lang w:val="en-CA"/>
        </w:rPr>
        <w:t xml:space="preserve">the template </w:t>
      </w:r>
      <w:r w:rsidR="003C0451">
        <w:rPr>
          <w:lang w:val="en-CA"/>
        </w:rPr>
        <w:t>samples</w:t>
      </w:r>
      <w:r w:rsidR="005F2933" w:rsidRPr="005F2933">
        <w:rPr>
          <w:lang w:val="en-CA"/>
        </w:rPr>
        <w:t xml:space="preserve"> and </w:t>
      </w:r>
      <w:r w:rsidR="003C0451">
        <w:rPr>
          <w:lang w:val="en-CA"/>
        </w:rPr>
        <w:t xml:space="preserve">their corresponding </w:t>
      </w:r>
      <w:r w:rsidR="005F2933" w:rsidRPr="005F2933">
        <w:rPr>
          <w:lang w:val="en-CA"/>
        </w:rPr>
        <w:t xml:space="preserve">reference </w:t>
      </w:r>
      <w:r w:rsidR="003C0451">
        <w:rPr>
          <w:lang w:val="en-CA"/>
        </w:rPr>
        <w:t>samples</w:t>
      </w:r>
      <w:r w:rsidR="005F2933" w:rsidRPr="005F2933">
        <w:rPr>
          <w:lang w:val="en-CA"/>
        </w:rPr>
        <w:t xml:space="preserve">. </w:t>
      </w:r>
      <w:r w:rsidR="00BA2004">
        <w:rPr>
          <w:lang w:val="en-CA"/>
        </w:rPr>
        <w:t xml:space="preserve">Compared to </w:t>
      </w:r>
      <w:r w:rsidRPr="6EB7E762">
        <w:rPr>
          <w:lang w:val="en-CA"/>
        </w:rPr>
        <w:t>ECM-</w:t>
      </w:r>
      <w:r w:rsidR="005F2933">
        <w:rPr>
          <w:lang w:val="en-CA"/>
        </w:rPr>
        <w:t>8</w:t>
      </w:r>
      <w:r w:rsidRPr="6EB7E762">
        <w:rPr>
          <w:lang w:val="en-CA"/>
        </w:rPr>
        <w:t>.0</w:t>
      </w:r>
      <w:r w:rsidR="00BA2004">
        <w:rPr>
          <w:lang w:val="en-CA"/>
        </w:rPr>
        <w:t xml:space="preserve"> anchors</w:t>
      </w:r>
      <w:r w:rsidRPr="6EB7E762">
        <w:rPr>
          <w:lang w:val="en-CA"/>
        </w:rPr>
        <w:t xml:space="preserve">, </w:t>
      </w:r>
      <w:r>
        <w:rPr>
          <w:lang w:val="en-CA"/>
        </w:rPr>
        <w:t>simulation results are summarized as follows</w:t>
      </w:r>
      <w:r w:rsidRPr="008139DE">
        <w:rPr>
          <w:lang w:val="en-CA"/>
        </w:rPr>
        <w:t>:</w:t>
      </w:r>
    </w:p>
    <w:p w14:paraId="74BC5FAE" w14:textId="494F2325" w:rsidR="00EC4114" w:rsidRPr="008139DE" w:rsidRDefault="00EC4114" w:rsidP="00EC4114">
      <w:pPr>
        <w:rPr>
          <w:lang w:val="en-CA"/>
        </w:rPr>
      </w:pPr>
      <w:r>
        <w:rPr>
          <w:lang w:val="en-CA"/>
        </w:rPr>
        <w:t xml:space="preserve">For </w:t>
      </w:r>
      <w:r w:rsidR="005F2933">
        <w:rPr>
          <w:lang w:val="en-CA"/>
        </w:rPr>
        <w:t>class F</w:t>
      </w:r>
      <w:r w:rsidR="005F2933" w:rsidRPr="008139DE">
        <w:rPr>
          <w:lang w:val="en-CA"/>
        </w:rPr>
        <w:t xml:space="preserve"> </w:t>
      </w:r>
      <w:r w:rsidR="005F2933">
        <w:rPr>
          <w:lang w:val="en-CA"/>
        </w:rPr>
        <w:t>sequences</w:t>
      </w:r>
      <w:r w:rsidR="005F2933">
        <w:rPr>
          <w:lang w:val="en-CA" w:eastAsia="zh-CN"/>
        </w:rPr>
        <w:t>:</w:t>
      </w:r>
    </w:p>
    <w:p w14:paraId="79AF85A0" w14:textId="6D4993F7" w:rsidR="00EC4114" w:rsidRPr="008139DE" w:rsidRDefault="00EC4114" w:rsidP="00EC4114">
      <w:pPr>
        <w:rPr>
          <w:lang w:val="en-CA"/>
        </w:rPr>
      </w:pPr>
      <w:r w:rsidRPr="008139DE">
        <w:rPr>
          <w:lang w:val="en-CA"/>
        </w:rPr>
        <w:tab/>
        <w:t xml:space="preserve">AI { </w:t>
      </w:r>
      <w:r w:rsidRPr="001D5BA3">
        <w:rPr>
          <w:lang w:val="en-CA"/>
        </w:rPr>
        <w:t>-0.</w:t>
      </w:r>
      <w:r w:rsidR="002B6DBF" w:rsidRPr="001D5BA3">
        <w:rPr>
          <w:lang w:val="en-CA"/>
        </w:rPr>
        <w:t>9</w:t>
      </w:r>
      <w:r w:rsidR="001D5BA3" w:rsidRPr="001D5BA3">
        <w:rPr>
          <w:rFonts w:hint="eastAsia"/>
          <w:lang w:val="en-CA" w:eastAsia="zh-TW"/>
        </w:rPr>
        <w:t>2</w:t>
      </w:r>
      <w:r w:rsidRPr="001D5BA3">
        <w:rPr>
          <w:lang w:val="en-CA"/>
        </w:rPr>
        <w:t>%, -</w:t>
      </w:r>
      <w:r w:rsidR="002B6DBF" w:rsidRPr="001D5BA3">
        <w:rPr>
          <w:lang w:val="en-CA"/>
        </w:rPr>
        <w:t>1</w:t>
      </w:r>
      <w:r w:rsidRPr="001D5BA3">
        <w:rPr>
          <w:lang w:val="en-CA"/>
        </w:rPr>
        <w:t>.1</w:t>
      </w:r>
      <w:r w:rsidR="001D5BA3" w:rsidRPr="001D5BA3">
        <w:rPr>
          <w:lang w:val="en-CA"/>
        </w:rPr>
        <w:t>0</w:t>
      </w:r>
      <w:r w:rsidRPr="001D5BA3">
        <w:rPr>
          <w:lang w:val="en-CA"/>
        </w:rPr>
        <w:t>%, -</w:t>
      </w:r>
      <w:r w:rsidR="002B6DBF" w:rsidRPr="001D5BA3">
        <w:rPr>
          <w:lang w:val="en-CA"/>
        </w:rPr>
        <w:t>1</w:t>
      </w:r>
      <w:r w:rsidRPr="001D5BA3">
        <w:rPr>
          <w:lang w:val="en-CA"/>
        </w:rPr>
        <w:t>.</w:t>
      </w:r>
      <w:r w:rsidR="002B6DBF" w:rsidRPr="001D5BA3">
        <w:rPr>
          <w:lang w:val="en-CA"/>
        </w:rPr>
        <w:t>0</w:t>
      </w:r>
      <w:r w:rsidR="001D5BA3" w:rsidRPr="001D5BA3">
        <w:rPr>
          <w:rFonts w:hint="eastAsia"/>
          <w:lang w:val="en-CA" w:eastAsia="zh-TW"/>
        </w:rPr>
        <w:t>4</w:t>
      </w:r>
      <w:r w:rsidRPr="001D5BA3">
        <w:rPr>
          <w:lang w:val="en-CA"/>
        </w:rPr>
        <w:t>%,</w:t>
      </w:r>
      <w:r w:rsidRPr="008139DE">
        <w:rPr>
          <w:lang w:val="en-CA"/>
        </w:rPr>
        <w:t xml:space="preserve"> </w:t>
      </w:r>
      <w:del w:id="2" w:author="Hong-Jheng JHU" w:date="2023-04-21T16:08:00Z">
        <w:r w:rsidR="002B6DBF" w:rsidRPr="000473E8" w:rsidDel="0085583B">
          <w:rPr>
            <w:rFonts w:hint="eastAsia"/>
            <w:lang w:val="en-CA" w:eastAsia="zh-TW"/>
          </w:rPr>
          <w:delText>xxx</w:delText>
        </w:r>
      </w:del>
      <w:ins w:id="3" w:author="Hong-Jheng JHU" w:date="2023-04-21T16:08:00Z">
        <w:r w:rsidR="0085583B">
          <w:rPr>
            <w:rFonts w:hint="eastAsia"/>
            <w:lang w:val="en-CA" w:eastAsia="zh-TW"/>
          </w:rPr>
          <w:t>1</w:t>
        </w:r>
        <w:r w:rsidR="0085583B">
          <w:rPr>
            <w:lang w:val="en-CA"/>
          </w:rPr>
          <w:t>0</w:t>
        </w:r>
        <w:r w:rsidR="0085583B">
          <w:rPr>
            <w:rFonts w:hint="eastAsia"/>
            <w:lang w:val="en-CA" w:eastAsia="zh-TW"/>
          </w:rPr>
          <w:t>1</w:t>
        </w:r>
      </w:ins>
      <w:r w:rsidRPr="000473E8">
        <w:rPr>
          <w:lang w:val="en-CA"/>
        </w:rPr>
        <w:t xml:space="preserve">%, </w:t>
      </w:r>
      <w:del w:id="4" w:author="Hong-Jheng JHU" w:date="2023-04-21T16:08:00Z">
        <w:r w:rsidR="002B6DBF" w:rsidRPr="000473E8" w:rsidDel="0085583B">
          <w:rPr>
            <w:rFonts w:hint="eastAsia"/>
            <w:lang w:val="en-CA" w:eastAsia="zh-TW"/>
          </w:rPr>
          <w:delText>xxx</w:delText>
        </w:r>
      </w:del>
      <w:ins w:id="5" w:author="Hong-Jheng JHU" w:date="2023-04-21T16:08:00Z">
        <w:r w:rsidR="0085583B">
          <w:rPr>
            <w:rFonts w:hint="eastAsia"/>
            <w:lang w:val="en-CA" w:eastAsia="zh-TW"/>
          </w:rPr>
          <w:t>1</w:t>
        </w:r>
        <w:r w:rsidR="0085583B">
          <w:rPr>
            <w:lang w:val="en-CA"/>
          </w:rPr>
          <w:t>00</w:t>
        </w:r>
      </w:ins>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29</w:t>
      </w:r>
      <w:r w:rsidRPr="008139DE">
        <w:rPr>
          <w:lang w:val="en-CA"/>
        </w:rPr>
        <w:t>%, -</w:t>
      </w:r>
      <w:r>
        <w:rPr>
          <w:lang w:val="en-CA"/>
        </w:rPr>
        <w:t>0</w:t>
      </w:r>
      <w:r w:rsidRPr="008139DE">
        <w:rPr>
          <w:lang w:val="en-CA"/>
        </w:rPr>
        <w:t>.</w:t>
      </w:r>
      <w:r w:rsidR="001D5BA3">
        <w:rPr>
          <w:rFonts w:hint="eastAsia"/>
          <w:lang w:val="en-CA" w:eastAsia="zh-TW"/>
        </w:rPr>
        <w:t>67</w:t>
      </w:r>
      <w:r w:rsidRPr="008139DE">
        <w:rPr>
          <w:lang w:val="en-CA"/>
        </w:rPr>
        <w:t>%, -</w:t>
      </w:r>
      <w:r>
        <w:rPr>
          <w:lang w:val="en-CA"/>
        </w:rPr>
        <w:t>0</w:t>
      </w:r>
      <w:r w:rsidRPr="008139DE">
        <w:rPr>
          <w:lang w:val="en-CA"/>
        </w:rPr>
        <w:t>.</w:t>
      </w:r>
      <w:r w:rsidR="002B6DBF">
        <w:rPr>
          <w:lang w:val="en-CA"/>
        </w:rPr>
        <w:t>7</w:t>
      </w:r>
      <w:r w:rsidR="001D5BA3">
        <w:rPr>
          <w:rFonts w:hint="eastAsia"/>
          <w:lang w:val="en-CA" w:eastAsia="zh-TW"/>
        </w:rPr>
        <w:t>2</w:t>
      </w:r>
      <w:r w:rsidRPr="008139DE">
        <w:rPr>
          <w:lang w:val="en-CA"/>
        </w:rPr>
        <w:t xml:space="preserve">%, </w:t>
      </w:r>
      <w:del w:id="6" w:author="Hong-Jheng JHU" w:date="2023-04-21T16:08:00Z">
        <w:r w:rsidR="002B6DBF" w:rsidRPr="000473E8" w:rsidDel="0085583B">
          <w:rPr>
            <w:rFonts w:hint="eastAsia"/>
            <w:lang w:val="en-CA" w:eastAsia="zh-TW"/>
          </w:rPr>
          <w:delText>xxx</w:delText>
        </w:r>
      </w:del>
      <w:ins w:id="7" w:author="Hong-Jheng JHU" w:date="2023-04-21T16:08:00Z">
        <w:r w:rsidR="0085583B">
          <w:rPr>
            <w:rFonts w:hint="eastAsia"/>
            <w:lang w:val="en-CA" w:eastAsia="zh-TW"/>
          </w:rPr>
          <w:t>1</w:t>
        </w:r>
        <w:r w:rsidR="0085583B">
          <w:rPr>
            <w:lang w:val="en-CA"/>
          </w:rPr>
          <w:t>0</w:t>
        </w:r>
        <w:r w:rsidR="0085583B">
          <w:rPr>
            <w:rFonts w:hint="eastAsia"/>
            <w:lang w:val="en-CA" w:eastAsia="zh-TW"/>
          </w:rPr>
          <w:t>1</w:t>
        </w:r>
      </w:ins>
      <w:r w:rsidRPr="000473E8">
        <w:rPr>
          <w:lang w:val="en-CA"/>
        </w:rPr>
        <w:t xml:space="preserve">%, </w:t>
      </w:r>
      <w:del w:id="8" w:author="Hong-Jheng JHU" w:date="2023-04-21T16:08:00Z">
        <w:r w:rsidR="002B6DBF" w:rsidRPr="000473E8" w:rsidDel="0085583B">
          <w:rPr>
            <w:rFonts w:hint="eastAsia"/>
            <w:lang w:val="en-CA" w:eastAsia="zh-TW"/>
          </w:rPr>
          <w:delText>xxx</w:delText>
        </w:r>
      </w:del>
      <w:ins w:id="9" w:author="Hong-Jheng JHU" w:date="2023-04-21T16:08:00Z">
        <w:r w:rsidR="0085583B">
          <w:rPr>
            <w:rFonts w:hint="eastAsia"/>
            <w:lang w:val="en-CA" w:eastAsia="zh-TW"/>
          </w:rPr>
          <w:t>1</w:t>
        </w:r>
        <w:r w:rsidR="0085583B">
          <w:rPr>
            <w:lang w:val="en-CA"/>
          </w:rPr>
          <w:t>00</w:t>
        </w:r>
      </w:ins>
      <w:r w:rsidRPr="000473E8">
        <w:rPr>
          <w:lang w:val="en-CA"/>
        </w:rPr>
        <w:t>%</w:t>
      </w:r>
      <w:r w:rsidRPr="008139DE">
        <w:rPr>
          <w:lang w:val="en-CA"/>
        </w:rPr>
        <w:t xml:space="preserve"> }</w:t>
      </w:r>
    </w:p>
    <w:p w14:paraId="5DA64F39" w14:textId="77777777" w:rsidR="00EC4114" w:rsidRDefault="00EC4114" w:rsidP="00EC4114">
      <w:pPr>
        <w:rPr>
          <w:lang w:val="en-CA" w:eastAsia="zh-CN"/>
        </w:rPr>
      </w:pPr>
      <w:r>
        <w:rPr>
          <w:lang w:val="en-CA"/>
        </w:rPr>
        <w:t xml:space="preserve">For </w:t>
      </w:r>
      <w:r w:rsidRPr="008139DE">
        <w:rPr>
          <w:lang w:val="en-CA"/>
        </w:rPr>
        <w:t xml:space="preserve">TGM </w:t>
      </w:r>
      <w:r>
        <w:rPr>
          <w:lang w:val="en-CA"/>
        </w:rPr>
        <w:t>sequences</w:t>
      </w:r>
      <w:r>
        <w:rPr>
          <w:lang w:val="en-CA" w:eastAsia="zh-CN"/>
        </w:rPr>
        <w:t>:</w:t>
      </w:r>
    </w:p>
    <w:p w14:paraId="723883F2" w14:textId="70FA8C21" w:rsidR="00263398" w:rsidRPr="00EC4114" w:rsidRDefault="00EC4114" w:rsidP="009234A5">
      <w:pPr>
        <w:rPr>
          <w:lang w:val="en-CA"/>
        </w:rPr>
      </w:pPr>
      <w:r w:rsidRPr="008139DE">
        <w:rPr>
          <w:lang w:val="en-CA"/>
        </w:rPr>
        <w:tab/>
        <w:t>AI { -</w:t>
      </w:r>
      <w:r w:rsidR="002B6DBF">
        <w:rPr>
          <w:lang w:val="en-CA"/>
        </w:rPr>
        <w:t>0</w:t>
      </w:r>
      <w:r w:rsidRPr="008139DE">
        <w:rPr>
          <w:lang w:val="en-CA"/>
        </w:rPr>
        <w:t>.</w:t>
      </w:r>
      <w:r w:rsidR="002B6DBF">
        <w:rPr>
          <w:lang w:val="en-CA"/>
        </w:rPr>
        <w:t>1</w:t>
      </w:r>
      <w:r w:rsidR="001D5BA3">
        <w:rPr>
          <w:rFonts w:hint="eastAsia"/>
          <w:lang w:val="en-CA" w:eastAsia="zh-TW"/>
        </w:rPr>
        <w:t>7</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9</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5</w:t>
      </w:r>
      <w:r w:rsidRPr="008139DE">
        <w:rPr>
          <w:lang w:val="en-CA"/>
        </w:rPr>
        <w:t xml:space="preserve">%, </w:t>
      </w:r>
      <w:del w:id="10" w:author="Hong-Jheng JHU" w:date="2023-04-21T16:08:00Z">
        <w:r w:rsidR="002B6DBF" w:rsidRPr="000473E8" w:rsidDel="0085583B">
          <w:rPr>
            <w:rFonts w:hint="eastAsia"/>
            <w:lang w:val="en-CA" w:eastAsia="zh-TW"/>
          </w:rPr>
          <w:delText>xxx</w:delText>
        </w:r>
      </w:del>
      <w:ins w:id="11" w:author="Hong-Jheng JHU" w:date="2023-04-21T16:08:00Z">
        <w:r w:rsidR="0085583B">
          <w:rPr>
            <w:rFonts w:hint="eastAsia"/>
            <w:lang w:val="en-CA" w:eastAsia="zh-TW"/>
          </w:rPr>
          <w:t>1</w:t>
        </w:r>
        <w:r w:rsidR="0085583B">
          <w:rPr>
            <w:lang w:val="en-CA"/>
          </w:rPr>
          <w:t>0</w:t>
        </w:r>
        <w:r w:rsidR="0085583B">
          <w:rPr>
            <w:rFonts w:hint="eastAsia"/>
            <w:lang w:val="en-CA" w:eastAsia="zh-TW"/>
          </w:rPr>
          <w:t>2</w:t>
        </w:r>
      </w:ins>
      <w:r w:rsidRPr="000473E8">
        <w:rPr>
          <w:lang w:val="en-CA"/>
        </w:rPr>
        <w:t xml:space="preserve">%, </w:t>
      </w:r>
      <w:del w:id="12" w:author="Hong-Jheng JHU" w:date="2023-04-21T16:08:00Z">
        <w:r w:rsidR="002B6DBF" w:rsidRPr="000473E8" w:rsidDel="0085583B">
          <w:rPr>
            <w:rFonts w:hint="eastAsia"/>
            <w:lang w:val="en-CA" w:eastAsia="zh-TW"/>
          </w:rPr>
          <w:delText>xxx</w:delText>
        </w:r>
      </w:del>
      <w:ins w:id="13" w:author="Hong-Jheng JHU" w:date="2023-04-21T16:08:00Z">
        <w:r w:rsidR="0085583B">
          <w:rPr>
            <w:rFonts w:hint="eastAsia"/>
            <w:lang w:val="en-CA" w:eastAsia="zh-TW"/>
          </w:rPr>
          <w:t>1</w:t>
        </w:r>
        <w:r w:rsidR="0085583B">
          <w:rPr>
            <w:lang w:val="en-CA"/>
          </w:rPr>
          <w:t>0</w:t>
        </w:r>
        <w:r w:rsidR="0085583B">
          <w:rPr>
            <w:rFonts w:hint="eastAsia"/>
            <w:lang w:val="en-CA" w:eastAsia="zh-TW"/>
          </w:rPr>
          <w:t>1</w:t>
        </w:r>
      </w:ins>
      <w:r w:rsidRPr="000473E8">
        <w:rPr>
          <w:lang w:val="en-CA"/>
        </w:rPr>
        <w:t>%</w:t>
      </w:r>
      <w:r w:rsidRPr="008139DE">
        <w:rPr>
          <w:lang w:val="en-CA"/>
        </w:rPr>
        <w:t xml:space="preserve"> }, RA { -</w:t>
      </w:r>
      <w:r>
        <w:rPr>
          <w:lang w:val="en-CA"/>
        </w:rPr>
        <w:t>0</w:t>
      </w:r>
      <w:r w:rsidRPr="008139DE">
        <w:rPr>
          <w:lang w:val="en-CA"/>
        </w:rPr>
        <w:t>.</w:t>
      </w:r>
      <w:r w:rsidR="001D5BA3">
        <w:rPr>
          <w:rFonts w:hint="eastAsia"/>
          <w:lang w:val="en-CA" w:eastAsia="zh-TW"/>
        </w:rPr>
        <w:t>15</w:t>
      </w:r>
      <w:r w:rsidRPr="008139DE">
        <w:rPr>
          <w:lang w:val="en-CA"/>
        </w:rPr>
        <w:t>%, -</w:t>
      </w:r>
      <w:r w:rsidR="002B6DBF">
        <w:rPr>
          <w:lang w:val="en-CA"/>
        </w:rPr>
        <w:t>0</w:t>
      </w:r>
      <w:r w:rsidRPr="008139DE">
        <w:rPr>
          <w:lang w:val="en-CA"/>
        </w:rPr>
        <w:t>.</w:t>
      </w:r>
      <w:r w:rsidR="001D5BA3">
        <w:rPr>
          <w:rFonts w:hint="eastAsia"/>
          <w:lang w:val="en-CA" w:eastAsia="zh-TW"/>
        </w:rPr>
        <w:t>13</w:t>
      </w:r>
      <w:r w:rsidRPr="008139DE">
        <w:rPr>
          <w:lang w:val="en-CA"/>
        </w:rPr>
        <w:t>%, -</w:t>
      </w:r>
      <w:r w:rsidR="002B6DBF">
        <w:rPr>
          <w:lang w:val="en-CA"/>
        </w:rPr>
        <w:t>0</w:t>
      </w:r>
      <w:r w:rsidRPr="008139DE">
        <w:rPr>
          <w:lang w:val="en-CA"/>
        </w:rPr>
        <w:t>.</w:t>
      </w:r>
      <w:r w:rsidR="002B6DBF">
        <w:rPr>
          <w:lang w:val="en-CA"/>
        </w:rPr>
        <w:t>1</w:t>
      </w:r>
      <w:r w:rsidR="001D5BA3">
        <w:rPr>
          <w:rFonts w:hint="eastAsia"/>
          <w:lang w:val="en-CA" w:eastAsia="zh-TW"/>
        </w:rPr>
        <w:t>8</w:t>
      </w:r>
      <w:r w:rsidRPr="008139DE">
        <w:rPr>
          <w:lang w:val="en-CA"/>
        </w:rPr>
        <w:t xml:space="preserve">%, </w:t>
      </w:r>
      <w:del w:id="14" w:author="Hong-Jheng JHU" w:date="2023-04-21T16:08:00Z">
        <w:r w:rsidR="002B6DBF" w:rsidRPr="000473E8" w:rsidDel="0085583B">
          <w:rPr>
            <w:rFonts w:hint="eastAsia"/>
            <w:lang w:val="en-CA" w:eastAsia="zh-TW"/>
          </w:rPr>
          <w:delText>xxx</w:delText>
        </w:r>
      </w:del>
      <w:ins w:id="15" w:author="Hong-Jheng JHU" w:date="2023-04-21T16:08:00Z">
        <w:r w:rsidR="0085583B">
          <w:rPr>
            <w:rFonts w:hint="eastAsia"/>
            <w:lang w:val="en-CA" w:eastAsia="zh-TW"/>
          </w:rPr>
          <w:t>1</w:t>
        </w:r>
        <w:r w:rsidR="0085583B">
          <w:rPr>
            <w:lang w:val="en-CA"/>
          </w:rPr>
          <w:t>0</w:t>
        </w:r>
        <w:r w:rsidR="0085583B">
          <w:rPr>
            <w:rFonts w:hint="eastAsia"/>
            <w:lang w:val="en-CA" w:eastAsia="zh-TW"/>
          </w:rPr>
          <w:t>1</w:t>
        </w:r>
      </w:ins>
      <w:r w:rsidRPr="000473E8">
        <w:rPr>
          <w:lang w:val="en-CA"/>
        </w:rPr>
        <w:t xml:space="preserve">%, </w:t>
      </w:r>
      <w:del w:id="16" w:author="Hong-Jheng JHU" w:date="2023-04-21T16:08:00Z">
        <w:r w:rsidR="002B6DBF" w:rsidRPr="000473E8" w:rsidDel="0085583B">
          <w:rPr>
            <w:rFonts w:hint="eastAsia"/>
            <w:lang w:val="en-CA" w:eastAsia="zh-TW"/>
          </w:rPr>
          <w:delText>xxx</w:delText>
        </w:r>
      </w:del>
      <w:ins w:id="17" w:author="Hong-Jheng JHU" w:date="2023-04-21T16:08:00Z">
        <w:r w:rsidR="0085583B">
          <w:rPr>
            <w:rFonts w:hint="eastAsia"/>
            <w:lang w:val="en-CA" w:eastAsia="zh-TW"/>
          </w:rPr>
          <w:t>1</w:t>
        </w:r>
        <w:r w:rsidR="0085583B">
          <w:rPr>
            <w:lang w:val="en-CA"/>
          </w:rPr>
          <w:t>00</w:t>
        </w:r>
      </w:ins>
      <w:r w:rsidRPr="000473E8">
        <w:rPr>
          <w:lang w:val="en-CA"/>
        </w:rPr>
        <w:t>%</w:t>
      </w:r>
      <w:r w:rsidRPr="008139DE">
        <w:rPr>
          <w:lang w:val="en-CA"/>
        </w:rPr>
        <w:t xml:space="preserve"> }</w:t>
      </w:r>
      <w:r w:rsidRPr="005B217D">
        <w:rPr>
          <w:lang w:val="en-CA"/>
        </w:rPr>
        <w:t xml:space="preserve"> </w:t>
      </w:r>
    </w:p>
    <w:p w14:paraId="65443EBB" w14:textId="77777777" w:rsidR="00EC4114" w:rsidRPr="005B217D" w:rsidRDefault="00EC4114" w:rsidP="00EC4114">
      <w:pPr>
        <w:pStyle w:val="Heading1"/>
        <w:ind w:left="432" w:hanging="432"/>
        <w:rPr>
          <w:lang w:val="en-CA"/>
        </w:rPr>
      </w:pPr>
      <w:r w:rsidRPr="005B217D">
        <w:rPr>
          <w:lang w:val="en-CA"/>
        </w:rPr>
        <w:t>Introduction</w:t>
      </w:r>
    </w:p>
    <w:p w14:paraId="44E6C32E" w14:textId="7CFF1D80" w:rsidR="00C52237" w:rsidRDefault="006C747E" w:rsidP="00DC143C">
      <w:pPr>
        <w:rPr>
          <w:szCs w:val="22"/>
          <w:lang w:val="en-CA"/>
        </w:rPr>
      </w:pPr>
      <w:r>
        <w:rPr>
          <w:szCs w:val="22"/>
          <w:lang w:val="en-CA"/>
        </w:rPr>
        <w:t>In ECM-8.0</w:t>
      </w:r>
      <w:r w:rsidR="003448A9">
        <w:rPr>
          <w:szCs w:val="22"/>
          <w:lang w:val="en-CA"/>
        </w:rPr>
        <w:t xml:space="preserve"> </w:t>
      </w:r>
      <w:r w:rsidR="003448A9">
        <w:rPr>
          <w:szCs w:val="22"/>
          <w:lang w:val="en-CA"/>
        </w:rPr>
        <w:fldChar w:fldCharType="begin"/>
      </w:r>
      <w:r w:rsidR="003448A9">
        <w:rPr>
          <w:szCs w:val="22"/>
          <w:lang w:val="en-CA"/>
        </w:rPr>
        <w:instrText xml:space="preserve"> REF _Ref132363288 \n \h </w:instrText>
      </w:r>
      <w:r w:rsidR="003448A9">
        <w:rPr>
          <w:szCs w:val="22"/>
          <w:lang w:val="en-CA"/>
        </w:rPr>
      </w:r>
      <w:r w:rsidR="003448A9">
        <w:rPr>
          <w:szCs w:val="22"/>
          <w:lang w:val="en-CA"/>
        </w:rPr>
        <w:fldChar w:fldCharType="separate"/>
      </w:r>
      <w:r w:rsidR="0068242E">
        <w:rPr>
          <w:szCs w:val="22"/>
          <w:lang w:val="en-CA"/>
        </w:rPr>
        <w:t>[1]</w:t>
      </w:r>
      <w:r w:rsidR="003448A9">
        <w:rPr>
          <w:szCs w:val="22"/>
          <w:lang w:val="en-CA"/>
        </w:rPr>
        <w:fldChar w:fldCharType="end"/>
      </w:r>
      <w:r>
        <w:rPr>
          <w:szCs w:val="22"/>
          <w:lang w:val="en-CA"/>
        </w:rPr>
        <w:t>, intra block copy (IBC) is applied for screen content sequences which predict the samples of one current block from the reconstructed sample of its neighboring regions. In the</w:t>
      </w:r>
      <w:r w:rsidR="00DC143C">
        <w:rPr>
          <w:szCs w:val="22"/>
          <w:lang w:val="en-CA"/>
        </w:rPr>
        <w:t xml:space="preserve"> existing</w:t>
      </w:r>
      <w:r>
        <w:rPr>
          <w:szCs w:val="22"/>
          <w:lang w:val="en-CA"/>
        </w:rPr>
        <w:t xml:space="preserve"> </w:t>
      </w:r>
      <w:r w:rsidR="00DC143C">
        <w:rPr>
          <w:szCs w:val="22"/>
          <w:lang w:val="en-CA"/>
        </w:rPr>
        <w:t>IBC design, the reconstructed samples (as indicated by the corresponding block vector) are directly used as the prediction samples of the current block. This may not be optimal due to the fact that there may exist certain coding noises in the reconstructed samples.</w:t>
      </w:r>
    </w:p>
    <w:p w14:paraId="5FDDB2AA" w14:textId="451465B4" w:rsidR="00C30BE1" w:rsidRDefault="00C52237" w:rsidP="00DC143C">
      <w:pPr>
        <w:rPr>
          <w:szCs w:val="22"/>
          <w:lang w:val="en-CA"/>
        </w:rPr>
      </w:pPr>
      <w:r>
        <w:rPr>
          <w:szCs w:val="22"/>
          <w:lang w:val="en-CA"/>
        </w:rPr>
        <w:t>In EE2 Test-</w:t>
      </w:r>
      <w:r w:rsidR="00783D9E">
        <w:rPr>
          <w:rFonts w:hint="eastAsia"/>
          <w:szCs w:val="22"/>
          <w:lang w:val="en-CA" w:eastAsia="zh-TW"/>
        </w:rPr>
        <w:t>15a</w:t>
      </w:r>
      <w:r>
        <w:rPr>
          <w:szCs w:val="22"/>
          <w:lang w:val="en-CA"/>
        </w:rPr>
        <w:t xml:space="preserve"> </w:t>
      </w:r>
      <w:r w:rsidR="003448A9">
        <w:rPr>
          <w:szCs w:val="22"/>
          <w:lang w:val="en-CA"/>
        </w:rPr>
        <w:fldChar w:fldCharType="begin"/>
      </w:r>
      <w:r w:rsidR="003448A9">
        <w:rPr>
          <w:szCs w:val="22"/>
          <w:lang w:val="en-CA"/>
        </w:rPr>
        <w:instrText xml:space="preserve"> REF _Ref132363298 \n \h </w:instrText>
      </w:r>
      <w:r w:rsidR="003448A9">
        <w:rPr>
          <w:szCs w:val="22"/>
          <w:lang w:val="en-CA"/>
        </w:rPr>
      </w:r>
      <w:r w:rsidR="003448A9">
        <w:rPr>
          <w:szCs w:val="22"/>
          <w:lang w:val="en-CA"/>
        </w:rPr>
        <w:fldChar w:fldCharType="separate"/>
      </w:r>
      <w:r w:rsidR="0068242E">
        <w:rPr>
          <w:szCs w:val="22"/>
          <w:lang w:val="en-CA"/>
        </w:rPr>
        <w:t>[2]</w:t>
      </w:r>
      <w:r w:rsidR="003448A9">
        <w:rPr>
          <w:szCs w:val="22"/>
          <w:lang w:val="en-CA"/>
        </w:rPr>
        <w:fldChar w:fldCharType="end"/>
      </w:r>
      <w:r w:rsidR="003448A9">
        <w:rPr>
          <w:szCs w:val="22"/>
          <w:lang w:val="en-CA"/>
        </w:rPr>
        <w:t xml:space="preserve"> </w:t>
      </w:r>
      <w:r>
        <w:rPr>
          <w:szCs w:val="22"/>
          <w:lang w:val="en-CA"/>
        </w:rPr>
        <w:t>and Test-</w:t>
      </w:r>
      <w:r w:rsidR="00783D9E">
        <w:rPr>
          <w:szCs w:val="22"/>
          <w:lang w:val="en-CA"/>
        </w:rPr>
        <w:t>15b</w:t>
      </w:r>
      <w:r w:rsidR="00A57F03">
        <w:rPr>
          <w:szCs w:val="22"/>
          <w:lang w:val="en-CA"/>
        </w:rPr>
        <w:t xml:space="preserve"> </w:t>
      </w:r>
      <w:r w:rsidR="00A57F03">
        <w:rPr>
          <w:szCs w:val="22"/>
          <w:lang w:val="en-CA"/>
        </w:rPr>
        <w:fldChar w:fldCharType="begin"/>
      </w:r>
      <w:r w:rsidR="00A57F03">
        <w:rPr>
          <w:szCs w:val="22"/>
          <w:lang w:val="en-CA"/>
        </w:rPr>
        <w:instrText xml:space="preserve"> REF _Ref132363399 \n \h </w:instrText>
      </w:r>
      <w:r w:rsidR="00A57F03">
        <w:rPr>
          <w:szCs w:val="22"/>
          <w:lang w:val="en-CA"/>
        </w:rPr>
      </w:r>
      <w:r w:rsidR="00A57F03">
        <w:rPr>
          <w:szCs w:val="22"/>
          <w:lang w:val="en-CA"/>
        </w:rPr>
        <w:fldChar w:fldCharType="separate"/>
      </w:r>
      <w:r w:rsidR="0068242E">
        <w:rPr>
          <w:szCs w:val="22"/>
          <w:lang w:val="en-CA"/>
        </w:rPr>
        <w:t>[3]</w:t>
      </w:r>
      <w:r w:rsidR="00A57F03">
        <w:rPr>
          <w:szCs w:val="22"/>
          <w:lang w:val="en-CA"/>
        </w:rPr>
        <w:fldChar w:fldCharType="end"/>
      </w:r>
      <w:r w:rsidR="00113749" w:rsidRPr="00113749">
        <w:rPr>
          <w:szCs w:val="22"/>
          <w:lang w:val="en-CA"/>
        </w:rPr>
        <w:t xml:space="preserve">, </w:t>
      </w:r>
      <w:r w:rsidR="00AA01AD">
        <w:rPr>
          <w:lang w:val="en-CA" w:eastAsia="zh-CN"/>
        </w:rPr>
        <w:t xml:space="preserve">a linear filter </w:t>
      </w:r>
      <w:r>
        <w:rPr>
          <w:lang w:val="en-CA" w:eastAsia="zh-CN"/>
        </w:rPr>
        <w:t>is applied to the prediction samples</w:t>
      </w:r>
      <w:r w:rsidR="00AA01AD">
        <w:rPr>
          <w:lang w:val="en-CA" w:eastAsia="zh-CN"/>
        </w:rPr>
        <w:t xml:space="preserve"> of</w:t>
      </w:r>
      <w:r w:rsidR="00AA01AD" w:rsidRPr="00806957">
        <w:rPr>
          <w:lang w:val="en-CA" w:eastAsia="zh-CN"/>
        </w:rPr>
        <w:t xml:space="preserve"> </w:t>
      </w:r>
      <w:r w:rsidR="00B91050">
        <w:rPr>
          <w:lang w:val="en-CA" w:eastAsia="zh-CN"/>
        </w:rPr>
        <w:t>i</w:t>
      </w:r>
      <w:r w:rsidR="00B91050" w:rsidRPr="00806957">
        <w:rPr>
          <w:lang w:val="en-CA" w:eastAsia="zh-CN"/>
        </w:rPr>
        <w:t>ntra</w:t>
      </w:r>
      <w:r w:rsidR="00B91050">
        <w:rPr>
          <w:lang w:val="en-CA" w:eastAsia="zh-CN"/>
        </w:rPr>
        <w:t xml:space="preserve"> </w:t>
      </w:r>
      <w:r>
        <w:rPr>
          <w:lang w:val="en-CA" w:eastAsia="zh-CN"/>
        </w:rPr>
        <w:t>template matching (intra</w:t>
      </w:r>
      <w:r w:rsidR="00AA01AD" w:rsidRPr="00806957">
        <w:rPr>
          <w:lang w:val="en-CA" w:eastAsia="zh-CN"/>
        </w:rPr>
        <w:t>TMP</w:t>
      </w:r>
      <w:r>
        <w:rPr>
          <w:lang w:val="en-CA"/>
        </w:rPr>
        <w:t>)</w:t>
      </w:r>
      <w:r w:rsidR="00113749" w:rsidRPr="00113749">
        <w:rPr>
          <w:szCs w:val="22"/>
          <w:lang w:val="en-CA"/>
        </w:rPr>
        <w:t>.</w:t>
      </w:r>
      <w:r w:rsidR="00AA01AD">
        <w:rPr>
          <w:rFonts w:hint="eastAsia"/>
          <w:szCs w:val="22"/>
          <w:lang w:val="en-CA" w:eastAsia="zh-TW"/>
        </w:rPr>
        <w:t xml:space="preserve"> </w:t>
      </w:r>
      <w:r w:rsidR="000D05FE">
        <w:rPr>
          <w:szCs w:val="22"/>
          <w:lang w:val="en-CA" w:eastAsia="zh-TW"/>
        </w:rPr>
        <w:t>The filter coefficients are derived from the neighboring reconstructed samples and their corresponding reference samples.</w:t>
      </w:r>
    </w:p>
    <w:p w14:paraId="7086437B" w14:textId="77777777" w:rsidR="00EC4114" w:rsidRPr="005B217D" w:rsidRDefault="00EC4114" w:rsidP="00EC4114">
      <w:pPr>
        <w:pStyle w:val="Heading1"/>
        <w:tabs>
          <w:tab w:val="clear" w:pos="720"/>
        </w:tabs>
        <w:ind w:left="432" w:hanging="432"/>
        <w:rPr>
          <w:lang w:val="en-CA"/>
        </w:rPr>
      </w:pPr>
      <w:r w:rsidRPr="004E304B">
        <w:rPr>
          <w:lang w:val="en-CA"/>
        </w:rPr>
        <w:t>Proposal</w:t>
      </w:r>
    </w:p>
    <w:p w14:paraId="69D7AB22" w14:textId="3A8E7A44" w:rsidR="00EC4114" w:rsidRDefault="00C52237" w:rsidP="00EC4114">
      <w:pPr>
        <w:rPr>
          <w:lang w:val="en-CA"/>
        </w:rPr>
      </w:pPr>
      <w:r>
        <w:rPr>
          <w:lang w:val="en-CA"/>
        </w:rPr>
        <w:t xml:space="preserve">To further improve the prediction accuracy, </w:t>
      </w:r>
      <w:bookmarkStart w:id="18" w:name="_Hlk132192029"/>
      <w:r>
        <w:rPr>
          <w:lang w:val="en-CA"/>
        </w:rPr>
        <w:t>f</w:t>
      </w:r>
      <w:r w:rsidR="00130117" w:rsidRPr="0003643E">
        <w:rPr>
          <w:lang w:val="en-CA"/>
        </w:rPr>
        <w:t xml:space="preserve">iltered </w:t>
      </w:r>
      <w:r>
        <w:rPr>
          <w:lang w:val="en-CA"/>
        </w:rPr>
        <w:t>IBC</w:t>
      </w:r>
      <w:r w:rsidR="00130117" w:rsidRPr="0003643E">
        <w:rPr>
          <w:lang w:val="en-CA"/>
        </w:rPr>
        <w:t xml:space="preserve"> (F</w:t>
      </w:r>
      <w:r w:rsidR="00130117">
        <w:rPr>
          <w:lang w:val="en-CA"/>
        </w:rPr>
        <w:t>IBC</w:t>
      </w:r>
      <w:r w:rsidR="00130117" w:rsidRPr="0003643E">
        <w:rPr>
          <w:lang w:val="en-CA"/>
        </w:rPr>
        <w:t>)</w:t>
      </w:r>
      <w:r w:rsidR="00130117">
        <w:rPr>
          <w:lang w:val="en-CA"/>
        </w:rPr>
        <w:t xml:space="preserve"> is proposed </w:t>
      </w:r>
      <w:r>
        <w:rPr>
          <w:lang w:val="en-CA"/>
        </w:rPr>
        <w:t xml:space="preserve">which applies one linear filter to </w:t>
      </w:r>
      <w:r w:rsidR="00130117">
        <w:rPr>
          <w:lang w:val="en-CA"/>
        </w:rPr>
        <w:t>the</w:t>
      </w:r>
      <w:r>
        <w:rPr>
          <w:lang w:val="en-CA"/>
        </w:rPr>
        <w:t xml:space="preserve"> prediction samples of the IBC</w:t>
      </w:r>
      <w:bookmarkEnd w:id="18"/>
      <w:r w:rsidR="00130117" w:rsidRPr="005F2933">
        <w:rPr>
          <w:lang w:val="en-CA"/>
        </w:rPr>
        <w:t>.</w:t>
      </w:r>
      <w:r w:rsidR="00130117">
        <w:rPr>
          <w:lang w:val="en-CA"/>
        </w:rPr>
        <w:t xml:space="preserve"> </w:t>
      </w:r>
      <w:r w:rsidR="00EC4114">
        <w:rPr>
          <w:lang w:val="en-CA"/>
        </w:rPr>
        <w:t>As shown in Fig. 1, t</w:t>
      </w:r>
      <w:r w:rsidR="00EC4114" w:rsidRPr="000676E4">
        <w:rPr>
          <w:lang w:val="en-CA"/>
        </w:rPr>
        <w:t xml:space="preserve">he proposed </w:t>
      </w:r>
      <w:r w:rsidR="00EC4114">
        <w:rPr>
          <w:lang w:val="en-CA"/>
        </w:rPr>
        <w:t>filter</w:t>
      </w:r>
      <w:r w:rsidR="00EC4114" w:rsidRPr="000676E4">
        <w:rPr>
          <w:lang w:val="en-CA"/>
        </w:rPr>
        <w:t xml:space="preserve"> consist</w:t>
      </w:r>
      <w:r w:rsidR="00EC4114">
        <w:rPr>
          <w:lang w:val="en-CA"/>
        </w:rPr>
        <w:t>s</w:t>
      </w:r>
      <w:r w:rsidR="00EC4114" w:rsidRPr="000676E4">
        <w:rPr>
          <w:lang w:val="en-CA"/>
        </w:rPr>
        <w:t xml:space="preserve"> of </w:t>
      </w:r>
      <w:r>
        <w:rPr>
          <w:lang w:val="en-CA" w:eastAsia="zh-TW"/>
        </w:rPr>
        <w:t>five</w:t>
      </w:r>
      <w:r w:rsidR="00EC4114" w:rsidRPr="000676E4">
        <w:rPr>
          <w:lang w:val="en-CA"/>
        </w:rPr>
        <w:t xml:space="preserve"> spatial </w:t>
      </w:r>
      <w:r w:rsidR="00EC4114">
        <w:rPr>
          <w:lang w:val="en-CA"/>
        </w:rPr>
        <w:t>terms</w:t>
      </w:r>
      <w:r w:rsidR="00653FA6">
        <w:rPr>
          <w:rFonts w:hint="eastAsia"/>
          <w:lang w:val="en-CA" w:eastAsia="zh-TW"/>
        </w:rPr>
        <w:t xml:space="preserve"> </w:t>
      </w:r>
      <w:r w:rsidR="00EC4114" w:rsidRPr="000676E4">
        <w:rPr>
          <w:lang w:val="en-CA"/>
        </w:rPr>
        <w:t>and a bias term</w:t>
      </w:r>
      <w:r w:rsidR="00EC4114">
        <w:rPr>
          <w:lang w:val="en-CA"/>
        </w:rPr>
        <w:t xml:space="preserve">. The </w:t>
      </w:r>
      <w:r>
        <w:rPr>
          <w:lang w:val="en-CA"/>
        </w:rPr>
        <w:t>five</w:t>
      </w:r>
      <w:r w:rsidR="00EC4114">
        <w:rPr>
          <w:lang w:val="en-CA"/>
        </w:rPr>
        <w:t xml:space="preserve"> spatial terms </w:t>
      </w:r>
      <w:r w:rsidR="00CA51D8">
        <w:rPr>
          <w:lang w:val="en-CA"/>
        </w:rPr>
        <w:t xml:space="preserve">consist of a center (C) </w:t>
      </w:r>
      <w:r>
        <w:rPr>
          <w:lang w:val="en-CA"/>
        </w:rPr>
        <w:t>position</w:t>
      </w:r>
      <w:r w:rsidR="00CA51D8">
        <w:rPr>
          <w:lang w:val="en-CA"/>
        </w:rPr>
        <w:t xml:space="preserve"> and its above/north (N), below/south (S), left/west (W) and right/east (E) neighbors</w:t>
      </w:r>
      <w:r w:rsidR="00EC4114">
        <w:rPr>
          <w:lang w:val="en-CA"/>
        </w:rPr>
        <w:t>.</w:t>
      </w:r>
    </w:p>
    <w:p w14:paraId="5B7B7FE4" w14:textId="20D8BA03" w:rsidR="003D5868" w:rsidRPr="003A696B" w:rsidRDefault="003D5868" w:rsidP="003D5868">
      <w:pPr>
        <w:jc w:val="center"/>
        <w:rPr>
          <w:lang w:val="en-CA"/>
        </w:rPr>
      </w:pPr>
      <w:r>
        <w:rPr>
          <w:lang w:val="en-CA"/>
        </w:rPr>
        <w:t xml:space="preserve">predVal =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eastAsia="Cambria Math" w:hAnsi="Cambria Math"/>
            <w:szCs w:val="24"/>
            <w:lang w:eastAsia="x-none"/>
          </w:rPr>
          <m:t>∙</m:t>
        </m:r>
      </m:oMath>
      <w:r>
        <w:rPr>
          <w:lang w:val="en-CA"/>
        </w:rPr>
        <w:t xml:space="preserve">C +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eastAsia="Cambria Math" w:hAnsi="Cambria Math"/>
            <w:szCs w:val="24"/>
            <w:lang w:eastAsia="x-none"/>
          </w:rPr>
          <m:t>∙</m:t>
        </m:r>
      </m:oMath>
      <w:r>
        <w:rPr>
          <w:lang w:val="en-CA"/>
        </w:rPr>
        <w:t xml:space="preserve">N +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Cambria Math" w:hAnsi="Cambria Math"/>
            <w:szCs w:val="24"/>
            <w:lang w:eastAsia="x-none"/>
          </w:rPr>
          <m:t>∙</m:t>
        </m:r>
      </m:oMath>
      <w:r>
        <w:rPr>
          <w:lang w:val="en-CA"/>
        </w:rPr>
        <w:t xml:space="preserve">S + </w:t>
      </w:r>
      <m:oMath>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eastAsia="Cambria Math" w:hAnsi="Cambria Math"/>
            <w:szCs w:val="24"/>
            <w:lang w:eastAsia="x-none"/>
          </w:rPr>
          <m:t>∙</m:t>
        </m:r>
      </m:oMath>
      <w:r>
        <w:rPr>
          <w:lang w:val="en-CA"/>
        </w:rPr>
        <w:t xml:space="preserve">W + </w:t>
      </w:r>
      <m:oMath>
        <m:sSub>
          <m:sSubPr>
            <m:ctrlPr>
              <w:rPr>
                <w:rFonts w:ascii="Cambria Math" w:hAnsi="Cambria Math"/>
                <w:i/>
              </w:rPr>
            </m:ctrlPr>
          </m:sSubPr>
          <m:e>
            <m:r>
              <w:rPr>
                <w:rFonts w:ascii="Cambria Math" w:hAnsi="Cambria Math"/>
              </w:rPr>
              <m:t>α</m:t>
            </m:r>
          </m:e>
          <m:sub>
            <m:r>
              <w:rPr>
                <w:rFonts w:ascii="Cambria Math" w:hAnsi="Cambria Math"/>
              </w:rPr>
              <m:t>4</m:t>
            </m:r>
          </m:sub>
        </m:sSub>
        <m:r>
          <w:rPr>
            <w:rFonts w:ascii="Cambria Math" w:eastAsia="Cambria Math" w:hAnsi="Cambria Math"/>
            <w:szCs w:val="24"/>
            <w:lang w:eastAsia="x-none"/>
          </w:rPr>
          <m:t>∙</m:t>
        </m:r>
      </m:oMath>
      <w:r>
        <w:rPr>
          <w:lang w:val="en-CA"/>
        </w:rPr>
        <w:t xml:space="preserve">E + </w:t>
      </w:r>
      <m:oMath>
        <m:sSub>
          <m:sSubPr>
            <m:ctrlPr>
              <w:rPr>
                <w:rFonts w:ascii="Cambria Math" w:hAnsi="Cambria Math"/>
                <w:i/>
              </w:rPr>
            </m:ctrlPr>
          </m:sSubPr>
          <m:e>
            <m:r>
              <w:rPr>
                <w:rFonts w:ascii="Cambria Math" w:hAnsi="Cambria Math"/>
              </w:rPr>
              <m:t>α</m:t>
            </m:r>
          </m:e>
          <m:sub>
            <m:r>
              <w:rPr>
                <w:rFonts w:ascii="Cambria Math" w:hAnsi="Cambria Math"/>
              </w:rPr>
              <m:t>5</m:t>
            </m:r>
          </m:sub>
        </m:sSub>
        <m:r>
          <w:rPr>
            <w:rFonts w:ascii="Cambria Math" w:eastAsia="Cambria Math" w:hAnsi="Cambria Math"/>
            <w:szCs w:val="24"/>
            <w:lang w:eastAsia="x-none"/>
          </w:rPr>
          <m:t>∙</m:t>
        </m:r>
        <m:r>
          <w:rPr>
            <w:rFonts w:ascii="Cambria Math" w:hAnsi="Cambria Math"/>
          </w:rPr>
          <m:t>β</m:t>
        </m:r>
      </m:oMath>
    </w:p>
    <w:p w14:paraId="088897E2" w14:textId="6CF92DBE" w:rsidR="00EC4114" w:rsidRDefault="00EC4114" w:rsidP="00EC4114">
      <w:pPr>
        <w:jc w:val="center"/>
      </w:pPr>
      <w:r w:rsidRPr="009A4EE6">
        <w:lastRenderedPageBreak/>
        <w:t xml:space="preserve"> </w:t>
      </w:r>
      <w:r w:rsidR="003D5868">
        <w:rPr>
          <w:noProof/>
        </w:rPr>
        <w:drawing>
          <wp:inline distT="0" distB="0" distL="0" distR="0" wp14:anchorId="2004CA52" wp14:editId="09BAA673">
            <wp:extent cx="950026" cy="950026"/>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6717" cy="956717"/>
                    </a:xfrm>
                    <a:prstGeom prst="rect">
                      <a:avLst/>
                    </a:prstGeom>
                    <a:noFill/>
                  </pic:spPr>
                </pic:pic>
              </a:graphicData>
            </a:graphic>
          </wp:inline>
        </w:drawing>
      </w:r>
    </w:p>
    <w:p w14:paraId="7B376C6D" w14:textId="6F220A02" w:rsidR="00EC4114" w:rsidRDefault="00EC4114" w:rsidP="00EC4114">
      <w:pPr>
        <w:jc w:val="center"/>
      </w:pPr>
      <w:r>
        <w:t>Fig. 1</w:t>
      </w:r>
      <w:r w:rsidR="00CA51D8">
        <w:t xml:space="preserve"> </w:t>
      </w:r>
      <w:r w:rsidR="00CA51D8" w:rsidRPr="00CA51D8">
        <w:t>Filter shape</w:t>
      </w:r>
      <w:r>
        <w:t>.</w:t>
      </w:r>
    </w:p>
    <w:p w14:paraId="4E4FDBBB" w14:textId="559800B5" w:rsidR="000D05FE" w:rsidRDefault="00EC4114" w:rsidP="000D05FE">
      <w:pPr>
        <w:rPr>
          <w:lang w:val="en-CA"/>
        </w:rPr>
      </w:pPr>
      <w:r>
        <w:t>where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is the coefficient and </w:t>
      </w:r>
      <m:oMath>
        <m:r>
          <w:rPr>
            <w:rFonts w:ascii="Cambria Math" w:hAnsi="Cambria Math"/>
          </w:rPr>
          <m:t>β</m:t>
        </m:r>
      </m:oMath>
      <w:r>
        <w:t xml:space="preserve"> is the offset.</w:t>
      </w:r>
      <w:r w:rsidRPr="009B159A">
        <w:t xml:space="preserve"> </w:t>
      </w:r>
      <w:r>
        <w:t xml:space="preserve">Same to </w:t>
      </w:r>
      <w:r w:rsidR="000D05FE">
        <w:t>EE2 Test-</w:t>
      </w:r>
      <w:r w:rsidR="00783D9E">
        <w:t xml:space="preserve">15a </w:t>
      </w:r>
      <w:r w:rsidR="00A57F03">
        <w:fldChar w:fldCharType="begin"/>
      </w:r>
      <w:r w:rsidR="00A57F03">
        <w:instrText xml:space="preserve"> REF _Ref132363298 \n \h </w:instrText>
      </w:r>
      <w:r w:rsidR="00A57F03">
        <w:fldChar w:fldCharType="separate"/>
      </w:r>
      <w:r w:rsidR="0068242E">
        <w:t>[2]</w:t>
      </w:r>
      <w:r w:rsidR="00A57F03">
        <w:fldChar w:fldCharType="end"/>
      </w:r>
      <w:r w:rsidR="00A57F03">
        <w:t xml:space="preserve"> </w:t>
      </w:r>
      <w:r w:rsidR="000D05FE">
        <w:t>and Test-</w:t>
      </w:r>
      <w:r w:rsidR="00783D9E">
        <w:t>15b</w:t>
      </w:r>
      <w:r w:rsidR="00A57F03">
        <w:t xml:space="preserve"> </w:t>
      </w:r>
      <w:r w:rsidR="00A57F03">
        <w:fldChar w:fldCharType="begin"/>
      </w:r>
      <w:r w:rsidR="00A57F03">
        <w:instrText xml:space="preserve"> REF _Ref132363399 \n \h </w:instrText>
      </w:r>
      <w:r w:rsidR="00A57F03">
        <w:fldChar w:fldCharType="separate"/>
      </w:r>
      <w:r w:rsidR="0068242E">
        <w:t>[3]</w:t>
      </w:r>
      <w:r w:rsidR="00A57F03">
        <w:fldChar w:fldCharType="end"/>
      </w:r>
      <w:r>
        <w:t xml:space="preserve">, up to </w:t>
      </w:r>
      <w:r w:rsidR="004F1542">
        <w:rPr>
          <w:rFonts w:hint="eastAsia"/>
          <w:lang w:eastAsia="zh-TW"/>
        </w:rPr>
        <w:t>4</w:t>
      </w:r>
      <w:r>
        <w:t xml:space="preserve"> lines/columns of samples above and left to the current CU are applied to derive the filter coefficients</w:t>
      </w:r>
      <w:r>
        <w:rPr>
          <w:lang w:val="en-CA" w:eastAsia="zh-CN"/>
        </w:rPr>
        <w:t xml:space="preserve">. </w:t>
      </w:r>
      <w:r w:rsidR="000D05FE">
        <w:rPr>
          <w:lang w:val="en-CA"/>
        </w:rPr>
        <w:t>The f</w:t>
      </w:r>
      <w:r w:rsidR="000D05FE" w:rsidRPr="005F2933">
        <w:rPr>
          <w:lang w:val="en-CA"/>
        </w:rPr>
        <w:t xml:space="preserve">ilter coefficients are derived </w:t>
      </w:r>
      <w:r w:rsidR="000D05FE">
        <w:rPr>
          <w:lang w:val="en-CA"/>
        </w:rPr>
        <w:t xml:space="preserve">based on the minimization of the difference between </w:t>
      </w:r>
      <w:r w:rsidR="000D05FE" w:rsidRPr="005F2933">
        <w:rPr>
          <w:lang w:val="en-CA"/>
        </w:rPr>
        <w:t xml:space="preserve">the template </w:t>
      </w:r>
      <w:r w:rsidR="000D05FE">
        <w:rPr>
          <w:lang w:val="en-CA"/>
        </w:rPr>
        <w:t>samples</w:t>
      </w:r>
      <w:r w:rsidR="000D05FE" w:rsidRPr="005F2933">
        <w:rPr>
          <w:lang w:val="en-CA"/>
        </w:rPr>
        <w:t xml:space="preserve"> and </w:t>
      </w:r>
      <w:r w:rsidR="000D05FE">
        <w:rPr>
          <w:lang w:val="en-CA"/>
        </w:rPr>
        <w:t xml:space="preserve">their corresponding </w:t>
      </w:r>
      <w:r w:rsidR="000D05FE" w:rsidRPr="005F2933">
        <w:rPr>
          <w:lang w:val="en-CA"/>
        </w:rPr>
        <w:t xml:space="preserve">reference </w:t>
      </w:r>
      <w:r w:rsidR="000D05FE">
        <w:rPr>
          <w:lang w:val="en-CA"/>
        </w:rPr>
        <w:t xml:space="preserve">samples via the same </w:t>
      </w:r>
      <w:r w:rsidR="000D05FE" w:rsidRPr="005F2933">
        <w:rPr>
          <w:lang w:val="en-CA"/>
        </w:rPr>
        <w:t>regression</w:t>
      </w:r>
      <w:r w:rsidR="000D05FE">
        <w:rPr>
          <w:lang w:val="en-CA"/>
        </w:rPr>
        <w:t>-</w:t>
      </w:r>
      <w:r w:rsidR="000D05FE" w:rsidRPr="005F2933">
        <w:rPr>
          <w:lang w:val="en-CA"/>
        </w:rPr>
        <w:t>based minimization</w:t>
      </w:r>
      <w:r w:rsidR="000D05FE">
        <w:rPr>
          <w:lang w:val="en-CA"/>
        </w:rPr>
        <w:t xml:space="preserve"> </w:t>
      </w:r>
      <w:r w:rsidR="004F1542">
        <w:rPr>
          <w:lang w:val="en-CA"/>
        </w:rPr>
        <w:t>technique in</w:t>
      </w:r>
      <w:r w:rsidR="000D05FE">
        <w:rPr>
          <w:lang w:val="en-CA"/>
        </w:rPr>
        <w:t xml:space="preserve"> the </w:t>
      </w:r>
      <w:r w:rsidR="004F1542">
        <w:rPr>
          <w:lang w:val="en-CA"/>
        </w:rPr>
        <w:t>ECM</w:t>
      </w:r>
      <w:r w:rsidR="000D05FE">
        <w:rPr>
          <w:lang w:val="en-CA"/>
        </w:rPr>
        <w:t xml:space="preserve"> that is used</w:t>
      </w:r>
      <w:r w:rsidR="004F1542">
        <w:rPr>
          <w:lang w:val="en-CA"/>
        </w:rPr>
        <w:t xml:space="preserve"> by other tools such as CCCM</w:t>
      </w:r>
      <w:r w:rsidR="002B1BDD">
        <w:rPr>
          <w:lang w:val="en-CA"/>
        </w:rPr>
        <w:t xml:space="preserve"> </w:t>
      </w:r>
      <w:r w:rsidR="002B1BDD">
        <w:rPr>
          <w:lang w:val="en-CA"/>
        </w:rPr>
        <w:fldChar w:fldCharType="begin"/>
      </w:r>
      <w:r w:rsidR="002B1BDD">
        <w:rPr>
          <w:lang w:val="en-CA"/>
        </w:rPr>
        <w:instrText xml:space="preserve"> REF _Ref132193767 \r \h </w:instrText>
      </w:r>
      <w:r w:rsidR="002B1BDD">
        <w:rPr>
          <w:lang w:val="en-CA"/>
        </w:rPr>
      </w:r>
      <w:r w:rsidR="002B1BDD">
        <w:rPr>
          <w:lang w:val="en-CA"/>
        </w:rPr>
        <w:fldChar w:fldCharType="separate"/>
      </w:r>
      <w:r w:rsidR="0068242E">
        <w:rPr>
          <w:lang w:val="en-CA"/>
        </w:rPr>
        <w:t>[4]</w:t>
      </w:r>
      <w:r w:rsidR="002B1BDD">
        <w:rPr>
          <w:lang w:val="en-CA"/>
        </w:rPr>
        <w:fldChar w:fldCharType="end"/>
      </w:r>
      <w:r>
        <w:rPr>
          <w:lang w:val="en-CA"/>
        </w:rPr>
        <w:t xml:space="preserve">. </w:t>
      </w:r>
    </w:p>
    <w:p w14:paraId="18477BB3" w14:textId="74C2EDCE" w:rsidR="00EC4114" w:rsidRDefault="002B1BDD" w:rsidP="000D05FE">
      <w:r>
        <w:rPr>
          <w:lang w:val="en-CA"/>
        </w:rPr>
        <w:t>For the signaling, one extra indication flag is introduced for the FIBC which is signaled after the IBC-LIC flag</w:t>
      </w:r>
      <w:r w:rsidR="00EC4114">
        <w:rPr>
          <w:lang w:val="en-CA"/>
        </w:rPr>
        <w:t xml:space="preserve">. </w:t>
      </w:r>
      <w:r>
        <w:rPr>
          <w:lang w:val="en-CA"/>
        </w:rPr>
        <w:t>Specifically</w:t>
      </w:r>
      <w:r w:rsidR="00EC4114" w:rsidRPr="00BA2A0E">
        <w:rPr>
          <w:lang w:val="en-CA"/>
        </w:rPr>
        <w:t>,</w:t>
      </w:r>
      <w:r w:rsidR="00EC4114">
        <w:rPr>
          <w:lang w:val="en-CA"/>
        </w:rPr>
        <w:t xml:space="preserve"> when the </w:t>
      </w:r>
      <w:r w:rsidR="004F1542">
        <w:rPr>
          <w:rFonts w:hint="eastAsia"/>
          <w:lang w:val="en-CA" w:eastAsia="zh-TW"/>
        </w:rPr>
        <w:t>IBC-LIC</w:t>
      </w:r>
      <w:r>
        <w:rPr>
          <w:lang w:val="en-CA" w:eastAsia="zh-TW"/>
        </w:rPr>
        <w:t xml:space="preserve"> flag</w:t>
      </w:r>
      <w:r w:rsidR="00EC4114">
        <w:rPr>
          <w:lang w:val="en-CA"/>
        </w:rPr>
        <w:t xml:space="preserve"> is </w:t>
      </w:r>
      <w:r>
        <w:rPr>
          <w:lang w:val="en-CA"/>
        </w:rPr>
        <w:t>true</w:t>
      </w:r>
      <w:r w:rsidR="00EC4114">
        <w:rPr>
          <w:lang w:val="en-CA"/>
        </w:rPr>
        <w:t>,</w:t>
      </w:r>
      <w:r w:rsidR="00EC4114" w:rsidRPr="00BA2A0E">
        <w:rPr>
          <w:lang w:val="en-CA"/>
        </w:rPr>
        <w:t xml:space="preserve"> </w:t>
      </w:r>
      <w:r>
        <w:rPr>
          <w:lang w:val="en-CA"/>
        </w:rPr>
        <w:t>the</w:t>
      </w:r>
      <w:r w:rsidR="00EC4114" w:rsidRPr="00BA2A0E">
        <w:rPr>
          <w:lang w:val="en-CA"/>
        </w:rPr>
        <w:t xml:space="preserve"> flag </w:t>
      </w:r>
      <w:r w:rsidR="00EC4114">
        <w:rPr>
          <w:lang w:val="en-CA"/>
        </w:rPr>
        <w:t xml:space="preserve">is </w:t>
      </w:r>
      <w:r w:rsidR="00EC4114" w:rsidRPr="00BA2A0E">
        <w:rPr>
          <w:lang w:val="en-CA"/>
        </w:rPr>
        <w:t>signaled</w:t>
      </w:r>
      <w:r w:rsidR="00EC4114">
        <w:rPr>
          <w:lang w:val="en-CA"/>
        </w:rPr>
        <w:t xml:space="preserve"> and used</w:t>
      </w:r>
      <w:r w:rsidR="00EC4114" w:rsidRPr="00BA2A0E">
        <w:rPr>
          <w:lang w:val="en-CA"/>
        </w:rPr>
        <w:t xml:space="preserve"> to indicate </w:t>
      </w:r>
      <w:r w:rsidR="00EC4114">
        <w:rPr>
          <w:lang w:val="en-CA"/>
        </w:rPr>
        <w:t xml:space="preserve">whether the </w:t>
      </w:r>
      <w:r w:rsidR="004F1542">
        <w:rPr>
          <w:rFonts w:hint="eastAsia"/>
          <w:lang w:val="en-CA" w:eastAsia="zh-TW"/>
        </w:rPr>
        <w:t>FIBC</w:t>
      </w:r>
      <w:r w:rsidR="00EC4114">
        <w:rPr>
          <w:lang w:val="en-CA"/>
        </w:rPr>
        <w:t xml:space="preserve"> is applied</w:t>
      </w:r>
      <w:r>
        <w:rPr>
          <w:lang w:val="en-CA"/>
        </w:rPr>
        <w:t xml:space="preserve"> to the current block or not</w:t>
      </w:r>
      <w:r w:rsidR="00EC4114" w:rsidRPr="00BA2A0E">
        <w:rPr>
          <w:lang w:val="en-CA"/>
        </w:rPr>
        <w:t>.</w:t>
      </w:r>
    </w:p>
    <w:p w14:paraId="0FE1C6A0" w14:textId="77777777" w:rsidR="00EC4114" w:rsidRPr="00EB7291" w:rsidRDefault="00EC4114" w:rsidP="00EC4114">
      <w:pPr>
        <w:pStyle w:val="Heading1"/>
        <w:tabs>
          <w:tab w:val="clear" w:pos="720"/>
          <w:tab w:val="clear" w:pos="1080"/>
        </w:tabs>
        <w:rPr>
          <w:lang w:val="en-CA"/>
        </w:rPr>
      </w:pPr>
      <w:r w:rsidRPr="00EB7291">
        <w:rPr>
          <w:lang w:val="en-CA"/>
        </w:rPr>
        <w:t>Simulation Results</w:t>
      </w:r>
    </w:p>
    <w:p w14:paraId="638D929C" w14:textId="05EE3B3E" w:rsidR="00EC4114" w:rsidRPr="00EB7291" w:rsidRDefault="00EC4114" w:rsidP="00EC4114">
      <w:pPr>
        <w:rPr>
          <w:lang w:val="en-CA"/>
        </w:rPr>
      </w:pPr>
      <w:r w:rsidRPr="00EB7291">
        <w:rPr>
          <w:lang w:val="en-CA"/>
        </w:rPr>
        <w:t>The proposed method was implemented based on the ECM-</w:t>
      </w:r>
      <w:r w:rsidR="004F1542">
        <w:rPr>
          <w:rFonts w:hint="eastAsia"/>
          <w:lang w:val="en-CA" w:eastAsia="zh-TW"/>
        </w:rPr>
        <w:t>8</w:t>
      </w:r>
      <w:r w:rsidRPr="00EB7291">
        <w:rPr>
          <w:lang w:val="en-CA"/>
        </w:rPr>
        <w:t>.0</w:t>
      </w:r>
      <w:r w:rsidR="00FC14A9">
        <w:rPr>
          <w:lang w:val="en-CA"/>
        </w:rPr>
        <w:t xml:space="preserve"> </w:t>
      </w:r>
      <w:r w:rsidR="00A57F03">
        <w:rPr>
          <w:lang w:val="en-CA"/>
        </w:rPr>
        <w:fldChar w:fldCharType="begin"/>
      </w:r>
      <w:r w:rsidR="00A57F03">
        <w:rPr>
          <w:lang w:val="en-CA"/>
        </w:rPr>
        <w:instrText xml:space="preserve"> REF _Ref132363288 \n \h </w:instrText>
      </w:r>
      <w:r w:rsidR="00A57F03">
        <w:rPr>
          <w:lang w:val="en-CA"/>
        </w:rPr>
      </w:r>
      <w:r w:rsidR="00A57F03">
        <w:rPr>
          <w:lang w:val="en-CA"/>
        </w:rPr>
        <w:fldChar w:fldCharType="separate"/>
      </w:r>
      <w:r w:rsidR="0068242E">
        <w:rPr>
          <w:lang w:val="en-CA"/>
        </w:rPr>
        <w:t>[1]</w:t>
      </w:r>
      <w:r w:rsidR="00A57F03">
        <w:rPr>
          <w:lang w:val="en-CA"/>
        </w:rPr>
        <w:fldChar w:fldCharType="end"/>
      </w:r>
      <w:r w:rsidRPr="00EB7291">
        <w:rPr>
          <w:lang w:val="en-CA"/>
        </w:rPr>
        <w:t xml:space="preserve"> reference software. The performance was evaluated using the common test conditions as defined in</w:t>
      </w:r>
      <w:r>
        <w:rPr>
          <w:lang w:val="en-CA"/>
        </w:rPr>
        <w:t xml:space="preserve"> </w:t>
      </w:r>
      <w:r>
        <w:rPr>
          <w:lang w:val="en-CA"/>
        </w:rPr>
        <w:fldChar w:fldCharType="begin"/>
      </w:r>
      <w:r>
        <w:rPr>
          <w:lang w:val="en-CA"/>
        </w:rPr>
        <w:instrText xml:space="preserve"> REF _Ref116470430 \n \h </w:instrText>
      </w:r>
      <w:r>
        <w:rPr>
          <w:lang w:val="en-CA"/>
        </w:rPr>
      </w:r>
      <w:r>
        <w:rPr>
          <w:lang w:val="en-CA"/>
        </w:rPr>
        <w:fldChar w:fldCharType="separate"/>
      </w:r>
      <w:r w:rsidR="0068242E">
        <w:rPr>
          <w:lang w:val="en-CA"/>
        </w:rPr>
        <w:t>[5]</w:t>
      </w:r>
      <w:r>
        <w:rPr>
          <w:lang w:val="en-CA"/>
        </w:rPr>
        <w:fldChar w:fldCharType="end"/>
      </w:r>
      <w:r>
        <w:rPr>
          <w:lang w:val="en-CA"/>
        </w:rPr>
        <w:t>.</w:t>
      </w:r>
    </w:p>
    <w:p w14:paraId="493E4423" w14:textId="1DD08C4C" w:rsidR="00EC4114" w:rsidRDefault="00EC4114" w:rsidP="00EC4114">
      <w:pPr>
        <w:rPr>
          <w:sz w:val="20"/>
        </w:rPr>
      </w:pPr>
    </w:p>
    <w:tbl>
      <w:tblPr>
        <w:tblW w:w="6644" w:type="dxa"/>
        <w:jc w:val="center"/>
        <w:tblLook w:val="04A0" w:firstRow="1" w:lastRow="0" w:firstColumn="1" w:lastColumn="0" w:noHBand="0" w:noVBand="1"/>
      </w:tblPr>
      <w:tblGrid>
        <w:gridCol w:w="1344"/>
        <w:gridCol w:w="1170"/>
        <w:gridCol w:w="1169"/>
        <w:gridCol w:w="1169"/>
        <w:gridCol w:w="896"/>
        <w:gridCol w:w="896"/>
      </w:tblGrid>
      <w:tr w:rsidR="00A8573C" w:rsidRPr="00CD20CA" w14:paraId="22D413BD" w14:textId="77777777" w:rsidTr="003F5FDD">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21B6FE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A144A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A8573C" w:rsidRPr="00CD20CA" w14:paraId="5DB9FB52"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05F5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8A086CB"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315FE6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1F498A"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654FC91"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569FA7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AB1BDC" w:rsidRPr="00CD20CA" w14:paraId="22C49625"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2EB680F"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C03D72C" w14:textId="6C586CB5"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tcPr>
          <w:p w14:paraId="1A629704" w14:textId="586B3010"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-1.10%</w:t>
            </w:r>
          </w:p>
        </w:tc>
        <w:tc>
          <w:tcPr>
            <w:tcW w:w="1169" w:type="dxa"/>
            <w:tcBorders>
              <w:top w:val="nil"/>
              <w:left w:val="nil"/>
              <w:bottom w:val="nil"/>
              <w:right w:val="single" w:sz="4" w:space="0" w:color="auto"/>
            </w:tcBorders>
            <w:shd w:val="clear" w:color="auto" w:fill="auto"/>
            <w:noWrap/>
            <w:vAlign w:val="center"/>
          </w:tcPr>
          <w:p w14:paraId="53483ABC" w14:textId="13BBF329" w:rsidR="00AB1BDC" w:rsidRPr="00EE3D39"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rPr>
            </w:pPr>
            <w:r>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tcPr>
          <w:p w14:paraId="150226AD" w14:textId="1D2A81E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 w:author="Hong-Jheng JHU" w:date="2023-04-21T16:09: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0E926F4D" w14:textId="02C68E02"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0" w:author="Hong-Jheng JHU" w:date="2023-04-21T16:09:00Z">
              <w:r>
                <w:rPr>
                  <w:rFonts w:ascii="Arial" w:hAnsi="Arial" w:cs="Arial"/>
                  <w:color w:val="000000"/>
                  <w:sz w:val="18"/>
                  <w:szCs w:val="18"/>
                </w:rPr>
                <w:t>100%</w:t>
              </w:r>
            </w:ins>
          </w:p>
        </w:tc>
      </w:tr>
      <w:tr w:rsidR="00AB1BDC" w:rsidRPr="00CD20CA" w14:paraId="0156E5D7"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0D39E"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2834DDC" w14:textId="4A69B7C7"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-0.17%</w:t>
            </w:r>
          </w:p>
        </w:tc>
        <w:tc>
          <w:tcPr>
            <w:tcW w:w="1169" w:type="dxa"/>
            <w:tcBorders>
              <w:top w:val="nil"/>
              <w:left w:val="nil"/>
              <w:bottom w:val="single" w:sz="8" w:space="0" w:color="auto"/>
              <w:right w:val="nil"/>
            </w:tcBorders>
            <w:shd w:val="clear" w:color="auto" w:fill="auto"/>
            <w:noWrap/>
            <w:vAlign w:val="center"/>
          </w:tcPr>
          <w:p w14:paraId="024EB543" w14:textId="53E5161D"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-0.19%</w:t>
            </w:r>
          </w:p>
        </w:tc>
        <w:tc>
          <w:tcPr>
            <w:tcW w:w="1169" w:type="dxa"/>
            <w:tcBorders>
              <w:top w:val="nil"/>
              <w:left w:val="nil"/>
              <w:bottom w:val="single" w:sz="8" w:space="0" w:color="auto"/>
              <w:right w:val="single" w:sz="4" w:space="0" w:color="auto"/>
            </w:tcBorders>
            <w:shd w:val="clear" w:color="auto" w:fill="auto"/>
            <w:noWrap/>
            <w:vAlign w:val="center"/>
          </w:tcPr>
          <w:p w14:paraId="208C71A2" w14:textId="69B16FB9" w:rsidR="00AB1BDC" w:rsidRPr="00DB26D2"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896" w:type="dxa"/>
            <w:tcBorders>
              <w:top w:val="nil"/>
              <w:left w:val="nil"/>
              <w:bottom w:val="single" w:sz="8" w:space="0" w:color="auto"/>
              <w:right w:val="nil"/>
            </w:tcBorders>
            <w:shd w:val="clear" w:color="auto" w:fill="auto"/>
            <w:noWrap/>
            <w:vAlign w:val="center"/>
          </w:tcPr>
          <w:p w14:paraId="46F0175B" w14:textId="1642855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 w:author="Hong-Jheng JHU" w:date="2023-04-21T16:09:00Z">
              <w:r>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tcPr>
          <w:p w14:paraId="03BCE983" w14:textId="110257AB"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2" w:author="Hong-Jheng JHU" w:date="2023-04-21T16:09:00Z">
              <w:r>
                <w:rPr>
                  <w:rFonts w:ascii="Arial" w:hAnsi="Arial" w:cs="Arial"/>
                  <w:color w:val="000000"/>
                  <w:sz w:val="18"/>
                  <w:szCs w:val="18"/>
                </w:rPr>
                <w:t>101%</w:t>
              </w:r>
            </w:ins>
          </w:p>
        </w:tc>
      </w:tr>
      <w:tr w:rsidR="00A8573C" w:rsidRPr="00CD20CA" w14:paraId="6797F4C1" w14:textId="77777777" w:rsidTr="003F5FDD">
        <w:trPr>
          <w:trHeight w:val="255"/>
          <w:jc w:val="center"/>
        </w:trPr>
        <w:tc>
          <w:tcPr>
            <w:tcW w:w="1344" w:type="dxa"/>
            <w:tcBorders>
              <w:top w:val="nil"/>
              <w:left w:val="nil"/>
              <w:bottom w:val="single" w:sz="8" w:space="0" w:color="auto"/>
              <w:right w:val="nil"/>
            </w:tcBorders>
            <w:shd w:val="clear" w:color="auto" w:fill="auto"/>
            <w:noWrap/>
            <w:vAlign w:val="center"/>
            <w:hideMark/>
          </w:tcPr>
          <w:p w14:paraId="7DBC12C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3328C2B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DC3DACD"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DADB3E8"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BDB7F0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EA629A2"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8573C" w:rsidRPr="00CD20CA" w14:paraId="341BD23C"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B95863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4A368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A8573C" w:rsidRPr="00CD20CA" w14:paraId="7428100B" w14:textId="77777777" w:rsidTr="003F5FDD">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A5D09C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E4E2503"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6EEC3A0"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D39B4E"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0F9D26F"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AB0A9" w14:textId="77777777" w:rsidR="00A8573C" w:rsidRPr="00CD20CA" w:rsidRDefault="00A8573C" w:rsidP="003F5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DecT</w:t>
            </w:r>
          </w:p>
        </w:tc>
      </w:tr>
      <w:tr w:rsidR="00AB1BDC" w:rsidRPr="00CD20CA" w14:paraId="7245BAAC" w14:textId="77777777" w:rsidTr="003F5FDD">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FFC6F3B"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2440060" w14:textId="1B6437BA"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tcPr>
          <w:p w14:paraId="15CF49D4" w14:textId="0A54C115"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tcPr>
          <w:p w14:paraId="4C501385" w14:textId="7622D1B9"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-0.72%</w:t>
            </w:r>
          </w:p>
        </w:tc>
        <w:tc>
          <w:tcPr>
            <w:tcW w:w="896" w:type="dxa"/>
            <w:tcBorders>
              <w:top w:val="nil"/>
              <w:left w:val="nil"/>
              <w:bottom w:val="nil"/>
              <w:right w:val="nil"/>
            </w:tcBorders>
            <w:shd w:val="clear" w:color="auto" w:fill="auto"/>
            <w:noWrap/>
            <w:vAlign w:val="center"/>
          </w:tcPr>
          <w:p w14:paraId="3709B66D" w14:textId="4EAD2943"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 w:author="Hong-Jheng JHU" w:date="2023-04-21T16:09:00Z">
              <w:r>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tcPr>
          <w:p w14:paraId="0AA836A9" w14:textId="6414D89D"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4" w:author="Hong-Jheng JHU" w:date="2023-04-21T16:09:00Z">
              <w:r>
                <w:rPr>
                  <w:rFonts w:ascii="Arial" w:hAnsi="Arial" w:cs="Arial"/>
                  <w:color w:val="000000"/>
                  <w:sz w:val="18"/>
                  <w:szCs w:val="18"/>
                </w:rPr>
                <w:t>100%</w:t>
              </w:r>
            </w:ins>
          </w:p>
        </w:tc>
        <w:bookmarkStart w:id="25" w:name="_GoBack"/>
        <w:bookmarkEnd w:id="25"/>
      </w:tr>
      <w:tr w:rsidR="00AB1BDC" w:rsidRPr="00CD20CA" w14:paraId="7FE02F98" w14:textId="77777777" w:rsidTr="003F5FDD">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8174B0C" w14:textId="777777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0A70139" w14:textId="65F2FF11"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-0.15%</w:t>
            </w:r>
          </w:p>
        </w:tc>
        <w:tc>
          <w:tcPr>
            <w:tcW w:w="1169" w:type="dxa"/>
            <w:tcBorders>
              <w:top w:val="nil"/>
              <w:left w:val="nil"/>
              <w:bottom w:val="single" w:sz="8" w:space="0" w:color="auto"/>
              <w:right w:val="nil"/>
            </w:tcBorders>
            <w:shd w:val="clear" w:color="auto" w:fill="auto"/>
            <w:noWrap/>
            <w:vAlign w:val="center"/>
          </w:tcPr>
          <w:p w14:paraId="11E6B6E9" w14:textId="6E12B663"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tcPr>
          <w:p w14:paraId="5B03BBE5" w14:textId="1AC6E108"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-0.18%</w:t>
            </w:r>
          </w:p>
        </w:tc>
        <w:tc>
          <w:tcPr>
            <w:tcW w:w="896" w:type="dxa"/>
            <w:tcBorders>
              <w:top w:val="nil"/>
              <w:left w:val="nil"/>
              <w:bottom w:val="single" w:sz="8" w:space="0" w:color="auto"/>
              <w:right w:val="nil"/>
            </w:tcBorders>
            <w:shd w:val="clear" w:color="auto" w:fill="auto"/>
            <w:noWrap/>
            <w:vAlign w:val="center"/>
          </w:tcPr>
          <w:p w14:paraId="394C2353" w14:textId="0EC6E0BF"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 w:author="Hong-Jheng JHU" w:date="2023-04-21T16:09:00Z">
              <w:r>
                <w:rPr>
                  <w:rFonts w:ascii="Arial" w:hAnsi="Arial" w:cs="Arial"/>
                  <w:color w:val="000000"/>
                  <w:sz w:val="18"/>
                  <w:szCs w:val="18"/>
                </w:rPr>
                <w:t>101%</w:t>
              </w:r>
            </w:ins>
          </w:p>
        </w:tc>
        <w:tc>
          <w:tcPr>
            <w:tcW w:w="896" w:type="dxa"/>
            <w:tcBorders>
              <w:top w:val="nil"/>
              <w:left w:val="nil"/>
              <w:bottom w:val="single" w:sz="8" w:space="0" w:color="auto"/>
              <w:right w:val="single" w:sz="8" w:space="0" w:color="auto"/>
            </w:tcBorders>
            <w:shd w:val="clear" w:color="auto" w:fill="auto"/>
            <w:noWrap/>
            <w:vAlign w:val="center"/>
          </w:tcPr>
          <w:p w14:paraId="38F3E68B" w14:textId="7EA8AD77" w:rsidR="00AB1BDC" w:rsidRPr="00CD20CA" w:rsidRDefault="00AB1BDC" w:rsidP="00AB1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7" w:author="Hong-Jheng JHU" w:date="2023-04-21T16:09:00Z">
              <w:r>
                <w:rPr>
                  <w:rFonts w:ascii="Arial" w:hAnsi="Arial" w:cs="Arial"/>
                  <w:color w:val="000000"/>
                  <w:sz w:val="18"/>
                  <w:szCs w:val="18"/>
                </w:rPr>
                <w:t>100%</w:t>
              </w:r>
            </w:ins>
          </w:p>
        </w:tc>
      </w:tr>
    </w:tbl>
    <w:p w14:paraId="458792E5" w14:textId="77777777" w:rsidR="00EC4114" w:rsidRPr="005B217D" w:rsidRDefault="00EC4114" w:rsidP="00EC4114">
      <w:pPr>
        <w:pStyle w:val="Heading1"/>
        <w:ind w:left="432" w:hanging="432"/>
        <w:rPr>
          <w:lang w:val="en-CA"/>
        </w:rPr>
      </w:pPr>
      <w:r>
        <w:rPr>
          <w:lang w:val="en-CA"/>
        </w:rPr>
        <w:t>Conclusions</w:t>
      </w:r>
    </w:p>
    <w:p w14:paraId="7D1B3A46" w14:textId="639CC319" w:rsidR="00EC4114" w:rsidRDefault="002B1BDD" w:rsidP="00EC4114">
      <w:pPr>
        <w:rPr>
          <w:szCs w:val="22"/>
          <w:lang w:val="en-CA" w:eastAsia="zh-TW"/>
        </w:rPr>
      </w:pPr>
      <w:r>
        <w:rPr>
          <w:lang w:val="en-CA"/>
        </w:rPr>
        <w:t>T</w:t>
      </w:r>
      <w:r w:rsidR="00EC4114" w:rsidRPr="00AE3A50">
        <w:rPr>
          <w:lang w:val="en-CA"/>
        </w:rPr>
        <w:t>his proposal</w:t>
      </w:r>
      <w:r>
        <w:rPr>
          <w:lang w:val="en-CA"/>
        </w:rPr>
        <w:t xml:space="preserve"> </w:t>
      </w:r>
      <w:r w:rsidRPr="009E37C2">
        <w:rPr>
          <w:lang w:val="en-CA"/>
        </w:rPr>
        <w:t>propose</w:t>
      </w:r>
      <w:r>
        <w:rPr>
          <w:lang w:val="en-CA"/>
        </w:rPr>
        <w:t>s</w:t>
      </w:r>
      <w:r w:rsidRPr="009E37C2">
        <w:rPr>
          <w:lang w:val="en-CA"/>
        </w:rPr>
        <w:t xml:space="preserve"> </w:t>
      </w:r>
      <w:r>
        <w:rPr>
          <w:lang w:val="en-CA"/>
        </w:rPr>
        <w:t xml:space="preserve">to improve the prediction efficiency of the IBC </w:t>
      </w:r>
      <w:r w:rsidR="009E37C2" w:rsidRPr="009E37C2">
        <w:rPr>
          <w:lang w:val="en-CA"/>
        </w:rPr>
        <w:t xml:space="preserve">by </w:t>
      </w:r>
      <w:r>
        <w:rPr>
          <w:lang w:val="en-CA"/>
        </w:rPr>
        <w:t>filtering the IBC prediction samples based on an adaptive linear filter</w:t>
      </w:r>
      <w:r w:rsidR="00EC4114" w:rsidRPr="00AB4F31">
        <w:rPr>
          <w:lang w:val="en-CA"/>
        </w:rPr>
        <w:t>.</w:t>
      </w:r>
      <w:r w:rsidR="00EC4114">
        <w:rPr>
          <w:lang w:val="en-CA"/>
        </w:rPr>
        <w:t xml:space="preserve"> </w:t>
      </w:r>
      <w:r w:rsidR="00EC4114" w:rsidRPr="00824E4D">
        <w:rPr>
          <w:lang w:val="de-DE"/>
        </w:rPr>
        <w:t xml:space="preserve">The results show that the </w:t>
      </w:r>
      <w:r w:rsidR="00EC4114">
        <w:rPr>
          <w:lang w:val="de-DE"/>
        </w:rPr>
        <w:t xml:space="preserve">method provides </w:t>
      </w:r>
      <w:r w:rsidR="00EC4114">
        <w:rPr>
          <w:lang w:val="en-CA"/>
        </w:rPr>
        <w:t>promising coding gains</w:t>
      </w:r>
      <w:r>
        <w:rPr>
          <w:lang w:val="en-CA"/>
        </w:rPr>
        <w:t xml:space="preserve"> </w:t>
      </w:r>
      <w:r w:rsidR="00EC4114">
        <w:rPr>
          <w:lang w:val="en-CA"/>
        </w:rPr>
        <w:t>with</w:t>
      </w:r>
      <w:r w:rsidR="00EC4114" w:rsidRPr="00824E4D">
        <w:rPr>
          <w:lang w:val="de-DE"/>
        </w:rPr>
        <w:t xml:space="preserve"> negligible </w:t>
      </w:r>
      <w:r w:rsidR="00EC4114">
        <w:rPr>
          <w:lang w:val="de-DE"/>
        </w:rPr>
        <w:t>encoding/decoding</w:t>
      </w:r>
      <w:r w:rsidR="00EC4114" w:rsidRPr="00824E4D">
        <w:rPr>
          <w:lang w:val="de-DE"/>
        </w:rPr>
        <w:t xml:space="preserve"> </w:t>
      </w:r>
      <w:r w:rsidR="00EC4114">
        <w:rPr>
          <w:lang w:val="de-DE"/>
        </w:rPr>
        <w:t>impacts</w:t>
      </w:r>
      <w:r w:rsidR="00EC4114" w:rsidRPr="00824E4D">
        <w:rPr>
          <w:lang w:val="de-DE"/>
        </w:rPr>
        <w:t>.</w:t>
      </w:r>
      <w:r w:rsidR="00EC4114" w:rsidRPr="00AE3A50">
        <w:rPr>
          <w:lang w:val="en-CA"/>
        </w:rPr>
        <w:t xml:space="preserve"> </w:t>
      </w:r>
      <w:r w:rsidR="00EC4114">
        <w:rPr>
          <w:lang w:val="en-CA"/>
        </w:rPr>
        <w:t xml:space="preserve">It is recommended to </w:t>
      </w:r>
      <w:r w:rsidR="009E37C2">
        <w:rPr>
          <w:rFonts w:hint="eastAsia"/>
          <w:lang w:val="en-CA" w:eastAsia="zh-TW"/>
        </w:rPr>
        <w:t>s</w:t>
      </w:r>
      <w:r w:rsidR="009E37C2">
        <w:rPr>
          <w:lang w:val="en-CA" w:eastAsia="zh-TW"/>
        </w:rPr>
        <w:t>tudy</w:t>
      </w:r>
      <w:r w:rsidR="00EC4114">
        <w:rPr>
          <w:lang w:val="en-CA"/>
        </w:rPr>
        <w:t xml:space="preserve"> the proposed method into</w:t>
      </w:r>
      <w:r w:rsidR="00EC4114">
        <w:rPr>
          <w:szCs w:val="22"/>
          <w:lang w:val="en-CA" w:eastAsia="zh-TW"/>
        </w:rPr>
        <w:t xml:space="preserve"> E</w:t>
      </w:r>
      <w:r w:rsidR="009E37C2">
        <w:rPr>
          <w:szCs w:val="22"/>
          <w:lang w:val="en-CA" w:eastAsia="zh-TW"/>
        </w:rPr>
        <w:t>E</w:t>
      </w:r>
      <w:r w:rsidR="00EC4114">
        <w:rPr>
          <w:szCs w:val="22"/>
          <w:lang w:val="en-CA" w:eastAsia="zh-TW"/>
        </w:rPr>
        <w:t>.</w:t>
      </w:r>
    </w:p>
    <w:p w14:paraId="18977C87" w14:textId="77777777" w:rsidR="00EC4114" w:rsidRPr="005B217D" w:rsidRDefault="00EC4114" w:rsidP="00EC4114">
      <w:pPr>
        <w:pStyle w:val="Heading1"/>
        <w:ind w:left="432" w:hanging="432"/>
        <w:rPr>
          <w:lang w:val="en-CA"/>
        </w:rPr>
      </w:pPr>
      <w:r>
        <w:rPr>
          <w:lang w:val="en-CA"/>
        </w:rPr>
        <w:t>References</w:t>
      </w:r>
    </w:p>
    <w:p w14:paraId="56221EFA" w14:textId="30F0ACE5" w:rsidR="009C3C8A" w:rsidRDefault="009C3C8A"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28" w:name="_Ref132363288"/>
      <w:bookmarkStart w:id="29" w:name="_Ref132194106"/>
      <w:bookmarkStart w:id="30" w:name="_Ref19980339"/>
      <w:bookmarkStart w:id="31" w:name="_Ref19980144"/>
      <w:bookmarkStart w:id="32" w:name="_Ref518292326"/>
      <w:r w:rsidRPr="00906A5B">
        <w:rPr>
          <w:lang w:val="de-DE"/>
        </w:rPr>
        <w:t>ECM-</w:t>
      </w:r>
      <w:r>
        <w:rPr>
          <w:lang w:val="de-DE"/>
        </w:rPr>
        <w:t>8</w:t>
      </w:r>
      <w:r w:rsidRPr="00906A5B">
        <w:rPr>
          <w:lang w:val="de-DE"/>
        </w:rPr>
        <w:t>.0</w:t>
      </w:r>
      <w:r>
        <w:rPr>
          <w:lang w:val="de-DE"/>
        </w:rPr>
        <w:t xml:space="preserve">, </w:t>
      </w:r>
      <w:r w:rsidRPr="00EC4114">
        <w:rPr>
          <w:lang w:val="de-DE"/>
        </w:rPr>
        <w:t>https://vcgit.hhi.fraunhofer.de/ecm/ECM/-/tags/ECM-8.0</w:t>
      </w:r>
      <w:bookmarkEnd w:id="28"/>
    </w:p>
    <w:p w14:paraId="06910C81" w14:textId="01331E9E" w:rsidR="00EC4114" w:rsidRPr="00910986" w:rsidRDefault="00910986" w:rsidP="0091098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33" w:name="_Ref132363298"/>
      <w:r w:rsidRPr="00910986">
        <w:rPr>
          <w:lang w:val="de-DE"/>
        </w:rPr>
        <w:t>J</w:t>
      </w:r>
      <w:r>
        <w:rPr>
          <w:lang w:val="de-DE"/>
        </w:rPr>
        <w:t>.</w:t>
      </w:r>
      <w:r w:rsidRPr="00910986">
        <w:rPr>
          <w:lang w:val="de-DE"/>
        </w:rPr>
        <w:t xml:space="preserve"> Huo,</w:t>
      </w:r>
      <w:r>
        <w:rPr>
          <w:lang w:val="de-DE"/>
        </w:rPr>
        <w:t xml:space="preserve"> </w:t>
      </w:r>
      <w:r w:rsidRPr="00910986">
        <w:rPr>
          <w:lang w:val="de-DE"/>
        </w:rPr>
        <w:t>W</w:t>
      </w:r>
      <w:r>
        <w:rPr>
          <w:lang w:val="de-DE"/>
        </w:rPr>
        <w:t>.</w:t>
      </w:r>
      <w:r w:rsidRPr="00910986">
        <w:rPr>
          <w:lang w:val="de-DE"/>
        </w:rPr>
        <w:t xml:space="preserve"> Qiao,</w:t>
      </w:r>
      <w:r>
        <w:rPr>
          <w:lang w:val="de-DE"/>
        </w:rPr>
        <w:t xml:space="preserve"> </w:t>
      </w:r>
      <w:r w:rsidRPr="00910986">
        <w:rPr>
          <w:lang w:val="de-DE"/>
        </w:rPr>
        <w:t>X</w:t>
      </w:r>
      <w:r>
        <w:rPr>
          <w:lang w:val="de-DE"/>
        </w:rPr>
        <w:t xml:space="preserve">. </w:t>
      </w:r>
      <w:r w:rsidRPr="00910986">
        <w:rPr>
          <w:lang w:val="de-DE"/>
        </w:rPr>
        <w:t>Hao,</w:t>
      </w:r>
      <w:r>
        <w:rPr>
          <w:lang w:val="de-DE"/>
        </w:rPr>
        <w:t xml:space="preserve"> </w:t>
      </w:r>
      <w:r w:rsidRPr="00910986">
        <w:rPr>
          <w:lang w:val="de-DE"/>
        </w:rPr>
        <w:t>Z</w:t>
      </w:r>
      <w:r>
        <w:rPr>
          <w:lang w:val="de-DE"/>
        </w:rPr>
        <w:t>.</w:t>
      </w:r>
      <w:r w:rsidRPr="00910986">
        <w:rPr>
          <w:lang w:val="de-DE"/>
        </w:rPr>
        <w:t xml:space="preserve"> Zhang,</w:t>
      </w:r>
      <w:r>
        <w:rPr>
          <w:lang w:val="de-DE"/>
        </w:rPr>
        <w:t xml:space="preserve"> </w:t>
      </w:r>
      <w:r w:rsidRPr="00910986">
        <w:rPr>
          <w:lang w:val="de-DE"/>
        </w:rPr>
        <w:t>H</w:t>
      </w:r>
      <w:r>
        <w:rPr>
          <w:lang w:val="de-DE"/>
        </w:rPr>
        <w:t>.</w:t>
      </w:r>
      <w:r w:rsidRPr="00910986">
        <w:rPr>
          <w:lang w:val="de-DE"/>
        </w:rPr>
        <w:t xml:space="preserve"> Du,</w:t>
      </w:r>
      <w:r>
        <w:rPr>
          <w:lang w:val="de-DE"/>
        </w:rPr>
        <w:t xml:space="preserve"> </w:t>
      </w:r>
      <w:r w:rsidRPr="00910986">
        <w:rPr>
          <w:lang w:val="de-DE"/>
        </w:rPr>
        <w:t>Y</w:t>
      </w:r>
      <w:r>
        <w:rPr>
          <w:lang w:val="de-DE"/>
        </w:rPr>
        <w:t>.</w:t>
      </w:r>
      <w:r w:rsidRPr="00910986">
        <w:rPr>
          <w:lang w:val="de-DE"/>
        </w:rPr>
        <w:t xml:space="preserve"> Ma,</w:t>
      </w:r>
      <w:r>
        <w:rPr>
          <w:lang w:val="de-DE"/>
        </w:rPr>
        <w:t xml:space="preserve"> </w:t>
      </w:r>
      <w:r w:rsidRPr="00910986">
        <w:rPr>
          <w:lang w:val="de-DE"/>
        </w:rPr>
        <w:t>F</w:t>
      </w:r>
      <w:r>
        <w:rPr>
          <w:lang w:val="de-DE"/>
        </w:rPr>
        <w:t>.</w:t>
      </w:r>
      <w:r w:rsidRPr="00910986">
        <w:rPr>
          <w:lang w:val="de-DE"/>
        </w:rPr>
        <w:t xml:space="preserve"> Yang,</w:t>
      </w:r>
      <w:r w:rsidR="005D5A4D">
        <w:rPr>
          <w:lang w:val="de-DE"/>
        </w:rPr>
        <w:t xml:space="preserve"> </w:t>
      </w:r>
      <w:r w:rsidR="005D5A4D">
        <w:rPr>
          <w:lang w:val="en-CA"/>
        </w:rPr>
        <w:t>“</w:t>
      </w:r>
      <w:r w:rsidR="00514263" w:rsidRPr="00514263">
        <w:rPr>
          <w:lang w:val="en-CA"/>
        </w:rPr>
        <w:t>EE2-1.15a: Intra template matching (Intra TMP) based on linear filter model</w:t>
      </w:r>
      <w:r w:rsidR="005D5A4D" w:rsidRPr="0061663E">
        <w:rPr>
          <w:lang w:val="en-CA"/>
        </w:rPr>
        <w:t>”,</w:t>
      </w:r>
      <w:r w:rsidR="005D5A4D">
        <w:rPr>
          <w:lang w:val="de-DE"/>
        </w:rPr>
        <w:t xml:space="preserve"> JVET-</w:t>
      </w:r>
      <w:r w:rsidR="00514263">
        <w:rPr>
          <w:lang w:val="de-DE"/>
        </w:rPr>
        <w:t>AD0112</w:t>
      </w:r>
      <w:r w:rsidR="005D5A4D" w:rsidRPr="00213ADC">
        <w:rPr>
          <w:lang w:val="de-DE"/>
        </w:rPr>
        <w:t xml:space="preserve">, </w:t>
      </w:r>
      <w:r w:rsidR="00514263">
        <w:t>30th</w:t>
      </w:r>
      <w:r w:rsidR="00514263" w:rsidRPr="00B648F1">
        <w:t xml:space="preserve"> Meeting</w:t>
      </w:r>
      <w:r w:rsidR="00514263">
        <w:rPr>
          <w:lang w:val="en-CA"/>
        </w:rPr>
        <w:t>,</w:t>
      </w:r>
      <w:r w:rsidR="00514263" w:rsidRPr="00B648F1">
        <w:rPr>
          <w:lang w:val="en-CA"/>
        </w:rPr>
        <w:t xml:space="preserve"> </w:t>
      </w:r>
      <w:r w:rsidR="00514263">
        <w:rPr>
          <w:lang w:val="en-CA"/>
        </w:rPr>
        <w:t>Antalya, TR, 21–28</w:t>
      </w:r>
      <w:r w:rsidR="00514263" w:rsidRPr="00B648F1">
        <w:rPr>
          <w:lang w:val="en-CA"/>
        </w:rPr>
        <w:t xml:space="preserve"> </w:t>
      </w:r>
      <w:r w:rsidR="00514263">
        <w:rPr>
          <w:lang w:val="en-CA"/>
        </w:rPr>
        <w:t xml:space="preserve">April </w:t>
      </w:r>
      <w:r w:rsidR="00514263" w:rsidRPr="00B648F1">
        <w:rPr>
          <w:lang w:val="en-CA"/>
        </w:rPr>
        <w:t>20</w:t>
      </w:r>
      <w:r w:rsidR="00514263">
        <w:rPr>
          <w:lang w:val="en-CA"/>
        </w:rPr>
        <w:t>23</w:t>
      </w:r>
      <w:r w:rsidR="005D5A4D" w:rsidRPr="00213ADC">
        <w:rPr>
          <w:lang w:val="de-DE"/>
        </w:rPr>
        <w:t>.</w:t>
      </w:r>
      <w:bookmarkEnd w:id="29"/>
      <w:bookmarkEnd w:id="33"/>
    </w:p>
    <w:p w14:paraId="1A38497A" w14:textId="45581F40" w:rsidR="002A5D7D" w:rsidRPr="005D5A4D" w:rsidRDefault="005D5A4D" w:rsidP="005D5A4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34" w:name="_Ref132194108"/>
      <w:bookmarkStart w:id="35" w:name="_Ref107870236"/>
      <w:r w:rsidRPr="005D5A4D">
        <w:rPr>
          <w:lang w:val="de-DE"/>
        </w:rPr>
        <w:t>R</w:t>
      </w:r>
      <w:r>
        <w:rPr>
          <w:lang w:val="de-DE"/>
        </w:rPr>
        <w:t>.</w:t>
      </w:r>
      <w:r w:rsidRPr="005D5A4D">
        <w:rPr>
          <w:lang w:val="de-DE"/>
        </w:rPr>
        <w:t xml:space="preserve"> G. Youvalari</w:t>
      </w:r>
      <w:r>
        <w:rPr>
          <w:lang w:val="de-DE"/>
        </w:rPr>
        <w:t xml:space="preserve">, </w:t>
      </w:r>
      <w:r w:rsidR="00793ACC" w:rsidRPr="00793ACC">
        <w:rPr>
          <w:lang w:val="de-DE"/>
        </w:rPr>
        <w:t>D. Bugdayci Sansli</w:t>
      </w:r>
      <w:r>
        <w:rPr>
          <w:lang w:val="de-DE"/>
        </w:rPr>
        <w:t xml:space="preserve">, </w:t>
      </w:r>
      <w:r w:rsidRPr="005D5A4D">
        <w:rPr>
          <w:lang w:val="de-DE"/>
        </w:rPr>
        <w:t>P</w:t>
      </w:r>
      <w:r>
        <w:rPr>
          <w:lang w:val="de-DE"/>
        </w:rPr>
        <w:t>.</w:t>
      </w:r>
      <w:r w:rsidRPr="005D5A4D">
        <w:rPr>
          <w:lang w:val="de-DE"/>
        </w:rPr>
        <w:t xml:space="preserve"> Astola</w:t>
      </w:r>
      <w:r>
        <w:rPr>
          <w:lang w:val="de-DE"/>
        </w:rPr>
        <w:t xml:space="preserve">, </w:t>
      </w:r>
      <w:r w:rsidRPr="005D5A4D">
        <w:rPr>
          <w:lang w:val="de-DE"/>
        </w:rPr>
        <w:t>J</w:t>
      </w:r>
      <w:r>
        <w:rPr>
          <w:lang w:val="de-DE"/>
        </w:rPr>
        <w:t>.</w:t>
      </w:r>
      <w:r w:rsidRPr="005D5A4D">
        <w:rPr>
          <w:lang w:val="de-DE"/>
        </w:rPr>
        <w:t xml:space="preserve"> Lainema, </w:t>
      </w:r>
      <w:r w:rsidRPr="005D5A4D">
        <w:rPr>
          <w:lang w:val="en-CA"/>
        </w:rPr>
        <w:t>“</w:t>
      </w:r>
      <w:r w:rsidR="00793ACC" w:rsidRPr="00793ACC">
        <w:rPr>
          <w:lang w:val="en-CA"/>
        </w:rPr>
        <w:t>EE2-1.15b: Filtered template matching based intra prediction</w:t>
      </w:r>
      <w:r w:rsidRPr="005D5A4D">
        <w:rPr>
          <w:lang w:val="en-CA"/>
        </w:rPr>
        <w:t>”,</w:t>
      </w:r>
      <w:r w:rsidRPr="005D5A4D">
        <w:rPr>
          <w:lang w:val="de-DE"/>
        </w:rPr>
        <w:t xml:space="preserve"> </w:t>
      </w:r>
      <w:r w:rsidR="00793ACC">
        <w:rPr>
          <w:lang w:val="de-DE"/>
        </w:rPr>
        <w:t>JVET-AD0099</w:t>
      </w:r>
      <w:r w:rsidR="00793ACC" w:rsidRPr="00213ADC">
        <w:rPr>
          <w:lang w:val="de-DE"/>
        </w:rPr>
        <w:t xml:space="preserve">, </w:t>
      </w:r>
      <w:r w:rsidR="00793ACC">
        <w:t>30th</w:t>
      </w:r>
      <w:r w:rsidR="00793ACC" w:rsidRPr="00B648F1">
        <w:t xml:space="preserve"> Meeting</w:t>
      </w:r>
      <w:r w:rsidR="00793ACC">
        <w:rPr>
          <w:lang w:val="en-CA"/>
        </w:rPr>
        <w:t>,</w:t>
      </w:r>
      <w:r w:rsidR="00793ACC" w:rsidRPr="00B648F1">
        <w:rPr>
          <w:lang w:val="en-CA"/>
        </w:rPr>
        <w:t xml:space="preserve"> </w:t>
      </w:r>
      <w:r w:rsidR="00793ACC">
        <w:rPr>
          <w:lang w:val="en-CA"/>
        </w:rPr>
        <w:t>Antalya, TR, 21–28</w:t>
      </w:r>
      <w:r w:rsidR="00793ACC" w:rsidRPr="00B648F1">
        <w:rPr>
          <w:lang w:val="en-CA"/>
        </w:rPr>
        <w:t xml:space="preserve"> </w:t>
      </w:r>
      <w:r w:rsidR="00793ACC">
        <w:rPr>
          <w:lang w:val="en-CA"/>
        </w:rPr>
        <w:t xml:space="preserve">April </w:t>
      </w:r>
      <w:r w:rsidR="00793ACC" w:rsidRPr="00B648F1">
        <w:rPr>
          <w:lang w:val="en-CA"/>
        </w:rPr>
        <w:t>20</w:t>
      </w:r>
      <w:r w:rsidR="00793ACC">
        <w:rPr>
          <w:lang w:val="en-CA"/>
        </w:rPr>
        <w:t>23</w:t>
      </w:r>
      <w:r w:rsidR="00793ACC" w:rsidRPr="00213ADC">
        <w:rPr>
          <w:lang w:val="de-DE"/>
        </w:rPr>
        <w:t>.</w:t>
      </w:r>
      <w:bookmarkStart w:id="36" w:name="_Ref132363399"/>
      <w:bookmarkEnd w:id="34"/>
    </w:p>
    <w:p w14:paraId="6ADBB60E" w14:textId="630632F9" w:rsidR="00EC4114" w:rsidRPr="009C3C8A" w:rsidRDefault="002A5D7D">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37" w:name="_Ref83818739"/>
      <w:bookmarkStart w:id="38" w:name="_Ref132193640"/>
      <w:bookmarkStart w:id="39" w:name="_Ref132193767"/>
      <w:bookmarkEnd w:id="35"/>
      <w:bookmarkEnd w:id="36"/>
      <w:r w:rsidRPr="00213ADC">
        <w:rPr>
          <w:lang w:val="de-DE"/>
        </w:rPr>
        <w:t xml:space="preserve">P. </w:t>
      </w:r>
      <w:r w:rsidRPr="0061663E">
        <w:rPr>
          <w:lang w:val="en-CA"/>
        </w:rPr>
        <w:t xml:space="preserve">Astola, J. Lainema, R. G. Youvalari, A. Aminlou, K. Panusopone, </w:t>
      </w:r>
      <w:r>
        <w:rPr>
          <w:lang w:val="en-CA"/>
        </w:rPr>
        <w:t>“</w:t>
      </w:r>
      <w:r w:rsidRPr="0061663E">
        <w:rPr>
          <w:lang w:val="en-CA"/>
        </w:rPr>
        <w:t>EE2-1.1a: Convolutional cross-component intra prediction model”,</w:t>
      </w:r>
      <w:r>
        <w:rPr>
          <w:lang w:val="de-DE"/>
        </w:rPr>
        <w:t xml:space="preserve"> JVET-AA0057</w:t>
      </w:r>
      <w:r w:rsidRPr="00213ADC">
        <w:rPr>
          <w:lang w:val="de-DE"/>
        </w:rPr>
        <w:t xml:space="preserve">, </w:t>
      </w:r>
      <w:r w:rsidRPr="007230E1">
        <w:rPr>
          <w:lang w:val="de-DE"/>
        </w:rPr>
        <w:t>27th Meeting, by teleconference, 13–22 July 2022</w:t>
      </w:r>
      <w:r w:rsidRPr="00213ADC">
        <w:rPr>
          <w:lang w:val="de-DE"/>
        </w:rPr>
        <w:t>.</w:t>
      </w:r>
      <w:bookmarkEnd w:id="37"/>
      <w:bookmarkEnd w:id="38"/>
      <w:bookmarkEnd w:id="39"/>
    </w:p>
    <w:p w14:paraId="09E438DE" w14:textId="77777777" w:rsidR="00EC4114" w:rsidRDefault="00EC4114" w:rsidP="00EC411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40" w:name="_Ref100579329"/>
      <w:bookmarkStart w:id="41" w:name="_Ref116470430"/>
      <w:bookmarkStart w:id="42" w:name="_Ref60058422"/>
      <w:r w:rsidRPr="00E42654">
        <w:t xml:space="preserve">M. Karczewicz, Y. Ye, “Common Test Conditions and evaluation procedures for enhanced compression tool testing”, JVET-Y2017, </w:t>
      </w:r>
      <w:bookmarkEnd w:id="40"/>
      <w:r w:rsidRPr="00293D0A">
        <w:rPr>
          <w:lang w:val="en-CA"/>
        </w:rPr>
        <w:t>25th Meeting, by teleconference, 12–21 January 2022</w:t>
      </w:r>
      <w:bookmarkEnd w:id="41"/>
    </w:p>
    <w:bookmarkEnd w:id="30"/>
    <w:bookmarkEnd w:id="31"/>
    <w:bookmarkEnd w:id="32"/>
    <w:bookmarkEnd w:id="42"/>
    <w:p w14:paraId="136640D8" w14:textId="77777777" w:rsidR="00EC4114" w:rsidRPr="005B217D" w:rsidRDefault="00EC4114" w:rsidP="00EC4114">
      <w:pPr>
        <w:pStyle w:val="Heading1"/>
        <w:ind w:left="432" w:hanging="432"/>
        <w:rPr>
          <w:lang w:val="en-CA"/>
        </w:rPr>
      </w:pPr>
      <w:r w:rsidRPr="005B217D">
        <w:rPr>
          <w:lang w:val="en-CA"/>
        </w:rPr>
        <w:lastRenderedPageBreak/>
        <w:t>Patent rights declaration(s)</w:t>
      </w:r>
    </w:p>
    <w:p w14:paraId="54D247AE" w14:textId="77777777" w:rsidR="00EC4114" w:rsidRPr="00534B0C" w:rsidRDefault="00EC4114" w:rsidP="00EC4114">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2979" w16cex:dateUtc="2023-04-14T08:23:00Z"/>
  <w16cex:commentExtensible w16cex:durableId="27E32E0D" w16cex:dateUtc="2023-04-14T08: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E2B83" w14:textId="77777777" w:rsidR="00EE13DF" w:rsidRDefault="00EE13DF">
      <w:r>
        <w:separator/>
      </w:r>
    </w:p>
  </w:endnote>
  <w:endnote w:type="continuationSeparator" w:id="0">
    <w:p w14:paraId="5B5EC3C5" w14:textId="77777777" w:rsidR="00EE13DF" w:rsidRDefault="00EE13DF">
      <w:r>
        <w:continuationSeparator/>
      </w:r>
    </w:p>
  </w:endnote>
  <w:endnote w:type="continuationNotice" w:id="1">
    <w:p w14:paraId="76716900" w14:textId="77777777" w:rsidR="00EE13DF" w:rsidRDefault="00EE13D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383A3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583B">
      <w:rPr>
        <w:rStyle w:val="PageNumber"/>
        <w:noProof/>
      </w:rPr>
      <w:t>2023-04-15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359C7" w14:textId="77777777" w:rsidR="00EE13DF" w:rsidRDefault="00EE13DF">
      <w:r>
        <w:separator/>
      </w:r>
    </w:p>
  </w:footnote>
  <w:footnote w:type="continuationSeparator" w:id="0">
    <w:p w14:paraId="41DE9193" w14:textId="77777777" w:rsidR="00EE13DF" w:rsidRDefault="00EE13DF">
      <w:r>
        <w:continuationSeparator/>
      </w:r>
    </w:p>
  </w:footnote>
  <w:footnote w:type="continuationNotice" w:id="1">
    <w:p w14:paraId="5B8D36DA" w14:textId="77777777" w:rsidR="00EE13DF" w:rsidRDefault="00EE13D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3E"/>
    <w:rsid w:val="0004543A"/>
    <w:rsid w:val="000458BC"/>
    <w:rsid w:val="00045C41"/>
    <w:rsid w:val="00046C03"/>
    <w:rsid w:val="000473E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5FE"/>
    <w:rsid w:val="000E00F3"/>
    <w:rsid w:val="000F158C"/>
    <w:rsid w:val="00102F3D"/>
    <w:rsid w:val="00113749"/>
    <w:rsid w:val="00124E38"/>
    <w:rsid w:val="0012580B"/>
    <w:rsid w:val="00130117"/>
    <w:rsid w:val="00131F90"/>
    <w:rsid w:val="0013458C"/>
    <w:rsid w:val="0013526E"/>
    <w:rsid w:val="00146152"/>
    <w:rsid w:val="00155526"/>
    <w:rsid w:val="001657DF"/>
    <w:rsid w:val="00171371"/>
    <w:rsid w:val="00175A24"/>
    <w:rsid w:val="00187E58"/>
    <w:rsid w:val="001A297E"/>
    <w:rsid w:val="001A368E"/>
    <w:rsid w:val="001A7329"/>
    <w:rsid w:val="001A792F"/>
    <w:rsid w:val="001B4E28"/>
    <w:rsid w:val="001C3525"/>
    <w:rsid w:val="001C3AFB"/>
    <w:rsid w:val="001D07F0"/>
    <w:rsid w:val="001D1BD2"/>
    <w:rsid w:val="001D5BA3"/>
    <w:rsid w:val="001E0248"/>
    <w:rsid w:val="001E02BE"/>
    <w:rsid w:val="001E1D9E"/>
    <w:rsid w:val="001E3B37"/>
    <w:rsid w:val="001F2594"/>
    <w:rsid w:val="001F6A5E"/>
    <w:rsid w:val="002055A6"/>
    <w:rsid w:val="00206460"/>
    <w:rsid w:val="002069B4"/>
    <w:rsid w:val="00215DFC"/>
    <w:rsid w:val="00220409"/>
    <w:rsid w:val="002212DF"/>
    <w:rsid w:val="00222CD4"/>
    <w:rsid w:val="00225016"/>
    <w:rsid w:val="002253CA"/>
    <w:rsid w:val="002264A6"/>
    <w:rsid w:val="00227BA7"/>
    <w:rsid w:val="0023011C"/>
    <w:rsid w:val="00230FB4"/>
    <w:rsid w:val="002375C1"/>
    <w:rsid w:val="00247E1E"/>
    <w:rsid w:val="00263398"/>
    <w:rsid w:val="00263B99"/>
    <w:rsid w:val="002647D8"/>
    <w:rsid w:val="00266F06"/>
    <w:rsid w:val="00275BCF"/>
    <w:rsid w:val="00280613"/>
    <w:rsid w:val="00291E36"/>
    <w:rsid w:val="00292257"/>
    <w:rsid w:val="002A54E0"/>
    <w:rsid w:val="002A5D7D"/>
    <w:rsid w:val="002B1595"/>
    <w:rsid w:val="002B191D"/>
    <w:rsid w:val="002B1BDD"/>
    <w:rsid w:val="002B2E83"/>
    <w:rsid w:val="002B6DBF"/>
    <w:rsid w:val="002C6226"/>
    <w:rsid w:val="002D0AF6"/>
    <w:rsid w:val="002F164D"/>
    <w:rsid w:val="003021BC"/>
    <w:rsid w:val="00306206"/>
    <w:rsid w:val="00317D85"/>
    <w:rsid w:val="003227CD"/>
    <w:rsid w:val="00327C56"/>
    <w:rsid w:val="003315A1"/>
    <w:rsid w:val="003373EC"/>
    <w:rsid w:val="00342FF4"/>
    <w:rsid w:val="003448A9"/>
    <w:rsid w:val="00344E5A"/>
    <w:rsid w:val="00346148"/>
    <w:rsid w:val="003669EA"/>
    <w:rsid w:val="003706CC"/>
    <w:rsid w:val="00377710"/>
    <w:rsid w:val="003A25F5"/>
    <w:rsid w:val="003A2D8E"/>
    <w:rsid w:val="003A7CE6"/>
    <w:rsid w:val="003C0451"/>
    <w:rsid w:val="003C0783"/>
    <w:rsid w:val="003C20E4"/>
    <w:rsid w:val="003D5868"/>
    <w:rsid w:val="003D6342"/>
    <w:rsid w:val="003E6F90"/>
    <w:rsid w:val="003E73ED"/>
    <w:rsid w:val="003F5D0F"/>
    <w:rsid w:val="00414101"/>
    <w:rsid w:val="004219CF"/>
    <w:rsid w:val="004234F0"/>
    <w:rsid w:val="00427EEC"/>
    <w:rsid w:val="00431D99"/>
    <w:rsid w:val="00433DDB"/>
    <w:rsid w:val="00435A29"/>
    <w:rsid w:val="00437619"/>
    <w:rsid w:val="00465A1E"/>
    <w:rsid w:val="00484C9B"/>
    <w:rsid w:val="0049445A"/>
    <w:rsid w:val="004957D9"/>
    <w:rsid w:val="004A2A63"/>
    <w:rsid w:val="004B210C"/>
    <w:rsid w:val="004B6170"/>
    <w:rsid w:val="004D405F"/>
    <w:rsid w:val="004E4F4F"/>
    <w:rsid w:val="004E6789"/>
    <w:rsid w:val="004F1542"/>
    <w:rsid w:val="004F61E3"/>
    <w:rsid w:val="00502E10"/>
    <w:rsid w:val="0050354E"/>
    <w:rsid w:val="0051015C"/>
    <w:rsid w:val="00514263"/>
    <w:rsid w:val="00516CF1"/>
    <w:rsid w:val="00531AE9"/>
    <w:rsid w:val="00536188"/>
    <w:rsid w:val="00550A66"/>
    <w:rsid w:val="00567EC7"/>
    <w:rsid w:val="00570013"/>
    <w:rsid w:val="005753EC"/>
    <w:rsid w:val="005801A2"/>
    <w:rsid w:val="005952A5"/>
    <w:rsid w:val="005A17F2"/>
    <w:rsid w:val="005A33A1"/>
    <w:rsid w:val="005B217D"/>
    <w:rsid w:val="005C385F"/>
    <w:rsid w:val="005C7C26"/>
    <w:rsid w:val="005D5A4D"/>
    <w:rsid w:val="005E1AC6"/>
    <w:rsid w:val="005E3F2B"/>
    <w:rsid w:val="005F2933"/>
    <w:rsid w:val="005F6F1B"/>
    <w:rsid w:val="00615995"/>
    <w:rsid w:val="00616155"/>
    <w:rsid w:val="00624B33"/>
    <w:rsid w:val="0063041A"/>
    <w:rsid w:val="00630AA2"/>
    <w:rsid w:val="00631D8B"/>
    <w:rsid w:val="006440D7"/>
    <w:rsid w:val="00646707"/>
    <w:rsid w:val="00653FA6"/>
    <w:rsid w:val="00657F7E"/>
    <w:rsid w:val="00662E58"/>
    <w:rsid w:val="006637F2"/>
    <w:rsid w:val="006642A5"/>
    <w:rsid w:val="00664DCF"/>
    <w:rsid w:val="006654CD"/>
    <w:rsid w:val="0068242E"/>
    <w:rsid w:val="006A0E5C"/>
    <w:rsid w:val="006A48E6"/>
    <w:rsid w:val="006C5D39"/>
    <w:rsid w:val="006C602F"/>
    <w:rsid w:val="006C747E"/>
    <w:rsid w:val="006D6D9B"/>
    <w:rsid w:val="006E2810"/>
    <w:rsid w:val="006E5417"/>
    <w:rsid w:val="006F0794"/>
    <w:rsid w:val="006F7528"/>
    <w:rsid w:val="007023DE"/>
    <w:rsid w:val="00712F60"/>
    <w:rsid w:val="00720E3B"/>
    <w:rsid w:val="0074393F"/>
    <w:rsid w:val="00745F6B"/>
    <w:rsid w:val="0075175B"/>
    <w:rsid w:val="0075585E"/>
    <w:rsid w:val="007612F4"/>
    <w:rsid w:val="00770571"/>
    <w:rsid w:val="007768FF"/>
    <w:rsid w:val="007824D3"/>
    <w:rsid w:val="00783D9E"/>
    <w:rsid w:val="00793ACC"/>
    <w:rsid w:val="00796EE3"/>
    <w:rsid w:val="007A7D29"/>
    <w:rsid w:val="007B4AB8"/>
    <w:rsid w:val="007C081C"/>
    <w:rsid w:val="007D1181"/>
    <w:rsid w:val="007E01A3"/>
    <w:rsid w:val="007F1F8B"/>
    <w:rsid w:val="007F2E84"/>
    <w:rsid w:val="007F6205"/>
    <w:rsid w:val="007F67A1"/>
    <w:rsid w:val="00801A7B"/>
    <w:rsid w:val="00811C05"/>
    <w:rsid w:val="008206C8"/>
    <w:rsid w:val="0085583B"/>
    <w:rsid w:val="0086387C"/>
    <w:rsid w:val="00874A6C"/>
    <w:rsid w:val="00876C65"/>
    <w:rsid w:val="00882F72"/>
    <w:rsid w:val="00893DC4"/>
    <w:rsid w:val="008A0D95"/>
    <w:rsid w:val="008A147E"/>
    <w:rsid w:val="008A4B4C"/>
    <w:rsid w:val="008C239F"/>
    <w:rsid w:val="008D012E"/>
    <w:rsid w:val="008E480C"/>
    <w:rsid w:val="00907757"/>
    <w:rsid w:val="00910986"/>
    <w:rsid w:val="00910C55"/>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8A"/>
    <w:rsid w:val="009C4CC4"/>
    <w:rsid w:val="009D7CE6"/>
    <w:rsid w:val="009E37C2"/>
    <w:rsid w:val="009E448E"/>
    <w:rsid w:val="009F2878"/>
    <w:rsid w:val="009F496B"/>
    <w:rsid w:val="00A01439"/>
    <w:rsid w:val="00A02E61"/>
    <w:rsid w:val="00A05CFF"/>
    <w:rsid w:val="00A13048"/>
    <w:rsid w:val="00A46843"/>
    <w:rsid w:val="00A56B97"/>
    <w:rsid w:val="00A57F03"/>
    <w:rsid w:val="00A6093D"/>
    <w:rsid w:val="00A703CE"/>
    <w:rsid w:val="00A72017"/>
    <w:rsid w:val="00A767DC"/>
    <w:rsid w:val="00A76A6D"/>
    <w:rsid w:val="00A83253"/>
    <w:rsid w:val="00A8573C"/>
    <w:rsid w:val="00AA01AD"/>
    <w:rsid w:val="00AA6E84"/>
    <w:rsid w:val="00AB1A1C"/>
    <w:rsid w:val="00AB1BDC"/>
    <w:rsid w:val="00AB4721"/>
    <w:rsid w:val="00AB7405"/>
    <w:rsid w:val="00AC2D07"/>
    <w:rsid w:val="00AD05A8"/>
    <w:rsid w:val="00AD5D08"/>
    <w:rsid w:val="00AE341B"/>
    <w:rsid w:val="00AF51C5"/>
    <w:rsid w:val="00B01905"/>
    <w:rsid w:val="00B07CA7"/>
    <w:rsid w:val="00B1279A"/>
    <w:rsid w:val="00B1360C"/>
    <w:rsid w:val="00B3233E"/>
    <w:rsid w:val="00B3640F"/>
    <w:rsid w:val="00B4194A"/>
    <w:rsid w:val="00B437E8"/>
    <w:rsid w:val="00B51F2C"/>
    <w:rsid w:val="00B5222E"/>
    <w:rsid w:val="00B53179"/>
    <w:rsid w:val="00B532EA"/>
    <w:rsid w:val="00B57A23"/>
    <w:rsid w:val="00B600CD"/>
    <w:rsid w:val="00B61C96"/>
    <w:rsid w:val="00B73A2A"/>
    <w:rsid w:val="00B75A51"/>
    <w:rsid w:val="00B827C6"/>
    <w:rsid w:val="00B91050"/>
    <w:rsid w:val="00B94B06"/>
    <w:rsid w:val="00B94C28"/>
    <w:rsid w:val="00BA2004"/>
    <w:rsid w:val="00BA5CA1"/>
    <w:rsid w:val="00BC10BA"/>
    <w:rsid w:val="00BC5AFD"/>
    <w:rsid w:val="00BE058F"/>
    <w:rsid w:val="00C00DDE"/>
    <w:rsid w:val="00C04F43"/>
    <w:rsid w:val="00C05271"/>
    <w:rsid w:val="00C0609D"/>
    <w:rsid w:val="00C115AB"/>
    <w:rsid w:val="00C26CCB"/>
    <w:rsid w:val="00C30249"/>
    <w:rsid w:val="00C30BE1"/>
    <w:rsid w:val="00C35F74"/>
    <w:rsid w:val="00C3723B"/>
    <w:rsid w:val="00C42466"/>
    <w:rsid w:val="00C52237"/>
    <w:rsid w:val="00C606C9"/>
    <w:rsid w:val="00C80288"/>
    <w:rsid w:val="00C81BA5"/>
    <w:rsid w:val="00C836F0"/>
    <w:rsid w:val="00C84003"/>
    <w:rsid w:val="00C87804"/>
    <w:rsid w:val="00C90650"/>
    <w:rsid w:val="00C97D78"/>
    <w:rsid w:val="00CA51D8"/>
    <w:rsid w:val="00CA6C65"/>
    <w:rsid w:val="00CC2AAE"/>
    <w:rsid w:val="00CC5A42"/>
    <w:rsid w:val="00CD0EAB"/>
    <w:rsid w:val="00CE5E02"/>
    <w:rsid w:val="00CF34DB"/>
    <w:rsid w:val="00CF3917"/>
    <w:rsid w:val="00CF558F"/>
    <w:rsid w:val="00D010C0"/>
    <w:rsid w:val="00D0658C"/>
    <w:rsid w:val="00D06B8B"/>
    <w:rsid w:val="00D073E2"/>
    <w:rsid w:val="00D1555A"/>
    <w:rsid w:val="00D2164B"/>
    <w:rsid w:val="00D3356A"/>
    <w:rsid w:val="00D446EC"/>
    <w:rsid w:val="00D51BF0"/>
    <w:rsid w:val="00D531DB"/>
    <w:rsid w:val="00D55942"/>
    <w:rsid w:val="00D807BF"/>
    <w:rsid w:val="00D82FCC"/>
    <w:rsid w:val="00DA17FC"/>
    <w:rsid w:val="00DA7887"/>
    <w:rsid w:val="00DB2C26"/>
    <w:rsid w:val="00DB45C3"/>
    <w:rsid w:val="00DC143C"/>
    <w:rsid w:val="00DD02F4"/>
    <w:rsid w:val="00DD6622"/>
    <w:rsid w:val="00DE1C7C"/>
    <w:rsid w:val="00DE6B43"/>
    <w:rsid w:val="00DF647A"/>
    <w:rsid w:val="00E041C6"/>
    <w:rsid w:val="00E11923"/>
    <w:rsid w:val="00E207D8"/>
    <w:rsid w:val="00E262D4"/>
    <w:rsid w:val="00E36250"/>
    <w:rsid w:val="00E47F2D"/>
    <w:rsid w:val="00E509A9"/>
    <w:rsid w:val="00E54511"/>
    <w:rsid w:val="00E60EDC"/>
    <w:rsid w:val="00E61DAC"/>
    <w:rsid w:val="00E72B80"/>
    <w:rsid w:val="00E75FE3"/>
    <w:rsid w:val="00E86C4C"/>
    <w:rsid w:val="00E907A3"/>
    <w:rsid w:val="00EA22CF"/>
    <w:rsid w:val="00EA5AE0"/>
    <w:rsid w:val="00EB56E1"/>
    <w:rsid w:val="00EB7AB1"/>
    <w:rsid w:val="00EC32BD"/>
    <w:rsid w:val="00EC4114"/>
    <w:rsid w:val="00ED536F"/>
    <w:rsid w:val="00EE13DF"/>
    <w:rsid w:val="00EE3D39"/>
    <w:rsid w:val="00EE7CD8"/>
    <w:rsid w:val="00EF37F6"/>
    <w:rsid w:val="00EF48CC"/>
    <w:rsid w:val="00F00801"/>
    <w:rsid w:val="00F2488D"/>
    <w:rsid w:val="00F476B8"/>
    <w:rsid w:val="00F600C4"/>
    <w:rsid w:val="00F601A0"/>
    <w:rsid w:val="00F712E9"/>
    <w:rsid w:val="00F73032"/>
    <w:rsid w:val="00F848FC"/>
    <w:rsid w:val="00F906F6"/>
    <w:rsid w:val="00F9282A"/>
    <w:rsid w:val="00F96BAD"/>
    <w:rsid w:val="00FA139D"/>
    <w:rsid w:val="00FA56CF"/>
    <w:rsid w:val="00FA60F5"/>
    <w:rsid w:val="00FB0E84"/>
    <w:rsid w:val="00FC14A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FF7CD64-226F-48DE-8990-36AE276E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3227CD"/>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paragraph" w:styleId="ListParagraph">
    <w:name w:val="List Paragraph"/>
    <w:basedOn w:val="Normal"/>
    <w:link w:val="ListParagraphChar"/>
    <w:uiPriority w:val="34"/>
    <w:qFormat/>
    <w:rsid w:val="00EC4114"/>
    <w:pPr>
      <w:ind w:left="720"/>
      <w:contextualSpacing/>
    </w:pPr>
    <w:rPr>
      <w:rFonts w:eastAsia="PMingLiU"/>
    </w:rPr>
  </w:style>
  <w:style w:type="character" w:customStyle="1" w:styleId="ListParagraphChar">
    <w:name w:val="List Paragraph Char"/>
    <w:link w:val="ListParagraph"/>
    <w:uiPriority w:val="34"/>
    <w:rsid w:val="00EC4114"/>
    <w:rPr>
      <w:rFonts w:eastAsia="PMingLiU"/>
      <w:sz w:val="22"/>
    </w:rPr>
  </w:style>
  <w:style w:type="character" w:styleId="CommentReference">
    <w:name w:val="annotation reference"/>
    <w:basedOn w:val="DefaultParagraphFont"/>
    <w:rsid w:val="00C52237"/>
    <w:rPr>
      <w:sz w:val="16"/>
      <w:szCs w:val="16"/>
    </w:rPr>
  </w:style>
  <w:style w:type="paragraph" w:styleId="CommentText">
    <w:name w:val="annotation text"/>
    <w:basedOn w:val="Normal"/>
    <w:link w:val="CommentTextChar"/>
    <w:rsid w:val="00C52237"/>
    <w:rPr>
      <w:sz w:val="20"/>
    </w:rPr>
  </w:style>
  <w:style w:type="character" w:customStyle="1" w:styleId="CommentTextChar">
    <w:name w:val="Comment Text Char"/>
    <w:basedOn w:val="DefaultParagraphFont"/>
    <w:link w:val="CommentText"/>
    <w:rsid w:val="00C52237"/>
  </w:style>
  <w:style w:type="paragraph" w:styleId="CommentSubject">
    <w:name w:val="annotation subject"/>
    <w:basedOn w:val="CommentText"/>
    <w:next w:val="CommentText"/>
    <w:link w:val="CommentSubjectChar"/>
    <w:semiHidden/>
    <w:unhideWhenUsed/>
    <w:rsid w:val="00C52237"/>
    <w:rPr>
      <w:b/>
      <w:bCs/>
    </w:rPr>
  </w:style>
  <w:style w:type="character" w:customStyle="1" w:styleId="CommentSubjectChar">
    <w:name w:val="Comment Subject Char"/>
    <w:basedOn w:val="CommentTextChar"/>
    <w:link w:val="CommentSubject"/>
    <w:semiHidden/>
    <w:rsid w:val="00C52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510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E603A-9DAC-4D78-82F9-80E9066B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Hong-Jheng JHU</cp:lastModifiedBy>
  <cp:revision>8</cp:revision>
  <cp:lastPrinted>1900-01-01T08:00:00Z</cp:lastPrinted>
  <dcterms:created xsi:type="dcterms:W3CDTF">2022-05-18T09:53:00Z</dcterms:created>
  <dcterms:modified xsi:type="dcterms:W3CDTF">2023-04-21T08:09:00Z</dcterms:modified>
</cp:coreProperties>
</file>