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3B6F3B">
        <w:tc>
          <w:tcPr>
            <w:tcW w:w="6300" w:type="dxa"/>
          </w:tcPr>
          <w:p w14:paraId="5EA73905" w14:textId="77777777" w:rsidR="00A236CC" w:rsidRPr="005B217D" w:rsidRDefault="00A236CC" w:rsidP="003B6F3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3B6F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244A70C2" w:rsidR="00A236CC" w:rsidRPr="005B217D" w:rsidRDefault="00B34821" w:rsidP="00B34821">
            <w:pPr>
              <w:tabs>
                <w:tab w:val="left" w:pos="7200"/>
              </w:tabs>
              <w:spacing w:before="0"/>
              <w:rPr>
                <w:b/>
                <w:szCs w:val="22"/>
                <w:lang w:val="en-CA"/>
              </w:rPr>
            </w:pPr>
            <w:r>
              <w:t>30</w:t>
            </w:r>
            <w:r w:rsidR="00A236CC">
              <w:t>th</w:t>
            </w:r>
            <w:r w:rsidR="00A236CC" w:rsidRPr="00B648F1">
              <w:t xml:space="preserve"> Meeting</w:t>
            </w:r>
            <w:r w:rsidR="0031277E">
              <w:rPr>
                <w:lang w:val="en-CA"/>
              </w:rPr>
              <w:t xml:space="preserve">, </w:t>
            </w:r>
            <w:r>
              <w:rPr>
                <w:lang w:val="en-CA"/>
              </w:rPr>
              <w:t>Antalya, TR</w:t>
            </w:r>
            <w:r w:rsidR="0031277E">
              <w:rPr>
                <w:lang w:val="en-CA"/>
              </w:rPr>
              <w:t>, 21–28</w:t>
            </w:r>
            <w:r w:rsidR="00A236CC" w:rsidRPr="00B648F1">
              <w:rPr>
                <w:lang w:val="en-CA"/>
              </w:rPr>
              <w:t xml:space="preserve"> </w:t>
            </w:r>
            <w:r>
              <w:rPr>
                <w:lang w:val="en-CA"/>
              </w:rPr>
              <w:t>April</w:t>
            </w:r>
            <w:r w:rsidR="00A236CC">
              <w:rPr>
                <w:lang w:val="en-CA"/>
              </w:rPr>
              <w:t xml:space="preserve"> </w:t>
            </w:r>
            <w:r w:rsidR="00A236CC" w:rsidRPr="00B648F1">
              <w:rPr>
                <w:lang w:val="en-CA"/>
              </w:rPr>
              <w:t>20</w:t>
            </w:r>
            <w:r>
              <w:rPr>
                <w:lang w:val="en-CA"/>
              </w:rPr>
              <w:t>23</w:t>
            </w:r>
          </w:p>
        </w:tc>
        <w:tc>
          <w:tcPr>
            <w:tcW w:w="3060" w:type="dxa"/>
          </w:tcPr>
          <w:p w14:paraId="3B764FB4" w14:textId="72D88BC8" w:rsidR="00A236CC" w:rsidRPr="005B217D" w:rsidRDefault="00A236CC" w:rsidP="003B6F3B">
            <w:pPr>
              <w:tabs>
                <w:tab w:val="left" w:pos="7200"/>
              </w:tabs>
              <w:rPr>
                <w:u w:val="single"/>
                <w:lang w:val="en-CA"/>
              </w:rPr>
            </w:pPr>
            <w:r w:rsidRPr="005B217D">
              <w:rPr>
                <w:lang w:val="en-CA"/>
              </w:rPr>
              <w:t xml:space="preserve">Document: </w:t>
            </w:r>
            <w:r>
              <w:rPr>
                <w:lang w:val="en-CA"/>
              </w:rPr>
              <w:t>JVET</w:t>
            </w:r>
            <w:r w:rsidRPr="005B217D">
              <w:rPr>
                <w:lang w:val="en-CA"/>
              </w:rPr>
              <w:t>-</w:t>
            </w:r>
            <w:r w:rsidR="00B34821">
              <w:rPr>
                <w:lang w:val="en-CA"/>
              </w:rPr>
              <w:t>AD</w:t>
            </w:r>
            <w:r w:rsidR="000837E0">
              <w:rPr>
                <w:lang w:val="en-CA"/>
              </w:rPr>
              <w:t>0215</w:t>
            </w:r>
            <w:r w:rsidRPr="006A0E5C">
              <w:rPr>
                <w:lang w:val="en-CA"/>
              </w:rPr>
              <w:t>-</w:t>
            </w:r>
            <w:r w:rsidRPr="0017256A">
              <w:rPr>
                <w:lang w:val="en-CA"/>
              </w:rPr>
              <w:t>v</w:t>
            </w:r>
            <w:ins w:id="0" w:author="kwai" w:date="2023-04-20T14:43:00Z">
              <w:r w:rsidR="00E408AD">
                <w:rPr>
                  <w:lang w:val="en-CA"/>
                </w:rPr>
                <w:t>2</w:t>
              </w:r>
            </w:ins>
            <w:bookmarkStart w:id="1" w:name="_GoBack"/>
            <w:bookmarkEnd w:id="1"/>
            <w:del w:id="2" w:author="kwai" w:date="2023-04-20T14:43:00Z">
              <w:r w:rsidRPr="0017256A" w:rsidDel="00E408AD">
                <w:rPr>
                  <w:lang w:val="en-CA"/>
                </w:rPr>
                <w:delText>1</w:delText>
              </w:r>
            </w:del>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3B6F3B">
        <w:tc>
          <w:tcPr>
            <w:tcW w:w="1458" w:type="dxa"/>
          </w:tcPr>
          <w:p w14:paraId="25021FAD" w14:textId="77777777" w:rsidR="00A236CC" w:rsidRPr="005B217D" w:rsidRDefault="00A236CC" w:rsidP="003B6F3B">
            <w:pPr>
              <w:spacing w:before="60" w:after="60"/>
              <w:rPr>
                <w:i/>
                <w:szCs w:val="22"/>
                <w:lang w:val="en-CA"/>
              </w:rPr>
            </w:pPr>
            <w:r w:rsidRPr="005B217D">
              <w:rPr>
                <w:i/>
                <w:szCs w:val="22"/>
                <w:lang w:val="en-CA"/>
              </w:rPr>
              <w:t>Title:</w:t>
            </w:r>
          </w:p>
        </w:tc>
        <w:tc>
          <w:tcPr>
            <w:tcW w:w="7902" w:type="dxa"/>
            <w:gridSpan w:val="3"/>
          </w:tcPr>
          <w:p w14:paraId="5D85F382" w14:textId="77D6D49E" w:rsidR="00A236CC" w:rsidRPr="005B217D" w:rsidRDefault="00B34821" w:rsidP="00B34821">
            <w:pPr>
              <w:spacing w:before="60" w:after="60"/>
              <w:rPr>
                <w:b/>
                <w:szCs w:val="22"/>
                <w:lang w:val="en-CA"/>
              </w:rPr>
            </w:pPr>
            <w:r>
              <w:rPr>
                <w:b/>
                <w:szCs w:val="22"/>
                <w:lang w:val="en-CA"/>
              </w:rPr>
              <w:t>Non-EE2</w:t>
            </w:r>
            <w:r w:rsidR="00A236CC">
              <w:rPr>
                <w:b/>
                <w:szCs w:val="22"/>
                <w:lang w:val="en-CA"/>
              </w:rPr>
              <w:t xml:space="preserve">: </w:t>
            </w:r>
            <w:r>
              <w:rPr>
                <w:b/>
                <w:szCs w:val="22"/>
                <w:lang w:val="en-CA"/>
              </w:rPr>
              <w:t xml:space="preserve">Extension of </w:t>
            </w:r>
            <w:r w:rsidR="0080013F">
              <w:rPr>
                <w:b/>
                <w:szCs w:val="22"/>
                <w:lang w:val="en-CA"/>
              </w:rPr>
              <w:t>IBC</w:t>
            </w:r>
            <w:r w:rsidR="002E5056">
              <w:rPr>
                <w:b/>
                <w:szCs w:val="22"/>
                <w:lang w:val="en-CA"/>
              </w:rPr>
              <w:t>-</w:t>
            </w:r>
            <w:r w:rsidR="0080013F">
              <w:rPr>
                <w:b/>
                <w:szCs w:val="22"/>
                <w:lang w:val="en-CA"/>
              </w:rPr>
              <w:t>GPM</w:t>
            </w:r>
          </w:p>
        </w:tc>
      </w:tr>
      <w:tr w:rsidR="00A236CC" w:rsidRPr="005B217D" w14:paraId="4CB1E208" w14:textId="77777777" w:rsidTr="003B6F3B">
        <w:tc>
          <w:tcPr>
            <w:tcW w:w="1458" w:type="dxa"/>
          </w:tcPr>
          <w:p w14:paraId="621EA86C" w14:textId="77777777" w:rsidR="00A236CC" w:rsidRPr="005B217D" w:rsidRDefault="00A236CC" w:rsidP="003B6F3B">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3B6F3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3B6F3B">
        <w:tc>
          <w:tcPr>
            <w:tcW w:w="1458" w:type="dxa"/>
          </w:tcPr>
          <w:p w14:paraId="5F393A86" w14:textId="77777777" w:rsidR="00A236CC" w:rsidRPr="005B217D" w:rsidRDefault="00A236CC" w:rsidP="003B6F3B">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3B6F3B">
            <w:pPr>
              <w:spacing w:before="60" w:after="60"/>
              <w:rPr>
                <w:szCs w:val="22"/>
                <w:lang w:val="en-CA"/>
              </w:rPr>
            </w:pPr>
            <w:r>
              <w:rPr>
                <w:szCs w:val="22"/>
                <w:lang w:val="en-CA"/>
              </w:rPr>
              <w:t>Proposal</w:t>
            </w:r>
          </w:p>
        </w:tc>
      </w:tr>
      <w:tr w:rsidR="00A236CC" w:rsidRPr="003B6F3B" w14:paraId="2B3F9FD9" w14:textId="77777777" w:rsidTr="003B6F3B">
        <w:tc>
          <w:tcPr>
            <w:tcW w:w="1458" w:type="dxa"/>
          </w:tcPr>
          <w:p w14:paraId="22AFEADD" w14:textId="77777777" w:rsidR="00A236CC" w:rsidRPr="005B217D" w:rsidRDefault="00A236CC" w:rsidP="003B6F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337BAA0" w:rsidR="00A236CC"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proofErr w:type="spellStart"/>
            <w:r w:rsidR="00B34821">
              <w:rPr>
                <w:szCs w:val="22"/>
                <w:lang w:val="en-CA"/>
              </w:rPr>
              <w:t>Che</w:t>
            </w:r>
            <w:proofErr w:type="spellEnd"/>
            <w:r w:rsidR="00B34821">
              <w:rPr>
                <w:szCs w:val="22"/>
                <w:lang w:val="en-CA"/>
              </w:rPr>
              <w:t xml:space="preserv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p>
        </w:tc>
        <w:tc>
          <w:tcPr>
            <w:tcW w:w="900" w:type="dxa"/>
          </w:tcPr>
          <w:p w14:paraId="7C001720" w14:textId="77777777" w:rsidR="00A236CC" w:rsidRPr="005B217D" w:rsidRDefault="00A236CC" w:rsidP="003B6F3B">
            <w:pPr>
              <w:spacing w:before="60" w:after="60"/>
              <w:rPr>
                <w:szCs w:val="22"/>
                <w:lang w:val="en-CA"/>
              </w:rPr>
            </w:pPr>
            <w:r w:rsidRPr="005B217D">
              <w:rPr>
                <w:szCs w:val="22"/>
                <w:lang w:val="en-CA"/>
              </w:rPr>
              <w:br/>
              <w:t>Email:</w:t>
            </w:r>
          </w:p>
        </w:tc>
        <w:tc>
          <w:tcPr>
            <w:tcW w:w="3060" w:type="dxa"/>
          </w:tcPr>
          <w:p w14:paraId="2A8429AD" w14:textId="5C766121" w:rsidR="00A236CC" w:rsidRPr="005B217D" w:rsidRDefault="00A236CC" w:rsidP="00B34821">
            <w:pPr>
              <w:spacing w:before="60" w:after="60"/>
              <w:rPr>
                <w:szCs w:val="22"/>
                <w:lang w:val="en-CA"/>
              </w:rPr>
            </w:pPr>
            <w:r w:rsidRPr="005B217D">
              <w:rPr>
                <w:szCs w:val="22"/>
                <w:lang w:val="en-CA"/>
              </w:rPr>
              <w:br/>
            </w:r>
            <w:r>
              <w:rPr>
                <w:szCs w:val="22"/>
                <w:lang w:val="en-CA"/>
              </w:rPr>
              <w:t>machangyue@k</w:t>
            </w:r>
            <w:r w:rsidR="00B34821">
              <w:rPr>
                <w:szCs w:val="22"/>
                <w:lang w:val="en-CA"/>
              </w:rPr>
              <w:t>wai</w:t>
            </w:r>
            <w:r>
              <w:rPr>
                <w:szCs w:val="22"/>
                <w:lang w:val="en-CA"/>
              </w:rPr>
              <w:t>.com</w:t>
            </w:r>
          </w:p>
        </w:tc>
      </w:tr>
      <w:tr w:rsidR="00A236CC" w:rsidRPr="005B217D" w14:paraId="25839601" w14:textId="77777777" w:rsidTr="003B6F3B">
        <w:tc>
          <w:tcPr>
            <w:tcW w:w="1458" w:type="dxa"/>
          </w:tcPr>
          <w:p w14:paraId="42E4250B" w14:textId="77777777" w:rsidR="00A236CC" w:rsidRPr="005B217D" w:rsidRDefault="00A236CC" w:rsidP="003B6F3B">
            <w:pPr>
              <w:spacing w:before="60" w:after="60"/>
              <w:rPr>
                <w:i/>
                <w:szCs w:val="22"/>
                <w:lang w:val="en-CA"/>
              </w:rPr>
            </w:pPr>
            <w:r w:rsidRPr="005B217D">
              <w:rPr>
                <w:i/>
                <w:szCs w:val="22"/>
                <w:lang w:val="en-CA"/>
              </w:rPr>
              <w:t>Source:</w:t>
            </w:r>
          </w:p>
        </w:tc>
        <w:tc>
          <w:tcPr>
            <w:tcW w:w="7902" w:type="dxa"/>
            <w:gridSpan w:val="3"/>
          </w:tcPr>
          <w:p w14:paraId="456DEF56" w14:textId="77777777" w:rsidR="00A236CC" w:rsidRPr="005B217D" w:rsidRDefault="00A236CC" w:rsidP="003B6F3B">
            <w:pPr>
              <w:spacing w:before="60" w:after="60"/>
              <w:rPr>
                <w:szCs w:val="22"/>
                <w:lang w:val="en-CA"/>
              </w:rPr>
            </w:pPr>
            <w:r>
              <w:rPr>
                <w:szCs w:val="22"/>
                <w:lang w:val="en-CA"/>
              </w:rPr>
              <w:t>Kwai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1"/>
        <w:numPr>
          <w:ilvl w:val="0"/>
          <w:numId w:val="0"/>
        </w:numPr>
        <w:ind w:left="432" w:hanging="432"/>
        <w:rPr>
          <w:lang w:val="en-CA"/>
        </w:rPr>
      </w:pPr>
      <w:r w:rsidRPr="005B217D">
        <w:rPr>
          <w:lang w:val="en-CA"/>
        </w:rPr>
        <w:t>Abstract</w:t>
      </w:r>
    </w:p>
    <w:p w14:paraId="1C2B3408" w14:textId="332D7BBD" w:rsidR="00A236CC" w:rsidRDefault="00AD7B8F" w:rsidP="00A236CC">
      <w:pPr>
        <w:rPr>
          <w:lang w:val="en-CA"/>
        </w:rPr>
      </w:pPr>
      <w:r>
        <w:rPr>
          <w:lang w:val="en-CA"/>
        </w:rPr>
        <w:t>In ECM</w:t>
      </w:r>
      <w:r w:rsidR="00436B20">
        <w:rPr>
          <w:lang w:val="en-CA"/>
        </w:rPr>
        <w:t>-</w:t>
      </w:r>
      <w:r>
        <w:rPr>
          <w:lang w:val="en-CA"/>
        </w:rPr>
        <w:t>8.0, IBC</w:t>
      </w:r>
      <w:r w:rsidR="002E5056">
        <w:rPr>
          <w:lang w:val="en-CA"/>
        </w:rPr>
        <w:t>-</w:t>
      </w:r>
      <w:r>
        <w:rPr>
          <w:lang w:val="en-CA"/>
        </w:rPr>
        <w:t xml:space="preserve">GPM is </w:t>
      </w:r>
      <w:r w:rsidR="00EA75E3">
        <w:rPr>
          <w:lang w:val="en-CA"/>
        </w:rPr>
        <w:t>applied</w:t>
      </w:r>
      <w:r w:rsidR="0080013F">
        <w:rPr>
          <w:lang w:val="en-CA"/>
        </w:rPr>
        <w:t xml:space="preserve"> which divides a CU into two </w:t>
      </w:r>
      <w:r w:rsidR="004179E0">
        <w:rPr>
          <w:lang w:val="en-CA"/>
        </w:rPr>
        <w:t xml:space="preserve">geometry </w:t>
      </w:r>
      <w:r w:rsidR="0080013F">
        <w:rPr>
          <w:lang w:val="en-CA"/>
        </w:rPr>
        <w:t xml:space="preserve">partitions </w:t>
      </w:r>
      <w:r w:rsidR="00EA75E3">
        <w:rPr>
          <w:lang w:val="en-CA"/>
        </w:rPr>
        <w:t xml:space="preserve">based on a sample-wise combination of two prediction signals. In the current design, one of the IBC-GPM prediction signals </w:t>
      </w:r>
      <w:r w:rsidR="00422511">
        <w:rPr>
          <w:lang w:val="en-CA"/>
        </w:rPr>
        <w:t xml:space="preserve">is generated </w:t>
      </w:r>
      <w:r w:rsidR="00EA75E3">
        <w:rPr>
          <w:lang w:val="en-CA"/>
        </w:rPr>
        <w:t xml:space="preserve">from the </w:t>
      </w:r>
      <w:r w:rsidR="00422511">
        <w:rPr>
          <w:lang w:val="en-CA"/>
        </w:rPr>
        <w:t>IBC prediction</w:t>
      </w:r>
      <w:r w:rsidR="00EA75E3">
        <w:rPr>
          <w:lang w:val="en-CA"/>
        </w:rPr>
        <w:t xml:space="preserve"> while </w:t>
      </w:r>
      <w:r w:rsidR="00422511">
        <w:rPr>
          <w:lang w:val="en-CA"/>
        </w:rPr>
        <w:t xml:space="preserve">the other </w:t>
      </w:r>
      <w:r w:rsidR="00EA75E3">
        <w:rPr>
          <w:lang w:val="en-CA"/>
        </w:rPr>
        <w:t>i</w:t>
      </w:r>
      <w:r w:rsidR="00422511">
        <w:rPr>
          <w:lang w:val="en-CA"/>
        </w:rPr>
        <w:t xml:space="preserve">s generated </w:t>
      </w:r>
      <w:r w:rsidR="00EA75E3">
        <w:rPr>
          <w:lang w:val="en-CA"/>
        </w:rPr>
        <w:t xml:space="preserve">from the </w:t>
      </w:r>
      <w:r w:rsidR="00422511">
        <w:rPr>
          <w:lang w:val="en-CA"/>
        </w:rPr>
        <w:t>intra prediction</w:t>
      </w:r>
      <w:r w:rsidR="0080013F">
        <w:rPr>
          <w:lang w:val="en-CA"/>
        </w:rPr>
        <w:t xml:space="preserve">. </w:t>
      </w:r>
      <w:r w:rsidR="00A236CC">
        <w:rPr>
          <w:lang w:val="en-CA"/>
        </w:rPr>
        <w:t xml:space="preserve">In this contribution, </w:t>
      </w:r>
      <w:r w:rsidR="00F72C2C">
        <w:rPr>
          <w:lang w:val="en-CA"/>
        </w:rPr>
        <w:t>the existing</w:t>
      </w:r>
      <w:r w:rsidR="00EA75E3">
        <w:rPr>
          <w:lang w:val="en-CA"/>
        </w:rPr>
        <w:t xml:space="preserve"> </w:t>
      </w:r>
      <w:r w:rsidR="002E5056">
        <w:rPr>
          <w:lang w:val="en-CA" w:eastAsia="zh-CN"/>
        </w:rPr>
        <w:t>IBC-</w:t>
      </w:r>
      <w:r w:rsidR="00422511">
        <w:rPr>
          <w:lang w:val="en-CA" w:eastAsia="zh-CN"/>
        </w:rPr>
        <w:t xml:space="preserve">GPM </w:t>
      </w:r>
      <w:r w:rsidR="00EA75E3">
        <w:rPr>
          <w:lang w:val="en-CA" w:eastAsia="zh-CN"/>
        </w:rPr>
        <w:t>is further extended to allow</w:t>
      </w:r>
      <w:r w:rsidR="00422511">
        <w:rPr>
          <w:lang w:val="en-CA" w:eastAsia="zh-CN"/>
        </w:rPr>
        <w:t xml:space="preserve"> </w:t>
      </w:r>
      <w:r w:rsidR="00EA75E3">
        <w:rPr>
          <w:lang w:val="en-CA" w:eastAsia="zh-CN"/>
        </w:rPr>
        <w:t>the predictions of both partitions</w:t>
      </w:r>
      <w:r w:rsidR="00422511">
        <w:rPr>
          <w:lang w:val="en-CA" w:eastAsia="zh-CN"/>
        </w:rPr>
        <w:t xml:space="preserve"> are generated using </w:t>
      </w:r>
      <w:r w:rsidR="00EA75E3">
        <w:rPr>
          <w:lang w:val="en-CA" w:eastAsia="zh-CN"/>
        </w:rPr>
        <w:t xml:space="preserve">the </w:t>
      </w:r>
      <w:r w:rsidR="00422511">
        <w:rPr>
          <w:lang w:val="en-CA" w:eastAsia="zh-CN"/>
        </w:rPr>
        <w:t>IBC</w:t>
      </w:r>
      <w:r w:rsidR="00A236CC" w:rsidRPr="2DFEF3C6">
        <w:rPr>
          <w:lang w:val="en-CA"/>
        </w:rPr>
        <w:t xml:space="preserve">. </w:t>
      </w:r>
      <w:r w:rsidR="00F575E3">
        <w:rPr>
          <w:lang w:val="en-CA"/>
        </w:rPr>
        <w:t>The simulation results</w:t>
      </w:r>
      <w:r w:rsidR="00632F31">
        <w:rPr>
          <w:lang w:val="en-CA"/>
        </w:rPr>
        <w:t xml:space="preserve"> on top of ECM-8</w:t>
      </w:r>
      <w:r w:rsidR="00A236CC" w:rsidRPr="2DFEF3C6">
        <w:rPr>
          <w:lang w:val="en-CA"/>
        </w:rPr>
        <w:t xml:space="preserve">.0 </w:t>
      </w:r>
      <w:r w:rsidR="00F575E3">
        <w:rPr>
          <w:lang w:val="en-CA"/>
        </w:rPr>
        <w:t>are summarized</w:t>
      </w:r>
      <w:r w:rsidR="00A236CC" w:rsidRPr="2DFEF3C6">
        <w:rPr>
          <w:lang w:val="en-CA"/>
        </w:rPr>
        <w:t xml:space="preserve"> as follows.</w:t>
      </w:r>
      <w:r w:rsidR="00A236CC" w:rsidDel="00C87B5B">
        <w:rPr>
          <w:lang w:val="en-CA"/>
        </w:rPr>
        <w:t xml:space="preserve"> </w:t>
      </w:r>
      <w:r w:rsidR="00A236CC">
        <w:rPr>
          <w:lang w:val="en-CA"/>
        </w:rPr>
        <w:t xml:space="preserve"> </w:t>
      </w:r>
    </w:p>
    <w:p w14:paraId="4CEE720B" w14:textId="77777777" w:rsidR="00357243" w:rsidRDefault="00A236CC" w:rsidP="00A236CC">
      <w:pPr>
        <w:rPr>
          <w:lang w:val="fr-FR"/>
        </w:rPr>
      </w:pPr>
      <w:r w:rsidRPr="003B6F3B">
        <w:rPr>
          <w:lang w:val="fr-FR"/>
        </w:rPr>
        <w:t xml:space="preserve">AI: </w:t>
      </w:r>
    </w:p>
    <w:p w14:paraId="326038C3" w14:textId="45B81F17" w:rsidR="00357243" w:rsidRDefault="00357243" w:rsidP="00A236CC">
      <w:pPr>
        <w:rPr>
          <w:lang w:val="fr-FR"/>
        </w:rPr>
      </w:pPr>
      <w:r w:rsidRPr="000837E0">
        <w:rPr>
          <w:lang w:val="fr-FR"/>
        </w:rPr>
        <w:t xml:space="preserve">Class F : </w:t>
      </w:r>
      <w:r w:rsidR="000D3ECC" w:rsidRPr="000837E0">
        <w:rPr>
          <w:lang w:val="fr-FR"/>
        </w:rPr>
        <w:t>{</w:t>
      </w:r>
      <w:ins w:id="3" w:author="kwai" w:date="2023-04-20T14:28:00Z">
        <w:r w:rsidR="00457D29">
          <w:rPr>
            <w:lang w:val="fr-FR"/>
          </w:rPr>
          <w:t>-0.16</w:t>
        </w:r>
      </w:ins>
      <w:del w:id="4" w:author="kwai" w:date="2023-04-20T14:28:00Z">
        <w:r w:rsidR="000D3ECC" w:rsidRPr="000837E0" w:rsidDel="00457D29">
          <w:rPr>
            <w:lang w:val="fr-FR"/>
          </w:rPr>
          <w:delText>xxx</w:delText>
        </w:r>
      </w:del>
      <w:r w:rsidR="000D3ECC" w:rsidRPr="000837E0">
        <w:rPr>
          <w:lang w:val="fr-FR"/>
        </w:rPr>
        <w:t>%,</w:t>
      </w:r>
      <w:ins w:id="5" w:author="kwai" w:date="2023-04-20T14:28:00Z">
        <w:r w:rsidR="00457D29">
          <w:rPr>
            <w:lang w:val="fr-FR"/>
          </w:rPr>
          <w:t xml:space="preserve"> </w:t>
        </w:r>
      </w:ins>
      <w:del w:id="6" w:author="kwai" w:date="2023-04-20T14:28:00Z">
        <w:r w:rsidR="000D3ECC" w:rsidRPr="000837E0" w:rsidDel="00457D29">
          <w:rPr>
            <w:lang w:val="fr-FR"/>
          </w:rPr>
          <w:delText xml:space="preserve"> xxx</w:delText>
        </w:r>
      </w:del>
      <w:ins w:id="7" w:author="kwai" w:date="2023-04-20T14:28:00Z">
        <w:r w:rsidR="00457D29">
          <w:rPr>
            <w:lang w:val="fr-FR"/>
          </w:rPr>
          <w:t>-0.27</w:t>
        </w:r>
      </w:ins>
      <w:r w:rsidR="000D3ECC" w:rsidRPr="000837E0">
        <w:rPr>
          <w:lang w:val="fr-FR"/>
        </w:rPr>
        <w:t xml:space="preserve">%, </w:t>
      </w:r>
      <w:ins w:id="8" w:author="kwai" w:date="2023-04-20T14:28:00Z">
        <w:r w:rsidR="00457D29">
          <w:rPr>
            <w:lang w:val="fr-FR"/>
          </w:rPr>
          <w:t>-0.28</w:t>
        </w:r>
      </w:ins>
      <w:del w:id="9" w:author="kwai" w:date="2023-04-20T14:28:00Z">
        <w:r w:rsidR="000D3ECC" w:rsidRPr="000837E0" w:rsidDel="00457D29">
          <w:rPr>
            <w:lang w:val="fr-FR"/>
          </w:rPr>
          <w:delText>xxx</w:delText>
        </w:r>
      </w:del>
      <w:r w:rsidR="00A236CC" w:rsidRPr="000837E0">
        <w:rPr>
          <w:lang w:val="fr-FR"/>
        </w:rPr>
        <w:t xml:space="preserve">%, </w:t>
      </w:r>
      <w:del w:id="10" w:author="kwai" w:date="2023-04-20T14:28:00Z">
        <w:r w:rsidR="00DB4A42" w:rsidRPr="000837E0" w:rsidDel="00457D29">
          <w:rPr>
            <w:rFonts w:hint="eastAsia"/>
            <w:lang w:val="fr-FR" w:eastAsia="zh-CN"/>
          </w:rPr>
          <w:delText>xxx</w:delText>
        </w:r>
      </w:del>
      <w:ins w:id="11" w:author="kwai" w:date="2023-04-20T14:28:00Z">
        <w:r w:rsidR="00457D29">
          <w:rPr>
            <w:lang w:val="fr-FR" w:eastAsia="zh-CN"/>
          </w:rPr>
          <w:t>100</w:t>
        </w:r>
      </w:ins>
      <w:r w:rsidR="00A236CC" w:rsidRPr="000837E0">
        <w:rPr>
          <w:lang w:val="fr-FR"/>
        </w:rPr>
        <w:t xml:space="preserve">%, </w:t>
      </w:r>
      <w:del w:id="12" w:author="kwai" w:date="2023-04-20T14:28:00Z">
        <w:r w:rsidR="00DB4A42" w:rsidRPr="000837E0" w:rsidDel="00457D29">
          <w:rPr>
            <w:lang w:val="fr-FR"/>
          </w:rPr>
          <w:delText>xxx</w:delText>
        </w:r>
      </w:del>
      <w:ins w:id="13" w:author="kwai" w:date="2023-04-20T14:28:00Z">
        <w:r w:rsidR="00457D29">
          <w:rPr>
            <w:lang w:val="fr-FR"/>
          </w:rPr>
          <w:t>100</w:t>
        </w:r>
      </w:ins>
      <w:r w:rsidR="00A236CC" w:rsidRPr="000837E0">
        <w:rPr>
          <w:lang w:val="fr-FR"/>
        </w:rPr>
        <w:t>%}</w:t>
      </w:r>
      <w:r w:rsidRPr="000837E0">
        <w:rPr>
          <w:lang w:val="fr-FR"/>
        </w:rPr>
        <w:t xml:space="preserve">, Class TGM : </w:t>
      </w:r>
      <w:r w:rsidR="00895960" w:rsidRPr="000837E0">
        <w:rPr>
          <w:lang w:val="fr-FR"/>
        </w:rPr>
        <w:t>{-0.43</w:t>
      </w:r>
      <w:r w:rsidRPr="000837E0">
        <w:rPr>
          <w:lang w:val="fr-FR"/>
        </w:rPr>
        <w:t xml:space="preserve">%, </w:t>
      </w:r>
      <w:r w:rsidR="00895960" w:rsidRPr="000837E0">
        <w:rPr>
          <w:lang w:val="fr-FR"/>
        </w:rPr>
        <w:t>-0.34 %, -0.31</w:t>
      </w:r>
      <w:r w:rsidRPr="000837E0">
        <w:rPr>
          <w:lang w:val="fr-FR"/>
        </w:rPr>
        <w:t xml:space="preserve">%, </w:t>
      </w:r>
      <w:r w:rsidR="00895960" w:rsidRPr="000837E0">
        <w:rPr>
          <w:lang w:val="fr-FR" w:eastAsia="zh-CN"/>
        </w:rPr>
        <w:t>99</w:t>
      </w:r>
      <w:r w:rsidRPr="000837E0">
        <w:rPr>
          <w:lang w:val="fr-FR"/>
        </w:rPr>
        <w:t xml:space="preserve">%, </w:t>
      </w:r>
      <w:r w:rsidR="00895960" w:rsidRPr="000837E0">
        <w:rPr>
          <w:lang w:val="fr-FR"/>
        </w:rPr>
        <w:t>99</w:t>
      </w:r>
      <w:r w:rsidRPr="000837E0">
        <w:rPr>
          <w:lang w:val="fr-FR"/>
        </w:rPr>
        <w:t>%}</w:t>
      </w:r>
      <w:r w:rsidR="00A236CC" w:rsidRPr="000837E0">
        <w:rPr>
          <w:lang w:val="fr-FR"/>
        </w:rPr>
        <w:t>;</w:t>
      </w:r>
      <w:r w:rsidR="00A236CC" w:rsidRPr="003B6F3B">
        <w:rPr>
          <w:lang w:val="fr-FR"/>
        </w:rPr>
        <w:t xml:space="preserve"> </w:t>
      </w:r>
    </w:p>
    <w:p w14:paraId="097106D5" w14:textId="77777777" w:rsidR="00AF17FD" w:rsidRDefault="00A236CC" w:rsidP="00AF17FD">
      <w:pPr>
        <w:rPr>
          <w:lang w:val="fr-FR"/>
        </w:rPr>
      </w:pPr>
      <w:r w:rsidRPr="003B6F3B">
        <w:rPr>
          <w:lang w:val="fr-FR"/>
        </w:rPr>
        <w:t>RA:</w:t>
      </w:r>
      <w:r w:rsidR="00AF17FD" w:rsidRPr="00AF17FD">
        <w:rPr>
          <w:lang w:val="fr-FR"/>
        </w:rPr>
        <w:t xml:space="preserve"> </w:t>
      </w:r>
    </w:p>
    <w:p w14:paraId="50CC6A0E" w14:textId="114B42C9" w:rsidR="00A236CC" w:rsidRPr="00357243" w:rsidRDefault="00AF17FD" w:rsidP="00A236CC">
      <w:pPr>
        <w:rPr>
          <w:lang w:val="fr-FR"/>
        </w:rPr>
      </w:pPr>
      <w:r>
        <w:rPr>
          <w:lang w:val="fr-FR"/>
        </w:rPr>
        <w:t xml:space="preserve">Class F : </w:t>
      </w:r>
      <w:r w:rsidR="00CD09CF">
        <w:rPr>
          <w:lang w:val="fr-FR"/>
        </w:rPr>
        <w:t>{-0.17%, -0.86 %, -0.25</w:t>
      </w:r>
      <w:r w:rsidRPr="003B6F3B">
        <w:rPr>
          <w:lang w:val="fr-FR"/>
        </w:rPr>
        <w:t xml:space="preserve">%, </w:t>
      </w:r>
      <w:r w:rsidR="00CD09CF" w:rsidRPr="00CD09CF">
        <w:rPr>
          <w:lang w:val="fr-FR" w:eastAsia="zh-CN"/>
        </w:rPr>
        <w:t>100</w:t>
      </w:r>
      <w:r w:rsidRPr="00CD09CF">
        <w:rPr>
          <w:lang w:val="fr-FR"/>
        </w:rPr>
        <w:t xml:space="preserve">%, </w:t>
      </w:r>
      <w:r w:rsidR="00CD09CF" w:rsidRPr="00CD09CF">
        <w:rPr>
          <w:lang w:val="fr-FR"/>
        </w:rPr>
        <w:t>101</w:t>
      </w:r>
      <w:r w:rsidRPr="00CD09CF">
        <w:rPr>
          <w:lang w:val="fr-FR"/>
        </w:rPr>
        <w:t>%</w:t>
      </w:r>
      <w:r w:rsidRPr="003B6F3B">
        <w:rPr>
          <w:lang w:val="fr-FR"/>
        </w:rPr>
        <w:t>}</w:t>
      </w:r>
      <w:r>
        <w:rPr>
          <w:lang w:val="fr-FR"/>
        </w:rPr>
        <w:t>, Class TGM :</w:t>
      </w:r>
      <w:r w:rsidRPr="00357243">
        <w:rPr>
          <w:lang w:val="fr-FR"/>
        </w:rPr>
        <w:t xml:space="preserve"> </w:t>
      </w:r>
      <w:r w:rsidR="000D3ECC">
        <w:rPr>
          <w:lang w:val="fr-FR"/>
        </w:rPr>
        <w:t>{</w:t>
      </w:r>
      <w:r w:rsidR="008810A3">
        <w:rPr>
          <w:lang w:val="fr-FR"/>
        </w:rPr>
        <w:t>-0.36</w:t>
      </w:r>
      <w:r w:rsidR="000D3ECC" w:rsidRPr="0038709F">
        <w:rPr>
          <w:lang w:val="fr-FR"/>
        </w:rPr>
        <w:t xml:space="preserve">%, </w:t>
      </w:r>
      <w:r w:rsidR="008810A3" w:rsidRPr="0038709F">
        <w:rPr>
          <w:lang w:val="fr-FR"/>
        </w:rPr>
        <w:t>-0.18</w:t>
      </w:r>
      <w:r w:rsidR="000D3ECC" w:rsidRPr="0038709F">
        <w:rPr>
          <w:lang w:val="fr-FR"/>
        </w:rPr>
        <w:t xml:space="preserve">%, </w:t>
      </w:r>
      <w:r w:rsidR="008810A3" w:rsidRPr="0038709F">
        <w:rPr>
          <w:lang w:val="fr-FR"/>
        </w:rPr>
        <w:t>-0.25</w:t>
      </w:r>
      <w:r w:rsidRPr="0038709F">
        <w:rPr>
          <w:lang w:val="fr-FR"/>
        </w:rPr>
        <w:t>%,</w:t>
      </w:r>
      <w:r w:rsidR="008810A3" w:rsidRPr="0038709F">
        <w:rPr>
          <w:lang w:val="fr-FR" w:eastAsia="zh-CN"/>
        </w:rPr>
        <w:t>100</w:t>
      </w:r>
      <w:r w:rsidRPr="0038709F">
        <w:rPr>
          <w:lang w:val="fr-FR"/>
        </w:rPr>
        <w:t xml:space="preserve">%, </w:t>
      </w:r>
      <w:r w:rsidR="008810A3" w:rsidRPr="0038709F">
        <w:rPr>
          <w:lang w:val="fr-FR"/>
        </w:rPr>
        <w:t>100</w:t>
      </w:r>
      <w:r w:rsidRPr="0038709F">
        <w:rPr>
          <w:lang w:val="fr-FR"/>
        </w:rPr>
        <w:t>%</w:t>
      </w:r>
      <w:r w:rsidRPr="003B6F3B">
        <w:rPr>
          <w:lang w:val="fr-FR"/>
        </w:rPr>
        <w:t xml:space="preserve">}; </w:t>
      </w:r>
    </w:p>
    <w:p w14:paraId="172D1F3B" w14:textId="77777777" w:rsidR="00A236CC" w:rsidRDefault="00A236CC" w:rsidP="00A236CC">
      <w:pPr>
        <w:pStyle w:val="1"/>
        <w:rPr>
          <w:lang w:val="en-CA"/>
        </w:rPr>
      </w:pPr>
      <w:r>
        <w:rPr>
          <w:lang w:val="en-CA"/>
        </w:rPr>
        <w:t>Introduction</w:t>
      </w:r>
    </w:p>
    <w:p w14:paraId="2617B3B5" w14:textId="5DBAE632" w:rsidR="00750E40" w:rsidRDefault="00A236CC" w:rsidP="00750E40">
      <w:pPr>
        <w:rPr>
          <w:lang w:val="en-CA" w:eastAsia="ja-JP"/>
        </w:rPr>
      </w:pPr>
      <w:r>
        <w:rPr>
          <w:rFonts w:hint="eastAsia"/>
          <w:szCs w:val="22"/>
          <w:lang w:val="en-CA" w:eastAsia="zh-CN"/>
        </w:rPr>
        <w:t>In</w:t>
      </w:r>
      <w:r>
        <w:rPr>
          <w:szCs w:val="22"/>
        </w:rPr>
        <w:t xml:space="preserve"> </w:t>
      </w:r>
      <w:r w:rsidR="007704BE">
        <w:rPr>
          <w:szCs w:val="22"/>
        </w:rPr>
        <w:t xml:space="preserve">JVET-AC </w:t>
      </w:r>
      <w:r w:rsidR="000D3ECC">
        <w:rPr>
          <w:szCs w:val="22"/>
        </w:rPr>
        <w:t xml:space="preserve">meeting, intra block copy with geometry partition mode (IBC-GPM) </w:t>
      </w:r>
      <w:r w:rsidR="00436B20">
        <w:rPr>
          <w:szCs w:val="22"/>
        </w:rPr>
        <w:t xml:space="preserve">[1] </w:t>
      </w:r>
      <w:r w:rsidR="00650A2D">
        <w:rPr>
          <w:szCs w:val="22"/>
        </w:rPr>
        <w:t>was</w:t>
      </w:r>
      <w:r w:rsidR="000D3ECC">
        <w:rPr>
          <w:szCs w:val="22"/>
        </w:rPr>
        <w:t xml:space="preserve"> adopted</w:t>
      </w:r>
      <w:r>
        <w:rPr>
          <w:rFonts w:eastAsia="Times New Roman"/>
          <w:lang w:val="en-CA"/>
        </w:rPr>
        <w:t>.</w:t>
      </w:r>
      <w:r w:rsidR="00750E40" w:rsidRPr="00750E40">
        <w:rPr>
          <w:lang w:val="en-CA"/>
        </w:rPr>
        <w:t xml:space="preserve"> </w:t>
      </w:r>
      <w:r w:rsidR="007704BE">
        <w:rPr>
          <w:lang w:val="en-CA"/>
        </w:rPr>
        <w:t xml:space="preserve">IBC-GPM splits a CU into two </w:t>
      </w:r>
      <w:r w:rsidR="004179E0">
        <w:rPr>
          <w:lang w:val="en-CA"/>
        </w:rPr>
        <w:t>geometry</w:t>
      </w:r>
      <w:r w:rsidR="007704BE">
        <w:rPr>
          <w:lang w:val="en-CA"/>
        </w:rPr>
        <w:t xml:space="preserve"> partitions and generates the prediction sample of the whole block based on a sample-wise combination of two prediction signals. In the current design, one of the IBC-GPM prediction signals is generated from the IBC prediction while the other is generated from the intra prediction. The IBC part of the </w:t>
      </w:r>
      <w:r w:rsidR="00750E40">
        <w:rPr>
          <w:lang w:val="en-CA"/>
        </w:rPr>
        <w:t xml:space="preserve">IBC-GPM </w:t>
      </w:r>
      <w:r w:rsidR="007704BE">
        <w:rPr>
          <w:lang w:val="en-CA"/>
        </w:rPr>
        <w:t xml:space="preserve">is generated based on the candidate list of </w:t>
      </w:r>
      <w:r w:rsidR="00750E40">
        <w:rPr>
          <w:lang w:val="en-CA"/>
        </w:rPr>
        <w:t>regular IBC me</w:t>
      </w:r>
      <w:r w:rsidR="007704BE">
        <w:rPr>
          <w:lang w:val="en-CA"/>
        </w:rPr>
        <w:t>rge mode</w:t>
      </w:r>
      <w:r w:rsidR="00750E40">
        <w:rPr>
          <w:lang w:val="en-CA"/>
        </w:rPr>
        <w:t xml:space="preserve"> or IBC </w:t>
      </w:r>
      <w:r w:rsidR="007704BE">
        <w:rPr>
          <w:lang w:val="en-CA"/>
        </w:rPr>
        <w:t>template matching (</w:t>
      </w:r>
      <w:r w:rsidR="00750E40">
        <w:rPr>
          <w:lang w:val="en-CA"/>
        </w:rPr>
        <w:t>TM</w:t>
      </w:r>
      <w:r w:rsidR="007704BE">
        <w:rPr>
          <w:lang w:val="en-CA"/>
        </w:rPr>
        <w:t>)</w:t>
      </w:r>
      <w:r w:rsidR="00750E40">
        <w:rPr>
          <w:lang w:val="en-CA"/>
        </w:rPr>
        <w:t xml:space="preserve"> merge</w:t>
      </w:r>
      <w:r w:rsidR="007704BE">
        <w:rPr>
          <w:lang w:val="en-CA"/>
        </w:rPr>
        <w:t xml:space="preserve"> mode</w:t>
      </w:r>
      <w:r w:rsidR="00750E40">
        <w:rPr>
          <w:lang w:val="en-CA"/>
        </w:rPr>
        <w:t>.</w:t>
      </w:r>
      <w:r w:rsidR="00750E40">
        <w:rPr>
          <w:rFonts w:hint="eastAsia"/>
          <w:lang w:val="en-CA"/>
        </w:rPr>
        <w:t xml:space="preserve"> </w:t>
      </w:r>
      <w:r w:rsidR="007704BE">
        <w:rPr>
          <w:lang w:val="en-CA" w:eastAsia="ja-JP"/>
        </w:rPr>
        <w:t>Additionally, the same</w:t>
      </w:r>
      <w:r w:rsidR="007704BE" w:rsidRPr="00EC7806">
        <w:rPr>
          <w:lang w:val="en-CA" w:eastAsia="ja-JP"/>
        </w:rPr>
        <w:t xml:space="preserve"> </w:t>
      </w:r>
      <w:r w:rsidR="00750E40" w:rsidRPr="00EC7806">
        <w:rPr>
          <w:lang w:val="en-CA" w:eastAsia="ja-JP"/>
        </w:rPr>
        <w:t>intra prediction mode</w:t>
      </w:r>
      <w:r w:rsidR="00750E40">
        <w:rPr>
          <w:lang w:val="en-CA" w:eastAsia="ja-JP"/>
        </w:rPr>
        <w:t xml:space="preserve"> (IPM)</w:t>
      </w:r>
      <w:r w:rsidR="00750E40" w:rsidRPr="00EC7806">
        <w:rPr>
          <w:lang w:val="en-CA" w:eastAsia="ja-JP"/>
        </w:rPr>
        <w:t xml:space="preserve"> candidate list</w:t>
      </w:r>
      <w:r w:rsidR="007704BE">
        <w:rPr>
          <w:lang w:val="en-CA" w:eastAsia="ja-JP"/>
        </w:rPr>
        <w:t>,</w:t>
      </w:r>
      <w:r w:rsidR="00750E40" w:rsidRPr="00EC7806">
        <w:rPr>
          <w:lang w:val="en-CA" w:eastAsia="ja-JP"/>
        </w:rPr>
        <w:t xml:space="preserve"> </w:t>
      </w:r>
      <w:r w:rsidR="007704BE">
        <w:rPr>
          <w:lang w:val="en-CA" w:eastAsia="ja-JP"/>
        </w:rPr>
        <w:t>which is used for the</w:t>
      </w:r>
      <w:r w:rsidR="00750E40">
        <w:rPr>
          <w:lang w:val="en-CA" w:eastAsia="ja-JP"/>
        </w:rPr>
        <w:t xml:space="preserve"> GPM with inter and intra prediction for intra prediction</w:t>
      </w:r>
      <w:r w:rsidR="007704BE">
        <w:rPr>
          <w:lang w:val="en-CA" w:eastAsia="ja-JP"/>
        </w:rPr>
        <w:t>, is applied to generate the intra part of the IBC-GPM. T</w:t>
      </w:r>
      <w:r w:rsidR="00750E40" w:rsidRPr="00EC7806">
        <w:rPr>
          <w:lang w:val="en-CA" w:eastAsia="ja-JP"/>
        </w:rPr>
        <w:t>he IPM candidate list size is pre-defined as 3</w:t>
      </w:r>
      <w:r w:rsidR="00750E40">
        <w:rPr>
          <w:lang w:val="en-CA" w:eastAsia="ja-JP"/>
        </w:rPr>
        <w:t>.</w:t>
      </w:r>
      <w:r w:rsidR="00750E40">
        <w:rPr>
          <w:rFonts w:hint="eastAsia"/>
          <w:lang w:val="en-CA" w:eastAsia="ja-JP"/>
        </w:rPr>
        <w:t xml:space="preserve"> </w:t>
      </w:r>
      <w:r w:rsidR="007704BE">
        <w:rPr>
          <w:lang w:val="en-CA"/>
        </w:rPr>
        <w:t xml:space="preserve">In the current IBC-GPM design, there </w:t>
      </w:r>
      <w:r w:rsidR="00750E40">
        <w:rPr>
          <w:lang w:val="en-CA"/>
        </w:rPr>
        <w:t>are</w:t>
      </w:r>
      <w:r w:rsidR="007704BE">
        <w:rPr>
          <w:lang w:val="en-CA"/>
        </w:rPr>
        <w:t xml:space="preserve"> totally</w:t>
      </w:r>
      <w:r w:rsidR="00750E40">
        <w:rPr>
          <w:lang w:val="en-CA"/>
        </w:rPr>
        <w:t xml:space="preserve"> 48 geometry partitioning modes, which are </w:t>
      </w:r>
      <w:r w:rsidR="001343A2">
        <w:rPr>
          <w:lang w:val="en-CA"/>
        </w:rPr>
        <w:t xml:space="preserve">grouped into two </w:t>
      </w:r>
      <w:r w:rsidR="00750E40">
        <w:rPr>
          <w:lang w:val="en-CA"/>
        </w:rPr>
        <w:t>sets</w:t>
      </w:r>
      <w:r w:rsidR="001343A2">
        <w:rPr>
          <w:lang w:val="en-CA"/>
        </w:rPr>
        <w:t xml:space="preserve"> as shown</w:t>
      </w:r>
      <w:r w:rsidR="00750E40">
        <w:rPr>
          <w:lang w:val="en-CA"/>
        </w:rPr>
        <w:t>:</w:t>
      </w:r>
    </w:p>
    <w:p w14:paraId="7655DF9F" w14:textId="77777777" w:rsidR="00750E40" w:rsidRPr="00EE6A9C" w:rsidRDefault="00750E40" w:rsidP="00750E40">
      <w:pPr>
        <w:pStyle w:val="af1"/>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Pr>
          <w:noProof/>
          <w:sz w:val="22"/>
          <w:szCs w:val="22"/>
          <w:lang w:val="en-CA"/>
        </w:rPr>
        <w:t>1</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first geometry partitioning mode set</w:t>
      </w:r>
    </w:p>
    <w:tbl>
      <w:tblPr>
        <w:tblStyle w:val="af9"/>
        <w:tblW w:w="0" w:type="auto"/>
        <w:jc w:val="center"/>
        <w:tblLook w:val="04A0" w:firstRow="1" w:lastRow="0" w:firstColumn="1" w:lastColumn="0" w:noHBand="0" w:noVBand="1"/>
      </w:tblPr>
      <w:tblGrid>
        <w:gridCol w:w="2172"/>
        <w:gridCol w:w="316"/>
        <w:gridCol w:w="316"/>
        <w:gridCol w:w="316"/>
        <w:gridCol w:w="316"/>
        <w:gridCol w:w="416"/>
        <w:gridCol w:w="416"/>
        <w:gridCol w:w="416"/>
        <w:gridCol w:w="416"/>
      </w:tblGrid>
      <w:tr w:rsidR="00750E40" w:rsidRPr="00B32B2E" w14:paraId="5B32A213" w14:textId="77777777" w:rsidTr="008824C4">
        <w:trPr>
          <w:trHeight w:val="260"/>
          <w:jc w:val="center"/>
        </w:trPr>
        <w:tc>
          <w:tcPr>
            <w:tcW w:w="0" w:type="auto"/>
            <w:noWrap/>
            <w:hideMark/>
          </w:tcPr>
          <w:p w14:paraId="5770D1CB"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hideMark/>
          </w:tcPr>
          <w:p w14:paraId="1E2D3C7A" w14:textId="77777777" w:rsidR="00750E40" w:rsidRPr="00B32B2E" w:rsidRDefault="00750E40" w:rsidP="008824C4">
            <w:pPr>
              <w:jc w:val="center"/>
              <w:rPr>
                <w:b/>
                <w:sz w:val="20"/>
              </w:rPr>
            </w:pPr>
            <w:r w:rsidRPr="00B32B2E">
              <w:rPr>
                <w:b/>
                <w:sz w:val="20"/>
              </w:rPr>
              <w:t>0</w:t>
            </w:r>
          </w:p>
        </w:tc>
        <w:tc>
          <w:tcPr>
            <w:tcW w:w="0" w:type="auto"/>
            <w:noWrap/>
            <w:hideMark/>
          </w:tcPr>
          <w:p w14:paraId="4875E518" w14:textId="77777777" w:rsidR="00750E40" w:rsidRPr="00B32B2E" w:rsidRDefault="00750E40" w:rsidP="008824C4">
            <w:pPr>
              <w:jc w:val="center"/>
              <w:rPr>
                <w:b/>
                <w:sz w:val="20"/>
              </w:rPr>
            </w:pPr>
            <w:r w:rsidRPr="00B32B2E">
              <w:rPr>
                <w:b/>
                <w:sz w:val="20"/>
              </w:rPr>
              <w:t>1</w:t>
            </w:r>
          </w:p>
        </w:tc>
        <w:tc>
          <w:tcPr>
            <w:tcW w:w="0" w:type="auto"/>
            <w:noWrap/>
          </w:tcPr>
          <w:p w14:paraId="6DE29C36" w14:textId="77777777" w:rsidR="00750E40" w:rsidRPr="00B32B2E" w:rsidRDefault="00750E40" w:rsidP="008824C4">
            <w:pPr>
              <w:jc w:val="center"/>
              <w:rPr>
                <w:b/>
                <w:sz w:val="20"/>
              </w:rPr>
            </w:pPr>
            <w:r w:rsidRPr="00B32B2E">
              <w:rPr>
                <w:b/>
                <w:sz w:val="20"/>
              </w:rPr>
              <w:t>2</w:t>
            </w:r>
          </w:p>
        </w:tc>
        <w:tc>
          <w:tcPr>
            <w:tcW w:w="0" w:type="auto"/>
            <w:noWrap/>
            <w:hideMark/>
          </w:tcPr>
          <w:p w14:paraId="298FC34C" w14:textId="77777777" w:rsidR="00750E40" w:rsidRPr="00B32B2E" w:rsidRDefault="00750E40" w:rsidP="008824C4">
            <w:pPr>
              <w:jc w:val="center"/>
              <w:rPr>
                <w:b/>
                <w:sz w:val="20"/>
              </w:rPr>
            </w:pPr>
            <w:r w:rsidRPr="00B32B2E">
              <w:rPr>
                <w:b/>
                <w:sz w:val="20"/>
              </w:rPr>
              <w:t>3</w:t>
            </w:r>
          </w:p>
        </w:tc>
        <w:tc>
          <w:tcPr>
            <w:tcW w:w="0" w:type="auto"/>
            <w:noWrap/>
            <w:hideMark/>
          </w:tcPr>
          <w:p w14:paraId="0B4401DF" w14:textId="77777777" w:rsidR="00750E40" w:rsidRPr="00B32B2E" w:rsidRDefault="00750E40" w:rsidP="008824C4">
            <w:pPr>
              <w:jc w:val="center"/>
              <w:rPr>
                <w:b/>
                <w:sz w:val="20"/>
              </w:rPr>
            </w:pPr>
            <w:r>
              <w:rPr>
                <w:rFonts w:hint="eastAsia"/>
                <w:b/>
                <w:sz w:val="20"/>
              </w:rPr>
              <w:t>4</w:t>
            </w:r>
          </w:p>
        </w:tc>
        <w:tc>
          <w:tcPr>
            <w:tcW w:w="0" w:type="auto"/>
            <w:noWrap/>
            <w:hideMark/>
          </w:tcPr>
          <w:p w14:paraId="4B087186" w14:textId="77777777" w:rsidR="00750E40" w:rsidRPr="00B32B2E" w:rsidRDefault="00750E40" w:rsidP="008824C4">
            <w:pPr>
              <w:jc w:val="center"/>
              <w:rPr>
                <w:b/>
                <w:sz w:val="20"/>
              </w:rPr>
            </w:pPr>
            <w:r w:rsidRPr="00B32B2E">
              <w:rPr>
                <w:b/>
                <w:sz w:val="20"/>
              </w:rPr>
              <w:t>5</w:t>
            </w:r>
          </w:p>
        </w:tc>
        <w:tc>
          <w:tcPr>
            <w:tcW w:w="0" w:type="auto"/>
            <w:noWrap/>
            <w:hideMark/>
          </w:tcPr>
          <w:p w14:paraId="1DF7ED49" w14:textId="77777777" w:rsidR="00750E40" w:rsidRPr="00B32B2E" w:rsidRDefault="00750E40" w:rsidP="008824C4">
            <w:pPr>
              <w:jc w:val="center"/>
              <w:rPr>
                <w:b/>
                <w:sz w:val="20"/>
              </w:rPr>
            </w:pPr>
            <w:r w:rsidRPr="00B32B2E">
              <w:rPr>
                <w:b/>
                <w:sz w:val="20"/>
              </w:rPr>
              <w:t>6</w:t>
            </w:r>
          </w:p>
        </w:tc>
        <w:tc>
          <w:tcPr>
            <w:tcW w:w="0" w:type="auto"/>
            <w:noWrap/>
          </w:tcPr>
          <w:p w14:paraId="4B56C78F" w14:textId="77777777" w:rsidR="00750E40" w:rsidRPr="00B32B2E" w:rsidRDefault="00750E40" w:rsidP="008824C4">
            <w:pPr>
              <w:jc w:val="center"/>
              <w:rPr>
                <w:b/>
                <w:sz w:val="20"/>
              </w:rPr>
            </w:pPr>
            <w:r>
              <w:rPr>
                <w:rFonts w:hint="eastAsia"/>
                <w:b/>
                <w:sz w:val="20"/>
              </w:rPr>
              <w:t>7</w:t>
            </w:r>
          </w:p>
        </w:tc>
      </w:tr>
      <w:tr w:rsidR="00750E40" w:rsidRPr="00B32B2E" w14:paraId="10950AD1" w14:textId="77777777" w:rsidTr="008824C4">
        <w:trPr>
          <w:trHeight w:val="260"/>
          <w:jc w:val="center"/>
        </w:trPr>
        <w:tc>
          <w:tcPr>
            <w:tcW w:w="0" w:type="auto"/>
            <w:noWrap/>
          </w:tcPr>
          <w:p w14:paraId="408086AC" w14:textId="77777777" w:rsidR="00750E40" w:rsidRPr="00B32B2E" w:rsidRDefault="00750E40" w:rsidP="008824C4">
            <w:pPr>
              <w:jc w:val="center"/>
              <w:rPr>
                <w:b/>
                <w:sz w:val="20"/>
              </w:rPr>
            </w:pPr>
            <w:r w:rsidRPr="00B32B2E">
              <w:rPr>
                <w:b/>
                <w:noProof/>
                <w:sz w:val="20"/>
              </w:rPr>
              <w:t>angleIdx</w:t>
            </w:r>
          </w:p>
        </w:tc>
        <w:tc>
          <w:tcPr>
            <w:tcW w:w="0" w:type="auto"/>
            <w:noWrap/>
          </w:tcPr>
          <w:p w14:paraId="1DBB512C" w14:textId="77777777" w:rsidR="00750E40" w:rsidRPr="00B32B2E" w:rsidRDefault="00750E40" w:rsidP="008824C4">
            <w:pPr>
              <w:jc w:val="center"/>
              <w:rPr>
                <w:sz w:val="20"/>
              </w:rPr>
            </w:pPr>
            <w:r w:rsidRPr="00B32B2E">
              <w:rPr>
                <w:sz w:val="20"/>
              </w:rPr>
              <w:t>0</w:t>
            </w:r>
          </w:p>
        </w:tc>
        <w:tc>
          <w:tcPr>
            <w:tcW w:w="0" w:type="auto"/>
            <w:noWrap/>
          </w:tcPr>
          <w:p w14:paraId="3625D2E9" w14:textId="77777777" w:rsidR="00750E40" w:rsidRPr="00B32B2E" w:rsidRDefault="00750E40" w:rsidP="008824C4">
            <w:pPr>
              <w:jc w:val="center"/>
              <w:rPr>
                <w:sz w:val="20"/>
              </w:rPr>
            </w:pPr>
            <w:r w:rsidRPr="00B32B2E">
              <w:rPr>
                <w:sz w:val="20"/>
              </w:rPr>
              <w:t>0</w:t>
            </w:r>
          </w:p>
        </w:tc>
        <w:tc>
          <w:tcPr>
            <w:tcW w:w="0" w:type="auto"/>
            <w:noWrap/>
          </w:tcPr>
          <w:p w14:paraId="64190AE3" w14:textId="77777777" w:rsidR="00750E40" w:rsidRPr="00B32B2E" w:rsidRDefault="00750E40" w:rsidP="008824C4">
            <w:pPr>
              <w:jc w:val="center"/>
              <w:rPr>
                <w:sz w:val="20"/>
              </w:rPr>
            </w:pPr>
            <w:r w:rsidRPr="00B32B2E">
              <w:rPr>
                <w:sz w:val="20"/>
              </w:rPr>
              <w:t>8</w:t>
            </w:r>
          </w:p>
        </w:tc>
        <w:tc>
          <w:tcPr>
            <w:tcW w:w="0" w:type="auto"/>
            <w:noWrap/>
          </w:tcPr>
          <w:p w14:paraId="2FC382ED" w14:textId="77777777" w:rsidR="00750E40" w:rsidRPr="00B32B2E" w:rsidRDefault="00750E40" w:rsidP="008824C4">
            <w:pPr>
              <w:jc w:val="center"/>
              <w:rPr>
                <w:sz w:val="20"/>
              </w:rPr>
            </w:pPr>
            <w:r w:rsidRPr="00B32B2E">
              <w:rPr>
                <w:sz w:val="20"/>
              </w:rPr>
              <w:t>8</w:t>
            </w:r>
          </w:p>
        </w:tc>
        <w:tc>
          <w:tcPr>
            <w:tcW w:w="0" w:type="auto"/>
            <w:noWrap/>
          </w:tcPr>
          <w:p w14:paraId="7A829D7A" w14:textId="77777777" w:rsidR="00750E40" w:rsidRPr="00B32B2E" w:rsidRDefault="00750E40" w:rsidP="008824C4">
            <w:pPr>
              <w:jc w:val="center"/>
              <w:rPr>
                <w:sz w:val="20"/>
              </w:rPr>
            </w:pPr>
            <w:r w:rsidRPr="00B32B2E">
              <w:rPr>
                <w:sz w:val="20"/>
              </w:rPr>
              <w:t>16</w:t>
            </w:r>
          </w:p>
        </w:tc>
        <w:tc>
          <w:tcPr>
            <w:tcW w:w="0" w:type="auto"/>
            <w:noWrap/>
          </w:tcPr>
          <w:p w14:paraId="7FE05A49" w14:textId="77777777" w:rsidR="00750E40" w:rsidRPr="00B32B2E" w:rsidRDefault="00750E40" w:rsidP="008824C4">
            <w:pPr>
              <w:jc w:val="center"/>
              <w:rPr>
                <w:sz w:val="20"/>
              </w:rPr>
            </w:pPr>
            <w:r w:rsidRPr="00B32B2E">
              <w:rPr>
                <w:sz w:val="20"/>
              </w:rPr>
              <w:t>16</w:t>
            </w:r>
          </w:p>
        </w:tc>
        <w:tc>
          <w:tcPr>
            <w:tcW w:w="0" w:type="auto"/>
            <w:noWrap/>
          </w:tcPr>
          <w:p w14:paraId="5CF4A438" w14:textId="77777777" w:rsidR="00750E40" w:rsidRPr="00B32B2E" w:rsidRDefault="00750E40" w:rsidP="008824C4">
            <w:pPr>
              <w:jc w:val="center"/>
              <w:rPr>
                <w:sz w:val="20"/>
              </w:rPr>
            </w:pPr>
            <w:r w:rsidRPr="00B32B2E">
              <w:rPr>
                <w:sz w:val="20"/>
              </w:rPr>
              <w:t>24</w:t>
            </w:r>
          </w:p>
        </w:tc>
        <w:tc>
          <w:tcPr>
            <w:tcW w:w="0" w:type="auto"/>
            <w:noWrap/>
          </w:tcPr>
          <w:p w14:paraId="304CE25E" w14:textId="77777777" w:rsidR="00750E40" w:rsidRPr="00B32B2E" w:rsidRDefault="00750E40" w:rsidP="008824C4">
            <w:pPr>
              <w:jc w:val="center"/>
              <w:rPr>
                <w:sz w:val="20"/>
              </w:rPr>
            </w:pPr>
            <w:r w:rsidRPr="00B32B2E">
              <w:rPr>
                <w:sz w:val="20"/>
              </w:rPr>
              <w:t>24</w:t>
            </w:r>
          </w:p>
        </w:tc>
      </w:tr>
      <w:tr w:rsidR="00750E40" w:rsidRPr="00B32B2E" w14:paraId="08F5A770" w14:textId="77777777" w:rsidTr="008824C4">
        <w:trPr>
          <w:trHeight w:val="260"/>
          <w:jc w:val="center"/>
        </w:trPr>
        <w:tc>
          <w:tcPr>
            <w:tcW w:w="0" w:type="auto"/>
            <w:noWrap/>
          </w:tcPr>
          <w:p w14:paraId="40CC9F29"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0502BA52" w14:textId="77777777" w:rsidR="00750E40" w:rsidRPr="00B32B2E" w:rsidRDefault="00750E40" w:rsidP="008824C4">
            <w:pPr>
              <w:jc w:val="center"/>
              <w:rPr>
                <w:sz w:val="20"/>
              </w:rPr>
            </w:pPr>
            <w:r w:rsidRPr="00B32B2E">
              <w:rPr>
                <w:sz w:val="20"/>
              </w:rPr>
              <w:t>1</w:t>
            </w:r>
          </w:p>
        </w:tc>
        <w:tc>
          <w:tcPr>
            <w:tcW w:w="0" w:type="auto"/>
            <w:noWrap/>
          </w:tcPr>
          <w:p w14:paraId="54B287C5" w14:textId="77777777" w:rsidR="00750E40" w:rsidRPr="00B32B2E" w:rsidRDefault="00750E40" w:rsidP="008824C4">
            <w:pPr>
              <w:jc w:val="center"/>
              <w:rPr>
                <w:sz w:val="20"/>
              </w:rPr>
            </w:pPr>
            <w:r w:rsidRPr="00B32B2E">
              <w:rPr>
                <w:sz w:val="20"/>
              </w:rPr>
              <w:t>3</w:t>
            </w:r>
          </w:p>
        </w:tc>
        <w:tc>
          <w:tcPr>
            <w:tcW w:w="0" w:type="auto"/>
            <w:noWrap/>
          </w:tcPr>
          <w:p w14:paraId="600F824E" w14:textId="77777777" w:rsidR="00750E40" w:rsidRPr="00B32B2E" w:rsidRDefault="00750E40" w:rsidP="008824C4">
            <w:pPr>
              <w:jc w:val="center"/>
              <w:rPr>
                <w:sz w:val="20"/>
              </w:rPr>
            </w:pPr>
            <w:r w:rsidRPr="00B32B2E">
              <w:rPr>
                <w:sz w:val="20"/>
              </w:rPr>
              <w:t>1</w:t>
            </w:r>
          </w:p>
        </w:tc>
        <w:tc>
          <w:tcPr>
            <w:tcW w:w="0" w:type="auto"/>
            <w:noWrap/>
          </w:tcPr>
          <w:p w14:paraId="4E06E033" w14:textId="77777777" w:rsidR="00750E40" w:rsidRPr="00B32B2E" w:rsidRDefault="00750E40" w:rsidP="008824C4">
            <w:pPr>
              <w:jc w:val="center"/>
              <w:rPr>
                <w:sz w:val="20"/>
              </w:rPr>
            </w:pPr>
            <w:r w:rsidRPr="00B32B2E">
              <w:rPr>
                <w:sz w:val="20"/>
              </w:rPr>
              <w:t>3</w:t>
            </w:r>
          </w:p>
        </w:tc>
        <w:tc>
          <w:tcPr>
            <w:tcW w:w="0" w:type="auto"/>
            <w:noWrap/>
          </w:tcPr>
          <w:p w14:paraId="78D3D3A6" w14:textId="77777777" w:rsidR="00750E40" w:rsidRPr="00B32B2E" w:rsidRDefault="00750E40" w:rsidP="008824C4">
            <w:pPr>
              <w:jc w:val="center"/>
              <w:rPr>
                <w:sz w:val="20"/>
              </w:rPr>
            </w:pPr>
            <w:r w:rsidRPr="00B32B2E">
              <w:rPr>
                <w:sz w:val="20"/>
              </w:rPr>
              <w:t>1</w:t>
            </w:r>
          </w:p>
        </w:tc>
        <w:tc>
          <w:tcPr>
            <w:tcW w:w="0" w:type="auto"/>
            <w:noWrap/>
          </w:tcPr>
          <w:p w14:paraId="716B8050" w14:textId="77777777" w:rsidR="00750E40" w:rsidRPr="00B32B2E" w:rsidRDefault="00750E40" w:rsidP="008824C4">
            <w:pPr>
              <w:jc w:val="center"/>
              <w:rPr>
                <w:sz w:val="20"/>
              </w:rPr>
            </w:pPr>
            <w:r w:rsidRPr="00B32B2E">
              <w:rPr>
                <w:sz w:val="20"/>
              </w:rPr>
              <w:t>3</w:t>
            </w:r>
          </w:p>
        </w:tc>
        <w:tc>
          <w:tcPr>
            <w:tcW w:w="0" w:type="auto"/>
            <w:noWrap/>
          </w:tcPr>
          <w:p w14:paraId="44266464" w14:textId="77777777" w:rsidR="00750E40" w:rsidRPr="00B32B2E" w:rsidRDefault="00750E40" w:rsidP="008824C4">
            <w:pPr>
              <w:jc w:val="center"/>
              <w:rPr>
                <w:sz w:val="20"/>
              </w:rPr>
            </w:pPr>
            <w:r w:rsidRPr="00B32B2E">
              <w:rPr>
                <w:sz w:val="20"/>
              </w:rPr>
              <w:t>1</w:t>
            </w:r>
          </w:p>
        </w:tc>
        <w:tc>
          <w:tcPr>
            <w:tcW w:w="0" w:type="auto"/>
            <w:noWrap/>
          </w:tcPr>
          <w:p w14:paraId="0FE61664" w14:textId="77777777" w:rsidR="00750E40" w:rsidRPr="00B32B2E" w:rsidRDefault="00750E40" w:rsidP="008824C4">
            <w:pPr>
              <w:jc w:val="center"/>
              <w:rPr>
                <w:sz w:val="20"/>
              </w:rPr>
            </w:pPr>
            <w:r w:rsidRPr="00B32B2E">
              <w:rPr>
                <w:sz w:val="20"/>
              </w:rPr>
              <w:t>3</w:t>
            </w:r>
          </w:p>
        </w:tc>
      </w:tr>
    </w:tbl>
    <w:p w14:paraId="53253480" w14:textId="77777777" w:rsidR="00750E40" w:rsidRPr="00EE6A9C" w:rsidRDefault="00750E40" w:rsidP="00750E40">
      <w:pPr>
        <w:pStyle w:val="af1"/>
        <w:spacing w:after="240"/>
        <w:jc w:val="center"/>
        <w:rPr>
          <w:lang w:val="en-CA"/>
        </w:rPr>
      </w:pPr>
      <w:r w:rsidRPr="00EE6A9C">
        <w:rPr>
          <w:sz w:val="22"/>
          <w:szCs w:val="22"/>
          <w:lang w:val="en-CA"/>
        </w:rPr>
        <w:t xml:space="preserve">Table </w:t>
      </w:r>
      <w:r w:rsidRPr="00EE6A9C">
        <w:rPr>
          <w:noProof/>
          <w:sz w:val="22"/>
          <w:szCs w:val="22"/>
          <w:lang w:val="en-CA"/>
        </w:rPr>
        <w:fldChar w:fldCharType="begin"/>
      </w:r>
      <w:r w:rsidRPr="00EE6A9C">
        <w:rPr>
          <w:noProof/>
          <w:sz w:val="22"/>
          <w:szCs w:val="22"/>
          <w:lang w:val="en-CA"/>
        </w:rPr>
        <w:instrText xml:space="preserve"> SEQ Table \* ARABIC </w:instrText>
      </w:r>
      <w:r w:rsidRPr="00EE6A9C">
        <w:rPr>
          <w:noProof/>
          <w:sz w:val="22"/>
          <w:szCs w:val="22"/>
          <w:lang w:val="en-CA"/>
        </w:rPr>
        <w:fldChar w:fldCharType="separate"/>
      </w:r>
      <w:r>
        <w:rPr>
          <w:noProof/>
          <w:sz w:val="22"/>
          <w:szCs w:val="22"/>
          <w:lang w:val="en-CA"/>
        </w:rPr>
        <w:t>2</w:t>
      </w:r>
      <w:r w:rsidRPr="00EE6A9C">
        <w:rPr>
          <w:noProof/>
          <w:sz w:val="22"/>
          <w:szCs w:val="22"/>
          <w:lang w:val="en-CA"/>
        </w:rPr>
        <w:fldChar w:fldCharType="end"/>
      </w:r>
      <w:r w:rsidRPr="00EE6A9C">
        <w:rPr>
          <w:sz w:val="22"/>
          <w:szCs w:val="22"/>
          <w:lang w:val="en-CA"/>
        </w:rPr>
        <w:t>:</w:t>
      </w:r>
      <w:r w:rsidRPr="00EE6A9C">
        <w:rPr>
          <w:lang w:val="en-CA"/>
        </w:rPr>
        <w:t xml:space="preserve"> Geometry partitioning modes in the second geometry partitioning mode set</w:t>
      </w:r>
    </w:p>
    <w:tbl>
      <w:tblPr>
        <w:tblStyle w:val="af9"/>
        <w:tblW w:w="0" w:type="auto"/>
        <w:jc w:val="center"/>
        <w:tblLook w:val="04A0" w:firstRow="1" w:lastRow="0" w:firstColumn="1" w:lastColumn="0" w:noHBand="0" w:noVBand="1"/>
      </w:tblPr>
      <w:tblGrid>
        <w:gridCol w:w="2172"/>
        <w:gridCol w:w="416"/>
        <w:gridCol w:w="416"/>
        <w:gridCol w:w="416"/>
        <w:gridCol w:w="416"/>
        <w:gridCol w:w="416"/>
        <w:gridCol w:w="416"/>
        <w:gridCol w:w="416"/>
        <w:gridCol w:w="416"/>
        <w:gridCol w:w="416"/>
        <w:gridCol w:w="416"/>
      </w:tblGrid>
      <w:tr w:rsidR="00750E40" w:rsidRPr="00B32B2E" w14:paraId="08D2A148" w14:textId="77777777" w:rsidTr="008824C4">
        <w:trPr>
          <w:trHeight w:val="260"/>
          <w:jc w:val="center"/>
        </w:trPr>
        <w:tc>
          <w:tcPr>
            <w:tcW w:w="0" w:type="auto"/>
            <w:noWrap/>
            <w:hideMark/>
          </w:tcPr>
          <w:p w14:paraId="555BF0E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4335EF63" w14:textId="77777777" w:rsidR="00750E40" w:rsidRPr="00B32B2E" w:rsidRDefault="00750E40" w:rsidP="008824C4">
            <w:pPr>
              <w:jc w:val="center"/>
              <w:rPr>
                <w:b/>
                <w:sz w:val="20"/>
              </w:rPr>
            </w:pPr>
            <w:r w:rsidRPr="00B32B2E">
              <w:rPr>
                <w:b/>
                <w:sz w:val="20"/>
              </w:rPr>
              <w:t>0</w:t>
            </w:r>
          </w:p>
        </w:tc>
        <w:tc>
          <w:tcPr>
            <w:tcW w:w="0" w:type="auto"/>
            <w:noWrap/>
          </w:tcPr>
          <w:p w14:paraId="072D9384" w14:textId="77777777" w:rsidR="00750E40" w:rsidRPr="00B32B2E" w:rsidRDefault="00750E40" w:rsidP="008824C4">
            <w:pPr>
              <w:jc w:val="center"/>
              <w:rPr>
                <w:b/>
                <w:sz w:val="20"/>
              </w:rPr>
            </w:pPr>
            <w:r w:rsidRPr="00B32B2E">
              <w:rPr>
                <w:b/>
                <w:sz w:val="20"/>
              </w:rPr>
              <w:t>1</w:t>
            </w:r>
          </w:p>
        </w:tc>
        <w:tc>
          <w:tcPr>
            <w:tcW w:w="0" w:type="auto"/>
            <w:noWrap/>
          </w:tcPr>
          <w:p w14:paraId="7A80EDAA" w14:textId="77777777" w:rsidR="00750E40" w:rsidRPr="00B32B2E" w:rsidRDefault="00750E40" w:rsidP="008824C4">
            <w:pPr>
              <w:jc w:val="center"/>
              <w:rPr>
                <w:b/>
                <w:sz w:val="20"/>
              </w:rPr>
            </w:pPr>
            <w:r w:rsidRPr="00B32B2E">
              <w:rPr>
                <w:b/>
                <w:sz w:val="20"/>
              </w:rPr>
              <w:t>2</w:t>
            </w:r>
          </w:p>
        </w:tc>
        <w:tc>
          <w:tcPr>
            <w:tcW w:w="0" w:type="auto"/>
            <w:noWrap/>
            <w:hideMark/>
          </w:tcPr>
          <w:p w14:paraId="3F2A943C" w14:textId="77777777" w:rsidR="00750E40" w:rsidRPr="00B32B2E" w:rsidRDefault="00750E40" w:rsidP="008824C4">
            <w:pPr>
              <w:jc w:val="center"/>
              <w:rPr>
                <w:b/>
                <w:sz w:val="20"/>
              </w:rPr>
            </w:pPr>
            <w:r w:rsidRPr="00B32B2E">
              <w:rPr>
                <w:b/>
                <w:sz w:val="20"/>
              </w:rPr>
              <w:t>3</w:t>
            </w:r>
          </w:p>
        </w:tc>
        <w:tc>
          <w:tcPr>
            <w:tcW w:w="0" w:type="auto"/>
            <w:noWrap/>
          </w:tcPr>
          <w:p w14:paraId="5F8596D7" w14:textId="77777777" w:rsidR="00750E40" w:rsidRPr="00B32B2E" w:rsidRDefault="00750E40" w:rsidP="008824C4">
            <w:pPr>
              <w:jc w:val="center"/>
              <w:rPr>
                <w:b/>
                <w:sz w:val="20"/>
              </w:rPr>
            </w:pPr>
            <w:r>
              <w:rPr>
                <w:rFonts w:hint="eastAsia"/>
                <w:b/>
                <w:sz w:val="20"/>
              </w:rPr>
              <w:t>4</w:t>
            </w:r>
          </w:p>
        </w:tc>
        <w:tc>
          <w:tcPr>
            <w:tcW w:w="0" w:type="auto"/>
            <w:noWrap/>
            <w:hideMark/>
          </w:tcPr>
          <w:p w14:paraId="22F8962A" w14:textId="77777777" w:rsidR="00750E40" w:rsidRPr="00B32B2E" w:rsidRDefault="00750E40" w:rsidP="008824C4">
            <w:pPr>
              <w:jc w:val="center"/>
              <w:rPr>
                <w:b/>
                <w:sz w:val="20"/>
              </w:rPr>
            </w:pPr>
            <w:r w:rsidRPr="00B32B2E">
              <w:rPr>
                <w:b/>
                <w:sz w:val="20"/>
              </w:rPr>
              <w:t>5</w:t>
            </w:r>
          </w:p>
        </w:tc>
        <w:tc>
          <w:tcPr>
            <w:tcW w:w="0" w:type="auto"/>
            <w:noWrap/>
            <w:hideMark/>
          </w:tcPr>
          <w:p w14:paraId="35A59DDA" w14:textId="77777777" w:rsidR="00750E40" w:rsidRPr="00B32B2E" w:rsidRDefault="00750E40" w:rsidP="008824C4">
            <w:pPr>
              <w:jc w:val="center"/>
              <w:rPr>
                <w:b/>
                <w:sz w:val="20"/>
              </w:rPr>
            </w:pPr>
            <w:r w:rsidRPr="00B32B2E">
              <w:rPr>
                <w:b/>
                <w:sz w:val="20"/>
              </w:rPr>
              <w:t>6</w:t>
            </w:r>
          </w:p>
        </w:tc>
        <w:tc>
          <w:tcPr>
            <w:tcW w:w="0" w:type="auto"/>
            <w:noWrap/>
          </w:tcPr>
          <w:p w14:paraId="2DA590CF" w14:textId="77777777" w:rsidR="00750E40" w:rsidRPr="00B32B2E" w:rsidRDefault="00750E40" w:rsidP="008824C4">
            <w:pPr>
              <w:jc w:val="center"/>
              <w:rPr>
                <w:b/>
                <w:sz w:val="20"/>
              </w:rPr>
            </w:pPr>
            <w:r>
              <w:rPr>
                <w:rFonts w:hint="eastAsia"/>
                <w:b/>
                <w:sz w:val="20"/>
              </w:rPr>
              <w:t>7</w:t>
            </w:r>
          </w:p>
        </w:tc>
        <w:tc>
          <w:tcPr>
            <w:tcW w:w="0" w:type="auto"/>
            <w:noWrap/>
          </w:tcPr>
          <w:p w14:paraId="43B11C28" w14:textId="77777777" w:rsidR="00750E40" w:rsidRPr="00B32B2E" w:rsidRDefault="00750E40" w:rsidP="008824C4">
            <w:pPr>
              <w:jc w:val="center"/>
              <w:rPr>
                <w:b/>
                <w:sz w:val="20"/>
              </w:rPr>
            </w:pPr>
            <w:r>
              <w:rPr>
                <w:rFonts w:hint="eastAsia"/>
                <w:b/>
                <w:sz w:val="20"/>
              </w:rPr>
              <w:t>8</w:t>
            </w:r>
          </w:p>
        </w:tc>
        <w:tc>
          <w:tcPr>
            <w:tcW w:w="0" w:type="auto"/>
            <w:noWrap/>
            <w:hideMark/>
          </w:tcPr>
          <w:p w14:paraId="7C9204E4" w14:textId="77777777" w:rsidR="00750E40" w:rsidRPr="00B32B2E" w:rsidRDefault="00750E40" w:rsidP="008824C4">
            <w:pPr>
              <w:jc w:val="center"/>
              <w:rPr>
                <w:b/>
                <w:sz w:val="20"/>
              </w:rPr>
            </w:pPr>
            <w:r>
              <w:rPr>
                <w:rFonts w:hint="eastAsia"/>
                <w:b/>
                <w:sz w:val="20"/>
              </w:rPr>
              <w:t>9</w:t>
            </w:r>
          </w:p>
        </w:tc>
      </w:tr>
      <w:tr w:rsidR="00750E40" w:rsidRPr="00B32B2E" w14:paraId="46EFD5B2" w14:textId="77777777" w:rsidTr="008824C4">
        <w:trPr>
          <w:trHeight w:val="260"/>
          <w:jc w:val="center"/>
        </w:trPr>
        <w:tc>
          <w:tcPr>
            <w:tcW w:w="0" w:type="auto"/>
            <w:noWrap/>
          </w:tcPr>
          <w:p w14:paraId="138203C7" w14:textId="77777777" w:rsidR="00750E40" w:rsidRPr="00B32B2E" w:rsidRDefault="00750E40" w:rsidP="008824C4">
            <w:pPr>
              <w:jc w:val="center"/>
              <w:rPr>
                <w:b/>
                <w:sz w:val="20"/>
              </w:rPr>
            </w:pPr>
            <w:r w:rsidRPr="00B32B2E">
              <w:rPr>
                <w:b/>
                <w:noProof/>
                <w:sz w:val="20"/>
              </w:rPr>
              <w:t>angleIdx</w:t>
            </w:r>
          </w:p>
        </w:tc>
        <w:tc>
          <w:tcPr>
            <w:tcW w:w="0" w:type="auto"/>
            <w:noWrap/>
          </w:tcPr>
          <w:p w14:paraId="7DD79ABE" w14:textId="77777777" w:rsidR="00750E40" w:rsidRPr="00B32B2E" w:rsidRDefault="00750E40" w:rsidP="008824C4">
            <w:pPr>
              <w:jc w:val="center"/>
              <w:rPr>
                <w:sz w:val="20"/>
              </w:rPr>
            </w:pPr>
            <w:r w:rsidRPr="00B32B2E">
              <w:rPr>
                <w:sz w:val="20"/>
              </w:rPr>
              <w:t>2</w:t>
            </w:r>
          </w:p>
        </w:tc>
        <w:tc>
          <w:tcPr>
            <w:tcW w:w="0" w:type="auto"/>
            <w:noWrap/>
          </w:tcPr>
          <w:p w14:paraId="535866BB" w14:textId="77777777" w:rsidR="00750E40" w:rsidRPr="00B32B2E" w:rsidRDefault="00750E40" w:rsidP="008824C4">
            <w:pPr>
              <w:jc w:val="center"/>
              <w:rPr>
                <w:sz w:val="20"/>
              </w:rPr>
            </w:pPr>
            <w:r w:rsidRPr="00B32B2E">
              <w:rPr>
                <w:sz w:val="20"/>
              </w:rPr>
              <w:t>2</w:t>
            </w:r>
          </w:p>
        </w:tc>
        <w:tc>
          <w:tcPr>
            <w:tcW w:w="0" w:type="auto"/>
            <w:noWrap/>
          </w:tcPr>
          <w:p w14:paraId="0169E995" w14:textId="77777777" w:rsidR="00750E40" w:rsidRPr="00B32B2E" w:rsidRDefault="00750E40" w:rsidP="008824C4">
            <w:pPr>
              <w:jc w:val="center"/>
              <w:rPr>
                <w:sz w:val="20"/>
              </w:rPr>
            </w:pPr>
            <w:r w:rsidRPr="00B32B2E">
              <w:rPr>
                <w:sz w:val="20"/>
              </w:rPr>
              <w:t>2</w:t>
            </w:r>
          </w:p>
        </w:tc>
        <w:tc>
          <w:tcPr>
            <w:tcW w:w="0" w:type="auto"/>
            <w:noWrap/>
          </w:tcPr>
          <w:p w14:paraId="57329DD8" w14:textId="77777777" w:rsidR="00750E40" w:rsidRPr="00B32B2E" w:rsidRDefault="00750E40" w:rsidP="008824C4">
            <w:pPr>
              <w:jc w:val="center"/>
              <w:rPr>
                <w:sz w:val="20"/>
              </w:rPr>
            </w:pPr>
            <w:r w:rsidRPr="00B32B2E">
              <w:rPr>
                <w:sz w:val="20"/>
              </w:rPr>
              <w:t>3</w:t>
            </w:r>
          </w:p>
        </w:tc>
        <w:tc>
          <w:tcPr>
            <w:tcW w:w="0" w:type="auto"/>
            <w:noWrap/>
          </w:tcPr>
          <w:p w14:paraId="4BDE4175" w14:textId="77777777" w:rsidR="00750E40" w:rsidRPr="00B32B2E" w:rsidRDefault="00750E40" w:rsidP="008824C4">
            <w:pPr>
              <w:jc w:val="center"/>
              <w:rPr>
                <w:sz w:val="20"/>
              </w:rPr>
            </w:pPr>
            <w:r w:rsidRPr="00B32B2E">
              <w:rPr>
                <w:sz w:val="20"/>
              </w:rPr>
              <w:t>3</w:t>
            </w:r>
          </w:p>
        </w:tc>
        <w:tc>
          <w:tcPr>
            <w:tcW w:w="0" w:type="auto"/>
            <w:noWrap/>
          </w:tcPr>
          <w:p w14:paraId="28821094" w14:textId="77777777" w:rsidR="00750E40" w:rsidRPr="00B32B2E" w:rsidRDefault="00750E40" w:rsidP="008824C4">
            <w:pPr>
              <w:jc w:val="center"/>
              <w:rPr>
                <w:sz w:val="20"/>
              </w:rPr>
            </w:pPr>
            <w:r w:rsidRPr="00B32B2E">
              <w:rPr>
                <w:sz w:val="20"/>
              </w:rPr>
              <w:t>3</w:t>
            </w:r>
          </w:p>
        </w:tc>
        <w:tc>
          <w:tcPr>
            <w:tcW w:w="0" w:type="auto"/>
            <w:noWrap/>
          </w:tcPr>
          <w:p w14:paraId="20C2C6E6" w14:textId="77777777" w:rsidR="00750E40" w:rsidRPr="00B32B2E" w:rsidRDefault="00750E40" w:rsidP="008824C4">
            <w:pPr>
              <w:jc w:val="center"/>
              <w:rPr>
                <w:sz w:val="20"/>
              </w:rPr>
            </w:pPr>
            <w:r w:rsidRPr="00B32B2E">
              <w:rPr>
                <w:sz w:val="20"/>
              </w:rPr>
              <w:t>4</w:t>
            </w:r>
          </w:p>
        </w:tc>
        <w:tc>
          <w:tcPr>
            <w:tcW w:w="0" w:type="auto"/>
            <w:noWrap/>
          </w:tcPr>
          <w:p w14:paraId="6B5523D1" w14:textId="77777777" w:rsidR="00750E40" w:rsidRPr="00B32B2E" w:rsidRDefault="00750E40" w:rsidP="008824C4">
            <w:pPr>
              <w:jc w:val="center"/>
              <w:rPr>
                <w:sz w:val="20"/>
              </w:rPr>
            </w:pPr>
            <w:r w:rsidRPr="00B32B2E">
              <w:rPr>
                <w:sz w:val="20"/>
              </w:rPr>
              <w:t>4</w:t>
            </w:r>
          </w:p>
        </w:tc>
        <w:tc>
          <w:tcPr>
            <w:tcW w:w="0" w:type="auto"/>
            <w:noWrap/>
          </w:tcPr>
          <w:p w14:paraId="3C4C06F5" w14:textId="77777777" w:rsidR="00750E40" w:rsidRPr="00B32B2E" w:rsidRDefault="00750E40" w:rsidP="008824C4">
            <w:pPr>
              <w:jc w:val="center"/>
              <w:rPr>
                <w:sz w:val="20"/>
              </w:rPr>
            </w:pPr>
            <w:r w:rsidRPr="00B32B2E">
              <w:rPr>
                <w:sz w:val="20"/>
              </w:rPr>
              <w:t>4</w:t>
            </w:r>
          </w:p>
        </w:tc>
        <w:tc>
          <w:tcPr>
            <w:tcW w:w="0" w:type="auto"/>
            <w:noWrap/>
          </w:tcPr>
          <w:p w14:paraId="4BB3AC8F" w14:textId="77777777" w:rsidR="00750E40" w:rsidRPr="00B32B2E" w:rsidRDefault="00750E40" w:rsidP="008824C4">
            <w:pPr>
              <w:jc w:val="center"/>
              <w:rPr>
                <w:sz w:val="20"/>
              </w:rPr>
            </w:pPr>
            <w:r w:rsidRPr="00B32B2E">
              <w:rPr>
                <w:sz w:val="20"/>
              </w:rPr>
              <w:t>5</w:t>
            </w:r>
          </w:p>
        </w:tc>
      </w:tr>
      <w:tr w:rsidR="00750E40" w:rsidRPr="00B32B2E" w14:paraId="578CAC96" w14:textId="77777777" w:rsidTr="008824C4">
        <w:trPr>
          <w:trHeight w:val="260"/>
          <w:jc w:val="center"/>
        </w:trPr>
        <w:tc>
          <w:tcPr>
            <w:tcW w:w="0" w:type="auto"/>
            <w:noWrap/>
          </w:tcPr>
          <w:p w14:paraId="79E5EF24" w14:textId="77777777" w:rsidR="00750E40" w:rsidRPr="00B32B2E" w:rsidRDefault="00750E40" w:rsidP="008824C4">
            <w:pPr>
              <w:jc w:val="center"/>
              <w:rPr>
                <w:b/>
                <w:bCs/>
                <w:noProof/>
                <w:color w:val="000000" w:themeColor="text1"/>
                <w:sz w:val="20"/>
                <w:lang w:eastAsia="ko-KR"/>
              </w:rPr>
            </w:pPr>
            <w:r w:rsidRPr="00B32B2E">
              <w:rPr>
                <w:b/>
                <w:noProof/>
                <w:sz w:val="20"/>
              </w:rPr>
              <w:lastRenderedPageBreak/>
              <w:t>distanceIdx</w:t>
            </w:r>
          </w:p>
        </w:tc>
        <w:tc>
          <w:tcPr>
            <w:tcW w:w="0" w:type="auto"/>
            <w:noWrap/>
          </w:tcPr>
          <w:p w14:paraId="05144459" w14:textId="77777777" w:rsidR="00750E40" w:rsidRPr="00B32B2E" w:rsidRDefault="00750E40" w:rsidP="008824C4">
            <w:pPr>
              <w:jc w:val="center"/>
              <w:rPr>
                <w:sz w:val="20"/>
              </w:rPr>
            </w:pPr>
            <w:r w:rsidRPr="00B32B2E">
              <w:rPr>
                <w:sz w:val="20"/>
              </w:rPr>
              <w:t>0</w:t>
            </w:r>
          </w:p>
        </w:tc>
        <w:tc>
          <w:tcPr>
            <w:tcW w:w="0" w:type="auto"/>
            <w:noWrap/>
          </w:tcPr>
          <w:p w14:paraId="758EBF01" w14:textId="77777777" w:rsidR="00750E40" w:rsidRPr="00B32B2E" w:rsidRDefault="00750E40" w:rsidP="008824C4">
            <w:pPr>
              <w:jc w:val="center"/>
              <w:rPr>
                <w:sz w:val="20"/>
              </w:rPr>
            </w:pPr>
            <w:r w:rsidRPr="00B32B2E">
              <w:rPr>
                <w:sz w:val="20"/>
              </w:rPr>
              <w:t>1</w:t>
            </w:r>
          </w:p>
        </w:tc>
        <w:tc>
          <w:tcPr>
            <w:tcW w:w="0" w:type="auto"/>
            <w:noWrap/>
          </w:tcPr>
          <w:p w14:paraId="00427DCE" w14:textId="77777777" w:rsidR="00750E40" w:rsidRPr="00B32B2E" w:rsidRDefault="00750E40" w:rsidP="008824C4">
            <w:pPr>
              <w:jc w:val="center"/>
              <w:rPr>
                <w:sz w:val="20"/>
              </w:rPr>
            </w:pPr>
            <w:r w:rsidRPr="00B32B2E">
              <w:rPr>
                <w:sz w:val="20"/>
              </w:rPr>
              <w:t>3</w:t>
            </w:r>
          </w:p>
        </w:tc>
        <w:tc>
          <w:tcPr>
            <w:tcW w:w="0" w:type="auto"/>
            <w:noWrap/>
          </w:tcPr>
          <w:p w14:paraId="11E105CE" w14:textId="77777777" w:rsidR="00750E40" w:rsidRPr="00B32B2E" w:rsidRDefault="00750E40" w:rsidP="008824C4">
            <w:pPr>
              <w:jc w:val="center"/>
              <w:rPr>
                <w:sz w:val="20"/>
              </w:rPr>
            </w:pPr>
            <w:r w:rsidRPr="00B32B2E">
              <w:rPr>
                <w:sz w:val="20"/>
              </w:rPr>
              <w:t>0</w:t>
            </w:r>
          </w:p>
        </w:tc>
        <w:tc>
          <w:tcPr>
            <w:tcW w:w="0" w:type="auto"/>
            <w:noWrap/>
          </w:tcPr>
          <w:p w14:paraId="00A86BA2" w14:textId="77777777" w:rsidR="00750E40" w:rsidRPr="00B32B2E" w:rsidRDefault="00750E40" w:rsidP="008824C4">
            <w:pPr>
              <w:jc w:val="center"/>
              <w:rPr>
                <w:sz w:val="20"/>
              </w:rPr>
            </w:pPr>
            <w:r w:rsidRPr="00B32B2E">
              <w:rPr>
                <w:sz w:val="20"/>
              </w:rPr>
              <w:t>1</w:t>
            </w:r>
          </w:p>
        </w:tc>
        <w:tc>
          <w:tcPr>
            <w:tcW w:w="0" w:type="auto"/>
            <w:noWrap/>
          </w:tcPr>
          <w:p w14:paraId="5835E5BF" w14:textId="77777777" w:rsidR="00750E40" w:rsidRPr="00B32B2E" w:rsidRDefault="00750E40" w:rsidP="008824C4">
            <w:pPr>
              <w:jc w:val="center"/>
              <w:rPr>
                <w:sz w:val="20"/>
              </w:rPr>
            </w:pPr>
            <w:r w:rsidRPr="00B32B2E">
              <w:rPr>
                <w:sz w:val="20"/>
              </w:rPr>
              <w:t>3</w:t>
            </w:r>
          </w:p>
        </w:tc>
        <w:tc>
          <w:tcPr>
            <w:tcW w:w="0" w:type="auto"/>
            <w:noWrap/>
          </w:tcPr>
          <w:p w14:paraId="26BBAFC1" w14:textId="77777777" w:rsidR="00750E40" w:rsidRPr="00B32B2E" w:rsidRDefault="00750E40" w:rsidP="008824C4">
            <w:pPr>
              <w:jc w:val="center"/>
              <w:rPr>
                <w:sz w:val="20"/>
              </w:rPr>
            </w:pPr>
            <w:r w:rsidRPr="00B32B2E">
              <w:rPr>
                <w:sz w:val="20"/>
              </w:rPr>
              <w:t>0</w:t>
            </w:r>
          </w:p>
        </w:tc>
        <w:tc>
          <w:tcPr>
            <w:tcW w:w="0" w:type="auto"/>
            <w:noWrap/>
          </w:tcPr>
          <w:p w14:paraId="09524EB1" w14:textId="77777777" w:rsidR="00750E40" w:rsidRPr="00B32B2E" w:rsidRDefault="00750E40" w:rsidP="008824C4">
            <w:pPr>
              <w:jc w:val="center"/>
              <w:rPr>
                <w:sz w:val="20"/>
              </w:rPr>
            </w:pPr>
            <w:r w:rsidRPr="00B32B2E">
              <w:rPr>
                <w:sz w:val="20"/>
              </w:rPr>
              <w:t>1</w:t>
            </w:r>
          </w:p>
        </w:tc>
        <w:tc>
          <w:tcPr>
            <w:tcW w:w="0" w:type="auto"/>
            <w:noWrap/>
          </w:tcPr>
          <w:p w14:paraId="35A18C08" w14:textId="77777777" w:rsidR="00750E40" w:rsidRPr="00B32B2E" w:rsidRDefault="00750E40" w:rsidP="008824C4">
            <w:pPr>
              <w:jc w:val="center"/>
              <w:rPr>
                <w:sz w:val="20"/>
              </w:rPr>
            </w:pPr>
            <w:r w:rsidRPr="00B32B2E">
              <w:rPr>
                <w:sz w:val="20"/>
              </w:rPr>
              <w:t>3</w:t>
            </w:r>
          </w:p>
        </w:tc>
        <w:tc>
          <w:tcPr>
            <w:tcW w:w="0" w:type="auto"/>
            <w:noWrap/>
          </w:tcPr>
          <w:p w14:paraId="1185DD6F" w14:textId="77777777" w:rsidR="00750E40" w:rsidRPr="00B32B2E" w:rsidRDefault="00750E40" w:rsidP="008824C4">
            <w:pPr>
              <w:jc w:val="center"/>
              <w:rPr>
                <w:sz w:val="20"/>
              </w:rPr>
            </w:pPr>
            <w:r w:rsidRPr="00B32B2E">
              <w:rPr>
                <w:sz w:val="20"/>
              </w:rPr>
              <w:t>0</w:t>
            </w:r>
          </w:p>
        </w:tc>
      </w:tr>
      <w:tr w:rsidR="00750E40" w:rsidRPr="00B32B2E" w14:paraId="2938AB96" w14:textId="77777777" w:rsidTr="008824C4">
        <w:trPr>
          <w:trHeight w:val="260"/>
          <w:jc w:val="center"/>
        </w:trPr>
        <w:tc>
          <w:tcPr>
            <w:tcW w:w="0" w:type="auto"/>
            <w:noWrap/>
            <w:hideMark/>
          </w:tcPr>
          <w:p w14:paraId="4AC5D85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2309B0B7" w14:textId="77777777" w:rsidR="00750E40" w:rsidRPr="00B32B2E" w:rsidRDefault="00750E40" w:rsidP="008824C4">
            <w:pPr>
              <w:jc w:val="center"/>
              <w:rPr>
                <w:b/>
                <w:sz w:val="20"/>
              </w:rPr>
            </w:pPr>
            <w:r w:rsidRPr="00B32B2E">
              <w:rPr>
                <w:b/>
                <w:sz w:val="20"/>
              </w:rPr>
              <w:t>1</w:t>
            </w:r>
            <w:r>
              <w:rPr>
                <w:b/>
                <w:sz w:val="20"/>
              </w:rPr>
              <w:t>0</w:t>
            </w:r>
          </w:p>
        </w:tc>
        <w:tc>
          <w:tcPr>
            <w:tcW w:w="0" w:type="auto"/>
            <w:noWrap/>
          </w:tcPr>
          <w:p w14:paraId="45CD22EA" w14:textId="77777777" w:rsidR="00750E40" w:rsidRPr="00B32B2E" w:rsidRDefault="00750E40" w:rsidP="008824C4">
            <w:pPr>
              <w:jc w:val="center"/>
              <w:rPr>
                <w:b/>
                <w:sz w:val="20"/>
              </w:rPr>
            </w:pPr>
            <w:r w:rsidRPr="00B32B2E">
              <w:rPr>
                <w:b/>
                <w:sz w:val="20"/>
              </w:rPr>
              <w:t>1</w:t>
            </w:r>
            <w:r>
              <w:rPr>
                <w:b/>
                <w:sz w:val="20"/>
              </w:rPr>
              <w:t>1</w:t>
            </w:r>
          </w:p>
        </w:tc>
        <w:tc>
          <w:tcPr>
            <w:tcW w:w="0" w:type="auto"/>
            <w:noWrap/>
          </w:tcPr>
          <w:p w14:paraId="69C13AF4" w14:textId="77777777" w:rsidR="00750E40" w:rsidRPr="00B32B2E" w:rsidRDefault="00750E40" w:rsidP="008824C4">
            <w:pPr>
              <w:jc w:val="center"/>
              <w:rPr>
                <w:b/>
                <w:sz w:val="20"/>
              </w:rPr>
            </w:pPr>
            <w:r w:rsidRPr="00B32B2E">
              <w:rPr>
                <w:b/>
                <w:sz w:val="20"/>
              </w:rPr>
              <w:t>1</w:t>
            </w:r>
            <w:r>
              <w:rPr>
                <w:b/>
                <w:sz w:val="20"/>
              </w:rPr>
              <w:t>2</w:t>
            </w:r>
          </w:p>
        </w:tc>
        <w:tc>
          <w:tcPr>
            <w:tcW w:w="0" w:type="auto"/>
            <w:noWrap/>
          </w:tcPr>
          <w:p w14:paraId="34FF9B93" w14:textId="77777777" w:rsidR="00750E40" w:rsidRPr="00B32B2E" w:rsidRDefault="00750E40" w:rsidP="008824C4">
            <w:pPr>
              <w:jc w:val="center"/>
              <w:rPr>
                <w:b/>
                <w:sz w:val="20"/>
              </w:rPr>
            </w:pPr>
            <w:r w:rsidRPr="00B32B2E">
              <w:rPr>
                <w:b/>
                <w:sz w:val="20"/>
              </w:rPr>
              <w:t>1</w:t>
            </w:r>
            <w:r>
              <w:rPr>
                <w:b/>
                <w:sz w:val="20"/>
              </w:rPr>
              <w:t>3</w:t>
            </w:r>
          </w:p>
        </w:tc>
        <w:tc>
          <w:tcPr>
            <w:tcW w:w="0" w:type="auto"/>
            <w:noWrap/>
          </w:tcPr>
          <w:p w14:paraId="4D0036AF" w14:textId="77777777" w:rsidR="00750E40" w:rsidRPr="00B32B2E" w:rsidRDefault="00750E40" w:rsidP="008824C4">
            <w:pPr>
              <w:jc w:val="center"/>
              <w:rPr>
                <w:b/>
                <w:sz w:val="20"/>
              </w:rPr>
            </w:pPr>
            <w:r w:rsidRPr="00B32B2E">
              <w:rPr>
                <w:b/>
                <w:sz w:val="20"/>
              </w:rPr>
              <w:t>1</w:t>
            </w:r>
            <w:r>
              <w:rPr>
                <w:b/>
                <w:sz w:val="20"/>
              </w:rPr>
              <w:t>4</w:t>
            </w:r>
          </w:p>
        </w:tc>
        <w:tc>
          <w:tcPr>
            <w:tcW w:w="0" w:type="auto"/>
            <w:noWrap/>
          </w:tcPr>
          <w:p w14:paraId="1C3EC113" w14:textId="77777777" w:rsidR="00750E40" w:rsidRPr="00B32B2E" w:rsidRDefault="00750E40" w:rsidP="008824C4">
            <w:pPr>
              <w:jc w:val="center"/>
              <w:rPr>
                <w:b/>
                <w:sz w:val="20"/>
              </w:rPr>
            </w:pPr>
            <w:r w:rsidRPr="00B32B2E">
              <w:rPr>
                <w:b/>
                <w:sz w:val="20"/>
              </w:rPr>
              <w:t>1</w:t>
            </w:r>
            <w:r>
              <w:rPr>
                <w:b/>
                <w:sz w:val="20"/>
              </w:rPr>
              <w:t>5</w:t>
            </w:r>
          </w:p>
        </w:tc>
        <w:tc>
          <w:tcPr>
            <w:tcW w:w="0" w:type="auto"/>
            <w:noWrap/>
          </w:tcPr>
          <w:p w14:paraId="2E81C627" w14:textId="77777777" w:rsidR="00750E40" w:rsidRPr="00B32B2E" w:rsidRDefault="00750E40" w:rsidP="008824C4">
            <w:pPr>
              <w:jc w:val="center"/>
              <w:rPr>
                <w:b/>
                <w:sz w:val="20"/>
              </w:rPr>
            </w:pPr>
            <w:r w:rsidRPr="00B32B2E">
              <w:rPr>
                <w:b/>
                <w:sz w:val="20"/>
              </w:rPr>
              <w:t>16</w:t>
            </w:r>
          </w:p>
        </w:tc>
        <w:tc>
          <w:tcPr>
            <w:tcW w:w="0" w:type="auto"/>
          </w:tcPr>
          <w:p w14:paraId="439B8E40" w14:textId="77777777" w:rsidR="00750E40" w:rsidRPr="00B32B2E" w:rsidRDefault="00750E40" w:rsidP="008824C4">
            <w:pPr>
              <w:jc w:val="center"/>
              <w:rPr>
                <w:b/>
                <w:sz w:val="20"/>
              </w:rPr>
            </w:pPr>
            <w:r w:rsidRPr="00B32B2E">
              <w:rPr>
                <w:b/>
                <w:sz w:val="20"/>
              </w:rPr>
              <w:t>17</w:t>
            </w:r>
          </w:p>
        </w:tc>
        <w:tc>
          <w:tcPr>
            <w:tcW w:w="0" w:type="auto"/>
          </w:tcPr>
          <w:p w14:paraId="41ACFD0D" w14:textId="77777777" w:rsidR="00750E40" w:rsidRPr="00B32B2E" w:rsidRDefault="00750E40" w:rsidP="008824C4">
            <w:pPr>
              <w:jc w:val="center"/>
              <w:rPr>
                <w:b/>
                <w:sz w:val="20"/>
              </w:rPr>
            </w:pPr>
            <w:r w:rsidRPr="00B32B2E">
              <w:rPr>
                <w:b/>
                <w:sz w:val="20"/>
              </w:rPr>
              <w:t>18</w:t>
            </w:r>
          </w:p>
        </w:tc>
        <w:tc>
          <w:tcPr>
            <w:tcW w:w="0" w:type="auto"/>
          </w:tcPr>
          <w:p w14:paraId="2474A05C" w14:textId="77777777" w:rsidR="00750E40" w:rsidRPr="00B32B2E" w:rsidRDefault="00750E40" w:rsidP="008824C4">
            <w:pPr>
              <w:rPr>
                <w:sz w:val="20"/>
              </w:rPr>
            </w:pPr>
            <w:r w:rsidRPr="00B32B2E">
              <w:rPr>
                <w:b/>
                <w:sz w:val="20"/>
              </w:rPr>
              <w:t>19</w:t>
            </w:r>
          </w:p>
        </w:tc>
      </w:tr>
      <w:tr w:rsidR="00750E40" w:rsidRPr="00B32B2E" w14:paraId="40A5E5A9" w14:textId="77777777" w:rsidTr="008824C4">
        <w:trPr>
          <w:trHeight w:val="260"/>
          <w:jc w:val="center"/>
        </w:trPr>
        <w:tc>
          <w:tcPr>
            <w:tcW w:w="0" w:type="auto"/>
            <w:noWrap/>
          </w:tcPr>
          <w:p w14:paraId="7E1B5BE0" w14:textId="77777777" w:rsidR="00750E40" w:rsidRPr="00B32B2E" w:rsidRDefault="00750E40" w:rsidP="008824C4">
            <w:pPr>
              <w:jc w:val="center"/>
              <w:rPr>
                <w:b/>
                <w:sz w:val="20"/>
              </w:rPr>
            </w:pPr>
            <w:r w:rsidRPr="00B32B2E">
              <w:rPr>
                <w:b/>
                <w:noProof/>
                <w:sz w:val="20"/>
              </w:rPr>
              <w:t>angleIdx</w:t>
            </w:r>
          </w:p>
        </w:tc>
        <w:tc>
          <w:tcPr>
            <w:tcW w:w="0" w:type="auto"/>
            <w:noWrap/>
          </w:tcPr>
          <w:p w14:paraId="7AA09E07" w14:textId="77777777" w:rsidR="00750E40" w:rsidRPr="00B32B2E" w:rsidRDefault="00750E40" w:rsidP="008824C4">
            <w:pPr>
              <w:jc w:val="center"/>
              <w:rPr>
                <w:sz w:val="20"/>
              </w:rPr>
            </w:pPr>
            <w:r w:rsidRPr="00B32B2E">
              <w:rPr>
                <w:sz w:val="20"/>
              </w:rPr>
              <w:t>5</w:t>
            </w:r>
          </w:p>
        </w:tc>
        <w:tc>
          <w:tcPr>
            <w:tcW w:w="0" w:type="auto"/>
            <w:noWrap/>
          </w:tcPr>
          <w:p w14:paraId="7EDB63E8" w14:textId="77777777" w:rsidR="00750E40" w:rsidRPr="00B32B2E" w:rsidRDefault="00750E40" w:rsidP="008824C4">
            <w:pPr>
              <w:jc w:val="center"/>
              <w:rPr>
                <w:sz w:val="20"/>
              </w:rPr>
            </w:pPr>
            <w:r w:rsidRPr="00B32B2E">
              <w:rPr>
                <w:sz w:val="20"/>
              </w:rPr>
              <w:t>5</w:t>
            </w:r>
          </w:p>
        </w:tc>
        <w:tc>
          <w:tcPr>
            <w:tcW w:w="0" w:type="auto"/>
            <w:noWrap/>
          </w:tcPr>
          <w:p w14:paraId="4194B4BE" w14:textId="77777777" w:rsidR="00750E40" w:rsidRPr="00B32B2E" w:rsidRDefault="00750E40" w:rsidP="008824C4">
            <w:pPr>
              <w:jc w:val="center"/>
              <w:rPr>
                <w:sz w:val="20"/>
              </w:rPr>
            </w:pPr>
            <w:r w:rsidRPr="00B32B2E">
              <w:rPr>
                <w:sz w:val="20"/>
              </w:rPr>
              <w:t>11</w:t>
            </w:r>
          </w:p>
        </w:tc>
        <w:tc>
          <w:tcPr>
            <w:tcW w:w="0" w:type="auto"/>
            <w:noWrap/>
          </w:tcPr>
          <w:p w14:paraId="00E6A170" w14:textId="77777777" w:rsidR="00750E40" w:rsidRPr="00B32B2E" w:rsidRDefault="00750E40" w:rsidP="008824C4">
            <w:pPr>
              <w:jc w:val="center"/>
              <w:rPr>
                <w:sz w:val="20"/>
              </w:rPr>
            </w:pPr>
            <w:r w:rsidRPr="00B32B2E">
              <w:rPr>
                <w:sz w:val="20"/>
              </w:rPr>
              <w:t>11</w:t>
            </w:r>
          </w:p>
        </w:tc>
        <w:tc>
          <w:tcPr>
            <w:tcW w:w="0" w:type="auto"/>
            <w:noWrap/>
          </w:tcPr>
          <w:p w14:paraId="2ACBF2F2" w14:textId="77777777" w:rsidR="00750E40" w:rsidRPr="00B32B2E" w:rsidRDefault="00750E40" w:rsidP="008824C4">
            <w:pPr>
              <w:jc w:val="center"/>
              <w:rPr>
                <w:sz w:val="20"/>
              </w:rPr>
            </w:pPr>
            <w:r w:rsidRPr="00B32B2E">
              <w:rPr>
                <w:sz w:val="20"/>
              </w:rPr>
              <w:t>11</w:t>
            </w:r>
          </w:p>
        </w:tc>
        <w:tc>
          <w:tcPr>
            <w:tcW w:w="0" w:type="auto"/>
            <w:noWrap/>
          </w:tcPr>
          <w:p w14:paraId="6D33FCAA" w14:textId="77777777" w:rsidR="00750E40" w:rsidRPr="00B32B2E" w:rsidRDefault="00750E40" w:rsidP="008824C4">
            <w:pPr>
              <w:jc w:val="center"/>
              <w:rPr>
                <w:sz w:val="20"/>
              </w:rPr>
            </w:pPr>
            <w:r w:rsidRPr="00B32B2E">
              <w:rPr>
                <w:sz w:val="20"/>
              </w:rPr>
              <w:t>12</w:t>
            </w:r>
          </w:p>
        </w:tc>
        <w:tc>
          <w:tcPr>
            <w:tcW w:w="0" w:type="auto"/>
            <w:noWrap/>
          </w:tcPr>
          <w:p w14:paraId="7E70E76C" w14:textId="77777777" w:rsidR="00750E40" w:rsidRPr="00B32B2E" w:rsidRDefault="00750E40" w:rsidP="008824C4">
            <w:pPr>
              <w:jc w:val="center"/>
              <w:rPr>
                <w:sz w:val="20"/>
              </w:rPr>
            </w:pPr>
            <w:r w:rsidRPr="00B32B2E">
              <w:rPr>
                <w:sz w:val="20"/>
              </w:rPr>
              <w:t>12</w:t>
            </w:r>
          </w:p>
        </w:tc>
        <w:tc>
          <w:tcPr>
            <w:tcW w:w="0" w:type="auto"/>
          </w:tcPr>
          <w:p w14:paraId="4C6B24C7" w14:textId="77777777" w:rsidR="00750E40" w:rsidRPr="00B32B2E" w:rsidRDefault="00750E40" w:rsidP="008824C4">
            <w:pPr>
              <w:jc w:val="center"/>
              <w:rPr>
                <w:sz w:val="20"/>
              </w:rPr>
            </w:pPr>
            <w:r w:rsidRPr="00B32B2E">
              <w:rPr>
                <w:sz w:val="20"/>
              </w:rPr>
              <w:t>12</w:t>
            </w:r>
          </w:p>
        </w:tc>
        <w:tc>
          <w:tcPr>
            <w:tcW w:w="0" w:type="auto"/>
          </w:tcPr>
          <w:p w14:paraId="456EBA96" w14:textId="77777777" w:rsidR="00750E40" w:rsidRPr="00B32B2E" w:rsidRDefault="00750E40" w:rsidP="008824C4">
            <w:pPr>
              <w:jc w:val="center"/>
              <w:rPr>
                <w:sz w:val="20"/>
              </w:rPr>
            </w:pPr>
            <w:r w:rsidRPr="00B32B2E">
              <w:rPr>
                <w:sz w:val="20"/>
              </w:rPr>
              <w:t>13</w:t>
            </w:r>
          </w:p>
        </w:tc>
        <w:tc>
          <w:tcPr>
            <w:tcW w:w="0" w:type="auto"/>
          </w:tcPr>
          <w:p w14:paraId="43F8F398" w14:textId="77777777" w:rsidR="00750E40" w:rsidRPr="00B32B2E" w:rsidRDefault="00750E40" w:rsidP="008824C4">
            <w:pPr>
              <w:rPr>
                <w:sz w:val="20"/>
              </w:rPr>
            </w:pPr>
            <w:r w:rsidRPr="00B32B2E">
              <w:rPr>
                <w:sz w:val="20"/>
              </w:rPr>
              <w:t>13</w:t>
            </w:r>
          </w:p>
        </w:tc>
      </w:tr>
      <w:tr w:rsidR="00750E40" w:rsidRPr="00B32B2E" w14:paraId="7122C4E5" w14:textId="77777777" w:rsidTr="008824C4">
        <w:trPr>
          <w:trHeight w:val="260"/>
          <w:jc w:val="center"/>
        </w:trPr>
        <w:tc>
          <w:tcPr>
            <w:tcW w:w="0" w:type="auto"/>
            <w:noWrap/>
          </w:tcPr>
          <w:p w14:paraId="37685D43"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39CE9727" w14:textId="77777777" w:rsidR="00750E40" w:rsidRPr="00B32B2E" w:rsidRDefault="00750E40" w:rsidP="008824C4">
            <w:pPr>
              <w:jc w:val="center"/>
              <w:rPr>
                <w:sz w:val="20"/>
              </w:rPr>
            </w:pPr>
            <w:r w:rsidRPr="00B32B2E">
              <w:rPr>
                <w:sz w:val="20"/>
              </w:rPr>
              <w:t>1</w:t>
            </w:r>
          </w:p>
        </w:tc>
        <w:tc>
          <w:tcPr>
            <w:tcW w:w="0" w:type="auto"/>
            <w:noWrap/>
          </w:tcPr>
          <w:p w14:paraId="45897568" w14:textId="77777777" w:rsidR="00750E40" w:rsidRPr="00B32B2E" w:rsidRDefault="00750E40" w:rsidP="008824C4">
            <w:pPr>
              <w:jc w:val="center"/>
              <w:rPr>
                <w:sz w:val="20"/>
              </w:rPr>
            </w:pPr>
            <w:r w:rsidRPr="00B32B2E">
              <w:rPr>
                <w:sz w:val="20"/>
              </w:rPr>
              <w:t>3</w:t>
            </w:r>
          </w:p>
        </w:tc>
        <w:tc>
          <w:tcPr>
            <w:tcW w:w="0" w:type="auto"/>
            <w:noWrap/>
          </w:tcPr>
          <w:p w14:paraId="4569E023" w14:textId="77777777" w:rsidR="00750E40" w:rsidRPr="00B32B2E" w:rsidRDefault="00750E40" w:rsidP="008824C4">
            <w:pPr>
              <w:jc w:val="center"/>
              <w:rPr>
                <w:sz w:val="20"/>
              </w:rPr>
            </w:pPr>
            <w:r w:rsidRPr="00B32B2E">
              <w:rPr>
                <w:sz w:val="20"/>
              </w:rPr>
              <w:t>0</w:t>
            </w:r>
          </w:p>
        </w:tc>
        <w:tc>
          <w:tcPr>
            <w:tcW w:w="0" w:type="auto"/>
            <w:noWrap/>
          </w:tcPr>
          <w:p w14:paraId="09C871E4" w14:textId="77777777" w:rsidR="00750E40" w:rsidRPr="00B32B2E" w:rsidRDefault="00750E40" w:rsidP="008824C4">
            <w:pPr>
              <w:jc w:val="center"/>
              <w:rPr>
                <w:sz w:val="20"/>
              </w:rPr>
            </w:pPr>
            <w:r w:rsidRPr="00B32B2E">
              <w:rPr>
                <w:sz w:val="20"/>
              </w:rPr>
              <w:t>1</w:t>
            </w:r>
          </w:p>
        </w:tc>
        <w:tc>
          <w:tcPr>
            <w:tcW w:w="0" w:type="auto"/>
            <w:noWrap/>
          </w:tcPr>
          <w:p w14:paraId="69C5DCC4" w14:textId="77777777" w:rsidR="00750E40" w:rsidRPr="00B32B2E" w:rsidRDefault="00750E40" w:rsidP="008824C4">
            <w:pPr>
              <w:jc w:val="center"/>
              <w:rPr>
                <w:sz w:val="20"/>
              </w:rPr>
            </w:pPr>
            <w:r w:rsidRPr="00B32B2E">
              <w:rPr>
                <w:sz w:val="20"/>
              </w:rPr>
              <w:t>3</w:t>
            </w:r>
          </w:p>
        </w:tc>
        <w:tc>
          <w:tcPr>
            <w:tcW w:w="0" w:type="auto"/>
            <w:noWrap/>
          </w:tcPr>
          <w:p w14:paraId="66B33A18" w14:textId="77777777" w:rsidR="00750E40" w:rsidRPr="00B32B2E" w:rsidRDefault="00750E40" w:rsidP="008824C4">
            <w:pPr>
              <w:jc w:val="center"/>
              <w:rPr>
                <w:sz w:val="20"/>
              </w:rPr>
            </w:pPr>
            <w:r w:rsidRPr="00B32B2E">
              <w:rPr>
                <w:sz w:val="20"/>
              </w:rPr>
              <w:t>0</w:t>
            </w:r>
          </w:p>
        </w:tc>
        <w:tc>
          <w:tcPr>
            <w:tcW w:w="0" w:type="auto"/>
            <w:noWrap/>
          </w:tcPr>
          <w:p w14:paraId="04C8A455" w14:textId="77777777" w:rsidR="00750E40" w:rsidRPr="00B32B2E" w:rsidRDefault="00750E40" w:rsidP="008824C4">
            <w:pPr>
              <w:jc w:val="center"/>
              <w:rPr>
                <w:sz w:val="20"/>
              </w:rPr>
            </w:pPr>
            <w:r w:rsidRPr="00B32B2E">
              <w:rPr>
                <w:sz w:val="20"/>
              </w:rPr>
              <w:t>1</w:t>
            </w:r>
          </w:p>
        </w:tc>
        <w:tc>
          <w:tcPr>
            <w:tcW w:w="0" w:type="auto"/>
          </w:tcPr>
          <w:p w14:paraId="2054FCCA" w14:textId="77777777" w:rsidR="00750E40" w:rsidRPr="00B32B2E" w:rsidRDefault="00750E40" w:rsidP="008824C4">
            <w:pPr>
              <w:jc w:val="center"/>
              <w:rPr>
                <w:sz w:val="20"/>
              </w:rPr>
            </w:pPr>
            <w:r w:rsidRPr="00B32B2E">
              <w:rPr>
                <w:sz w:val="20"/>
              </w:rPr>
              <w:t>3</w:t>
            </w:r>
          </w:p>
        </w:tc>
        <w:tc>
          <w:tcPr>
            <w:tcW w:w="0" w:type="auto"/>
          </w:tcPr>
          <w:p w14:paraId="777295CA" w14:textId="77777777" w:rsidR="00750E40" w:rsidRPr="00B32B2E" w:rsidRDefault="00750E40" w:rsidP="008824C4">
            <w:pPr>
              <w:jc w:val="center"/>
              <w:rPr>
                <w:sz w:val="20"/>
              </w:rPr>
            </w:pPr>
            <w:r w:rsidRPr="00B32B2E">
              <w:rPr>
                <w:sz w:val="20"/>
              </w:rPr>
              <w:t>0</w:t>
            </w:r>
          </w:p>
        </w:tc>
        <w:tc>
          <w:tcPr>
            <w:tcW w:w="0" w:type="auto"/>
          </w:tcPr>
          <w:p w14:paraId="01E9605F" w14:textId="77777777" w:rsidR="00750E40" w:rsidRPr="00B32B2E" w:rsidRDefault="00750E40" w:rsidP="008824C4">
            <w:pPr>
              <w:rPr>
                <w:sz w:val="20"/>
              </w:rPr>
            </w:pPr>
            <w:r w:rsidRPr="00B32B2E">
              <w:rPr>
                <w:sz w:val="20"/>
              </w:rPr>
              <w:t>1</w:t>
            </w:r>
          </w:p>
        </w:tc>
      </w:tr>
      <w:tr w:rsidR="00750E40" w:rsidRPr="00B32B2E" w14:paraId="2D416F2A" w14:textId="77777777" w:rsidTr="008824C4">
        <w:trPr>
          <w:trHeight w:val="260"/>
          <w:jc w:val="center"/>
        </w:trPr>
        <w:tc>
          <w:tcPr>
            <w:tcW w:w="0" w:type="auto"/>
            <w:noWrap/>
            <w:hideMark/>
          </w:tcPr>
          <w:p w14:paraId="5DE881B9" w14:textId="77777777" w:rsidR="00750E40" w:rsidRPr="00B32B2E" w:rsidRDefault="00750E40" w:rsidP="008824C4">
            <w:pPr>
              <w:jc w:val="center"/>
              <w:rPr>
                <w:b/>
                <w:sz w:val="20"/>
              </w:rPr>
            </w:pPr>
            <w:r>
              <w:rPr>
                <w:b/>
                <w:noProof/>
                <w:sz w:val="20"/>
              </w:rPr>
              <w:t>ibc</w:t>
            </w:r>
            <w:r w:rsidRPr="00B32B2E">
              <w:rPr>
                <w:b/>
                <w:noProof/>
                <w:sz w:val="20"/>
              </w:rPr>
              <w:t>_gpm_partition_idx</w:t>
            </w:r>
          </w:p>
        </w:tc>
        <w:tc>
          <w:tcPr>
            <w:tcW w:w="0" w:type="auto"/>
            <w:noWrap/>
          </w:tcPr>
          <w:p w14:paraId="3BC582C7" w14:textId="77777777" w:rsidR="00750E40" w:rsidRPr="00B32B2E" w:rsidRDefault="00750E40" w:rsidP="008824C4">
            <w:pPr>
              <w:jc w:val="center"/>
              <w:rPr>
                <w:b/>
                <w:sz w:val="20"/>
              </w:rPr>
            </w:pPr>
            <w:r w:rsidRPr="00B32B2E">
              <w:rPr>
                <w:b/>
                <w:sz w:val="20"/>
              </w:rPr>
              <w:t>20</w:t>
            </w:r>
          </w:p>
        </w:tc>
        <w:tc>
          <w:tcPr>
            <w:tcW w:w="0" w:type="auto"/>
            <w:noWrap/>
          </w:tcPr>
          <w:p w14:paraId="2336EDB4" w14:textId="77777777" w:rsidR="00750E40" w:rsidRPr="00B32B2E" w:rsidRDefault="00750E40" w:rsidP="008824C4">
            <w:pPr>
              <w:jc w:val="center"/>
              <w:rPr>
                <w:b/>
                <w:sz w:val="20"/>
              </w:rPr>
            </w:pPr>
            <w:r w:rsidRPr="00B32B2E">
              <w:rPr>
                <w:b/>
                <w:sz w:val="20"/>
              </w:rPr>
              <w:t>21</w:t>
            </w:r>
          </w:p>
        </w:tc>
        <w:tc>
          <w:tcPr>
            <w:tcW w:w="0" w:type="auto"/>
            <w:noWrap/>
          </w:tcPr>
          <w:p w14:paraId="0D49CAF7" w14:textId="77777777" w:rsidR="00750E40" w:rsidRPr="00B32B2E" w:rsidRDefault="00750E40" w:rsidP="008824C4">
            <w:pPr>
              <w:jc w:val="center"/>
              <w:rPr>
                <w:b/>
                <w:sz w:val="20"/>
              </w:rPr>
            </w:pPr>
            <w:r w:rsidRPr="00B32B2E">
              <w:rPr>
                <w:b/>
                <w:sz w:val="20"/>
              </w:rPr>
              <w:t>22</w:t>
            </w:r>
          </w:p>
        </w:tc>
        <w:tc>
          <w:tcPr>
            <w:tcW w:w="0" w:type="auto"/>
            <w:noWrap/>
          </w:tcPr>
          <w:p w14:paraId="62FC1E86" w14:textId="77777777" w:rsidR="00750E40" w:rsidRPr="00B32B2E" w:rsidRDefault="00750E40" w:rsidP="008824C4">
            <w:pPr>
              <w:jc w:val="center"/>
              <w:rPr>
                <w:b/>
                <w:sz w:val="20"/>
              </w:rPr>
            </w:pPr>
            <w:r w:rsidRPr="00B32B2E">
              <w:rPr>
                <w:b/>
                <w:sz w:val="20"/>
              </w:rPr>
              <w:t>23</w:t>
            </w:r>
          </w:p>
        </w:tc>
        <w:tc>
          <w:tcPr>
            <w:tcW w:w="0" w:type="auto"/>
            <w:noWrap/>
          </w:tcPr>
          <w:p w14:paraId="7D2BEEBD" w14:textId="77777777" w:rsidR="00750E40" w:rsidRPr="00B32B2E" w:rsidRDefault="00750E40" w:rsidP="008824C4">
            <w:pPr>
              <w:jc w:val="center"/>
              <w:rPr>
                <w:b/>
                <w:sz w:val="20"/>
              </w:rPr>
            </w:pPr>
            <w:r w:rsidRPr="00B32B2E">
              <w:rPr>
                <w:b/>
                <w:sz w:val="20"/>
              </w:rPr>
              <w:t>24</w:t>
            </w:r>
          </w:p>
        </w:tc>
        <w:tc>
          <w:tcPr>
            <w:tcW w:w="0" w:type="auto"/>
            <w:noWrap/>
          </w:tcPr>
          <w:p w14:paraId="1972D6BA" w14:textId="77777777" w:rsidR="00750E40" w:rsidRPr="00B32B2E" w:rsidRDefault="00750E40" w:rsidP="008824C4">
            <w:pPr>
              <w:jc w:val="center"/>
              <w:rPr>
                <w:b/>
                <w:sz w:val="20"/>
              </w:rPr>
            </w:pPr>
            <w:r w:rsidRPr="00B32B2E">
              <w:rPr>
                <w:b/>
                <w:sz w:val="20"/>
              </w:rPr>
              <w:t>25</w:t>
            </w:r>
          </w:p>
        </w:tc>
        <w:tc>
          <w:tcPr>
            <w:tcW w:w="0" w:type="auto"/>
            <w:noWrap/>
          </w:tcPr>
          <w:p w14:paraId="65A46008" w14:textId="77777777" w:rsidR="00750E40" w:rsidRPr="00B32B2E" w:rsidRDefault="00750E40" w:rsidP="008824C4">
            <w:pPr>
              <w:jc w:val="center"/>
              <w:rPr>
                <w:b/>
                <w:sz w:val="20"/>
              </w:rPr>
            </w:pPr>
            <w:r w:rsidRPr="00B32B2E">
              <w:rPr>
                <w:b/>
                <w:sz w:val="20"/>
              </w:rPr>
              <w:t>26</w:t>
            </w:r>
          </w:p>
        </w:tc>
        <w:tc>
          <w:tcPr>
            <w:tcW w:w="0" w:type="auto"/>
            <w:noWrap/>
          </w:tcPr>
          <w:p w14:paraId="6E04F12A" w14:textId="77777777" w:rsidR="00750E40" w:rsidRPr="00B32B2E" w:rsidRDefault="00750E40" w:rsidP="008824C4">
            <w:pPr>
              <w:jc w:val="center"/>
              <w:rPr>
                <w:b/>
                <w:sz w:val="20"/>
              </w:rPr>
            </w:pPr>
            <w:r w:rsidRPr="00B32B2E">
              <w:rPr>
                <w:b/>
                <w:sz w:val="20"/>
              </w:rPr>
              <w:t>27</w:t>
            </w:r>
          </w:p>
        </w:tc>
        <w:tc>
          <w:tcPr>
            <w:tcW w:w="0" w:type="auto"/>
            <w:noWrap/>
          </w:tcPr>
          <w:p w14:paraId="4EA4C56E" w14:textId="77777777" w:rsidR="00750E40" w:rsidRPr="00B32B2E" w:rsidRDefault="00750E40" w:rsidP="008824C4">
            <w:pPr>
              <w:jc w:val="center"/>
              <w:rPr>
                <w:b/>
                <w:sz w:val="20"/>
              </w:rPr>
            </w:pPr>
            <w:r w:rsidRPr="00B32B2E">
              <w:rPr>
                <w:b/>
                <w:sz w:val="20"/>
              </w:rPr>
              <w:t>28</w:t>
            </w:r>
          </w:p>
        </w:tc>
        <w:tc>
          <w:tcPr>
            <w:tcW w:w="0" w:type="auto"/>
            <w:noWrap/>
          </w:tcPr>
          <w:p w14:paraId="2236D977" w14:textId="77777777" w:rsidR="00750E40" w:rsidRPr="00B32B2E" w:rsidRDefault="00750E40" w:rsidP="008824C4">
            <w:pPr>
              <w:jc w:val="center"/>
              <w:rPr>
                <w:b/>
                <w:sz w:val="20"/>
              </w:rPr>
            </w:pPr>
            <w:r w:rsidRPr="00B32B2E">
              <w:rPr>
                <w:b/>
                <w:sz w:val="20"/>
              </w:rPr>
              <w:t>29</w:t>
            </w:r>
          </w:p>
        </w:tc>
      </w:tr>
      <w:tr w:rsidR="00750E40" w:rsidRPr="00B32B2E" w14:paraId="0548A94F" w14:textId="77777777" w:rsidTr="008824C4">
        <w:trPr>
          <w:trHeight w:val="260"/>
          <w:jc w:val="center"/>
        </w:trPr>
        <w:tc>
          <w:tcPr>
            <w:tcW w:w="0" w:type="auto"/>
            <w:noWrap/>
          </w:tcPr>
          <w:p w14:paraId="42527C4B" w14:textId="77777777" w:rsidR="00750E40" w:rsidRPr="00B32B2E" w:rsidRDefault="00750E40" w:rsidP="008824C4">
            <w:pPr>
              <w:jc w:val="center"/>
              <w:rPr>
                <w:b/>
                <w:sz w:val="20"/>
              </w:rPr>
            </w:pPr>
            <w:r w:rsidRPr="00B32B2E">
              <w:rPr>
                <w:b/>
                <w:noProof/>
                <w:sz w:val="20"/>
              </w:rPr>
              <w:t>angleIdx</w:t>
            </w:r>
          </w:p>
        </w:tc>
        <w:tc>
          <w:tcPr>
            <w:tcW w:w="0" w:type="auto"/>
            <w:noWrap/>
          </w:tcPr>
          <w:p w14:paraId="71772182" w14:textId="77777777" w:rsidR="00750E40" w:rsidRPr="00B32B2E" w:rsidRDefault="00750E40" w:rsidP="008824C4">
            <w:pPr>
              <w:jc w:val="center"/>
              <w:rPr>
                <w:sz w:val="20"/>
              </w:rPr>
            </w:pPr>
            <w:r w:rsidRPr="00B32B2E">
              <w:rPr>
                <w:sz w:val="20"/>
              </w:rPr>
              <w:t>13</w:t>
            </w:r>
          </w:p>
        </w:tc>
        <w:tc>
          <w:tcPr>
            <w:tcW w:w="0" w:type="auto"/>
            <w:noWrap/>
          </w:tcPr>
          <w:p w14:paraId="024D7762" w14:textId="77777777" w:rsidR="00750E40" w:rsidRPr="00B32B2E" w:rsidRDefault="00750E40" w:rsidP="008824C4">
            <w:pPr>
              <w:jc w:val="center"/>
              <w:rPr>
                <w:sz w:val="20"/>
              </w:rPr>
            </w:pPr>
            <w:r w:rsidRPr="00B32B2E">
              <w:rPr>
                <w:sz w:val="20"/>
              </w:rPr>
              <w:t>14</w:t>
            </w:r>
          </w:p>
        </w:tc>
        <w:tc>
          <w:tcPr>
            <w:tcW w:w="0" w:type="auto"/>
            <w:noWrap/>
          </w:tcPr>
          <w:p w14:paraId="70E9A784" w14:textId="77777777" w:rsidR="00750E40" w:rsidRPr="00B32B2E" w:rsidRDefault="00750E40" w:rsidP="008824C4">
            <w:pPr>
              <w:jc w:val="center"/>
              <w:rPr>
                <w:sz w:val="20"/>
              </w:rPr>
            </w:pPr>
            <w:r w:rsidRPr="00B32B2E">
              <w:rPr>
                <w:sz w:val="20"/>
              </w:rPr>
              <w:t>14</w:t>
            </w:r>
          </w:p>
        </w:tc>
        <w:tc>
          <w:tcPr>
            <w:tcW w:w="0" w:type="auto"/>
            <w:noWrap/>
          </w:tcPr>
          <w:p w14:paraId="4ECC66A5" w14:textId="77777777" w:rsidR="00750E40" w:rsidRPr="00B32B2E" w:rsidRDefault="00750E40" w:rsidP="008824C4">
            <w:pPr>
              <w:jc w:val="center"/>
              <w:rPr>
                <w:sz w:val="20"/>
              </w:rPr>
            </w:pPr>
            <w:r w:rsidRPr="00B32B2E">
              <w:rPr>
                <w:sz w:val="20"/>
              </w:rPr>
              <w:t>14</w:t>
            </w:r>
          </w:p>
        </w:tc>
        <w:tc>
          <w:tcPr>
            <w:tcW w:w="0" w:type="auto"/>
            <w:noWrap/>
          </w:tcPr>
          <w:p w14:paraId="128AA3E2" w14:textId="77777777" w:rsidR="00750E40" w:rsidRPr="00B32B2E" w:rsidRDefault="00750E40" w:rsidP="008824C4">
            <w:pPr>
              <w:jc w:val="center"/>
              <w:rPr>
                <w:sz w:val="20"/>
              </w:rPr>
            </w:pPr>
            <w:r w:rsidRPr="00B32B2E">
              <w:rPr>
                <w:sz w:val="20"/>
              </w:rPr>
              <w:t>18</w:t>
            </w:r>
          </w:p>
        </w:tc>
        <w:tc>
          <w:tcPr>
            <w:tcW w:w="0" w:type="auto"/>
            <w:noWrap/>
          </w:tcPr>
          <w:p w14:paraId="6BBDC3B4" w14:textId="77777777" w:rsidR="00750E40" w:rsidRPr="00B32B2E" w:rsidRDefault="00750E40" w:rsidP="008824C4">
            <w:pPr>
              <w:jc w:val="center"/>
              <w:rPr>
                <w:sz w:val="20"/>
              </w:rPr>
            </w:pPr>
            <w:r w:rsidRPr="00B32B2E">
              <w:rPr>
                <w:sz w:val="20"/>
              </w:rPr>
              <w:t>18</w:t>
            </w:r>
          </w:p>
        </w:tc>
        <w:tc>
          <w:tcPr>
            <w:tcW w:w="0" w:type="auto"/>
            <w:noWrap/>
          </w:tcPr>
          <w:p w14:paraId="6A09CFD7" w14:textId="77777777" w:rsidR="00750E40" w:rsidRPr="00B32B2E" w:rsidRDefault="00750E40" w:rsidP="008824C4">
            <w:pPr>
              <w:jc w:val="center"/>
              <w:rPr>
                <w:sz w:val="20"/>
              </w:rPr>
            </w:pPr>
            <w:r w:rsidRPr="00B32B2E">
              <w:rPr>
                <w:sz w:val="20"/>
              </w:rPr>
              <w:t>19</w:t>
            </w:r>
          </w:p>
        </w:tc>
        <w:tc>
          <w:tcPr>
            <w:tcW w:w="0" w:type="auto"/>
            <w:noWrap/>
          </w:tcPr>
          <w:p w14:paraId="15776A43" w14:textId="77777777" w:rsidR="00750E40" w:rsidRPr="00B32B2E" w:rsidRDefault="00750E40" w:rsidP="008824C4">
            <w:pPr>
              <w:jc w:val="center"/>
              <w:rPr>
                <w:sz w:val="20"/>
              </w:rPr>
            </w:pPr>
            <w:r w:rsidRPr="00B32B2E">
              <w:rPr>
                <w:sz w:val="20"/>
              </w:rPr>
              <w:t>19</w:t>
            </w:r>
          </w:p>
        </w:tc>
        <w:tc>
          <w:tcPr>
            <w:tcW w:w="0" w:type="auto"/>
            <w:noWrap/>
          </w:tcPr>
          <w:p w14:paraId="2134492F" w14:textId="77777777" w:rsidR="00750E40" w:rsidRPr="00B32B2E" w:rsidRDefault="00750E40" w:rsidP="008824C4">
            <w:pPr>
              <w:jc w:val="center"/>
              <w:rPr>
                <w:sz w:val="20"/>
              </w:rPr>
            </w:pPr>
            <w:r w:rsidRPr="00B32B2E">
              <w:rPr>
                <w:sz w:val="20"/>
              </w:rPr>
              <w:t>20</w:t>
            </w:r>
          </w:p>
        </w:tc>
        <w:tc>
          <w:tcPr>
            <w:tcW w:w="0" w:type="auto"/>
            <w:noWrap/>
          </w:tcPr>
          <w:p w14:paraId="6DE8566E" w14:textId="77777777" w:rsidR="00750E40" w:rsidRPr="00B32B2E" w:rsidRDefault="00750E40" w:rsidP="008824C4">
            <w:pPr>
              <w:jc w:val="center"/>
              <w:rPr>
                <w:sz w:val="20"/>
              </w:rPr>
            </w:pPr>
            <w:r w:rsidRPr="00B32B2E">
              <w:rPr>
                <w:sz w:val="20"/>
              </w:rPr>
              <w:t>20</w:t>
            </w:r>
          </w:p>
        </w:tc>
      </w:tr>
      <w:tr w:rsidR="00750E40" w:rsidRPr="00B32B2E" w14:paraId="0CB21D1D" w14:textId="77777777" w:rsidTr="008824C4">
        <w:trPr>
          <w:trHeight w:val="260"/>
          <w:jc w:val="center"/>
        </w:trPr>
        <w:tc>
          <w:tcPr>
            <w:tcW w:w="0" w:type="auto"/>
            <w:noWrap/>
          </w:tcPr>
          <w:p w14:paraId="4F93EC2D" w14:textId="77777777" w:rsidR="00750E40" w:rsidRPr="00B32B2E" w:rsidRDefault="00750E40" w:rsidP="008824C4">
            <w:pPr>
              <w:jc w:val="center"/>
              <w:rPr>
                <w:b/>
                <w:bCs/>
                <w:noProof/>
                <w:color w:val="000000" w:themeColor="text1"/>
                <w:sz w:val="20"/>
                <w:lang w:eastAsia="ko-KR"/>
              </w:rPr>
            </w:pPr>
            <w:r w:rsidRPr="00B32B2E">
              <w:rPr>
                <w:b/>
                <w:noProof/>
                <w:sz w:val="20"/>
              </w:rPr>
              <w:t>distanceIdx</w:t>
            </w:r>
          </w:p>
        </w:tc>
        <w:tc>
          <w:tcPr>
            <w:tcW w:w="0" w:type="auto"/>
            <w:noWrap/>
          </w:tcPr>
          <w:p w14:paraId="78D86830" w14:textId="77777777" w:rsidR="00750E40" w:rsidRPr="00B32B2E" w:rsidRDefault="00750E40" w:rsidP="008824C4">
            <w:pPr>
              <w:jc w:val="center"/>
              <w:rPr>
                <w:sz w:val="20"/>
              </w:rPr>
            </w:pPr>
            <w:r w:rsidRPr="00B32B2E">
              <w:rPr>
                <w:sz w:val="20"/>
              </w:rPr>
              <w:t>3</w:t>
            </w:r>
          </w:p>
        </w:tc>
        <w:tc>
          <w:tcPr>
            <w:tcW w:w="0" w:type="auto"/>
            <w:noWrap/>
          </w:tcPr>
          <w:p w14:paraId="21220495" w14:textId="77777777" w:rsidR="00750E40" w:rsidRPr="00B32B2E" w:rsidRDefault="00750E40" w:rsidP="008824C4">
            <w:pPr>
              <w:jc w:val="center"/>
              <w:rPr>
                <w:sz w:val="20"/>
              </w:rPr>
            </w:pPr>
            <w:r w:rsidRPr="00B32B2E">
              <w:rPr>
                <w:sz w:val="20"/>
              </w:rPr>
              <w:t>0</w:t>
            </w:r>
          </w:p>
        </w:tc>
        <w:tc>
          <w:tcPr>
            <w:tcW w:w="0" w:type="auto"/>
            <w:noWrap/>
          </w:tcPr>
          <w:p w14:paraId="31168772" w14:textId="77777777" w:rsidR="00750E40" w:rsidRPr="00B32B2E" w:rsidRDefault="00750E40" w:rsidP="008824C4">
            <w:pPr>
              <w:jc w:val="center"/>
              <w:rPr>
                <w:sz w:val="20"/>
              </w:rPr>
            </w:pPr>
            <w:r w:rsidRPr="00B32B2E">
              <w:rPr>
                <w:sz w:val="20"/>
              </w:rPr>
              <w:t>1</w:t>
            </w:r>
          </w:p>
        </w:tc>
        <w:tc>
          <w:tcPr>
            <w:tcW w:w="0" w:type="auto"/>
            <w:noWrap/>
          </w:tcPr>
          <w:p w14:paraId="4856E68C" w14:textId="77777777" w:rsidR="00750E40" w:rsidRPr="00B32B2E" w:rsidRDefault="00750E40" w:rsidP="008824C4">
            <w:pPr>
              <w:jc w:val="center"/>
              <w:rPr>
                <w:sz w:val="20"/>
              </w:rPr>
            </w:pPr>
            <w:r w:rsidRPr="00B32B2E">
              <w:rPr>
                <w:sz w:val="20"/>
              </w:rPr>
              <w:t>3</w:t>
            </w:r>
          </w:p>
        </w:tc>
        <w:tc>
          <w:tcPr>
            <w:tcW w:w="0" w:type="auto"/>
            <w:noWrap/>
          </w:tcPr>
          <w:p w14:paraId="48D7634C" w14:textId="77777777" w:rsidR="00750E40" w:rsidRPr="00B32B2E" w:rsidRDefault="00750E40" w:rsidP="008824C4">
            <w:pPr>
              <w:jc w:val="center"/>
              <w:rPr>
                <w:sz w:val="20"/>
              </w:rPr>
            </w:pPr>
            <w:r w:rsidRPr="00B32B2E">
              <w:rPr>
                <w:sz w:val="20"/>
              </w:rPr>
              <w:t>1</w:t>
            </w:r>
          </w:p>
        </w:tc>
        <w:tc>
          <w:tcPr>
            <w:tcW w:w="0" w:type="auto"/>
            <w:noWrap/>
          </w:tcPr>
          <w:p w14:paraId="0A093DAB" w14:textId="77777777" w:rsidR="00750E40" w:rsidRPr="00B32B2E" w:rsidRDefault="00750E40" w:rsidP="008824C4">
            <w:pPr>
              <w:jc w:val="center"/>
              <w:rPr>
                <w:sz w:val="20"/>
              </w:rPr>
            </w:pPr>
            <w:r w:rsidRPr="00B32B2E">
              <w:rPr>
                <w:sz w:val="20"/>
              </w:rPr>
              <w:t>3</w:t>
            </w:r>
          </w:p>
        </w:tc>
        <w:tc>
          <w:tcPr>
            <w:tcW w:w="0" w:type="auto"/>
            <w:noWrap/>
          </w:tcPr>
          <w:p w14:paraId="1F8F818B" w14:textId="77777777" w:rsidR="00750E40" w:rsidRPr="00B32B2E" w:rsidRDefault="00750E40" w:rsidP="008824C4">
            <w:pPr>
              <w:jc w:val="center"/>
              <w:rPr>
                <w:sz w:val="20"/>
              </w:rPr>
            </w:pPr>
            <w:r w:rsidRPr="00B32B2E">
              <w:rPr>
                <w:sz w:val="20"/>
              </w:rPr>
              <w:t>1</w:t>
            </w:r>
          </w:p>
        </w:tc>
        <w:tc>
          <w:tcPr>
            <w:tcW w:w="0" w:type="auto"/>
            <w:noWrap/>
          </w:tcPr>
          <w:p w14:paraId="5F6982B7" w14:textId="77777777" w:rsidR="00750E40" w:rsidRPr="00B32B2E" w:rsidRDefault="00750E40" w:rsidP="008824C4">
            <w:pPr>
              <w:jc w:val="center"/>
              <w:rPr>
                <w:sz w:val="20"/>
              </w:rPr>
            </w:pPr>
            <w:r w:rsidRPr="00B32B2E">
              <w:rPr>
                <w:sz w:val="20"/>
              </w:rPr>
              <w:t>3</w:t>
            </w:r>
          </w:p>
        </w:tc>
        <w:tc>
          <w:tcPr>
            <w:tcW w:w="0" w:type="auto"/>
            <w:noWrap/>
          </w:tcPr>
          <w:p w14:paraId="6DC8A2C9" w14:textId="77777777" w:rsidR="00750E40" w:rsidRPr="00B32B2E" w:rsidRDefault="00750E40" w:rsidP="008824C4">
            <w:pPr>
              <w:jc w:val="center"/>
              <w:rPr>
                <w:sz w:val="20"/>
              </w:rPr>
            </w:pPr>
            <w:r w:rsidRPr="00B32B2E">
              <w:rPr>
                <w:sz w:val="20"/>
              </w:rPr>
              <w:t>1</w:t>
            </w:r>
          </w:p>
        </w:tc>
        <w:tc>
          <w:tcPr>
            <w:tcW w:w="0" w:type="auto"/>
            <w:noWrap/>
          </w:tcPr>
          <w:p w14:paraId="4519DFF9" w14:textId="77777777" w:rsidR="00750E40" w:rsidRPr="00B32B2E" w:rsidRDefault="00750E40" w:rsidP="008824C4">
            <w:pPr>
              <w:jc w:val="center"/>
              <w:rPr>
                <w:sz w:val="20"/>
              </w:rPr>
            </w:pPr>
            <w:r w:rsidRPr="00B32B2E">
              <w:rPr>
                <w:sz w:val="20"/>
              </w:rPr>
              <w:t>3</w:t>
            </w:r>
          </w:p>
        </w:tc>
      </w:tr>
      <w:tr w:rsidR="00750E40" w:rsidRPr="00B32B2E" w14:paraId="4B1B24D9" w14:textId="77777777" w:rsidTr="008824C4">
        <w:trPr>
          <w:trHeight w:val="260"/>
          <w:jc w:val="center"/>
        </w:trPr>
        <w:tc>
          <w:tcPr>
            <w:tcW w:w="0" w:type="auto"/>
            <w:noWrap/>
          </w:tcPr>
          <w:p w14:paraId="2813AA38" w14:textId="77777777" w:rsidR="00750E40" w:rsidRPr="00B32B2E" w:rsidRDefault="00750E40" w:rsidP="008824C4">
            <w:pPr>
              <w:jc w:val="center"/>
              <w:rPr>
                <w:b/>
                <w:noProof/>
                <w:sz w:val="20"/>
              </w:rPr>
            </w:pPr>
            <w:r>
              <w:rPr>
                <w:b/>
                <w:noProof/>
                <w:sz w:val="20"/>
              </w:rPr>
              <w:t>ibc</w:t>
            </w:r>
            <w:r w:rsidRPr="00B32B2E">
              <w:rPr>
                <w:b/>
                <w:noProof/>
                <w:sz w:val="20"/>
              </w:rPr>
              <w:t>_gpm_partition_idx</w:t>
            </w:r>
          </w:p>
        </w:tc>
        <w:tc>
          <w:tcPr>
            <w:tcW w:w="0" w:type="auto"/>
            <w:noWrap/>
          </w:tcPr>
          <w:p w14:paraId="1575E12A" w14:textId="77777777" w:rsidR="00750E40" w:rsidRPr="00B32B2E" w:rsidRDefault="00750E40" w:rsidP="008824C4">
            <w:pPr>
              <w:jc w:val="center"/>
              <w:rPr>
                <w:sz w:val="20"/>
              </w:rPr>
            </w:pPr>
            <w:r w:rsidRPr="00B32B2E">
              <w:rPr>
                <w:b/>
                <w:sz w:val="20"/>
              </w:rPr>
              <w:t>30</w:t>
            </w:r>
          </w:p>
        </w:tc>
        <w:tc>
          <w:tcPr>
            <w:tcW w:w="0" w:type="auto"/>
            <w:noWrap/>
          </w:tcPr>
          <w:p w14:paraId="664BD249" w14:textId="77777777" w:rsidR="00750E40" w:rsidRPr="00B32B2E" w:rsidRDefault="00750E40" w:rsidP="008824C4">
            <w:pPr>
              <w:jc w:val="center"/>
              <w:rPr>
                <w:sz w:val="20"/>
              </w:rPr>
            </w:pPr>
            <w:r w:rsidRPr="00B32B2E">
              <w:rPr>
                <w:b/>
                <w:sz w:val="20"/>
              </w:rPr>
              <w:t>31</w:t>
            </w:r>
          </w:p>
        </w:tc>
        <w:tc>
          <w:tcPr>
            <w:tcW w:w="0" w:type="auto"/>
            <w:noWrap/>
          </w:tcPr>
          <w:p w14:paraId="05CF260C" w14:textId="77777777" w:rsidR="00750E40" w:rsidRPr="00B32B2E" w:rsidRDefault="00750E40" w:rsidP="008824C4">
            <w:pPr>
              <w:jc w:val="center"/>
              <w:rPr>
                <w:sz w:val="20"/>
              </w:rPr>
            </w:pPr>
            <w:r>
              <w:rPr>
                <w:rFonts w:hint="eastAsia"/>
                <w:b/>
                <w:sz w:val="20"/>
              </w:rPr>
              <w:t>3</w:t>
            </w:r>
            <w:r>
              <w:rPr>
                <w:b/>
                <w:sz w:val="20"/>
              </w:rPr>
              <w:t>2</w:t>
            </w:r>
          </w:p>
        </w:tc>
        <w:tc>
          <w:tcPr>
            <w:tcW w:w="0" w:type="auto"/>
            <w:noWrap/>
          </w:tcPr>
          <w:p w14:paraId="76F34092" w14:textId="77777777" w:rsidR="00750E40" w:rsidRPr="00B32B2E" w:rsidRDefault="00750E40" w:rsidP="008824C4">
            <w:pPr>
              <w:jc w:val="center"/>
              <w:rPr>
                <w:sz w:val="20"/>
              </w:rPr>
            </w:pPr>
            <w:r>
              <w:rPr>
                <w:rFonts w:hint="eastAsia"/>
                <w:b/>
                <w:sz w:val="20"/>
              </w:rPr>
              <w:t>3</w:t>
            </w:r>
            <w:r>
              <w:rPr>
                <w:b/>
                <w:sz w:val="20"/>
              </w:rPr>
              <w:t>3</w:t>
            </w:r>
          </w:p>
        </w:tc>
        <w:tc>
          <w:tcPr>
            <w:tcW w:w="0" w:type="auto"/>
            <w:noWrap/>
          </w:tcPr>
          <w:p w14:paraId="6D01134D" w14:textId="77777777" w:rsidR="00750E40" w:rsidRPr="00B32B2E" w:rsidRDefault="00750E40" w:rsidP="008824C4">
            <w:pPr>
              <w:jc w:val="center"/>
              <w:rPr>
                <w:sz w:val="20"/>
              </w:rPr>
            </w:pPr>
            <w:r>
              <w:rPr>
                <w:rFonts w:hint="eastAsia"/>
                <w:b/>
                <w:sz w:val="20"/>
              </w:rPr>
              <w:t>3</w:t>
            </w:r>
            <w:r>
              <w:rPr>
                <w:b/>
                <w:sz w:val="20"/>
              </w:rPr>
              <w:t>4</w:t>
            </w:r>
          </w:p>
        </w:tc>
        <w:tc>
          <w:tcPr>
            <w:tcW w:w="0" w:type="auto"/>
            <w:noWrap/>
          </w:tcPr>
          <w:p w14:paraId="5D4E7153" w14:textId="77777777" w:rsidR="00750E40" w:rsidRPr="00B32B2E" w:rsidRDefault="00750E40" w:rsidP="008824C4">
            <w:pPr>
              <w:jc w:val="center"/>
              <w:rPr>
                <w:sz w:val="20"/>
              </w:rPr>
            </w:pPr>
            <w:r>
              <w:rPr>
                <w:rFonts w:hint="eastAsia"/>
                <w:b/>
                <w:sz w:val="20"/>
              </w:rPr>
              <w:t>3</w:t>
            </w:r>
            <w:r>
              <w:rPr>
                <w:b/>
                <w:sz w:val="20"/>
              </w:rPr>
              <w:t>5</w:t>
            </w:r>
          </w:p>
        </w:tc>
        <w:tc>
          <w:tcPr>
            <w:tcW w:w="0" w:type="auto"/>
            <w:noWrap/>
          </w:tcPr>
          <w:p w14:paraId="255E5CD6" w14:textId="77777777" w:rsidR="00750E40" w:rsidRPr="00B32B2E" w:rsidRDefault="00750E40" w:rsidP="008824C4">
            <w:pPr>
              <w:jc w:val="center"/>
              <w:rPr>
                <w:sz w:val="20"/>
              </w:rPr>
            </w:pPr>
            <w:r>
              <w:rPr>
                <w:rFonts w:hint="eastAsia"/>
                <w:b/>
                <w:sz w:val="20"/>
              </w:rPr>
              <w:t>3</w:t>
            </w:r>
            <w:r>
              <w:rPr>
                <w:b/>
                <w:sz w:val="20"/>
              </w:rPr>
              <w:t>6</w:t>
            </w:r>
          </w:p>
        </w:tc>
        <w:tc>
          <w:tcPr>
            <w:tcW w:w="0" w:type="auto"/>
            <w:noWrap/>
          </w:tcPr>
          <w:p w14:paraId="301C55DC" w14:textId="77777777" w:rsidR="00750E40" w:rsidRPr="00B32B2E" w:rsidRDefault="00750E40" w:rsidP="008824C4">
            <w:pPr>
              <w:jc w:val="center"/>
              <w:rPr>
                <w:sz w:val="20"/>
              </w:rPr>
            </w:pPr>
            <w:r>
              <w:rPr>
                <w:rFonts w:hint="eastAsia"/>
                <w:b/>
                <w:sz w:val="20"/>
              </w:rPr>
              <w:t>3</w:t>
            </w:r>
            <w:r>
              <w:rPr>
                <w:b/>
                <w:sz w:val="20"/>
              </w:rPr>
              <w:t>7</w:t>
            </w:r>
          </w:p>
        </w:tc>
        <w:tc>
          <w:tcPr>
            <w:tcW w:w="0" w:type="auto"/>
            <w:noWrap/>
          </w:tcPr>
          <w:p w14:paraId="4A16A3C6" w14:textId="77777777" w:rsidR="00750E40" w:rsidRPr="00B32B2E" w:rsidRDefault="00750E40" w:rsidP="008824C4">
            <w:pPr>
              <w:jc w:val="center"/>
              <w:rPr>
                <w:sz w:val="20"/>
              </w:rPr>
            </w:pPr>
            <w:r>
              <w:rPr>
                <w:rFonts w:hint="eastAsia"/>
                <w:b/>
                <w:sz w:val="20"/>
              </w:rPr>
              <w:t>3</w:t>
            </w:r>
            <w:r>
              <w:rPr>
                <w:b/>
                <w:sz w:val="20"/>
              </w:rPr>
              <w:t>8</w:t>
            </w:r>
          </w:p>
        </w:tc>
        <w:tc>
          <w:tcPr>
            <w:tcW w:w="0" w:type="auto"/>
            <w:noWrap/>
          </w:tcPr>
          <w:p w14:paraId="6195CE60" w14:textId="77777777" w:rsidR="00750E40" w:rsidRPr="00B32B2E" w:rsidRDefault="00750E40" w:rsidP="008824C4">
            <w:pPr>
              <w:jc w:val="center"/>
              <w:rPr>
                <w:sz w:val="20"/>
              </w:rPr>
            </w:pPr>
            <w:r>
              <w:rPr>
                <w:rFonts w:hint="eastAsia"/>
                <w:b/>
                <w:sz w:val="20"/>
              </w:rPr>
              <w:t>3</w:t>
            </w:r>
            <w:r>
              <w:rPr>
                <w:b/>
                <w:sz w:val="20"/>
              </w:rPr>
              <w:t>9</w:t>
            </w:r>
          </w:p>
        </w:tc>
      </w:tr>
      <w:tr w:rsidR="00750E40" w:rsidRPr="00B32B2E" w14:paraId="629C6E0F" w14:textId="77777777" w:rsidTr="008824C4">
        <w:trPr>
          <w:trHeight w:val="260"/>
          <w:jc w:val="center"/>
        </w:trPr>
        <w:tc>
          <w:tcPr>
            <w:tcW w:w="0" w:type="auto"/>
            <w:noWrap/>
          </w:tcPr>
          <w:p w14:paraId="6B6168DA" w14:textId="77777777" w:rsidR="00750E40" w:rsidRPr="00B32B2E" w:rsidRDefault="00750E40" w:rsidP="008824C4">
            <w:pPr>
              <w:jc w:val="center"/>
              <w:rPr>
                <w:b/>
                <w:noProof/>
                <w:sz w:val="20"/>
              </w:rPr>
            </w:pPr>
            <w:r w:rsidRPr="00B32B2E">
              <w:rPr>
                <w:b/>
                <w:noProof/>
                <w:sz w:val="20"/>
              </w:rPr>
              <w:t>angleIdx</w:t>
            </w:r>
          </w:p>
        </w:tc>
        <w:tc>
          <w:tcPr>
            <w:tcW w:w="0" w:type="auto"/>
            <w:noWrap/>
          </w:tcPr>
          <w:p w14:paraId="1300731A" w14:textId="77777777" w:rsidR="00750E40" w:rsidRPr="00B32B2E" w:rsidRDefault="00750E40" w:rsidP="008824C4">
            <w:pPr>
              <w:jc w:val="center"/>
              <w:rPr>
                <w:sz w:val="20"/>
              </w:rPr>
            </w:pPr>
            <w:r w:rsidRPr="00B32B2E">
              <w:rPr>
                <w:sz w:val="20"/>
              </w:rPr>
              <w:t>21</w:t>
            </w:r>
          </w:p>
        </w:tc>
        <w:tc>
          <w:tcPr>
            <w:tcW w:w="0" w:type="auto"/>
            <w:noWrap/>
          </w:tcPr>
          <w:p w14:paraId="134C6252" w14:textId="77777777" w:rsidR="00750E40" w:rsidRPr="00B32B2E" w:rsidRDefault="00750E40" w:rsidP="008824C4">
            <w:pPr>
              <w:jc w:val="center"/>
              <w:rPr>
                <w:sz w:val="20"/>
              </w:rPr>
            </w:pPr>
            <w:r w:rsidRPr="00B32B2E">
              <w:rPr>
                <w:sz w:val="20"/>
              </w:rPr>
              <w:t>21</w:t>
            </w:r>
          </w:p>
        </w:tc>
        <w:tc>
          <w:tcPr>
            <w:tcW w:w="0" w:type="auto"/>
            <w:noWrap/>
          </w:tcPr>
          <w:p w14:paraId="7464AE44" w14:textId="77777777" w:rsidR="00750E40" w:rsidRPr="00B32B2E" w:rsidRDefault="00750E40" w:rsidP="008824C4">
            <w:pPr>
              <w:jc w:val="center"/>
              <w:rPr>
                <w:sz w:val="20"/>
              </w:rPr>
            </w:pPr>
            <w:r w:rsidRPr="00B32B2E">
              <w:rPr>
                <w:sz w:val="20"/>
              </w:rPr>
              <w:t>27</w:t>
            </w:r>
          </w:p>
        </w:tc>
        <w:tc>
          <w:tcPr>
            <w:tcW w:w="0" w:type="auto"/>
            <w:noWrap/>
          </w:tcPr>
          <w:p w14:paraId="557E55AC" w14:textId="77777777" w:rsidR="00750E40" w:rsidRPr="00B32B2E" w:rsidRDefault="00750E40" w:rsidP="008824C4">
            <w:pPr>
              <w:jc w:val="center"/>
              <w:rPr>
                <w:sz w:val="20"/>
              </w:rPr>
            </w:pPr>
            <w:r w:rsidRPr="00B32B2E">
              <w:rPr>
                <w:sz w:val="20"/>
              </w:rPr>
              <w:t>27</w:t>
            </w:r>
          </w:p>
        </w:tc>
        <w:tc>
          <w:tcPr>
            <w:tcW w:w="0" w:type="auto"/>
            <w:noWrap/>
          </w:tcPr>
          <w:p w14:paraId="6AA981C5" w14:textId="77777777" w:rsidR="00750E40" w:rsidRPr="00B32B2E" w:rsidRDefault="00750E40" w:rsidP="008824C4">
            <w:pPr>
              <w:jc w:val="center"/>
              <w:rPr>
                <w:sz w:val="20"/>
              </w:rPr>
            </w:pPr>
            <w:r w:rsidRPr="00B32B2E">
              <w:rPr>
                <w:sz w:val="20"/>
              </w:rPr>
              <w:t>28</w:t>
            </w:r>
          </w:p>
        </w:tc>
        <w:tc>
          <w:tcPr>
            <w:tcW w:w="0" w:type="auto"/>
            <w:noWrap/>
          </w:tcPr>
          <w:p w14:paraId="03E45E0D" w14:textId="77777777" w:rsidR="00750E40" w:rsidRPr="00B32B2E" w:rsidRDefault="00750E40" w:rsidP="008824C4">
            <w:pPr>
              <w:jc w:val="center"/>
              <w:rPr>
                <w:sz w:val="20"/>
              </w:rPr>
            </w:pPr>
            <w:r w:rsidRPr="00B32B2E">
              <w:rPr>
                <w:sz w:val="20"/>
              </w:rPr>
              <w:t>28</w:t>
            </w:r>
          </w:p>
        </w:tc>
        <w:tc>
          <w:tcPr>
            <w:tcW w:w="0" w:type="auto"/>
            <w:noWrap/>
          </w:tcPr>
          <w:p w14:paraId="6AF8D962" w14:textId="77777777" w:rsidR="00750E40" w:rsidRPr="00B32B2E" w:rsidRDefault="00750E40" w:rsidP="008824C4">
            <w:pPr>
              <w:jc w:val="center"/>
              <w:rPr>
                <w:sz w:val="20"/>
              </w:rPr>
            </w:pPr>
            <w:r w:rsidRPr="00B32B2E">
              <w:rPr>
                <w:sz w:val="20"/>
              </w:rPr>
              <w:t>29</w:t>
            </w:r>
          </w:p>
        </w:tc>
        <w:tc>
          <w:tcPr>
            <w:tcW w:w="0" w:type="auto"/>
            <w:noWrap/>
          </w:tcPr>
          <w:p w14:paraId="67B87B70" w14:textId="77777777" w:rsidR="00750E40" w:rsidRPr="00B32B2E" w:rsidRDefault="00750E40" w:rsidP="008824C4">
            <w:pPr>
              <w:jc w:val="center"/>
              <w:rPr>
                <w:sz w:val="20"/>
              </w:rPr>
            </w:pPr>
            <w:r w:rsidRPr="00B32B2E">
              <w:rPr>
                <w:sz w:val="20"/>
              </w:rPr>
              <w:t>29</w:t>
            </w:r>
          </w:p>
        </w:tc>
        <w:tc>
          <w:tcPr>
            <w:tcW w:w="0" w:type="auto"/>
            <w:noWrap/>
          </w:tcPr>
          <w:p w14:paraId="2B6454D3" w14:textId="77777777" w:rsidR="00750E40" w:rsidRPr="00B32B2E" w:rsidRDefault="00750E40" w:rsidP="008824C4">
            <w:pPr>
              <w:jc w:val="center"/>
              <w:rPr>
                <w:sz w:val="20"/>
              </w:rPr>
            </w:pPr>
            <w:r w:rsidRPr="00B32B2E">
              <w:rPr>
                <w:sz w:val="20"/>
              </w:rPr>
              <w:t>30</w:t>
            </w:r>
          </w:p>
        </w:tc>
        <w:tc>
          <w:tcPr>
            <w:tcW w:w="0" w:type="auto"/>
            <w:noWrap/>
          </w:tcPr>
          <w:p w14:paraId="4316F406" w14:textId="77777777" w:rsidR="00750E40" w:rsidRPr="00B32B2E" w:rsidRDefault="00750E40" w:rsidP="008824C4">
            <w:pPr>
              <w:jc w:val="center"/>
              <w:rPr>
                <w:sz w:val="20"/>
              </w:rPr>
            </w:pPr>
            <w:r w:rsidRPr="00B32B2E">
              <w:rPr>
                <w:sz w:val="20"/>
              </w:rPr>
              <w:t>30</w:t>
            </w:r>
          </w:p>
        </w:tc>
      </w:tr>
      <w:tr w:rsidR="00750E40" w:rsidRPr="00B32B2E" w14:paraId="42548A96" w14:textId="77777777" w:rsidTr="008824C4">
        <w:trPr>
          <w:trHeight w:val="260"/>
          <w:jc w:val="center"/>
        </w:trPr>
        <w:tc>
          <w:tcPr>
            <w:tcW w:w="0" w:type="auto"/>
            <w:noWrap/>
          </w:tcPr>
          <w:p w14:paraId="26371429" w14:textId="77777777" w:rsidR="00750E40" w:rsidRPr="00B32B2E" w:rsidRDefault="00750E40" w:rsidP="008824C4">
            <w:pPr>
              <w:jc w:val="center"/>
              <w:rPr>
                <w:b/>
                <w:noProof/>
                <w:sz w:val="20"/>
              </w:rPr>
            </w:pPr>
            <w:r w:rsidRPr="00B32B2E">
              <w:rPr>
                <w:b/>
                <w:noProof/>
                <w:sz w:val="20"/>
              </w:rPr>
              <w:t>distanceIdx</w:t>
            </w:r>
          </w:p>
        </w:tc>
        <w:tc>
          <w:tcPr>
            <w:tcW w:w="0" w:type="auto"/>
            <w:noWrap/>
          </w:tcPr>
          <w:p w14:paraId="2A0D3326" w14:textId="77777777" w:rsidR="00750E40" w:rsidRPr="00B32B2E" w:rsidRDefault="00750E40" w:rsidP="008824C4">
            <w:pPr>
              <w:jc w:val="center"/>
              <w:rPr>
                <w:sz w:val="20"/>
              </w:rPr>
            </w:pPr>
            <w:r w:rsidRPr="00B32B2E">
              <w:rPr>
                <w:sz w:val="20"/>
              </w:rPr>
              <w:t>1</w:t>
            </w:r>
          </w:p>
        </w:tc>
        <w:tc>
          <w:tcPr>
            <w:tcW w:w="0" w:type="auto"/>
            <w:noWrap/>
          </w:tcPr>
          <w:p w14:paraId="577012DE" w14:textId="77777777" w:rsidR="00750E40" w:rsidRPr="00B32B2E" w:rsidRDefault="00750E40" w:rsidP="008824C4">
            <w:pPr>
              <w:jc w:val="center"/>
              <w:rPr>
                <w:sz w:val="20"/>
              </w:rPr>
            </w:pPr>
            <w:r w:rsidRPr="00B32B2E">
              <w:rPr>
                <w:sz w:val="20"/>
              </w:rPr>
              <w:t>3</w:t>
            </w:r>
          </w:p>
        </w:tc>
        <w:tc>
          <w:tcPr>
            <w:tcW w:w="0" w:type="auto"/>
            <w:noWrap/>
          </w:tcPr>
          <w:p w14:paraId="0190B53B" w14:textId="77777777" w:rsidR="00750E40" w:rsidRPr="00B32B2E" w:rsidRDefault="00750E40" w:rsidP="008824C4">
            <w:pPr>
              <w:jc w:val="center"/>
              <w:rPr>
                <w:sz w:val="20"/>
              </w:rPr>
            </w:pPr>
            <w:r w:rsidRPr="00B32B2E">
              <w:rPr>
                <w:sz w:val="20"/>
              </w:rPr>
              <w:t>1</w:t>
            </w:r>
          </w:p>
        </w:tc>
        <w:tc>
          <w:tcPr>
            <w:tcW w:w="0" w:type="auto"/>
            <w:noWrap/>
          </w:tcPr>
          <w:p w14:paraId="27853F19" w14:textId="77777777" w:rsidR="00750E40" w:rsidRPr="00B32B2E" w:rsidRDefault="00750E40" w:rsidP="008824C4">
            <w:pPr>
              <w:jc w:val="center"/>
              <w:rPr>
                <w:sz w:val="20"/>
              </w:rPr>
            </w:pPr>
            <w:r w:rsidRPr="00B32B2E">
              <w:rPr>
                <w:sz w:val="20"/>
              </w:rPr>
              <w:t>3</w:t>
            </w:r>
          </w:p>
        </w:tc>
        <w:tc>
          <w:tcPr>
            <w:tcW w:w="0" w:type="auto"/>
            <w:noWrap/>
          </w:tcPr>
          <w:p w14:paraId="3DD2716F" w14:textId="77777777" w:rsidR="00750E40" w:rsidRPr="00B32B2E" w:rsidRDefault="00750E40" w:rsidP="008824C4">
            <w:pPr>
              <w:jc w:val="center"/>
              <w:rPr>
                <w:sz w:val="20"/>
              </w:rPr>
            </w:pPr>
            <w:r w:rsidRPr="00B32B2E">
              <w:rPr>
                <w:sz w:val="20"/>
              </w:rPr>
              <w:t>1</w:t>
            </w:r>
          </w:p>
        </w:tc>
        <w:tc>
          <w:tcPr>
            <w:tcW w:w="0" w:type="auto"/>
            <w:noWrap/>
          </w:tcPr>
          <w:p w14:paraId="4D567C03" w14:textId="77777777" w:rsidR="00750E40" w:rsidRPr="00B32B2E" w:rsidRDefault="00750E40" w:rsidP="008824C4">
            <w:pPr>
              <w:jc w:val="center"/>
              <w:rPr>
                <w:sz w:val="20"/>
              </w:rPr>
            </w:pPr>
            <w:r w:rsidRPr="00B32B2E">
              <w:rPr>
                <w:sz w:val="20"/>
              </w:rPr>
              <w:t>3</w:t>
            </w:r>
          </w:p>
        </w:tc>
        <w:tc>
          <w:tcPr>
            <w:tcW w:w="0" w:type="auto"/>
            <w:noWrap/>
          </w:tcPr>
          <w:p w14:paraId="09E06898" w14:textId="77777777" w:rsidR="00750E40" w:rsidRPr="00B32B2E" w:rsidRDefault="00750E40" w:rsidP="008824C4">
            <w:pPr>
              <w:jc w:val="center"/>
              <w:rPr>
                <w:sz w:val="20"/>
              </w:rPr>
            </w:pPr>
            <w:r w:rsidRPr="00B32B2E">
              <w:rPr>
                <w:sz w:val="20"/>
              </w:rPr>
              <w:t>1</w:t>
            </w:r>
          </w:p>
        </w:tc>
        <w:tc>
          <w:tcPr>
            <w:tcW w:w="0" w:type="auto"/>
            <w:noWrap/>
          </w:tcPr>
          <w:p w14:paraId="0119391C" w14:textId="77777777" w:rsidR="00750E40" w:rsidRPr="00B32B2E" w:rsidRDefault="00750E40" w:rsidP="008824C4">
            <w:pPr>
              <w:jc w:val="center"/>
              <w:rPr>
                <w:sz w:val="20"/>
              </w:rPr>
            </w:pPr>
            <w:r w:rsidRPr="00B32B2E">
              <w:rPr>
                <w:sz w:val="20"/>
              </w:rPr>
              <w:t>3</w:t>
            </w:r>
          </w:p>
        </w:tc>
        <w:tc>
          <w:tcPr>
            <w:tcW w:w="0" w:type="auto"/>
            <w:noWrap/>
          </w:tcPr>
          <w:p w14:paraId="3FB088E4" w14:textId="77777777" w:rsidR="00750E40" w:rsidRPr="00B32B2E" w:rsidRDefault="00750E40" w:rsidP="008824C4">
            <w:pPr>
              <w:jc w:val="center"/>
              <w:rPr>
                <w:sz w:val="20"/>
              </w:rPr>
            </w:pPr>
            <w:r w:rsidRPr="00B32B2E">
              <w:rPr>
                <w:sz w:val="20"/>
              </w:rPr>
              <w:t>1</w:t>
            </w:r>
          </w:p>
        </w:tc>
        <w:tc>
          <w:tcPr>
            <w:tcW w:w="0" w:type="auto"/>
            <w:noWrap/>
          </w:tcPr>
          <w:p w14:paraId="728062A0" w14:textId="77777777" w:rsidR="00750E40" w:rsidRPr="00B32B2E" w:rsidRDefault="00750E40" w:rsidP="008824C4">
            <w:pPr>
              <w:jc w:val="center"/>
              <w:rPr>
                <w:sz w:val="20"/>
              </w:rPr>
            </w:pPr>
            <w:r w:rsidRPr="00B32B2E">
              <w:rPr>
                <w:sz w:val="20"/>
              </w:rPr>
              <w:t>3</w:t>
            </w:r>
          </w:p>
        </w:tc>
      </w:tr>
    </w:tbl>
    <w:p w14:paraId="74C05633" w14:textId="27CAEF78" w:rsidR="00A236CC" w:rsidRPr="00750E40" w:rsidRDefault="001343A2" w:rsidP="00A236CC">
      <w:pPr>
        <w:rPr>
          <w:lang w:val="en-CA"/>
        </w:rPr>
      </w:pPr>
      <w:r>
        <w:rPr>
          <w:lang w:val="en-CA"/>
        </w:rPr>
        <w:t xml:space="preserve">For the signaling, when </w:t>
      </w:r>
      <w:r w:rsidR="00750E40">
        <w:rPr>
          <w:lang w:val="en-CA"/>
        </w:rPr>
        <w:t xml:space="preserve">IBC-GPM is </w:t>
      </w:r>
      <w:r>
        <w:rPr>
          <w:lang w:val="en-CA"/>
        </w:rPr>
        <w:t>selected</w:t>
      </w:r>
      <w:r w:rsidR="00750E40">
        <w:rPr>
          <w:lang w:val="en-CA"/>
        </w:rPr>
        <w:t xml:space="preserve">, </w:t>
      </w:r>
      <w:r>
        <w:rPr>
          <w:lang w:val="en-CA"/>
        </w:rPr>
        <w:t>one</w:t>
      </w:r>
      <w:r w:rsidR="00750E40">
        <w:rPr>
          <w:lang w:val="en-CA"/>
        </w:rPr>
        <w:t xml:space="preserve"> flag is</w:t>
      </w:r>
      <w:r>
        <w:rPr>
          <w:lang w:val="en-CA"/>
        </w:rPr>
        <w:t xml:space="preserve"> firstly</w:t>
      </w:r>
      <w:r w:rsidR="00750E40">
        <w:rPr>
          <w:lang w:val="en-CA"/>
        </w:rPr>
        <w:t xml:space="preserve"> signalled to indicate whether the first or the second set is selected, followed by </w:t>
      </w:r>
      <w:r>
        <w:rPr>
          <w:lang w:val="en-CA"/>
        </w:rPr>
        <w:t xml:space="preserve">the index of the selected </w:t>
      </w:r>
      <w:r w:rsidR="00750E40">
        <w:rPr>
          <w:lang w:val="en-CA"/>
        </w:rPr>
        <w:t>pa</w:t>
      </w:r>
      <w:r>
        <w:rPr>
          <w:lang w:val="en-CA"/>
        </w:rPr>
        <w:t>rtition mode in the set</w:t>
      </w:r>
      <w:r w:rsidR="00750E40">
        <w:rPr>
          <w:lang w:val="en-CA"/>
        </w:rPr>
        <w:t xml:space="preserve">. </w:t>
      </w:r>
      <w:r>
        <w:rPr>
          <w:lang w:val="en-CA"/>
        </w:rPr>
        <w:t xml:space="preserve">After that, </w:t>
      </w:r>
      <w:r w:rsidR="00E8437C">
        <w:rPr>
          <w:lang w:val="en-CA"/>
        </w:rPr>
        <w:t>one</w:t>
      </w:r>
      <w:r w:rsidR="00750E40">
        <w:rPr>
          <w:lang w:val="en-CA"/>
        </w:rPr>
        <w:t xml:space="preserve"> flag is signalled to indicate </w:t>
      </w:r>
      <w:r w:rsidR="00E8437C">
        <w:rPr>
          <w:lang w:val="en-CA"/>
        </w:rPr>
        <w:t>the prediction modes of two partitions</w:t>
      </w:r>
      <w:r w:rsidR="00750E40">
        <w:rPr>
          <w:lang w:val="en-CA"/>
        </w:rPr>
        <w:t>. When</w:t>
      </w:r>
      <w:r>
        <w:rPr>
          <w:lang w:val="en-CA"/>
        </w:rPr>
        <w:t xml:space="preserve"> the flag is true</w:t>
      </w:r>
      <w:r w:rsidR="00750E40">
        <w:rPr>
          <w:lang w:val="en-CA"/>
        </w:rPr>
        <w:t>,</w:t>
      </w:r>
      <w:r w:rsidR="00E8437C">
        <w:rPr>
          <w:lang w:val="en-CA"/>
        </w:rPr>
        <w:t xml:space="preserve"> it indicates the first partition is predicted based on the intra prediction and the second partition is predicted based on the IBC. Otherwise (when the flag is false), it indicates the first partition is predicted based on the IBC and the second partition is predicted based on the intra prediction. When the intra prediction is applied to one partition, </w:t>
      </w:r>
      <w:r w:rsidR="00750E40">
        <w:rPr>
          <w:lang w:val="en-CA"/>
        </w:rPr>
        <w:t>an</w:t>
      </w:r>
      <w:r w:rsidR="00E8437C">
        <w:rPr>
          <w:lang w:val="en-CA"/>
        </w:rPr>
        <w:t xml:space="preserve"> IPM</w:t>
      </w:r>
      <w:r w:rsidR="00750E40">
        <w:rPr>
          <w:lang w:val="en-CA"/>
        </w:rPr>
        <w:t xml:space="preserve"> index i</w:t>
      </w:r>
      <w:r>
        <w:rPr>
          <w:lang w:val="en-CA"/>
        </w:rPr>
        <w:t>s further</w:t>
      </w:r>
      <w:r w:rsidR="00750E40">
        <w:rPr>
          <w:lang w:val="en-CA"/>
        </w:rPr>
        <w:t xml:space="preserve"> signalled</w:t>
      </w:r>
      <w:r>
        <w:rPr>
          <w:lang w:val="en-CA"/>
        </w:rPr>
        <w:t xml:space="preserve"> to select the intra mode from the IPM</w:t>
      </w:r>
      <w:r w:rsidR="00E8437C">
        <w:rPr>
          <w:lang w:val="en-CA"/>
        </w:rPr>
        <w:t xml:space="preserve"> list for the partition</w:t>
      </w:r>
      <w:r w:rsidR="00750E40">
        <w:rPr>
          <w:lang w:val="en-CA"/>
        </w:rPr>
        <w:t xml:space="preserve">. </w:t>
      </w:r>
      <w:r w:rsidR="00E8437C">
        <w:rPr>
          <w:lang w:val="en-CA"/>
        </w:rPr>
        <w:t xml:space="preserve">Similarly, when the </w:t>
      </w:r>
      <w:r w:rsidR="00750E40">
        <w:rPr>
          <w:lang w:val="en-CA"/>
        </w:rPr>
        <w:t xml:space="preserve">IBC is </w:t>
      </w:r>
      <w:r w:rsidR="00E8437C">
        <w:rPr>
          <w:lang w:val="en-CA"/>
        </w:rPr>
        <w:t xml:space="preserve">applied to one </w:t>
      </w:r>
      <w:r w:rsidR="00750E40">
        <w:rPr>
          <w:lang w:val="en-CA"/>
        </w:rPr>
        <w:t>partition, a merge index is signalled.</w:t>
      </w:r>
    </w:p>
    <w:p w14:paraId="11B7D924" w14:textId="77777777" w:rsidR="00A236CC" w:rsidRPr="005B217D" w:rsidRDefault="00A236CC" w:rsidP="00A236CC">
      <w:pPr>
        <w:pStyle w:val="1"/>
        <w:rPr>
          <w:lang w:val="en-CA"/>
        </w:rPr>
      </w:pPr>
      <w:r>
        <w:rPr>
          <w:lang w:val="en-CA"/>
        </w:rPr>
        <w:t>Proposal</w:t>
      </w:r>
    </w:p>
    <w:p w14:paraId="5512023C" w14:textId="5CDDD060" w:rsidR="00164BAF" w:rsidRPr="00786984" w:rsidRDefault="00E8437C" w:rsidP="003163BB">
      <w:pPr>
        <w:rPr>
          <w:lang w:val="en-CA"/>
        </w:rPr>
      </w:pPr>
      <w:r>
        <w:rPr>
          <w:lang w:val="en-CA"/>
        </w:rPr>
        <w:t>T</w:t>
      </w:r>
      <w:r w:rsidR="00164BAF">
        <w:rPr>
          <w:lang w:val="en-CA"/>
        </w:rPr>
        <w:t xml:space="preserve">o further improve the </w:t>
      </w:r>
      <w:r>
        <w:rPr>
          <w:lang w:val="en-CA"/>
        </w:rPr>
        <w:t>efficiency</w:t>
      </w:r>
      <w:r w:rsidR="00A236CC">
        <w:rPr>
          <w:lang w:val="en-CA"/>
        </w:rPr>
        <w:t xml:space="preserve">, </w:t>
      </w:r>
      <w:r>
        <w:rPr>
          <w:lang w:val="en-CA"/>
        </w:rPr>
        <w:t>the contribution</w:t>
      </w:r>
      <w:r w:rsidR="00A236CC">
        <w:rPr>
          <w:lang w:val="en-CA"/>
        </w:rPr>
        <w:t xml:space="preserve"> </w:t>
      </w:r>
      <w:r>
        <w:rPr>
          <w:lang w:val="en-CA"/>
        </w:rPr>
        <w:t xml:space="preserve">proposes </w:t>
      </w:r>
      <w:r w:rsidR="002C7AA4">
        <w:rPr>
          <w:lang w:val="en-CA"/>
        </w:rPr>
        <w:t xml:space="preserve">to </w:t>
      </w:r>
      <w:r>
        <w:rPr>
          <w:lang w:val="en-CA"/>
        </w:rPr>
        <w:t xml:space="preserve">extend the IBC-GPM by </w:t>
      </w:r>
      <w:r>
        <w:rPr>
          <w:lang w:val="en-CA" w:eastAsia="zh-CN"/>
        </w:rPr>
        <w:t xml:space="preserve">allowing the </w:t>
      </w:r>
      <w:r w:rsidR="003163BB">
        <w:rPr>
          <w:lang w:val="en-CA" w:eastAsia="zh-CN"/>
        </w:rPr>
        <w:t xml:space="preserve">generation of the </w:t>
      </w:r>
      <w:r>
        <w:rPr>
          <w:lang w:val="en-CA" w:eastAsia="zh-CN"/>
        </w:rPr>
        <w:t>prediction</w:t>
      </w:r>
      <w:r w:rsidR="003163BB">
        <w:rPr>
          <w:lang w:val="en-CA" w:eastAsia="zh-CN"/>
        </w:rPr>
        <w:t xml:space="preserve"> samples</w:t>
      </w:r>
      <w:r>
        <w:rPr>
          <w:lang w:val="en-CA" w:eastAsia="zh-CN"/>
        </w:rPr>
        <w:t xml:space="preserve"> of both partitions using the IBC</w:t>
      </w:r>
      <w:r w:rsidR="00164BAF">
        <w:rPr>
          <w:lang w:val="en-CA"/>
        </w:rPr>
        <w:t xml:space="preserve">. </w:t>
      </w:r>
      <w:r w:rsidR="00130F46">
        <w:rPr>
          <w:lang w:val="en-CA"/>
        </w:rPr>
        <w:t>Specifically, in the proposed scheme, the core IBC-GPM design (e.g., 48 GPM modes, the IBC merge candidate list, the IPM list) is kept the same as the ones in ECM-8.0. Only the</w:t>
      </w:r>
      <w:r w:rsidR="003358D3">
        <w:rPr>
          <w:lang w:val="en-CA"/>
        </w:rPr>
        <w:t xml:space="preserve"> signaling of the existing IBC-GPM is slightly modified to enable the proposed IBC-IBC combination. Specifically, two flags are signaled to indicate the prediction modes of two partitions. The first flag is always signaled to indicate whether the first partition is intra predicted or not. The second flag only needs to be signaled when the first flag is false (i.e., the first partition is IBC predicted) to indicate whether the intra prediction is applied to the second partition. Additionally, when </w:t>
      </w:r>
      <w:r w:rsidR="00C61893">
        <w:rPr>
          <w:lang w:val="en-CA"/>
        </w:rPr>
        <w:t>both flags are false</w:t>
      </w:r>
      <w:r w:rsidR="003163BB">
        <w:rPr>
          <w:lang w:val="en-CA"/>
        </w:rPr>
        <w:t xml:space="preserve"> (indicating </w:t>
      </w:r>
      <w:r w:rsidR="00C61893">
        <w:rPr>
          <w:lang w:val="en-CA"/>
        </w:rPr>
        <w:t xml:space="preserve">that </w:t>
      </w:r>
      <w:r w:rsidR="003358D3">
        <w:rPr>
          <w:lang w:val="en-CA"/>
        </w:rPr>
        <w:t xml:space="preserve">both partitions </w:t>
      </w:r>
      <w:r w:rsidR="00C61893">
        <w:rPr>
          <w:lang w:val="en-CA"/>
        </w:rPr>
        <w:t xml:space="preserve">are generated using </w:t>
      </w:r>
      <w:r w:rsidR="003358D3">
        <w:rPr>
          <w:lang w:val="en-CA"/>
        </w:rPr>
        <w:t xml:space="preserve">the </w:t>
      </w:r>
      <w:r w:rsidR="00C61893">
        <w:rPr>
          <w:lang w:val="en-CA"/>
        </w:rPr>
        <w:t>IBC</w:t>
      </w:r>
      <w:r w:rsidR="003163BB">
        <w:rPr>
          <w:lang w:val="en-CA"/>
        </w:rPr>
        <w:t>)</w:t>
      </w:r>
      <w:r w:rsidR="00C61893">
        <w:rPr>
          <w:lang w:val="en-CA"/>
        </w:rPr>
        <w:t>,</w:t>
      </w:r>
      <w:r w:rsidR="003163BB">
        <w:rPr>
          <w:lang w:val="en-CA"/>
        </w:rPr>
        <w:t xml:space="preserve"> the maximum codeword of the second partition is reduced by 1 due to the fact that the merge indices of two partitions cannot be </w:t>
      </w:r>
      <w:r w:rsidR="00B97D93">
        <w:rPr>
          <w:lang w:val="en-CA"/>
        </w:rPr>
        <w:t>identical.</w:t>
      </w:r>
    </w:p>
    <w:p w14:paraId="60777E70" w14:textId="77777777" w:rsidR="00A236CC" w:rsidRPr="005B217D" w:rsidRDefault="00A236CC" w:rsidP="00A236CC">
      <w:pPr>
        <w:pStyle w:val="1"/>
        <w:rPr>
          <w:lang w:val="en-CA"/>
        </w:rPr>
      </w:pPr>
      <w:r>
        <w:rPr>
          <w:lang w:val="en-CA"/>
        </w:rPr>
        <w:t>Experimental results</w:t>
      </w:r>
    </w:p>
    <w:p w14:paraId="633A82E6" w14:textId="6C9CE79F" w:rsidR="00F26C83" w:rsidRDefault="00F26C83" w:rsidP="00F26C83">
      <w:pPr>
        <w:rPr>
          <w:lang w:val="en-CA"/>
        </w:rPr>
      </w:pPr>
      <w:r>
        <w:rPr>
          <w:lang w:val="en-CA"/>
        </w:rPr>
        <w:t>The proposed met</w:t>
      </w:r>
      <w:r w:rsidR="009E23AF">
        <w:rPr>
          <w:lang w:val="en-CA"/>
        </w:rPr>
        <w:t>hod was implemented on top EMC-8</w:t>
      </w:r>
      <w:r>
        <w:rPr>
          <w:lang w:val="en-CA"/>
        </w:rPr>
        <w:t xml:space="preserve">.0 </w:t>
      </w:r>
      <w:r w:rsidR="0005798C">
        <w:rPr>
          <w:lang w:val="en-CA"/>
        </w:rPr>
        <w:t>[</w:t>
      </w:r>
      <w:r w:rsidR="006C5606">
        <w:rPr>
          <w:lang w:val="en-CA"/>
        </w:rPr>
        <w:t>2</w:t>
      </w:r>
      <w:r w:rsidR="0005798C">
        <w:rPr>
          <w:lang w:val="en-CA"/>
        </w:rPr>
        <w:t xml:space="preserve">] </w:t>
      </w:r>
      <w:r>
        <w:rPr>
          <w:lang w:val="en-CA"/>
        </w:rPr>
        <w:t>and tests were performed following ECM CTC</w:t>
      </w:r>
      <w:r w:rsidR="006C5606">
        <w:rPr>
          <w:lang w:val="en-CA"/>
        </w:rPr>
        <w:t xml:space="preserve"> [3]</w:t>
      </w:r>
      <w:r>
        <w:rPr>
          <w:lang w:val="en-CA"/>
        </w:rPr>
        <w:t xml:space="preserve">. The test results of the proposed method are </w:t>
      </w:r>
      <w:r w:rsidR="00022B69">
        <w:rPr>
          <w:lang w:val="en-CA"/>
        </w:rPr>
        <w:t>summarized in the following table</w:t>
      </w:r>
      <w:r>
        <w:rPr>
          <w:lang w:val="en-CA"/>
        </w:rPr>
        <w:t>.</w:t>
      </w:r>
    </w:p>
    <w:p w14:paraId="05ADA9E3" w14:textId="57FED2B5" w:rsidR="00022B69" w:rsidRPr="00022B69" w:rsidRDefault="00022B69" w:rsidP="00022B69">
      <w:pPr>
        <w:jc w:val="center"/>
      </w:pPr>
      <w:bookmarkStart w:id="14" w:name="_Ref123762829"/>
      <w:r w:rsidRPr="00022B69">
        <w:t xml:space="preserve">Table </w:t>
      </w:r>
      <w:r>
        <w:t>1</w:t>
      </w:r>
      <w:bookmarkEnd w:id="14"/>
      <w:r w:rsidRPr="00022B69">
        <w:t xml:space="preserve">: Test result of </w:t>
      </w:r>
      <w:r>
        <w:t>G</w:t>
      </w:r>
      <w:r w:rsidR="007B72A5">
        <w:t>P</w:t>
      </w:r>
      <w:r>
        <w:t>M with IBC and IBC prediction</w:t>
      </w:r>
    </w:p>
    <w:tbl>
      <w:tblPr>
        <w:tblW w:w="6644" w:type="dxa"/>
        <w:jc w:val="center"/>
        <w:tblLook w:val="04A0" w:firstRow="1" w:lastRow="0" w:firstColumn="1" w:lastColumn="0" w:noHBand="0" w:noVBand="1"/>
      </w:tblPr>
      <w:tblGrid>
        <w:gridCol w:w="1344"/>
        <w:gridCol w:w="1170"/>
        <w:gridCol w:w="1169"/>
        <w:gridCol w:w="1169"/>
        <w:gridCol w:w="896"/>
        <w:gridCol w:w="896"/>
      </w:tblGrid>
      <w:tr w:rsidR="00022B69" w:rsidRPr="00CD20CA" w14:paraId="5B99EF92" w14:textId="77777777" w:rsidTr="008824C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25B279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A48DC"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022B69" w:rsidRPr="00CD20CA" w14:paraId="3D080824"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88911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1335CD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A7DD8D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8F441B7"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D89E2C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CD036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457D29" w:rsidRPr="00CD20CA" w14:paraId="5FF4D258"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82D2DCF" w14:textId="77777777"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78434B24" w14:textId="0B0259A9"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ins w:id="15" w:author="kwai" w:date="2023-04-20T14:29:00Z">
              <w:r w:rsidRPr="00457D29">
                <w:rPr>
                  <w:color w:val="000000"/>
                  <w:sz w:val="20"/>
                  <w:rPrChange w:id="16" w:author="kwai" w:date="2023-04-20T14:29:00Z">
                    <w:rPr>
                      <w:rFonts w:ascii="Arial" w:hAnsi="Arial" w:cs="Arial"/>
                      <w:color w:val="000000"/>
                      <w:sz w:val="18"/>
                      <w:szCs w:val="18"/>
                    </w:rPr>
                  </w:rPrChange>
                </w:rPr>
                <w:t>-0.16%</w:t>
              </w:r>
            </w:ins>
          </w:p>
        </w:tc>
        <w:tc>
          <w:tcPr>
            <w:tcW w:w="1169" w:type="dxa"/>
            <w:tcBorders>
              <w:top w:val="nil"/>
              <w:left w:val="nil"/>
              <w:bottom w:val="nil"/>
              <w:right w:val="nil"/>
            </w:tcBorders>
            <w:shd w:val="clear" w:color="auto" w:fill="auto"/>
            <w:noWrap/>
            <w:vAlign w:val="center"/>
          </w:tcPr>
          <w:p w14:paraId="48A6A87A" w14:textId="743659B2"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ins w:id="17" w:author="kwai" w:date="2023-04-20T14:29:00Z">
              <w:r w:rsidRPr="00457D29">
                <w:rPr>
                  <w:color w:val="000000"/>
                  <w:sz w:val="20"/>
                  <w:rPrChange w:id="18" w:author="kwai" w:date="2023-04-20T14:29:00Z">
                    <w:rPr>
                      <w:rFonts w:ascii="Arial" w:hAnsi="Arial" w:cs="Arial"/>
                      <w:color w:val="000000"/>
                      <w:sz w:val="18"/>
                      <w:szCs w:val="18"/>
                    </w:rPr>
                  </w:rPrChange>
                </w:rPr>
                <w:t>-0.27%</w:t>
              </w:r>
            </w:ins>
          </w:p>
        </w:tc>
        <w:tc>
          <w:tcPr>
            <w:tcW w:w="1169" w:type="dxa"/>
            <w:tcBorders>
              <w:top w:val="nil"/>
              <w:left w:val="nil"/>
              <w:bottom w:val="nil"/>
              <w:right w:val="single" w:sz="4" w:space="0" w:color="auto"/>
            </w:tcBorders>
            <w:shd w:val="clear" w:color="auto" w:fill="auto"/>
            <w:noWrap/>
            <w:vAlign w:val="center"/>
          </w:tcPr>
          <w:p w14:paraId="3C9A28A9" w14:textId="641BEF6F"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ins w:id="19" w:author="kwai" w:date="2023-04-20T14:29:00Z">
              <w:r w:rsidRPr="00457D29">
                <w:rPr>
                  <w:color w:val="000000"/>
                  <w:sz w:val="20"/>
                  <w:rPrChange w:id="20" w:author="kwai" w:date="2023-04-20T14:29:00Z">
                    <w:rPr>
                      <w:rFonts w:ascii="Arial" w:hAnsi="Arial" w:cs="Arial"/>
                      <w:color w:val="000000"/>
                      <w:sz w:val="18"/>
                      <w:szCs w:val="18"/>
                    </w:rPr>
                  </w:rPrChange>
                </w:rPr>
                <w:t>-0.28%</w:t>
              </w:r>
            </w:ins>
          </w:p>
        </w:tc>
        <w:tc>
          <w:tcPr>
            <w:tcW w:w="896" w:type="dxa"/>
            <w:tcBorders>
              <w:top w:val="nil"/>
              <w:left w:val="nil"/>
              <w:bottom w:val="nil"/>
              <w:right w:val="nil"/>
            </w:tcBorders>
            <w:shd w:val="clear" w:color="auto" w:fill="auto"/>
            <w:noWrap/>
            <w:vAlign w:val="center"/>
          </w:tcPr>
          <w:p w14:paraId="0116BB28" w14:textId="1EBD5336"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ins w:id="21" w:author="kwai" w:date="2023-04-20T14:29:00Z">
              <w:r w:rsidRPr="00457D29">
                <w:rPr>
                  <w:color w:val="000000"/>
                  <w:sz w:val="20"/>
                  <w:rPrChange w:id="22" w:author="kwai" w:date="2023-04-20T14:29:00Z">
                    <w:rPr>
                      <w:rFonts w:ascii="Arial" w:hAnsi="Arial" w:cs="Arial"/>
                      <w:color w:val="000000"/>
                      <w:sz w:val="18"/>
                      <w:szCs w:val="18"/>
                    </w:rPr>
                  </w:rPrChange>
                </w:rPr>
                <w:t>100%</w:t>
              </w:r>
            </w:ins>
          </w:p>
        </w:tc>
        <w:tc>
          <w:tcPr>
            <w:tcW w:w="896" w:type="dxa"/>
            <w:tcBorders>
              <w:top w:val="nil"/>
              <w:left w:val="nil"/>
              <w:bottom w:val="nil"/>
              <w:right w:val="single" w:sz="8" w:space="0" w:color="auto"/>
            </w:tcBorders>
            <w:shd w:val="clear" w:color="auto" w:fill="auto"/>
            <w:noWrap/>
            <w:vAlign w:val="center"/>
          </w:tcPr>
          <w:p w14:paraId="6016A640" w14:textId="602E08F2" w:rsidR="00457D29" w:rsidRPr="00CD20CA" w:rsidRDefault="00457D29" w:rsidP="00457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ins w:id="23" w:author="kwai" w:date="2023-04-20T14:29:00Z">
              <w:r w:rsidRPr="00457D29">
                <w:rPr>
                  <w:color w:val="000000"/>
                  <w:sz w:val="20"/>
                  <w:rPrChange w:id="24" w:author="kwai" w:date="2023-04-20T14:29:00Z">
                    <w:rPr>
                      <w:rFonts w:ascii="Arial" w:hAnsi="Arial" w:cs="Arial"/>
                      <w:color w:val="000000"/>
                      <w:sz w:val="18"/>
                      <w:szCs w:val="18"/>
                    </w:rPr>
                  </w:rPrChange>
                </w:rPr>
                <w:t>100%</w:t>
              </w:r>
            </w:ins>
          </w:p>
        </w:tc>
      </w:tr>
      <w:tr w:rsidR="00352053" w:rsidRPr="00CD20CA" w14:paraId="649F6429" w14:textId="77777777" w:rsidTr="001F24AB">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367141" w14:textId="7777777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tcPr>
          <w:p w14:paraId="19A3AB0C" w14:textId="19FE0C70"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-0.43%</w:t>
            </w:r>
          </w:p>
        </w:tc>
        <w:tc>
          <w:tcPr>
            <w:tcW w:w="1169" w:type="dxa"/>
            <w:tcBorders>
              <w:top w:val="nil"/>
              <w:left w:val="nil"/>
              <w:bottom w:val="single" w:sz="8" w:space="0" w:color="auto"/>
              <w:right w:val="nil"/>
            </w:tcBorders>
            <w:shd w:val="clear" w:color="auto" w:fill="auto"/>
            <w:noWrap/>
          </w:tcPr>
          <w:p w14:paraId="36E5BC6F" w14:textId="41480C23"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-0.34%</w:t>
            </w:r>
          </w:p>
        </w:tc>
        <w:tc>
          <w:tcPr>
            <w:tcW w:w="1169" w:type="dxa"/>
            <w:tcBorders>
              <w:top w:val="nil"/>
              <w:left w:val="nil"/>
              <w:bottom w:val="single" w:sz="8" w:space="0" w:color="auto"/>
              <w:right w:val="single" w:sz="4" w:space="0" w:color="auto"/>
            </w:tcBorders>
            <w:shd w:val="clear" w:color="auto" w:fill="auto"/>
            <w:noWrap/>
          </w:tcPr>
          <w:p w14:paraId="267AB655" w14:textId="04E09236" w:rsidR="00352053" w:rsidRPr="00DB26D2"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-0.31%</w:t>
            </w:r>
          </w:p>
        </w:tc>
        <w:tc>
          <w:tcPr>
            <w:tcW w:w="896" w:type="dxa"/>
            <w:tcBorders>
              <w:top w:val="nil"/>
              <w:left w:val="nil"/>
              <w:bottom w:val="single" w:sz="8" w:space="0" w:color="auto"/>
              <w:right w:val="nil"/>
            </w:tcBorders>
            <w:shd w:val="clear" w:color="auto" w:fill="auto"/>
            <w:noWrap/>
          </w:tcPr>
          <w:p w14:paraId="4CB1A3B5" w14:textId="181BB18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99%</w:t>
            </w:r>
          </w:p>
        </w:tc>
        <w:tc>
          <w:tcPr>
            <w:tcW w:w="896" w:type="dxa"/>
            <w:tcBorders>
              <w:top w:val="nil"/>
              <w:left w:val="nil"/>
              <w:bottom w:val="single" w:sz="8" w:space="0" w:color="auto"/>
              <w:right w:val="single" w:sz="8" w:space="0" w:color="auto"/>
            </w:tcBorders>
            <w:shd w:val="clear" w:color="auto" w:fill="auto"/>
            <w:noWrap/>
          </w:tcPr>
          <w:p w14:paraId="55E245DF" w14:textId="4ABBCD9F"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99%</w:t>
            </w:r>
          </w:p>
        </w:tc>
      </w:tr>
      <w:tr w:rsidR="00022B69" w:rsidRPr="00CD20CA" w14:paraId="1E356279" w14:textId="77777777" w:rsidTr="008824C4">
        <w:trPr>
          <w:trHeight w:val="255"/>
          <w:jc w:val="center"/>
        </w:trPr>
        <w:tc>
          <w:tcPr>
            <w:tcW w:w="1344" w:type="dxa"/>
            <w:tcBorders>
              <w:top w:val="nil"/>
              <w:left w:val="nil"/>
              <w:bottom w:val="single" w:sz="8" w:space="0" w:color="auto"/>
              <w:right w:val="nil"/>
            </w:tcBorders>
            <w:shd w:val="clear" w:color="auto" w:fill="auto"/>
            <w:noWrap/>
            <w:vAlign w:val="center"/>
            <w:hideMark/>
          </w:tcPr>
          <w:p w14:paraId="51D2652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0F7FE828"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8FA0F9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C34CB2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06272F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BE0E81D"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r>
      <w:tr w:rsidR="00022B69" w:rsidRPr="00CD20CA" w14:paraId="75DBAE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10F8FC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8F20"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022B69" w:rsidRPr="00CD20CA" w14:paraId="4B8CCD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CD83D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72D0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F96B37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70B5B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F868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F1D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352053" w:rsidRPr="00CD20CA" w14:paraId="0D9805EB"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3BFA867" w14:textId="77777777"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AAC7872" w14:textId="3D972456"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-0.17%</w:t>
            </w:r>
          </w:p>
        </w:tc>
        <w:tc>
          <w:tcPr>
            <w:tcW w:w="1169" w:type="dxa"/>
            <w:tcBorders>
              <w:top w:val="nil"/>
              <w:left w:val="nil"/>
              <w:bottom w:val="nil"/>
              <w:right w:val="nil"/>
            </w:tcBorders>
            <w:shd w:val="clear" w:color="auto" w:fill="auto"/>
            <w:noWrap/>
            <w:vAlign w:val="center"/>
          </w:tcPr>
          <w:p w14:paraId="65957F29" w14:textId="0F332CC8"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-0.86%</w:t>
            </w:r>
          </w:p>
        </w:tc>
        <w:tc>
          <w:tcPr>
            <w:tcW w:w="1169" w:type="dxa"/>
            <w:tcBorders>
              <w:top w:val="nil"/>
              <w:left w:val="nil"/>
              <w:bottom w:val="nil"/>
              <w:right w:val="single" w:sz="4" w:space="0" w:color="auto"/>
            </w:tcBorders>
            <w:shd w:val="clear" w:color="auto" w:fill="auto"/>
            <w:noWrap/>
            <w:vAlign w:val="center"/>
          </w:tcPr>
          <w:p w14:paraId="333C2841" w14:textId="5D47A98B"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-0.25%</w:t>
            </w:r>
          </w:p>
        </w:tc>
        <w:tc>
          <w:tcPr>
            <w:tcW w:w="896" w:type="dxa"/>
            <w:tcBorders>
              <w:top w:val="nil"/>
              <w:left w:val="nil"/>
              <w:bottom w:val="nil"/>
              <w:right w:val="nil"/>
            </w:tcBorders>
            <w:shd w:val="clear" w:color="auto" w:fill="auto"/>
            <w:noWrap/>
            <w:vAlign w:val="center"/>
          </w:tcPr>
          <w:p w14:paraId="25E10FB8" w14:textId="344C23BB"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100%</w:t>
            </w:r>
          </w:p>
        </w:tc>
        <w:tc>
          <w:tcPr>
            <w:tcW w:w="896" w:type="dxa"/>
            <w:tcBorders>
              <w:top w:val="nil"/>
              <w:left w:val="nil"/>
              <w:bottom w:val="nil"/>
              <w:right w:val="single" w:sz="8" w:space="0" w:color="auto"/>
            </w:tcBorders>
            <w:shd w:val="clear" w:color="auto" w:fill="auto"/>
            <w:noWrap/>
            <w:vAlign w:val="center"/>
          </w:tcPr>
          <w:p w14:paraId="4624D1F9" w14:textId="6C296232" w:rsidR="00352053" w:rsidRPr="00CD20CA" w:rsidRDefault="00352053" w:rsidP="00352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52053">
              <w:rPr>
                <w:color w:val="000000"/>
                <w:sz w:val="20"/>
              </w:rPr>
              <w:t>101%</w:t>
            </w:r>
          </w:p>
        </w:tc>
      </w:tr>
      <w:tr w:rsidR="008E0B13" w:rsidRPr="00CD20CA" w14:paraId="3265D47B" w14:textId="77777777" w:rsidTr="008824C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27AE4A" w14:textId="77777777"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lastRenderedPageBreak/>
              <w:t>Class TGM</w:t>
            </w:r>
          </w:p>
        </w:tc>
        <w:tc>
          <w:tcPr>
            <w:tcW w:w="1170" w:type="dxa"/>
            <w:tcBorders>
              <w:top w:val="nil"/>
              <w:left w:val="nil"/>
              <w:bottom w:val="single" w:sz="8" w:space="0" w:color="auto"/>
              <w:right w:val="nil"/>
            </w:tcBorders>
            <w:shd w:val="clear" w:color="auto" w:fill="auto"/>
            <w:noWrap/>
            <w:vAlign w:val="center"/>
          </w:tcPr>
          <w:p w14:paraId="3955FCEA" w14:textId="23C4F30D"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-0.36%</w:t>
            </w:r>
          </w:p>
        </w:tc>
        <w:tc>
          <w:tcPr>
            <w:tcW w:w="1169" w:type="dxa"/>
            <w:tcBorders>
              <w:top w:val="nil"/>
              <w:left w:val="nil"/>
              <w:bottom w:val="single" w:sz="8" w:space="0" w:color="auto"/>
              <w:right w:val="nil"/>
            </w:tcBorders>
            <w:shd w:val="clear" w:color="auto" w:fill="auto"/>
            <w:noWrap/>
            <w:vAlign w:val="center"/>
          </w:tcPr>
          <w:p w14:paraId="32D4610B" w14:textId="55ACF5AA"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-0.18%</w:t>
            </w:r>
          </w:p>
        </w:tc>
        <w:tc>
          <w:tcPr>
            <w:tcW w:w="1169" w:type="dxa"/>
            <w:tcBorders>
              <w:top w:val="nil"/>
              <w:left w:val="nil"/>
              <w:bottom w:val="single" w:sz="8" w:space="0" w:color="auto"/>
              <w:right w:val="single" w:sz="4" w:space="0" w:color="auto"/>
            </w:tcBorders>
            <w:shd w:val="clear" w:color="auto" w:fill="auto"/>
            <w:noWrap/>
            <w:vAlign w:val="center"/>
          </w:tcPr>
          <w:p w14:paraId="189BBA24" w14:textId="67596095"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-0.25%</w:t>
            </w:r>
          </w:p>
        </w:tc>
        <w:tc>
          <w:tcPr>
            <w:tcW w:w="896" w:type="dxa"/>
            <w:tcBorders>
              <w:top w:val="nil"/>
              <w:left w:val="nil"/>
              <w:bottom w:val="single" w:sz="8" w:space="0" w:color="auto"/>
              <w:right w:val="nil"/>
            </w:tcBorders>
            <w:shd w:val="clear" w:color="auto" w:fill="auto"/>
            <w:noWrap/>
            <w:vAlign w:val="center"/>
          </w:tcPr>
          <w:p w14:paraId="2940B412" w14:textId="6ADB2E8F"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3248EAD6" w14:textId="75961C82" w:rsidR="008E0B13" w:rsidRPr="00CD20CA" w:rsidRDefault="008E0B13" w:rsidP="008E0B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38709F">
              <w:rPr>
                <w:color w:val="000000"/>
                <w:sz w:val="20"/>
              </w:rPr>
              <w:t>100%</w:t>
            </w:r>
          </w:p>
        </w:tc>
      </w:tr>
    </w:tbl>
    <w:p w14:paraId="16AB32CA" w14:textId="037FB4E2" w:rsidR="009657C9" w:rsidRDefault="009657C9" w:rsidP="00A236CC">
      <w:pPr>
        <w:pStyle w:val="1"/>
        <w:rPr>
          <w:lang w:val="en-CA"/>
        </w:rPr>
      </w:pPr>
      <w:r>
        <w:rPr>
          <w:lang w:val="en-CA"/>
        </w:rPr>
        <w:t>Conclusion</w:t>
      </w:r>
    </w:p>
    <w:p w14:paraId="554AEBFC" w14:textId="78516BFC" w:rsidR="009657C9" w:rsidRPr="009657C9" w:rsidRDefault="009657C9" w:rsidP="00C32BF7">
      <w:pPr>
        <w:rPr>
          <w:lang w:val="en-CA"/>
        </w:rPr>
      </w:pPr>
      <w:r>
        <w:rPr>
          <w:lang w:val="en-CA"/>
        </w:rPr>
        <w:t>The contribution proposes to</w:t>
      </w:r>
      <w:r w:rsidR="0006280E">
        <w:rPr>
          <w:lang w:val="en-CA"/>
        </w:rPr>
        <w:t xml:space="preserve"> </w:t>
      </w:r>
      <w:r w:rsidR="00183973">
        <w:rPr>
          <w:lang w:val="en-CA"/>
        </w:rPr>
        <w:t xml:space="preserve">extend the IBC-GPM to </w:t>
      </w:r>
      <w:r w:rsidR="0006280E">
        <w:rPr>
          <w:lang w:val="en-CA"/>
        </w:rPr>
        <w:t xml:space="preserve">allow both two partitions </w:t>
      </w:r>
      <w:r w:rsidR="00183973">
        <w:rPr>
          <w:lang w:val="en-CA"/>
        </w:rPr>
        <w:t xml:space="preserve">of IBC-GPM </w:t>
      </w:r>
      <w:r w:rsidR="0006280E">
        <w:rPr>
          <w:lang w:val="en-CA"/>
        </w:rPr>
        <w:t>are generated using</w:t>
      </w:r>
      <w:r w:rsidR="006316D5">
        <w:rPr>
          <w:lang w:val="en-CA"/>
        </w:rPr>
        <w:t xml:space="preserve"> the</w:t>
      </w:r>
      <w:r w:rsidR="0006280E">
        <w:rPr>
          <w:lang w:val="en-CA"/>
        </w:rPr>
        <w:t xml:space="preserve"> IBC prediction</w:t>
      </w:r>
      <w:r>
        <w:rPr>
          <w:lang w:val="en-CA"/>
        </w:rPr>
        <w:t xml:space="preserve">. Simulation results show </w:t>
      </w:r>
      <w:r w:rsidR="00865E59">
        <w:rPr>
          <w:lang w:val="en-CA"/>
        </w:rPr>
        <w:t xml:space="preserve">the </w:t>
      </w:r>
      <w:r w:rsidR="006316D5">
        <w:rPr>
          <w:lang w:val="en-CA"/>
        </w:rPr>
        <w:t>coding benefits without noticeable enc/dec runtime impact</w:t>
      </w:r>
      <w:r>
        <w:rPr>
          <w:lang w:val="en-CA"/>
        </w:rPr>
        <w:t>.</w:t>
      </w:r>
      <w:r w:rsidR="006316D5">
        <w:rPr>
          <w:lang w:val="en-CA"/>
        </w:rPr>
        <w:t xml:space="preserve"> The proposed method is asserted to have minor implementation cost on the existing IBC-GPM.</w:t>
      </w:r>
      <w:r>
        <w:rPr>
          <w:lang w:val="en-CA"/>
        </w:rPr>
        <w:t xml:space="preserve"> It is recommended to study the proposed method in the next round of EE.</w:t>
      </w:r>
    </w:p>
    <w:p w14:paraId="42D33B01" w14:textId="2EDE067A" w:rsidR="00A236CC" w:rsidRPr="005B217D" w:rsidRDefault="00A236CC" w:rsidP="00A236CC">
      <w:pPr>
        <w:pStyle w:val="1"/>
        <w:rPr>
          <w:lang w:val="en-CA"/>
        </w:rPr>
      </w:pPr>
      <w:r>
        <w:rPr>
          <w:lang w:val="en-CA"/>
        </w:rPr>
        <w:t>References</w:t>
      </w:r>
    </w:p>
    <w:p w14:paraId="3C8B6B9B" w14:textId="1FAFA2C2" w:rsidR="00A236CC" w:rsidRPr="003E4E97" w:rsidRDefault="009B7850" w:rsidP="00E55B24">
      <w:pPr>
        <w:pStyle w:val="af"/>
        <w:numPr>
          <w:ilvl w:val="0"/>
          <w:numId w:val="12"/>
        </w:numPr>
        <w:tabs>
          <w:tab w:val="clear" w:pos="360"/>
        </w:tabs>
        <w:overflowPunct/>
        <w:autoSpaceDE/>
        <w:adjustRightInd/>
        <w:spacing w:before="0"/>
        <w:rPr>
          <w:lang w:val="en-CA"/>
        </w:rPr>
      </w:pPr>
      <w:bookmarkStart w:id="25" w:name="_Ref108004141"/>
      <w:bookmarkStart w:id="26" w:name="_Ref75786603"/>
      <w:r>
        <w:t>Y. Wang, K. Zhang</w:t>
      </w:r>
      <w:r w:rsidR="00E339D3">
        <w:t xml:space="preserve">, </w:t>
      </w:r>
      <w:r>
        <w:t>L. Zhang</w:t>
      </w:r>
      <w:r w:rsidR="00A236CC">
        <w:t xml:space="preserve">, </w:t>
      </w:r>
      <w:r>
        <w:rPr>
          <w:szCs w:val="22"/>
          <w:lang w:val="en-CA"/>
        </w:rPr>
        <w:t>N. Zhang, C. Ma, X</w:t>
      </w:r>
      <w:r w:rsidR="00E339D3">
        <w:rPr>
          <w:szCs w:val="22"/>
          <w:lang w:val="en-CA"/>
        </w:rPr>
        <w:t>.</w:t>
      </w:r>
      <w:r>
        <w:rPr>
          <w:szCs w:val="22"/>
          <w:lang w:val="en-CA"/>
        </w:rPr>
        <w:t xml:space="preserve"> Xiu, W. Chen, H.</w:t>
      </w:r>
      <w:r w:rsidR="001F26D6">
        <w:rPr>
          <w:szCs w:val="22"/>
          <w:lang w:val="en-CA"/>
        </w:rPr>
        <w:t xml:space="preserve">-H. </w:t>
      </w:r>
      <w:proofErr w:type="spellStart"/>
      <w:r w:rsidR="001F26D6">
        <w:rPr>
          <w:szCs w:val="22"/>
          <w:lang w:val="en-CA"/>
        </w:rPr>
        <w:t>Jhu</w:t>
      </w:r>
      <w:proofErr w:type="spellEnd"/>
      <w:r w:rsidR="001F26D6">
        <w:rPr>
          <w:szCs w:val="22"/>
          <w:lang w:val="en-CA"/>
        </w:rPr>
        <w:t xml:space="preserve">, C.-W. </w:t>
      </w:r>
      <w:proofErr w:type="spellStart"/>
      <w:r w:rsidR="001F26D6">
        <w:rPr>
          <w:szCs w:val="22"/>
          <w:lang w:val="en-CA"/>
        </w:rPr>
        <w:t>Kuo</w:t>
      </w:r>
      <w:proofErr w:type="spellEnd"/>
      <w:r w:rsidR="001F26D6">
        <w:rPr>
          <w:szCs w:val="22"/>
          <w:lang w:val="en-CA"/>
        </w:rPr>
        <w:t>, N. Yan, X. Wang</w:t>
      </w:r>
      <w:r w:rsidR="00E339D3">
        <w:rPr>
          <w:szCs w:val="22"/>
          <w:lang w:val="en-CA"/>
        </w:rPr>
        <w:t>,</w:t>
      </w:r>
      <w:r w:rsidR="00E339D3">
        <w:t xml:space="preserve"> </w:t>
      </w:r>
      <w:r w:rsidR="00A236CC">
        <w:t>“</w:t>
      </w:r>
      <w:r w:rsidR="00E55B24" w:rsidRPr="00E55B24">
        <w:t>EE2-3.6: IBC-CIIP, IBC-GPM, and IBC-LIC</w:t>
      </w:r>
      <w:r w:rsidR="00E55B24">
        <w:t>”, JVET-AC</w:t>
      </w:r>
      <w:r w:rsidR="00E339D3">
        <w:t>0</w:t>
      </w:r>
      <w:r w:rsidR="00E55B24">
        <w:t>112, January 2023</w:t>
      </w:r>
      <w:r w:rsidR="00A236CC">
        <w:t>.</w:t>
      </w:r>
      <w:bookmarkEnd w:id="25"/>
    </w:p>
    <w:p w14:paraId="4BABF5C5" w14:textId="3CC56F9C" w:rsidR="00A236CC" w:rsidRDefault="009E23AF" w:rsidP="00A236CC">
      <w:pPr>
        <w:pStyle w:val="af"/>
        <w:numPr>
          <w:ilvl w:val="0"/>
          <w:numId w:val="12"/>
        </w:numPr>
        <w:tabs>
          <w:tab w:val="clear" w:pos="360"/>
        </w:tabs>
        <w:overflowPunct/>
        <w:autoSpaceDE/>
        <w:adjustRightInd/>
        <w:spacing w:before="0"/>
        <w:rPr>
          <w:lang w:val="en-CA"/>
        </w:rPr>
      </w:pPr>
      <w:bookmarkStart w:id="27" w:name="_Ref108004166"/>
      <w:r>
        <w:rPr>
          <w:lang w:val="en-CA"/>
        </w:rPr>
        <w:t>ECM-8</w:t>
      </w:r>
      <w:r w:rsidR="00A236CC">
        <w:rPr>
          <w:lang w:val="en-CA"/>
        </w:rPr>
        <w:t xml:space="preserve">.0, </w:t>
      </w:r>
      <w:r w:rsidR="00A236CC" w:rsidRPr="55938C57">
        <w:rPr>
          <w:lang w:val="en-CA"/>
        </w:rPr>
        <w:t>https://vcgit.hhi.fr</w:t>
      </w:r>
      <w:r>
        <w:rPr>
          <w:lang w:val="en-CA"/>
        </w:rPr>
        <w:t>aunhofer.de/ecm/ECM/-/tree/ECM-8</w:t>
      </w:r>
      <w:r w:rsidR="00A236CC" w:rsidRPr="55938C57">
        <w:rPr>
          <w:lang w:val="en-CA"/>
        </w:rPr>
        <w:t>.0</w:t>
      </w:r>
      <w:r w:rsidR="00A236CC">
        <w:rPr>
          <w:lang w:val="en-CA"/>
        </w:rPr>
        <w:t>.</w:t>
      </w:r>
      <w:bookmarkEnd w:id="26"/>
      <w:bookmarkEnd w:id="27"/>
    </w:p>
    <w:p w14:paraId="1F0065F4" w14:textId="77777777" w:rsidR="00A236CC" w:rsidRDefault="00A236CC" w:rsidP="00A236CC">
      <w:pPr>
        <w:pStyle w:val="af"/>
        <w:numPr>
          <w:ilvl w:val="0"/>
          <w:numId w:val="12"/>
        </w:numPr>
        <w:tabs>
          <w:tab w:val="clear" w:pos="360"/>
        </w:tabs>
        <w:overflowPunct/>
        <w:autoSpaceDE/>
        <w:adjustRightInd/>
        <w:spacing w:before="0"/>
      </w:pPr>
      <w:bookmarkStart w:id="28" w:name="_Ref100579329"/>
      <w:r>
        <w:t>M. Karczewicz, Y. Ye, “Common Test Conditions and evaluation procedures for enhanced compression tool testing”, JVET-Y2017, Jan. 2022.</w:t>
      </w:r>
      <w:bookmarkEnd w:id="28"/>
    </w:p>
    <w:p w14:paraId="6D53FDE1" w14:textId="77777777" w:rsidR="00A236CC" w:rsidRPr="009F444C" w:rsidRDefault="00A236CC" w:rsidP="00A236CC">
      <w:pPr>
        <w:rPr>
          <w:szCs w:val="22"/>
        </w:rPr>
      </w:pPr>
    </w:p>
    <w:p w14:paraId="4A3FA270" w14:textId="77777777" w:rsidR="00A236CC" w:rsidRPr="005B217D" w:rsidRDefault="00A236CC" w:rsidP="00A236CC">
      <w:pPr>
        <w:pStyle w:val="1"/>
        <w:rPr>
          <w:lang w:val="en-CA"/>
        </w:rPr>
      </w:pPr>
      <w:r w:rsidRPr="005B217D">
        <w:rPr>
          <w:lang w:val="en-CA"/>
        </w:rPr>
        <w:t>Patent rights declaration(s)</w:t>
      </w:r>
    </w:p>
    <w:p w14:paraId="06478CB7" w14:textId="77777777" w:rsidR="00A236CC" w:rsidRPr="005B217D" w:rsidRDefault="00A236CC" w:rsidP="00A236C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EDFCC9" w14:textId="77777777" w:rsidR="00011DFF" w:rsidRPr="00A236CC" w:rsidRDefault="00011DFF">
      <w:pPr>
        <w:rPr>
          <w:lang w:val="en-CA"/>
        </w:rPr>
      </w:pPr>
    </w:p>
    <w:sectPr w:rsidR="00011DFF" w:rsidRPr="00A236CC"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D88A5C" w14:textId="77777777" w:rsidR="00E429A6" w:rsidRDefault="00E429A6" w:rsidP="00A236CC">
      <w:pPr>
        <w:spacing w:before="0"/>
      </w:pPr>
      <w:r>
        <w:separator/>
      </w:r>
    </w:p>
  </w:endnote>
  <w:endnote w:type="continuationSeparator" w:id="0">
    <w:p w14:paraId="72CB594B" w14:textId="77777777" w:rsidR="00E429A6" w:rsidRDefault="00E429A6"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E842" w14:textId="65FB9984" w:rsidR="000B4FF9" w:rsidRPr="00C00DDE" w:rsidRDefault="00EE19B6"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E408AD">
      <w:rPr>
        <w:rStyle w:val="a7"/>
        <w:noProof/>
      </w:rPr>
      <w:t>3</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ins w:id="29" w:author="kwai" w:date="2023-04-20T14:43:00Z">
      <w:r w:rsidR="00E408AD">
        <w:rPr>
          <w:rStyle w:val="a7"/>
          <w:noProof/>
        </w:rPr>
        <w:t>2023-04-20</w:t>
      </w:r>
    </w:ins>
    <w:del w:id="30" w:author="kwai" w:date="2023-04-20T14:43:00Z">
      <w:r w:rsidR="00457D29" w:rsidDel="00E408AD">
        <w:rPr>
          <w:rStyle w:val="a7"/>
          <w:noProof/>
        </w:rPr>
        <w:delText>2023-04-15</w:delText>
      </w:r>
    </w:del>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8799F" w14:textId="77777777" w:rsidR="00E429A6" w:rsidRDefault="00E429A6" w:rsidP="00A236CC">
      <w:pPr>
        <w:spacing w:before="0"/>
      </w:pPr>
      <w:r>
        <w:separator/>
      </w:r>
    </w:p>
  </w:footnote>
  <w:footnote w:type="continuationSeparator" w:id="0">
    <w:p w14:paraId="0A7E4753" w14:textId="77777777" w:rsidR="00E429A6" w:rsidRDefault="00E429A6"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1"/>
  </w:num>
  <w:num w:numId="9">
    <w:abstractNumId w:val="4"/>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7"/>
  </w:num>
  <w:num w:numId="16">
    <w:abstractNumId w:val="9"/>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C2"/>
    <w:rsid w:val="00011DFF"/>
    <w:rsid w:val="00022B69"/>
    <w:rsid w:val="0002477B"/>
    <w:rsid w:val="00043DCD"/>
    <w:rsid w:val="0005798C"/>
    <w:rsid w:val="0006280E"/>
    <w:rsid w:val="000837E0"/>
    <w:rsid w:val="000D296D"/>
    <w:rsid w:val="000D3ECC"/>
    <w:rsid w:val="000E17CA"/>
    <w:rsid w:val="0012729C"/>
    <w:rsid w:val="00130F46"/>
    <w:rsid w:val="001343A2"/>
    <w:rsid w:val="00164BAF"/>
    <w:rsid w:val="00180670"/>
    <w:rsid w:val="00183973"/>
    <w:rsid w:val="001846D5"/>
    <w:rsid w:val="00191458"/>
    <w:rsid w:val="0019307A"/>
    <w:rsid w:val="00194B4C"/>
    <w:rsid w:val="001B5446"/>
    <w:rsid w:val="001C2F76"/>
    <w:rsid w:val="001F26D6"/>
    <w:rsid w:val="00241CDC"/>
    <w:rsid w:val="00272317"/>
    <w:rsid w:val="002933C2"/>
    <w:rsid w:val="002C1EB2"/>
    <w:rsid w:val="002C7AA4"/>
    <w:rsid w:val="002E2F1B"/>
    <w:rsid w:val="002E5056"/>
    <w:rsid w:val="002F45B3"/>
    <w:rsid w:val="003026F7"/>
    <w:rsid w:val="0031066E"/>
    <w:rsid w:val="0031277E"/>
    <w:rsid w:val="003163BB"/>
    <w:rsid w:val="003226E9"/>
    <w:rsid w:val="003358D3"/>
    <w:rsid w:val="00352053"/>
    <w:rsid w:val="00357243"/>
    <w:rsid w:val="00366553"/>
    <w:rsid w:val="003824AD"/>
    <w:rsid w:val="0038709F"/>
    <w:rsid w:val="00391212"/>
    <w:rsid w:val="003C54DB"/>
    <w:rsid w:val="003E7AF9"/>
    <w:rsid w:val="004179E0"/>
    <w:rsid w:val="00422511"/>
    <w:rsid w:val="00436B20"/>
    <w:rsid w:val="0044305F"/>
    <w:rsid w:val="00457D29"/>
    <w:rsid w:val="00463B13"/>
    <w:rsid w:val="00493750"/>
    <w:rsid w:val="00496A49"/>
    <w:rsid w:val="004A5643"/>
    <w:rsid w:val="004B7CCB"/>
    <w:rsid w:val="005025A1"/>
    <w:rsid w:val="00511749"/>
    <w:rsid w:val="00533491"/>
    <w:rsid w:val="00540433"/>
    <w:rsid w:val="005503A8"/>
    <w:rsid w:val="00552124"/>
    <w:rsid w:val="0056196A"/>
    <w:rsid w:val="00573207"/>
    <w:rsid w:val="00580686"/>
    <w:rsid w:val="00586A90"/>
    <w:rsid w:val="00586C5A"/>
    <w:rsid w:val="005A11BA"/>
    <w:rsid w:val="005B12C5"/>
    <w:rsid w:val="005B7CBF"/>
    <w:rsid w:val="0062701A"/>
    <w:rsid w:val="006270BD"/>
    <w:rsid w:val="006316D5"/>
    <w:rsid w:val="00632F31"/>
    <w:rsid w:val="00642280"/>
    <w:rsid w:val="00647341"/>
    <w:rsid w:val="00650A2D"/>
    <w:rsid w:val="00651393"/>
    <w:rsid w:val="00667737"/>
    <w:rsid w:val="006C5606"/>
    <w:rsid w:val="006D21F5"/>
    <w:rsid w:val="00750E40"/>
    <w:rsid w:val="007704BE"/>
    <w:rsid w:val="007734B8"/>
    <w:rsid w:val="00777C4C"/>
    <w:rsid w:val="00786984"/>
    <w:rsid w:val="00794EB8"/>
    <w:rsid w:val="007961D7"/>
    <w:rsid w:val="007B72A5"/>
    <w:rsid w:val="0080013F"/>
    <w:rsid w:val="00802B31"/>
    <w:rsid w:val="008313C2"/>
    <w:rsid w:val="00834EFF"/>
    <w:rsid w:val="0086069A"/>
    <w:rsid w:val="00860B2D"/>
    <w:rsid w:val="00865E59"/>
    <w:rsid w:val="00875801"/>
    <w:rsid w:val="008810A3"/>
    <w:rsid w:val="00895960"/>
    <w:rsid w:val="008C4FDE"/>
    <w:rsid w:val="008D5639"/>
    <w:rsid w:val="008E0B13"/>
    <w:rsid w:val="008E5F02"/>
    <w:rsid w:val="00957FEC"/>
    <w:rsid w:val="009657C9"/>
    <w:rsid w:val="00981717"/>
    <w:rsid w:val="009A2B47"/>
    <w:rsid w:val="009B51FB"/>
    <w:rsid w:val="009B7850"/>
    <w:rsid w:val="009C552F"/>
    <w:rsid w:val="009E23AF"/>
    <w:rsid w:val="009E6182"/>
    <w:rsid w:val="009F7AAC"/>
    <w:rsid w:val="00A00338"/>
    <w:rsid w:val="00A16AF4"/>
    <w:rsid w:val="00A236CC"/>
    <w:rsid w:val="00A834E2"/>
    <w:rsid w:val="00A948E9"/>
    <w:rsid w:val="00AD1980"/>
    <w:rsid w:val="00AD7B8F"/>
    <w:rsid w:val="00AF17FD"/>
    <w:rsid w:val="00B34821"/>
    <w:rsid w:val="00B36CDD"/>
    <w:rsid w:val="00B8130C"/>
    <w:rsid w:val="00B945C2"/>
    <w:rsid w:val="00B97D93"/>
    <w:rsid w:val="00BC46A5"/>
    <w:rsid w:val="00BE06CC"/>
    <w:rsid w:val="00BE29E3"/>
    <w:rsid w:val="00BF3DB3"/>
    <w:rsid w:val="00C06FAF"/>
    <w:rsid w:val="00C120B8"/>
    <w:rsid w:val="00C16BFB"/>
    <w:rsid w:val="00C32BF7"/>
    <w:rsid w:val="00C60A64"/>
    <w:rsid w:val="00C61893"/>
    <w:rsid w:val="00CB7458"/>
    <w:rsid w:val="00CD09CF"/>
    <w:rsid w:val="00CD6863"/>
    <w:rsid w:val="00D1626B"/>
    <w:rsid w:val="00D432EC"/>
    <w:rsid w:val="00D4449E"/>
    <w:rsid w:val="00D5539D"/>
    <w:rsid w:val="00D56E93"/>
    <w:rsid w:val="00D6714B"/>
    <w:rsid w:val="00D84681"/>
    <w:rsid w:val="00D84A70"/>
    <w:rsid w:val="00DB4A42"/>
    <w:rsid w:val="00DC2A68"/>
    <w:rsid w:val="00DC3941"/>
    <w:rsid w:val="00DF5950"/>
    <w:rsid w:val="00E02C87"/>
    <w:rsid w:val="00E339D3"/>
    <w:rsid w:val="00E408AD"/>
    <w:rsid w:val="00E429A6"/>
    <w:rsid w:val="00E55B24"/>
    <w:rsid w:val="00E8437C"/>
    <w:rsid w:val="00EA6C6B"/>
    <w:rsid w:val="00EA75E3"/>
    <w:rsid w:val="00EC4CA5"/>
    <w:rsid w:val="00ED11ED"/>
    <w:rsid w:val="00ED7055"/>
    <w:rsid w:val="00EE0B29"/>
    <w:rsid w:val="00EE19B6"/>
    <w:rsid w:val="00EE4878"/>
    <w:rsid w:val="00F00B2C"/>
    <w:rsid w:val="00F26C83"/>
    <w:rsid w:val="00F422AE"/>
    <w:rsid w:val="00F575E3"/>
    <w:rsid w:val="00F72C2C"/>
    <w:rsid w:val="00F9709D"/>
    <w:rsid w:val="00F97357"/>
    <w:rsid w:val="00FA336D"/>
    <w:rsid w:val="00FA358B"/>
    <w:rsid w:val="00FA5618"/>
    <w:rsid w:val="00FC738D"/>
    <w:rsid w:val="00FE11DE"/>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宋体" w:hAnsi="Times New Roman" w:cs="Times New Roman"/>
      <w:kern w:val="0"/>
      <w:sz w:val="22"/>
      <w:szCs w:val="20"/>
      <w:lang w:eastAsia="en-US"/>
    </w:rPr>
  </w:style>
  <w:style w:type="paragraph" w:styleId="1">
    <w:name w:val="heading 1"/>
    <w:basedOn w:val="a"/>
    <w:next w:val="a"/>
    <w:link w:val="10"/>
    <w:qFormat/>
    <w:rsid w:val="00A236CC"/>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236CC"/>
    <w:pPr>
      <w:keepNext/>
      <w:numPr>
        <w:ilvl w:val="2"/>
        <w:numId w:val="6"/>
      </w:numPr>
      <w:spacing w:before="240" w:after="60"/>
      <w:outlineLvl w:val="2"/>
    </w:pPr>
    <w:rPr>
      <w:b/>
      <w:bCs/>
      <w:sz w:val="26"/>
      <w:szCs w:val="26"/>
    </w:rPr>
  </w:style>
  <w:style w:type="paragraph" w:styleId="4">
    <w:name w:val="heading 4"/>
    <w:basedOn w:val="a"/>
    <w:next w:val="a"/>
    <w:link w:val="40"/>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236CC"/>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236CC"/>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236CC"/>
    <w:pPr>
      <w:keepNext/>
      <w:numPr>
        <w:ilvl w:val="6"/>
        <w:numId w:val="6"/>
      </w:numPr>
      <w:spacing w:before="240" w:after="60"/>
      <w:ind w:left="1440" w:hanging="1440"/>
      <w:outlineLvl w:val="6"/>
    </w:pPr>
    <w:rPr>
      <w:szCs w:val="24"/>
    </w:rPr>
  </w:style>
  <w:style w:type="paragraph" w:styleId="8">
    <w:name w:val="heading 8"/>
    <w:basedOn w:val="a"/>
    <w:next w:val="a"/>
    <w:link w:val="80"/>
    <w:qFormat/>
    <w:rsid w:val="00A236CC"/>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236CC"/>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6CC"/>
    <w:rPr>
      <w:sz w:val="18"/>
      <w:szCs w:val="18"/>
    </w:rPr>
  </w:style>
  <w:style w:type="paragraph" w:styleId="a5">
    <w:name w:val="footer"/>
    <w:basedOn w:val="a"/>
    <w:link w:val="a6"/>
    <w:unhideWhenUsed/>
    <w:rsid w:val="00A236CC"/>
    <w:pPr>
      <w:tabs>
        <w:tab w:val="center" w:pos="4153"/>
        <w:tab w:val="right" w:pos="8306"/>
      </w:tabs>
      <w:snapToGrid w:val="0"/>
      <w:jc w:val="left"/>
    </w:pPr>
    <w:rPr>
      <w:sz w:val="18"/>
      <w:szCs w:val="18"/>
    </w:rPr>
  </w:style>
  <w:style w:type="character" w:customStyle="1" w:styleId="a6">
    <w:name w:val="页脚 字符"/>
    <w:basedOn w:val="a0"/>
    <w:link w:val="a5"/>
    <w:uiPriority w:val="99"/>
    <w:rsid w:val="00A236CC"/>
    <w:rPr>
      <w:sz w:val="18"/>
      <w:szCs w:val="18"/>
    </w:rPr>
  </w:style>
  <w:style w:type="character" w:customStyle="1" w:styleId="10">
    <w:name w:val="标题 1 字符"/>
    <w:basedOn w:val="a0"/>
    <w:link w:val="1"/>
    <w:rsid w:val="00A236CC"/>
    <w:rPr>
      <w:rFonts w:ascii="Times New Roman" w:eastAsia="宋体" w:hAnsi="Times New Roman" w:cs="Arial"/>
      <w:b/>
      <w:bCs/>
      <w:kern w:val="32"/>
      <w:sz w:val="32"/>
      <w:szCs w:val="32"/>
      <w:lang w:eastAsia="en-US"/>
    </w:rPr>
  </w:style>
  <w:style w:type="character" w:customStyle="1" w:styleId="20">
    <w:name w:val="标题 2 字符"/>
    <w:basedOn w:val="a0"/>
    <w:link w:val="2"/>
    <w:rsid w:val="00A236C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A236C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A236C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A236C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A236CC"/>
    <w:rPr>
      <w:rFonts w:ascii="Times New Roman" w:eastAsia="宋体" w:hAnsi="Times New Roman" w:cs="Times New Roman"/>
      <w:b/>
      <w:bCs/>
      <w:kern w:val="0"/>
      <w:sz w:val="22"/>
      <w:lang w:eastAsia="en-US"/>
    </w:rPr>
  </w:style>
  <w:style w:type="character" w:customStyle="1" w:styleId="70">
    <w:name w:val="标题 7 字符"/>
    <w:basedOn w:val="a0"/>
    <w:link w:val="7"/>
    <w:rsid w:val="00A236CC"/>
    <w:rPr>
      <w:rFonts w:ascii="Times New Roman" w:eastAsia="宋体" w:hAnsi="Times New Roman" w:cs="Times New Roman"/>
      <w:kern w:val="0"/>
      <w:sz w:val="22"/>
      <w:szCs w:val="24"/>
      <w:lang w:eastAsia="en-US"/>
    </w:rPr>
  </w:style>
  <w:style w:type="character" w:customStyle="1" w:styleId="80">
    <w:name w:val="标题 8 字符"/>
    <w:basedOn w:val="a0"/>
    <w:link w:val="8"/>
    <w:rsid w:val="00A236CC"/>
    <w:rPr>
      <w:rFonts w:ascii="Times New Roman" w:eastAsia="宋体" w:hAnsi="Times New Roman" w:cs="Times New Roman"/>
      <w:i/>
      <w:iCs/>
      <w:kern w:val="0"/>
      <w:sz w:val="22"/>
      <w:szCs w:val="24"/>
      <w:lang w:eastAsia="en-US"/>
    </w:rPr>
  </w:style>
  <w:style w:type="character" w:customStyle="1" w:styleId="90">
    <w:name w:val="标题 9 字符"/>
    <w:basedOn w:val="a0"/>
    <w:link w:val="9"/>
    <w:rsid w:val="00A236CC"/>
    <w:rPr>
      <w:rFonts w:ascii="Times New Roman" w:eastAsia="宋体" w:hAnsi="Times New Roman" w:cs="Times New Roman"/>
      <w:b/>
      <w:kern w:val="0"/>
      <w:sz w:val="22"/>
      <w:lang w:eastAsia="en-US"/>
    </w:rPr>
  </w:style>
  <w:style w:type="character" w:styleId="a7">
    <w:name w:val="page number"/>
    <w:basedOn w:val="a0"/>
    <w:rsid w:val="00A236CC"/>
  </w:style>
  <w:style w:type="character" w:styleId="a8">
    <w:name w:val="Hyperlink"/>
    <w:rsid w:val="00A236CC"/>
    <w:rPr>
      <w:color w:val="0000FF"/>
      <w:u w:val="single"/>
    </w:rPr>
  </w:style>
  <w:style w:type="paragraph" w:styleId="a9">
    <w:name w:val="Balloon Text"/>
    <w:basedOn w:val="a"/>
    <w:link w:val="aa"/>
    <w:semiHidden/>
    <w:rsid w:val="00A236CC"/>
    <w:rPr>
      <w:rFonts w:ascii="Tahoma" w:hAnsi="Tahoma" w:cs="Tahoma"/>
      <w:sz w:val="16"/>
      <w:szCs w:val="16"/>
    </w:rPr>
  </w:style>
  <w:style w:type="character" w:customStyle="1" w:styleId="aa">
    <w:name w:val="批注框文本 字符"/>
    <w:basedOn w:val="a0"/>
    <w:link w:val="a9"/>
    <w:semiHidden/>
    <w:rsid w:val="00A236CC"/>
    <w:rPr>
      <w:rFonts w:ascii="Tahoma" w:eastAsia="宋体" w:hAnsi="Tahoma" w:cs="Tahoma"/>
      <w:kern w:val="0"/>
      <w:sz w:val="16"/>
      <w:szCs w:val="16"/>
      <w:lang w:eastAsia="en-US"/>
    </w:rPr>
  </w:style>
  <w:style w:type="character" w:styleId="ab">
    <w:name w:val="FollowedHyperlink"/>
    <w:rsid w:val="00A236CC"/>
    <w:rPr>
      <w:color w:val="800080"/>
      <w:u w:val="single"/>
    </w:rPr>
  </w:style>
  <w:style w:type="paragraph" w:styleId="ac">
    <w:name w:val="Document Map"/>
    <w:basedOn w:val="a"/>
    <w:link w:val="ad"/>
    <w:rsid w:val="00A236CC"/>
    <w:rPr>
      <w:rFonts w:ascii="Tahoma" w:hAnsi="Tahoma" w:cs="Tahoma"/>
      <w:sz w:val="16"/>
      <w:szCs w:val="16"/>
    </w:rPr>
  </w:style>
  <w:style w:type="character" w:customStyle="1" w:styleId="ad">
    <w:name w:val="文档结构图 字符"/>
    <w:basedOn w:val="a0"/>
    <w:link w:val="ac"/>
    <w:rsid w:val="00A236CC"/>
    <w:rPr>
      <w:rFonts w:ascii="Tahoma" w:eastAsia="宋体" w:hAnsi="Tahoma" w:cs="Tahoma"/>
      <w:kern w:val="0"/>
      <w:sz w:val="16"/>
      <w:szCs w:val="16"/>
      <w:lang w:eastAsia="en-US"/>
    </w:rPr>
  </w:style>
  <w:style w:type="paragraph" w:styleId="ae">
    <w:name w:val="Revision"/>
    <w:hidden/>
    <w:uiPriority w:val="99"/>
    <w:semiHidden/>
    <w:rsid w:val="00A236CC"/>
    <w:rPr>
      <w:rFonts w:ascii="Times New Roman" w:eastAsia="宋体" w:hAnsi="Times New Roman" w:cs="Times New Roman"/>
      <w:kern w:val="0"/>
      <w:sz w:val="22"/>
      <w:szCs w:val="20"/>
      <w:lang w:eastAsia="en-US"/>
    </w:rPr>
  </w:style>
  <w:style w:type="paragraph" w:styleId="af">
    <w:name w:val="List Paragraph"/>
    <w:basedOn w:val="a"/>
    <w:link w:val="af0"/>
    <w:uiPriority w:val="34"/>
    <w:qFormat/>
    <w:rsid w:val="00A236CC"/>
    <w:pPr>
      <w:ind w:left="720"/>
      <w:contextualSpacing/>
    </w:pPr>
  </w:style>
  <w:style w:type="character" w:customStyle="1" w:styleId="af0">
    <w:name w:val="列出段落 字符"/>
    <w:link w:val="af"/>
    <w:uiPriority w:val="34"/>
    <w:locked/>
    <w:rsid w:val="00A236CC"/>
    <w:rPr>
      <w:rFonts w:ascii="Times New Roman" w:eastAsia="宋体" w:hAnsi="Times New Roman" w:cs="Times New Roman"/>
      <w:kern w:val="0"/>
      <w:sz w:val="22"/>
      <w:szCs w:val="20"/>
      <w:lang w:eastAsia="en-US"/>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A236CC"/>
    <w:pPr>
      <w:spacing w:before="0" w:after="200"/>
      <w:textAlignment w:val="baseline"/>
    </w:pPr>
    <w:rPr>
      <w:i/>
      <w:iCs/>
      <w:color w:val="44546A" w:themeColor="text2"/>
      <w:sz w:val="18"/>
      <w:szCs w:val="18"/>
    </w:rPr>
  </w:style>
  <w:style w:type="character" w:styleId="af3">
    <w:name w:val="annotation reference"/>
    <w:basedOn w:val="a0"/>
    <w:rsid w:val="00A236CC"/>
    <w:rPr>
      <w:sz w:val="16"/>
      <w:szCs w:val="16"/>
    </w:rPr>
  </w:style>
  <w:style w:type="paragraph" w:styleId="af4">
    <w:name w:val="annotation text"/>
    <w:basedOn w:val="a"/>
    <w:link w:val="af5"/>
    <w:rsid w:val="00A236CC"/>
    <w:rPr>
      <w:sz w:val="20"/>
    </w:rPr>
  </w:style>
  <w:style w:type="character" w:customStyle="1" w:styleId="af5">
    <w:name w:val="批注文字 字符"/>
    <w:basedOn w:val="a0"/>
    <w:link w:val="af4"/>
    <w:rsid w:val="00A236CC"/>
    <w:rPr>
      <w:rFonts w:ascii="Times New Roman" w:eastAsia="宋体" w:hAnsi="Times New Roman" w:cs="Times New Roman"/>
      <w:kern w:val="0"/>
      <w:sz w:val="20"/>
      <w:szCs w:val="20"/>
      <w:lang w:eastAsia="en-US"/>
    </w:rPr>
  </w:style>
  <w:style w:type="paragraph" w:styleId="af6">
    <w:name w:val="annotation subject"/>
    <w:basedOn w:val="af4"/>
    <w:next w:val="af4"/>
    <w:link w:val="af7"/>
    <w:semiHidden/>
    <w:unhideWhenUsed/>
    <w:rsid w:val="00A236CC"/>
    <w:rPr>
      <w:b/>
      <w:bCs/>
    </w:rPr>
  </w:style>
  <w:style w:type="character" w:customStyle="1" w:styleId="af7">
    <w:name w:val="批注主题 字符"/>
    <w:basedOn w:val="af5"/>
    <w:link w:val="af6"/>
    <w:semiHidden/>
    <w:rsid w:val="00A236CC"/>
    <w:rPr>
      <w:rFonts w:ascii="Times New Roman" w:eastAsia="宋体" w:hAnsi="Times New Roman" w:cs="Times New Roman"/>
      <w:b/>
      <w:bCs/>
      <w:kern w:val="0"/>
      <w:sz w:val="20"/>
      <w:szCs w:val="20"/>
      <w:lang w:eastAsia="en-US"/>
    </w:rPr>
  </w:style>
  <w:style w:type="character" w:styleId="af8">
    <w:name w:val="Placeholder Text"/>
    <w:basedOn w:val="a0"/>
    <w:uiPriority w:val="99"/>
    <w:semiHidden/>
    <w:rsid w:val="00794EB8"/>
    <w:rPr>
      <w:color w:val="808080"/>
    </w:r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750E40"/>
    <w:rPr>
      <w:rFonts w:ascii="Times New Roman" w:eastAsia="宋体" w:hAnsi="Times New Roman" w:cs="Times New Roman"/>
      <w:i/>
      <w:iCs/>
      <w:color w:val="44546A" w:themeColor="text2"/>
      <w:kern w:val="0"/>
      <w:sz w:val="18"/>
      <w:szCs w:val="18"/>
      <w:lang w:eastAsia="en-US"/>
    </w:rPr>
  </w:style>
  <w:style w:type="table" w:styleId="af9">
    <w:name w:val="Table Grid"/>
    <w:basedOn w:val="a1"/>
    <w:rsid w:val="00750E40"/>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542</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kwai</cp:lastModifiedBy>
  <cp:revision>147</cp:revision>
  <dcterms:created xsi:type="dcterms:W3CDTF">2022-10-13T09:07:00Z</dcterms:created>
  <dcterms:modified xsi:type="dcterms:W3CDTF">2023-04-20T06:43:00Z</dcterms:modified>
</cp:coreProperties>
</file>