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5DCE52"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06D4AC" w:rsidR="00E61DAC" w:rsidRPr="005B217D" w:rsidRDefault="000D7630"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6A4B5D6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18DC">
              <w:rPr>
                <w:lang w:val="en-CA"/>
              </w:rPr>
              <w:t>AD</w:t>
            </w:r>
            <w:r w:rsidR="008F66CA">
              <w:rPr>
                <w:lang w:val="en-CA"/>
              </w:rPr>
              <w:t>0</w:t>
            </w:r>
            <w:r w:rsidR="00BA18DC">
              <w:rPr>
                <w:lang w:val="en-CA"/>
              </w:rPr>
              <w:t>182</w:t>
            </w:r>
            <w:r w:rsidR="00D00F15">
              <w:rPr>
                <w:lang w:val="en-CA"/>
              </w:rPr>
              <w:t>-</w:t>
            </w:r>
            <w:del w:id="0" w:author="Han Huang" w:date="2023-04-20T15:13:00Z">
              <w:r w:rsidR="00D00F15" w:rsidDel="00AD1A68">
                <w:rPr>
                  <w:lang w:val="en-CA"/>
                </w:rPr>
                <w:delText>v1</w:delText>
              </w:r>
            </w:del>
            <w:ins w:id="1" w:author="Han Huang" w:date="2023-04-20T15:13:00Z">
              <w:r w:rsidR="00AD1A68">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6862AF" w:rsidR="00E61DAC" w:rsidRPr="005B217D" w:rsidRDefault="00990E14" w:rsidP="009D7CE6">
            <w:pPr>
              <w:spacing w:before="60" w:after="60"/>
              <w:rPr>
                <w:b/>
                <w:szCs w:val="22"/>
                <w:lang w:val="en-CA"/>
              </w:rPr>
            </w:pPr>
            <w:r>
              <w:rPr>
                <w:b/>
                <w:szCs w:val="22"/>
                <w:lang w:val="en-CA"/>
              </w:rPr>
              <w:t>EE2</w:t>
            </w:r>
            <w:r w:rsidR="00C05571">
              <w:rPr>
                <w:b/>
                <w:szCs w:val="22"/>
                <w:lang w:val="en-CA"/>
              </w:rPr>
              <w:t>-</w:t>
            </w:r>
            <w:r w:rsidR="00B16A7C">
              <w:rPr>
                <w:b/>
                <w:szCs w:val="22"/>
                <w:lang w:val="en-CA"/>
              </w:rPr>
              <w:t>2.1</w:t>
            </w:r>
            <w:r w:rsidR="00BF2787">
              <w:rPr>
                <w:b/>
                <w:szCs w:val="22"/>
                <w:lang w:val="en-CA"/>
              </w:rPr>
              <w:t xml:space="preserve">: </w:t>
            </w:r>
            <w:r w:rsidR="00104965">
              <w:rPr>
                <w:b/>
                <w:szCs w:val="22"/>
                <w:lang w:val="en-CA"/>
              </w:rPr>
              <w:t>O</w:t>
            </w:r>
            <w:r w:rsidR="00BF2787">
              <w:rPr>
                <w:b/>
                <w:szCs w:val="22"/>
                <w:lang w:val="en-CA"/>
              </w:rPr>
              <w:t>n</w:t>
            </w:r>
            <w:r w:rsidR="000A79B9">
              <w:rPr>
                <w:b/>
                <w:szCs w:val="22"/>
                <w:lang w:val="en-CA"/>
              </w:rPr>
              <w:t xml:space="preserve"> </w:t>
            </w:r>
            <w:r w:rsidR="000A79B9" w:rsidRPr="000A79B9">
              <w:rPr>
                <w:b/>
                <w:szCs w:val="22"/>
                <w:lang w:val="en-CA"/>
              </w:rPr>
              <w:t>Affine DMVR</w:t>
            </w:r>
            <w:r w:rsidR="00104965">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772EE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413C35"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736F9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D9D35B" w14:textId="77777777" w:rsidR="006C1C6C" w:rsidRPr="00D6048C" w:rsidRDefault="006C1C6C" w:rsidP="006C1C6C">
            <w:pPr>
              <w:spacing w:before="60" w:after="60"/>
              <w:rPr>
                <w:szCs w:val="22"/>
                <w:lang w:val="fr-FR"/>
              </w:rPr>
            </w:pPr>
            <w:r w:rsidRPr="00D6048C">
              <w:rPr>
                <w:szCs w:val="22"/>
                <w:lang w:val="fr-FR"/>
              </w:rPr>
              <w:t>M. Blestel</w:t>
            </w:r>
          </w:p>
          <w:p w14:paraId="57136691" w14:textId="12EC0E49" w:rsidR="00D309EC" w:rsidRPr="0041791F" w:rsidRDefault="00413C35">
            <w:pPr>
              <w:spacing w:before="60" w:after="60"/>
              <w:rPr>
                <w:szCs w:val="22"/>
                <w:lang w:val="fr-FR"/>
              </w:rPr>
            </w:pPr>
            <w:r w:rsidRPr="0041791F">
              <w:rPr>
                <w:szCs w:val="22"/>
                <w:lang w:val="fr-FR"/>
              </w:rPr>
              <w:t xml:space="preserve">M. </w:t>
            </w:r>
            <w:proofErr w:type="spellStart"/>
            <w:r w:rsidR="0074527C" w:rsidRPr="0041791F">
              <w:rPr>
                <w:szCs w:val="22"/>
                <w:lang w:val="fr-FR"/>
              </w:rPr>
              <w:t>Radosavljević</w:t>
            </w:r>
            <w:proofErr w:type="spellEnd"/>
            <w:r w:rsidR="002A0F84">
              <w:rPr>
                <w:szCs w:val="22"/>
                <w:lang w:val="fr-FR"/>
              </w:rPr>
              <w:t xml:space="preserve"> </w:t>
            </w:r>
            <w:r w:rsidR="00B8198C">
              <w:rPr>
                <w:szCs w:val="22"/>
                <w:lang w:val="fr-FR"/>
              </w:rPr>
              <w:t>(Xiaomi)</w:t>
            </w:r>
          </w:p>
          <w:p w14:paraId="68C8988F" w14:textId="1EC8F6D4" w:rsidR="00275C7C" w:rsidRDefault="00275C7C" w:rsidP="00492910">
            <w:pPr>
              <w:spacing w:before="60" w:after="60"/>
              <w:rPr>
                <w:szCs w:val="22"/>
                <w:lang w:val="fr-FR"/>
              </w:rPr>
            </w:pPr>
            <w:r w:rsidRPr="002E44B0">
              <w:rPr>
                <w:szCs w:val="22"/>
                <w:lang w:val="fr-FR"/>
              </w:rPr>
              <w:t>Y. Zhang</w:t>
            </w:r>
          </w:p>
          <w:p w14:paraId="213E677D" w14:textId="7DB02000" w:rsidR="00492910" w:rsidRPr="002E44B0" w:rsidRDefault="00492910" w:rsidP="00492910">
            <w:pPr>
              <w:spacing w:before="60" w:after="60"/>
              <w:rPr>
                <w:szCs w:val="22"/>
                <w:lang w:val="fr-FR"/>
              </w:rPr>
            </w:pPr>
            <w:r w:rsidRPr="002E44B0">
              <w:rPr>
                <w:szCs w:val="22"/>
                <w:lang w:val="fr-FR"/>
              </w:rPr>
              <w:t>H. Huang</w:t>
            </w:r>
          </w:p>
          <w:p w14:paraId="4FA820A5" w14:textId="77777777" w:rsidR="00492910" w:rsidRPr="002E44B0" w:rsidRDefault="00492910" w:rsidP="00492910">
            <w:pPr>
              <w:spacing w:before="60" w:after="60"/>
              <w:rPr>
                <w:szCs w:val="22"/>
                <w:lang w:val="en-CA"/>
              </w:rPr>
            </w:pPr>
            <w:r w:rsidRPr="002E44B0">
              <w:rPr>
                <w:szCs w:val="22"/>
                <w:lang w:val="en-CA"/>
              </w:rPr>
              <w:t>V. Seregin</w:t>
            </w:r>
          </w:p>
          <w:p w14:paraId="67B7A040" w14:textId="77777777" w:rsidR="00104965" w:rsidRDefault="00492910" w:rsidP="00492910">
            <w:pPr>
              <w:spacing w:before="60" w:after="60"/>
              <w:rPr>
                <w:szCs w:val="22"/>
                <w:lang w:val="en-CA"/>
              </w:rPr>
            </w:pPr>
            <w:r w:rsidRPr="002E44B0">
              <w:rPr>
                <w:szCs w:val="22"/>
                <w:lang w:val="en-CA"/>
              </w:rPr>
              <w:t xml:space="preserve">M. </w:t>
            </w:r>
            <w:proofErr w:type="spellStart"/>
            <w:r w:rsidRPr="002E44B0">
              <w:rPr>
                <w:szCs w:val="22"/>
                <w:lang w:val="en-CA"/>
              </w:rPr>
              <w:t>Karczewicz</w:t>
            </w:r>
            <w:proofErr w:type="spellEnd"/>
            <w:r w:rsidRPr="002E44B0">
              <w:rPr>
                <w:szCs w:val="22"/>
                <w:lang w:val="en-CA"/>
              </w:rPr>
              <w:t xml:space="preserve"> (Qualcomm)</w:t>
            </w:r>
          </w:p>
          <w:p w14:paraId="40FA3C87" w14:textId="27855C00" w:rsidR="00E61DAC" w:rsidRDefault="00273EC3" w:rsidP="00492910">
            <w:pPr>
              <w:spacing w:before="60" w:after="60"/>
              <w:rPr>
                <w:szCs w:val="22"/>
                <w:lang w:val="en-CA"/>
              </w:rPr>
            </w:pPr>
            <w:r>
              <w:rPr>
                <w:szCs w:val="22"/>
                <w:lang w:val="en-CA"/>
              </w:rPr>
              <w:t>J. Chen</w:t>
            </w:r>
          </w:p>
          <w:p w14:paraId="3DE5BF40" w14:textId="77777777" w:rsidR="00273EC3" w:rsidRDefault="00273EC3" w:rsidP="00492910">
            <w:pPr>
              <w:spacing w:before="60" w:after="60"/>
              <w:rPr>
                <w:szCs w:val="22"/>
                <w:lang w:val="en-CA" w:eastAsia="zh-CN"/>
              </w:rPr>
            </w:pPr>
            <w:r>
              <w:rPr>
                <w:rFonts w:hint="eastAsia"/>
                <w:szCs w:val="22"/>
                <w:lang w:val="en-CA" w:eastAsia="zh-CN"/>
              </w:rPr>
              <w:t>R</w:t>
            </w:r>
            <w:r>
              <w:rPr>
                <w:szCs w:val="22"/>
                <w:lang w:val="en-CA" w:eastAsia="zh-CN"/>
              </w:rPr>
              <w:t>. -L. Liao</w:t>
            </w:r>
          </w:p>
          <w:p w14:paraId="674A83D5" w14:textId="77777777" w:rsidR="00273EC3" w:rsidRDefault="00273EC3" w:rsidP="00492910">
            <w:pPr>
              <w:spacing w:before="60" w:after="60"/>
              <w:rPr>
                <w:szCs w:val="22"/>
                <w:lang w:val="en-CA" w:eastAsia="zh-CN"/>
              </w:rPr>
            </w:pPr>
            <w:r>
              <w:rPr>
                <w:szCs w:val="22"/>
                <w:lang w:val="en-CA" w:eastAsia="zh-CN"/>
              </w:rPr>
              <w:t>X. Li</w:t>
            </w:r>
          </w:p>
          <w:p w14:paraId="49D81240" w14:textId="669EBB0C" w:rsidR="00273EC3" w:rsidRPr="00D6048C" w:rsidRDefault="00273EC3" w:rsidP="00492910">
            <w:pPr>
              <w:spacing w:before="60" w:after="60"/>
              <w:rPr>
                <w:szCs w:val="22"/>
                <w:lang w:val="en-CA" w:eastAsia="zh-CN"/>
              </w:rPr>
            </w:pPr>
            <w:r>
              <w:rPr>
                <w:rFonts w:hint="eastAsia"/>
                <w:szCs w:val="22"/>
                <w:lang w:val="en-CA" w:eastAsia="zh-CN"/>
              </w:rPr>
              <w:t>Y</w:t>
            </w:r>
            <w:r>
              <w:rPr>
                <w:szCs w:val="22"/>
                <w:lang w:val="en-CA" w:eastAsia="zh-CN"/>
              </w:rPr>
              <w:t>an Ye (Alibaba)</w:t>
            </w:r>
          </w:p>
        </w:tc>
        <w:tc>
          <w:tcPr>
            <w:tcW w:w="900" w:type="dxa"/>
          </w:tcPr>
          <w:p w14:paraId="0140ECA2" w14:textId="77777777" w:rsidR="00E61DAC" w:rsidRPr="00D6048C" w:rsidRDefault="00E61DAC">
            <w:pPr>
              <w:spacing w:before="60" w:after="60"/>
              <w:rPr>
                <w:szCs w:val="22"/>
                <w:lang w:val="en-CA"/>
              </w:rPr>
            </w:pPr>
            <w:r w:rsidRPr="00D6048C">
              <w:rPr>
                <w:szCs w:val="22"/>
                <w:lang w:val="en-CA"/>
              </w:rPr>
              <w:br/>
              <w:t>Tel:</w:t>
            </w:r>
            <w:r w:rsidRPr="00D6048C">
              <w:rPr>
                <w:szCs w:val="22"/>
                <w:lang w:val="en-CA"/>
              </w:rPr>
              <w:br/>
              <w:t>Email:</w:t>
            </w:r>
          </w:p>
        </w:tc>
        <w:tc>
          <w:tcPr>
            <w:tcW w:w="3060" w:type="dxa"/>
          </w:tcPr>
          <w:p w14:paraId="1B6ED16F" w14:textId="4A916026" w:rsidR="00E61DAC" w:rsidRPr="00D6048C" w:rsidRDefault="00E61DAC" w:rsidP="005952A5">
            <w:pPr>
              <w:spacing w:before="60" w:after="60"/>
              <w:rPr>
                <w:szCs w:val="22"/>
                <w:lang w:val="en-CA"/>
              </w:rPr>
            </w:pPr>
            <w:r w:rsidRPr="00D6048C">
              <w:rPr>
                <w:szCs w:val="22"/>
                <w:lang w:val="en-CA"/>
              </w:rPr>
              <w:br/>
            </w:r>
            <w:r w:rsidRPr="00D6048C">
              <w:rPr>
                <w:szCs w:val="22"/>
                <w:lang w:val="en-CA"/>
              </w:rPr>
              <w:br/>
            </w:r>
            <w:hyperlink r:id="rId13" w:history="1">
              <w:r w:rsidR="00AC7971" w:rsidRPr="00D6048C">
                <w:rPr>
                  <w:rStyle w:val="Hyperlink"/>
                  <w:szCs w:val="22"/>
                  <w:lang w:val="en-CA"/>
                </w:rPr>
                <w:t>medericb@xiaomi.com</w:t>
              </w:r>
            </w:hyperlink>
          </w:p>
          <w:p w14:paraId="38230AD9" w14:textId="48418544" w:rsidR="00462947" w:rsidRPr="002E44B0" w:rsidRDefault="00094901" w:rsidP="00462947">
            <w:pPr>
              <w:spacing w:before="60" w:after="60"/>
              <w:rPr>
                <w:szCs w:val="22"/>
                <w:lang w:val="en-CA"/>
              </w:rPr>
            </w:pPr>
            <w:hyperlink r:id="rId14" w:history="1">
              <w:r w:rsidR="00C84321" w:rsidRPr="00C84321">
                <w:rPr>
                  <w:rStyle w:val="Hyperlink"/>
                  <w:szCs w:val="22"/>
                  <w:lang w:val="en-CA"/>
                </w:rPr>
                <w:t>yzh@qti.qualcomm.com</w:t>
              </w:r>
            </w:hyperlink>
          </w:p>
          <w:p w14:paraId="12809150" w14:textId="040AF87B" w:rsidR="00AC7971" w:rsidRDefault="00094901" w:rsidP="005952A5">
            <w:pPr>
              <w:spacing w:before="60" w:after="60"/>
              <w:rPr>
                <w:szCs w:val="22"/>
                <w:lang w:val="en-CA" w:eastAsia="zh-CN"/>
              </w:rPr>
            </w:pPr>
            <w:hyperlink r:id="rId15" w:history="1">
              <w:r w:rsidR="00273EC3" w:rsidRPr="00902156">
                <w:rPr>
                  <w:rStyle w:val="Hyperlink"/>
                  <w:rFonts w:hint="eastAsia"/>
                  <w:szCs w:val="22"/>
                  <w:lang w:val="en-CA" w:eastAsia="zh-CN"/>
                </w:rPr>
                <w:t>j</w:t>
              </w:r>
              <w:r w:rsidR="00273EC3" w:rsidRPr="00902156">
                <w:rPr>
                  <w:rStyle w:val="Hyperlink"/>
                  <w:szCs w:val="22"/>
                  <w:lang w:val="en-CA" w:eastAsia="zh-CN"/>
                </w:rPr>
                <w:t>iechen.cj@alibaba-inc.com</w:t>
              </w:r>
            </w:hyperlink>
          </w:p>
          <w:p w14:paraId="3EF04087" w14:textId="77777777" w:rsidR="00017C1C" w:rsidRDefault="00017C1C" w:rsidP="00017C1C">
            <w:pPr>
              <w:rPr>
                <w:szCs w:val="22"/>
                <w:lang w:val="en-CA"/>
              </w:rPr>
            </w:pPr>
          </w:p>
          <w:p w14:paraId="69B3EC45" w14:textId="77777777" w:rsidR="00017C1C" w:rsidRDefault="00017C1C" w:rsidP="00017C1C">
            <w:pPr>
              <w:rPr>
                <w:szCs w:val="22"/>
                <w:lang w:val="en-CA"/>
              </w:rPr>
            </w:pPr>
          </w:p>
          <w:p w14:paraId="32C2ABFD" w14:textId="21E8593B" w:rsidR="00AC7971" w:rsidRPr="00D6048C" w:rsidRDefault="00AC7971" w:rsidP="00017C1C">
            <w:pPr>
              <w:jc w:val="center"/>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460BF5" w:rsidR="00E61DAC" w:rsidRPr="005B217D" w:rsidRDefault="00BD5741">
            <w:pPr>
              <w:spacing w:before="60" w:after="60"/>
              <w:rPr>
                <w:szCs w:val="22"/>
                <w:lang w:val="en-CA"/>
              </w:rPr>
            </w:pPr>
            <w:r>
              <w:rPr>
                <w:szCs w:val="22"/>
                <w:lang w:val="en-CA"/>
              </w:rPr>
              <w:t>Xiaomi</w:t>
            </w:r>
            <w:r w:rsidR="00273EC3">
              <w:rPr>
                <w:szCs w:val="22"/>
                <w:lang w:val="en-CA"/>
              </w:rPr>
              <w:t>,</w:t>
            </w:r>
            <w:r w:rsidR="00B04207">
              <w:rPr>
                <w:szCs w:val="22"/>
                <w:lang w:val="en-CA"/>
              </w:rPr>
              <w:t xml:space="preserve"> Qualcomm Incorporated</w:t>
            </w:r>
            <w:r w:rsidR="00C31AF4">
              <w:rPr>
                <w:szCs w:val="22"/>
                <w:lang w:val="en-CA"/>
              </w:rPr>
              <w:t>,</w:t>
            </w:r>
            <w:r w:rsidR="00273EC3">
              <w:rPr>
                <w:szCs w:val="22"/>
                <w:lang w:val="en-CA"/>
              </w:rPr>
              <w:t xml:space="preserve"> and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011895C" w14:textId="014984DF" w:rsidR="00063B0F" w:rsidRPr="00172FD4" w:rsidRDefault="007830C8" w:rsidP="00D254F7">
      <w:pPr>
        <w:rPr>
          <w:lang w:val="en-CA"/>
        </w:rPr>
      </w:pPr>
      <w:r>
        <w:rPr>
          <w:lang w:val="en-CA"/>
        </w:rPr>
        <w:t>This contribution reports the experiment results of tests</w:t>
      </w:r>
      <w:r w:rsidR="0021570D">
        <w:rPr>
          <w:lang w:val="en-CA"/>
        </w:rPr>
        <w:t xml:space="preserve"> in</w:t>
      </w:r>
      <w:r>
        <w:rPr>
          <w:lang w:val="en-CA"/>
        </w:rPr>
        <w:t xml:space="preserve"> EE2-2.</w:t>
      </w:r>
      <w:r w:rsidR="00CD50D5">
        <w:rPr>
          <w:lang w:val="en-CA"/>
        </w:rPr>
        <w:t>1</w:t>
      </w:r>
      <w:r>
        <w:rPr>
          <w:lang w:val="en-CA"/>
        </w:rPr>
        <w:t>. These tests</w:t>
      </w:r>
      <w:r w:rsidR="00D5708E">
        <w:rPr>
          <w:lang w:val="en-CA"/>
        </w:rPr>
        <w:t xml:space="preserve"> evaluate</w:t>
      </w:r>
      <w:r w:rsidR="002F2FC3">
        <w:rPr>
          <w:lang w:val="en-CA"/>
        </w:rPr>
        <w:t xml:space="preserve"> </w:t>
      </w:r>
      <w:r w:rsidR="0051247C" w:rsidRPr="7B33F399">
        <w:rPr>
          <w:color w:val="000000" w:themeColor="text1"/>
        </w:rPr>
        <w:t xml:space="preserve">the </w:t>
      </w:r>
      <w:r w:rsidR="004B7F74" w:rsidRPr="7B33F399">
        <w:rPr>
          <w:color w:val="000000" w:themeColor="text1"/>
        </w:rPr>
        <w:t>performance of</w:t>
      </w:r>
      <w:r w:rsidR="0051247C" w:rsidRPr="7B33F399">
        <w:rPr>
          <w:color w:val="000000" w:themeColor="text1"/>
        </w:rPr>
        <w:t xml:space="preserve"> </w:t>
      </w:r>
      <w:r w:rsidR="00DD6F61" w:rsidRPr="7B33F399">
        <w:rPr>
          <w:color w:val="000000" w:themeColor="text1"/>
        </w:rPr>
        <w:t xml:space="preserve">the </w:t>
      </w:r>
      <w:r w:rsidR="00212828" w:rsidRPr="7B33F399">
        <w:rPr>
          <w:color w:val="000000" w:themeColor="text1"/>
        </w:rPr>
        <w:t>affine DMVR extension, CPMV search</w:t>
      </w:r>
      <w:r w:rsidR="00273EC3" w:rsidRPr="7B33F399">
        <w:rPr>
          <w:color w:val="000000" w:themeColor="text1"/>
        </w:rPr>
        <w:t>,</w:t>
      </w:r>
      <w:r w:rsidR="00212828" w:rsidRPr="7B33F399">
        <w:rPr>
          <w:color w:val="000000" w:themeColor="text1"/>
        </w:rPr>
        <w:t xml:space="preserve"> </w:t>
      </w:r>
      <w:r w:rsidR="00DD6F61" w:rsidRPr="7B33F399">
        <w:rPr>
          <w:color w:val="000000" w:themeColor="text1"/>
        </w:rPr>
        <w:t>CPMV refinement</w:t>
      </w:r>
      <w:r w:rsidR="518FFEBF" w:rsidRPr="7B33F399">
        <w:rPr>
          <w:color w:val="000000" w:themeColor="text1"/>
        </w:rPr>
        <w:t xml:space="preserve"> and</w:t>
      </w:r>
      <w:del w:id="2" w:author="Han Huang" w:date="2023-04-20T14:39:00Z">
        <w:r w:rsidR="518FFEBF" w:rsidRPr="7B33F399" w:rsidDel="00050CA8">
          <w:rPr>
            <w:color w:val="000000" w:themeColor="text1"/>
          </w:rPr>
          <w:delText xml:space="preserve"> </w:delText>
        </w:r>
      </w:del>
      <w:r w:rsidR="00625173" w:rsidRPr="7B33F399">
        <w:rPr>
          <w:color w:val="000000" w:themeColor="text1"/>
        </w:rPr>
        <w:t>,</w:t>
      </w:r>
      <w:ins w:id="3" w:author="Han Huang" w:date="2023-04-20T14:39:00Z">
        <w:r w:rsidR="00050CA8">
          <w:rPr>
            <w:color w:val="000000" w:themeColor="text1"/>
          </w:rPr>
          <w:t xml:space="preserve"> </w:t>
        </w:r>
      </w:ins>
      <w:r w:rsidR="00273EC3" w:rsidRPr="7B33F399">
        <w:rPr>
          <w:color w:val="000000" w:themeColor="text1"/>
        </w:rPr>
        <w:t>affine parameter refinement</w:t>
      </w:r>
      <w:r w:rsidR="001A534A" w:rsidRPr="7B33F399">
        <w:rPr>
          <w:color w:val="000000" w:themeColor="text1"/>
        </w:rPr>
        <w:t xml:space="preserve">, </w:t>
      </w:r>
      <w:r w:rsidR="53ED69DA" w:rsidRPr="49F177A0">
        <w:rPr>
          <w:lang w:val="en-CA"/>
        </w:rPr>
        <w:t xml:space="preserve"> </w:t>
      </w:r>
      <w:r w:rsidR="53ED69DA" w:rsidRPr="5D501F7A">
        <w:rPr>
          <w:lang w:val="en-CA"/>
        </w:rPr>
        <w:t>several simplification</w:t>
      </w:r>
      <w:r w:rsidR="53ED69DA" w:rsidRPr="6E033BFE">
        <w:rPr>
          <w:lang w:val="en-CA"/>
        </w:rPr>
        <w:t xml:space="preserve"> aspects are also included:</w:t>
      </w:r>
      <w:r w:rsidR="00BA2623">
        <w:rPr>
          <w:lang w:val="en-CA"/>
        </w:rPr>
        <w:t xml:space="preserve"> </w:t>
      </w:r>
      <w:r w:rsidR="00172FD4">
        <w:rPr>
          <w:lang w:val="en-CA"/>
        </w:rPr>
        <w:t>d</w:t>
      </w:r>
      <w:r w:rsidR="00B003C4" w:rsidRPr="001A534A">
        <w:rPr>
          <w:lang w:val="en-CA"/>
        </w:rPr>
        <w:t>istortion</w:t>
      </w:r>
      <w:r w:rsidR="00A76187" w:rsidRPr="001A534A">
        <w:rPr>
          <w:lang w:val="en-CA"/>
        </w:rPr>
        <w:t>-</w:t>
      </w:r>
      <w:r w:rsidR="00B003C4" w:rsidRPr="001A534A">
        <w:rPr>
          <w:lang w:val="en-CA"/>
        </w:rPr>
        <w:t>based early termination</w:t>
      </w:r>
      <w:r w:rsidR="001A534A">
        <w:rPr>
          <w:lang w:val="en-CA"/>
        </w:rPr>
        <w:t xml:space="preserve"> </w:t>
      </w:r>
      <w:r w:rsidR="00172FD4">
        <w:rPr>
          <w:lang w:val="en-CA"/>
        </w:rPr>
        <w:t xml:space="preserve">for affine DMVR </w:t>
      </w:r>
      <w:r w:rsidR="001A534A">
        <w:rPr>
          <w:lang w:val="en-CA"/>
        </w:rPr>
        <w:t xml:space="preserve">and </w:t>
      </w:r>
      <w:r w:rsidR="00B003C4" w:rsidRPr="001A534A">
        <w:rPr>
          <w:lang w:val="en-CA"/>
        </w:rPr>
        <w:t xml:space="preserve">Affine DMVR usage </w:t>
      </w:r>
      <w:r w:rsidR="003E539C">
        <w:rPr>
          <w:lang w:val="en-CA"/>
        </w:rPr>
        <w:t xml:space="preserve">adaptation </w:t>
      </w:r>
      <w:r w:rsidR="00B003C4" w:rsidRPr="001A534A">
        <w:rPr>
          <w:lang w:val="en-CA"/>
        </w:rPr>
        <w:t>according to CU size and shape</w:t>
      </w:r>
      <w:r w:rsidR="001A534A">
        <w:rPr>
          <w:lang w:val="en-CA"/>
        </w:rPr>
        <w:t>.</w:t>
      </w:r>
    </w:p>
    <w:p w14:paraId="53A37400" w14:textId="10A18AA0" w:rsidR="002D2396" w:rsidRDefault="002D2396" w:rsidP="002D2396">
      <w:pPr>
        <w:rPr>
          <w:lang w:val="en-CA"/>
        </w:rPr>
      </w:pPr>
      <w:r>
        <w:rPr>
          <w:lang w:val="en-CA"/>
        </w:rPr>
        <w:t xml:space="preserve">On top of ECM-8.0, </w:t>
      </w:r>
      <w:r w:rsidR="00172FD4">
        <w:rPr>
          <w:lang w:val="en-CA"/>
        </w:rPr>
        <w:t xml:space="preserve">the </w:t>
      </w:r>
      <w:r>
        <w:rPr>
          <w:lang w:val="en-CA"/>
        </w:rPr>
        <w:t>reported simulation results (BDR Y/</w:t>
      </w:r>
      <w:proofErr w:type="spellStart"/>
      <w:r>
        <w:rPr>
          <w:lang w:val="en-CA"/>
        </w:rPr>
        <w:t>Cb</w:t>
      </w:r>
      <w:proofErr w:type="spellEnd"/>
      <w:r>
        <w:rPr>
          <w:lang w:val="en-CA"/>
        </w:rPr>
        <w:t>/Cr, encoder time, decoder time) are as below:</w:t>
      </w:r>
    </w:p>
    <w:p w14:paraId="40A60196" w14:textId="5C7D6407" w:rsidR="002D2396" w:rsidRDefault="002D2396" w:rsidP="002D2396">
      <w:pPr>
        <w:pStyle w:val="ListParagraph"/>
        <w:numPr>
          <w:ilvl w:val="0"/>
          <w:numId w:val="18"/>
        </w:numPr>
        <w:rPr>
          <w:lang w:val="en-CA"/>
        </w:rPr>
      </w:pPr>
      <w:r w:rsidRPr="00D23D1D">
        <w:rPr>
          <w:lang w:val="en-CA"/>
        </w:rPr>
        <w:t>Test 2.</w:t>
      </w:r>
      <w:r>
        <w:rPr>
          <w:lang w:val="en-CA"/>
        </w:rPr>
        <w:t>1</w:t>
      </w:r>
      <w:r w:rsidRPr="00D23D1D">
        <w:rPr>
          <w:lang w:val="en-CA"/>
        </w:rPr>
        <w:tab/>
        <w:t>a</w:t>
      </w:r>
      <w:r>
        <w:rPr>
          <w:lang w:val="en-CA"/>
        </w:rPr>
        <w:t xml:space="preserve">:   </w:t>
      </w:r>
    </w:p>
    <w:p w14:paraId="3B97AC50" w14:textId="5CF7CC56" w:rsidR="002D2396" w:rsidRPr="00C51A5B" w:rsidRDefault="689020C6" w:rsidP="002D2396">
      <w:pPr>
        <w:pStyle w:val="ListParagraph"/>
        <w:numPr>
          <w:ilvl w:val="1"/>
          <w:numId w:val="18"/>
        </w:numPr>
        <w:rPr>
          <w:lang w:val="en-CA"/>
          <w:rPrChange w:id="4" w:author="Han Huang" w:date="2023-04-20T14:47:00Z">
            <w:rPr>
              <w:highlight w:val="yellow"/>
              <w:lang w:val="en-CA"/>
            </w:rPr>
          </w:rPrChange>
        </w:rPr>
      </w:pPr>
      <w:r w:rsidRPr="00C51A5B">
        <w:rPr>
          <w:lang w:val="en-CA"/>
          <w:rPrChange w:id="5" w:author="Han Huang" w:date="2023-04-20T14:47:00Z">
            <w:rPr>
              <w:highlight w:val="yellow"/>
              <w:lang w:val="en-CA"/>
            </w:rPr>
          </w:rPrChange>
        </w:rPr>
        <w:t>RA: -</w:t>
      </w:r>
      <w:del w:id="6" w:author="Han Huang" w:date="2023-04-20T14:45:00Z">
        <w:r w:rsidR="62E92450" w:rsidRPr="00C51A5B" w:rsidDel="00401EFA">
          <w:rPr>
            <w:lang w:val="en-CA"/>
            <w:rPrChange w:id="7" w:author="Han Huang" w:date="2023-04-20T14:47:00Z">
              <w:rPr>
                <w:highlight w:val="yellow"/>
                <w:lang w:val="en-CA"/>
              </w:rPr>
            </w:rPrChange>
          </w:rPr>
          <w:delText>xxx</w:delText>
        </w:r>
      </w:del>
      <w:ins w:id="8" w:author="Han Huang" w:date="2023-04-20T14:45:00Z">
        <w:r w:rsidR="00401EFA" w:rsidRPr="00C51A5B">
          <w:rPr>
            <w:lang w:val="en-CA"/>
            <w:rPrChange w:id="9" w:author="Han Huang" w:date="2023-04-20T14:47:00Z">
              <w:rPr>
                <w:highlight w:val="yellow"/>
                <w:lang w:val="en-CA"/>
              </w:rPr>
            </w:rPrChange>
          </w:rPr>
          <w:t>0.03</w:t>
        </w:r>
      </w:ins>
      <w:r w:rsidRPr="00C51A5B">
        <w:rPr>
          <w:lang w:val="en-CA"/>
          <w:rPrChange w:id="10" w:author="Han Huang" w:date="2023-04-20T14:47:00Z">
            <w:rPr>
              <w:highlight w:val="yellow"/>
              <w:lang w:val="en-CA"/>
            </w:rPr>
          </w:rPrChange>
        </w:rPr>
        <w:t>%</w:t>
      </w:r>
      <w:r w:rsidR="002D2396" w:rsidRPr="00C51A5B">
        <w:rPr>
          <w:rPrChange w:id="11" w:author="Han Huang" w:date="2023-04-20T14:47:00Z">
            <w:rPr>
              <w:highlight w:val="yellow"/>
            </w:rPr>
          </w:rPrChange>
        </w:rPr>
        <w:tab/>
      </w:r>
      <w:r w:rsidRPr="00C51A5B">
        <w:rPr>
          <w:lang w:val="en-CA"/>
          <w:rPrChange w:id="12" w:author="Han Huang" w:date="2023-04-20T14:47:00Z">
            <w:rPr>
              <w:highlight w:val="yellow"/>
              <w:lang w:val="en-CA"/>
            </w:rPr>
          </w:rPrChange>
        </w:rPr>
        <w:t xml:space="preserve">/ </w:t>
      </w:r>
      <w:del w:id="13" w:author="Han Huang" w:date="2023-04-20T14:45:00Z">
        <w:r w:rsidR="41FF888B" w:rsidRPr="00C51A5B" w:rsidDel="00401EFA">
          <w:rPr>
            <w:lang w:val="en-CA"/>
            <w:rPrChange w:id="14" w:author="Han Huang" w:date="2023-04-20T14:47:00Z">
              <w:rPr>
                <w:highlight w:val="yellow"/>
                <w:lang w:val="en-CA"/>
              </w:rPr>
            </w:rPrChange>
          </w:rPr>
          <w:delText>xxx</w:delText>
        </w:r>
      </w:del>
      <w:ins w:id="15" w:author="Han Huang" w:date="2023-04-20T14:45:00Z">
        <w:r w:rsidR="00401EFA" w:rsidRPr="00C51A5B">
          <w:rPr>
            <w:lang w:val="en-CA"/>
            <w:rPrChange w:id="16" w:author="Han Huang" w:date="2023-04-20T14:47:00Z">
              <w:rPr>
                <w:highlight w:val="yellow"/>
                <w:lang w:val="en-CA"/>
              </w:rPr>
            </w:rPrChange>
          </w:rPr>
          <w:t>0.00</w:t>
        </w:r>
      </w:ins>
      <w:r w:rsidRPr="00C51A5B">
        <w:rPr>
          <w:lang w:val="en-CA"/>
          <w:rPrChange w:id="17" w:author="Han Huang" w:date="2023-04-20T14:47:00Z">
            <w:rPr>
              <w:highlight w:val="yellow"/>
              <w:lang w:val="en-CA"/>
            </w:rPr>
          </w:rPrChange>
        </w:rPr>
        <w:t>% / -</w:t>
      </w:r>
      <w:del w:id="18" w:author="Han Huang" w:date="2023-04-20T14:45:00Z">
        <w:r w:rsidR="3A3332D1" w:rsidRPr="00C51A5B" w:rsidDel="00401EFA">
          <w:rPr>
            <w:lang w:val="en-CA"/>
            <w:rPrChange w:id="19" w:author="Han Huang" w:date="2023-04-20T14:47:00Z">
              <w:rPr>
                <w:highlight w:val="yellow"/>
                <w:lang w:val="en-CA"/>
              </w:rPr>
            </w:rPrChange>
          </w:rPr>
          <w:delText>xxx</w:delText>
        </w:r>
      </w:del>
      <w:ins w:id="20" w:author="Han Huang" w:date="2023-04-20T14:45:00Z">
        <w:r w:rsidR="00401EFA" w:rsidRPr="00C51A5B">
          <w:rPr>
            <w:lang w:val="en-CA"/>
            <w:rPrChange w:id="21" w:author="Han Huang" w:date="2023-04-20T14:47:00Z">
              <w:rPr>
                <w:highlight w:val="yellow"/>
                <w:lang w:val="en-CA"/>
              </w:rPr>
            </w:rPrChange>
          </w:rPr>
          <w:t>0.05</w:t>
        </w:r>
      </w:ins>
      <w:r w:rsidRPr="00C51A5B">
        <w:rPr>
          <w:lang w:val="en-CA"/>
          <w:rPrChange w:id="22" w:author="Han Huang" w:date="2023-04-20T14:47:00Z">
            <w:rPr>
              <w:highlight w:val="yellow"/>
              <w:lang w:val="en-CA"/>
            </w:rPr>
          </w:rPrChange>
        </w:rPr>
        <w:t xml:space="preserve">%, </w:t>
      </w:r>
      <w:del w:id="23" w:author="Han Huang" w:date="2023-04-20T14:45:00Z">
        <w:r w:rsidR="078012AA" w:rsidRPr="00C51A5B" w:rsidDel="00401EFA">
          <w:rPr>
            <w:lang w:val="en-CA"/>
            <w:rPrChange w:id="24" w:author="Han Huang" w:date="2023-04-20T14:47:00Z">
              <w:rPr>
                <w:highlight w:val="yellow"/>
                <w:lang w:val="en-CA"/>
              </w:rPr>
            </w:rPrChange>
          </w:rPr>
          <w:delText>xxx</w:delText>
        </w:r>
      </w:del>
      <w:ins w:id="25" w:author="Han Huang" w:date="2023-04-20T14:45:00Z">
        <w:r w:rsidR="00401EFA" w:rsidRPr="00C51A5B">
          <w:rPr>
            <w:lang w:val="en-CA"/>
            <w:rPrChange w:id="26" w:author="Han Huang" w:date="2023-04-20T14:47:00Z">
              <w:rPr>
                <w:highlight w:val="yellow"/>
                <w:lang w:val="en-CA"/>
              </w:rPr>
            </w:rPrChange>
          </w:rPr>
          <w:t>99</w:t>
        </w:r>
      </w:ins>
      <w:r w:rsidRPr="00C51A5B">
        <w:rPr>
          <w:lang w:val="en-CA"/>
          <w:rPrChange w:id="27" w:author="Han Huang" w:date="2023-04-20T14:47:00Z">
            <w:rPr>
              <w:highlight w:val="yellow"/>
              <w:lang w:val="en-CA"/>
            </w:rPr>
          </w:rPrChange>
        </w:rPr>
        <w:t xml:space="preserve">%, </w:t>
      </w:r>
      <w:del w:id="28" w:author="Han Huang" w:date="2023-04-20T14:45:00Z">
        <w:r w:rsidR="5B74F1A6" w:rsidRPr="00C51A5B" w:rsidDel="00401EFA">
          <w:rPr>
            <w:lang w:val="en-CA"/>
            <w:rPrChange w:id="29" w:author="Han Huang" w:date="2023-04-20T14:47:00Z">
              <w:rPr>
                <w:highlight w:val="yellow"/>
                <w:lang w:val="en-CA"/>
              </w:rPr>
            </w:rPrChange>
          </w:rPr>
          <w:delText>xxx</w:delText>
        </w:r>
      </w:del>
      <w:ins w:id="30" w:author="Han Huang" w:date="2023-04-20T14:45:00Z">
        <w:r w:rsidR="00401EFA" w:rsidRPr="00C51A5B">
          <w:rPr>
            <w:lang w:val="en-CA"/>
            <w:rPrChange w:id="31" w:author="Han Huang" w:date="2023-04-20T14:47:00Z">
              <w:rPr>
                <w:highlight w:val="yellow"/>
                <w:lang w:val="en-CA"/>
              </w:rPr>
            </w:rPrChange>
          </w:rPr>
          <w:t>100</w:t>
        </w:r>
      </w:ins>
      <w:r w:rsidRPr="00C51A5B">
        <w:rPr>
          <w:lang w:val="en-CA"/>
          <w:rPrChange w:id="32" w:author="Han Huang" w:date="2023-04-20T14:47:00Z">
            <w:rPr>
              <w:highlight w:val="yellow"/>
              <w:lang w:val="en-CA"/>
            </w:rPr>
          </w:rPrChange>
        </w:rPr>
        <w:t xml:space="preserve">% </w:t>
      </w:r>
    </w:p>
    <w:p w14:paraId="44BA4437" w14:textId="4CFDEE7D" w:rsidR="002D2396" w:rsidRPr="00C51A5B" w:rsidRDefault="002D2396" w:rsidP="002D2396">
      <w:pPr>
        <w:pStyle w:val="ListParagraph"/>
        <w:numPr>
          <w:ilvl w:val="0"/>
          <w:numId w:val="18"/>
        </w:numPr>
        <w:rPr>
          <w:lang w:val="en-CA"/>
        </w:rPr>
      </w:pPr>
      <w:r w:rsidRPr="00C51A5B">
        <w:rPr>
          <w:lang w:val="en-CA"/>
        </w:rPr>
        <w:t xml:space="preserve">Test 2.1b:   </w:t>
      </w:r>
    </w:p>
    <w:p w14:paraId="38D7D2F0" w14:textId="3EE7AE07" w:rsidR="002D2396" w:rsidRPr="00C51A5B" w:rsidRDefault="689020C6" w:rsidP="002D2396">
      <w:pPr>
        <w:pStyle w:val="ListParagraph"/>
        <w:numPr>
          <w:ilvl w:val="1"/>
          <w:numId w:val="18"/>
        </w:numPr>
        <w:rPr>
          <w:lang w:val="en-CA"/>
          <w:rPrChange w:id="33" w:author="Han Huang" w:date="2023-04-20T14:47:00Z">
            <w:rPr>
              <w:highlight w:val="yellow"/>
              <w:lang w:val="en-CA"/>
            </w:rPr>
          </w:rPrChange>
        </w:rPr>
      </w:pPr>
      <w:r w:rsidRPr="00C51A5B">
        <w:rPr>
          <w:lang w:val="en-CA"/>
          <w:rPrChange w:id="34" w:author="Han Huang" w:date="2023-04-20T14:47:00Z">
            <w:rPr>
              <w:highlight w:val="yellow"/>
              <w:lang w:val="en-CA"/>
            </w:rPr>
          </w:rPrChange>
        </w:rPr>
        <w:t xml:space="preserve">RA: </w:t>
      </w:r>
      <w:del w:id="35" w:author="Han Huang" w:date="2023-04-20T14:45:00Z">
        <w:r w:rsidRPr="00C51A5B" w:rsidDel="00401EFA">
          <w:rPr>
            <w:lang w:val="en-CA"/>
            <w:rPrChange w:id="36" w:author="Han Huang" w:date="2023-04-20T14:47:00Z">
              <w:rPr>
                <w:highlight w:val="yellow"/>
                <w:lang w:val="en-CA"/>
              </w:rPr>
            </w:rPrChange>
          </w:rPr>
          <w:delText>-</w:delText>
        </w:r>
        <w:r w:rsidR="087B0380" w:rsidRPr="00C51A5B" w:rsidDel="00401EFA">
          <w:rPr>
            <w:lang w:val="en-CA"/>
            <w:rPrChange w:id="37" w:author="Han Huang" w:date="2023-04-20T14:47:00Z">
              <w:rPr>
                <w:highlight w:val="yellow"/>
                <w:lang w:val="en-CA"/>
              </w:rPr>
            </w:rPrChange>
          </w:rPr>
          <w:delText>xxx</w:delText>
        </w:r>
      </w:del>
      <w:ins w:id="38" w:author="Han Huang" w:date="2023-04-20T14:45:00Z">
        <w:r w:rsidR="00401EFA" w:rsidRPr="00C51A5B">
          <w:rPr>
            <w:lang w:val="en-CA"/>
            <w:rPrChange w:id="39" w:author="Han Huang" w:date="2023-04-20T14:47:00Z">
              <w:rPr>
                <w:highlight w:val="yellow"/>
                <w:lang w:val="en-CA"/>
              </w:rPr>
            </w:rPrChange>
          </w:rPr>
          <w:t>-0.05</w:t>
        </w:r>
      </w:ins>
      <w:r w:rsidRPr="00C51A5B">
        <w:rPr>
          <w:lang w:val="en-CA"/>
          <w:rPrChange w:id="40" w:author="Han Huang" w:date="2023-04-20T14:47:00Z">
            <w:rPr>
              <w:highlight w:val="yellow"/>
              <w:lang w:val="en-CA"/>
            </w:rPr>
          </w:rPrChange>
        </w:rPr>
        <w:t xml:space="preserve">% / </w:t>
      </w:r>
      <w:del w:id="41" w:author="Han Huang" w:date="2023-04-20T14:45:00Z">
        <w:r w:rsidR="4C281718" w:rsidRPr="00C51A5B" w:rsidDel="00401EFA">
          <w:rPr>
            <w:lang w:val="en-CA"/>
            <w:rPrChange w:id="42" w:author="Han Huang" w:date="2023-04-20T14:47:00Z">
              <w:rPr>
                <w:highlight w:val="yellow"/>
                <w:lang w:val="en-CA"/>
              </w:rPr>
            </w:rPrChange>
          </w:rPr>
          <w:delText>xxx</w:delText>
        </w:r>
      </w:del>
      <w:ins w:id="43" w:author="Han Huang" w:date="2023-04-20T14:45:00Z">
        <w:r w:rsidR="00401EFA" w:rsidRPr="00C51A5B">
          <w:rPr>
            <w:lang w:val="en-CA"/>
            <w:rPrChange w:id="44" w:author="Han Huang" w:date="2023-04-20T14:47:00Z">
              <w:rPr>
                <w:highlight w:val="yellow"/>
                <w:lang w:val="en-CA"/>
              </w:rPr>
            </w:rPrChange>
          </w:rPr>
          <w:t>0.00</w:t>
        </w:r>
      </w:ins>
      <w:r w:rsidRPr="00C51A5B">
        <w:rPr>
          <w:lang w:val="en-CA"/>
          <w:rPrChange w:id="45" w:author="Han Huang" w:date="2023-04-20T14:47:00Z">
            <w:rPr>
              <w:highlight w:val="yellow"/>
              <w:lang w:val="en-CA"/>
            </w:rPr>
          </w:rPrChange>
        </w:rPr>
        <w:t xml:space="preserve">% / </w:t>
      </w:r>
      <w:del w:id="46" w:author="Han Huang" w:date="2023-04-20T14:45:00Z">
        <w:r w:rsidR="4DB18FF8" w:rsidRPr="00C51A5B" w:rsidDel="00401EFA">
          <w:rPr>
            <w:lang w:val="en-CA"/>
            <w:rPrChange w:id="47" w:author="Han Huang" w:date="2023-04-20T14:47:00Z">
              <w:rPr>
                <w:highlight w:val="yellow"/>
                <w:lang w:val="en-CA"/>
              </w:rPr>
            </w:rPrChange>
          </w:rPr>
          <w:delText>xxx</w:delText>
        </w:r>
      </w:del>
      <w:ins w:id="48" w:author="Han Huang" w:date="2023-04-20T14:45:00Z">
        <w:r w:rsidR="00401EFA" w:rsidRPr="00C51A5B">
          <w:rPr>
            <w:lang w:val="en-CA"/>
            <w:rPrChange w:id="49" w:author="Han Huang" w:date="2023-04-20T14:47:00Z">
              <w:rPr>
                <w:highlight w:val="yellow"/>
                <w:lang w:val="en-CA"/>
              </w:rPr>
            </w:rPrChange>
          </w:rPr>
          <w:t>-0.04</w:t>
        </w:r>
      </w:ins>
      <w:r w:rsidRPr="00C51A5B">
        <w:rPr>
          <w:lang w:val="en-CA"/>
          <w:rPrChange w:id="50" w:author="Han Huang" w:date="2023-04-20T14:47:00Z">
            <w:rPr>
              <w:highlight w:val="yellow"/>
              <w:lang w:val="en-CA"/>
            </w:rPr>
          </w:rPrChange>
        </w:rPr>
        <w:t xml:space="preserve">%, </w:t>
      </w:r>
      <w:del w:id="51" w:author="Han Huang" w:date="2023-04-20T14:45:00Z">
        <w:r w:rsidR="5CAB4202" w:rsidRPr="00C51A5B" w:rsidDel="00401EFA">
          <w:rPr>
            <w:lang w:val="en-CA"/>
            <w:rPrChange w:id="52" w:author="Han Huang" w:date="2023-04-20T14:47:00Z">
              <w:rPr>
                <w:highlight w:val="yellow"/>
                <w:lang w:val="en-CA"/>
              </w:rPr>
            </w:rPrChange>
          </w:rPr>
          <w:delText>xxx</w:delText>
        </w:r>
      </w:del>
      <w:ins w:id="53" w:author="Han Huang" w:date="2023-04-20T14:45:00Z">
        <w:r w:rsidR="00401EFA" w:rsidRPr="00C51A5B">
          <w:rPr>
            <w:lang w:val="en-CA"/>
            <w:rPrChange w:id="54" w:author="Han Huang" w:date="2023-04-20T14:47:00Z">
              <w:rPr>
                <w:highlight w:val="yellow"/>
                <w:lang w:val="en-CA"/>
              </w:rPr>
            </w:rPrChange>
          </w:rPr>
          <w:t>99</w:t>
        </w:r>
      </w:ins>
      <w:r w:rsidRPr="00C51A5B">
        <w:rPr>
          <w:lang w:val="en-CA"/>
          <w:rPrChange w:id="55" w:author="Han Huang" w:date="2023-04-20T14:47:00Z">
            <w:rPr>
              <w:highlight w:val="yellow"/>
              <w:lang w:val="en-CA"/>
            </w:rPr>
          </w:rPrChange>
        </w:rPr>
        <w:t xml:space="preserve">%, </w:t>
      </w:r>
      <w:del w:id="56" w:author="Han Huang" w:date="2023-04-20T14:45:00Z">
        <w:r w:rsidR="6ACA1770" w:rsidRPr="00C51A5B" w:rsidDel="00401EFA">
          <w:rPr>
            <w:lang w:val="en-CA"/>
            <w:rPrChange w:id="57" w:author="Han Huang" w:date="2023-04-20T14:47:00Z">
              <w:rPr>
                <w:highlight w:val="yellow"/>
                <w:lang w:val="en-CA"/>
              </w:rPr>
            </w:rPrChange>
          </w:rPr>
          <w:delText>xxx</w:delText>
        </w:r>
      </w:del>
      <w:ins w:id="58" w:author="Han Huang" w:date="2023-04-20T14:45:00Z">
        <w:r w:rsidR="00401EFA" w:rsidRPr="00C51A5B">
          <w:rPr>
            <w:lang w:val="en-CA"/>
            <w:rPrChange w:id="59" w:author="Han Huang" w:date="2023-04-20T14:47:00Z">
              <w:rPr>
                <w:highlight w:val="yellow"/>
                <w:lang w:val="en-CA"/>
              </w:rPr>
            </w:rPrChange>
          </w:rPr>
          <w:t>100</w:t>
        </w:r>
      </w:ins>
      <w:r w:rsidRPr="00C51A5B">
        <w:rPr>
          <w:lang w:val="en-CA"/>
          <w:rPrChange w:id="60" w:author="Han Huang" w:date="2023-04-20T14:47:00Z">
            <w:rPr>
              <w:highlight w:val="yellow"/>
              <w:lang w:val="en-CA"/>
            </w:rPr>
          </w:rPrChange>
        </w:rPr>
        <w:t>%</w:t>
      </w:r>
    </w:p>
    <w:p w14:paraId="3E8DB02C" w14:textId="17AF8DA7" w:rsidR="0042540A" w:rsidRPr="00A74E5F" w:rsidRDefault="0042540A" w:rsidP="0042540A">
      <w:pPr>
        <w:pStyle w:val="ListParagraph"/>
        <w:numPr>
          <w:ilvl w:val="0"/>
          <w:numId w:val="18"/>
        </w:numPr>
        <w:rPr>
          <w:lang w:val="en-CA"/>
        </w:rPr>
      </w:pPr>
      <w:r w:rsidRPr="00A74E5F">
        <w:rPr>
          <w:lang w:val="en-CA"/>
        </w:rPr>
        <w:t>Test 2.1</w:t>
      </w:r>
      <w:r w:rsidR="00AA19D5">
        <w:rPr>
          <w:lang w:val="en-CA"/>
        </w:rPr>
        <w:t>c</w:t>
      </w:r>
      <w:r w:rsidR="00F044F1">
        <w:rPr>
          <w:lang w:val="en-CA"/>
        </w:rPr>
        <w:t>:</w:t>
      </w:r>
    </w:p>
    <w:p w14:paraId="5CAC6BB6" w14:textId="774A49B1" w:rsidR="0042540A" w:rsidRPr="00A74E5F" w:rsidRDefault="0042540A" w:rsidP="0042540A">
      <w:pPr>
        <w:pStyle w:val="ListParagraph"/>
        <w:numPr>
          <w:ilvl w:val="1"/>
          <w:numId w:val="18"/>
        </w:numPr>
        <w:rPr>
          <w:lang w:val="en-CA"/>
        </w:rPr>
      </w:pPr>
      <w:r w:rsidRPr="00A74E5F">
        <w:rPr>
          <w:lang w:val="en-CA"/>
        </w:rPr>
        <w:t>RA: -0.07% / -0.0</w:t>
      </w:r>
      <w:r w:rsidR="007D1CC2">
        <w:rPr>
          <w:lang w:val="en-CA"/>
        </w:rPr>
        <w:t>2</w:t>
      </w:r>
      <w:r w:rsidRPr="00A74E5F">
        <w:rPr>
          <w:lang w:val="en-CA"/>
        </w:rPr>
        <w:t>% / -0.0</w:t>
      </w:r>
      <w:r w:rsidR="007D1CC2">
        <w:rPr>
          <w:lang w:val="en-CA"/>
        </w:rPr>
        <w:t>6</w:t>
      </w:r>
      <w:r w:rsidRPr="00A74E5F">
        <w:rPr>
          <w:lang w:val="en-CA"/>
        </w:rPr>
        <w:t xml:space="preserve">%, </w:t>
      </w:r>
      <w:r w:rsidR="008A4FE9">
        <w:rPr>
          <w:lang w:val="en-CA"/>
        </w:rPr>
        <w:t>101</w:t>
      </w:r>
      <w:r w:rsidRPr="00A74E5F">
        <w:rPr>
          <w:lang w:val="en-CA"/>
        </w:rPr>
        <w:t xml:space="preserve">%, </w:t>
      </w:r>
      <w:r w:rsidR="00E463A8">
        <w:rPr>
          <w:lang w:val="en-CA"/>
        </w:rPr>
        <w:t>100</w:t>
      </w:r>
      <w:r w:rsidRPr="00A74E5F">
        <w:rPr>
          <w:lang w:val="en-CA"/>
        </w:rPr>
        <w:t>%</w:t>
      </w:r>
    </w:p>
    <w:p w14:paraId="23EF5CF9" w14:textId="66DEBB91" w:rsidR="00273EC3" w:rsidRPr="00A74E5F" w:rsidRDefault="00273EC3" w:rsidP="00273EC3">
      <w:pPr>
        <w:pStyle w:val="ListParagraph"/>
        <w:numPr>
          <w:ilvl w:val="0"/>
          <w:numId w:val="18"/>
        </w:numPr>
        <w:rPr>
          <w:lang w:val="en-CA"/>
        </w:rPr>
      </w:pPr>
      <w:r w:rsidRPr="00A74E5F">
        <w:rPr>
          <w:lang w:val="en-CA"/>
        </w:rPr>
        <w:t>Test 2.1</w:t>
      </w:r>
      <w:r>
        <w:rPr>
          <w:lang w:val="en-CA"/>
        </w:rPr>
        <w:t>d:</w:t>
      </w:r>
    </w:p>
    <w:p w14:paraId="30CE9074" w14:textId="118F9D06" w:rsidR="00273EC3" w:rsidRDefault="00273EC3" w:rsidP="00273EC3">
      <w:pPr>
        <w:pStyle w:val="ListParagraph"/>
        <w:numPr>
          <w:ilvl w:val="1"/>
          <w:numId w:val="18"/>
        </w:numPr>
        <w:rPr>
          <w:lang w:val="en-CA"/>
        </w:rPr>
      </w:pPr>
      <w:r w:rsidRPr="00A74E5F">
        <w:rPr>
          <w:lang w:val="en-CA"/>
        </w:rPr>
        <w:t>RA: -</w:t>
      </w:r>
      <w:r w:rsidR="00104965">
        <w:rPr>
          <w:lang w:val="en-CA"/>
        </w:rPr>
        <w:t>0.08</w:t>
      </w:r>
      <w:r w:rsidRPr="00A74E5F">
        <w:rPr>
          <w:lang w:val="en-CA"/>
        </w:rPr>
        <w:t>% / -</w:t>
      </w:r>
      <w:r w:rsidR="00104965">
        <w:rPr>
          <w:lang w:val="en-CA"/>
        </w:rPr>
        <w:t>0.05</w:t>
      </w:r>
      <w:r w:rsidRPr="00A74E5F">
        <w:rPr>
          <w:lang w:val="en-CA"/>
        </w:rPr>
        <w:t>% / -</w:t>
      </w:r>
      <w:r w:rsidR="00104965">
        <w:rPr>
          <w:lang w:val="en-CA"/>
        </w:rPr>
        <w:t>0.08</w:t>
      </w:r>
      <w:r w:rsidRPr="00A74E5F">
        <w:rPr>
          <w:lang w:val="en-CA"/>
        </w:rPr>
        <w:t xml:space="preserve">%, </w:t>
      </w:r>
      <w:r w:rsidR="00104965">
        <w:rPr>
          <w:lang w:val="en-CA"/>
        </w:rPr>
        <w:t>102</w:t>
      </w:r>
      <w:r w:rsidRPr="00A74E5F">
        <w:rPr>
          <w:lang w:val="en-CA"/>
        </w:rPr>
        <w:t xml:space="preserve">%, </w:t>
      </w:r>
      <w:r w:rsidR="00104965">
        <w:rPr>
          <w:lang w:val="en-CA"/>
        </w:rPr>
        <w:t>103</w:t>
      </w:r>
      <w:r w:rsidRPr="00A74E5F">
        <w:rPr>
          <w:lang w:val="en-CA"/>
        </w:rPr>
        <w:t>%</w:t>
      </w:r>
    </w:p>
    <w:p w14:paraId="7F887D5D" w14:textId="2B99E803" w:rsidR="00273EC3" w:rsidRPr="00CD137E" w:rsidRDefault="00273EC3" w:rsidP="00273EC3">
      <w:pPr>
        <w:pStyle w:val="ListParagraph"/>
        <w:numPr>
          <w:ilvl w:val="0"/>
          <w:numId w:val="18"/>
        </w:numPr>
        <w:rPr>
          <w:lang w:val="en-CA"/>
        </w:rPr>
      </w:pPr>
      <w:r w:rsidRPr="00CD137E">
        <w:rPr>
          <w:lang w:val="en-CA"/>
        </w:rPr>
        <w:t>Test 2.1e:</w:t>
      </w:r>
    </w:p>
    <w:p w14:paraId="323E6713" w14:textId="109DA3CE" w:rsidR="00273EC3" w:rsidRPr="00CD137E" w:rsidRDefault="00273EC3" w:rsidP="00273EC3">
      <w:pPr>
        <w:pStyle w:val="ListParagraph"/>
        <w:numPr>
          <w:ilvl w:val="1"/>
          <w:numId w:val="18"/>
        </w:numPr>
        <w:rPr>
          <w:lang w:val="en-CA"/>
          <w:rPrChange w:id="61" w:author="Han Huang" w:date="2023-04-20T23:13:00Z">
            <w:rPr>
              <w:highlight w:val="yellow"/>
              <w:lang w:val="en-CA"/>
            </w:rPr>
          </w:rPrChange>
        </w:rPr>
      </w:pPr>
      <w:r w:rsidRPr="00CD137E">
        <w:rPr>
          <w:lang w:val="en-CA"/>
          <w:rPrChange w:id="62" w:author="Han Huang" w:date="2023-04-20T23:13:00Z">
            <w:rPr>
              <w:highlight w:val="yellow"/>
              <w:lang w:val="en-CA"/>
            </w:rPr>
          </w:rPrChange>
        </w:rPr>
        <w:t xml:space="preserve">RA: </w:t>
      </w:r>
      <w:r w:rsidRPr="00CD137E">
        <w:rPr>
          <w:i/>
          <w:iCs/>
          <w:lang w:val="en-CA"/>
          <w:rPrChange w:id="63" w:author="Han Huang" w:date="2023-04-20T23:13:00Z">
            <w:rPr>
              <w:highlight w:val="yellow"/>
              <w:lang w:val="en-CA"/>
            </w:rPr>
          </w:rPrChange>
        </w:rPr>
        <w:t>-</w:t>
      </w:r>
      <w:del w:id="64" w:author="Han Huang" w:date="2023-04-20T23:12:00Z">
        <w:r w:rsidRPr="00CD137E" w:rsidDel="006267C1">
          <w:rPr>
            <w:i/>
            <w:iCs/>
            <w:lang w:val="en-CA"/>
            <w:rPrChange w:id="65" w:author="Han Huang" w:date="2023-04-20T23:13:00Z">
              <w:rPr>
                <w:highlight w:val="yellow"/>
                <w:lang w:val="en-CA"/>
              </w:rPr>
            </w:rPrChange>
          </w:rPr>
          <w:delText>xxx</w:delText>
        </w:r>
      </w:del>
      <w:ins w:id="66" w:author="Han Huang" w:date="2023-04-20T23:12:00Z">
        <w:r w:rsidR="006267C1" w:rsidRPr="00CD137E">
          <w:rPr>
            <w:i/>
            <w:iCs/>
            <w:lang w:val="en-CA"/>
            <w:rPrChange w:id="67" w:author="Han Huang" w:date="2023-04-20T23:13:00Z">
              <w:rPr>
                <w:highlight w:val="yellow"/>
                <w:lang w:val="en-CA"/>
              </w:rPr>
            </w:rPrChange>
          </w:rPr>
          <w:t>0.05</w:t>
        </w:r>
      </w:ins>
      <w:r w:rsidRPr="00CD137E">
        <w:rPr>
          <w:i/>
          <w:iCs/>
          <w:lang w:val="en-CA"/>
          <w:rPrChange w:id="68" w:author="Han Huang" w:date="2023-04-20T23:13:00Z">
            <w:rPr>
              <w:highlight w:val="yellow"/>
              <w:lang w:val="en-CA"/>
            </w:rPr>
          </w:rPrChange>
        </w:rPr>
        <w:t>% / -</w:t>
      </w:r>
      <w:del w:id="69" w:author="Han Huang" w:date="2023-04-20T23:12:00Z">
        <w:r w:rsidRPr="00CD137E" w:rsidDel="006267C1">
          <w:rPr>
            <w:i/>
            <w:iCs/>
            <w:lang w:val="en-CA"/>
            <w:rPrChange w:id="70" w:author="Han Huang" w:date="2023-04-20T23:13:00Z">
              <w:rPr>
                <w:highlight w:val="yellow"/>
                <w:lang w:val="en-CA"/>
              </w:rPr>
            </w:rPrChange>
          </w:rPr>
          <w:delText>xxx</w:delText>
        </w:r>
      </w:del>
      <w:ins w:id="71" w:author="Han Huang" w:date="2023-04-20T23:12:00Z">
        <w:r w:rsidR="006267C1" w:rsidRPr="00CD137E">
          <w:rPr>
            <w:i/>
            <w:iCs/>
            <w:lang w:val="en-CA"/>
            <w:rPrChange w:id="72" w:author="Han Huang" w:date="2023-04-20T23:13:00Z">
              <w:rPr>
                <w:highlight w:val="yellow"/>
                <w:lang w:val="en-CA"/>
              </w:rPr>
            </w:rPrChange>
          </w:rPr>
          <w:t>0.07</w:t>
        </w:r>
      </w:ins>
      <w:r w:rsidRPr="00CD137E">
        <w:rPr>
          <w:i/>
          <w:iCs/>
          <w:lang w:val="en-CA"/>
          <w:rPrChange w:id="73" w:author="Han Huang" w:date="2023-04-20T23:13:00Z">
            <w:rPr>
              <w:highlight w:val="yellow"/>
              <w:lang w:val="en-CA"/>
            </w:rPr>
          </w:rPrChange>
        </w:rPr>
        <w:t>% / -</w:t>
      </w:r>
      <w:del w:id="74" w:author="Han Huang" w:date="2023-04-20T23:12:00Z">
        <w:r w:rsidRPr="00CD137E" w:rsidDel="00CD137E">
          <w:rPr>
            <w:i/>
            <w:iCs/>
            <w:lang w:val="en-CA"/>
            <w:rPrChange w:id="75" w:author="Han Huang" w:date="2023-04-20T23:13:00Z">
              <w:rPr>
                <w:highlight w:val="yellow"/>
                <w:lang w:val="en-CA"/>
              </w:rPr>
            </w:rPrChange>
          </w:rPr>
          <w:delText>xxx</w:delText>
        </w:r>
      </w:del>
      <w:ins w:id="76" w:author="Han Huang" w:date="2023-04-20T23:12:00Z">
        <w:r w:rsidR="00CD137E" w:rsidRPr="00CD137E">
          <w:rPr>
            <w:i/>
            <w:iCs/>
            <w:lang w:val="en-CA"/>
            <w:rPrChange w:id="77" w:author="Han Huang" w:date="2023-04-20T23:13:00Z">
              <w:rPr>
                <w:highlight w:val="yellow"/>
                <w:lang w:val="en-CA"/>
              </w:rPr>
            </w:rPrChange>
          </w:rPr>
          <w:t>0.02</w:t>
        </w:r>
      </w:ins>
      <w:r w:rsidRPr="00CD137E">
        <w:rPr>
          <w:i/>
          <w:iCs/>
          <w:lang w:val="en-CA"/>
          <w:rPrChange w:id="78" w:author="Han Huang" w:date="2023-04-20T23:13:00Z">
            <w:rPr>
              <w:highlight w:val="yellow"/>
              <w:lang w:val="en-CA"/>
            </w:rPr>
          </w:rPrChange>
        </w:rPr>
        <w:t xml:space="preserve">%, </w:t>
      </w:r>
      <w:del w:id="79" w:author="Han Huang" w:date="2023-04-20T23:12:00Z">
        <w:r w:rsidRPr="00CD137E" w:rsidDel="00CD137E">
          <w:rPr>
            <w:i/>
            <w:iCs/>
            <w:lang w:val="en-CA"/>
            <w:rPrChange w:id="80" w:author="Han Huang" w:date="2023-04-20T23:13:00Z">
              <w:rPr>
                <w:highlight w:val="yellow"/>
                <w:lang w:val="en-CA"/>
              </w:rPr>
            </w:rPrChange>
          </w:rPr>
          <w:delText>xxx</w:delText>
        </w:r>
      </w:del>
      <w:ins w:id="81" w:author="Han Huang" w:date="2023-04-20T23:12:00Z">
        <w:r w:rsidR="00CD137E" w:rsidRPr="00CD137E">
          <w:rPr>
            <w:i/>
            <w:iCs/>
            <w:lang w:val="en-CA"/>
            <w:rPrChange w:id="82" w:author="Han Huang" w:date="2023-04-20T23:13:00Z">
              <w:rPr>
                <w:highlight w:val="yellow"/>
                <w:lang w:val="en-CA"/>
              </w:rPr>
            </w:rPrChange>
          </w:rPr>
          <w:t>100</w:t>
        </w:r>
      </w:ins>
      <w:r w:rsidRPr="00CD137E">
        <w:rPr>
          <w:i/>
          <w:iCs/>
          <w:lang w:val="en-CA"/>
          <w:rPrChange w:id="83" w:author="Han Huang" w:date="2023-04-20T23:13:00Z">
            <w:rPr>
              <w:highlight w:val="yellow"/>
              <w:lang w:val="en-CA"/>
            </w:rPr>
          </w:rPrChange>
        </w:rPr>
        <w:t xml:space="preserve">%, </w:t>
      </w:r>
      <w:del w:id="84" w:author="Han Huang" w:date="2023-04-20T23:12:00Z">
        <w:r w:rsidRPr="00CD137E" w:rsidDel="00CD137E">
          <w:rPr>
            <w:i/>
            <w:iCs/>
            <w:lang w:val="en-CA"/>
            <w:rPrChange w:id="85" w:author="Han Huang" w:date="2023-04-20T23:13:00Z">
              <w:rPr>
                <w:highlight w:val="yellow"/>
                <w:lang w:val="en-CA"/>
              </w:rPr>
            </w:rPrChange>
          </w:rPr>
          <w:delText>xxx</w:delText>
        </w:r>
      </w:del>
      <w:ins w:id="86" w:author="Han Huang" w:date="2023-04-20T23:12:00Z">
        <w:r w:rsidR="00CD137E" w:rsidRPr="00CD137E">
          <w:rPr>
            <w:i/>
            <w:iCs/>
            <w:lang w:val="en-CA"/>
            <w:rPrChange w:id="87" w:author="Han Huang" w:date="2023-04-20T23:13:00Z">
              <w:rPr>
                <w:highlight w:val="yellow"/>
                <w:lang w:val="en-CA"/>
              </w:rPr>
            </w:rPrChange>
          </w:rPr>
          <w:t>101</w:t>
        </w:r>
      </w:ins>
      <w:r w:rsidRPr="00CD137E">
        <w:rPr>
          <w:i/>
          <w:iCs/>
          <w:lang w:val="en-CA"/>
          <w:rPrChange w:id="88" w:author="Han Huang" w:date="2023-04-20T23:13:00Z">
            <w:rPr>
              <w:highlight w:val="yellow"/>
              <w:lang w:val="en-CA"/>
            </w:rPr>
          </w:rPrChange>
        </w:rPr>
        <w:t>%</w:t>
      </w:r>
    </w:p>
    <w:p w14:paraId="18BDAF25" w14:textId="0B8B837B" w:rsidR="002D2396" w:rsidRPr="00CD137E" w:rsidDel="00B3383B" w:rsidRDefault="002D2396" w:rsidP="002D2396">
      <w:pPr>
        <w:pStyle w:val="ListParagraph"/>
        <w:numPr>
          <w:ilvl w:val="0"/>
          <w:numId w:val="18"/>
        </w:numPr>
        <w:rPr>
          <w:del w:id="89" w:author="Han Huang" w:date="2023-04-20T14:40:00Z"/>
          <w:lang w:val="en-CA"/>
        </w:rPr>
      </w:pPr>
      <w:del w:id="90" w:author="Han Huang" w:date="2023-04-20T14:40:00Z">
        <w:r w:rsidRPr="00CD137E" w:rsidDel="00B3383B">
          <w:rPr>
            <w:lang w:val="en-CA"/>
          </w:rPr>
          <w:delText>Test 2.1f</w:delText>
        </w:r>
      </w:del>
    </w:p>
    <w:p w14:paraId="6B4CA544" w14:textId="6005A367" w:rsidR="002D2396" w:rsidRPr="00CD137E" w:rsidDel="00B3383B" w:rsidRDefault="002D2396" w:rsidP="002D2396">
      <w:pPr>
        <w:pStyle w:val="ListParagraph"/>
        <w:numPr>
          <w:ilvl w:val="1"/>
          <w:numId w:val="18"/>
        </w:numPr>
        <w:rPr>
          <w:del w:id="91" w:author="Han Huang" w:date="2023-04-20T14:40:00Z"/>
          <w:lang w:val="en-CA"/>
        </w:rPr>
      </w:pPr>
      <w:del w:id="92" w:author="Han Huang" w:date="2023-04-20T14:40:00Z">
        <w:r w:rsidRPr="00CD137E" w:rsidDel="00B3383B">
          <w:rPr>
            <w:lang w:val="en-CA"/>
          </w:rPr>
          <w:delText>RA: -0.</w:delText>
        </w:r>
        <w:r w:rsidR="0062459A" w:rsidRPr="00CD137E" w:rsidDel="00B3383B">
          <w:rPr>
            <w:lang w:val="en-CA"/>
          </w:rPr>
          <w:delText>07</w:delText>
        </w:r>
        <w:r w:rsidRPr="00CD137E" w:rsidDel="00B3383B">
          <w:rPr>
            <w:lang w:val="en-CA"/>
          </w:rPr>
          <w:delText>% / -0.0</w:delText>
        </w:r>
        <w:r w:rsidR="0062459A" w:rsidRPr="00CD137E" w:rsidDel="00B3383B">
          <w:rPr>
            <w:lang w:val="en-CA"/>
          </w:rPr>
          <w:delText>4</w:delText>
        </w:r>
        <w:r w:rsidRPr="00CD137E" w:rsidDel="00B3383B">
          <w:rPr>
            <w:lang w:val="en-CA"/>
          </w:rPr>
          <w:delText>% / -0.</w:delText>
        </w:r>
        <w:r w:rsidR="0062459A" w:rsidRPr="00CD137E" w:rsidDel="00B3383B">
          <w:rPr>
            <w:lang w:val="en-CA"/>
          </w:rPr>
          <w:delText>05</w:delText>
        </w:r>
        <w:r w:rsidRPr="00CD137E" w:rsidDel="00B3383B">
          <w:rPr>
            <w:lang w:val="en-CA"/>
          </w:rPr>
          <w:delText>%, 10</w:delText>
        </w:r>
        <w:r w:rsidR="0062459A" w:rsidRPr="00CD137E" w:rsidDel="00B3383B">
          <w:rPr>
            <w:lang w:val="en-CA"/>
          </w:rPr>
          <w:delText>0</w:delText>
        </w:r>
        <w:r w:rsidRPr="00CD137E" w:rsidDel="00B3383B">
          <w:rPr>
            <w:lang w:val="en-CA"/>
          </w:rPr>
          <w:delText>%, 10</w:delText>
        </w:r>
        <w:r w:rsidR="0062459A" w:rsidRPr="00CD137E" w:rsidDel="00B3383B">
          <w:rPr>
            <w:lang w:val="en-CA"/>
          </w:rPr>
          <w:delText>1</w:delText>
        </w:r>
        <w:r w:rsidRPr="00CD137E" w:rsidDel="00B3383B">
          <w:rPr>
            <w:lang w:val="en-CA"/>
          </w:rPr>
          <w:delText>%</w:delText>
        </w:r>
      </w:del>
    </w:p>
    <w:p w14:paraId="3C840EC4" w14:textId="5EFD929A" w:rsidR="004A2BA0" w:rsidRPr="00CD137E" w:rsidDel="00B3383B" w:rsidRDefault="004A2BA0" w:rsidP="004A2BA0">
      <w:pPr>
        <w:pStyle w:val="ListParagraph"/>
        <w:numPr>
          <w:ilvl w:val="0"/>
          <w:numId w:val="18"/>
        </w:numPr>
        <w:rPr>
          <w:del w:id="93" w:author="Han Huang" w:date="2023-04-20T14:40:00Z"/>
          <w:lang w:val="en-CA"/>
        </w:rPr>
      </w:pPr>
      <w:del w:id="94" w:author="Han Huang" w:date="2023-04-20T14:40:00Z">
        <w:r w:rsidRPr="00CD137E" w:rsidDel="00B3383B">
          <w:rPr>
            <w:lang w:val="en-CA"/>
          </w:rPr>
          <w:delText>Test 2.1g</w:delText>
        </w:r>
        <w:r w:rsidR="004A295D" w:rsidRPr="00CD137E" w:rsidDel="00B3383B">
          <w:rPr>
            <w:lang w:val="en-CA"/>
          </w:rPr>
          <w:delText>:</w:delText>
        </w:r>
      </w:del>
    </w:p>
    <w:p w14:paraId="178AE94B" w14:textId="71FD36CC" w:rsidR="00123332" w:rsidRPr="00CD137E" w:rsidDel="00B3383B" w:rsidRDefault="00123332" w:rsidP="00123332">
      <w:pPr>
        <w:pStyle w:val="ListParagraph"/>
        <w:numPr>
          <w:ilvl w:val="1"/>
          <w:numId w:val="18"/>
        </w:numPr>
        <w:textAlignment w:val="auto"/>
        <w:rPr>
          <w:del w:id="95" w:author="Han Huang" w:date="2023-04-20T14:40:00Z"/>
          <w:lang w:val="en-CA"/>
          <w:rPrChange w:id="96" w:author="Han Huang" w:date="2023-04-20T23:13:00Z">
            <w:rPr>
              <w:del w:id="97" w:author="Han Huang" w:date="2023-04-20T14:40:00Z"/>
              <w:highlight w:val="yellow"/>
              <w:lang w:val="en-CA"/>
            </w:rPr>
          </w:rPrChange>
        </w:rPr>
      </w:pPr>
      <w:del w:id="98" w:author="Han Huang" w:date="2023-04-20T14:40:00Z">
        <w:r w:rsidRPr="00CD137E" w:rsidDel="00B3383B">
          <w:rPr>
            <w:lang w:val="en-CA"/>
            <w:rPrChange w:id="99" w:author="Han Huang" w:date="2023-04-20T23:13:00Z">
              <w:rPr>
                <w:highlight w:val="yellow"/>
                <w:lang w:val="en-CA"/>
              </w:rPr>
            </w:rPrChange>
          </w:rPr>
          <w:delText>RA: -</w:delText>
        </w:r>
        <w:r w:rsidR="30DF4CF3" w:rsidRPr="00CD137E" w:rsidDel="00B3383B">
          <w:rPr>
            <w:lang w:val="en-CA"/>
            <w:rPrChange w:id="100" w:author="Han Huang" w:date="2023-04-20T23:13:00Z">
              <w:rPr>
                <w:highlight w:val="yellow"/>
                <w:lang w:val="en-CA"/>
              </w:rPr>
            </w:rPrChange>
          </w:rPr>
          <w:delText>xxx</w:delText>
        </w:r>
        <w:r w:rsidR="4799089E" w:rsidRPr="00CD137E" w:rsidDel="00B3383B">
          <w:rPr>
            <w:lang w:val="en-CA"/>
            <w:rPrChange w:id="101" w:author="Han Huang" w:date="2023-04-20T23:13:00Z">
              <w:rPr>
                <w:highlight w:val="yellow"/>
                <w:lang w:val="en-CA"/>
              </w:rPr>
            </w:rPrChange>
          </w:rPr>
          <w:delText>% / -</w:delText>
        </w:r>
        <w:r w:rsidR="11DA98E3" w:rsidRPr="00CD137E" w:rsidDel="00B3383B">
          <w:rPr>
            <w:lang w:val="en-CA"/>
            <w:rPrChange w:id="102" w:author="Han Huang" w:date="2023-04-20T23:13:00Z">
              <w:rPr>
                <w:highlight w:val="yellow"/>
                <w:lang w:val="en-CA"/>
              </w:rPr>
            </w:rPrChange>
          </w:rPr>
          <w:delText xml:space="preserve">xxx </w:delText>
        </w:r>
        <w:r w:rsidR="4799089E" w:rsidRPr="00CD137E" w:rsidDel="00B3383B">
          <w:rPr>
            <w:lang w:val="en-CA"/>
            <w:rPrChange w:id="103" w:author="Han Huang" w:date="2023-04-20T23:13:00Z">
              <w:rPr>
                <w:highlight w:val="yellow"/>
                <w:lang w:val="en-CA"/>
              </w:rPr>
            </w:rPrChange>
          </w:rPr>
          <w:delText>% / -</w:delText>
        </w:r>
        <w:r w:rsidR="6D306678" w:rsidRPr="00CD137E" w:rsidDel="00B3383B">
          <w:rPr>
            <w:lang w:val="en-CA"/>
            <w:rPrChange w:id="104" w:author="Han Huang" w:date="2023-04-20T23:13:00Z">
              <w:rPr>
                <w:highlight w:val="yellow"/>
                <w:lang w:val="en-CA"/>
              </w:rPr>
            </w:rPrChange>
          </w:rPr>
          <w:delText>xxx</w:delText>
        </w:r>
        <w:r w:rsidRPr="00CD137E" w:rsidDel="00B3383B">
          <w:rPr>
            <w:lang w:val="en-CA"/>
            <w:rPrChange w:id="105" w:author="Han Huang" w:date="2023-04-20T23:13:00Z">
              <w:rPr>
                <w:highlight w:val="yellow"/>
                <w:lang w:val="en-CA"/>
              </w:rPr>
            </w:rPrChange>
          </w:rPr>
          <w:delText xml:space="preserve">%, </w:delText>
        </w:r>
        <w:r w:rsidR="31ACE2DB" w:rsidRPr="00CD137E" w:rsidDel="00B3383B">
          <w:rPr>
            <w:lang w:val="en-CA"/>
            <w:rPrChange w:id="106" w:author="Han Huang" w:date="2023-04-20T23:13:00Z">
              <w:rPr>
                <w:highlight w:val="yellow"/>
                <w:lang w:val="en-CA"/>
              </w:rPr>
            </w:rPrChange>
          </w:rPr>
          <w:delText>xxx</w:delText>
        </w:r>
        <w:r w:rsidRPr="00CD137E" w:rsidDel="00B3383B">
          <w:rPr>
            <w:lang w:val="en-CA"/>
            <w:rPrChange w:id="107" w:author="Han Huang" w:date="2023-04-20T23:13:00Z">
              <w:rPr>
                <w:highlight w:val="yellow"/>
                <w:lang w:val="en-CA"/>
              </w:rPr>
            </w:rPrChange>
          </w:rPr>
          <w:delText>%,</w:delText>
        </w:r>
        <w:r w:rsidR="3A154A12" w:rsidRPr="00CD137E" w:rsidDel="00B3383B">
          <w:rPr>
            <w:lang w:val="en-CA"/>
            <w:rPrChange w:id="108" w:author="Han Huang" w:date="2023-04-20T23:13:00Z">
              <w:rPr>
                <w:highlight w:val="yellow"/>
                <w:lang w:val="en-CA"/>
              </w:rPr>
            </w:rPrChange>
          </w:rPr>
          <w:delText xml:space="preserve"> xxx</w:delText>
        </w:r>
        <w:r w:rsidRPr="00CD137E" w:rsidDel="00B3383B">
          <w:rPr>
            <w:lang w:val="en-CA"/>
            <w:rPrChange w:id="109" w:author="Han Huang" w:date="2023-04-20T23:13:00Z">
              <w:rPr>
                <w:highlight w:val="yellow"/>
                <w:lang w:val="en-CA"/>
              </w:rPr>
            </w:rPrChange>
          </w:rPr>
          <w:delText>%</w:delText>
        </w:r>
      </w:del>
    </w:p>
    <w:p w14:paraId="2895B523" w14:textId="6915008C" w:rsidR="004A2BA0" w:rsidRPr="00CD137E" w:rsidDel="00B3383B" w:rsidRDefault="004A2BA0" w:rsidP="004A2BA0">
      <w:pPr>
        <w:pStyle w:val="ListParagraph"/>
        <w:numPr>
          <w:ilvl w:val="0"/>
          <w:numId w:val="18"/>
        </w:numPr>
        <w:rPr>
          <w:del w:id="110" w:author="Han Huang" w:date="2023-04-20T14:40:00Z"/>
          <w:lang w:val="en-CA"/>
        </w:rPr>
      </w:pPr>
      <w:del w:id="111" w:author="Han Huang" w:date="2023-04-20T14:40:00Z">
        <w:r w:rsidRPr="00CD137E" w:rsidDel="00B3383B">
          <w:rPr>
            <w:lang w:val="en-CA"/>
          </w:rPr>
          <w:delText>Test 2.1i</w:delText>
        </w:r>
      </w:del>
    </w:p>
    <w:p w14:paraId="0EC86F3E" w14:textId="424E38D0" w:rsidR="002933CC" w:rsidRPr="00CD137E" w:rsidDel="00B3383B" w:rsidRDefault="002933CC" w:rsidP="002933CC">
      <w:pPr>
        <w:pStyle w:val="ListParagraph"/>
        <w:numPr>
          <w:ilvl w:val="1"/>
          <w:numId w:val="18"/>
        </w:numPr>
        <w:rPr>
          <w:del w:id="112" w:author="Han Huang" w:date="2023-04-20T14:40:00Z"/>
          <w:lang w:val="en-CA"/>
          <w:rPrChange w:id="113" w:author="Han Huang" w:date="2023-04-20T23:13:00Z">
            <w:rPr>
              <w:del w:id="114" w:author="Han Huang" w:date="2023-04-20T14:40:00Z"/>
              <w:highlight w:val="yellow"/>
              <w:lang w:val="en-CA"/>
            </w:rPr>
          </w:rPrChange>
        </w:rPr>
      </w:pPr>
      <w:del w:id="115" w:author="Han Huang" w:date="2023-04-20T14:40:00Z">
        <w:r w:rsidRPr="00CD137E" w:rsidDel="00B3383B">
          <w:rPr>
            <w:lang w:val="en-CA"/>
            <w:rPrChange w:id="116" w:author="Han Huang" w:date="2023-04-20T23:13:00Z">
              <w:rPr>
                <w:highlight w:val="yellow"/>
                <w:lang w:val="en-CA"/>
              </w:rPr>
            </w:rPrChange>
          </w:rPr>
          <w:delText>RA: -</w:delText>
        </w:r>
        <w:r w:rsidR="5CBCF47C" w:rsidRPr="00CD137E" w:rsidDel="00B3383B">
          <w:rPr>
            <w:lang w:val="en-CA"/>
            <w:rPrChange w:id="117" w:author="Han Huang" w:date="2023-04-20T23:13:00Z">
              <w:rPr>
                <w:highlight w:val="yellow"/>
                <w:lang w:val="en-CA"/>
              </w:rPr>
            </w:rPrChange>
          </w:rPr>
          <w:delText>xxx</w:delText>
        </w:r>
        <w:r w:rsidRPr="00CD137E" w:rsidDel="00B3383B">
          <w:rPr>
            <w:lang w:val="en-CA"/>
            <w:rPrChange w:id="118" w:author="Han Huang" w:date="2023-04-20T23:13:00Z">
              <w:rPr>
                <w:highlight w:val="yellow"/>
                <w:lang w:val="en-CA"/>
              </w:rPr>
            </w:rPrChange>
          </w:rPr>
          <w:delText>% / -</w:delText>
        </w:r>
        <w:r w:rsidR="55504B4E" w:rsidRPr="00CD137E" w:rsidDel="00B3383B">
          <w:rPr>
            <w:lang w:val="en-CA"/>
            <w:rPrChange w:id="119" w:author="Han Huang" w:date="2023-04-20T23:13:00Z">
              <w:rPr>
                <w:highlight w:val="yellow"/>
                <w:lang w:val="en-CA"/>
              </w:rPr>
            </w:rPrChange>
          </w:rPr>
          <w:delText>xxx</w:delText>
        </w:r>
        <w:r w:rsidRPr="00CD137E" w:rsidDel="00B3383B">
          <w:rPr>
            <w:lang w:val="en-CA"/>
            <w:rPrChange w:id="120" w:author="Han Huang" w:date="2023-04-20T23:13:00Z">
              <w:rPr>
                <w:highlight w:val="yellow"/>
                <w:lang w:val="en-CA"/>
              </w:rPr>
            </w:rPrChange>
          </w:rPr>
          <w:delText>% / -</w:delText>
        </w:r>
        <w:r w:rsidR="19BC0DEA" w:rsidRPr="00CD137E" w:rsidDel="00B3383B">
          <w:rPr>
            <w:lang w:val="en-CA"/>
            <w:rPrChange w:id="121" w:author="Han Huang" w:date="2023-04-20T23:13:00Z">
              <w:rPr>
                <w:highlight w:val="yellow"/>
                <w:lang w:val="en-CA"/>
              </w:rPr>
            </w:rPrChange>
          </w:rPr>
          <w:delText>xxx</w:delText>
        </w:r>
        <w:r w:rsidRPr="00CD137E" w:rsidDel="00B3383B">
          <w:rPr>
            <w:lang w:val="en-CA"/>
            <w:rPrChange w:id="122" w:author="Han Huang" w:date="2023-04-20T23:13:00Z">
              <w:rPr>
                <w:highlight w:val="yellow"/>
                <w:lang w:val="en-CA"/>
              </w:rPr>
            </w:rPrChange>
          </w:rPr>
          <w:delText xml:space="preserve">%, </w:delText>
        </w:r>
        <w:r w:rsidR="00D254F7" w:rsidRPr="00CD137E" w:rsidDel="00B3383B">
          <w:rPr>
            <w:lang w:val="en-CA"/>
            <w:rPrChange w:id="123" w:author="Han Huang" w:date="2023-04-20T23:13:00Z">
              <w:rPr>
                <w:highlight w:val="yellow"/>
                <w:lang w:val="en-CA"/>
              </w:rPr>
            </w:rPrChange>
          </w:rPr>
          <w:delText>xxx</w:delText>
        </w:r>
        <w:r w:rsidRPr="00CD137E" w:rsidDel="00B3383B">
          <w:rPr>
            <w:lang w:val="en-CA"/>
            <w:rPrChange w:id="124" w:author="Han Huang" w:date="2023-04-20T23:13:00Z">
              <w:rPr>
                <w:highlight w:val="yellow"/>
                <w:lang w:val="en-CA"/>
              </w:rPr>
            </w:rPrChange>
          </w:rPr>
          <w:delText xml:space="preserve">%, </w:delText>
        </w:r>
        <w:r w:rsidR="00D254F7" w:rsidRPr="00CD137E" w:rsidDel="00B3383B">
          <w:rPr>
            <w:lang w:val="en-CA"/>
            <w:rPrChange w:id="125" w:author="Han Huang" w:date="2023-04-20T23:13:00Z">
              <w:rPr>
                <w:highlight w:val="yellow"/>
                <w:lang w:val="en-CA"/>
              </w:rPr>
            </w:rPrChange>
          </w:rPr>
          <w:delText>xxx</w:delText>
        </w:r>
        <w:r w:rsidRPr="00CD137E" w:rsidDel="00B3383B">
          <w:rPr>
            <w:lang w:val="en-CA"/>
            <w:rPrChange w:id="126" w:author="Han Huang" w:date="2023-04-20T23:13:00Z">
              <w:rPr>
                <w:highlight w:val="yellow"/>
                <w:lang w:val="en-CA"/>
              </w:rPr>
            </w:rPrChange>
          </w:rPr>
          <w:delText>%</w:delText>
        </w:r>
      </w:del>
    </w:p>
    <w:p w14:paraId="5109BEFE" w14:textId="4787EEEA" w:rsidR="00273EC3" w:rsidRPr="00CD137E" w:rsidDel="00B3383B" w:rsidRDefault="00273EC3" w:rsidP="00273EC3">
      <w:pPr>
        <w:pStyle w:val="ListParagraph"/>
        <w:numPr>
          <w:ilvl w:val="0"/>
          <w:numId w:val="18"/>
        </w:numPr>
        <w:rPr>
          <w:del w:id="127" w:author="Han Huang" w:date="2023-04-20T14:40:00Z"/>
          <w:lang w:val="en-CA"/>
        </w:rPr>
      </w:pPr>
      <w:del w:id="128" w:author="Han Huang" w:date="2023-04-20T14:40:00Z">
        <w:r w:rsidRPr="00CD137E" w:rsidDel="00B3383B">
          <w:rPr>
            <w:lang w:val="en-CA"/>
          </w:rPr>
          <w:delText>Test 2.1j:</w:delText>
        </w:r>
      </w:del>
    </w:p>
    <w:p w14:paraId="7DF0EF82" w14:textId="630FDC8B" w:rsidR="00273EC3" w:rsidRPr="00CD137E" w:rsidDel="00B3383B" w:rsidRDefault="00273EC3" w:rsidP="00273EC3">
      <w:pPr>
        <w:pStyle w:val="ListParagraph"/>
        <w:numPr>
          <w:ilvl w:val="1"/>
          <w:numId w:val="18"/>
        </w:numPr>
        <w:rPr>
          <w:del w:id="129" w:author="Han Huang" w:date="2023-04-20T14:40:00Z"/>
          <w:lang w:val="en-CA"/>
        </w:rPr>
      </w:pPr>
      <w:del w:id="130" w:author="Han Huang" w:date="2023-04-20T14:40:00Z">
        <w:r w:rsidRPr="00CD137E" w:rsidDel="00B3383B">
          <w:rPr>
            <w:lang w:val="en-CA"/>
          </w:rPr>
          <w:delText>RA: -</w:delText>
        </w:r>
        <w:r w:rsidR="00104965" w:rsidRPr="00CD137E" w:rsidDel="00B3383B">
          <w:rPr>
            <w:lang w:val="en-CA"/>
          </w:rPr>
          <w:delText>0.10</w:delText>
        </w:r>
        <w:r w:rsidRPr="00CD137E" w:rsidDel="00B3383B">
          <w:rPr>
            <w:lang w:val="en-CA"/>
          </w:rPr>
          <w:delText>% / -</w:delText>
        </w:r>
        <w:r w:rsidR="00104965" w:rsidRPr="00CD137E" w:rsidDel="00B3383B">
          <w:rPr>
            <w:lang w:val="en-CA"/>
          </w:rPr>
          <w:delText>0.07</w:delText>
        </w:r>
        <w:r w:rsidRPr="00CD137E" w:rsidDel="00B3383B">
          <w:rPr>
            <w:lang w:val="en-CA"/>
          </w:rPr>
          <w:delText>% / -</w:delText>
        </w:r>
        <w:r w:rsidR="00104965" w:rsidRPr="00CD137E" w:rsidDel="00B3383B">
          <w:rPr>
            <w:lang w:val="en-CA"/>
          </w:rPr>
          <w:delText>0.06</w:delText>
        </w:r>
        <w:r w:rsidRPr="00CD137E" w:rsidDel="00B3383B">
          <w:rPr>
            <w:lang w:val="en-CA"/>
          </w:rPr>
          <w:delText xml:space="preserve">%, </w:delText>
        </w:r>
        <w:r w:rsidR="00104965" w:rsidRPr="00CD137E" w:rsidDel="00B3383B">
          <w:rPr>
            <w:lang w:val="en-CA"/>
          </w:rPr>
          <w:delText>102</w:delText>
        </w:r>
        <w:r w:rsidRPr="00CD137E" w:rsidDel="00B3383B">
          <w:rPr>
            <w:lang w:val="en-CA"/>
          </w:rPr>
          <w:delText xml:space="preserve">%, </w:delText>
        </w:r>
        <w:r w:rsidR="00104965" w:rsidRPr="00CD137E" w:rsidDel="00B3383B">
          <w:rPr>
            <w:lang w:val="en-CA"/>
          </w:rPr>
          <w:delText>103</w:delText>
        </w:r>
        <w:r w:rsidRPr="00CD137E" w:rsidDel="00B3383B">
          <w:rPr>
            <w:lang w:val="en-CA"/>
          </w:rPr>
          <w:delText>%</w:delText>
        </w:r>
      </w:del>
    </w:p>
    <w:p w14:paraId="1F215B3E" w14:textId="0B70B9D8" w:rsidR="00273EC3" w:rsidRPr="00CD137E" w:rsidRDefault="00273EC3" w:rsidP="00273EC3">
      <w:pPr>
        <w:pStyle w:val="ListParagraph"/>
        <w:numPr>
          <w:ilvl w:val="0"/>
          <w:numId w:val="18"/>
        </w:numPr>
        <w:rPr>
          <w:lang w:val="en-CA"/>
        </w:rPr>
      </w:pPr>
      <w:r w:rsidRPr="00CD137E">
        <w:rPr>
          <w:lang w:val="en-CA"/>
        </w:rPr>
        <w:t>Test 2.1k:</w:t>
      </w:r>
    </w:p>
    <w:p w14:paraId="5DB62DAB" w14:textId="7C488D38" w:rsidR="00273EC3" w:rsidRPr="00C51A5B" w:rsidRDefault="00273EC3" w:rsidP="00273EC3">
      <w:pPr>
        <w:pStyle w:val="ListParagraph"/>
        <w:numPr>
          <w:ilvl w:val="1"/>
          <w:numId w:val="18"/>
        </w:numPr>
        <w:rPr>
          <w:lang w:val="en-CA"/>
          <w:rPrChange w:id="131" w:author="Han Huang" w:date="2023-04-20T14:47:00Z">
            <w:rPr>
              <w:highlight w:val="yellow"/>
              <w:lang w:val="en-CA"/>
            </w:rPr>
          </w:rPrChange>
        </w:rPr>
      </w:pPr>
      <w:r w:rsidRPr="00CD137E">
        <w:rPr>
          <w:lang w:val="en-CA"/>
          <w:rPrChange w:id="132" w:author="Han Huang" w:date="2023-04-20T23:13:00Z">
            <w:rPr>
              <w:highlight w:val="yellow"/>
              <w:lang w:val="en-CA"/>
            </w:rPr>
          </w:rPrChange>
        </w:rPr>
        <w:t>RA</w:t>
      </w:r>
      <w:r w:rsidRPr="00C51A5B">
        <w:rPr>
          <w:lang w:val="en-CA"/>
          <w:rPrChange w:id="133" w:author="Han Huang" w:date="2023-04-20T14:47:00Z">
            <w:rPr>
              <w:highlight w:val="yellow"/>
              <w:lang w:val="en-CA"/>
            </w:rPr>
          </w:rPrChange>
        </w:rPr>
        <w:t xml:space="preserve">: </w:t>
      </w:r>
      <w:ins w:id="134" w:author="Han Huang" w:date="2023-04-20T14:46:00Z">
        <w:r w:rsidR="00392668" w:rsidRPr="00C51A5B">
          <w:rPr>
            <w:lang w:val="en-CA"/>
          </w:rPr>
          <w:t>-0.13% / -0.12% / -0.07%, 103%, 105%</w:t>
        </w:r>
      </w:ins>
      <w:del w:id="135" w:author="Han Huang" w:date="2023-04-20T14:46:00Z">
        <w:r w:rsidRPr="00C51A5B" w:rsidDel="00392668">
          <w:rPr>
            <w:lang w:val="en-CA"/>
            <w:rPrChange w:id="136" w:author="Han Huang" w:date="2023-04-20T14:47:00Z">
              <w:rPr>
                <w:highlight w:val="yellow"/>
                <w:lang w:val="en-CA"/>
              </w:rPr>
            </w:rPrChange>
          </w:rPr>
          <w:delText>-</w:delText>
        </w:r>
        <w:r w:rsidR="3C54E1F6" w:rsidRPr="00C51A5B" w:rsidDel="00392668">
          <w:rPr>
            <w:lang w:val="en-CA"/>
            <w:rPrChange w:id="137" w:author="Han Huang" w:date="2023-04-20T14:47:00Z">
              <w:rPr>
                <w:highlight w:val="yellow"/>
                <w:lang w:val="en-CA"/>
              </w:rPr>
            </w:rPrChange>
          </w:rPr>
          <w:delText>xxx</w:delText>
        </w:r>
        <w:r w:rsidRPr="00C51A5B" w:rsidDel="00392668">
          <w:rPr>
            <w:lang w:val="en-CA"/>
            <w:rPrChange w:id="138" w:author="Han Huang" w:date="2023-04-20T14:47:00Z">
              <w:rPr>
                <w:highlight w:val="yellow"/>
                <w:lang w:val="en-CA"/>
              </w:rPr>
            </w:rPrChange>
          </w:rPr>
          <w:delText>% / -</w:delText>
        </w:r>
        <w:r w:rsidR="739005AB" w:rsidRPr="00C51A5B" w:rsidDel="00392668">
          <w:rPr>
            <w:lang w:val="en-CA"/>
            <w:rPrChange w:id="139" w:author="Han Huang" w:date="2023-04-20T14:47:00Z">
              <w:rPr>
                <w:highlight w:val="yellow"/>
                <w:lang w:val="en-CA"/>
              </w:rPr>
            </w:rPrChange>
          </w:rPr>
          <w:delText>xxx</w:delText>
        </w:r>
        <w:r w:rsidRPr="00C51A5B" w:rsidDel="00392668">
          <w:rPr>
            <w:lang w:val="en-CA"/>
            <w:rPrChange w:id="140" w:author="Han Huang" w:date="2023-04-20T14:47:00Z">
              <w:rPr>
                <w:highlight w:val="yellow"/>
                <w:lang w:val="en-CA"/>
              </w:rPr>
            </w:rPrChange>
          </w:rPr>
          <w:delText>% / -</w:delText>
        </w:r>
        <w:r w:rsidR="49ACE89C" w:rsidRPr="00C51A5B" w:rsidDel="00392668">
          <w:rPr>
            <w:lang w:val="en-CA"/>
            <w:rPrChange w:id="141" w:author="Han Huang" w:date="2023-04-20T14:47:00Z">
              <w:rPr>
                <w:highlight w:val="yellow"/>
                <w:lang w:val="en-CA"/>
              </w:rPr>
            </w:rPrChange>
          </w:rPr>
          <w:delText>xxx</w:delText>
        </w:r>
        <w:r w:rsidRPr="00C51A5B" w:rsidDel="00392668">
          <w:rPr>
            <w:lang w:val="en-CA"/>
            <w:rPrChange w:id="142" w:author="Han Huang" w:date="2023-04-20T14:47:00Z">
              <w:rPr>
                <w:highlight w:val="yellow"/>
                <w:lang w:val="en-CA"/>
              </w:rPr>
            </w:rPrChange>
          </w:rPr>
          <w:delText xml:space="preserve">%, </w:delText>
        </w:r>
        <w:r w:rsidR="38CB3BF1" w:rsidRPr="00C51A5B" w:rsidDel="00392668">
          <w:rPr>
            <w:lang w:val="en-CA"/>
            <w:rPrChange w:id="143" w:author="Han Huang" w:date="2023-04-20T14:47:00Z">
              <w:rPr>
                <w:highlight w:val="yellow"/>
                <w:lang w:val="en-CA"/>
              </w:rPr>
            </w:rPrChange>
          </w:rPr>
          <w:delText>xxx</w:delText>
        </w:r>
        <w:r w:rsidRPr="00C51A5B" w:rsidDel="00392668">
          <w:rPr>
            <w:lang w:val="en-CA"/>
            <w:rPrChange w:id="144" w:author="Han Huang" w:date="2023-04-20T14:47:00Z">
              <w:rPr>
                <w:highlight w:val="yellow"/>
                <w:lang w:val="en-CA"/>
              </w:rPr>
            </w:rPrChange>
          </w:rPr>
          <w:delText xml:space="preserve">%, </w:delText>
        </w:r>
        <w:r w:rsidR="1B4D1A03" w:rsidRPr="00C51A5B" w:rsidDel="00392668">
          <w:rPr>
            <w:lang w:val="en-CA"/>
            <w:rPrChange w:id="145" w:author="Han Huang" w:date="2023-04-20T14:47:00Z">
              <w:rPr>
                <w:highlight w:val="yellow"/>
                <w:lang w:val="en-CA"/>
              </w:rPr>
            </w:rPrChange>
          </w:rPr>
          <w:delText>xxx</w:delText>
        </w:r>
        <w:r w:rsidRPr="00C51A5B" w:rsidDel="00392668">
          <w:rPr>
            <w:lang w:val="en-CA"/>
            <w:rPrChange w:id="146" w:author="Han Huang" w:date="2023-04-20T14:47:00Z">
              <w:rPr>
                <w:highlight w:val="yellow"/>
                <w:lang w:val="en-CA"/>
              </w:rPr>
            </w:rPrChange>
          </w:rPr>
          <w:delText>%</w:delText>
        </w:r>
      </w:del>
    </w:p>
    <w:p w14:paraId="1DF04848" w14:textId="45546D49" w:rsidR="003E1314" w:rsidRPr="00C51A5B" w:rsidRDefault="003E1314" w:rsidP="00C31DD5">
      <w:pPr>
        <w:pStyle w:val="ListParagraph"/>
        <w:numPr>
          <w:ilvl w:val="0"/>
          <w:numId w:val="18"/>
        </w:numPr>
        <w:rPr>
          <w:lang w:val="en-CA"/>
        </w:rPr>
      </w:pPr>
      <w:r w:rsidRPr="00C51A5B">
        <w:rPr>
          <w:rFonts w:hint="eastAsia"/>
          <w:lang w:val="en-CA" w:eastAsia="zh-CN"/>
        </w:rPr>
        <w:t>T</w:t>
      </w:r>
      <w:r w:rsidRPr="00C51A5B">
        <w:rPr>
          <w:lang w:val="en-CA" w:eastAsia="zh-CN"/>
        </w:rPr>
        <w:t>est 2.1l</w:t>
      </w:r>
    </w:p>
    <w:p w14:paraId="718D1896" w14:textId="0B9B7EFF" w:rsidR="003E1314" w:rsidRPr="00C51A5B" w:rsidRDefault="003E1314" w:rsidP="003E1314">
      <w:pPr>
        <w:pStyle w:val="ListParagraph"/>
        <w:numPr>
          <w:ilvl w:val="1"/>
          <w:numId w:val="18"/>
        </w:numPr>
        <w:rPr>
          <w:lang w:val="en-CA"/>
          <w:rPrChange w:id="147" w:author="Han Huang" w:date="2023-04-20T14:47:00Z">
            <w:rPr>
              <w:highlight w:val="yellow"/>
              <w:lang w:val="en-CA"/>
            </w:rPr>
          </w:rPrChange>
        </w:rPr>
      </w:pPr>
      <w:r w:rsidRPr="00C51A5B">
        <w:rPr>
          <w:lang w:val="en-CA"/>
          <w:rPrChange w:id="148" w:author="Han Huang" w:date="2023-04-20T14:47:00Z">
            <w:rPr>
              <w:highlight w:val="yellow"/>
              <w:lang w:val="en-CA"/>
            </w:rPr>
          </w:rPrChange>
        </w:rPr>
        <w:t>RA: -</w:t>
      </w:r>
      <w:del w:id="149" w:author="Han Huang" w:date="2023-04-20T14:46:00Z">
        <w:r w:rsidRPr="00C51A5B" w:rsidDel="00C51A5B">
          <w:rPr>
            <w:lang w:val="en-CA"/>
            <w:rPrChange w:id="150" w:author="Han Huang" w:date="2023-04-20T14:47:00Z">
              <w:rPr>
                <w:highlight w:val="yellow"/>
                <w:lang w:val="en-CA"/>
              </w:rPr>
            </w:rPrChange>
          </w:rPr>
          <w:delText>xxx</w:delText>
        </w:r>
      </w:del>
      <w:ins w:id="151" w:author="Han Huang" w:date="2023-04-20T14:46:00Z">
        <w:r w:rsidR="00C51A5B" w:rsidRPr="00C51A5B">
          <w:rPr>
            <w:lang w:val="en-CA"/>
            <w:rPrChange w:id="152" w:author="Han Huang" w:date="2023-04-20T14:47:00Z">
              <w:rPr>
                <w:highlight w:val="yellow"/>
                <w:lang w:val="en-CA"/>
              </w:rPr>
            </w:rPrChange>
          </w:rPr>
          <w:t>0.11</w:t>
        </w:r>
      </w:ins>
      <w:r w:rsidRPr="00C51A5B">
        <w:rPr>
          <w:lang w:val="en-CA"/>
          <w:rPrChange w:id="153" w:author="Han Huang" w:date="2023-04-20T14:47:00Z">
            <w:rPr>
              <w:highlight w:val="yellow"/>
              <w:lang w:val="en-CA"/>
            </w:rPr>
          </w:rPrChange>
        </w:rPr>
        <w:t>% / -</w:t>
      </w:r>
      <w:del w:id="154" w:author="Han Huang" w:date="2023-04-20T14:46:00Z">
        <w:r w:rsidRPr="00C51A5B" w:rsidDel="00C51A5B">
          <w:rPr>
            <w:lang w:val="en-CA"/>
            <w:rPrChange w:id="155" w:author="Han Huang" w:date="2023-04-20T14:47:00Z">
              <w:rPr>
                <w:highlight w:val="yellow"/>
                <w:lang w:val="en-CA"/>
              </w:rPr>
            </w:rPrChange>
          </w:rPr>
          <w:delText>xxx</w:delText>
        </w:r>
      </w:del>
      <w:ins w:id="156" w:author="Han Huang" w:date="2023-04-20T14:46:00Z">
        <w:r w:rsidR="00C51A5B" w:rsidRPr="00C51A5B">
          <w:rPr>
            <w:lang w:val="en-CA"/>
            <w:rPrChange w:id="157" w:author="Han Huang" w:date="2023-04-20T14:47:00Z">
              <w:rPr>
                <w:highlight w:val="yellow"/>
                <w:lang w:val="en-CA"/>
              </w:rPr>
            </w:rPrChange>
          </w:rPr>
          <w:t>0.13</w:t>
        </w:r>
      </w:ins>
      <w:r w:rsidRPr="00C51A5B">
        <w:rPr>
          <w:lang w:val="en-CA"/>
          <w:rPrChange w:id="158" w:author="Han Huang" w:date="2023-04-20T14:47:00Z">
            <w:rPr>
              <w:highlight w:val="yellow"/>
              <w:lang w:val="en-CA"/>
            </w:rPr>
          </w:rPrChange>
        </w:rPr>
        <w:t>% / -</w:t>
      </w:r>
      <w:del w:id="159" w:author="Han Huang" w:date="2023-04-20T14:46:00Z">
        <w:r w:rsidRPr="00C51A5B" w:rsidDel="00C51A5B">
          <w:rPr>
            <w:lang w:val="en-CA"/>
            <w:rPrChange w:id="160" w:author="Han Huang" w:date="2023-04-20T14:47:00Z">
              <w:rPr>
                <w:highlight w:val="yellow"/>
                <w:lang w:val="en-CA"/>
              </w:rPr>
            </w:rPrChange>
          </w:rPr>
          <w:delText>xxx</w:delText>
        </w:r>
      </w:del>
      <w:ins w:id="161" w:author="Han Huang" w:date="2023-04-20T14:46:00Z">
        <w:r w:rsidR="00C51A5B" w:rsidRPr="00C51A5B">
          <w:rPr>
            <w:lang w:val="en-CA"/>
            <w:rPrChange w:id="162" w:author="Han Huang" w:date="2023-04-20T14:47:00Z">
              <w:rPr>
                <w:highlight w:val="yellow"/>
                <w:lang w:val="en-CA"/>
              </w:rPr>
            </w:rPrChange>
          </w:rPr>
          <w:t>0.10</w:t>
        </w:r>
      </w:ins>
      <w:r w:rsidRPr="00C51A5B">
        <w:rPr>
          <w:lang w:val="en-CA"/>
          <w:rPrChange w:id="163" w:author="Han Huang" w:date="2023-04-20T14:47:00Z">
            <w:rPr>
              <w:highlight w:val="yellow"/>
              <w:lang w:val="en-CA"/>
            </w:rPr>
          </w:rPrChange>
        </w:rPr>
        <w:t xml:space="preserve">%, </w:t>
      </w:r>
      <w:del w:id="164" w:author="Han Huang" w:date="2023-04-20T14:46:00Z">
        <w:r w:rsidRPr="00C51A5B" w:rsidDel="00C51A5B">
          <w:rPr>
            <w:lang w:val="en-CA"/>
            <w:rPrChange w:id="165" w:author="Han Huang" w:date="2023-04-20T14:47:00Z">
              <w:rPr>
                <w:highlight w:val="yellow"/>
                <w:lang w:val="en-CA"/>
              </w:rPr>
            </w:rPrChange>
          </w:rPr>
          <w:delText>xxx</w:delText>
        </w:r>
      </w:del>
      <w:ins w:id="166" w:author="Han Huang" w:date="2023-04-20T14:46:00Z">
        <w:r w:rsidR="00C51A5B" w:rsidRPr="00C51A5B">
          <w:rPr>
            <w:lang w:val="en-CA"/>
            <w:rPrChange w:id="167" w:author="Han Huang" w:date="2023-04-20T14:47:00Z">
              <w:rPr>
                <w:highlight w:val="yellow"/>
                <w:lang w:val="en-CA"/>
              </w:rPr>
            </w:rPrChange>
          </w:rPr>
          <w:t>101</w:t>
        </w:r>
      </w:ins>
      <w:r w:rsidRPr="00C51A5B">
        <w:rPr>
          <w:lang w:val="en-CA"/>
          <w:rPrChange w:id="168" w:author="Han Huang" w:date="2023-04-20T14:47:00Z">
            <w:rPr>
              <w:highlight w:val="yellow"/>
              <w:lang w:val="en-CA"/>
            </w:rPr>
          </w:rPrChange>
        </w:rPr>
        <w:t xml:space="preserve">%, </w:t>
      </w:r>
      <w:del w:id="169" w:author="Han Huang" w:date="2023-04-20T14:46:00Z">
        <w:r w:rsidRPr="00C51A5B" w:rsidDel="00C51A5B">
          <w:rPr>
            <w:lang w:val="en-CA"/>
            <w:rPrChange w:id="170" w:author="Han Huang" w:date="2023-04-20T14:47:00Z">
              <w:rPr>
                <w:highlight w:val="yellow"/>
                <w:lang w:val="en-CA"/>
              </w:rPr>
            </w:rPrChange>
          </w:rPr>
          <w:delText>xxx</w:delText>
        </w:r>
      </w:del>
      <w:ins w:id="171" w:author="Han Huang" w:date="2023-04-20T14:46:00Z">
        <w:r w:rsidR="00C51A5B" w:rsidRPr="00C51A5B">
          <w:rPr>
            <w:lang w:val="en-CA"/>
            <w:rPrChange w:id="172" w:author="Han Huang" w:date="2023-04-20T14:47:00Z">
              <w:rPr>
                <w:highlight w:val="yellow"/>
                <w:lang w:val="en-CA"/>
              </w:rPr>
            </w:rPrChange>
          </w:rPr>
          <w:t>10</w:t>
        </w:r>
      </w:ins>
      <w:ins w:id="173" w:author="Han Huang" w:date="2023-04-20T14:47:00Z">
        <w:r w:rsidR="00C51A5B" w:rsidRPr="00C51A5B">
          <w:rPr>
            <w:lang w:val="en-CA"/>
            <w:rPrChange w:id="174" w:author="Han Huang" w:date="2023-04-20T14:47:00Z">
              <w:rPr>
                <w:highlight w:val="yellow"/>
                <w:lang w:val="en-CA"/>
              </w:rPr>
            </w:rPrChange>
          </w:rPr>
          <w:t>2</w:t>
        </w:r>
      </w:ins>
      <w:r w:rsidRPr="00C51A5B">
        <w:rPr>
          <w:lang w:val="en-CA"/>
          <w:rPrChange w:id="175" w:author="Han Huang" w:date="2023-04-20T14:47:00Z">
            <w:rPr>
              <w:highlight w:val="yellow"/>
              <w:lang w:val="en-CA"/>
            </w:rPr>
          </w:rPrChange>
        </w:rPr>
        <w:t>%</w:t>
      </w:r>
    </w:p>
    <w:p w14:paraId="54768DD5" w14:textId="6474B10E" w:rsidR="00C31DD5" w:rsidRPr="00A74E5F" w:rsidDel="00B3383B" w:rsidRDefault="74263002" w:rsidP="00C31DD5">
      <w:pPr>
        <w:pStyle w:val="ListParagraph"/>
        <w:numPr>
          <w:ilvl w:val="0"/>
          <w:numId w:val="18"/>
        </w:numPr>
        <w:rPr>
          <w:del w:id="176" w:author="Han Huang" w:date="2023-04-20T14:40:00Z"/>
          <w:lang w:val="en-CA"/>
        </w:rPr>
      </w:pPr>
      <w:del w:id="177" w:author="Han Huang" w:date="2023-04-20T14:40:00Z">
        <w:r w:rsidRPr="23D443EC" w:rsidDel="00B3383B">
          <w:rPr>
            <w:lang w:val="en-CA"/>
          </w:rPr>
          <w:delText>Test 2.1l without simplification</w:delText>
        </w:r>
        <w:r w:rsidR="7333DEA7" w:rsidRPr="23D443EC" w:rsidDel="00B3383B">
          <w:rPr>
            <w:lang w:val="en-CA"/>
          </w:rPr>
          <w:delText>s</w:delText>
        </w:r>
        <w:r w:rsidRPr="23D443EC" w:rsidDel="00B3383B">
          <w:rPr>
            <w:lang w:val="en-CA"/>
          </w:rPr>
          <w:delText>:</w:delText>
        </w:r>
      </w:del>
    </w:p>
    <w:p w14:paraId="632C1525" w14:textId="41E69E72" w:rsidR="00C31DD5" w:rsidRPr="001A123E" w:rsidDel="00B3383B" w:rsidRDefault="00C31DD5" w:rsidP="00C31DD5">
      <w:pPr>
        <w:pStyle w:val="ListParagraph"/>
        <w:numPr>
          <w:ilvl w:val="1"/>
          <w:numId w:val="18"/>
        </w:numPr>
        <w:rPr>
          <w:del w:id="178" w:author="Han Huang" w:date="2023-04-20T14:40:00Z"/>
          <w:highlight w:val="yellow"/>
          <w:lang w:val="en-CA"/>
        </w:rPr>
      </w:pPr>
      <w:del w:id="179" w:author="Han Huang" w:date="2023-04-20T14:40:00Z">
        <w:r w:rsidRPr="001A123E" w:rsidDel="00B3383B">
          <w:rPr>
            <w:highlight w:val="yellow"/>
            <w:lang w:val="en-CA"/>
          </w:rPr>
          <w:delText>RA: -xxx% / -xxx% / -xxx%, xxx%, xxx%</w:delText>
        </w:r>
      </w:del>
    </w:p>
    <w:p w14:paraId="37B5C6B1" w14:textId="4687CE8C" w:rsidR="00043FFD" w:rsidRPr="00A74E5F" w:rsidDel="00B3383B" w:rsidRDefault="49A30EF2" w:rsidP="00043FFD">
      <w:pPr>
        <w:pStyle w:val="ListParagraph"/>
        <w:numPr>
          <w:ilvl w:val="0"/>
          <w:numId w:val="18"/>
        </w:numPr>
        <w:rPr>
          <w:del w:id="180" w:author="Han Huang" w:date="2023-04-20T14:40:00Z"/>
          <w:lang w:val="en-CA"/>
        </w:rPr>
      </w:pPr>
      <w:del w:id="181" w:author="Han Huang" w:date="2023-04-20T14:40:00Z">
        <w:r w:rsidRPr="23D443EC" w:rsidDel="00B3383B">
          <w:rPr>
            <w:lang w:val="en-CA"/>
          </w:rPr>
          <w:delText>Test 2.1m:</w:delText>
        </w:r>
      </w:del>
    </w:p>
    <w:p w14:paraId="749949EC" w14:textId="2D04EC87" w:rsidR="00043FFD" w:rsidRPr="00043FFD" w:rsidDel="00B3383B" w:rsidRDefault="00043FFD" w:rsidP="00043FFD">
      <w:pPr>
        <w:pStyle w:val="ListParagraph"/>
        <w:numPr>
          <w:ilvl w:val="1"/>
          <w:numId w:val="18"/>
        </w:numPr>
        <w:rPr>
          <w:del w:id="182" w:author="Han Huang" w:date="2023-04-20T14:40:00Z"/>
          <w:highlight w:val="yellow"/>
          <w:lang w:val="en-CA"/>
        </w:rPr>
      </w:pPr>
      <w:del w:id="183" w:author="Han Huang" w:date="2023-04-20T14:40:00Z">
        <w:r w:rsidRPr="23D443EC" w:rsidDel="00B3383B">
          <w:rPr>
            <w:highlight w:val="yellow"/>
            <w:lang w:val="en-CA"/>
          </w:rPr>
          <w:delText>RA: -</w:delText>
        </w:r>
        <w:r w:rsidR="3675BEF8" w:rsidRPr="23D443EC" w:rsidDel="00B3383B">
          <w:rPr>
            <w:highlight w:val="yellow"/>
            <w:lang w:val="en-CA"/>
          </w:rPr>
          <w:delText>xxx</w:delText>
        </w:r>
        <w:r w:rsidRPr="23D443EC" w:rsidDel="00B3383B">
          <w:rPr>
            <w:highlight w:val="yellow"/>
            <w:lang w:val="en-CA"/>
          </w:rPr>
          <w:delText>% / -</w:delText>
        </w:r>
        <w:r w:rsidR="42B73A20" w:rsidRPr="23D443EC" w:rsidDel="00B3383B">
          <w:rPr>
            <w:highlight w:val="yellow"/>
            <w:lang w:val="en-CA"/>
          </w:rPr>
          <w:delText>xxx</w:delText>
        </w:r>
        <w:r w:rsidRPr="23D443EC" w:rsidDel="00B3383B">
          <w:rPr>
            <w:highlight w:val="yellow"/>
            <w:lang w:val="en-CA"/>
          </w:rPr>
          <w:delText>% / -</w:delText>
        </w:r>
        <w:r w:rsidR="4A1A5DE1" w:rsidRPr="23D443EC" w:rsidDel="00B3383B">
          <w:rPr>
            <w:highlight w:val="yellow"/>
            <w:lang w:val="en-CA"/>
          </w:rPr>
          <w:delText>xxx</w:delText>
        </w:r>
        <w:r w:rsidRPr="23D443EC" w:rsidDel="00B3383B">
          <w:rPr>
            <w:highlight w:val="yellow"/>
            <w:lang w:val="en-CA"/>
          </w:rPr>
          <w:delText xml:space="preserve">%, </w:delText>
        </w:r>
        <w:r w:rsidR="2522BAE9" w:rsidRPr="23D443EC" w:rsidDel="00B3383B">
          <w:rPr>
            <w:highlight w:val="yellow"/>
            <w:lang w:val="en-CA"/>
          </w:rPr>
          <w:delText>xxx</w:delText>
        </w:r>
        <w:r w:rsidRPr="23D443EC" w:rsidDel="00B3383B">
          <w:rPr>
            <w:highlight w:val="yellow"/>
            <w:lang w:val="en-CA"/>
          </w:rPr>
          <w:delText xml:space="preserve">%, </w:delText>
        </w:r>
        <w:r w:rsidR="0B6E0D87" w:rsidRPr="23D443EC" w:rsidDel="00B3383B">
          <w:rPr>
            <w:highlight w:val="yellow"/>
            <w:lang w:val="en-CA"/>
          </w:rPr>
          <w:delText>xxx</w:delText>
        </w:r>
        <w:r w:rsidRPr="23D443EC" w:rsidDel="00B3383B">
          <w:rPr>
            <w:highlight w:val="yellow"/>
            <w:lang w:val="en-CA"/>
          </w:rPr>
          <w:delText>%</w:delText>
        </w:r>
      </w:del>
    </w:p>
    <w:p w14:paraId="7BBB3125" w14:textId="6DAEC67F" w:rsidR="00273EC3" w:rsidRPr="00A74E5F" w:rsidDel="00B3383B" w:rsidRDefault="3EBF6270" w:rsidP="00273EC3">
      <w:pPr>
        <w:pStyle w:val="ListParagraph"/>
        <w:numPr>
          <w:ilvl w:val="0"/>
          <w:numId w:val="18"/>
        </w:numPr>
        <w:rPr>
          <w:del w:id="184" w:author="Han Huang" w:date="2023-04-20T14:40:00Z"/>
          <w:lang w:val="en-CA"/>
        </w:rPr>
      </w:pPr>
      <w:del w:id="185" w:author="Han Huang" w:date="2023-04-20T14:40:00Z">
        <w:r w:rsidRPr="23D443EC" w:rsidDel="00B3383B">
          <w:rPr>
            <w:lang w:val="en-CA"/>
          </w:rPr>
          <w:delText>Test 2.1n:</w:delText>
        </w:r>
      </w:del>
    </w:p>
    <w:p w14:paraId="575956D8" w14:textId="0C7C3AB1" w:rsidR="00273EC3" w:rsidRPr="001A123E" w:rsidDel="00B3383B" w:rsidRDefault="00273EC3" w:rsidP="00273EC3">
      <w:pPr>
        <w:pStyle w:val="ListParagraph"/>
        <w:numPr>
          <w:ilvl w:val="1"/>
          <w:numId w:val="18"/>
        </w:numPr>
        <w:rPr>
          <w:del w:id="186" w:author="Han Huang" w:date="2023-04-20T14:40:00Z"/>
          <w:highlight w:val="yellow"/>
          <w:lang w:val="en-CA"/>
        </w:rPr>
      </w:pPr>
      <w:del w:id="187" w:author="Han Huang" w:date="2023-04-20T14:40:00Z">
        <w:r w:rsidRPr="001A123E" w:rsidDel="00B3383B">
          <w:rPr>
            <w:highlight w:val="yellow"/>
            <w:lang w:val="en-CA"/>
          </w:rPr>
          <w:delText>RA: -xxx% / -xxx% / -xxx%, xxx%, xxx%</w:delText>
        </w:r>
      </w:del>
    </w:p>
    <w:p w14:paraId="4EF88B75" w14:textId="5E0FEAA8" w:rsidR="00C31DD5" w:rsidRPr="00A74E5F" w:rsidDel="00B3383B" w:rsidRDefault="74263002" w:rsidP="00C31DD5">
      <w:pPr>
        <w:pStyle w:val="ListParagraph"/>
        <w:numPr>
          <w:ilvl w:val="0"/>
          <w:numId w:val="18"/>
        </w:numPr>
        <w:rPr>
          <w:del w:id="188" w:author="Han Huang" w:date="2023-04-20T14:40:00Z"/>
          <w:lang w:val="en-CA"/>
        </w:rPr>
      </w:pPr>
      <w:del w:id="189" w:author="Han Huang" w:date="2023-04-20T14:40:00Z">
        <w:r w:rsidRPr="23D443EC" w:rsidDel="00B3383B">
          <w:rPr>
            <w:lang w:val="en-CA"/>
          </w:rPr>
          <w:delText>Test 2.1n without simplification:</w:delText>
        </w:r>
      </w:del>
    </w:p>
    <w:p w14:paraId="300AF13B" w14:textId="4DB89DF5" w:rsidR="00C31DD5" w:rsidRPr="001A123E" w:rsidDel="00B3383B" w:rsidRDefault="00C31DD5" w:rsidP="00C31DD5">
      <w:pPr>
        <w:pStyle w:val="ListParagraph"/>
        <w:numPr>
          <w:ilvl w:val="1"/>
          <w:numId w:val="18"/>
        </w:numPr>
        <w:rPr>
          <w:del w:id="190" w:author="Han Huang" w:date="2023-04-20T14:40:00Z"/>
          <w:highlight w:val="yellow"/>
          <w:lang w:val="en-CA"/>
        </w:rPr>
      </w:pPr>
      <w:del w:id="191" w:author="Han Huang" w:date="2023-04-20T14:40:00Z">
        <w:r w:rsidRPr="001A123E" w:rsidDel="00B3383B">
          <w:rPr>
            <w:highlight w:val="yellow"/>
            <w:lang w:val="en-CA"/>
          </w:rPr>
          <w:delText>RA: -xxx% / -xxx% / -xxx%, xxx%, xxx%</w:delText>
        </w:r>
      </w:del>
    </w:p>
    <w:p w14:paraId="68AD079B" w14:textId="77777777" w:rsidR="00273EC3" w:rsidRPr="00953255" w:rsidRDefault="00273EC3" w:rsidP="00C31DD5">
      <w:pPr>
        <w:pStyle w:val="ListParagraph"/>
        <w:ind w:left="1080"/>
        <w:rPr>
          <w:lang w:val="en-CA"/>
        </w:rPr>
      </w:pPr>
    </w:p>
    <w:p w14:paraId="1539A21D" w14:textId="525DF878" w:rsidR="001F2594" w:rsidRDefault="00745F6B" w:rsidP="009234A5">
      <w:pPr>
        <w:pStyle w:val="Heading1"/>
        <w:rPr>
          <w:lang w:val="en-CA"/>
        </w:rPr>
      </w:pPr>
      <w:r w:rsidRPr="005B217D">
        <w:rPr>
          <w:lang w:val="en-CA"/>
        </w:rPr>
        <w:lastRenderedPageBreak/>
        <w:t>Introduction</w:t>
      </w:r>
    </w:p>
    <w:p w14:paraId="6D0F8586" w14:textId="746381A0" w:rsidR="005A0775" w:rsidRDefault="00EC1896" w:rsidP="004F0E65">
      <w:pPr>
        <w:rPr>
          <w:lang w:val="en-CA"/>
        </w:rPr>
      </w:pPr>
      <w:r>
        <w:rPr>
          <w:lang w:val="en-CA"/>
        </w:rPr>
        <w:t xml:space="preserve">In </w:t>
      </w:r>
      <w:r>
        <w:rPr>
          <w:lang w:val="en-CA"/>
        </w:rPr>
        <w:fldChar w:fldCharType="begin"/>
      </w:r>
      <w:r>
        <w:rPr>
          <w:lang w:val="en-CA"/>
        </w:rPr>
        <w:instrText xml:space="preserve"> REF _Ref100583723 \n \h </w:instrText>
      </w:r>
      <w:r>
        <w:rPr>
          <w:lang w:val="en-CA"/>
        </w:rPr>
      </w:r>
      <w:r>
        <w:rPr>
          <w:lang w:val="en-CA"/>
        </w:rPr>
        <w:fldChar w:fldCharType="separate"/>
      </w:r>
      <w:r>
        <w:rPr>
          <w:lang w:val="en-CA"/>
        </w:rPr>
        <w:t>[1]</w:t>
      </w:r>
      <w:r>
        <w:rPr>
          <w:lang w:val="en-CA"/>
        </w:rPr>
        <w:fldChar w:fldCharType="end"/>
      </w:r>
      <w:r>
        <w:rPr>
          <w:lang w:val="en-CA"/>
        </w:rPr>
        <w:t>, a</w:t>
      </w:r>
      <w:r w:rsidR="004F0E65">
        <w:rPr>
          <w:lang w:val="en-CA"/>
        </w:rPr>
        <w:t xml:space="preserve">ffine </w:t>
      </w:r>
      <w:r w:rsidR="004F0E65" w:rsidRPr="004F0E65">
        <w:rPr>
          <w:lang w:val="en-CA"/>
        </w:rPr>
        <w:t>DMVR</w:t>
      </w:r>
      <w:r w:rsidR="00BA1FB9">
        <w:rPr>
          <w:lang w:val="en-CA"/>
        </w:rPr>
        <w:t xml:space="preserve"> </w:t>
      </w:r>
      <w:r w:rsidR="004F0E65" w:rsidRPr="004F0E65">
        <w:rPr>
          <w:lang w:val="en-CA"/>
        </w:rPr>
        <w:t>is applied to affine merge coded blocks when DMVR condition is satisfied.</w:t>
      </w:r>
      <w:r w:rsidR="004F0E65">
        <w:rPr>
          <w:lang w:val="en-CA"/>
        </w:rPr>
        <w:t xml:space="preserve"> T</w:t>
      </w:r>
      <w:r w:rsidR="004F0E65" w:rsidRPr="004F0E65">
        <w:rPr>
          <w:lang w:val="en-CA"/>
        </w:rPr>
        <w:t xml:space="preserve">he </w:t>
      </w:r>
      <w:r w:rsidR="00AD1FE1">
        <w:rPr>
          <w:lang w:val="en-CA"/>
        </w:rPr>
        <w:t>refinement</w:t>
      </w:r>
      <w:r w:rsidR="004F0E65" w:rsidRPr="004F0E65">
        <w:rPr>
          <w:lang w:val="en-CA"/>
        </w:rPr>
        <w:t xml:space="preserve"> is applied to the </w:t>
      </w:r>
      <w:r w:rsidR="549AF481" w:rsidRPr="6E033BFE">
        <w:rPr>
          <w:lang w:val="en-CA"/>
        </w:rPr>
        <w:t>translation</w:t>
      </w:r>
      <w:r w:rsidR="74CB1271" w:rsidRPr="6E033BFE">
        <w:rPr>
          <w:lang w:val="en-CA"/>
        </w:rPr>
        <w:t>al</w:t>
      </w:r>
      <w:r w:rsidR="004F0E65" w:rsidRPr="004F0E65">
        <w:rPr>
          <w:lang w:val="en-CA"/>
        </w:rPr>
        <w:t xml:space="preserve"> part of the affine motion such that a </w:t>
      </w:r>
      <w:r w:rsidR="549AF481" w:rsidRPr="6E033BFE">
        <w:rPr>
          <w:lang w:val="en-CA"/>
        </w:rPr>
        <w:t>translation</w:t>
      </w:r>
      <w:r w:rsidR="07B6568D" w:rsidRPr="6E033BFE">
        <w:rPr>
          <w:lang w:val="en-CA"/>
        </w:rPr>
        <w:t>al</w:t>
      </w:r>
      <w:r w:rsidR="004F0E65" w:rsidRPr="004F0E65">
        <w:rPr>
          <w:lang w:val="en-CA"/>
        </w:rPr>
        <w:t xml:space="preserve"> MV offset is added to all the CPMVs of the candidate in the affine merge list if the candidate meets the DMVR condition. The MV offset is derived by minimizing the cost of bilateral matching which is the same as conventional DMVR.</w:t>
      </w:r>
      <w:r>
        <w:rPr>
          <w:lang w:val="en-CA"/>
        </w:rPr>
        <w:t xml:space="preserve"> </w:t>
      </w:r>
      <w:r w:rsidR="00B25DB3">
        <w:rPr>
          <w:lang w:val="en-CA"/>
        </w:rPr>
        <w:t>A</w:t>
      </w:r>
      <w:r w:rsidR="004F0E65" w:rsidRPr="004F0E65">
        <w:rPr>
          <w:lang w:val="en-CA"/>
        </w:rPr>
        <w:t xml:space="preserve"> 3x3 square search pattern</w:t>
      </w:r>
      <w:r w:rsidR="00B25DB3">
        <w:rPr>
          <w:lang w:val="en-CA"/>
        </w:rPr>
        <w:t xml:space="preserve"> is</w:t>
      </w:r>
      <w:r w:rsidR="004F0E65" w:rsidRPr="004F0E65">
        <w:rPr>
          <w:lang w:val="en-CA"/>
        </w:rPr>
        <w:t xml:space="preserve"> used to loop through the search range set as [-3, 3] to find the best integer MV offset. Then, half-pel search is conducted around the best integer position</w:t>
      </w:r>
      <w:r w:rsidR="007F4CC1">
        <w:rPr>
          <w:lang w:val="en-CA"/>
        </w:rPr>
        <w:t>.</w:t>
      </w:r>
      <w:r w:rsidR="004F0E65" w:rsidRPr="004F0E65">
        <w:rPr>
          <w:lang w:val="en-CA"/>
        </w:rPr>
        <w:t xml:space="preserve"> </w:t>
      </w:r>
      <w:r w:rsidR="007F4CC1">
        <w:rPr>
          <w:lang w:val="en-CA"/>
        </w:rPr>
        <w:t>A</w:t>
      </w:r>
      <w:r w:rsidR="004F0E65" w:rsidRPr="004F0E65">
        <w:rPr>
          <w:lang w:val="en-CA"/>
        </w:rPr>
        <w:t>n error surface estimation is performed at last to find an optimal MV offset with 1/16 precision.</w:t>
      </w:r>
    </w:p>
    <w:p w14:paraId="3A6B81D2" w14:textId="095849C3" w:rsidR="005A0775" w:rsidRPr="005A0775" w:rsidRDefault="00AC35C1" w:rsidP="004F0E65">
      <w:pPr>
        <w:rPr>
          <w:lang w:val="en-CA"/>
        </w:rPr>
      </w:pPr>
      <w:r>
        <w:rPr>
          <w:lang w:val="en-CA"/>
        </w:rPr>
        <w:t>In ECM-8.0, t</w:t>
      </w:r>
      <w:r w:rsidR="00E2242D">
        <w:rPr>
          <w:lang w:val="en-CA"/>
        </w:rPr>
        <w:t xml:space="preserve">he bilateral matching </w:t>
      </w:r>
      <w:r>
        <w:rPr>
          <w:lang w:val="en-CA"/>
        </w:rPr>
        <w:t xml:space="preserve">integer </w:t>
      </w:r>
      <w:r w:rsidR="00E2242D">
        <w:rPr>
          <w:lang w:val="en-CA"/>
        </w:rPr>
        <w:t>search for affine DMVR is sub-block based. In this way, when searching for the</w:t>
      </w:r>
      <w:r w:rsidR="00764EDC">
        <w:rPr>
          <w:lang w:val="en-CA"/>
        </w:rPr>
        <w:t xml:space="preserve"> </w:t>
      </w:r>
      <w:r w:rsidR="00EF05CA">
        <w:rPr>
          <w:lang w:val="en-CA"/>
        </w:rPr>
        <w:t xml:space="preserve">best Mv offset </w:t>
      </w:r>
      <w:r w:rsidR="0027048F">
        <w:rPr>
          <w:lang w:val="en-CA"/>
        </w:rPr>
        <w:t>that is applied to</w:t>
      </w:r>
      <w:r w:rsidR="00EF05CA">
        <w:rPr>
          <w:lang w:val="en-CA"/>
        </w:rPr>
        <w:t xml:space="preserve"> all the sub-blocks, the best Mv for each </w:t>
      </w:r>
      <w:r w:rsidR="00F06D5D">
        <w:rPr>
          <w:lang w:val="en-CA"/>
        </w:rPr>
        <w:t xml:space="preserve">individual </w:t>
      </w:r>
      <w:r w:rsidR="00EF05CA">
        <w:rPr>
          <w:lang w:val="en-CA"/>
        </w:rPr>
        <w:t>sub-block can also be decided</w:t>
      </w:r>
      <w:r w:rsidR="0001301B">
        <w:rPr>
          <w:lang w:val="en-CA"/>
        </w:rPr>
        <w:t xml:space="preserve"> at the same time</w:t>
      </w:r>
      <w:r w:rsidR="00EF05CA">
        <w:rPr>
          <w:lang w:val="en-CA"/>
        </w:rPr>
        <w:t>. Based on the best motion vector of each sub-block</w:t>
      </w:r>
      <w:r w:rsidR="00F948FB">
        <w:rPr>
          <w:lang w:val="en-CA"/>
        </w:rPr>
        <w:t>,</w:t>
      </w:r>
      <w:r w:rsidR="00EF05CA">
        <w:rPr>
          <w:lang w:val="en-CA"/>
        </w:rPr>
        <w:t xml:space="preserve"> </w:t>
      </w:r>
      <w:r w:rsidR="00F06D5D">
        <w:rPr>
          <w:lang w:val="en-CA"/>
        </w:rPr>
        <w:t xml:space="preserve">a </w:t>
      </w:r>
      <w:r w:rsidR="00EF05CA">
        <w:rPr>
          <w:lang w:val="en-CA"/>
        </w:rPr>
        <w:t>linear regression</w:t>
      </w:r>
      <w:r w:rsidR="002C0873">
        <w:rPr>
          <w:lang w:val="en-CA"/>
        </w:rPr>
        <w:t xml:space="preserve"> </w:t>
      </w:r>
      <w:r w:rsidR="00DE5163">
        <w:rPr>
          <w:lang w:val="en-CA"/>
        </w:rPr>
        <w:fldChar w:fldCharType="begin"/>
      </w:r>
      <w:r w:rsidR="00DE5163">
        <w:rPr>
          <w:lang w:val="en-CA"/>
        </w:rPr>
        <w:instrText xml:space="preserve"> REF _Ref132289994 \n \h </w:instrText>
      </w:r>
      <w:r w:rsidR="00DE5163">
        <w:rPr>
          <w:lang w:val="en-CA"/>
        </w:rPr>
      </w:r>
      <w:r w:rsidR="00DE5163">
        <w:rPr>
          <w:lang w:val="en-CA"/>
        </w:rPr>
        <w:fldChar w:fldCharType="separate"/>
      </w:r>
      <w:r w:rsidR="00DE5163">
        <w:rPr>
          <w:lang w:val="en-CA"/>
        </w:rPr>
        <w:t>[2]</w:t>
      </w:r>
      <w:r w:rsidR="00DE5163">
        <w:rPr>
          <w:lang w:val="en-CA"/>
        </w:rPr>
        <w:fldChar w:fldCharType="end"/>
      </w:r>
      <w:r w:rsidR="00EF05CA">
        <w:rPr>
          <w:lang w:val="en-CA"/>
        </w:rPr>
        <w:t xml:space="preserve"> process can be applied to derive a</w:t>
      </w:r>
      <w:r w:rsidR="00CA1C49">
        <w:rPr>
          <w:lang w:val="en-CA"/>
        </w:rPr>
        <w:t xml:space="preserve"> different set of refined CPMVs. The bilateral matching cost</w:t>
      </w:r>
      <w:r w:rsidR="009750DD">
        <w:rPr>
          <w:lang w:val="en-CA"/>
        </w:rPr>
        <w:t>s</w:t>
      </w:r>
      <w:r w:rsidR="00CA1C49">
        <w:rPr>
          <w:lang w:val="en-CA"/>
        </w:rPr>
        <w:t xml:space="preserve"> of the </w:t>
      </w:r>
      <w:r w:rsidR="00F16C18">
        <w:rPr>
          <w:lang w:val="en-CA"/>
        </w:rPr>
        <w:t>refined CPMVs</w:t>
      </w:r>
      <w:r w:rsidR="009750DD">
        <w:rPr>
          <w:lang w:val="en-CA"/>
        </w:rPr>
        <w:t xml:space="preserve"> with the best M</w:t>
      </w:r>
      <w:r w:rsidR="002B25E7">
        <w:rPr>
          <w:lang w:val="en-CA"/>
        </w:rPr>
        <w:t>V</w:t>
      </w:r>
      <w:r w:rsidR="009750DD">
        <w:rPr>
          <w:lang w:val="en-CA"/>
        </w:rPr>
        <w:t xml:space="preserve"> offset</w:t>
      </w:r>
      <w:r w:rsidR="00F16C18">
        <w:rPr>
          <w:lang w:val="en-CA"/>
        </w:rPr>
        <w:t xml:space="preserve"> and regression </w:t>
      </w:r>
      <w:r w:rsidR="00DE5163">
        <w:rPr>
          <w:lang w:val="en-CA"/>
        </w:rPr>
        <w:t>derived</w:t>
      </w:r>
      <w:r w:rsidR="00F16C18">
        <w:rPr>
          <w:lang w:val="en-CA"/>
        </w:rPr>
        <w:t xml:space="preserve"> CPMVs </w:t>
      </w:r>
      <w:r w:rsidR="009750DD">
        <w:rPr>
          <w:lang w:val="en-CA"/>
        </w:rPr>
        <w:t>are</w:t>
      </w:r>
      <w:r w:rsidR="00F16C18">
        <w:rPr>
          <w:lang w:val="en-CA"/>
        </w:rPr>
        <w:t xml:space="preserve"> compared to </w:t>
      </w:r>
      <w:r w:rsidR="009750DD">
        <w:rPr>
          <w:lang w:val="en-CA"/>
        </w:rPr>
        <w:t xml:space="preserve">determine </w:t>
      </w:r>
      <w:r w:rsidR="00F16C18">
        <w:rPr>
          <w:lang w:val="en-CA"/>
        </w:rPr>
        <w:t xml:space="preserve">the final </w:t>
      </w:r>
      <w:r w:rsidR="009750DD">
        <w:rPr>
          <w:lang w:val="en-CA"/>
        </w:rPr>
        <w:t>output</w:t>
      </w:r>
      <w:r w:rsidR="00F16C18">
        <w:rPr>
          <w:lang w:val="en-CA"/>
        </w:rPr>
        <w:t>.</w:t>
      </w:r>
    </w:p>
    <w:p w14:paraId="4B351D92" w14:textId="2F6C4CC3" w:rsidR="004A4360" w:rsidRDefault="004F0E65" w:rsidP="004F0E65">
      <w:pPr>
        <w:rPr>
          <w:lang w:val="en-CA"/>
        </w:rPr>
      </w:pPr>
      <w:r w:rsidRPr="004F0E65">
        <w:rPr>
          <w:lang w:val="en-CA"/>
        </w:rPr>
        <w:t xml:space="preserve">In JVET contribution JVET-AB0178, </w:t>
      </w:r>
      <w:r w:rsidR="005D3187">
        <w:rPr>
          <w:color w:val="000000"/>
        </w:rPr>
        <w:t xml:space="preserve">affine DMVR extension, CPMV search and </w:t>
      </w:r>
      <w:r w:rsidRPr="004F0E65">
        <w:rPr>
          <w:lang w:val="en-CA"/>
        </w:rPr>
        <w:t xml:space="preserve">CPMV refinement for affine DMVR is proposed to further improve the </w:t>
      </w:r>
      <w:r w:rsidR="008141B0">
        <w:rPr>
          <w:lang w:val="en-CA"/>
        </w:rPr>
        <w:t>performance</w:t>
      </w:r>
      <w:r w:rsidR="005E3924">
        <w:rPr>
          <w:lang w:val="en-CA"/>
        </w:rPr>
        <w:t>.</w:t>
      </w:r>
    </w:p>
    <w:p w14:paraId="79809A29" w14:textId="5A909D17" w:rsidR="005E3924" w:rsidRDefault="00CC309B" w:rsidP="004F0E65">
      <w:pPr>
        <w:rPr>
          <w:lang w:val="en-CA"/>
        </w:rPr>
      </w:pPr>
      <w:r>
        <w:rPr>
          <w:lang w:val="en-CA"/>
        </w:rPr>
        <w:t>Affine DMVR extension further extend</w:t>
      </w:r>
      <w:r w:rsidR="00281A2C">
        <w:rPr>
          <w:lang w:val="en-CA"/>
        </w:rPr>
        <w:t>s</w:t>
      </w:r>
      <w:r>
        <w:rPr>
          <w:lang w:val="en-CA"/>
        </w:rPr>
        <w:t xml:space="preserve"> affine DMVR to be applied to affine MMVD mode</w:t>
      </w:r>
      <w:r w:rsidR="00DE182C">
        <w:rPr>
          <w:lang w:val="en-CA"/>
        </w:rPr>
        <w:t xml:space="preserve"> and adaptive BM merge mode</w:t>
      </w:r>
      <w:r>
        <w:rPr>
          <w:lang w:val="en-CA"/>
        </w:rPr>
        <w:t>.</w:t>
      </w:r>
      <w:r w:rsidR="00DE182C">
        <w:rPr>
          <w:lang w:val="en-CA"/>
        </w:rPr>
        <w:t xml:space="preserve"> For affine MMVD mode, the MMVD offset is added to the affine DMVR refined affine merge</w:t>
      </w:r>
      <w:r w:rsidR="00D6311B">
        <w:rPr>
          <w:lang w:val="en-CA"/>
        </w:rPr>
        <w:t xml:space="preserve"> base</w:t>
      </w:r>
      <w:r w:rsidR="00DE182C">
        <w:rPr>
          <w:lang w:val="en-CA"/>
        </w:rPr>
        <w:t xml:space="preserve"> candidate if the base candidate meets the affine DMVR refinement condition. For </w:t>
      </w:r>
      <w:r w:rsidR="00D6311B">
        <w:rPr>
          <w:lang w:val="en-CA"/>
        </w:rPr>
        <w:t xml:space="preserve">adaptive </w:t>
      </w:r>
      <w:r w:rsidR="00DE182C">
        <w:rPr>
          <w:lang w:val="en-CA"/>
        </w:rPr>
        <w:t>BM merge mode, an affine merge list that only contains affine merge candidates that meet the affine DMVR conditions are constructed and then refined.</w:t>
      </w:r>
    </w:p>
    <w:p w14:paraId="79C63CBE" w14:textId="6A677A81" w:rsidR="008A2217" w:rsidRDefault="00E82B78" w:rsidP="008A2217">
      <w:pPr>
        <w:rPr>
          <w:lang w:val="en-CA"/>
        </w:rPr>
      </w:pPr>
      <w:r>
        <w:rPr>
          <w:lang w:val="en-CA"/>
        </w:rPr>
        <w:t xml:space="preserve">For </w:t>
      </w:r>
      <w:r>
        <w:rPr>
          <w:color w:val="000000"/>
        </w:rPr>
        <w:t xml:space="preserve">CPMV search, </w:t>
      </w:r>
      <w:r w:rsidR="00281A2C">
        <w:rPr>
          <w:lang w:val="en-CA"/>
        </w:rPr>
        <w:t>g</w:t>
      </w:r>
      <w:r w:rsidR="00281A2C" w:rsidRPr="004F0E65">
        <w:rPr>
          <w:lang w:val="en-CA"/>
        </w:rPr>
        <w:t xml:space="preserve">iven </w:t>
      </w:r>
      <w:r w:rsidR="004F0E65" w:rsidRPr="004F0E65">
        <w:rPr>
          <w:lang w:val="en-CA"/>
        </w:rPr>
        <w:t xml:space="preserve">initial control-point motion vectors </w:t>
      </w:r>
      <w:proofErr w:type="spellStart"/>
      <w:r w:rsidR="004F0E65" w:rsidRPr="004F0E65">
        <w:rPr>
          <w:lang w:val="en-CA"/>
        </w:rPr>
        <w:t>initCpMvLX</w:t>
      </w:r>
      <w:proofErr w:type="spellEnd"/>
      <w:r w:rsidR="004F0E65" w:rsidRPr="004F0E65">
        <w:rPr>
          <w:lang w:val="en-CA"/>
        </w:rPr>
        <w:t>[</w:t>
      </w:r>
      <w:proofErr w:type="spellStart"/>
      <w:r w:rsidR="004F0E65" w:rsidRPr="004F0E65">
        <w:rPr>
          <w:lang w:val="en-CA"/>
        </w:rPr>
        <w:t>cpIdx</w:t>
      </w:r>
      <w:proofErr w:type="spellEnd"/>
      <w:r w:rsidR="004F0E65" w:rsidRPr="004F0E65">
        <w:rPr>
          <w:lang w:val="en-CA"/>
        </w:rPr>
        <w:t xml:space="preserve">] with </w:t>
      </w:r>
      <w:proofErr w:type="spellStart"/>
      <w:r w:rsidR="004F0E65" w:rsidRPr="004F0E65">
        <w:rPr>
          <w:lang w:val="en-CA"/>
        </w:rPr>
        <w:t>cpIdx</w:t>
      </w:r>
      <w:proofErr w:type="spellEnd"/>
      <w:r w:rsidR="004F0E65" w:rsidRPr="004F0E65">
        <w:rPr>
          <w:lang w:val="en-CA"/>
        </w:rPr>
        <w:t xml:space="preserve">=0..numCpMv – 1, wherein the </w:t>
      </w:r>
      <w:proofErr w:type="spellStart"/>
      <w:r w:rsidR="004F0E65" w:rsidRPr="004F0E65">
        <w:rPr>
          <w:lang w:val="en-CA"/>
        </w:rPr>
        <w:t>numCpMv</w:t>
      </w:r>
      <w:proofErr w:type="spellEnd"/>
      <w:r w:rsidR="004F0E65" w:rsidRPr="004F0E65">
        <w:rPr>
          <w:lang w:val="en-CA"/>
        </w:rPr>
        <w:t xml:space="preserve"> is the number of CPMVs of the current affine coding block. </w:t>
      </w:r>
      <w:r w:rsidR="008A2217">
        <w:rPr>
          <w:lang w:val="en-CA"/>
        </w:rPr>
        <w:t>The proposed method can be described as following:</w:t>
      </w:r>
    </w:p>
    <w:p w14:paraId="45154227" w14:textId="4D3C22DA" w:rsidR="008A2217" w:rsidRPr="00281A2C" w:rsidRDefault="008A2217" w:rsidP="00D254F7">
      <w:pPr>
        <w:rPr>
          <w:szCs w:val="22"/>
          <w:lang w:val="en-CA"/>
        </w:rPr>
      </w:pPr>
      <w:r w:rsidRPr="00AA3B55">
        <w:rPr>
          <w:lang w:val="en-CA"/>
        </w:rPr>
        <w:t>For each control-point, perform bilateral matching for a block that centered by the control-points coordinates</w:t>
      </w:r>
      <w:r w:rsidRPr="00281A2C">
        <w:rPr>
          <w:lang w:val="en-CA"/>
        </w:rPr>
        <w:t xml:space="preserve"> to derive the refined CPMVs </w:t>
      </w:r>
      <w:proofErr w:type="spellStart"/>
      <w:r w:rsidRPr="00281A2C">
        <w:rPr>
          <w:lang w:val="en-CA"/>
        </w:rPr>
        <w:t>bmRefinedCpMvLx</w:t>
      </w:r>
      <w:proofErr w:type="spellEnd"/>
      <w:r w:rsidRPr="00281A2C">
        <w:rPr>
          <w:lang w:val="en-CA"/>
        </w:rPr>
        <w:t>[</w:t>
      </w:r>
      <w:proofErr w:type="spellStart"/>
      <w:r w:rsidRPr="00281A2C">
        <w:rPr>
          <w:lang w:val="en-CA"/>
        </w:rPr>
        <w:t>cpIdx</w:t>
      </w:r>
      <w:proofErr w:type="spellEnd"/>
      <w:r w:rsidRPr="00281A2C">
        <w:rPr>
          <w:lang w:val="en-CA"/>
        </w:rPr>
        <w:t xml:space="preserve">] as illustrated in Figure 1. Loop over combinations of </w:t>
      </w:r>
      <w:proofErr w:type="spellStart"/>
      <w:r w:rsidRPr="00281A2C">
        <w:rPr>
          <w:lang w:val="en-CA"/>
        </w:rPr>
        <w:t>init</w:t>
      </w:r>
      <w:proofErr w:type="spellEnd"/>
      <w:r>
        <w:rPr>
          <w:noProof/>
          <w:lang w:eastAsia="ko-KR"/>
        </w:rPr>
        <w:t>Cp</w:t>
      </w:r>
      <w:r w:rsidRPr="00F10F23">
        <w:rPr>
          <w:noProof/>
          <w:lang w:eastAsia="ko-KR"/>
        </w:rPr>
        <w:t>Mv</w:t>
      </w:r>
      <w:r>
        <w:rPr>
          <w:noProof/>
          <w:lang w:eastAsia="ko-KR"/>
        </w:rPr>
        <w:t xml:space="preserve">LX[cpIdx] and </w:t>
      </w:r>
      <w:proofErr w:type="spellStart"/>
      <w:r w:rsidRPr="00AA3B55">
        <w:rPr>
          <w:lang w:val="en-CA"/>
        </w:rPr>
        <w:t>bmRefinedCpMvLx</w:t>
      </w:r>
      <w:proofErr w:type="spellEnd"/>
      <w:r w:rsidRPr="00AA3B55">
        <w:rPr>
          <w:lang w:val="en-CA"/>
        </w:rPr>
        <w:t>[</w:t>
      </w:r>
      <w:proofErr w:type="spellStart"/>
      <w:r w:rsidRPr="00AA3B55">
        <w:rPr>
          <w:lang w:val="en-CA"/>
        </w:rPr>
        <w:t>cpIdx</w:t>
      </w:r>
      <w:proofErr w:type="spellEnd"/>
      <w:r w:rsidRPr="00AA3B55">
        <w:rPr>
          <w:lang w:val="en-CA"/>
        </w:rPr>
        <w:t>], derive the best set of CPMVs that minimize the bilateral matching cost of the current block.</w:t>
      </w:r>
    </w:p>
    <w:p w14:paraId="1711D84B" w14:textId="3D773774" w:rsidR="005476DD" w:rsidRPr="00281A2C" w:rsidRDefault="00072D71" w:rsidP="00D254F7">
      <w:pPr>
        <w:rPr>
          <w:szCs w:val="22"/>
          <w:lang w:val="en-CA"/>
        </w:rPr>
      </w:pPr>
      <w:r w:rsidRPr="00281A2C">
        <w:rPr>
          <w:lang w:val="en-CA"/>
        </w:rPr>
        <w:t xml:space="preserve">For </w:t>
      </w:r>
      <w:r w:rsidRPr="1ABF06CE">
        <w:rPr>
          <w:color w:val="000000" w:themeColor="text1"/>
        </w:rPr>
        <w:t xml:space="preserve">CPMV refinement, </w:t>
      </w:r>
      <w:r w:rsidR="00AD1DC0">
        <w:t>an iterative search process is applied to</w:t>
      </w:r>
      <w:r w:rsidR="00AD1DC0" w:rsidRPr="00AA3B55">
        <w:rPr>
          <w:lang w:val="en-CA"/>
        </w:rPr>
        <w:t xml:space="preserve"> further refine the CPMVs to minimize the bilateral matching cost of the current block. In each iteration, </w:t>
      </w:r>
      <w:r w:rsidR="007C2FC3" w:rsidRPr="00281A2C">
        <w:rPr>
          <w:lang w:val="en-CA"/>
        </w:rPr>
        <w:t xml:space="preserve">only </w:t>
      </w:r>
      <w:r w:rsidR="00AD1DC0" w:rsidRPr="00281A2C">
        <w:rPr>
          <w:lang w:val="en-CA"/>
        </w:rPr>
        <w:t>one CPMV is refined while the others are fixed.</w:t>
      </w:r>
    </w:p>
    <w:p w14:paraId="21972E84" w14:textId="18036BA4" w:rsidR="00281A2C" w:rsidRDefault="00281A2C" w:rsidP="008A2217">
      <w:pPr>
        <w:rPr>
          <w:lang w:val="en-CA"/>
        </w:rPr>
      </w:pPr>
      <w:r>
        <w:rPr>
          <w:rFonts w:hint="eastAsia"/>
          <w:lang w:val="en-CA" w:eastAsia="zh-CN"/>
        </w:rPr>
        <w:t>I</w:t>
      </w:r>
      <w:r>
        <w:rPr>
          <w:lang w:val="en-CA" w:eastAsia="zh-CN"/>
        </w:rPr>
        <w:t xml:space="preserve">n JVET contribution JVET-AB0145, the non-translation parameters of affine model are refined, wherein each of CPMVs is fixed as base MV in turn, and an offset is added to the non-translation parameter of affine model by </w:t>
      </w:r>
      <w:r w:rsidR="002670AB" w:rsidRPr="002670AB">
        <w:rPr>
          <w:lang w:val="en-CA" w:eastAsia="zh-CN"/>
        </w:rPr>
        <w:t>minimiz</w:t>
      </w:r>
      <w:r w:rsidR="002670AB">
        <w:rPr>
          <w:lang w:val="en-CA" w:eastAsia="zh-CN"/>
        </w:rPr>
        <w:t xml:space="preserve">ing </w:t>
      </w:r>
      <w:r>
        <w:rPr>
          <w:lang w:val="en-CA" w:eastAsia="zh-CN"/>
        </w:rPr>
        <w:t>the bilateral matching cost, and then the other two CPMVs are calculated according to based MV and refined non-translation parameters.</w:t>
      </w:r>
      <w:r w:rsidR="002670AB">
        <w:rPr>
          <w:lang w:val="en-CA" w:eastAsia="zh-CN"/>
        </w:rPr>
        <w:t xml:space="preserve"> </w:t>
      </w:r>
      <w:r w:rsidR="002670AB">
        <w:rPr>
          <w:lang w:val="en-CA"/>
        </w:rPr>
        <w:t>To reduce the complexity, different number of search rounds and search directions are set for different stages with cost based early termination.</w:t>
      </w:r>
    </w:p>
    <w:p w14:paraId="2329371E" w14:textId="77777777" w:rsidR="00853C17" w:rsidRDefault="00853C17" w:rsidP="008A2217">
      <w:pPr>
        <w:rPr>
          <w:lang w:val="en-CA"/>
        </w:rPr>
      </w:pPr>
    </w:p>
    <w:p w14:paraId="0A4DC3FF" w14:textId="77777777" w:rsidR="00853C17" w:rsidRDefault="00853C17" w:rsidP="00853C17">
      <w:pPr>
        <w:keepNext/>
      </w:pPr>
      <w:r>
        <w:rPr>
          <w:noProof/>
        </w:rPr>
        <w:lastRenderedPageBreak/>
        <mc:AlternateContent>
          <mc:Choice Requires="wpc">
            <w:drawing>
              <wp:inline distT="0" distB="0" distL="0" distR="0" wp14:anchorId="0A4290D6" wp14:editId="36BB24BB">
                <wp:extent cx="5916295" cy="2295525"/>
                <wp:effectExtent l="0" t="0" r="0" b="0"/>
                <wp:docPr id="703826722" name="Canvas 70382672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13064460" name="Rectangle 28"/>
                        <wps:cNvSpPr>
                          <a:spLocks noChangeArrowheads="1"/>
                        </wps:cNvSpPr>
                        <wps:spPr bwMode="auto">
                          <a:xfrm>
                            <a:off x="2445139" y="497105"/>
                            <a:ext cx="1489624" cy="148961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304334345" name="Rectangle 29"/>
                        <wps:cNvSpPr>
                          <a:spLocks noChangeArrowheads="1"/>
                        </wps:cNvSpPr>
                        <wps:spPr bwMode="auto">
                          <a:xfrm>
                            <a:off x="2305037" y="357004"/>
                            <a:ext cx="280305" cy="280203"/>
                          </a:xfrm>
                          <a:prstGeom prst="rect">
                            <a:avLst/>
                          </a:prstGeom>
                          <a:solidFill>
                            <a:schemeClr val="bg1">
                              <a:lumMod val="65000"/>
                              <a:lumOff val="0"/>
                              <a:alpha val="59999"/>
                            </a:schemeClr>
                          </a:solidFill>
                          <a:ln w="12700">
                            <a:solidFill>
                              <a:schemeClr val="bg1">
                                <a:lumMod val="75000"/>
                                <a:lumOff val="0"/>
                              </a:schemeClr>
                            </a:solidFill>
                            <a:miter lim="800000"/>
                            <a:headEnd/>
                            <a:tailEnd/>
                          </a:ln>
                        </wps:spPr>
                        <wps:bodyPr rot="0" vert="horz" wrap="square" lIns="91440" tIns="45720" rIns="91440" bIns="45720" anchor="ctr" anchorCtr="0" upright="1">
                          <a:noAutofit/>
                        </wps:bodyPr>
                      </wps:wsp>
                      <wps:wsp>
                        <wps:cNvPr id="43978919" name="Rectangle 30"/>
                        <wps:cNvSpPr>
                          <a:spLocks noChangeArrowheads="1"/>
                        </wps:cNvSpPr>
                        <wps:spPr bwMode="auto">
                          <a:xfrm>
                            <a:off x="3794661" y="357004"/>
                            <a:ext cx="280204" cy="280203"/>
                          </a:xfrm>
                          <a:prstGeom prst="rect">
                            <a:avLst/>
                          </a:prstGeom>
                          <a:solidFill>
                            <a:schemeClr val="bg1">
                              <a:lumMod val="65000"/>
                              <a:lumOff val="0"/>
                              <a:alpha val="59999"/>
                            </a:schemeClr>
                          </a:solidFill>
                          <a:ln w="12700">
                            <a:solidFill>
                              <a:schemeClr val="bg1">
                                <a:lumMod val="75000"/>
                                <a:lumOff val="0"/>
                              </a:schemeClr>
                            </a:solidFill>
                            <a:miter lim="800000"/>
                            <a:headEnd/>
                            <a:tailEnd/>
                          </a:ln>
                        </wps:spPr>
                        <wps:bodyPr rot="0" vert="horz" wrap="square" lIns="91440" tIns="45720" rIns="91440" bIns="45720" anchor="ctr" anchorCtr="0" upright="1">
                          <a:noAutofit/>
                        </wps:bodyPr>
                      </wps:wsp>
                      <wps:wsp>
                        <wps:cNvPr id="1121273756" name="Rectangle 31"/>
                        <wps:cNvSpPr>
                          <a:spLocks noChangeArrowheads="1"/>
                        </wps:cNvSpPr>
                        <wps:spPr bwMode="auto">
                          <a:xfrm>
                            <a:off x="2305037" y="1841420"/>
                            <a:ext cx="280305" cy="280203"/>
                          </a:xfrm>
                          <a:prstGeom prst="rect">
                            <a:avLst/>
                          </a:prstGeom>
                          <a:solidFill>
                            <a:schemeClr val="bg1">
                              <a:lumMod val="65000"/>
                              <a:lumOff val="0"/>
                              <a:alpha val="59999"/>
                            </a:schemeClr>
                          </a:solidFill>
                          <a:ln w="12700">
                            <a:solidFill>
                              <a:schemeClr val="bg1">
                                <a:lumMod val="75000"/>
                                <a:lumOff val="0"/>
                              </a:schemeClr>
                            </a:solidFill>
                            <a:miter lim="800000"/>
                            <a:headEnd/>
                            <a:tailEnd/>
                          </a:ln>
                        </wps:spPr>
                        <wps:bodyPr rot="0" vert="horz" wrap="square" lIns="91440" tIns="45720" rIns="91440" bIns="45720" anchor="ctr" anchorCtr="0" upright="1">
                          <a:noAutofit/>
                        </wps:bodyPr>
                      </wps:wsp>
                      <wps:wsp>
                        <wps:cNvPr id="350611276" name="Straight Arrow Connector 32"/>
                        <wps:cNvCnPr>
                          <a:cxnSpLocks/>
                        </wps:cNvCnPr>
                        <wps:spPr bwMode="auto">
                          <a:xfrm flipH="1" flipV="1">
                            <a:off x="2445139" y="357004"/>
                            <a:ext cx="18700" cy="140102"/>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77657623" name="Straight Arrow Connector 33"/>
                        <wps:cNvCnPr>
                          <a:cxnSpLocks noChangeShapeType="1"/>
                        </wps:cNvCnPr>
                        <wps:spPr bwMode="auto">
                          <a:xfrm flipV="1">
                            <a:off x="3934763" y="427005"/>
                            <a:ext cx="121502" cy="70101"/>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55695201" name="Straight Arrow Connector 34"/>
                        <wps:cNvCnPr>
                          <a:cxnSpLocks/>
                        </wps:cNvCnPr>
                        <wps:spPr bwMode="auto">
                          <a:xfrm>
                            <a:off x="2444239" y="1981522"/>
                            <a:ext cx="150402" cy="140102"/>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18392796" name="TextBox 21"/>
                        <wps:cNvSpPr txBox="1">
                          <a:spLocks noChangeArrowheads="1"/>
                        </wps:cNvSpPr>
                        <wps:spPr bwMode="auto">
                          <a:xfrm>
                            <a:off x="1822429" y="29800"/>
                            <a:ext cx="726440"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84F81" w14:textId="77777777" w:rsidR="00853C17" w:rsidRDefault="00853C17" w:rsidP="00853C17">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mv0’</w:t>
                              </w:r>
                            </w:p>
                          </w:txbxContent>
                        </wps:txbx>
                        <wps:bodyPr rot="0" vert="horz" wrap="square" lIns="91440" tIns="45720" rIns="91440" bIns="45720" anchor="t" anchorCtr="0" upright="1">
                          <a:spAutoFit/>
                        </wps:bodyPr>
                      </wps:wsp>
                      <wps:wsp>
                        <wps:cNvPr id="248472422" name="TextBox 22"/>
                        <wps:cNvSpPr txBox="1">
                          <a:spLocks noChangeArrowheads="1"/>
                        </wps:cNvSpPr>
                        <wps:spPr bwMode="auto">
                          <a:xfrm>
                            <a:off x="3489356" y="22800"/>
                            <a:ext cx="726440"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88F30" w14:textId="77777777" w:rsidR="00853C17" w:rsidRDefault="00853C17" w:rsidP="00853C17">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mv1’</w:t>
                              </w:r>
                            </w:p>
                          </w:txbxContent>
                        </wps:txbx>
                        <wps:bodyPr rot="0" vert="horz" wrap="square" lIns="91440" tIns="45720" rIns="91440" bIns="45720" anchor="t" anchorCtr="0" upright="1">
                          <a:spAutoFit/>
                        </wps:bodyPr>
                      </wps:wsp>
                      <wps:wsp>
                        <wps:cNvPr id="805421877" name="TextBox 23"/>
                        <wps:cNvSpPr txBox="1">
                          <a:spLocks noChangeArrowheads="1"/>
                        </wps:cNvSpPr>
                        <wps:spPr bwMode="auto">
                          <a:xfrm>
                            <a:off x="1744328" y="1681418"/>
                            <a:ext cx="727075"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3F4AC" w14:textId="77777777" w:rsidR="00853C17" w:rsidRDefault="00853C17" w:rsidP="00853C17">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mv2’</w:t>
                              </w:r>
                            </w:p>
                          </w:txbxContent>
                        </wps:txbx>
                        <wps:bodyPr rot="0" vert="horz" wrap="square" lIns="91440" tIns="45720" rIns="91440" bIns="45720" anchor="t" anchorCtr="0" upright="1">
                          <a:spAutoFit/>
                        </wps:bodyPr>
                      </wps:wsp>
                    </wpc:wpc>
                  </a:graphicData>
                </a:graphic>
              </wp:inline>
            </w:drawing>
          </mc:Choice>
          <mc:Fallback>
            <w:pict>
              <v:group w14:anchorId="0A4290D6" id="Canvas 703826722" o:spid="_x0000_s1026" editas="canvas" style="width:465.85pt;height:180.75pt;mso-position-horizontal-relative:char;mso-position-vertical-relative:line" coordsize="59162,22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62;height:22955;visibility:visible;mso-wrap-style:square" filled="t">
                  <v:fill o:detectmouseclick="t"/>
                  <v:path o:connecttype="none"/>
                </v:shape>
                <v:rect id="Rectangle 28" o:spid="_x0000_s1028" style="position:absolute;left:24451;top:4971;width:14896;height:14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" filled="f" strokecolor="#1f3763 [1604]" strokeweight="1pt"/>
                <v:rect id="Rectangle 29" o:spid="_x0000_s1029" style="position:absolute;left:23050;top:3570;width:2803;height:28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" fillcolor="#a5a5a5 [2092]" strokecolor="#bfbfbf [2412]" strokeweight="1pt">
                  <v:fill opacity="39321f"/>
                </v:rect>
                <v:rect id="Rectangle 30" o:spid="_x0000_s1030" style="position:absolute;left:37946;top:3570;width:2802;height:28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" fillcolor="#a5a5a5 [2092]" strokecolor="#bfbfbf [2412]" strokeweight="1pt">
                  <v:fill opacity="39321f"/>
                </v:rect>
                <v:rect id="Rectangle 31" o:spid="_x0000_s1031" style="position:absolute;left:23050;top:18414;width:2803;height:28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" fillcolor="#a5a5a5 [2092]" strokecolor="#bfbfbf [2412]" strokeweight="1pt">
                  <v:fill opacity="39321f"/>
                </v:rect>
                <v:shapetype id="_x0000_t32" coordsize="21600,21600" o:spt="32" o:oned="t" path="m,l21600,21600e" filled="f">
                  <v:path arrowok="t" fillok="f" o:connecttype="none"/>
                  <o:lock v:ext="edit" shapetype="t"/>
                </v:shapetype>
                <v:shape id="Straight Arrow Connector 32" o:spid="_x0000_s1032" type="#_x0000_t32" style="position:absolute;left:24451;top:3570;width:187;height:14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" strokecolor="#4472c4 [3204]" strokeweight=".5pt">
                  <v:stroke endarrow="block" joinstyle="miter"/>
                  <o:lock v:ext="edit" shapetype="f"/>
                </v:shape>
                <v:shape id="Straight Arrow Connector 33" o:spid="_x0000_s1033" type="#_x0000_t32" style="position:absolute;left:39347;top:4270;width:1215;height:7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" strokecolor="#4472c4 [3204]" strokeweight=".5pt">
                  <v:stroke endarrow="block" joinstyle="miter"/>
                </v:shape>
                <v:shape id="Straight Arrow Connector 34" o:spid="_x0000_s1034" type="#_x0000_t32" style="position:absolute;left:24442;top:19815;width:1504;height:14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" strokecolor="#4472c4 [3204]" strokeweight=".5pt">
                  <v:stroke endarrow="block" joinstyle="miter"/>
                  <o:lock v:ext="edit" shapetype="f"/>
                </v:shape>
                <v:shapetype id="_x0000_t202" coordsize="21600,21600" o:spt="202" path="m,l,21600r21600,l21600,xe">
                  <v:stroke joinstyle="miter"/>
                  <v:path gradientshapeok="t" o:connecttype="rect"/>
                </v:shapetype>
                <v:shape id="TextBox 21" o:spid="_x0000_s1035" type="#_x0000_t202" style="position:absolute;left:18224;top:298;width:7264;height:4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" filled="f" stroked="f">
                  <v:textbox style="mso-fit-shape-to-text:t">
                    <w:txbxContent>
                      <w:p w14:paraId="12784F81" w14:textId="77777777" w:rsidR="00853C17" w:rsidRDefault="00853C17" w:rsidP="00853C17">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mv0’</w:t>
                        </w:r>
                      </w:p>
                    </w:txbxContent>
                  </v:textbox>
                </v:shape>
                <v:shape id="TextBox 22" o:spid="_x0000_s1036" type="#_x0000_t202" style="position:absolute;left:34893;top:228;width:7264;height:4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" filled="f" stroked="f">
                  <v:textbox style="mso-fit-shape-to-text:t">
                    <w:txbxContent>
                      <w:p w14:paraId="7A488F30" w14:textId="77777777" w:rsidR="00853C17" w:rsidRDefault="00853C17" w:rsidP="00853C17">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mv1’</w:t>
                        </w:r>
                      </w:p>
                    </w:txbxContent>
                  </v:textbox>
                </v:shape>
                <v:shape id="TextBox 23" o:spid="_x0000_s1037" type="#_x0000_t202" style="position:absolute;left:17443;top:16814;width:7271;height:4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" filled="f" stroked="f">
                  <v:textbox style="mso-fit-shape-to-text:t">
                    <w:txbxContent>
                      <w:p w14:paraId="36B3F4AC" w14:textId="77777777" w:rsidR="00853C17" w:rsidRDefault="00853C17" w:rsidP="00853C17">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mv2’</w:t>
                        </w:r>
                      </w:p>
                    </w:txbxContent>
                  </v:textbox>
                </v:shape>
                <w10:anchorlock/>
              </v:group>
            </w:pict>
          </mc:Fallback>
        </mc:AlternateContent>
      </w:r>
    </w:p>
    <w:p w14:paraId="6464CE13" w14:textId="77777777" w:rsidR="00853C17" w:rsidRDefault="00853C17" w:rsidP="00853C17">
      <w:pPr>
        <w:pStyle w:val="Caption"/>
        <w:jc w:val="center"/>
        <w:rPr>
          <w:lang w:val="en-CA"/>
        </w:rPr>
      </w:pPr>
      <w:bookmarkStart w:id="192" w:name="_Ref116652205"/>
      <w:r>
        <w:t xml:space="preserve">Fig. </w:t>
      </w:r>
      <w:r w:rsidR="00094901">
        <w:fldChar w:fldCharType="begin"/>
      </w:r>
      <w:r w:rsidR="00094901">
        <w:instrText xml:space="preserve"> SEQ Fig. \* ARABIC </w:instrText>
      </w:r>
      <w:r w:rsidR="00094901">
        <w:fldChar w:fldCharType="separate"/>
      </w:r>
      <w:r>
        <w:rPr>
          <w:noProof/>
        </w:rPr>
        <w:t>1</w:t>
      </w:r>
      <w:r w:rsidR="00094901">
        <w:rPr>
          <w:noProof/>
        </w:rPr>
        <w:fldChar w:fldCharType="end"/>
      </w:r>
      <w:bookmarkEnd w:id="192"/>
      <w:r>
        <w:t xml:space="preserve"> Illustration of independent bilateral matching search for CPMVs </w:t>
      </w:r>
      <w:r>
        <w:fldChar w:fldCharType="begin"/>
      </w:r>
      <w:r>
        <w:instrText xml:space="preserve"> REF _Ref123594297 \r \h </w:instrText>
      </w:r>
      <w:r>
        <w:fldChar w:fldCharType="separate"/>
      </w:r>
      <w:r>
        <w:t>[3]</w:t>
      </w:r>
      <w:r>
        <w:fldChar w:fldCharType="end"/>
      </w:r>
    </w:p>
    <w:p w14:paraId="342F13F8" w14:textId="77777777" w:rsidR="00853C17" w:rsidRDefault="00853C17" w:rsidP="008A2217">
      <w:pPr>
        <w:rPr>
          <w:lang w:val="en-CA" w:eastAsia="zh-CN"/>
        </w:rPr>
      </w:pPr>
    </w:p>
    <w:p w14:paraId="6D9BD51A" w14:textId="4605EC5D" w:rsidR="003961D3" w:rsidRDefault="00777270" w:rsidP="008A2217">
      <w:pPr>
        <w:rPr>
          <w:lang w:val="en-CA"/>
        </w:rPr>
      </w:pPr>
      <w:r>
        <w:rPr>
          <w:lang w:val="en-CA"/>
        </w:rPr>
        <w:t>In JVET-0276, several simplification</w:t>
      </w:r>
      <w:r w:rsidR="00DF16A5">
        <w:rPr>
          <w:lang w:val="en-CA"/>
        </w:rPr>
        <w:t xml:space="preserve"> methods are </w:t>
      </w:r>
      <w:r>
        <w:rPr>
          <w:lang w:val="en-CA"/>
        </w:rPr>
        <w:t>proposed</w:t>
      </w:r>
      <w:r w:rsidR="00DF16A5">
        <w:rPr>
          <w:lang w:val="en-CA"/>
        </w:rPr>
        <w:t>.</w:t>
      </w:r>
    </w:p>
    <w:p w14:paraId="5AE9FA10" w14:textId="77777777" w:rsidR="006D6CFD" w:rsidRPr="00927A5D" w:rsidRDefault="006D6CFD" w:rsidP="00D254F7">
      <w:pPr>
        <w:pStyle w:val="ListParagraph"/>
        <w:numPr>
          <w:ilvl w:val="0"/>
          <w:numId w:val="20"/>
        </w:numPr>
        <w:rPr>
          <w:lang w:val="en-CA"/>
        </w:rPr>
      </w:pPr>
      <w:r w:rsidRPr="00D254F7">
        <w:rPr>
          <w:b/>
          <w:bCs/>
          <w:lang w:val="en-CA"/>
        </w:rPr>
        <w:t>Distortion based early termination</w:t>
      </w:r>
    </w:p>
    <w:p w14:paraId="4048A1EE" w14:textId="77777777" w:rsidR="00470581" w:rsidRDefault="00470581" w:rsidP="00470581">
      <w:pPr>
        <w:rPr>
          <w:lang w:val="en-CA"/>
        </w:rPr>
      </w:pPr>
      <w:r>
        <w:rPr>
          <w:lang w:val="en-CA"/>
        </w:rPr>
        <w:t>The CPMV refinement with iterative search is the most time-consuming step.</w:t>
      </w:r>
    </w:p>
    <w:p w14:paraId="3D7906EC" w14:textId="6C497D01" w:rsidR="00470581" w:rsidRDefault="00470581" w:rsidP="00470581">
      <w:pPr>
        <w:rPr>
          <w:lang w:val="en-CA"/>
        </w:rPr>
      </w:pPr>
      <w:r w:rsidRPr="00D2671E">
        <w:rPr>
          <w:lang w:val="en-CA"/>
        </w:rPr>
        <w:t xml:space="preserve">Early termination based on the best PU distortion are </w:t>
      </w:r>
      <w:r>
        <w:rPr>
          <w:lang w:val="en-CA"/>
        </w:rPr>
        <w:t xml:space="preserve">applied. </w:t>
      </w:r>
      <w:r w:rsidRPr="00D2671E">
        <w:rPr>
          <w:lang w:val="en-CA"/>
        </w:rPr>
        <w:t xml:space="preserve">If </w:t>
      </w:r>
      <w:r>
        <w:rPr>
          <w:lang w:val="en-CA"/>
        </w:rPr>
        <w:t xml:space="preserve">initial </w:t>
      </w:r>
      <w:r w:rsidRPr="00D2671E">
        <w:rPr>
          <w:lang w:val="en-CA"/>
        </w:rPr>
        <w:t xml:space="preserve">distortion </w:t>
      </w:r>
      <w:r>
        <w:rPr>
          <w:lang w:val="en-CA"/>
        </w:rPr>
        <w:t xml:space="preserve">before CPMV refinement </w:t>
      </w:r>
      <w:r w:rsidRPr="00D2671E">
        <w:rPr>
          <w:lang w:val="en-CA"/>
        </w:rPr>
        <w:t xml:space="preserve">is lower than a threshold, </w:t>
      </w:r>
      <w:r>
        <w:rPr>
          <w:lang w:val="en-CA"/>
        </w:rPr>
        <w:t xml:space="preserve">then </w:t>
      </w:r>
      <w:r w:rsidRPr="00D2671E">
        <w:rPr>
          <w:lang w:val="en-CA"/>
        </w:rPr>
        <w:t xml:space="preserve">the iterative CPMVs refinement is bypassed. Then, if selected, the merge candidate will have been partially optimized. The early termination </w:t>
      </w:r>
      <w:r>
        <w:rPr>
          <w:lang w:val="en-CA"/>
        </w:rPr>
        <w:t>assumes</w:t>
      </w:r>
      <w:r w:rsidRPr="00D2671E">
        <w:rPr>
          <w:lang w:val="en-CA"/>
        </w:rPr>
        <w:t xml:space="preserve"> the distortion is already low, and that the refinement won’t considerably outperform the current merge candidate Rate-Distortion trade-offs. The threshold can be either adaptive to the PU size or fixed.</w:t>
      </w:r>
    </w:p>
    <w:p w14:paraId="670B4EF1" w14:textId="77777777" w:rsidR="00470581" w:rsidRDefault="00470581" w:rsidP="00470581">
      <w:pPr>
        <w:rPr>
          <w:lang w:val="en-CA"/>
        </w:rPr>
      </w:pPr>
      <w:r>
        <w:rPr>
          <w:lang w:val="en-CA"/>
        </w:rPr>
        <w:t>Also, the CPMV search and refinement can be skipped if the CU distortion is low, saving encoder and decoder run-times.</w:t>
      </w:r>
    </w:p>
    <w:p w14:paraId="13D3B432" w14:textId="6BF40625" w:rsidR="006D6CFD" w:rsidRPr="00927A5D" w:rsidRDefault="00927A5D" w:rsidP="00D254F7">
      <w:pPr>
        <w:pStyle w:val="ListParagraph"/>
        <w:numPr>
          <w:ilvl w:val="0"/>
          <w:numId w:val="20"/>
        </w:numPr>
        <w:rPr>
          <w:lang w:val="en-CA"/>
        </w:rPr>
      </w:pPr>
      <w:r>
        <w:rPr>
          <w:b/>
          <w:bCs/>
          <w:lang w:val="en-CA"/>
        </w:rPr>
        <w:t xml:space="preserve">Adaptation </w:t>
      </w:r>
      <w:r w:rsidR="005439DA">
        <w:rPr>
          <w:b/>
          <w:bCs/>
          <w:lang w:val="en-CA"/>
        </w:rPr>
        <w:t>of</w:t>
      </w:r>
      <w:r w:rsidRPr="00D254F7">
        <w:rPr>
          <w:b/>
          <w:bCs/>
          <w:lang w:val="en-CA"/>
        </w:rPr>
        <w:t xml:space="preserve"> </w:t>
      </w:r>
      <w:r w:rsidR="006D6CFD" w:rsidRPr="00D254F7">
        <w:rPr>
          <w:b/>
          <w:bCs/>
          <w:lang w:val="en-CA"/>
        </w:rPr>
        <w:t xml:space="preserve">the affine DMVR </w:t>
      </w:r>
      <w:r w:rsidR="003E539C">
        <w:rPr>
          <w:b/>
          <w:bCs/>
          <w:lang w:val="en-CA"/>
        </w:rPr>
        <w:t>according to</w:t>
      </w:r>
      <w:r w:rsidR="006D6CFD" w:rsidRPr="00D254F7">
        <w:rPr>
          <w:b/>
          <w:bCs/>
          <w:lang w:val="en-CA"/>
        </w:rPr>
        <w:t xml:space="preserve"> CU sizes and shapes</w:t>
      </w:r>
    </w:p>
    <w:p w14:paraId="3BB4A214" w14:textId="77777777" w:rsidR="006D6CFD" w:rsidRDefault="006D6CFD" w:rsidP="006D6CFD">
      <w:pPr>
        <w:rPr>
          <w:lang w:val="en-CA"/>
        </w:rPr>
      </w:pPr>
      <w:r>
        <w:rPr>
          <w:lang w:val="en-CA"/>
        </w:rPr>
        <w:t>In the proposed method, the affine CPMV refinement is normatively deactivated if one of the following conditions is true.</w:t>
      </w:r>
    </w:p>
    <w:p w14:paraId="1BBAB0C9" w14:textId="77777777" w:rsidR="006D6CFD" w:rsidRPr="004B5C93" w:rsidRDefault="006D6CFD" w:rsidP="006D6CFD">
      <w:pPr>
        <w:pStyle w:val="ListParagraph"/>
        <w:numPr>
          <w:ilvl w:val="0"/>
          <w:numId w:val="17"/>
        </w:numPr>
        <w:rPr>
          <w:lang w:val="en-CA"/>
        </w:rPr>
      </w:pPr>
      <w:r w:rsidRPr="004B5C93">
        <w:rPr>
          <w:lang w:val="en-CA"/>
        </w:rPr>
        <w:t>the width or height is higher than 128 when width and height are equal.</w:t>
      </w:r>
    </w:p>
    <w:p w14:paraId="641CC87D" w14:textId="77777777" w:rsidR="006D6CFD" w:rsidRPr="004B5C93" w:rsidRDefault="006D6CFD" w:rsidP="006D6CFD">
      <w:pPr>
        <w:pStyle w:val="ListParagraph"/>
        <w:numPr>
          <w:ilvl w:val="0"/>
          <w:numId w:val="17"/>
        </w:numPr>
        <w:rPr>
          <w:lang w:val="en-CA"/>
        </w:rPr>
      </w:pPr>
      <w:r w:rsidRPr="004B5C93">
        <w:rPr>
          <w:lang w:val="en-CA"/>
        </w:rPr>
        <w:t>the width or height is higher than 64 when width and height are different.</w:t>
      </w:r>
    </w:p>
    <w:p w14:paraId="1D7C94DC" w14:textId="79DD205C" w:rsidR="007F331D" w:rsidRDefault="006D6CFD" w:rsidP="006D6CFD">
      <w:pPr>
        <w:rPr>
          <w:lang w:val="en-CA"/>
        </w:rPr>
      </w:pPr>
      <w:r>
        <w:rPr>
          <w:lang w:val="en-CA"/>
        </w:rPr>
        <w:t>Otherwise, the affine CPMV search and refinement is activated.</w:t>
      </w:r>
    </w:p>
    <w:p w14:paraId="15D9661E" w14:textId="0B9CB048" w:rsidR="007F331D" w:rsidRDefault="007F331D" w:rsidP="007F331D">
      <w:pPr>
        <w:rPr>
          <w:lang w:val="en-CA"/>
        </w:rPr>
      </w:pPr>
      <w:r>
        <w:rPr>
          <w:lang w:val="en-CA"/>
        </w:rPr>
        <w:t xml:space="preserve">The affine DMVR function has also been optimized to reduce its complexity. Then the affine DMVR algorithm and the affine CPMV search and refinement are normatively deactivated accordingly to the CU sizes and shapes. </w:t>
      </w:r>
    </w:p>
    <w:p w14:paraId="7A11EAF5" w14:textId="5AC598D5" w:rsidR="004F0E65" w:rsidRPr="004F0E65" w:rsidRDefault="00927A5D" w:rsidP="004F0E65">
      <w:pPr>
        <w:rPr>
          <w:lang w:val="en-CA"/>
        </w:rPr>
      </w:pPr>
      <w:r>
        <w:rPr>
          <w:lang w:val="en-CA"/>
        </w:rPr>
        <w:t xml:space="preserve">In JVET-AC meeting, it’s decided to study the methods in JVET-0145, </w:t>
      </w:r>
      <w:r w:rsidRPr="004F0E65">
        <w:rPr>
          <w:lang w:val="en-CA"/>
        </w:rPr>
        <w:t>JVET-AB0178</w:t>
      </w:r>
      <w:r>
        <w:rPr>
          <w:lang w:val="en-CA"/>
        </w:rPr>
        <w:t xml:space="preserve">, JVET-AC0276 and their combinations in EE2. </w:t>
      </w:r>
    </w:p>
    <w:p w14:paraId="2626F0F7" w14:textId="44D8B8C1" w:rsidR="001A25BF" w:rsidRDefault="006D6CFD" w:rsidP="00655C03">
      <w:pPr>
        <w:pStyle w:val="Heading1"/>
        <w:rPr>
          <w:lang w:val="en-CA"/>
        </w:rPr>
      </w:pPr>
      <w:r>
        <w:rPr>
          <w:lang w:val="en-CA"/>
        </w:rPr>
        <w:t>Test description</w:t>
      </w:r>
    </w:p>
    <w:p w14:paraId="69713678" w14:textId="5ACEFC45" w:rsidR="000E7EEE" w:rsidRDefault="00682F1F" w:rsidP="000E7EEE">
      <w:pPr>
        <w:rPr>
          <w:lang w:val="en-CA"/>
        </w:rPr>
      </w:pPr>
      <w:r>
        <w:rPr>
          <w:lang w:val="en-CA"/>
        </w:rPr>
        <w:t xml:space="preserve">In this section, </w:t>
      </w:r>
      <w:r w:rsidR="004E4590">
        <w:rPr>
          <w:lang w:val="en-CA"/>
        </w:rPr>
        <w:t>what is being tested in</w:t>
      </w:r>
      <w:r>
        <w:rPr>
          <w:lang w:val="en-CA"/>
        </w:rPr>
        <w:t xml:space="preserve"> each test </w:t>
      </w:r>
      <w:r w:rsidR="00CC703D">
        <w:rPr>
          <w:lang w:val="en-CA"/>
        </w:rPr>
        <w:t>are described.</w:t>
      </w:r>
    </w:p>
    <w:p w14:paraId="01B30FC3" w14:textId="0F1436F9" w:rsidR="00CC703D" w:rsidRDefault="00CC703D" w:rsidP="000E7EEE">
      <w:pPr>
        <w:rPr>
          <w:lang w:val="en-CA"/>
        </w:rPr>
      </w:pPr>
      <w:r w:rsidRPr="00953255">
        <w:rPr>
          <w:lang w:val="en-CA"/>
        </w:rPr>
        <w:t xml:space="preserve">In </w:t>
      </w:r>
      <w:r w:rsidR="004E4590">
        <w:rPr>
          <w:lang w:val="en-CA"/>
        </w:rPr>
        <w:t>test 2.1a</w:t>
      </w:r>
      <w:r w:rsidRPr="00953255">
        <w:rPr>
          <w:lang w:val="en-CA"/>
        </w:rPr>
        <w:t>, CPMV search with simplification is tested.</w:t>
      </w:r>
    </w:p>
    <w:p w14:paraId="158DAFA6" w14:textId="294C9EB8" w:rsidR="00C50F49" w:rsidRDefault="00C50F49" w:rsidP="000E7EEE">
      <w:pPr>
        <w:rPr>
          <w:lang w:val="en-CA"/>
        </w:rPr>
      </w:pPr>
      <w:r>
        <w:rPr>
          <w:lang w:val="en-CA"/>
        </w:rPr>
        <w:t xml:space="preserve">In test 2.1b, </w:t>
      </w:r>
      <w:r w:rsidRPr="00CB4090">
        <w:rPr>
          <w:lang w:val="en-CA"/>
        </w:rPr>
        <w:t xml:space="preserve">CPMV </w:t>
      </w:r>
      <w:r>
        <w:rPr>
          <w:lang w:val="en-CA"/>
        </w:rPr>
        <w:t>refinement</w:t>
      </w:r>
      <w:r w:rsidRPr="00CB4090">
        <w:rPr>
          <w:lang w:val="en-CA"/>
        </w:rPr>
        <w:t xml:space="preserve"> with simplification is tested.</w:t>
      </w:r>
    </w:p>
    <w:p w14:paraId="255D1B15" w14:textId="014C2E9A" w:rsidR="0023705B" w:rsidRDefault="0023705B" w:rsidP="0023705B">
      <w:pPr>
        <w:rPr>
          <w:lang w:val="en-CA"/>
        </w:rPr>
      </w:pPr>
      <w:r>
        <w:rPr>
          <w:lang w:val="en-CA"/>
        </w:rPr>
        <w:t xml:space="preserve">In test 2.1c, affine DMVR extension </w:t>
      </w:r>
      <w:r w:rsidRPr="00CB4090">
        <w:rPr>
          <w:lang w:val="en-CA"/>
        </w:rPr>
        <w:t>is tested.</w:t>
      </w:r>
      <w:r>
        <w:rPr>
          <w:lang w:val="en-CA"/>
        </w:rPr>
        <w:t xml:space="preserve"> Affine DMVR extension includes applying affine DMVR and affine regression to affine MMVD mode and adaptive BM merge mode.</w:t>
      </w:r>
    </w:p>
    <w:p w14:paraId="43F9321A" w14:textId="5B4857C5" w:rsidR="002670AB" w:rsidRDefault="002670AB" w:rsidP="0023705B">
      <w:pPr>
        <w:rPr>
          <w:lang w:val="en-CA" w:eastAsia="zh-CN"/>
        </w:rPr>
      </w:pPr>
      <w:r>
        <w:rPr>
          <w:rFonts w:hint="eastAsia"/>
          <w:lang w:val="en-CA" w:eastAsia="zh-CN"/>
        </w:rPr>
        <w:lastRenderedPageBreak/>
        <w:t>I</w:t>
      </w:r>
      <w:r>
        <w:rPr>
          <w:lang w:val="en-CA" w:eastAsia="zh-CN"/>
        </w:rPr>
        <w:t>n test 2.1d, affine parameter refinement is tested</w:t>
      </w:r>
      <w:r w:rsidR="002311E3">
        <w:rPr>
          <w:lang w:val="en-CA" w:eastAsia="zh-CN"/>
        </w:rPr>
        <w:t>.</w:t>
      </w:r>
    </w:p>
    <w:p w14:paraId="400C902A" w14:textId="79E9ACD3" w:rsidR="002670AB" w:rsidRDefault="002670AB" w:rsidP="0023705B">
      <w:pPr>
        <w:rPr>
          <w:lang w:val="en-CA" w:eastAsia="zh-CN"/>
        </w:rPr>
      </w:pPr>
      <w:r>
        <w:rPr>
          <w:rFonts w:hint="eastAsia"/>
          <w:lang w:val="en-CA" w:eastAsia="zh-CN"/>
        </w:rPr>
        <w:t>I</w:t>
      </w:r>
      <w:r>
        <w:rPr>
          <w:lang w:val="en-CA" w:eastAsia="zh-CN"/>
        </w:rPr>
        <w:t>n test 2.1e, affine parameter refinement with simplification is tested.</w:t>
      </w:r>
    </w:p>
    <w:p w14:paraId="1D6BF551" w14:textId="32B8D542" w:rsidR="001262ED" w:rsidDel="00B3383B" w:rsidRDefault="001262ED" w:rsidP="0023705B">
      <w:pPr>
        <w:rPr>
          <w:del w:id="193" w:author="Han Huang" w:date="2023-04-20T14:40:00Z"/>
          <w:lang w:val="en-CA"/>
        </w:rPr>
      </w:pPr>
      <w:del w:id="194" w:author="Han Huang" w:date="2023-04-20T14:40:00Z">
        <w:r w:rsidDel="00B3383B">
          <w:rPr>
            <w:lang w:val="en-CA"/>
          </w:rPr>
          <w:delText>In test 2.1</w:delText>
        </w:r>
        <w:r w:rsidR="00182A23" w:rsidDel="00B3383B">
          <w:rPr>
            <w:lang w:val="en-CA"/>
          </w:rPr>
          <w:delText xml:space="preserve">f, a combination test of 2.1a and 2.1b </w:delText>
        </w:r>
        <w:r w:rsidR="00187C59" w:rsidDel="00B3383B">
          <w:rPr>
            <w:lang w:val="en-CA"/>
          </w:rPr>
          <w:delText>is</w:delText>
        </w:r>
        <w:r w:rsidR="00182A23" w:rsidDel="00B3383B">
          <w:rPr>
            <w:lang w:val="en-CA"/>
          </w:rPr>
          <w:delText xml:space="preserve"> performed.</w:delText>
        </w:r>
      </w:del>
    </w:p>
    <w:p w14:paraId="1E9008E7" w14:textId="36DEF2E7" w:rsidR="00182A23" w:rsidDel="00B3383B" w:rsidRDefault="00182A23" w:rsidP="0023705B">
      <w:pPr>
        <w:rPr>
          <w:del w:id="195" w:author="Han Huang" w:date="2023-04-20T14:40:00Z"/>
          <w:lang w:val="en-CA"/>
        </w:rPr>
      </w:pPr>
      <w:del w:id="196" w:author="Han Huang" w:date="2023-04-20T14:40:00Z">
        <w:r w:rsidDel="00B3383B">
          <w:rPr>
            <w:lang w:val="en-CA"/>
          </w:rPr>
          <w:delText xml:space="preserve">In test 2.1g, </w:delText>
        </w:r>
        <w:r w:rsidR="00724F7D" w:rsidDel="00B3383B">
          <w:rPr>
            <w:lang w:val="en-CA"/>
          </w:rPr>
          <w:delText>a combination test of</w:delText>
        </w:r>
        <w:r w:rsidR="00187C59" w:rsidDel="00B3383B">
          <w:rPr>
            <w:lang w:val="en-CA"/>
          </w:rPr>
          <w:delText xml:space="preserve"> 2.1a and</w:delText>
        </w:r>
        <w:r w:rsidR="00724F7D" w:rsidDel="00B3383B">
          <w:rPr>
            <w:lang w:val="en-CA"/>
          </w:rPr>
          <w:delText xml:space="preserve"> 2.1c with simplification</w:delText>
        </w:r>
        <w:r w:rsidR="000339D4" w:rsidDel="00B3383B">
          <w:rPr>
            <w:lang w:val="en-CA"/>
          </w:rPr>
          <w:delText xml:space="preserve"> </w:delText>
        </w:r>
        <w:r w:rsidR="00187C59" w:rsidDel="00B3383B">
          <w:rPr>
            <w:lang w:val="en-CA"/>
          </w:rPr>
          <w:delText>is</w:delText>
        </w:r>
        <w:r w:rsidR="000339D4" w:rsidDel="00B3383B">
          <w:rPr>
            <w:lang w:val="en-CA"/>
          </w:rPr>
          <w:delText xml:space="preserve"> performed</w:delText>
        </w:r>
        <w:r w:rsidR="00BC6732" w:rsidDel="00B3383B">
          <w:rPr>
            <w:lang w:val="en-CA"/>
          </w:rPr>
          <w:delText>, wher</w:delText>
        </w:r>
        <w:r w:rsidR="00502C78" w:rsidDel="00B3383B">
          <w:rPr>
            <w:lang w:val="en-CA"/>
          </w:rPr>
          <w:delText xml:space="preserve">ein the </w:delText>
        </w:r>
        <w:r w:rsidR="00502C78" w:rsidRPr="00502C78" w:rsidDel="00B3383B">
          <w:rPr>
            <w:lang w:val="en-CA"/>
          </w:rPr>
          <w:delText xml:space="preserve">affine DMVR </w:delText>
        </w:r>
        <w:r w:rsidR="003E539C" w:rsidDel="00B3383B">
          <w:rPr>
            <w:lang w:val="en-CA"/>
          </w:rPr>
          <w:delText>adaptation according to</w:delText>
        </w:r>
        <w:r w:rsidR="00502C78" w:rsidRPr="00502C78" w:rsidDel="00B3383B">
          <w:rPr>
            <w:lang w:val="en-CA"/>
          </w:rPr>
          <w:delText xml:space="preserve"> CU sizes and shapes</w:delText>
        </w:r>
        <w:r w:rsidR="00927A5D" w:rsidDel="00B3383B">
          <w:rPr>
            <w:lang w:val="en-CA"/>
          </w:rPr>
          <w:delText xml:space="preserve"> is applied to the extensions as well. </w:delText>
        </w:r>
      </w:del>
    </w:p>
    <w:p w14:paraId="3918FFA2" w14:textId="126E4DFC" w:rsidR="00187C59" w:rsidDel="00B3383B" w:rsidRDefault="002670AB" w:rsidP="0023705B">
      <w:pPr>
        <w:rPr>
          <w:del w:id="197" w:author="Han Huang" w:date="2023-04-20T14:40:00Z"/>
          <w:lang w:val="en-CA"/>
        </w:rPr>
      </w:pPr>
      <w:del w:id="198" w:author="Han Huang" w:date="2023-04-20T14:40:00Z">
        <w:r w:rsidDel="00B3383B">
          <w:rPr>
            <w:lang w:val="en-CA"/>
          </w:rPr>
          <w:delText>I</w:delText>
        </w:r>
        <w:r w:rsidR="00187C59" w:rsidDel="00B3383B">
          <w:rPr>
            <w:lang w:val="en-CA"/>
          </w:rPr>
          <w:delText>n test 2.1i, a combination test of 2.1a, 2.1b and 2.1c with simplification is jointly tested.</w:delText>
        </w:r>
      </w:del>
    </w:p>
    <w:p w14:paraId="0FC8FEE8" w14:textId="0C25E054" w:rsidR="002670AB" w:rsidDel="00B3383B" w:rsidRDefault="002670AB" w:rsidP="0023705B">
      <w:pPr>
        <w:rPr>
          <w:del w:id="199" w:author="Han Huang" w:date="2023-04-20T14:40:00Z"/>
          <w:lang w:val="en-CA"/>
        </w:rPr>
      </w:pPr>
      <w:del w:id="200" w:author="Han Huang" w:date="2023-04-20T14:40:00Z">
        <w:r w:rsidDel="00B3383B">
          <w:rPr>
            <w:rFonts w:hint="eastAsia"/>
            <w:lang w:val="en-CA" w:eastAsia="zh-CN"/>
          </w:rPr>
          <w:delText>In</w:delText>
        </w:r>
        <w:r w:rsidDel="00B3383B">
          <w:rPr>
            <w:lang w:val="en-CA"/>
          </w:rPr>
          <w:delText xml:space="preserve"> </w:delText>
        </w:r>
        <w:r w:rsidDel="00B3383B">
          <w:rPr>
            <w:rFonts w:hint="eastAsia"/>
            <w:lang w:val="en-CA" w:eastAsia="zh-CN"/>
          </w:rPr>
          <w:delText>te</w:delText>
        </w:r>
        <w:r w:rsidDel="00B3383B">
          <w:rPr>
            <w:lang w:val="en-CA"/>
          </w:rPr>
          <w:delText>st 2.1j, a combination test of 2.1a and 2.1d is tested.</w:delText>
        </w:r>
      </w:del>
    </w:p>
    <w:p w14:paraId="4D2163B1" w14:textId="7B8EC7D3" w:rsidR="002670AB" w:rsidRDefault="002670AB" w:rsidP="0023705B">
      <w:pPr>
        <w:rPr>
          <w:lang w:val="en-CA" w:eastAsia="zh-CN"/>
        </w:rPr>
      </w:pPr>
      <w:r>
        <w:rPr>
          <w:rFonts w:hint="eastAsia"/>
          <w:lang w:val="en-CA" w:eastAsia="zh-CN"/>
        </w:rPr>
        <w:t>I</w:t>
      </w:r>
      <w:r>
        <w:rPr>
          <w:lang w:val="en-CA" w:eastAsia="zh-CN"/>
        </w:rPr>
        <w:t>n test 2.1k, a combination test of 2.1a, 2.1b and 2.1d is tested.</w:t>
      </w:r>
    </w:p>
    <w:p w14:paraId="2F94E283" w14:textId="2105AED1" w:rsidR="002670AB" w:rsidRDefault="002670AB" w:rsidP="0023705B">
      <w:pPr>
        <w:rPr>
          <w:lang w:val="en-CA" w:eastAsia="zh-CN"/>
        </w:rPr>
      </w:pPr>
      <w:r>
        <w:rPr>
          <w:rFonts w:hint="eastAsia"/>
          <w:lang w:val="en-CA" w:eastAsia="zh-CN"/>
        </w:rPr>
        <w:t>I</w:t>
      </w:r>
      <w:r>
        <w:rPr>
          <w:lang w:val="en-CA" w:eastAsia="zh-CN"/>
        </w:rPr>
        <w:t xml:space="preserve">n test 2.1l, a combination test of 2.1e and 2.1c </w:t>
      </w:r>
      <w:del w:id="201" w:author="Han Huang" w:date="2023-04-20T14:40:00Z">
        <w:r w:rsidDel="00B3383B">
          <w:rPr>
            <w:lang w:val="en-CA" w:eastAsia="zh-CN"/>
          </w:rPr>
          <w:delText xml:space="preserve">with simplification </w:delText>
        </w:r>
      </w:del>
      <w:r>
        <w:rPr>
          <w:lang w:val="en-CA" w:eastAsia="zh-CN"/>
        </w:rPr>
        <w:t>is tested.</w:t>
      </w:r>
    </w:p>
    <w:p w14:paraId="0FD0A10B" w14:textId="18B587CE" w:rsidR="002670AB" w:rsidDel="00B3383B" w:rsidRDefault="002670AB" w:rsidP="0023705B">
      <w:pPr>
        <w:rPr>
          <w:del w:id="202" w:author="Han Huang" w:date="2023-04-20T14:40:00Z"/>
          <w:lang w:val="en-CA" w:eastAsia="zh-CN"/>
        </w:rPr>
      </w:pPr>
      <w:del w:id="203" w:author="Han Huang" w:date="2023-04-20T14:40:00Z">
        <w:r w:rsidDel="00B3383B">
          <w:rPr>
            <w:rFonts w:hint="eastAsia"/>
            <w:lang w:val="en-CA" w:eastAsia="zh-CN"/>
          </w:rPr>
          <w:delText>I</w:delText>
        </w:r>
        <w:r w:rsidDel="00B3383B">
          <w:rPr>
            <w:lang w:val="en-CA" w:eastAsia="zh-CN"/>
          </w:rPr>
          <w:delText>n test 2.1l without simplification, a combination test of 2.1e and 2.1c is tested</w:delText>
        </w:r>
        <w:r w:rsidR="005E7842" w:rsidDel="00B3383B">
          <w:rPr>
            <w:lang w:val="en-CA" w:eastAsia="zh-CN"/>
          </w:rPr>
          <w:delText>.</w:delText>
        </w:r>
      </w:del>
    </w:p>
    <w:p w14:paraId="125590C3" w14:textId="2184E67A" w:rsidR="00AA3B55" w:rsidDel="00B3383B" w:rsidRDefault="00AA3B55" w:rsidP="0023705B">
      <w:pPr>
        <w:rPr>
          <w:del w:id="204" w:author="Han Huang" w:date="2023-04-20T14:40:00Z"/>
          <w:lang w:val="en-CA" w:eastAsia="zh-CN"/>
        </w:rPr>
      </w:pPr>
      <w:del w:id="205" w:author="Han Huang" w:date="2023-04-20T14:40:00Z">
        <w:r w:rsidDel="00B3383B">
          <w:rPr>
            <w:lang w:val="en-CA" w:eastAsia="zh-CN"/>
          </w:rPr>
          <w:delText>In test 2.1n, a combination test of 2.1a, 2.1e and 2.1c with simplification is tested.</w:delText>
        </w:r>
      </w:del>
    </w:p>
    <w:p w14:paraId="410EE382" w14:textId="14DD51E9" w:rsidR="00AA3B55" w:rsidRPr="00953255" w:rsidDel="00B3383B" w:rsidRDefault="00AA3B55" w:rsidP="0023705B">
      <w:pPr>
        <w:rPr>
          <w:del w:id="206" w:author="Han Huang" w:date="2023-04-20T14:40:00Z"/>
          <w:lang w:val="en-CA" w:eastAsia="zh-CN"/>
        </w:rPr>
      </w:pPr>
      <w:del w:id="207" w:author="Han Huang" w:date="2023-04-20T14:40:00Z">
        <w:r w:rsidDel="00B3383B">
          <w:rPr>
            <w:lang w:val="en-CA" w:eastAsia="zh-CN"/>
          </w:rPr>
          <w:delText xml:space="preserve">In test 2.1n without simplification, a combination test of 2.1a </w:delText>
        </w:r>
        <w:r w:rsidDel="00B3383B">
          <w:rPr>
            <w:lang w:val="en-CA"/>
          </w:rPr>
          <w:delText>without simplification, 2.1e and 2.1c is tested.</w:delText>
        </w:r>
      </w:del>
    </w:p>
    <w:p w14:paraId="7B71C318" w14:textId="099C1025" w:rsidR="0023705B" w:rsidRPr="000E7EEE" w:rsidDel="00B3383B" w:rsidRDefault="0023705B" w:rsidP="000E7EEE">
      <w:pPr>
        <w:rPr>
          <w:del w:id="208" w:author="Han Huang" w:date="2023-04-20T14:40:00Z"/>
          <w:lang w:val="en-CA"/>
        </w:rPr>
      </w:pPr>
    </w:p>
    <w:p w14:paraId="49FDAE06" w14:textId="52148250" w:rsidR="003C4FBF" w:rsidRDefault="003C4FBF" w:rsidP="003C4FBF">
      <w:pPr>
        <w:pStyle w:val="Heading1"/>
        <w:rPr>
          <w:lang w:val="en-CA"/>
        </w:rPr>
      </w:pPr>
      <w:r>
        <w:rPr>
          <w:lang w:val="en-CA"/>
        </w:rPr>
        <w:t xml:space="preserve">Experimental results </w:t>
      </w:r>
    </w:p>
    <w:p w14:paraId="4FCBC9EF" w14:textId="667C3B83" w:rsidR="007577E8" w:rsidRPr="00441B3C" w:rsidRDefault="59C7D105" w:rsidP="2F298104">
      <w:pPr>
        <w:rPr>
          <w:lang w:val="en-CA"/>
        </w:rPr>
      </w:pPr>
      <w:r>
        <w:rPr>
          <w:lang w:val="en-CA"/>
        </w:rPr>
        <w:t xml:space="preserve">This section reports the simulation results of </w:t>
      </w:r>
      <w:r w:rsidR="69DC3DF3">
        <w:rPr>
          <w:lang w:val="en-CA"/>
        </w:rPr>
        <w:t xml:space="preserve">the </w:t>
      </w:r>
      <w:r>
        <w:rPr>
          <w:lang w:val="en-CA"/>
        </w:rPr>
        <w:t xml:space="preserve">proposed </w:t>
      </w:r>
      <w:r w:rsidR="6896F5C1" w:rsidRPr="2F298104">
        <w:rPr>
          <w:lang w:val="en-CA"/>
        </w:rPr>
        <w:t xml:space="preserve">tests in </w:t>
      </w:r>
      <w:r w:rsidR="69DC3DF3">
        <w:rPr>
          <w:lang w:val="en-CA"/>
        </w:rPr>
        <w:t>affine DMVR</w:t>
      </w:r>
      <w:r>
        <w:rPr>
          <w:lang w:val="en-CA"/>
        </w:rPr>
        <w:t xml:space="preserve">, according to EE2 </w:t>
      </w:r>
      <w:r w:rsidR="6DC6D14E">
        <w:rPr>
          <w:lang w:val="en-CA"/>
        </w:rPr>
        <w:t>description</w:t>
      </w:r>
      <w:r w:rsidR="757B1AE1">
        <w:rPr>
          <w:lang w:val="en-CA"/>
        </w:rPr>
        <w:t xml:space="preserve"> </w:t>
      </w:r>
      <w:r w:rsidR="007577E8" w:rsidRPr="2F298104">
        <w:rPr>
          <w:lang w:val="en-CA"/>
        </w:rPr>
        <w:fldChar w:fldCharType="begin"/>
      </w:r>
      <w:r w:rsidR="007577E8" w:rsidRPr="2F298104">
        <w:rPr>
          <w:lang w:val="en-CA"/>
        </w:rPr>
        <w:instrText xml:space="preserve"> REF _Ref132291350 \n \h </w:instrText>
      </w:r>
      <w:r w:rsidR="007577E8" w:rsidRPr="2F298104">
        <w:rPr>
          <w:lang w:val="en-CA"/>
        </w:rPr>
      </w:r>
      <w:r w:rsidR="007577E8" w:rsidRPr="2F298104">
        <w:rPr>
          <w:lang w:val="en-CA"/>
        </w:rPr>
        <w:fldChar w:fldCharType="separate"/>
      </w:r>
      <w:r w:rsidR="692C6644" w:rsidRPr="2F298104">
        <w:rPr>
          <w:lang w:val="en-CA"/>
        </w:rPr>
        <w:t>[5]</w:t>
      </w:r>
      <w:r w:rsidR="007577E8" w:rsidRPr="2F298104">
        <w:rPr>
          <w:lang w:val="en-CA"/>
        </w:rPr>
        <w:fldChar w:fldCharType="end"/>
      </w:r>
      <w:r w:rsidR="00B95CFA">
        <w:rPr>
          <w:lang w:val="en-CA"/>
        </w:rPr>
        <w:fldChar w:fldCharType="begin"/>
      </w:r>
      <w:r w:rsidR="00B95CFA">
        <w:rPr>
          <w:lang w:val="en-CA"/>
        </w:rPr>
        <w:instrText xml:space="preserve"> REF _Ref123745643 \n \h </w:instrText>
      </w:r>
      <w:r w:rsidR="00B95CFA">
        <w:rPr>
          <w:lang w:val="en-CA"/>
        </w:rPr>
      </w:r>
      <w:r w:rsidR="00094901">
        <w:rPr>
          <w:lang w:val="en-CA"/>
        </w:rPr>
        <w:fldChar w:fldCharType="separate"/>
      </w:r>
      <w:r w:rsidR="00B95CFA">
        <w:rPr>
          <w:lang w:val="en-CA"/>
        </w:rPr>
        <w:fldChar w:fldCharType="end"/>
      </w:r>
      <w:r w:rsidR="6DC6D14E">
        <w:rPr>
          <w:lang w:val="en-CA"/>
        </w:rPr>
        <w:t xml:space="preserve"> and common </w:t>
      </w:r>
      <w:r>
        <w:rPr>
          <w:lang w:val="en-CA"/>
        </w:rPr>
        <w:t>test conditions</w:t>
      </w:r>
      <w:r w:rsidR="757B1AE1">
        <w:rPr>
          <w:lang w:val="en-CA"/>
        </w:rPr>
        <w:t xml:space="preserve"> </w:t>
      </w:r>
      <w:r w:rsidR="633F57E9">
        <w:rPr>
          <w:lang w:val="en-CA"/>
        </w:rPr>
        <w:t>[6]</w:t>
      </w:r>
      <w:r w:rsidR="00B95CFA">
        <w:rPr>
          <w:lang w:val="en-CA"/>
        </w:rPr>
        <w:fldChar w:fldCharType="begin"/>
      </w:r>
      <w:r w:rsidR="00B95CFA">
        <w:rPr>
          <w:lang w:val="en-CA"/>
        </w:rPr>
        <w:instrText xml:space="preserve"> REF _Ref132291350 \n \h </w:instrText>
      </w:r>
      <w:r w:rsidR="00B95CFA">
        <w:rPr>
          <w:lang w:val="en-CA"/>
        </w:rPr>
      </w:r>
      <w:r w:rsidR="00094901">
        <w:rPr>
          <w:lang w:val="en-CA"/>
        </w:rPr>
        <w:fldChar w:fldCharType="separate"/>
      </w:r>
      <w:r w:rsidR="00B95CFA">
        <w:rPr>
          <w:lang w:val="en-CA"/>
        </w:rPr>
        <w:fldChar w:fldCharType="end"/>
      </w:r>
      <w:r>
        <w:rPr>
          <w:lang w:val="en-CA"/>
        </w:rPr>
        <w:t>.</w:t>
      </w:r>
    </w:p>
    <w:p w14:paraId="4AE63333" w14:textId="72085E86" w:rsidR="007577E8" w:rsidRPr="007577E8" w:rsidRDefault="00894365" w:rsidP="00894365">
      <w:pPr>
        <w:pStyle w:val="Heading2"/>
        <w:rPr>
          <w:lang w:val="en-CA"/>
        </w:rPr>
      </w:pPr>
      <w:r>
        <w:rPr>
          <w:lang w:val="en-CA"/>
        </w:rPr>
        <w:t>Test 2.1 a</w:t>
      </w:r>
    </w:p>
    <w:p w14:paraId="7C44DA2F" w14:textId="2DA7F4A9" w:rsidR="00B3514E" w:rsidRDefault="00640719" w:rsidP="001B06B6">
      <w:pPr>
        <w:pStyle w:val="Caption"/>
        <w:rPr>
          <w:i w:val="0"/>
          <w:iCs w:val="0"/>
          <w:color w:val="auto"/>
          <w:sz w:val="22"/>
          <w:szCs w:val="20"/>
          <w:lang w:val="en-CA"/>
        </w:rPr>
      </w:pPr>
      <w:r>
        <w:rPr>
          <w:i w:val="0"/>
          <w:iCs w:val="0"/>
          <w:color w:val="auto"/>
          <w:sz w:val="22"/>
          <w:szCs w:val="20"/>
          <w:lang w:val="en-CA"/>
        </w:rPr>
        <w:t>The f</w:t>
      </w:r>
      <w:r w:rsidR="00C43262" w:rsidRPr="001B06B6">
        <w:rPr>
          <w:i w:val="0"/>
          <w:iCs w:val="0"/>
          <w:color w:val="auto"/>
          <w:sz w:val="22"/>
          <w:szCs w:val="20"/>
          <w:lang w:val="en-CA"/>
        </w:rPr>
        <w:t xml:space="preserve">ollowing </w:t>
      </w:r>
      <w:r w:rsidR="00894365">
        <w:rPr>
          <w:i w:val="0"/>
          <w:iCs w:val="0"/>
          <w:color w:val="auto"/>
          <w:sz w:val="22"/>
          <w:szCs w:val="20"/>
          <w:lang w:val="en-CA"/>
        </w:rPr>
        <w:t xml:space="preserve">table </w:t>
      </w:r>
      <w:r w:rsidR="008303A1" w:rsidRPr="001B06B6">
        <w:rPr>
          <w:i w:val="0"/>
          <w:iCs w:val="0"/>
          <w:color w:val="auto"/>
          <w:sz w:val="22"/>
          <w:szCs w:val="20"/>
          <w:lang w:val="en-CA"/>
        </w:rPr>
        <w:t xml:space="preserve">shows the results obtained with </w:t>
      </w:r>
      <w:r w:rsidR="00B87352">
        <w:rPr>
          <w:i w:val="0"/>
          <w:iCs w:val="0"/>
          <w:color w:val="auto"/>
          <w:sz w:val="22"/>
          <w:szCs w:val="20"/>
          <w:lang w:val="en-CA"/>
        </w:rPr>
        <w:t>test 2.1a</w:t>
      </w:r>
      <w:r w:rsidR="00DE7D1E" w:rsidRPr="001B06B6">
        <w:rPr>
          <w:i w:val="0"/>
          <w:iCs w:val="0"/>
          <w:color w:val="auto"/>
          <w:sz w:val="22"/>
          <w:szCs w:val="20"/>
          <w:lang w:val="en-CA"/>
        </w:rPr>
        <w:t xml:space="preserve">. </w:t>
      </w:r>
      <w:r w:rsidR="00DE1550">
        <w:rPr>
          <w:i w:val="0"/>
          <w:iCs w:val="0"/>
          <w:color w:val="auto"/>
          <w:sz w:val="22"/>
          <w:szCs w:val="20"/>
          <w:lang w:val="en-CA"/>
        </w:rPr>
        <w:t>T</w:t>
      </w:r>
      <w:r w:rsidR="008A45CC" w:rsidRPr="005E39C5">
        <w:rPr>
          <w:i w:val="0"/>
          <w:iCs w:val="0"/>
          <w:color w:val="auto"/>
          <w:sz w:val="22"/>
          <w:szCs w:val="20"/>
          <w:lang w:val="en-CA"/>
        </w:rPr>
        <w:t>he</w:t>
      </w:r>
      <w:r w:rsidR="00AF653D" w:rsidRPr="005E39C5">
        <w:rPr>
          <w:i w:val="0"/>
          <w:iCs w:val="0"/>
          <w:color w:val="auto"/>
          <w:sz w:val="22"/>
          <w:szCs w:val="20"/>
          <w:lang w:val="en-CA"/>
        </w:rPr>
        <w:t xml:space="preserve"> proposed method </w:t>
      </w:r>
      <w:r w:rsidR="00935506">
        <w:rPr>
          <w:i w:val="0"/>
          <w:iCs w:val="0"/>
          <w:color w:val="auto"/>
          <w:sz w:val="22"/>
          <w:szCs w:val="20"/>
          <w:lang w:val="en-CA"/>
        </w:rPr>
        <w:t>brings</w:t>
      </w:r>
      <w:r w:rsidR="00DE1550">
        <w:rPr>
          <w:i w:val="0"/>
          <w:iCs w:val="0"/>
          <w:color w:val="auto"/>
          <w:sz w:val="22"/>
          <w:szCs w:val="20"/>
          <w:lang w:val="en-CA"/>
        </w:rPr>
        <w:t xml:space="preserve"> -</w:t>
      </w:r>
      <w:r w:rsidR="00935506">
        <w:rPr>
          <w:i w:val="0"/>
          <w:iCs w:val="0"/>
          <w:color w:val="auto"/>
          <w:sz w:val="22"/>
          <w:szCs w:val="20"/>
          <w:lang w:val="en-CA"/>
        </w:rPr>
        <w:t>0.</w:t>
      </w:r>
      <w:r w:rsidR="008D1117">
        <w:rPr>
          <w:i w:val="0"/>
          <w:iCs w:val="0"/>
          <w:color w:val="auto"/>
          <w:sz w:val="22"/>
          <w:szCs w:val="20"/>
          <w:lang w:val="en-CA"/>
        </w:rPr>
        <w:t>0</w:t>
      </w:r>
      <w:r w:rsidR="00935506">
        <w:rPr>
          <w:i w:val="0"/>
          <w:iCs w:val="0"/>
          <w:color w:val="auto"/>
          <w:sz w:val="22"/>
          <w:szCs w:val="20"/>
          <w:lang w:val="en-CA"/>
        </w:rPr>
        <w:t>3%</w:t>
      </w:r>
      <w:r w:rsidR="005E39C5" w:rsidRPr="002E44B0">
        <w:rPr>
          <w:i w:val="0"/>
          <w:iCs w:val="0"/>
          <w:color w:val="auto"/>
          <w:sz w:val="22"/>
          <w:szCs w:val="20"/>
          <w:lang w:val="en-CA"/>
        </w:rPr>
        <w:t xml:space="preserve"> </w:t>
      </w:r>
      <w:r w:rsidR="00B87352">
        <w:rPr>
          <w:i w:val="0"/>
          <w:iCs w:val="0"/>
          <w:color w:val="auto"/>
          <w:sz w:val="22"/>
          <w:szCs w:val="20"/>
          <w:lang w:val="en-CA"/>
        </w:rPr>
        <w:t xml:space="preserve">with no </w:t>
      </w:r>
      <w:r w:rsidR="00745BC7">
        <w:rPr>
          <w:i w:val="0"/>
          <w:iCs w:val="0"/>
          <w:color w:val="auto"/>
          <w:sz w:val="22"/>
          <w:szCs w:val="20"/>
          <w:lang w:val="en-CA"/>
        </w:rPr>
        <w:t xml:space="preserve">encoder </w:t>
      </w:r>
      <w:r w:rsidR="00B87352">
        <w:rPr>
          <w:i w:val="0"/>
          <w:iCs w:val="0"/>
          <w:color w:val="auto"/>
          <w:sz w:val="22"/>
          <w:szCs w:val="20"/>
          <w:lang w:val="en-CA"/>
        </w:rPr>
        <w:t xml:space="preserve">or </w:t>
      </w:r>
      <w:r w:rsidR="00745BC7">
        <w:rPr>
          <w:i w:val="0"/>
          <w:iCs w:val="0"/>
          <w:color w:val="auto"/>
          <w:sz w:val="22"/>
          <w:szCs w:val="20"/>
          <w:lang w:val="en-CA"/>
        </w:rPr>
        <w:t>decoder run</w:t>
      </w:r>
      <w:r w:rsidR="006259B3">
        <w:rPr>
          <w:i w:val="0"/>
          <w:iCs w:val="0"/>
          <w:color w:val="auto"/>
          <w:sz w:val="22"/>
          <w:szCs w:val="20"/>
          <w:lang w:val="en-CA"/>
        </w:rPr>
        <w:t xml:space="preserve"> </w:t>
      </w:r>
      <w:r w:rsidR="00745BC7">
        <w:rPr>
          <w:i w:val="0"/>
          <w:iCs w:val="0"/>
          <w:color w:val="auto"/>
          <w:sz w:val="22"/>
          <w:szCs w:val="20"/>
          <w:lang w:val="en-CA"/>
        </w:rPr>
        <w:t>times</w:t>
      </w:r>
      <w:r w:rsidR="005F40A3">
        <w:rPr>
          <w:i w:val="0"/>
          <w:iCs w:val="0"/>
          <w:color w:val="auto"/>
          <w:sz w:val="22"/>
          <w:szCs w:val="20"/>
          <w:lang w:val="en-CA"/>
        </w:rPr>
        <w:t xml:space="preserve"> </w:t>
      </w:r>
      <w:r w:rsidR="00B87352">
        <w:rPr>
          <w:i w:val="0"/>
          <w:iCs w:val="0"/>
          <w:color w:val="auto"/>
          <w:sz w:val="22"/>
          <w:szCs w:val="20"/>
          <w:lang w:val="en-CA"/>
        </w:rPr>
        <w:t>increase.</w:t>
      </w:r>
    </w:p>
    <w:p w14:paraId="31DE022C" w14:textId="77777777" w:rsidR="00D27436" w:rsidRPr="00D27436" w:rsidRDefault="00D27436" w:rsidP="00D27436">
      <w:pPr>
        <w:rPr>
          <w:lang w:val="en-CA"/>
        </w:rPr>
      </w:pPr>
    </w:p>
    <w:p w14:paraId="4480EB99" w14:textId="725313F8" w:rsidR="00D27436" w:rsidRDefault="00D27436" w:rsidP="00D27436">
      <w:pPr>
        <w:pStyle w:val="Caption"/>
        <w:keepNext/>
        <w:jc w:val="center"/>
      </w:pPr>
      <w:r>
        <w:t xml:space="preserve">Table </w:t>
      </w:r>
      <w:r w:rsidR="00094901">
        <w:fldChar w:fldCharType="begin"/>
      </w:r>
      <w:r w:rsidR="00094901">
        <w:instrText xml:space="preserve"> SEQ Table \* ARABIC </w:instrText>
      </w:r>
      <w:r w:rsidR="00094901">
        <w:fldChar w:fldCharType="separate"/>
      </w:r>
      <w:r w:rsidR="001F341A">
        <w:rPr>
          <w:noProof/>
        </w:rPr>
        <w:t>1</w:t>
      </w:r>
      <w:r w:rsidR="00094901">
        <w:rPr>
          <w:noProof/>
        </w:rPr>
        <w:fldChar w:fldCharType="end"/>
      </w:r>
      <w:r>
        <w:t>: Test 2.1a BD-rates and complexity</w:t>
      </w:r>
      <w:r w:rsidR="0005762E">
        <w:t xml:space="preserve"> results</w:t>
      </w:r>
    </w:p>
    <w:tbl>
      <w:tblPr>
        <w:tblW w:w="7935" w:type="dxa"/>
        <w:jc w:val="center"/>
        <w:tblLook w:val="04A0" w:firstRow="1" w:lastRow="0" w:firstColumn="1" w:lastColumn="0" w:noHBand="0" w:noVBand="1"/>
      </w:tblPr>
      <w:tblGrid>
        <w:gridCol w:w="1060"/>
        <w:gridCol w:w="1467"/>
        <w:gridCol w:w="1467"/>
        <w:gridCol w:w="1467"/>
        <w:gridCol w:w="1237"/>
        <w:gridCol w:w="1237"/>
      </w:tblGrid>
      <w:tr w:rsidR="00D27436" w:rsidRPr="00D27436" w14:paraId="55FCA8CE" w14:textId="77777777" w:rsidTr="007A32A3">
        <w:trPr>
          <w:trHeight w:val="255"/>
          <w:jc w:val="center"/>
        </w:trPr>
        <w:tc>
          <w:tcPr>
            <w:tcW w:w="1060" w:type="dxa"/>
            <w:tcBorders>
              <w:top w:val="nil"/>
              <w:left w:val="nil"/>
              <w:bottom w:val="nil"/>
              <w:right w:val="nil"/>
            </w:tcBorders>
            <w:shd w:val="clear" w:color="auto" w:fill="auto"/>
            <w:noWrap/>
            <w:vAlign w:val="center"/>
            <w:hideMark/>
          </w:tcPr>
          <w:p w14:paraId="1EB4D3B1"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875"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A29F084"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7436">
              <w:rPr>
                <w:rFonts w:ascii="Arial" w:hAnsi="Arial" w:cs="Arial"/>
                <w:b/>
                <w:bCs/>
                <w:color w:val="000000"/>
                <w:sz w:val="18"/>
                <w:szCs w:val="18"/>
              </w:rPr>
              <w:t>Random Access Main 10</w:t>
            </w:r>
          </w:p>
        </w:tc>
      </w:tr>
      <w:tr w:rsidR="00D27436" w:rsidRPr="00D27436" w14:paraId="6A458DA6" w14:textId="77777777" w:rsidTr="007A32A3">
        <w:trPr>
          <w:trHeight w:val="255"/>
          <w:jc w:val="center"/>
        </w:trPr>
        <w:tc>
          <w:tcPr>
            <w:tcW w:w="1060" w:type="dxa"/>
            <w:tcBorders>
              <w:top w:val="nil"/>
              <w:left w:val="nil"/>
              <w:bottom w:val="nil"/>
              <w:right w:val="nil"/>
            </w:tcBorders>
            <w:shd w:val="clear" w:color="auto" w:fill="auto"/>
            <w:noWrap/>
            <w:vAlign w:val="center"/>
            <w:hideMark/>
          </w:tcPr>
          <w:p w14:paraId="58E4D128"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5D38E211" w14:textId="7890F178"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7436">
              <w:rPr>
                <w:rFonts w:ascii="Arial" w:hAnsi="Arial" w:cs="Arial"/>
                <w:b/>
                <w:bCs/>
                <w:color w:val="000000"/>
                <w:sz w:val="18"/>
                <w:szCs w:val="18"/>
              </w:rPr>
              <w:t>Over ECM-</w:t>
            </w:r>
            <w:r w:rsidR="0055200B">
              <w:rPr>
                <w:rFonts w:ascii="Arial" w:hAnsi="Arial" w:cs="Arial"/>
                <w:b/>
                <w:bCs/>
                <w:color w:val="000000"/>
                <w:sz w:val="18"/>
                <w:szCs w:val="18"/>
              </w:rPr>
              <w:t>8</w:t>
            </w:r>
            <w:r w:rsidRPr="00D27436">
              <w:rPr>
                <w:rFonts w:ascii="Arial" w:hAnsi="Arial" w:cs="Arial"/>
                <w:b/>
                <w:bCs/>
                <w:color w:val="000000"/>
                <w:sz w:val="18"/>
                <w:szCs w:val="18"/>
              </w:rPr>
              <w:t>.0</w:t>
            </w:r>
          </w:p>
        </w:tc>
      </w:tr>
      <w:tr w:rsidR="00D27436" w:rsidRPr="00D27436" w14:paraId="0749D9BE" w14:textId="77777777" w:rsidTr="007A32A3">
        <w:trPr>
          <w:trHeight w:val="255"/>
          <w:jc w:val="center"/>
        </w:trPr>
        <w:tc>
          <w:tcPr>
            <w:tcW w:w="1060" w:type="dxa"/>
            <w:tcBorders>
              <w:top w:val="nil"/>
              <w:left w:val="nil"/>
              <w:bottom w:val="nil"/>
              <w:right w:val="nil"/>
            </w:tcBorders>
            <w:shd w:val="clear" w:color="auto" w:fill="auto"/>
            <w:noWrap/>
            <w:vAlign w:val="center"/>
            <w:hideMark/>
          </w:tcPr>
          <w:p w14:paraId="09581397"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2F44C1E"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4118E095"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726C8B1E"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4921F9AE"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27436">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377464C0"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27436">
              <w:rPr>
                <w:rFonts w:ascii="Arial" w:hAnsi="Arial" w:cs="Arial"/>
                <w:color w:val="000000"/>
                <w:sz w:val="18"/>
                <w:szCs w:val="18"/>
              </w:rPr>
              <w:t>DecT</w:t>
            </w:r>
            <w:proofErr w:type="spellEnd"/>
          </w:p>
        </w:tc>
      </w:tr>
      <w:tr w:rsidR="00C95C13" w:rsidRPr="00D27436" w14:paraId="178CB753" w14:textId="77777777" w:rsidTr="007A32A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330625" w14:textId="77777777" w:rsidR="00C95C13" w:rsidRPr="00D2743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tcPr>
          <w:p w14:paraId="3B7F9527" w14:textId="0BB2CEB7"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09" w:author="Han Huang" w:date="2023-04-20T14:49:00Z">
              <w:r>
                <w:rPr>
                  <w:rFonts w:ascii="Arial" w:eastAsia="Times New Roman" w:hAnsi="Arial" w:cs="Arial"/>
                  <w:color w:val="000000"/>
                  <w:sz w:val="18"/>
                  <w:szCs w:val="18"/>
                </w:rPr>
                <w:t>-0,07%</w:t>
              </w:r>
            </w:ins>
            <w:del w:id="210" w:author="Han Huang" w:date="2023-04-20T14:49:00Z">
              <w:r w:rsidDel="0011654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2889DF99" w14:textId="5048D024"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11" w:author="Han Huang" w:date="2023-04-20T14:49:00Z">
              <w:r>
                <w:rPr>
                  <w:rFonts w:ascii="Arial" w:eastAsia="Times New Roman" w:hAnsi="Arial" w:cs="Arial"/>
                  <w:color w:val="000000"/>
                  <w:sz w:val="18"/>
                  <w:szCs w:val="18"/>
                </w:rPr>
                <w:t>0,01%</w:t>
              </w:r>
            </w:ins>
            <w:del w:id="212" w:author="Han Huang" w:date="2023-04-20T14:49:00Z">
              <w:r w:rsidDel="0011654E">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4C53AFAC" w14:textId="22D0C740"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13" w:author="Han Huang" w:date="2023-04-20T14:49:00Z">
              <w:r>
                <w:rPr>
                  <w:rFonts w:ascii="Arial" w:eastAsia="Times New Roman" w:hAnsi="Arial" w:cs="Arial"/>
                  <w:color w:val="000000"/>
                  <w:sz w:val="18"/>
                  <w:szCs w:val="18"/>
                </w:rPr>
                <w:t>-0,11%</w:t>
              </w:r>
            </w:ins>
            <w:del w:id="214" w:author="Han Huang" w:date="2023-04-20T14:49:00Z">
              <w:r w:rsidDel="0011654E">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41873113" w14:textId="345C8380"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15" w:author="Han Huang" w:date="2023-04-20T14:49:00Z">
              <w:r>
                <w:rPr>
                  <w:rFonts w:ascii="Arial" w:eastAsia="Times New Roman" w:hAnsi="Arial" w:cs="Arial"/>
                  <w:color w:val="000000"/>
                  <w:sz w:val="18"/>
                  <w:szCs w:val="18"/>
                </w:rPr>
                <w:t>100%</w:t>
              </w:r>
            </w:ins>
            <w:del w:id="216" w:author="Han Huang" w:date="2023-04-20T14:49:00Z">
              <w:r w:rsidDel="0011654E">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7A728CB3" w14:textId="5BCB2F59"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17" w:author="Han Huang" w:date="2023-04-20T14:49:00Z">
              <w:r>
                <w:rPr>
                  <w:rFonts w:ascii="Arial" w:eastAsia="Times New Roman" w:hAnsi="Arial" w:cs="Arial"/>
                  <w:color w:val="000000"/>
                  <w:sz w:val="18"/>
                  <w:szCs w:val="18"/>
                </w:rPr>
                <w:t>101%</w:t>
              </w:r>
            </w:ins>
            <w:del w:id="218" w:author="Han Huang" w:date="2023-04-20T14:49:00Z">
              <w:r w:rsidDel="0011654E">
                <w:rPr>
                  <w:rFonts w:ascii="Arial" w:hAnsi="Arial" w:cs="Arial"/>
                  <w:color w:val="000000"/>
                  <w:sz w:val="18"/>
                  <w:szCs w:val="18"/>
                </w:rPr>
                <w:delText>#NUM!</w:delText>
              </w:r>
            </w:del>
          </w:p>
        </w:tc>
      </w:tr>
      <w:tr w:rsidR="00C95C13" w:rsidRPr="00D27436" w14:paraId="68BF7618" w14:textId="77777777" w:rsidTr="007A32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61AE37" w14:textId="77777777" w:rsidR="00C95C13" w:rsidRPr="00D2743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tcPr>
          <w:p w14:paraId="1A653D43" w14:textId="7CE8F588"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19" w:author="Han Huang" w:date="2023-04-20T14:49:00Z">
              <w:r>
                <w:rPr>
                  <w:rFonts w:ascii="Arial" w:eastAsia="Times New Roman" w:hAnsi="Arial" w:cs="Arial"/>
                  <w:color w:val="000000"/>
                  <w:sz w:val="18"/>
                  <w:szCs w:val="18"/>
                </w:rPr>
                <w:t>-0,04%</w:t>
              </w:r>
            </w:ins>
            <w:del w:id="220" w:author="Han Huang" w:date="2023-04-20T14:49:00Z">
              <w:r w:rsidDel="0011654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38EBFF8B" w14:textId="4403DCF9"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21" w:author="Han Huang" w:date="2023-04-20T14:49:00Z">
              <w:r>
                <w:rPr>
                  <w:rFonts w:ascii="Arial" w:eastAsia="Times New Roman" w:hAnsi="Arial" w:cs="Arial"/>
                  <w:color w:val="000000"/>
                  <w:sz w:val="18"/>
                  <w:szCs w:val="18"/>
                </w:rPr>
                <w:t>-0,08%</w:t>
              </w:r>
            </w:ins>
            <w:del w:id="222" w:author="Han Huang" w:date="2023-04-20T14:49:00Z">
              <w:r w:rsidDel="0011654E">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50B746EB" w14:textId="528B5895"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23" w:author="Han Huang" w:date="2023-04-20T14:49:00Z">
              <w:r>
                <w:rPr>
                  <w:rFonts w:ascii="Arial" w:eastAsia="Times New Roman" w:hAnsi="Arial" w:cs="Arial"/>
                  <w:color w:val="000000"/>
                  <w:sz w:val="18"/>
                  <w:szCs w:val="18"/>
                </w:rPr>
                <w:t>0,00%</w:t>
              </w:r>
            </w:ins>
            <w:del w:id="224" w:author="Han Huang" w:date="2023-04-20T14:49:00Z">
              <w:r w:rsidDel="0011654E">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222893E4" w14:textId="094932C6"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25" w:author="Han Huang" w:date="2023-04-20T14:49:00Z">
              <w:r>
                <w:rPr>
                  <w:rFonts w:ascii="Arial" w:eastAsia="Times New Roman" w:hAnsi="Arial" w:cs="Arial"/>
                  <w:color w:val="000000"/>
                  <w:sz w:val="18"/>
                  <w:szCs w:val="18"/>
                </w:rPr>
                <w:t>100%</w:t>
              </w:r>
            </w:ins>
            <w:del w:id="226" w:author="Han Huang" w:date="2023-04-20T14:49:00Z">
              <w:r w:rsidDel="0011654E">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09BE6899" w14:textId="6844B233" w:rsidR="00C95C13" w:rsidRPr="007A0CD6" w:rsidRDefault="00C95C13" w:rsidP="00C95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27" w:author="Han Huang" w:date="2023-04-20T14:49:00Z">
              <w:r>
                <w:rPr>
                  <w:rFonts w:ascii="Arial" w:eastAsia="Times New Roman" w:hAnsi="Arial" w:cs="Arial"/>
                  <w:color w:val="000000"/>
                  <w:sz w:val="18"/>
                  <w:szCs w:val="18"/>
                </w:rPr>
                <w:t>100%</w:t>
              </w:r>
            </w:ins>
            <w:del w:id="228" w:author="Han Huang" w:date="2023-04-20T14:49:00Z">
              <w:r w:rsidDel="0011654E">
                <w:rPr>
                  <w:rFonts w:ascii="Arial" w:hAnsi="Arial" w:cs="Arial"/>
                  <w:color w:val="000000"/>
                  <w:sz w:val="18"/>
                  <w:szCs w:val="18"/>
                </w:rPr>
                <w:delText>#NUM!</w:delText>
              </w:r>
            </w:del>
          </w:p>
        </w:tc>
      </w:tr>
      <w:tr w:rsidR="00CD1D66" w:rsidRPr="00D27436" w14:paraId="647D5F25" w14:textId="77777777" w:rsidTr="007A32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225F9F" w14:textId="7777777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05BB15A1" w14:textId="46F2D2A2"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-0,04%</w:t>
            </w:r>
          </w:p>
        </w:tc>
        <w:tc>
          <w:tcPr>
            <w:tcW w:w="1467" w:type="dxa"/>
            <w:tcBorders>
              <w:top w:val="nil"/>
              <w:left w:val="nil"/>
              <w:bottom w:val="nil"/>
              <w:right w:val="nil"/>
            </w:tcBorders>
            <w:shd w:val="clear" w:color="auto" w:fill="auto"/>
            <w:noWrap/>
            <w:vAlign w:val="center"/>
            <w:hideMark/>
          </w:tcPr>
          <w:p w14:paraId="7539842C" w14:textId="25145772"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vAlign w:val="center"/>
            <w:hideMark/>
          </w:tcPr>
          <w:p w14:paraId="3A907F26" w14:textId="6CAA1F10"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hideMark/>
          </w:tcPr>
          <w:p w14:paraId="546AB5B0" w14:textId="4455CF2A"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1CC8F576" w14:textId="3C7E9431"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100%</w:t>
            </w:r>
          </w:p>
        </w:tc>
      </w:tr>
      <w:tr w:rsidR="00CD1D66" w:rsidRPr="00D27436" w14:paraId="2273B36F" w14:textId="77777777" w:rsidTr="007A32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B7FFE2" w14:textId="7777777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05E05B18" w14:textId="4EE04C54"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0B1360F8" w14:textId="74666E45"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017BB4E2" w14:textId="7ED0853A"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-0,05%</w:t>
            </w:r>
          </w:p>
        </w:tc>
        <w:tc>
          <w:tcPr>
            <w:tcW w:w="1237" w:type="dxa"/>
            <w:tcBorders>
              <w:top w:val="nil"/>
              <w:left w:val="nil"/>
              <w:bottom w:val="nil"/>
              <w:right w:val="nil"/>
            </w:tcBorders>
            <w:shd w:val="clear" w:color="auto" w:fill="auto"/>
            <w:noWrap/>
            <w:vAlign w:val="center"/>
            <w:hideMark/>
          </w:tcPr>
          <w:p w14:paraId="01D6EAB8" w14:textId="6884309F"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96%</w:t>
            </w:r>
          </w:p>
        </w:tc>
        <w:tc>
          <w:tcPr>
            <w:tcW w:w="1237" w:type="dxa"/>
            <w:tcBorders>
              <w:top w:val="nil"/>
              <w:left w:val="nil"/>
              <w:bottom w:val="nil"/>
              <w:right w:val="single" w:sz="8" w:space="0" w:color="auto"/>
            </w:tcBorders>
            <w:shd w:val="clear" w:color="auto" w:fill="auto"/>
            <w:noWrap/>
            <w:vAlign w:val="center"/>
            <w:hideMark/>
          </w:tcPr>
          <w:p w14:paraId="2CF73331" w14:textId="6318EF30"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98%</w:t>
            </w:r>
          </w:p>
        </w:tc>
      </w:tr>
      <w:tr w:rsidR="007A32A3" w:rsidRPr="00D27436" w14:paraId="007F1774" w14:textId="77777777" w:rsidTr="007A32A3">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CD1828C" w14:textId="77777777" w:rsidR="007A32A3" w:rsidRPr="00D27436" w:rsidRDefault="007A32A3" w:rsidP="007A3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7436">
              <w:rPr>
                <w:rFonts w:ascii="Arial" w:hAnsi="Arial" w:cs="Arial"/>
                <w:b/>
                <w:bCs/>
                <w:color w:val="000000"/>
                <w:sz w:val="18"/>
                <w:szCs w:val="18"/>
              </w:rPr>
              <w:t>Overall</w:t>
            </w:r>
          </w:p>
        </w:tc>
        <w:tc>
          <w:tcPr>
            <w:tcW w:w="1467" w:type="dxa"/>
            <w:tcBorders>
              <w:top w:val="single" w:sz="8" w:space="0" w:color="auto"/>
              <w:left w:val="nil"/>
              <w:bottom w:val="single" w:sz="4" w:space="0" w:color="auto"/>
              <w:right w:val="nil"/>
            </w:tcBorders>
            <w:shd w:val="clear" w:color="auto" w:fill="auto"/>
            <w:noWrap/>
            <w:vAlign w:val="center"/>
          </w:tcPr>
          <w:p w14:paraId="1C8A0FC0" w14:textId="7F0135A1" w:rsidR="007A32A3" w:rsidRPr="00D27436" w:rsidRDefault="007A32A3" w:rsidP="007A3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9" w:author="Han Huang" w:date="2023-04-20T14:49:00Z">
              <w:r>
                <w:rPr>
                  <w:rFonts w:ascii="Arial" w:eastAsia="Times New Roman" w:hAnsi="Arial" w:cs="Arial"/>
                  <w:color w:val="000000"/>
                  <w:sz w:val="18"/>
                  <w:szCs w:val="18"/>
                </w:rPr>
                <w:t>-0,03%</w:t>
              </w:r>
            </w:ins>
            <w:del w:id="230" w:author="Han Huang" w:date="2023-04-20T14:49:00Z">
              <w:r w:rsidDel="00B17545">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nil"/>
            </w:tcBorders>
            <w:shd w:val="clear" w:color="auto" w:fill="auto"/>
            <w:noWrap/>
            <w:vAlign w:val="center"/>
          </w:tcPr>
          <w:p w14:paraId="778AF8E3" w14:textId="203E4339" w:rsidR="007A32A3" w:rsidRPr="00D27436" w:rsidRDefault="007A32A3" w:rsidP="007A3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1" w:author="Han Huang" w:date="2023-04-20T14:49:00Z">
              <w:r>
                <w:rPr>
                  <w:rFonts w:ascii="Arial" w:eastAsia="Times New Roman" w:hAnsi="Arial" w:cs="Arial"/>
                  <w:color w:val="000000"/>
                  <w:sz w:val="18"/>
                  <w:szCs w:val="18"/>
                </w:rPr>
                <w:t>0,00%</w:t>
              </w:r>
            </w:ins>
            <w:del w:id="232" w:author="Han Huang" w:date="2023-04-20T14:49:00Z">
              <w:r w:rsidDel="00B17545">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single" w:sz="4" w:space="0" w:color="auto"/>
            </w:tcBorders>
            <w:shd w:val="clear" w:color="auto" w:fill="auto"/>
            <w:noWrap/>
            <w:vAlign w:val="center"/>
          </w:tcPr>
          <w:p w14:paraId="297B08E3" w14:textId="5EB4F99B" w:rsidR="007A32A3" w:rsidRPr="00D27436" w:rsidRDefault="007A32A3" w:rsidP="007A3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3" w:author="Han Huang" w:date="2023-04-20T14:49:00Z">
              <w:r>
                <w:rPr>
                  <w:rFonts w:ascii="Arial" w:eastAsia="Times New Roman" w:hAnsi="Arial" w:cs="Arial"/>
                  <w:color w:val="000000"/>
                  <w:sz w:val="18"/>
                  <w:szCs w:val="18"/>
                </w:rPr>
                <w:t>-0,05%</w:t>
              </w:r>
            </w:ins>
            <w:del w:id="234" w:author="Han Huang" w:date="2023-04-20T14:49:00Z">
              <w:r w:rsidDel="00B17545">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nil"/>
            </w:tcBorders>
            <w:shd w:val="clear" w:color="auto" w:fill="auto"/>
            <w:noWrap/>
            <w:vAlign w:val="center"/>
          </w:tcPr>
          <w:p w14:paraId="7010C002" w14:textId="143CE402" w:rsidR="007A32A3" w:rsidRPr="00D27436" w:rsidRDefault="007A32A3" w:rsidP="007A3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5" w:author="Han Huang" w:date="2023-04-20T14:49:00Z">
              <w:r>
                <w:rPr>
                  <w:rFonts w:ascii="Arial" w:eastAsia="Times New Roman" w:hAnsi="Arial" w:cs="Arial"/>
                  <w:color w:val="000000"/>
                  <w:sz w:val="18"/>
                  <w:szCs w:val="18"/>
                </w:rPr>
                <w:t>99%</w:t>
              </w:r>
            </w:ins>
            <w:del w:id="236" w:author="Han Huang" w:date="2023-04-20T14:49:00Z">
              <w:r w:rsidDel="00B17545">
                <w:rPr>
                  <w:rFonts w:ascii="Arial" w:hAnsi="Arial" w:cs="Arial"/>
                  <w:color w:val="000000"/>
                  <w:sz w:val="18"/>
                  <w:szCs w:val="18"/>
                </w:rPr>
                <w:delText>#NUM!</w:delText>
              </w:r>
            </w:del>
          </w:p>
        </w:tc>
        <w:tc>
          <w:tcPr>
            <w:tcW w:w="1237" w:type="dxa"/>
            <w:tcBorders>
              <w:top w:val="single" w:sz="8" w:space="0" w:color="auto"/>
              <w:left w:val="nil"/>
              <w:bottom w:val="single" w:sz="4" w:space="0" w:color="auto"/>
              <w:right w:val="single" w:sz="8" w:space="0" w:color="auto"/>
            </w:tcBorders>
            <w:shd w:val="clear" w:color="auto" w:fill="auto"/>
            <w:noWrap/>
            <w:vAlign w:val="center"/>
          </w:tcPr>
          <w:p w14:paraId="4DA2FADF" w14:textId="54EFF286" w:rsidR="007A32A3" w:rsidRPr="00D27436" w:rsidRDefault="007A32A3" w:rsidP="007A3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7" w:author="Han Huang" w:date="2023-04-20T14:49:00Z">
              <w:r>
                <w:rPr>
                  <w:rFonts w:ascii="Arial" w:eastAsia="Times New Roman" w:hAnsi="Arial" w:cs="Arial"/>
                  <w:color w:val="000000"/>
                  <w:sz w:val="18"/>
                  <w:szCs w:val="18"/>
                </w:rPr>
                <w:t>100%</w:t>
              </w:r>
            </w:ins>
            <w:del w:id="238" w:author="Han Huang" w:date="2023-04-20T14:49:00Z">
              <w:r w:rsidDel="00B17545">
                <w:rPr>
                  <w:rFonts w:ascii="Arial" w:hAnsi="Arial" w:cs="Arial"/>
                  <w:color w:val="000000"/>
                  <w:sz w:val="18"/>
                  <w:szCs w:val="18"/>
                </w:rPr>
                <w:delText>#NUM!</w:delText>
              </w:r>
            </w:del>
          </w:p>
        </w:tc>
      </w:tr>
      <w:tr w:rsidR="00CD1D66" w:rsidRPr="00D27436" w14:paraId="03B2B5B8" w14:textId="77777777" w:rsidTr="007A32A3">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6B379D6" w14:textId="7777777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D</w:t>
            </w:r>
          </w:p>
        </w:tc>
        <w:tc>
          <w:tcPr>
            <w:tcW w:w="1467" w:type="dxa"/>
            <w:tcBorders>
              <w:top w:val="single" w:sz="4" w:space="0" w:color="auto"/>
              <w:left w:val="nil"/>
              <w:bottom w:val="single" w:sz="4" w:space="0" w:color="auto"/>
              <w:right w:val="nil"/>
            </w:tcBorders>
            <w:shd w:val="clear" w:color="auto" w:fill="auto"/>
            <w:noWrap/>
            <w:vAlign w:val="center"/>
            <w:hideMark/>
          </w:tcPr>
          <w:p w14:paraId="4E55BF2A" w14:textId="0EEBB8EF"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0,01%</w:t>
            </w:r>
          </w:p>
        </w:tc>
        <w:tc>
          <w:tcPr>
            <w:tcW w:w="1467" w:type="dxa"/>
            <w:tcBorders>
              <w:top w:val="single" w:sz="4" w:space="0" w:color="auto"/>
              <w:left w:val="nil"/>
              <w:bottom w:val="single" w:sz="4" w:space="0" w:color="auto"/>
              <w:right w:val="nil"/>
            </w:tcBorders>
            <w:shd w:val="clear" w:color="auto" w:fill="auto"/>
            <w:noWrap/>
            <w:vAlign w:val="center"/>
            <w:hideMark/>
          </w:tcPr>
          <w:p w14:paraId="4A938AFB" w14:textId="369D57BD"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0,15%</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14:paraId="1947A3BD" w14:textId="0816BA0C"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-0,11%</w:t>
            </w:r>
          </w:p>
        </w:tc>
        <w:tc>
          <w:tcPr>
            <w:tcW w:w="1237" w:type="dxa"/>
            <w:tcBorders>
              <w:top w:val="single" w:sz="4" w:space="0" w:color="auto"/>
              <w:left w:val="nil"/>
              <w:bottom w:val="single" w:sz="4" w:space="0" w:color="auto"/>
              <w:right w:val="nil"/>
            </w:tcBorders>
            <w:shd w:val="clear" w:color="auto" w:fill="auto"/>
            <w:noWrap/>
            <w:vAlign w:val="center"/>
            <w:hideMark/>
          </w:tcPr>
          <w:p w14:paraId="6C615A5B" w14:textId="7F6C19C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95%</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6DD446F2" w14:textId="57487835"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98%</w:t>
            </w:r>
          </w:p>
        </w:tc>
      </w:tr>
      <w:tr w:rsidR="00FF152F" w:rsidRPr="00D27436" w14:paraId="1E10DAF8" w14:textId="77777777" w:rsidTr="007A32A3">
        <w:trPr>
          <w:trHeight w:val="255"/>
          <w:jc w:val="center"/>
          <w:ins w:id="239" w:author="Han Huang" w:date="2023-04-20T14:53: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279A3AB2" w14:textId="7A7CE4EF" w:rsidR="00FF152F" w:rsidRPr="00D27436" w:rsidRDefault="00FF152F" w:rsidP="00FF1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Han Huang" w:date="2023-04-20T14:53:00Z"/>
                <w:rFonts w:ascii="Arial" w:hAnsi="Arial" w:cs="Arial"/>
                <w:color w:val="000000"/>
                <w:sz w:val="18"/>
                <w:szCs w:val="18"/>
              </w:rPr>
            </w:pPr>
            <w:ins w:id="241" w:author="Han Huang" w:date="2023-04-20T14:53:00Z">
              <w:r>
                <w:rPr>
                  <w:rFonts w:ascii="Arial" w:hAnsi="Arial" w:cs="Arial"/>
                  <w:color w:val="000000"/>
                  <w:sz w:val="18"/>
                  <w:szCs w:val="18"/>
                </w:rPr>
                <w:t>Class F</w:t>
              </w:r>
            </w:ins>
          </w:p>
        </w:tc>
        <w:tc>
          <w:tcPr>
            <w:tcW w:w="1467" w:type="dxa"/>
            <w:tcBorders>
              <w:top w:val="single" w:sz="4" w:space="0" w:color="auto"/>
              <w:left w:val="nil"/>
              <w:bottom w:val="single" w:sz="4" w:space="0" w:color="auto"/>
              <w:right w:val="nil"/>
            </w:tcBorders>
            <w:shd w:val="clear" w:color="auto" w:fill="auto"/>
            <w:noWrap/>
            <w:vAlign w:val="center"/>
          </w:tcPr>
          <w:p w14:paraId="62CA8E76" w14:textId="24678C9A" w:rsidR="00FF152F" w:rsidRPr="00D27436" w:rsidRDefault="00FF152F" w:rsidP="00FF1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Han Huang" w:date="2023-04-20T14:53:00Z"/>
                <w:rFonts w:ascii="Arial" w:hAnsi="Arial" w:cs="Arial"/>
                <w:color w:val="000000"/>
                <w:sz w:val="18"/>
                <w:szCs w:val="18"/>
              </w:rPr>
            </w:pPr>
            <w:ins w:id="243" w:author="Han Huang" w:date="2023-04-20T14:53:00Z">
              <w:r>
                <w:rPr>
                  <w:rFonts w:ascii="Arial" w:hAnsi="Arial" w:cs="Arial"/>
                  <w:color w:val="000000"/>
                  <w:sz w:val="18"/>
                  <w:szCs w:val="18"/>
                </w:rPr>
                <w:t>0.01%</w:t>
              </w:r>
            </w:ins>
          </w:p>
        </w:tc>
        <w:tc>
          <w:tcPr>
            <w:tcW w:w="1467" w:type="dxa"/>
            <w:tcBorders>
              <w:top w:val="single" w:sz="4" w:space="0" w:color="auto"/>
              <w:left w:val="nil"/>
              <w:bottom w:val="single" w:sz="4" w:space="0" w:color="auto"/>
              <w:right w:val="nil"/>
            </w:tcBorders>
            <w:shd w:val="clear" w:color="auto" w:fill="auto"/>
            <w:noWrap/>
            <w:vAlign w:val="center"/>
          </w:tcPr>
          <w:p w14:paraId="0FC82FDE" w14:textId="3389B973" w:rsidR="00FF152F" w:rsidRPr="00D27436" w:rsidRDefault="00FF152F" w:rsidP="00FF1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Han Huang" w:date="2023-04-20T14:53:00Z"/>
                <w:rFonts w:ascii="Arial" w:hAnsi="Arial" w:cs="Arial"/>
                <w:color w:val="000000"/>
                <w:sz w:val="18"/>
                <w:szCs w:val="18"/>
              </w:rPr>
            </w:pPr>
            <w:ins w:id="245" w:author="Han Huang" w:date="2023-04-20T14:53:00Z">
              <w:r>
                <w:rPr>
                  <w:rFonts w:ascii="Arial" w:hAnsi="Arial" w:cs="Arial"/>
                  <w:color w:val="000000"/>
                  <w:sz w:val="18"/>
                  <w:szCs w:val="18"/>
                </w:rPr>
                <w:t>-0.06%</w:t>
              </w:r>
            </w:ins>
          </w:p>
        </w:tc>
        <w:tc>
          <w:tcPr>
            <w:tcW w:w="1467" w:type="dxa"/>
            <w:tcBorders>
              <w:top w:val="single" w:sz="4" w:space="0" w:color="auto"/>
              <w:left w:val="nil"/>
              <w:bottom w:val="single" w:sz="4" w:space="0" w:color="auto"/>
              <w:right w:val="single" w:sz="4" w:space="0" w:color="auto"/>
            </w:tcBorders>
            <w:shd w:val="clear" w:color="auto" w:fill="auto"/>
            <w:noWrap/>
            <w:vAlign w:val="center"/>
          </w:tcPr>
          <w:p w14:paraId="0DE119D0" w14:textId="459C51E2" w:rsidR="00FF152F" w:rsidRPr="00D27436" w:rsidRDefault="00FF152F" w:rsidP="00FF1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Han Huang" w:date="2023-04-20T14:53:00Z"/>
                <w:rFonts w:ascii="Arial" w:hAnsi="Arial" w:cs="Arial"/>
                <w:color w:val="000000"/>
                <w:sz w:val="18"/>
                <w:szCs w:val="18"/>
              </w:rPr>
            </w:pPr>
            <w:ins w:id="247" w:author="Han Huang" w:date="2023-04-20T14:53:00Z">
              <w:r>
                <w:rPr>
                  <w:rFonts w:ascii="Arial" w:hAnsi="Arial" w:cs="Arial"/>
                  <w:color w:val="000000"/>
                  <w:sz w:val="18"/>
                  <w:szCs w:val="18"/>
                </w:rPr>
                <w:t>0.04%</w:t>
              </w:r>
            </w:ins>
          </w:p>
        </w:tc>
        <w:tc>
          <w:tcPr>
            <w:tcW w:w="1237" w:type="dxa"/>
            <w:tcBorders>
              <w:top w:val="single" w:sz="4" w:space="0" w:color="auto"/>
              <w:left w:val="nil"/>
              <w:bottom w:val="single" w:sz="4" w:space="0" w:color="auto"/>
              <w:right w:val="nil"/>
            </w:tcBorders>
            <w:shd w:val="clear" w:color="auto" w:fill="auto"/>
            <w:noWrap/>
            <w:vAlign w:val="center"/>
          </w:tcPr>
          <w:p w14:paraId="0FA802F4" w14:textId="18FE3487" w:rsidR="00FF152F" w:rsidRPr="00D27436" w:rsidRDefault="00FF152F" w:rsidP="00FF1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Han Huang" w:date="2023-04-20T14:53:00Z"/>
                <w:rFonts w:ascii="Arial" w:hAnsi="Arial" w:cs="Arial"/>
                <w:color w:val="000000"/>
                <w:sz w:val="18"/>
                <w:szCs w:val="18"/>
              </w:rPr>
            </w:pPr>
            <w:ins w:id="249" w:author="Han Huang" w:date="2023-04-20T14:53:00Z">
              <w:r>
                <w:rPr>
                  <w:rFonts w:ascii="Arial" w:hAnsi="Arial" w:cs="Arial"/>
                  <w:color w:val="000000"/>
                  <w:sz w:val="18"/>
                  <w:szCs w:val="18"/>
                </w:rPr>
                <w:t>100%</w:t>
              </w:r>
            </w:ins>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3B85FB92" w14:textId="6B31E852" w:rsidR="00FF152F" w:rsidRPr="00D27436" w:rsidRDefault="00FF152F" w:rsidP="00FF1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Han Huang" w:date="2023-04-20T14:53:00Z"/>
                <w:rFonts w:ascii="Arial" w:hAnsi="Arial" w:cs="Arial"/>
                <w:color w:val="000000"/>
                <w:sz w:val="18"/>
                <w:szCs w:val="18"/>
              </w:rPr>
            </w:pPr>
            <w:ins w:id="251" w:author="Han Huang" w:date="2023-04-20T14:53:00Z">
              <w:r>
                <w:rPr>
                  <w:rFonts w:ascii="Arial" w:hAnsi="Arial" w:cs="Arial"/>
                  <w:color w:val="000000"/>
                  <w:sz w:val="18"/>
                  <w:szCs w:val="18"/>
                </w:rPr>
                <w:t>99%</w:t>
              </w:r>
            </w:ins>
          </w:p>
        </w:tc>
      </w:tr>
    </w:tbl>
    <w:p w14:paraId="759E9379" w14:textId="77777777" w:rsidR="00D27436" w:rsidRPr="00D27436" w:rsidRDefault="00D27436" w:rsidP="00D27436">
      <w:pPr>
        <w:rPr>
          <w:lang w:val="en-CA"/>
        </w:rPr>
      </w:pPr>
    </w:p>
    <w:p w14:paraId="58CC59AE" w14:textId="265EF27A" w:rsidR="00FB2660" w:rsidRDefault="002153E8" w:rsidP="002153E8">
      <w:pPr>
        <w:pStyle w:val="Heading2"/>
        <w:rPr>
          <w:lang w:val="en-CA"/>
        </w:rPr>
      </w:pPr>
      <w:r>
        <w:rPr>
          <w:lang w:val="en-CA"/>
        </w:rPr>
        <w:t>Test 2.1 b</w:t>
      </w:r>
    </w:p>
    <w:p w14:paraId="19951DAD" w14:textId="711278A9" w:rsidR="0055200B" w:rsidRPr="0055200B" w:rsidRDefault="006259B3" w:rsidP="0055200B">
      <w:pPr>
        <w:pStyle w:val="Caption"/>
        <w:rPr>
          <w:i w:val="0"/>
          <w:iCs w:val="0"/>
          <w:color w:val="auto"/>
          <w:sz w:val="22"/>
          <w:szCs w:val="20"/>
          <w:lang w:val="en-CA"/>
        </w:rPr>
      </w:pPr>
      <w:r>
        <w:rPr>
          <w:i w:val="0"/>
          <w:iCs w:val="0"/>
          <w:color w:val="auto"/>
          <w:sz w:val="22"/>
          <w:szCs w:val="20"/>
          <w:lang w:val="en-CA"/>
        </w:rPr>
        <w:t>The f</w:t>
      </w:r>
      <w:r w:rsidR="002153E8" w:rsidRPr="001B06B6">
        <w:rPr>
          <w:i w:val="0"/>
          <w:iCs w:val="0"/>
          <w:color w:val="auto"/>
          <w:sz w:val="22"/>
          <w:szCs w:val="20"/>
          <w:lang w:val="en-CA"/>
        </w:rPr>
        <w:t xml:space="preserve">ollowing </w:t>
      </w:r>
      <w:r w:rsidR="002153E8">
        <w:rPr>
          <w:i w:val="0"/>
          <w:iCs w:val="0"/>
          <w:color w:val="auto"/>
          <w:sz w:val="22"/>
          <w:szCs w:val="20"/>
          <w:lang w:val="en-CA"/>
        </w:rPr>
        <w:t xml:space="preserve">table </w:t>
      </w:r>
      <w:r w:rsidR="002153E8" w:rsidRPr="001B06B6">
        <w:rPr>
          <w:i w:val="0"/>
          <w:iCs w:val="0"/>
          <w:color w:val="auto"/>
          <w:sz w:val="22"/>
          <w:szCs w:val="20"/>
          <w:lang w:val="en-CA"/>
        </w:rPr>
        <w:t xml:space="preserve">shows the results obtained with </w:t>
      </w:r>
      <w:r w:rsidR="002153E8">
        <w:rPr>
          <w:i w:val="0"/>
          <w:iCs w:val="0"/>
          <w:color w:val="auto"/>
          <w:sz w:val="22"/>
          <w:szCs w:val="20"/>
          <w:lang w:val="en-CA"/>
        </w:rPr>
        <w:t>test 2.1b</w:t>
      </w:r>
      <w:r w:rsidR="002153E8" w:rsidRPr="001B06B6">
        <w:rPr>
          <w:i w:val="0"/>
          <w:iCs w:val="0"/>
          <w:color w:val="auto"/>
          <w:sz w:val="22"/>
          <w:szCs w:val="20"/>
          <w:lang w:val="en-CA"/>
        </w:rPr>
        <w:t xml:space="preserve">. </w:t>
      </w:r>
      <w:r w:rsidR="00DE1550">
        <w:rPr>
          <w:i w:val="0"/>
          <w:iCs w:val="0"/>
          <w:color w:val="auto"/>
          <w:sz w:val="22"/>
          <w:szCs w:val="20"/>
          <w:lang w:val="en-CA"/>
        </w:rPr>
        <w:t>T</w:t>
      </w:r>
      <w:r w:rsidR="002153E8" w:rsidRPr="005E39C5">
        <w:rPr>
          <w:i w:val="0"/>
          <w:iCs w:val="0"/>
          <w:color w:val="auto"/>
          <w:sz w:val="22"/>
          <w:szCs w:val="20"/>
          <w:lang w:val="en-CA"/>
        </w:rPr>
        <w:t xml:space="preserve">he proposed method </w:t>
      </w:r>
      <w:r w:rsidR="002153E8">
        <w:rPr>
          <w:i w:val="0"/>
          <w:iCs w:val="0"/>
          <w:color w:val="auto"/>
          <w:sz w:val="22"/>
          <w:szCs w:val="20"/>
          <w:lang w:val="en-CA"/>
        </w:rPr>
        <w:t>brings -0.</w:t>
      </w:r>
      <w:r w:rsidR="008D1117">
        <w:rPr>
          <w:i w:val="0"/>
          <w:iCs w:val="0"/>
          <w:color w:val="auto"/>
          <w:sz w:val="22"/>
          <w:szCs w:val="20"/>
          <w:lang w:val="en-CA"/>
        </w:rPr>
        <w:t>0</w:t>
      </w:r>
      <w:r w:rsidR="002153E8">
        <w:rPr>
          <w:i w:val="0"/>
          <w:iCs w:val="0"/>
          <w:color w:val="auto"/>
          <w:sz w:val="22"/>
          <w:szCs w:val="20"/>
          <w:lang w:val="en-CA"/>
        </w:rPr>
        <w:t>5%</w:t>
      </w:r>
      <w:r w:rsidR="002153E8" w:rsidRPr="002E44B0">
        <w:rPr>
          <w:i w:val="0"/>
          <w:iCs w:val="0"/>
          <w:color w:val="auto"/>
          <w:sz w:val="22"/>
          <w:szCs w:val="20"/>
          <w:lang w:val="en-CA"/>
        </w:rPr>
        <w:t xml:space="preserve"> </w:t>
      </w:r>
      <w:r w:rsidR="002153E8">
        <w:rPr>
          <w:i w:val="0"/>
          <w:iCs w:val="0"/>
          <w:color w:val="auto"/>
          <w:sz w:val="22"/>
          <w:szCs w:val="20"/>
          <w:lang w:val="en-CA"/>
        </w:rPr>
        <w:t>with no encoder or decoder run</w:t>
      </w:r>
      <w:r>
        <w:rPr>
          <w:i w:val="0"/>
          <w:iCs w:val="0"/>
          <w:color w:val="auto"/>
          <w:sz w:val="22"/>
          <w:szCs w:val="20"/>
          <w:lang w:val="en-CA"/>
        </w:rPr>
        <w:t xml:space="preserve"> </w:t>
      </w:r>
      <w:r w:rsidR="002153E8">
        <w:rPr>
          <w:i w:val="0"/>
          <w:iCs w:val="0"/>
          <w:color w:val="auto"/>
          <w:sz w:val="22"/>
          <w:szCs w:val="20"/>
          <w:lang w:val="en-CA"/>
        </w:rPr>
        <w:t>times increase.</w:t>
      </w:r>
    </w:p>
    <w:p w14:paraId="057A8E84" w14:textId="77777777" w:rsidR="0055200B" w:rsidRPr="002153E8" w:rsidRDefault="0055200B" w:rsidP="002153E8">
      <w:pPr>
        <w:rPr>
          <w:lang w:val="en-CA"/>
        </w:rPr>
      </w:pPr>
    </w:p>
    <w:p w14:paraId="0363C6A5" w14:textId="5667901F" w:rsidR="0005762E" w:rsidRDefault="0005762E" w:rsidP="0005762E">
      <w:pPr>
        <w:pStyle w:val="Caption"/>
        <w:keepNext/>
        <w:jc w:val="center"/>
      </w:pPr>
      <w:r>
        <w:t xml:space="preserve">Table </w:t>
      </w:r>
      <w:r w:rsidR="00094901">
        <w:fldChar w:fldCharType="begin"/>
      </w:r>
      <w:r w:rsidR="00094901">
        <w:instrText xml:space="preserve"> SEQ Table \* ARABIC </w:instrText>
      </w:r>
      <w:r w:rsidR="00094901">
        <w:fldChar w:fldCharType="separate"/>
      </w:r>
      <w:r w:rsidR="001F341A">
        <w:rPr>
          <w:noProof/>
        </w:rPr>
        <w:t>2</w:t>
      </w:r>
      <w:r w:rsidR="00094901">
        <w:rPr>
          <w:noProof/>
        </w:rPr>
        <w:fldChar w:fldCharType="end"/>
      </w:r>
      <w:r>
        <w:t xml:space="preserve">: </w:t>
      </w:r>
      <w:r w:rsidRPr="000E56BA">
        <w:t>Test 2.1</w:t>
      </w:r>
      <w:r>
        <w:t>b</w:t>
      </w:r>
      <w:r w:rsidRPr="000E56BA">
        <w:t xml:space="preserve"> BD-rates and complexity</w:t>
      </w:r>
      <w:r>
        <w:rPr>
          <w:noProof/>
        </w:rPr>
        <w:t xml:space="preserve"> results</w:t>
      </w:r>
    </w:p>
    <w:tbl>
      <w:tblPr>
        <w:tblW w:w="7935" w:type="dxa"/>
        <w:jc w:val="center"/>
        <w:tblLook w:val="04A0" w:firstRow="1" w:lastRow="0" w:firstColumn="1" w:lastColumn="0" w:noHBand="0" w:noVBand="1"/>
      </w:tblPr>
      <w:tblGrid>
        <w:gridCol w:w="1060"/>
        <w:gridCol w:w="1467"/>
        <w:gridCol w:w="1467"/>
        <w:gridCol w:w="1467"/>
        <w:gridCol w:w="1237"/>
        <w:gridCol w:w="1237"/>
      </w:tblGrid>
      <w:tr w:rsidR="0005762E" w:rsidRPr="0005762E" w14:paraId="05C914BB" w14:textId="77777777" w:rsidTr="009962DC">
        <w:trPr>
          <w:trHeight w:val="255"/>
          <w:jc w:val="center"/>
        </w:trPr>
        <w:tc>
          <w:tcPr>
            <w:tcW w:w="1060" w:type="dxa"/>
            <w:tcBorders>
              <w:top w:val="nil"/>
              <w:left w:val="nil"/>
              <w:bottom w:val="nil"/>
              <w:right w:val="nil"/>
            </w:tcBorders>
            <w:shd w:val="clear" w:color="auto" w:fill="auto"/>
            <w:noWrap/>
            <w:vAlign w:val="center"/>
            <w:hideMark/>
          </w:tcPr>
          <w:p w14:paraId="65673C9F"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875"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48D8F8E"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05762E" w:rsidRPr="0005762E" w14:paraId="0A180A8B" w14:textId="77777777" w:rsidTr="009962DC">
        <w:trPr>
          <w:trHeight w:val="255"/>
          <w:jc w:val="center"/>
        </w:trPr>
        <w:tc>
          <w:tcPr>
            <w:tcW w:w="1060" w:type="dxa"/>
            <w:tcBorders>
              <w:top w:val="nil"/>
              <w:left w:val="nil"/>
              <w:bottom w:val="nil"/>
              <w:right w:val="nil"/>
            </w:tcBorders>
            <w:shd w:val="clear" w:color="auto" w:fill="auto"/>
            <w:noWrap/>
            <w:vAlign w:val="center"/>
            <w:hideMark/>
          </w:tcPr>
          <w:p w14:paraId="0E2CEAC1"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6C36B704" w14:textId="07F8DC6A"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sidR="0055200B">
              <w:rPr>
                <w:rFonts w:ascii="Arial" w:hAnsi="Arial" w:cs="Arial"/>
                <w:b/>
                <w:bCs/>
                <w:color w:val="000000"/>
                <w:sz w:val="18"/>
                <w:szCs w:val="18"/>
              </w:rPr>
              <w:t>8</w:t>
            </w:r>
            <w:r w:rsidRPr="0005762E">
              <w:rPr>
                <w:rFonts w:ascii="Arial" w:hAnsi="Arial" w:cs="Arial"/>
                <w:b/>
                <w:bCs/>
                <w:color w:val="000000"/>
                <w:sz w:val="18"/>
                <w:szCs w:val="18"/>
              </w:rPr>
              <w:t>.0</w:t>
            </w:r>
          </w:p>
        </w:tc>
      </w:tr>
      <w:tr w:rsidR="0005762E" w:rsidRPr="0005762E" w14:paraId="4677FEDD" w14:textId="77777777" w:rsidTr="009962DC">
        <w:trPr>
          <w:trHeight w:val="255"/>
          <w:jc w:val="center"/>
        </w:trPr>
        <w:tc>
          <w:tcPr>
            <w:tcW w:w="1060" w:type="dxa"/>
            <w:tcBorders>
              <w:top w:val="nil"/>
              <w:left w:val="nil"/>
              <w:bottom w:val="nil"/>
              <w:right w:val="nil"/>
            </w:tcBorders>
            <w:shd w:val="clear" w:color="auto" w:fill="auto"/>
            <w:noWrap/>
            <w:vAlign w:val="center"/>
            <w:hideMark/>
          </w:tcPr>
          <w:p w14:paraId="57593429"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432F58B"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02029783"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387B310A"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69152C2B"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5762E">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6C4C4ECD"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5762E">
              <w:rPr>
                <w:rFonts w:ascii="Arial" w:hAnsi="Arial" w:cs="Arial"/>
                <w:color w:val="000000"/>
                <w:sz w:val="18"/>
                <w:szCs w:val="18"/>
              </w:rPr>
              <w:t>DecT</w:t>
            </w:r>
            <w:proofErr w:type="spellEnd"/>
          </w:p>
        </w:tc>
      </w:tr>
      <w:tr w:rsidR="00D8368E" w:rsidRPr="0005762E" w14:paraId="5BE53DF9" w14:textId="77777777" w:rsidTr="009962D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794FD0" w14:textId="77777777" w:rsidR="00D8368E" w:rsidRPr="0005762E"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tcPr>
          <w:p w14:paraId="3CF784C7" w14:textId="0798F722"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52" w:author="Han Huang" w:date="2023-04-20T14:50:00Z">
              <w:r>
                <w:rPr>
                  <w:rFonts w:ascii="Arial" w:eastAsia="Times New Roman" w:hAnsi="Arial" w:cs="Arial"/>
                  <w:color w:val="000000"/>
                  <w:sz w:val="18"/>
                  <w:szCs w:val="18"/>
                </w:rPr>
                <w:t>-0,07%</w:t>
              </w:r>
            </w:ins>
            <w:del w:id="253" w:author="Han Huang" w:date="2023-04-20T14:50:00Z">
              <w:r w:rsidDel="000F5F70">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7EAD9231" w14:textId="44AA3422"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54" w:author="Han Huang" w:date="2023-04-20T14:50:00Z">
              <w:r>
                <w:rPr>
                  <w:rFonts w:ascii="Arial" w:eastAsia="Times New Roman" w:hAnsi="Arial" w:cs="Arial"/>
                  <w:color w:val="000000"/>
                  <w:sz w:val="18"/>
                  <w:szCs w:val="18"/>
                </w:rPr>
                <w:t>-0,02%</w:t>
              </w:r>
            </w:ins>
            <w:del w:id="255" w:author="Han Huang" w:date="2023-04-20T14:50:00Z">
              <w:r w:rsidDel="000F5F70">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63CE6213" w14:textId="79EA97B1"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56" w:author="Han Huang" w:date="2023-04-20T14:50:00Z">
              <w:r>
                <w:rPr>
                  <w:rFonts w:ascii="Arial" w:eastAsia="Times New Roman" w:hAnsi="Arial" w:cs="Arial"/>
                  <w:color w:val="000000"/>
                  <w:sz w:val="18"/>
                  <w:szCs w:val="18"/>
                </w:rPr>
                <w:t>-0,09%</w:t>
              </w:r>
            </w:ins>
            <w:del w:id="257" w:author="Han Huang" w:date="2023-04-20T14:50:00Z">
              <w:r w:rsidDel="000F5F70">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7F9571E7" w14:textId="695EEB5E"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58" w:author="Han Huang" w:date="2023-04-20T14:50:00Z">
              <w:r>
                <w:rPr>
                  <w:rFonts w:ascii="Arial" w:eastAsia="Times New Roman" w:hAnsi="Arial" w:cs="Arial"/>
                  <w:color w:val="000000"/>
                  <w:sz w:val="18"/>
                  <w:szCs w:val="18"/>
                </w:rPr>
                <w:t>101%</w:t>
              </w:r>
            </w:ins>
            <w:del w:id="259" w:author="Han Huang" w:date="2023-04-20T14:50:00Z">
              <w:r w:rsidDel="000F5F70">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233FA68D" w14:textId="1B0488D9"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60" w:author="Han Huang" w:date="2023-04-20T14:50:00Z">
              <w:r>
                <w:rPr>
                  <w:rFonts w:ascii="Arial" w:eastAsia="Times New Roman" w:hAnsi="Arial" w:cs="Arial"/>
                  <w:color w:val="000000"/>
                  <w:sz w:val="18"/>
                  <w:szCs w:val="18"/>
                </w:rPr>
                <w:t>101%</w:t>
              </w:r>
            </w:ins>
            <w:del w:id="261" w:author="Han Huang" w:date="2023-04-20T14:50:00Z">
              <w:r w:rsidDel="000F5F70">
                <w:rPr>
                  <w:rFonts w:ascii="Arial" w:hAnsi="Arial" w:cs="Arial"/>
                  <w:color w:val="000000"/>
                  <w:sz w:val="18"/>
                  <w:szCs w:val="18"/>
                </w:rPr>
                <w:delText>#NUM!</w:delText>
              </w:r>
            </w:del>
          </w:p>
        </w:tc>
      </w:tr>
      <w:tr w:rsidR="00D8368E" w:rsidRPr="0005762E" w14:paraId="583B2319" w14:textId="77777777" w:rsidTr="009962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874FA1" w14:textId="77777777" w:rsidR="00D8368E" w:rsidRPr="0005762E"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tcPr>
          <w:p w14:paraId="5606829E" w14:textId="38ACFE49"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62" w:author="Han Huang" w:date="2023-04-20T14:50:00Z">
              <w:r>
                <w:rPr>
                  <w:rFonts w:ascii="Arial" w:eastAsia="Times New Roman" w:hAnsi="Arial" w:cs="Arial"/>
                  <w:color w:val="000000"/>
                  <w:sz w:val="18"/>
                  <w:szCs w:val="18"/>
                </w:rPr>
                <w:t>-0,06%</w:t>
              </w:r>
            </w:ins>
            <w:del w:id="263" w:author="Han Huang" w:date="2023-04-20T14:50:00Z">
              <w:r w:rsidDel="000F5F70">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52CDCAE7" w14:textId="31D584F6"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64" w:author="Han Huang" w:date="2023-04-20T14:50:00Z">
              <w:r>
                <w:rPr>
                  <w:rFonts w:ascii="Arial" w:eastAsia="Times New Roman" w:hAnsi="Arial" w:cs="Arial"/>
                  <w:color w:val="000000"/>
                  <w:sz w:val="18"/>
                  <w:szCs w:val="18"/>
                </w:rPr>
                <w:t>-0,06%</w:t>
              </w:r>
            </w:ins>
            <w:del w:id="265" w:author="Han Huang" w:date="2023-04-20T14:50:00Z">
              <w:r w:rsidDel="000F5F70">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3BEDE226" w14:textId="195EC4D9"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66" w:author="Han Huang" w:date="2023-04-20T14:50:00Z">
              <w:r>
                <w:rPr>
                  <w:rFonts w:ascii="Arial" w:eastAsia="Times New Roman" w:hAnsi="Arial" w:cs="Arial"/>
                  <w:color w:val="000000"/>
                  <w:sz w:val="18"/>
                  <w:szCs w:val="18"/>
                </w:rPr>
                <w:t>-0,04%</w:t>
              </w:r>
            </w:ins>
            <w:del w:id="267" w:author="Han Huang" w:date="2023-04-20T14:50:00Z">
              <w:r w:rsidDel="000F5F70">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3009AAAA" w14:textId="4EE664E3"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68" w:author="Han Huang" w:date="2023-04-20T14:50:00Z">
              <w:r>
                <w:rPr>
                  <w:rFonts w:ascii="Arial" w:eastAsia="Times New Roman" w:hAnsi="Arial" w:cs="Arial"/>
                  <w:color w:val="000000"/>
                  <w:sz w:val="18"/>
                  <w:szCs w:val="18"/>
                </w:rPr>
                <w:t>102%</w:t>
              </w:r>
            </w:ins>
            <w:del w:id="269" w:author="Han Huang" w:date="2023-04-20T14:50:00Z">
              <w:r w:rsidDel="000F5F70">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7DE513F2" w14:textId="1932D056" w:rsidR="00D8368E" w:rsidRPr="007A0CD6" w:rsidRDefault="00D8368E" w:rsidP="00D8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270" w:author="Han Huang" w:date="2023-04-20T14:50:00Z">
              <w:r>
                <w:rPr>
                  <w:rFonts w:ascii="Arial" w:eastAsia="Times New Roman" w:hAnsi="Arial" w:cs="Arial"/>
                  <w:color w:val="000000"/>
                  <w:sz w:val="18"/>
                  <w:szCs w:val="18"/>
                </w:rPr>
                <w:t>102%</w:t>
              </w:r>
            </w:ins>
            <w:del w:id="271" w:author="Han Huang" w:date="2023-04-20T14:50:00Z">
              <w:r w:rsidDel="000F5F70">
                <w:rPr>
                  <w:rFonts w:ascii="Arial" w:hAnsi="Arial" w:cs="Arial"/>
                  <w:color w:val="000000"/>
                  <w:sz w:val="18"/>
                  <w:szCs w:val="18"/>
                </w:rPr>
                <w:delText>#NUM!</w:delText>
              </w:r>
            </w:del>
          </w:p>
        </w:tc>
      </w:tr>
      <w:tr w:rsidR="00CD1D66" w:rsidRPr="0005762E" w14:paraId="671F70C6" w14:textId="77777777" w:rsidTr="009962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BE5D68" w14:textId="77777777"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75124B20" w14:textId="3C612214"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-0,04%</w:t>
            </w:r>
          </w:p>
        </w:tc>
        <w:tc>
          <w:tcPr>
            <w:tcW w:w="1467" w:type="dxa"/>
            <w:tcBorders>
              <w:top w:val="nil"/>
              <w:left w:val="nil"/>
              <w:bottom w:val="nil"/>
              <w:right w:val="nil"/>
            </w:tcBorders>
            <w:shd w:val="clear" w:color="auto" w:fill="auto"/>
            <w:noWrap/>
            <w:vAlign w:val="center"/>
            <w:hideMark/>
          </w:tcPr>
          <w:p w14:paraId="59D8FDA4" w14:textId="45CE0B56"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0,03%</w:t>
            </w:r>
          </w:p>
        </w:tc>
        <w:tc>
          <w:tcPr>
            <w:tcW w:w="1467" w:type="dxa"/>
            <w:tcBorders>
              <w:top w:val="nil"/>
              <w:left w:val="nil"/>
              <w:bottom w:val="nil"/>
              <w:right w:val="single" w:sz="4" w:space="0" w:color="auto"/>
            </w:tcBorders>
            <w:shd w:val="clear" w:color="auto" w:fill="auto"/>
            <w:noWrap/>
            <w:vAlign w:val="center"/>
            <w:hideMark/>
          </w:tcPr>
          <w:p w14:paraId="74874F85" w14:textId="658B9840"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-0,06%</w:t>
            </w:r>
          </w:p>
        </w:tc>
        <w:tc>
          <w:tcPr>
            <w:tcW w:w="1237" w:type="dxa"/>
            <w:tcBorders>
              <w:top w:val="nil"/>
              <w:left w:val="nil"/>
              <w:bottom w:val="nil"/>
              <w:right w:val="nil"/>
            </w:tcBorders>
            <w:shd w:val="clear" w:color="auto" w:fill="auto"/>
            <w:noWrap/>
            <w:vAlign w:val="center"/>
            <w:hideMark/>
          </w:tcPr>
          <w:p w14:paraId="0602A472" w14:textId="7B0E8F29"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2E6B5819" w14:textId="54AA29AD"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101%</w:t>
            </w:r>
          </w:p>
        </w:tc>
      </w:tr>
      <w:tr w:rsidR="00CD1D66" w:rsidRPr="0005762E" w14:paraId="6287F089" w14:textId="77777777" w:rsidTr="009962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3656E3" w14:textId="77777777"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0BB01F14" w14:textId="6D20F258"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-0,04%</w:t>
            </w:r>
          </w:p>
        </w:tc>
        <w:tc>
          <w:tcPr>
            <w:tcW w:w="1467" w:type="dxa"/>
            <w:tcBorders>
              <w:top w:val="nil"/>
              <w:left w:val="nil"/>
              <w:bottom w:val="nil"/>
              <w:right w:val="nil"/>
            </w:tcBorders>
            <w:shd w:val="clear" w:color="auto" w:fill="auto"/>
            <w:noWrap/>
            <w:vAlign w:val="center"/>
            <w:hideMark/>
          </w:tcPr>
          <w:p w14:paraId="7EA50938" w14:textId="6564658F"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1C5FAA13" w14:textId="2478B8F1"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1D0C50C7" w14:textId="48FF7A38"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96%</w:t>
            </w:r>
          </w:p>
        </w:tc>
        <w:tc>
          <w:tcPr>
            <w:tcW w:w="1237" w:type="dxa"/>
            <w:tcBorders>
              <w:top w:val="nil"/>
              <w:left w:val="nil"/>
              <w:bottom w:val="nil"/>
              <w:right w:val="single" w:sz="8" w:space="0" w:color="auto"/>
            </w:tcBorders>
            <w:shd w:val="clear" w:color="auto" w:fill="auto"/>
            <w:noWrap/>
            <w:vAlign w:val="center"/>
            <w:hideMark/>
          </w:tcPr>
          <w:p w14:paraId="7C83ACC5" w14:textId="0C495104"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98%</w:t>
            </w:r>
          </w:p>
        </w:tc>
      </w:tr>
      <w:tr w:rsidR="009962DC" w:rsidRPr="0005762E" w14:paraId="36B290CE" w14:textId="77777777" w:rsidTr="009962DC">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56EBAA1" w14:textId="77777777" w:rsidR="009962DC" w:rsidRPr="0005762E" w:rsidRDefault="009962DC" w:rsidP="00996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467" w:type="dxa"/>
            <w:tcBorders>
              <w:top w:val="single" w:sz="8" w:space="0" w:color="auto"/>
              <w:left w:val="nil"/>
              <w:bottom w:val="single" w:sz="4" w:space="0" w:color="auto"/>
              <w:right w:val="nil"/>
            </w:tcBorders>
            <w:shd w:val="clear" w:color="auto" w:fill="auto"/>
            <w:noWrap/>
            <w:vAlign w:val="center"/>
          </w:tcPr>
          <w:p w14:paraId="33FAAA86" w14:textId="5E4FCB19" w:rsidR="009962DC" w:rsidRPr="0005762E" w:rsidRDefault="009962DC" w:rsidP="00996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2" w:author="Han Huang" w:date="2023-04-20T14:50:00Z">
              <w:r>
                <w:rPr>
                  <w:rFonts w:ascii="Arial" w:eastAsia="Times New Roman" w:hAnsi="Arial" w:cs="Arial"/>
                  <w:color w:val="000000"/>
                  <w:sz w:val="18"/>
                  <w:szCs w:val="18"/>
                </w:rPr>
                <w:t>-0,05%</w:t>
              </w:r>
            </w:ins>
            <w:del w:id="273" w:author="Han Huang" w:date="2023-04-20T14:50:00Z">
              <w:r w:rsidDel="000C4E57">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nil"/>
            </w:tcBorders>
            <w:shd w:val="clear" w:color="auto" w:fill="auto"/>
            <w:noWrap/>
            <w:vAlign w:val="center"/>
          </w:tcPr>
          <w:p w14:paraId="326CB038" w14:textId="520A81DF" w:rsidR="009962DC" w:rsidRPr="0005762E" w:rsidRDefault="009962DC" w:rsidP="00996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Han Huang" w:date="2023-04-20T14:50:00Z">
              <w:r>
                <w:rPr>
                  <w:rFonts w:ascii="Arial" w:eastAsia="Times New Roman" w:hAnsi="Arial" w:cs="Arial"/>
                  <w:color w:val="000000"/>
                  <w:sz w:val="18"/>
                  <w:szCs w:val="18"/>
                </w:rPr>
                <w:t>0,00%</w:t>
              </w:r>
            </w:ins>
            <w:del w:id="275" w:author="Han Huang" w:date="2023-04-20T14:50:00Z">
              <w:r w:rsidDel="000C4E57">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single" w:sz="4" w:space="0" w:color="auto"/>
            </w:tcBorders>
            <w:shd w:val="clear" w:color="auto" w:fill="auto"/>
            <w:noWrap/>
            <w:vAlign w:val="center"/>
          </w:tcPr>
          <w:p w14:paraId="0EB13082" w14:textId="42FB0098" w:rsidR="009962DC" w:rsidRPr="0005762E" w:rsidRDefault="009962DC" w:rsidP="00996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6" w:author="Han Huang" w:date="2023-04-20T14:50:00Z">
              <w:r>
                <w:rPr>
                  <w:rFonts w:ascii="Arial" w:eastAsia="Times New Roman" w:hAnsi="Arial" w:cs="Arial"/>
                  <w:color w:val="000000"/>
                  <w:sz w:val="18"/>
                  <w:szCs w:val="18"/>
                </w:rPr>
                <w:t>-0,04%</w:t>
              </w:r>
            </w:ins>
            <w:del w:id="277" w:author="Han Huang" w:date="2023-04-20T14:50:00Z">
              <w:r w:rsidDel="000C4E57">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nil"/>
            </w:tcBorders>
            <w:shd w:val="clear" w:color="auto" w:fill="auto"/>
            <w:noWrap/>
            <w:vAlign w:val="center"/>
          </w:tcPr>
          <w:p w14:paraId="3E9EAEBD" w14:textId="248CAA0F" w:rsidR="009962DC" w:rsidRPr="0005762E" w:rsidRDefault="009962DC" w:rsidP="00996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8" w:author="Han Huang" w:date="2023-04-20T14:50:00Z">
              <w:r>
                <w:rPr>
                  <w:rFonts w:ascii="Arial" w:eastAsia="Times New Roman" w:hAnsi="Arial" w:cs="Arial"/>
                  <w:color w:val="000000"/>
                  <w:sz w:val="18"/>
                  <w:szCs w:val="18"/>
                </w:rPr>
                <w:t>99%</w:t>
              </w:r>
            </w:ins>
            <w:del w:id="279" w:author="Han Huang" w:date="2023-04-20T14:50:00Z">
              <w:r w:rsidDel="000C4E57">
                <w:rPr>
                  <w:rFonts w:ascii="Arial" w:hAnsi="Arial" w:cs="Arial"/>
                  <w:color w:val="000000"/>
                  <w:sz w:val="18"/>
                  <w:szCs w:val="18"/>
                </w:rPr>
                <w:delText>#NUM!</w:delText>
              </w:r>
            </w:del>
          </w:p>
        </w:tc>
        <w:tc>
          <w:tcPr>
            <w:tcW w:w="1237" w:type="dxa"/>
            <w:tcBorders>
              <w:top w:val="single" w:sz="8" w:space="0" w:color="auto"/>
              <w:left w:val="nil"/>
              <w:bottom w:val="single" w:sz="4" w:space="0" w:color="auto"/>
              <w:right w:val="single" w:sz="8" w:space="0" w:color="auto"/>
            </w:tcBorders>
            <w:shd w:val="clear" w:color="auto" w:fill="auto"/>
            <w:noWrap/>
            <w:vAlign w:val="center"/>
          </w:tcPr>
          <w:p w14:paraId="68A25562" w14:textId="0A976D19" w:rsidR="009962DC" w:rsidRPr="0005762E" w:rsidRDefault="009962DC" w:rsidP="00996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Han Huang" w:date="2023-04-20T14:50:00Z">
              <w:r>
                <w:rPr>
                  <w:rFonts w:ascii="Arial" w:eastAsia="Times New Roman" w:hAnsi="Arial" w:cs="Arial"/>
                  <w:color w:val="000000"/>
                  <w:sz w:val="18"/>
                  <w:szCs w:val="18"/>
                </w:rPr>
                <w:t>100%</w:t>
              </w:r>
            </w:ins>
            <w:del w:id="281" w:author="Han Huang" w:date="2023-04-20T14:50:00Z">
              <w:r w:rsidDel="000C4E57">
                <w:rPr>
                  <w:rFonts w:ascii="Arial" w:hAnsi="Arial" w:cs="Arial"/>
                  <w:color w:val="000000"/>
                  <w:sz w:val="18"/>
                  <w:szCs w:val="18"/>
                </w:rPr>
                <w:delText>#NUM!</w:delText>
              </w:r>
            </w:del>
          </w:p>
        </w:tc>
      </w:tr>
      <w:tr w:rsidR="00CD1D66" w:rsidRPr="0005762E" w14:paraId="5CE9578B" w14:textId="77777777" w:rsidTr="009962DC">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B6A0081" w14:textId="77777777"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467" w:type="dxa"/>
            <w:tcBorders>
              <w:top w:val="single" w:sz="4" w:space="0" w:color="auto"/>
              <w:left w:val="nil"/>
              <w:bottom w:val="single" w:sz="4" w:space="0" w:color="auto"/>
              <w:right w:val="nil"/>
            </w:tcBorders>
            <w:shd w:val="clear" w:color="auto" w:fill="auto"/>
            <w:noWrap/>
            <w:vAlign w:val="center"/>
            <w:hideMark/>
          </w:tcPr>
          <w:p w14:paraId="2CA2549E" w14:textId="1CA3E0DE"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-0,02%</w:t>
            </w:r>
          </w:p>
        </w:tc>
        <w:tc>
          <w:tcPr>
            <w:tcW w:w="1467" w:type="dxa"/>
            <w:tcBorders>
              <w:top w:val="single" w:sz="4" w:space="0" w:color="auto"/>
              <w:left w:val="nil"/>
              <w:bottom w:val="single" w:sz="4" w:space="0" w:color="auto"/>
              <w:right w:val="nil"/>
            </w:tcBorders>
            <w:shd w:val="clear" w:color="auto" w:fill="auto"/>
            <w:noWrap/>
            <w:vAlign w:val="center"/>
            <w:hideMark/>
          </w:tcPr>
          <w:p w14:paraId="6A94FFB2" w14:textId="67910A6E"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0,08%</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14:paraId="712248BF" w14:textId="30404542"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0,00%</w:t>
            </w:r>
          </w:p>
        </w:tc>
        <w:tc>
          <w:tcPr>
            <w:tcW w:w="1237" w:type="dxa"/>
            <w:tcBorders>
              <w:top w:val="single" w:sz="4" w:space="0" w:color="auto"/>
              <w:left w:val="nil"/>
              <w:bottom w:val="single" w:sz="4" w:space="0" w:color="auto"/>
              <w:right w:val="nil"/>
            </w:tcBorders>
            <w:shd w:val="clear" w:color="auto" w:fill="auto"/>
            <w:noWrap/>
            <w:vAlign w:val="center"/>
            <w:hideMark/>
          </w:tcPr>
          <w:p w14:paraId="4B4DB59B" w14:textId="2270FEC6"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99%</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7F3CDCA3" w14:textId="3D7C0592"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99%</w:t>
            </w:r>
          </w:p>
        </w:tc>
      </w:tr>
      <w:tr w:rsidR="00417D36" w:rsidRPr="0005762E" w14:paraId="3D3FA335" w14:textId="77777777" w:rsidTr="009962DC">
        <w:trPr>
          <w:trHeight w:val="255"/>
          <w:jc w:val="center"/>
          <w:ins w:id="282" w:author="Han Huang" w:date="2023-04-20T14:53: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308B51E" w14:textId="767FFF81" w:rsidR="00417D36" w:rsidRPr="0005762E" w:rsidRDefault="00417D36" w:rsidP="00417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Han Huang" w:date="2023-04-20T14:53:00Z"/>
                <w:rFonts w:ascii="Arial" w:hAnsi="Arial" w:cs="Arial"/>
                <w:color w:val="000000"/>
                <w:sz w:val="18"/>
                <w:szCs w:val="18"/>
              </w:rPr>
            </w:pPr>
            <w:ins w:id="284" w:author="Han Huang" w:date="2023-04-20T14:54:00Z">
              <w:r>
                <w:rPr>
                  <w:rFonts w:ascii="Arial" w:hAnsi="Arial" w:cs="Arial"/>
                  <w:color w:val="000000"/>
                  <w:sz w:val="18"/>
                  <w:szCs w:val="18"/>
                </w:rPr>
                <w:t>Class F</w:t>
              </w:r>
            </w:ins>
          </w:p>
        </w:tc>
        <w:tc>
          <w:tcPr>
            <w:tcW w:w="1467" w:type="dxa"/>
            <w:tcBorders>
              <w:top w:val="single" w:sz="4" w:space="0" w:color="auto"/>
              <w:left w:val="nil"/>
              <w:bottom w:val="single" w:sz="4" w:space="0" w:color="auto"/>
              <w:right w:val="nil"/>
            </w:tcBorders>
            <w:shd w:val="clear" w:color="auto" w:fill="auto"/>
            <w:noWrap/>
            <w:vAlign w:val="center"/>
          </w:tcPr>
          <w:p w14:paraId="7018FF49" w14:textId="2779F991" w:rsidR="00417D36" w:rsidRPr="0005762E" w:rsidRDefault="00417D36" w:rsidP="00417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Han Huang" w:date="2023-04-20T14:53:00Z"/>
                <w:rFonts w:ascii="Arial" w:hAnsi="Arial" w:cs="Arial"/>
                <w:color w:val="000000"/>
                <w:sz w:val="18"/>
                <w:szCs w:val="18"/>
              </w:rPr>
            </w:pPr>
            <w:ins w:id="286" w:author="Han Huang" w:date="2023-04-20T14:54:00Z">
              <w:r>
                <w:rPr>
                  <w:rFonts w:ascii="Arial" w:hAnsi="Arial" w:cs="Arial"/>
                  <w:color w:val="000000"/>
                  <w:sz w:val="18"/>
                  <w:szCs w:val="18"/>
                </w:rPr>
                <w:t>0.01%</w:t>
              </w:r>
            </w:ins>
          </w:p>
        </w:tc>
        <w:tc>
          <w:tcPr>
            <w:tcW w:w="1467" w:type="dxa"/>
            <w:tcBorders>
              <w:top w:val="single" w:sz="4" w:space="0" w:color="auto"/>
              <w:left w:val="nil"/>
              <w:bottom w:val="single" w:sz="4" w:space="0" w:color="auto"/>
              <w:right w:val="nil"/>
            </w:tcBorders>
            <w:shd w:val="clear" w:color="auto" w:fill="auto"/>
            <w:noWrap/>
            <w:vAlign w:val="center"/>
          </w:tcPr>
          <w:p w14:paraId="0A0686FD" w14:textId="0D67F357" w:rsidR="00417D36" w:rsidRPr="0005762E" w:rsidRDefault="00417D36" w:rsidP="00417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Han Huang" w:date="2023-04-20T14:53:00Z"/>
                <w:rFonts w:ascii="Arial" w:hAnsi="Arial" w:cs="Arial"/>
                <w:color w:val="000000"/>
                <w:sz w:val="18"/>
                <w:szCs w:val="18"/>
              </w:rPr>
            </w:pPr>
            <w:ins w:id="288" w:author="Han Huang" w:date="2023-04-20T14:54:00Z">
              <w:r>
                <w:rPr>
                  <w:rFonts w:ascii="Arial" w:hAnsi="Arial" w:cs="Arial"/>
                  <w:color w:val="000000"/>
                  <w:sz w:val="18"/>
                  <w:szCs w:val="18"/>
                </w:rPr>
                <w:t>-0.06%</w:t>
              </w:r>
            </w:ins>
          </w:p>
        </w:tc>
        <w:tc>
          <w:tcPr>
            <w:tcW w:w="1467" w:type="dxa"/>
            <w:tcBorders>
              <w:top w:val="single" w:sz="4" w:space="0" w:color="auto"/>
              <w:left w:val="nil"/>
              <w:bottom w:val="single" w:sz="4" w:space="0" w:color="auto"/>
              <w:right w:val="single" w:sz="4" w:space="0" w:color="auto"/>
            </w:tcBorders>
            <w:shd w:val="clear" w:color="auto" w:fill="auto"/>
            <w:noWrap/>
            <w:vAlign w:val="center"/>
          </w:tcPr>
          <w:p w14:paraId="377547F1" w14:textId="67EF04E7" w:rsidR="00417D36" w:rsidRPr="0005762E" w:rsidRDefault="00417D36" w:rsidP="00417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Han Huang" w:date="2023-04-20T14:53:00Z"/>
                <w:rFonts w:ascii="Arial" w:hAnsi="Arial" w:cs="Arial"/>
                <w:color w:val="000000"/>
                <w:sz w:val="18"/>
                <w:szCs w:val="18"/>
              </w:rPr>
            </w:pPr>
            <w:ins w:id="290" w:author="Han Huang" w:date="2023-04-20T14:54:00Z">
              <w:r>
                <w:rPr>
                  <w:rFonts w:ascii="Arial" w:hAnsi="Arial" w:cs="Arial"/>
                  <w:color w:val="000000"/>
                  <w:sz w:val="18"/>
                  <w:szCs w:val="18"/>
                </w:rPr>
                <w:t>0.04%</w:t>
              </w:r>
            </w:ins>
          </w:p>
        </w:tc>
        <w:tc>
          <w:tcPr>
            <w:tcW w:w="1237" w:type="dxa"/>
            <w:tcBorders>
              <w:top w:val="single" w:sz="4" w:space="0" w:color="auto"/>
              <w:left w:val="nil"/>
              <w:bottom w:val="single" w:sz="4" w:space="0" w:color="auto"/>
              <w:right w:val="nil"/>
            </w:tcBorders>
            <w:shd w:val="clear" w:color="auto" w:fill="auto"/>
            <w:noWrap/>
            <w:vAlign w:val="center"/>
          </w:tcPr>
          <w:p w14:paraId="2955AC96" w14:textId="579C09E1" w:rsidR="00417D36" w:rsidRPr="0005762E" w:rsidRDefault="00417D36" w:rsidP="00417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Han Huang" w:date="2023-04-20T14:53:00Z"/>
                <w:rFonts w:ascii="Arial" w:hAnsi="Arial" w:cs="Arial"/>
                <w:color w:val="000000"/>
                <w:sz w:val="18"/>
                <w:szCs w:val="18"/>
              </w:rPr>
            </w:pPr>
            <w:ins w:id="292" w:author="Han Huang" w:date="2023-04-20T14:54:00Z">
              <w:r>
                <w:rPr>
                  <w:rFonts w:ascii="Arial" w:hAnsi="Arial" w:cs="Arial"/>
                  <w:color w:val="000000"/>
                  <w:sz w:val="18"/>
                  <w:szCs w:val="18"/>
                </w:rPr>
                <w:t>99%</w:t>
              </w:r>
            </w:ins>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56CACDA2" w14:textId="1833CF2A" w:rsidR="00417D36" w:rsidRPr="0005762E" w:rsidRDefault="00417D36" w:rsidP="00417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Han Huang" w:date="2023-04-20T14:53:00Z"/>
                <w:rFonts w:ascii="Arial" w:hAnsi="Arial" w:cs="Arial"/>
                <w:color w:val="000000"/>
                <w:sz w:val="18"/>
                <w:szCs w:val="18"/>
              </w:rPr>
            </w:pPr>
            <w:ins w:id="294" w:author="Han Huang" w:date="2023-04-20T14:54:00Z">
              <w:r>
                <w:rPr>
                  <w:rFonts w:ascii="Arial" w:hAnsi="Arial" w:cs="Arial"/>
                  <w:color w:val="000000"/>
                  <w:sz w:val="18"/>
                  <w:szCs w:val="18"/>
                </w:rPr>
                <w:t>97%</w:t>
              </w:r>
            </w:ins>
          </w:p>
        </w:tc>
      </w:tr>
    </w:tbl>
    <w:p w14:paraId="4C7E4D42" w14:textId="5D7CEAD4" w:rsidR="00A63F4A" w:rsidRDefault="00A63F4A" w:rsidP="00FB2660">
      <w:pPr>
        <w:rPr>
          <w:lang w:val="en-CA"/>
        </w:rPr>
      </w:pPr>
    </w:p>
    <w:p w14:paraId="2BABD7CC" w14:textId="6F141BE8" w:rsidR="00326AEB" w:rsidRDefault="00326AEB" w:rsidP="00326AEB">
      <w:pPr>
        <w:pStyle w:val="Heading2"/>
        <w:rPr>
          <w:lang w:val="en-CA"/>
        </w:rPr>
      </w:pPr>
      <w:r>
        <w:rPr>
          <w:lang w:val="en-CA"/>
        </w:rPr>
        <w:lastRenderedPageBreak/>
        <w:t>Test 2.1 c</w:t>
      </w:r>
    </w:p>
    <w:p w14:paraId="41A13836" w14:textId="07E69C16" w:rsidR="00753231" w:rsidRDefault="00326AEB" w:rsidP="00753231">
      <w:pPr>
        <w:pStyle w:val="Caption"/>
        <w:rPr>
          <w:i w:val="0"/>
          <w:iCs w:val="0"/>
          <w:color w:val="auto"/>
          <w:sz w:val="22"/>
          <w:szCs w:val="20"/>
          <w:lang w:val="en-CA"/>
        </w:rPr>
      </w:pPr>
      <w:r>
        <w:rPr>
          <w:i w:val="0"/>
          <w:iCs w:val="0"/>
          <w:color w:val="auto"/>
          <w:sz w:val="22"/>
          <w:szCs w:val="20"/>
          <w:lang w:val="en-CA"/>
        </w:rPr>
        <w:t>The f</w:t>
      </w:r>
      <w:r w:rsidRPr="001B06B6">
        <w:rPr>
          <w:i w:val="0"/>
          <w:iCs w:val="0"/>
          <w:color w:val="auto"/>
          <w:sz w:val="22"/>
          <w:szCs w:val="20"/>
          <w:lang w:val="en-CA"/>
        </w:rPr>
        <w:t xml:space="preserve">ollowing </w:t>
      </w:r>
      <w:r>
        <w:rPr>
          <w:i w:val="0"/>
          <w:iCs w:val="0"/>
          <w:color w:val="auto"/>
          <w:sz w:val="22"/>
          <w:szCs w:val="20"/>
          <w:lang w:val="en-CA"/>
        </w:rPr>
        <w:t xml:space="preserve">table </w:t>
      </w:r>
      <w:r w:rsidRPr="001B06B6">
        <w:rPr>
          <w:i w:val="0"/>
          <w:iCs w:val="0"/>
          <w:color w:val="auto"/>
          <w:sz w:val="22"/>
          <w:szCs w:val="20"/>
          <w:lang w:val="en-CA"/>
        </w:rPr>
        <w:t xml:space="preserve">shows the results obtained with </w:t>
      </w:r>
      <w:r>
        <w:rPr>
          <w:i w:val="0"/>
          <w:iCs w:val="0"/>
          <w:color w:val="auto"/>
          <w:sz w:val="22"/>
          <w:szCs w:val="20"/>
          <w:lang w:val="en-CA"/>
        </w:rPr>
        <w:t>test 2.1</w:t>
      </w:r>
      <w:r w:rsidR="00753231">
        <w:rPr>
          <w:i w:val="0"/>
          <w:iCs w:val="0"/>
          <w:color w:val="auto"/>
          <w:sz w:val="22"/>
          <w:szCs w:val="20"/>
          <w:lang w:val="en-CA"/>
        </w:rPr>
        <w:t>c</w:t>
      </w:r>
      <w:r w:rsidR="00BD717F">
        <w:rPr>
          <w:i w:val="0"/>
          <w:iCs w:val="0"/>
          <w:color w:val="auto"/>
          <w:sz w:val="22"/>
          <w:szCs w:val="20"/>
          <w:lang w:val="en-CA"/>
        </w:rPr>
        <w:t xml:space="preserve">. </w:t>
      </w:r>
      <w:r w:rsidR="00424B5D">
        <w:rPr>
          <w:i w:val="0"/>
          <w:iCs w:val="0"/>
          <w:color w:val="auto"/>
          <w:sz w:val="22"/>
          <w:szCs w:val="20"/>
          <w:lang w:val="en-CA"/>
        </w:rPr>
        <w:t>A</w:t>
      </w:r>
      <w:r w:rsidR="004906EB">
        <w:rPr>
          <w:i w:val="0"/>
          <w:iCs w:val="0"/>
          <w:color w:val="auto"/>
          <w:sz w:val="22"/>
          <w:szCs w:val="20"/>
          <w:lang w:val="en-CA"/>
        </w:rPr>
        <w:t>n average gain of -0.07% can be achieved.</w:t>
      </w:r>
    </w:p>
    <w:p w14:paraId="5570897E" w14:textId="255198DE" w:rsidR="00CE7C19" w:rsidRPr="00953255" w:rsidRDefault="001F341A" w:rsidP="00953255">
      <w:pPr>
        <w:pStyle w:val="Caption"/>
        <w:jc w:val="center"/>
      </w:pPr>
      <w:r>
        <w:t xml:space="preserve">Table </w:t>
      </w:r>
      <w:r w:rsidR="00094901">
        <w:fldChar w:fldCharType="begin"/>
      </w:r>
      <w:r w:rsidR="00094901">
        <w:instrText xml:space="preserve"> SEQ Table \* ARABIC </w:instrText>
      </w:r>
      <w:r w:rsidR="00094901">
        <w:fldChar w:fldCharType="separate"/>
      </w:r>
      <w:r>
        <w:rPr>
          <w:noProof/>
        </w:rPr>
        <w:t>3</w:t>
      </w:r>
      <w:r w:rsidR="00094901">
        <w:rPr>
          <w:noProof/>
        </w:rPr>
        <w:fldChar w:fldCharType="end"/>
      </w:r>
      <w:r w:rsidR="00CE7C19">
        <w:t xml:space="preserve">: </w:t>
      </w:r>
      <w:r w:rsidR="00CE7C19" w:rsidRPr="000E56BA">
        <w:t>Test 2.1</w:t>
      </w:r>
      <w:r w:rsidR="00CE7C19">
        <w:t>c</w:t>
      </w:r>
      <w:r w:rsidR="00CE7C19" w:rsidRPr="000E56BA">
        <w:t xml:space="preserve"> BD-rates and complexity</w:t>
      </w:r>
      <w:r w:rsidR="00CE7C19">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753231" w:rsidRPr="0005762E" w14:paraId="6DDB9BB6" w14:textId="77777777" w:rsidTr="7500B604">
        <w:trPr>
          <w:trHeight w:val="255"/>
          <w:jc w:val="center"/>
        </w:trPr>
        <w:tc>
          <w:tcPr>
            <w:tcW w:w="1060" w:type="dxa"/>
            <w:tcBorders>
              <w:top w:val="nil"/>
              <w:left w:val="nil"/>
              <w:bottom w:val="nil"/>
              <w:right w:val="nil"/>
            </w:tcBorders>
            <w:shd w:val="clear" w:color="auto" w:fill="auto"/>
            <w:noWrap/>
            <w:vAlign w:val="center"/>
            <w:hideMark/>
          </w:tcPr>
          <w:p w14:paraId="49D9E580"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7464541"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753231" w:rsidRPr="0005762E" w14:paraId="2E00E366" w14:textId="77777777" w:rsidTr="7500B604">
        <w:trPr>
          <w:trHeight w:val="255"/>
          <w:jc w:val="center"/>
        </w:trPr>
        <w:tc>
          <w:tcPr>
            <w:tcW w:w="1060" w:type="dxa"/>
            <w:tcBorders>
              <w:top w:val="nil"/>
              <w:left w:val="nil"/>
              <w:bottom w:val="nil"/>
              <w:right w:val="nil"/>
            </w:tcBorders>
            <w:shd w:val="clear" w:color="auto" w:fill="auto"/>
            <w:noWrap/>
            <w:vAlign w:val="center"/>
            <w:hideMark/>
          </w:tcPr>
          <w:p w14:paraId="1CF191CD"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7A732289"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753231" w:rsidRPr="0005762E" w14:paraId="35606633" w14:textId="77777777" w:rsidTr="7500B604">
        <w:trPr>
          <w:trHeight w:val="255"/>
          <w:jc w:val="center"/>
        </w:trPr>
        <w:tc>
          <w:tcPr>
            <w:tcW w:w="1060" w:type="dxa"/>
            <w:tcBorders>
              <w:top w:val="nil"/>
              <w:left w:val="nil"/>
              <w:bottom w:val="nil"/>
              <w:right w:val="nil"/>
            </w:tcBorders>
            <w:shd w:val="clear" w:color="auto" w:fill="auto"/>
            <w:noWrap/>
            <w:vAlign w:val="center"/>
            <w:hideMark/>
          </w:tcPr>
          <w:p w14:paraId="73207CD2"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0616A0B"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42DF53F"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2265625"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3C37E6B"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5762E">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DD59274"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5762E">
              <w:rPr>
                <w:rFonts w:ascii="Arial" w:hAnsi="Arial" w:cs="Arial"/>
                <w:color w:val="000000"/>
                <w:sz w:val="18"/>
                <w:szCs w:val="18"/>
              </w:rPr>
              <w:t>DecT</w:t>
            </w:r>
            <w:proofErr w:type="spellEnd"/>
          </w:p>
        </w:tc>
      </w:tr>
      <w:tr w:rsidR="00754AAA" w:rsidRPr="0005762E" w14:paraId="33CA0D62" w14:textId="77777777" w:rsidTr="00D254F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3D8852" w14:textId="777777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9A38ACE" w14:textId="5647BB95"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0210D296" w14:textId="6A836B2F"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A6B7E7C" w14:textId="62DCC941"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tcPr>
          <w:p w14:paraId="1C9E435C" w14:textId="0A93A13E"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101%</w:t>
            </w:r>
          </w:p>
        </w:tc>
        <w:tc>
          <w:tcPr>
            <w:tcW w:w="934" w:type="dxa"/>
            <w:tcBorders>
              <w:top w:val="nil"/>
              <w:left w:val="nil"/>
              <w:bottom w:val="nil"/>
              <w:right w:val="single" w:sz="8" w:space="0" w:color="auto"/>
            </w:tcBorders>
            <w:shd w:val="clear" w:color="auto" w:fill="auto"/>
            <w:noWrap/>
          </w:tcPr>
          <w:p w14:paraId="1257174A" w14:textId="70B1BE5D"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r>
      <w:tr w:rsidR="00754AAA" w:rsidRPr="0005762E" w14:paraId="78DF1B33" w14:textId="77777777" w:rsidTr="00D254F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7035DA" w14:textId="777777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0CED074" w14:textId="6578A8EB"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691FA6F7" w14:textId="3B6F5DC2"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E552DBD" w14:textId="73EB3ED5"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tcPr>
          <w:p w14:paraId="015E7A27" w14:textId="505FA0E2"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c>
          <w:tcPr>
            <w:tcW w:w="934" w:type="dxa"/>
            <w:tcBorders>
              <w:top w:val="nil"/>
              <w:left w:val="nil"/>
              <w:bottom w:val="nil"/>
              <w:right w:val="single" w:sz="8" w:space="0" w:color="auto"/>
            </w:tcBorders>
            <w:shd w:val="clear" w:color="auto" w:fill="auto"/>
            <w:noWrap/>
          </w:tcPr>
          <w:p w14:paraId="2BF883EB" w14:textId="3F9B7B82"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r>
      <w:tr w:rsidR="00754AAA" w:rsidRPr="0005762E" w14:paraId="1431FD9B" w14:textId="77777777" w:rsidTr="00D254F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236E7D" w14:textId="777777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45267BC" w14:textId="16D05E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8626539" w14:textId="5DEDCD3E"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1D211F3" w14:textId="0346F404"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tcPr>
          <w:p w14:paraId="2CB3B24F" w14:textId="78D1A105"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c>
          <w:tcPr>
            <w:tcW w:w="934" w:type="dxa"/>
            <w:tcBorders>
              <w:top w:val="nil"/>
              <w:left w:val="nil"/>
              <w:bottom w:val="nil"/>
              <w:right w:val="single" w:sz="8" w:space="0" w:color="auto"/>
            </w:tcBorders>
            <w:shd w:val="clear" w:color="auto" w:fill="auto"/>
            <w:noWrap/>
          </w:tcPr>
          <w:p w14:paraId="50B582F2" w14:textId="1465C53B"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99%</w:t>
            </w:r>
          </w:p>
        </w:tc>
      </w:tr>
      <w:tr w:rsidR="00754AAA" w:rsidRPr="0005762E" w14:paraId="6BC154F6" w14:textId="77777777" w:rsidTr="00D254F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DAD848" w14:textId="777777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2A82C1B" w14:textId="67CADBC8"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8B0DB82" w14:textId="7F2D7002"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3E1B995" w14:textId="5D5117BA"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tcPr>
          <w:p w14:paraId="23F1E496" w14:textId="6701BC76"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102%</w:t>
            </w:r>
          </w:p>
        </w:tc>
        <w:tc>
          <w:tcPr>
            <w:tcW w:w="934" w:type="dxa"/>
            <w:tcBorders>
              <w:top w:val="nil"/>
              <w:left w:val="nil"/>
              <w:bottom w:val="nil"/>
              <w:right w:val="single" w:sz="8" w:space="0" w:color="auto"/>
            </w:tcBorders>
            <w:shd w:val="clear" w:color="auto" w:fill="auto"/>
            <w:noWrap/>
          </w:tcPr>
          <w:p w14:paraId="3D005CDA" w14:textId="71BBE1AF"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102%</w:t>
            </w:r>
          </w:p>
        </w:tc>
      </w:tr>
      <w:tr w:rsidR="004906EB" w:rsidRPr="0005762E" w14:paraId="74C78D90" w14:textId="77777777" w:rsidTr="00D254F7">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2E5555A" w14:textId="77777777"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hideMark/>
          </w:tcPr>
          <w:p w14:paraId="630864CA" w14:textId="3240A458"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single" w:sz="8" w:space="0" w:color="auto"/>
              <w:left w:val="nil"/>
              <w:bottom w:val="single" w:sz="4" w:space="0" w:color="auto"/>
              <w:right w:val="nil"/>
            </w:tcBorders>
            <w:shd w:val="clear" w:color="auto" w:fill="auto"/>
            <w:noWrap/>
            <w:vAlign w:val="center"/>
            <w:hideMark/>
          </w:tcPr>
          <w:p w14:paraId="540F8667" w14:textId="564E139A"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2A40245" w14:textId="60807747"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4" w:type="dxa"/>
            <w:tcBorders>
              <w:top w:val="single" w:sz="8" w:space="0" w:color="auto"/>
              <w:left w:val="nil"/>
              <w:bottom w:val="single" w:sz="4" w:space="0" w:color="auto"/>
              <w:right w:val="nil"/>
            </w:tcBorders>
            <w:shd w:val="clear" w:color="auto" w:fill="auto"/>
            <w:noWrap/>
          </w:tcPr>
          <w:p w14:paraId="4099AEDB" w14:textId="7BC01C1D"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101%</w:t>
            </w:r>
          </w:p>
        </w:tc>
        <w:tc>
          <w:tcPr>
            <w:tcW w:w="934" w:type="dxa"/>
            <w:tcBorders>
              <w:top w:val="single" w:sz="8" w:space="0" w:color="auto"/>
              <w:left w:val="nil"/>
              <w:bottom w:val="single" w:sz="4" w:space="0" w:color="auto"/>
              <w:right w:val="single" w:sz="8" w:space="0" w:color="auto"/>
            </w:tcBorders>
            <w:shd w:val="clear" w:color="auto" w:fill="auto"/>
            <w:noWrap/>
          </w:tcPr>
          <w:p w14:paraId="2006FBAA" w14:textId="662D73E4"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r>
      <w:tr w:rsidR="004906EB" w:rsidRPr="0005762E" w14:paraId="66069F83" w14:textId="77777777" w:rsidTr="00D254F7">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68ECEB7" w14:textId="77777777"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hideMark/>
          </w:tcPr>
          <w:p w14:paraId="4F9D10A1" w14:textId="55BD2778"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4" w:space="0" w:color="auto"/>
              <w:left w:val="nil"/>
              <w:bottom w:val="single" w:sz="4" w:space="0" w:color="auto"/>
              <w:right w:val="nil"/>
            </w:tcBorders>
            <w:shd w:val="clear" w:color="auto" w:fill="auto"/>
            <w:noWrap/>
            <w:vAlign w:val="center"/>
            <w:hideMark/>
          </w:tcPr>
          <w:p w14:paraId="5793DBA2" w14:textId="1BEF54F6"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5E5DCC50" w14:textId="24AC266F"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single" w:sz="4" w:space="0" w:color="auto"/>
              <w:left w:val="nil"/>
              <w:bottom w:val="single" w:sz="4" w:space="0" w:color="auto"/>
              <w:right w:val="nil"/>
            </w:tcBorders>
            <w:shd w:val="clear" w:color="auto" w:fill="auto"/>
            <w:noWrap/>
          </w:tcPr>
          <w:p w14:paraId="55117FEF" w14:textId="56B9113F"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102%</w:t>
            </w:r>
          </w:p>
        </w:tc>
        <w:tc>
          <w:tcPr>
            <w:tcW w:w="934" w:type="dxa"/>
            <w:tcBorders>
              <w:top w:val="single" w:sz="4" w:space="0" w:color="auto"/>
              <w:left w:val="nil"/>
              <w:bottom w:val="single" w:sz="4" w:space="0" w:color="auto"/>
              <w:right w:val="single" w:sz="4" w:space="0" w:color="auto"/>
            </w:tcBorders>
            <w:shd w:val="clear" w:color="auto" w:fill="auto"/>
            <w:noWrap/>
          </w:tcPr>
          <w:p w14:paraId="68E0DF48" w14:textId="5C1E21F1"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102%</w:t>
            </w:r>
          </w:p>
        </w:tc>
      </w:tr>
    </w:tbl>
    <w:p w14:paraId="47FB20A4" w14:textId="77777777" w:rsidR="00753231" w:rsidRDefault="00753231" w:rsidP="00753231">
      <w:pPr>
        <w:pStyle w:val="Caption"/>
        <w:rPr>
          <w:i w:val="0"/>
          <w:iCs w:val="0"/>
          <w:lang w:val="en-CA"/>
        </w:rPr>
      </w:pPr>
    </w:p>
    <w:p w14:paraId="190893A8" w14:textId="607AD726" w:rsidR="001F341A" w:rsidRDefault="001F341A" w:rsidP="00216C9F">
      <w:pPr>
        <w:pStyle w:val="Heading2"/>
        <w:rPr>
          <w:lang w:val="en-CA"/>
        </w:rPr>
      </w:pPr>
      <w:r>
        <w:rPr>
          <w:rFonts w:hint="eastAsia"/>
          <w:lang w:val="en-CA" w:eastAsia="zh-CN"/>
        </w:rPr>
        <w:t>Test</w:t>
      </w:r>
      <w:r>
        <w:rPr>
          <w:lang w:val="en-CA"/>
        </w:rPr>
        <w:t xml:space="preserve"> 2.1d</w:t>
      </w:r>
    </w:p>
    <w:p w14:paraId="29B176E3" w14:textId="69AE724B" w:rsidR="001F341A" w:rsidRPr="00443C7E" w:rsidRDefault="001F341A" w:rsidP="001F341A">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 xml:space="preserve">d </w:t>
      </w:r>
      <w:r>
        <w:rPr>
          <w:lang w:val="en-CA"/>
        </w:rPr>
        <w:t>with simplification.</w:t>
      </w:r>
    </w:p>
    <w:p w14:paraId="182A9EC9" w14:textId="77777777" w:rsidR="001F341A" w:rsidRDefault="001F341A" w:rsidP="001F341A"/>
    <w:p w14:paraId="361A40F7" w14:textId="4DB17EB1" w:rsidR="001F341A" w:rsidRPr="00E87F68" w:rsidRDefault="001F341A" w:rsidP="001F341A">
      <w:pPr>
        <w:pStyle w:val="Caption"/>
        <w:jc w:val="center"/>
      </w:pPr>
      <w:r>
        <w:t xml:space="preserve">Table </w:t>
      </w:r>
      <w:r w:rsidR="00094901">
        <w:fldChar w:fldCharType="begin"/>
      </w:r>
      <w:r w:rsidR="00094901">
        <w:instrText xml:space="preserve"> SEQ Table \* ARABIC </w:instrText>
      </w:r>
      <w:r w:rsidR="00094901">
        <w:fldChar w:fldCharType="separate"/>
      </w:r>
      <w:r>
        <w:rPr>
          <w:noProof/>
        </w:rPr>
        <w:t>4</w:t>
      </w:r>
      <w:r w:rsidR="00094901">
        <w:rPr>
          <w:noProof/>
        </w:rPr>
        <w:fldChar w:fldCharType="end"/>
      </w:r>
      <w:r>
        <w:t xml:space="preserve">: </w:t>
      </w:r>
      <w:r w:rsidRPr="000E56BA">
        <w:t>Test 2.1</w:t>
      </w:r>
      <w:r>
        <w:t>d</w:t>
      </w:r>
      <w:r w:rsidRPr="000E56BA">
        <w:t xml:space="preserve"> BD-rates and complexity</w:t>
      </w:r>
      <w:r>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1F341A" w:rsidRPr="0005762E" w14:paraId="5A2FF4FE" w14:textId="77777777">
        <w:trPr>
          <w:trHeight w:val="255"/>
          <w:jc w:val="center"/>
        </w:trPr>
        <w:tc>
          <w:tcPr>
            <w:tcW w:w="1060" w:type="dxa"/>
            <w:tcBorders>
              <w:top w:val="nil"/>
              <w:left w:val="nil"/>
              <w:bottom w:val="nil"/>
              <w:right w:val="nil"/>
            </w:tcBorders>
            <w:shd w:val="clear" w:color="auto" w:fill="auto"/>
            <w:noWrap/>
            <w:vAlign w:val="center"/>
            <w:hideMark/>
          </w:tcPr>
          <w:p w14:paraId="283B0332"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F6693B"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1F341A" w:rsidRPr="0005762E" w14:paraId="12B3F7FF" w14:textId="77777777">
        <w:trPr>
          <w:trHeight w:val="255"/>
          <w:jc w:val="center"/>
        </w:trPr>
        <w:tc>
          <w:tcPr>
            <w:tcW w:w="1060" w:type="dxa"/>
            <w:tcBorders>
              <w:top w:val="nil"/>
              <w:left w:val="nil"/>
              <w:bottom w:val="nil"/>
              <w:right w:val="nil"/>
            </w:tcBorders>
            <w:shd w:val="clear" w:color="auto" w:fill="auto"/>
            <w:noWrap/>
            <w:vAlign w:val="center"/>
            <w:hideMark/>
          </w:tcPr>
          <w:p w14:paraId="7CD69826"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97EEE0"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1F341A" w:rsidRPr="0005762E" w14:paraId="724EF88A" w14:textId="77777777">
        <w:trPr>
          <w:trHeight w:val="255"/>
          <w:jc w:val="center"/>
        </w:trPr>
        <w:tc>
          <w:tcPr>
            <w:tcW w:w="1060" w:type="dxa"/>
            <w:tcBorders>
              <w:top w:val="nil"/>
              <w:left w:val="nil"/>
              <w:bottom w:val="nil"/>
              <w:right w:val="nil"/>
            </w:tcBorders>
            <w:shd w:val="clear" w:color="auto" w:fill="auto"/>
            <w:noWrap/>
            <w:vAlign w:val="center"/>
            <w:hideMark/>
          </w:tcPr>
          <w:p w14:paraId="1D3DA557"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0FCBAD1"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A97D750"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2C0DC7"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B194C7B"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5762E">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497E593"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5762E">
              <w:rPr>
                <w:rFonts w:ascii="Arial" w:hAnsi="Arial" w:cs="Arial"/>
                <w:color w:val="000000"/>
                <w:sz w:val="18"/>
                <w:szCs w:val="18"/>
              </w:rPr>
              <w:t>DecT</w:t>
            </w:r>
            <w:proofErr w:type="spellEnd"/>
          </w:p>
        </w:tc>
      </w:tr>
      <w:tr w:rsidR="00631DF2" w:rsidRPr="0005762E" w14:paraId="647360C6" w14:textId="77777777" w:rsidTr="0095325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A1B28E"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084BC522" w14:textId="7BA60512"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tcPr>
          <w:p w14:paraId="5DD67122" w14:textId="229F4C73"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tcPr>
          <w:p w14:paraId="06BEFFA5" w14:textId="682E4549"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tcPr>
          <w:p w14:paraId="68620BB2" w14:textId="4843EA46"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146792B2" w14:textId="5F8809A2"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r>
      <w:tr w:rsidR="00631DF2" w:rsidRPr="0005762E" w14:paraId="67CDDF2C"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5468EB"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7649C2CE" w14:textId="6671C95C"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tcPr>
          <w:p w14:paraId="06C344F6" w14:textId="52FC1E1E"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tcPr>
          <w:p w14:paraId="0C39490B" w14:textId="3293A852"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tcPr>
          <w:p w14:paraId="0CB3DCE7" w14:textId="26DFCF09"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6B2E3C58" w14:textId="3C8EE666"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r>
      <w:tr w:rsidR="00631DF2" w:rsidRPr="0005762E" w14:paraId="17F7E7A6"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FF787B4"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361DF3BC" w14:textId="05384CB1"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361C49FD" w14:textId="25D73FFF"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764F4ED1" w14:textId="2E56661C"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5B8F94F2" w14:textId="46D31A1B"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2E51ECD8" w14:textId="4E3E0CB8"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631DF2" w:rsidRPr="0005762E" w14:paraId="16D270E2"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7E823B"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3C56CA61" w14:textId="4829EF7C"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689EC6E0" w14:textId="0D3F6ACF"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2E405ED6" w14:textId="435C87ED"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7682FAF3" w14:textId="29244240"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19E239DC" w14:textId="14048780"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93BAF" w:rsidRPr="0005762E" w14:paraId="2F6A2ADB" w14:textId="77777777" w:rsidTr="00953255">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2415E47" w14:textId="77777777"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40CA8AE8" w14:textId="663A755E"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single" w:sz="8" w:space="0" w:color="auto"/>
              <w:left w:val="nil"/>
              <w:bottom w:val="single" w:sz="4" w:space="0" w:color="auto"/>
              <w:right w:val="nil"/>
            </w:tcBorders>
            <w:shd w:val="clear" w:color="auto" w:fill="auto"/>
            <w:noWrap/>
            <w:vAlign w:val="center"/>
          </w:tcPr>
          <w:p w14:paraId="353FBA34" w14:textId="2EF25B16"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68D72126" w14:textId="02517474"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4" w:type="dxa"/>
            <w:tcBorders>
              <w:top w:val="single" w:sz="8" w:space="0" w:color="auto"/>
              <w:left w:val="nil"/>
              <w:bottom w:val="single" w:sz="4" w:space="0" w:color="auto"/>
              <w:right w:val="nil"/>
            </w:tcBorders>
            <w:shd w:val="clear" w:color="auto" w:fill="auto"/>
            <w:noWrap/>
            <w:vAlign w:val="center"/>
          </w:tcPr>
          <w:p w14:paraId="201F9ADB" w14:textId="6D5DAD58"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7784742F" w14:textId="70FF32AA"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93BAF" w:rsidRPr="0005762E" w14:paraId="38201CC5" w14:textId="77777777">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6FAF019" w14:textId="77777777"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tcPr>
          <w:p w14:paraId="33D9AF12" w14:textId="17C0FBB6"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single" w:sz="4" w:space="0" w:color="auto"/>
              <w:left w:val="nil"/>
              <w:bottom w:val="single" w:sz="4" w:space="0" w:color="auto"/>
              <w:right w:val="nil"/>
            </w:tcBorders>
            <w:shd w:val="clear" w:color="auto" w:fill="auto"/>
            <w:noWrap/>
            <w:vAlign w:val="center"/>
          </w:tcPr>
          <w:p w14:paraId="411E2406" w14:textId="4FB79B42"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3C58D5E4" w14:textId="1A84F194"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4" w:type="dxa"/>
            <w:tcBorders>
              <w:top w:val="single" w:sz="4" w:space="0" w:color="auto"/>
              <w:left w:val="nil"/>
              <w:bottom w:val="single" w:sz="4" w:space="0" w:color="auto"/>
              <w:right w:val="nil"/>
            </w:tcBorders>
            <w:shd w:val="clear" w:color="auto" w:fill="auto"/>
            <w:noWrap/>
            <w:vAlign w:val="center"/>
          </w:tcPr>
          <w:p w14:paraId="37127242" w14:textId="6B00377F"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59B60D11" w14:textId="6837DA71"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639CB541" w14:textId="77777777" w:rsidR="001F341A" w:rsidRPr="00104965" w:rsidRDefault="001F341A" w:rsidP="00953255">
      <w:pPr>
        <w:rPr>
          <w:lang w:val="en-CA"/>
        </w:rPr>
      </w:pPr>
    </w:p>
    <w:p w14:paraId="0CA3E929" w14:textId="685DEE87" w:rsidR="001F341A" w:rsidRDefault="001F341A" w:rsidP="001F341A">
      <w:pPr>
        <w:pStyle w:val="Heading2"/>
        <w:rPr>
          <w:lang w:val="en-CA"/>
        </w:rPr>
      </w:pPr>
      <w:r>
        <w:rPr>
          <w:rFonts w:hint="eastAsia"/>
          <w:lang w:val="en-CA" w:eastAsia="zh-CN"/>
        </w:rPr>
        <w:t>Test</w:t>
      </w:r>
      <w:r>
        <w:rPr>
          <w:lang w:val="en-CA"/>
        </w:rPr>
        <w:t xml:space="preserve"> 2.1e</w:t>
      </w:r>
    </w:p>
    <w:p w14:paraId="07348FCE" w14:textId="441C648F" w:rsidR="001F341A" w:rsidRPr="00443C7E" w:rsidRDefault="001F341A" w:rsidP="001F341A">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e</w:t>
      </w:r>
      <w:r>
        <w:rPr>
          <w:lang w:val="en-CA"/>
        </w:rPr>
        <w:t>.</w:t>
      </w:r>
    </w:p>
    <w:p w14:paraId="067D9760" w14:textId="77777777" w:rsidR="001F341A" w:rsidRDefault="001F341A" w:rsidP="001F341A"/>
    <w:p w14:paraId="1B24E092" w14:textId="1F889C2B" w:rsidR="001F341A" w:rsidRPr="00E87F68" w:rsidRDefault="001F341A" w:rsidP="001F341A">
      <w:pPr>
        <w:pStyle w:val="Caption"/>
        <w:jc w:val="center"/>
      </w:pPr>
      <w:r>
        <w:t xml:space="preserve">Table </w:t>
      </w:r>
      <w:r w:rsidR="00094901">
        <w:fldChar w:fldCharType="begin"/>
      </w:r>
      <w:r w:rsidR="00094901">
        <w:instrText xml:space="preserve"> SEQ Table \* ARABIC </w:instrText>
      </w:r>
      <w:r w:rsidR="00094901">
        <w:fldChar w:fldCharType="separate"/>
      </w:r>
      <w:r>
        <w:rPr>
          <w:noProof/>
        </w:rPr>
        <w:t>4</w:t>
      </w:r>
      <w:r w:rsidR="00094901">
        <w:rPr>
          <w:noProof/>
        </w:rPr>
        <w:fldChar w:fldCharType="end"/>
      </w:r>
      <w:r>
        <w:t xml:space="preserve">: </w:t>
      </w:r>
      <w:r w:rsidRPr="000E56BA">
        <w:t>Test 2.1</w:t>
      </w:r>
      <w:r>
        <w:t xml:space="preserve">e </w:t>
      </w:r>
      <w:r w:rsidRPr="000E56BA">
        <w:t>BD-rates and complexity</w:t>
      </w:r>
      <w:r>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1F341A" w:rsidRPr="0005762E" w14:paraId="7CDC1503" w14:textId="77777777">
        <w:trPr>
          <w:trHeight w:val="255"/>
          <w:jc w:val="center"/>
        </w:trPr>
        <w:tc>
          <w:tcPr>
            <w:tcW w:w="1060" w:type="dxa"/>
            <w:tcBorders>
              <w:top w:val="nil"/>
              <w:left w:val="nil"/>
              <w:bottom w:val="nil"/>
              <w:right w:val="nil"/>
            </w:tcBorders>
            <w:shd w:val="clear" w:color="auto" w:fill="auto"/>
            <w:noWrap/>
            <w:vAlign w:val="center"/>
            <w:hideMark/>
          </w:tcPr>
          <w:p w14:paraId="70C7F855"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8ED708"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1F341A" w:rsidRPr="0005762E" w14:paraId="436DE7A4" w14:textId="77777777">
        <w:trPr>
          <w:trHeight w:val="255"/>
          <w:jc w:val="center"/>
        </w:trPr>
        <w:tc>
          <w:tcPr>
            <w:tcW w:w="1060" w:type="dxa"/>
            <w:tcBorders>
              <w:top w:val="nil"/>
              <w:left w:val="nil"/>
              <w:bottom w:val="nil"/>
              <w:right w:val="nil"/>
            </w:tcBorders>
            <w:shd w:val="clear" w:color="auto" w:fill="auto"/>
            <w:noWrap/>
            <w:vAlign w:val="center"/>
            <w:hideMark/>
          </w:tcPr>
          <w:p w14:paraId="221EFC64"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C55C2D"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1F341A" w:rsidRPr="0005762E" w14:paraId="6A3949D7" w14:textId="77777777">
        <w:trPr>
          <w:trHeight w:val="255"/>
          <w:jc w:val="center"/>
        </w:trPr>
        <w:tc>
          <w:tcPr>
            <w:tcW w:w="1060" w:type="dxa"/>
            <w:tcBorders>
              <w:top w:val="nil"/>
              <w:left w:val="nil"/>
              <w:bottom w:val="nil"/>
              <w:right w:val="nil"/>
            </w:tcBorders>
            <w:shd w:val="clear" w:color="auto" w:fill="auto"/>
            <w:noWrap/>
            <w:vAlign w:val="center"/>
            <w:hideMark/>
          </w:tcPr>
          <w:p w14:paraId="6A5C4861"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151AE37"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5957348"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748260"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DBA61F5"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5762E">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24CDFFA"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5762E">
              <w:rPr>
                <w:rFonts w:ascii="Arial" w:hAnsi="Arial" w:cs="Arial"/>
                <w:color w:val="000000"/>
                <w:sz w:val="18"/>
                <w:szCs w:val="18"/>
              </w:rPr>
              <w:t>DecT</w:t>
            </w:r>
            <w:proofErr w:type="spellEnd"/>
          </w:p>
        </w:tc>
      </w:tr>
      <w:tr w:rsidR="00E16957" w:rsidRPr="0005762E" w14:paraId="3DEFB458" w14:textId="7777777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D2BD02"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59A9D1E3" w14:textId="3109EA31"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62E5DB56" w14:textId="55D3B436"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tcPr>
          <w:p w14:paraId="271C6555" w14:textId="09A78F27"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tcPr>
          <w:p w14:paraId="076847B9" w14:textId="2BA371BF"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6942F84" w14:textId="58AD2C7D"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E16957" w:rsidRPr="0005762E" w14:paraId="0D86B087"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E66232"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3451E3EB" w14:textId="76AD6D0D"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44A17A59" w14:textId="326D1200"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01DF8938" w14:textId="61E14D73"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779FD77F" w14:textId="11E572EE"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4A1B1F25" w14:textId="2D7EAA38"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E16957" w:rsidRPr="0005762E" w14:paraId="652AAF1A"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2ED59B"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36C55561" w14:textId="277F8495"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4B693B50" w14:textId="4DED35CF"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1F154B13" w14:textId="55B1C5BD"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0EEDD7AB" w14:textId="17682BC3"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57784B3" w14:textId="10ADAB0C"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16957" w:rsidRPr="0005762E" w14:paraId="074ED96A"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8C5DC0"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70F55867" w14:textId="7D972A5F"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0F4D5677" w14:textId="0BDD7643"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24FACE33" w14:textId="30C0ECF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44C5527E" w14:textId="2B33B9B0"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60FA8F0D" w14:textId="6C9E9F23"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16957" w:rsidRPr="0005762E" w14:paraId="4DE7ED4C" w14:textId="77777777">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6F77C5D"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0F6AF938" w14:textId="64220F3E"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nil"/>
            </w:tcBorders>
            <w:shd w:val="clear" w:color="auto" w:fill="auto"/>
            <w:noWrap/>
            <w:vAlign w:val="center"/>
          </w:tcPr>
          <w:p w14:paraId="15E78F85" w14:textId="31C72B84"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6F79A14D" w14:textId="028FE2FC"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single" w:sz="4" w:space="0" w:color="auto"/>
              <w:right w:val="nil"/>
            </w:tcBorders>
            <w:shd w:val="clear" w:color="auto" w:fill="auto"/>
            <w:noWrap/>
            <w:vAlign w:val="center"/>
          </w:tcPr>
          <w:p w14:paraId="282E0BD3" w14:textId="529D9ED9"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09885314" w14:textId="55054042"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16957" w:rsidRPr="0005762E" w14:paraId="1E21F8ED" w14:textId="77777777" w:rsidTr="00953255">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5875DF1"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tcPr>
          <w:p w14:paraId="452BBE84" w14:textId="3477459D"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single" w:sz="4" w:space="0" w:color="auto"/>
              <w:left w:val="nil"/>
              <w:bottom w:val="single" w:sz="4" w:space="0" w:color="auto"/>
              <w:right w:val="nil"/>
            </w:tcBorders>
            <w:shd w:val="clear" w:color="auto" w:fill="auto"/>
            <w:noWrap/>
            <w:vAlign w:val="center"/>
          </w:tcPr>
          <w:p w14:paraId="3A38B13C" w14:textId="194F63A2"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2BF41820" w14:textId="50F28871"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34" w:type="dxa"/>
            <w:tcBorders>
              <w:top w:val="single" w:sz="4" w:space="0" w:color="auto"/>
              <w:left w:val="nil"/>
              <w:bottom w:val="single" w:sz="4" w:space="0" w:color="auto"/>
              <w:right w:val="nil"/>
            </w:tcBorders>
            <w:shd w:val="clear" w:color="auto" w:fill="auto"/>
            <w:noWrap/>
            <w:vAlign w:val="center"/>
          </w:tcPr>
          <w:p w14:paraId="4E4E487C" w14:textId="747CF865"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2C3F941D" w14:textId="61EC7D79"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34B1" w:rsidRPr="0005762E" w14:paraId="5C0661D2" w14:textId="77777777" w:rsidTr="00953255">
        <w:trPr>
          <w:trHeight w:val="255"/>
          <w:jc w:val="center"/>
          <w:ins w:id="295" w:author="Han Huang" w:date="2023-04-20T14:57: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6B67994F" w14:textId="77777777" w:rsidR="005E34B1" w:rsidRPr="0005762E" w:rsidRDefault="005E34B1"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Han Huang" w:date="2023-04-20T14:57:00Z"/>
                <w:rFonts w:ascii="Arial" w:hAnsi="Arial" w:cs="Arial"/>
                <w:color w:val="000000"/>
                <w:sz w:val="18"/>
                <w:szCs w:val="18"/>
              </w:rPr>
            </w:pPr>
          </w:p>
        </w:tc>
        <w:tc>
          <w:tcPr>
            <w:tcW w:w="1144" w:type="dxa"/>
            <w:tcBorders>
              <w:top w:val="single" w:sz="4" w:space="0" w:color="auto"/>
              <w:left w:val="nil"/>
              <w:bottom w:val="single" w:sz="4" w:space="0" w:color="auto"/>
              <w:right w:val="nil"/>
            </w:tcBorders>
            <w:shd w:val="clear" w:color="auto" w:fill="auto"/>
            <w:noWrap/>
            <w:vAlign w:val="center"/>
          </w:tcPr>
          <w:p w14:paraId="00716CE1" w14:textId="77777777" w:rsidR="005E34B1" w:rsidRDefault="005E34B1"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Han Huang" w:date="2023-04-20T14:57:00Z"/>
                <w:rFonts w:ascii="Arial" w:hAnsi="Arial" w:cs="Arial"/>
                <w:color w:val="000000"/>
                <w:sz w:val="18"/>
                <w:szCs w:val="18"/>
              </w:rPr>
            </w:pPr>
          </w:p>
        </w:tc>
        <w:tc>
          <w:tcPr>
            <w:tcW w:w="1144" w:type="dxa"/>
            <w:tcBorders>
              <w:top w:val="single" w:sz="4" w:space="0" w:color="auto"/>
              <w:left w:val="nil"/>
              <w:bottom w:val="single" w:sz="4" w:space="0" w:color="auto"/>
              <w:right w:val="nil"/>
            </w:tcBorders>
            <w:shd w:val="clear" w:color="auto" w:fill="auto"/>
            <w:noWrap/>
            <w:vAlign w:val="center"/>
          </w:tcPr>
          <w:p w14:paraId="1A6AACE9" w14:textId="77777777" w:rsidR="005E34B1" w:rsidRDefault="005E34B1"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Han Huang" w:date="2023-04-20T14:57:00Z"/>
                <w:rFonts w:ascii="Arial" w:hAnsi="Arial" w:cs="Arial"/>
                <w:color w:val="000000"/>
                <w:sz w:val="18"/>
                <w:szCs w:val="18"/>
              </w:rPr>
            </w:pP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097830D4" w14:textId="77777777" w:rsidR="005E34B1" w:rsidRDefault="005E34B1"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Han Huang" w:date="2023-04-20T14:57:00Z"/>
                <w:rFonts w:ascii="Arial" w:hAnsi="Arial" w:cs="Arial"/>
                <w:color w:val="000000"/>
                <w:sz w:val="18"/>
                <w:szCs w:val="18"/>
              </w:rPr>
            </w:pPr>
          </w:p>
        </w:tc>
        <w:tc>
          <w:tcPr>
            <w:tcW w:w="934" w:type="dxa"/>
            <w:tcBorders>
              <w:top w:val="single" w:sz="4" w:space="0" w:color="auto"/>
              <w:left w:val="nil"/>
              <w:bottom w:val="single" w:sz="4" w:space="0" w:color="auto"/>
              <w:right w:val="nil"/>
            </w:tcBorders>
            <w:shd w:val="clear" w:color="auto" w:fill="auto"/>
            <w:noWrap/>
            <w:vAlign w:val="center"/>
          </w:tcPr>
          <w:p w14:paraId="62F5ED3F" w14:textId="77777777" w:rsidR="005E34B1" w:rsidRDefault="005E34B1"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Han Huang" w:date="2023-04-20T14:57:00Z"/>
                <w:rFonts w:ascii="Arial" w:hAnsi="Arial" w:cs="Arial"/>
                <w:color w:val="000000"/>
                <w:sz w:val="18"/>
                <w:szCs w:val="18"/>
              </w:rPr>
            </w:pP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0F9B833D" w14:textId="77777777" w:rsidR="005E34B1" w:rsidRDefault="005E34B1"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Han Huang" w:date="2023-04-20T14:57:00Z"/>
                <w:rFonts w:ascii="Arial" w:hAnsi="Arial" w:cs="Arial"/>
                <w:color w:val="000000"/>
                <w:sz w:val="18"/>
                <w:szCs w:val="18"/>
              </w:rPr>
            </w:pPr>
          </w:p>
        </w:tc>
      </w:tr>
    </w:tbl>
    <w:p w14:paraId="1C14197D" w14:textId="3F4B5A6F" w:rsidR="00216C9F" w:rsidDel="00274965" w:rsidRDefault="00216C9F" w:rsidP="00216C9F">
      <w:pPr>
        <w:pStyle w:val="Heading2"/>
        <w:rPr>
          <w:del w:id="302" w:author="Han Huang" w:date="2023-04-20T14:41:00Z"/>
          <w:lang w:val="en-CA"/>
        </w:rPr>
      </w:pPr>
      <w:del w:id="303" w:author="Han Huang" w:date="2023-04-20T14:41:00Z">
        <w:r w:rsidDel="00274965">
          <w:rPr>
            <w:lang w:val="en-CA"/>
          </w:rPr>
          <w:lastRenderedPageBreak/>
          <w:delText>Test 2.1 f</w:delText>
        </w:r>
      </w:del>
    </w:p>
    <w:p w14:paraId="2B103748" w14:textId="02A0D420" w:rsidR="00216C9F" w:rsidRPr="00216C9F" w:rsidDel="00274965" w:rsidRDefault="2CDFA36E" w:rsidP="00953255">
      <w:pPr>
        <w:pStyle w:val="Caption"/>
        <w:rPr>
          <w:del w:id="304" w:author="Han Huang" w:date="2023-04-20T14:41:00Z"/>
          <w:lang w:val="en-CA"/>
        </w:rPr>
      </w:pPr>
      <w:del w:id="305" w:author="Han Huang" w:date="2023-04-20T14:41:00Z">
        <w:r w:rsidDel="00274965">
          <w:rPr>
            <w:i w:val="0"/>
            <w:iCs w:val="0"/>
            <w:color w:val="auto"/>
            <w:sz w:val="22"/>
            <w:szCs w:val="20"/>
            <w:lang w:val="en-CA"/>
          </w:rPr>
          <w:delText>The f</w:delText>
        </w:r>
        <w:r w:rsidRPr="001B06B6" w:rsidDel="00274965">
          <w:rPr>
            <w:i w:val="0"/>
            <w:iCs w:val="0"/>
            <w:color w:val="auto"/>
            <w:sz w:val="22"/>
            <w:szCs w:val="20"/>
            <w:lang w:val="en-CA"/>
          </w:rPr>
          <w:delText xml:space="preserve">ollowing </w:delText>
        </w:r>
        <w:r w:rsidDel="00274965">
          <w:rPr>
            <w:i w:val="0"/>
            <w:iCs w:val="0"/>
            <w:color w:val="auto"/>
            <w:sz w:val="22"/>
            <w:szCs w:val="20"/>
            <w:lang w:val="en-CA"/>
          </w:rPr>
          <w:delText xml:space="preserve">table </w:delText>
        </w:r>
        <w:r w:rsidRPr="001B06B6" w:rsidDel="00274965">
          <w:rPr>
            <w:i w:val="0"/>
            <w:iCs w:val="0"/>
            <w:color w:val="auto"/>
            <w:sz w:val="22"/>
            <w:szCs w:val="20"/>
            <w:lang w:val="en-CA"/>
          </w:rPr>
          <w:delText xml:space="preserve">shows the results obtained with </w:delText>
        </w:r>
        <w:r w:rsidDel="00274965">
          <w:rPr>
            <w:i w:val="0"/>
            <w:iCs w:val="0"/>
            <w:color w:val="auto"/>
            <w:sz w:val="22"/>
            <w:szCs w:val="20"/>
            <w:lang w:val="en-CA"/>
          </w:rPr>
          <w:delText xml:space="preserve">test 2.1f. The </w:delText>
        </w:r>
        <w:r w:rsidRPr="005E39C5" w:rsidDel="00274965">
          <w:rPr>
            <w:i w:val="0"/>
            <w:iCs w:val="0"/>
            <w:color w:val="auto"/>
            <w:sz w:val="22"/>
            <w:szCs w:val="20"/>
            <w:lang w:val="en-CA"/>
          </w:rPr>
          <w:delText xml:space="preserve">proposed method </w:delText>
        </w:r>
        <w:r w:rsidDel="00274965">
          <w:rPr>
            <w:i w:val="0"/>
            <w:iCs w:val="0"/>
            <w:color w:val="auto"/>
            <w:sz w:val="22"/>
            <w:szCs w:val="20"/>
            <w:lang w:val="en-CA"/>
          </w:rPr>
          <w:delText xml:space="preserve">brings -0.07% </w:delText>
        </w:r>
        <w:r w:rsidR="7796B17B" w:rsidRPr="1D5749BE" w:rsidDel="00274965">
          <w:rPr>
            <w:i w:val="0"/>
            <w:iCs w:val="0"/>
            <w:color w:val="auto"/>
            <w:sz w:val="22"/>
            <w:szCs w:val="22"/>
            <w:lang w:val="en-CA"/>
          </w:rPr>
          <w:delText>o</w:delText>
        </w:r>
        <w:r w:rsidRPr="1D5749BE" w:rsidDel="00274965">
          <w:rPr>
            <w:i w:val="0"/>
            <w:iCs w:val="0"/>
            <w:color w:val="auto"/>
            <w:sz w:val="22"/>
            <w:szCs w:val="22"/>
            <w:lang w:val="en-CA"/>
          </w:rPr>
          <w:delText>n</w:delText>
        </w:r>
        <w:r w:rsidDel="00274965">
          <w:rPr>
            <w:i w:val="0"/>
            <w:iCs w:val="0"/>
            <w:color w:val="auto"/>
            <w:sz w:val="22"/>
            <w:szCs w:val="20"/>
            <w:lang w:val="en-CA"/>
          </w:rPr>
          <w:delText xml:space="preserve"> average </w:delText>
        </w:r>
        <w:r w:rsidR="357920B4" w:rsidDel="00274965">
          <w:rPr>
            <w:i w:val="0"/>
            <w:iCs w:val="0"/>
            <w:color w:val="auto"/>
            <w:sz w:val="22"/>
            <w:szCs w:val="20"/>
            <w:lang w:val="en-CA"/>
          </w:rPr>
          <w:delText xml:space="preserve">with </w:delText>
        </w:r>
        <w:r w:rsidDel="00274965">
          <w:rPr>
            <w:i w:val="0"/>
            <w:iCs w:val="0"/>
            <w:color w:val="auto"/>
            <w:sz w:val="22"/>
            <w:szCs w:val="20"/>
            <w:lang w:val="en-CA"/>
          </w:rPr>
          <w:delText>no encoder run time increase.</w:delText>
        </w:r>
      </w:del>
    </w:p>
    <w:p w14:paraId="282598A1" w14:textId="1AB2B106" w:rsidR="00216C9F" w:rsidDel="00274965" w:rsidRDefault="001F341A" w:rsidP="00953255">
      <w:pPr>
        <w:pStyle w:val="Caption"/>
        <w:jc w:val="center"/>
        <w:rPr>
          <w:del w:id="306" w:author="Han Huang" w:date="2023-04-20T14:41:00Z"/>
        </w:rPr>
      </w:pPr>
      <w:del w:id="307" w:author="Han Huang" w:date="2023-04-20T14:41:00Z">
        <w:r w:rsidDel="00274965">
          <w:delText xml:space="preserve">Table </w:delText>
        </w:r>
        <w:r w:rsidR="00047EDF" w:rsidDel="00274965">
          <w:fldChar w:fldCharType="begin"/>
        </w:r>
        <w:r w:rsidR="00047EDF" w:rsidDel="00274965">
          <w:delInstrText xml:space="preserve"> SEQ Table \* ARABIC </w:delInstrText>
        </w:r>
        <w:r w:rsidR="00047EDF" w:rsidDel="00274965">
          <w:fldChar w:fldCharType="separate"/>
        </w:r>
        <w:r w:rsidDel="00274965">
          <w:rPr>
            <w:noProof/>
          </w:rPr>
          <w:delText>5</w:delText>
        </w:r>
        <w:r w:rsidR="00047EDF" w:rsidDel="00274965">
          <w:rPr>
            <w:noProof/>
          </w:rPr>
          <w:fldChar w:fldCharType="end"/>
        </w:r>
        <w:r w:rsidR="00216C9F" w:rsidDel="00274965">
          <w:delText>: Test 2.1f BD-rates and complexity results</w:delText>
        </w:r>
      </w:del>
    </w:p>
    <w:tbl>
      <w:tblPr>
        <w:tblW w:w="6360" w:type="dxa"/>
        <w:jc w:val="center"/>
        <w:tblLook w:val="04A0" w:firstRow="1" w:lastRow="0" w:firstColumn="1" w:lastColumn="0" w:noHBand="0" w:noVBand="1"/>
      </w:tblPr>
      <w:tblGrid>
        <w:gridCol w:w="1060"/>
        <w:gridCol w:w="1144"/>
        <w:gridCol w:w="1144"/>
        <w:gridCol w:w="1144"/>
        <w:gridCol w:w="934"/>
        <w:gridCol w:w="934"/>
      </w:tblGrid>
      <w:tr w:rsidR="00216C9F" w:rsidRPr="008D1117" w:rsidDel="00274965" w14:paraId="6AF6ED58" w14:textId="0CBF883D">
        <w:trPr>
          <w:trHeight w:val="255"/>
          <w:jc w:val="center"/>
          <w:del w:id="308" w:author="Han Huang" w:date="2023-04-20T14:41:00Z"/>
        </w:trPr>
        <w:tc>
          <w:tcPr>
            <w:tcW w:w="1060" w:type="dxa"/>
            <w:tcBorders>
              <w:top w:val="nil"/>
              <w:left w:val="nil"/>
              <w:bottom w:val="nil"/>
              <w:right w:val="nil"/>
            </w:tcBorders>
            <w:shd w:val="clear" w:color="auto" w:fill="auto"/>
            <w:noWrap/>
            <w:vAlign w:val="center"/>
            <w:hideMark/>
          </w:tcPr>
          <w:p w14:paraId="455D194D" w14:textId="543DEADA"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 w:author="Han Huang" w:date="2023-04-20T14:41: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A07D62" w14:textId="2C77D8A9"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Han Huang" w:date="2023-04-20T14:41:00Z"/>
                <w:rFonts w:ascii="Arial" w:hAnsi="Arial" w:cs="Arial"/>
                <w:b/>
                <w:bCs/>
                <w:color w:val="000000"/>
                <w:sz w:val="18"/>
                <w:szCs w:val="18"/>
              </w:rPr>
            </w:pPr>
            <w:del w:id="311" w:author="Han Huang" w:date="2023-04-20T14:41:00Z">
              <w:r w:rsidRPr="008D1117" w:rsidDel="00274965">
                <w:rPr>
                  <w:rFonts w:ascii="Arial" w:hAnsi="Arial" w:cs="Arial"/>
                  <w:b/>
                  <w:bCs/>
                  <w:color w:val="000000"/>
                  <w:sz w:val="18"/>
                  <w:szCs w:val="18"/>
                </w:rPr>
                <w:delText>Random Access Main 10</w:delText>
              </w:r>
            </w:del>
          </w:p>
        </w:tc>
      </w:tr>
      <w:tr w:rsidR="00216C9F" w:rsidRPr="008D1117" w:rsidDel="00274965" w14:paraId="194BB1C3" w14:textId="049FC4E3">
        <w:trPr>
          <w:trHeight w:val="255"/>
          <w:jc w:val="center"/>
          <w:del w:id="312" w:author="Han Huang" w:date="2023-04-20T14:41:00Z"/>
        </w:trPr>
        <w:tc>
          <w:tcPr>
            <w:tcW w:w="1060" w:type="dxa"/>
            <w:tcBorders>
              <w:top w:val="nil"/>
              <w:left w:val="nil"/>
              <w:bottom w:val="nil"/>
              <w:right w:val="nil"/>
            </w:tcBorders>
            <w:shd w:val="clear" w:color="auto" w:fill="auto"/>
            <w:noWrap/>
            <w:vAlign w:val="center"/>
            <w:hideMark/>
          </w:tcPr>
          <w:p w14:paraId="1DFC3385" w14:textId="2ADA5285"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Han Huang" w:date="2023-04-20T14: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51342E" w14:textId="5319174D"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Han Huang" w:date="2023-04-20T14:41:00Z"/>
                <w:rFonts w:ascii="Arial" w:hAnsi="Arial" w:cs="Arial"/>
                <w:b/>
                <w:bCs/>
                <w:color w:val="000000"/>
                <w:sz w:val="18"/>
                <w:szCs w:val="18"/>
              </w:rPr>
            </w:pPr>
            <w:del w:id="315" w:author="Han Huang" w:date="2023-04-20T14:41:00Z">
              <w:r w:rsidRPr="008D1117" w:rsidDel="00274965">
                <w:rPr>
                  <w:rFonts w:ascii="Arial" w:hAnsi="Arial" w:cs="Arial"/>
                  <w:b/>
                  <w:bCs/>
                  <w:color w:val="000000"/>
                  <w:sz w:val="18"/>
                  <w:szCs w:val="18"/>
                </w:rPr>
                <w:delText>Over ECM-8.0</w:delText>
              </w:r>
            </w:del>
          </w:p>
        </w:tc>
      </w:tr>
      <w:tr w:rsidR="00216C9F" w:rsidRPr="008D1117" w:rsidDel="00274965" w14:paraId="481D0BFF" w14:textId="038AEFB9">
        <w:trPr>
          <w:trHeight w:val="255"/>
          <w:jc w:val="center"/>
          <w:del w:id="316" w:author="Han Huang" w:date="2023-04-20T14:41:00Z"/>
        </w:trPr>
        <w:tc>
          <w:tcPr>
            <w:tcW w:w="1060" w:type="dxa"/>
            <w:tcBorders>
              <w:top w:val="nil"/>
              <w:left w:val="nil"/>
              <w:bottom w:val="nil"/>
              <w:right w:val="nil"/>
            </w:tcBorders>
            <w:shd w:val="clear" w:color="auto" w:fill="auto"/>
            <w:noWrap/>
            <w:vAlign w:val="center"/>
            <w:hideMark/>
          </w:tcPr>
          <w:p w14:paraId="07EF52CC" w14:textId="0050D8C3"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347FE21" w14:textId="4AF3D616"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Han Huang" w:date="2023-04-20T14:41:00Z"/>
                <w:rFonts w:ascii="Arial" w:hAnsi="Arial" w:cs="Arial"/>
                <w:color w:val="000000"/>
                <w:sz w:val="18"/>
                <w:szCs w:val="18"/>
              </w:rPr>
            </w:pPr>
            <w:del w:id="319" w:author="Han Huang" w:date="2023-04-20T14:41:00Z">
              <w:r w:rsidRPr="008D1117" w:rsidDel="00274965">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7BECFD4B" w14:textId="61436E28"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Han Huang" w:date="2023-04-20T14:41:00Z"/>
                <w:rFonts w:ascii="Arial" w:hAnsi="Arial" w:cs="Arial"/>
                <w:color w:val="000000"/>
                <w:sz w:val="18"/>
                <w:szCs w:val="18"/>
              </w:rPr>
            </w:pPr>
            <w:del w:id="321" w:author="Han Huang" w:date="2023-04-20T14:41:00Z">
              <w:r w:rsidRPr="008D1117" w:rsidDel="00274965">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4DBE2720" w14:textId="781EE22B"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Han Huang" w:date="2023-04-20T14:41:00Z"/>
                <w:rFonts w:ascii="Arial" w:hAnsi="Arial" w:cs="Arial"/>
                <w:color w:val="000000"/>
                <w:sz w:val="18"/>
                <w:szCs w:val="18"/>
              </w:rPr>
            </w:pPr>
            <w:del w:id="323" w:author="Han Huang" w:date="2023-04-20T14:41:00Z">
              <w:r w:rsidRPr="008D1117" w:rsidDel="00274965">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12EFD15E" w14:textId="0D9AC0BB"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Han Huang" w:date="2023-04-20T14:41:00Z"/>
                <w:rFonts w:ascii="Arial" w:hAnsi="Arial" w:cs="Arial"/>
                <w:color w:val="000000"/>
                <w:sz w:val="18"/>
                <w:szCs w:val="18"/>
              </w:rPr>
            </w:pPr>
            <w:del w:id="325" w:author="Han Huang" w:date="2023-04-20T14:41:00Z">
              <w:r w:rsidRPr="008D1117" w:rsidDel="00274965">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153FB55A" w14:textId="35DD3D71" w:rsidR="00216C9F" w:rsidRPr="008D1117" w:rsidDel="00274965"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Han Huang" w:date="2023-04-20T14:41:00Z"/>
                <w:rFonts w:ascii="Arial" w:hAnsi="Arial" w:cs="Arial"/>
                <w:color w:val="000000"/>
                <w:sz w:val="18"/>
                <w:szCs w:val="18"/>
              </w:rPr>
            </w:pPr>
            <w:del w:id="327" w:author="Han Huang" w:date="2023-04-20T14:41:00Z">
              <w:r w:rsidRPr="008D1117" w:rsidDel="00274965">
                <w:rPr>
                  <w:rFonts w:ascii="Arial" w:hAnsi="Arial" w:cs="Arial"/>
                  <w:color w:val="000000"/>
                  <w:sz w:val="18"/>
                  <w:szCs w:val="18"/>
                </w:rPr>
                <w:delText>DecT</w:delText>
              </w:r>
            </w:del>
          </w:p>
        </w:tc>
      </w:tr>
      <w:tr w:rsidR="00BC6EBE" w:rsidRPr="008D1117" w:rsidDel="00274965" w14:paraId="4CA85C7C" w14:textId="1930E603">
        <w:trPr>
          <w:trHeight w:val="255"/>
          <w:jc w:val="center"/>
          <w:del w:id="328"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62085C" w14:textId="21A3CE10"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Han Huang" w:date="2023-04-20T14:41:00Z"/>
                <w:rFonts w:ascii="Arial" w:hAnsi="Arial" w:cs="Arial"/>
                <w:color w:val="000000"/>
                <w:sz w:val="18"/>
                <w:szCs w:val="18"/>
              </w:rPr>
            </w:pPr>
            <w:del w:id="330" w:author="Han Huang" w:date="2023-04-20T14:41:00Z">
              <w:r w:rsidRPr="008D1117" w:rsidDel="00274965">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hideMark/>
          </w:tcPr>
          <w:p w14:paraId="54E77947" w14:textId="3A5E2023"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Han Huang" w:date="2023-04-20T14:41:00Z"/>
                <w:rFonts w:ascii="Arial" w:hAnsi="Arial" w:cs="Arial"/>
                <w:color w:val="000000"/>
                <w:sz w:val="18"/>
                <w:szCs w:val="18"/>
              </w:rPr>
            </w:pPr>
            <w:del w:id="332" w:author="Han Huang" w:date="2023-04-20T14:41:00Z">
              <w:r w:rsidRPr="008D1117" w:rsidDel="00274965">
                <w:rPr>
                  <w:rFonts w:ascii="Arial" w:hAnsi="Arial" w:cs="Arial"/>
                  <w:color w:val="000000"/>
                  <w:sz w:val="18"/>
                  <w:szCs w:val="18"/>
                </w:rPr>
                <w:delText>-0,10%</w:delText>
              </w:r>
            </w:del>
          </w:p>
        </w:tc>
        <w:tc>
          <w:tcPr>
            <w:tcW w:w="1144" w:type="dxa"/>
            <w:tcBorders>
              <w:top w:val="nil"/>
              <w:left w:val="nil"/>
              <w:bottom w:val="nil"/>
              <w:right w:val="nil"/>
            </w:tcBorders>
            <w:shd w:val="clear" w:color="auto" w:fill="auto"/>
            <w:noWrap/>
            <w:vAlign w:val="center"/>
            <w:hideMark/>
          </w:tcPr>
          <w:p w14:paraId="4F247A0D" w14:textId="53082308"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Han Huang" w:date="2023-04-20T14:41:00Z"/>
                <w:rFonts w:ascii="Arial" w:hAnsi="Arial" w:cs="Arial"/>
                <w:color w:val="000000"/>
                <w:sz w:val="18"/>
                <w:szCs w:val="18"/>
              </w:rPr>
            </w:pPr>
            <w:del w:id="334" w:author="Han Huang" w:date="2023-04-20T14:41:00Z">
              <w:r w:rsidRPr="008D1117" w:rsidDel="00274965">
                <w:rPr>
                  <w:rFonts w:ascii="Arial" w:hAnsi="Arial" w:cs="Arial"/>
                  <w:color w:val="000000"/>
                  <w:sz w:val="18"/>
                  <w:szCs w:val="18"/>
                </w:rPr>
                <w:delText>-0,19%</w:delText>
              </w:r>
            </w:del>
          </w:p>
        </w:tc>
        <w:tc>
          <w:tcPr>
            <w:tcW w:w="1144" w:type="dxa"/>
            <w:tcBorders>
              <w:top w:val="nil"/>
              <w:left w:val="nil"/>
              <w:bottom w:val="nil"/>
              <w:right w:val="single" w:sz="4" w:space="0" w:color="auto"/>
            </w:tcBorders>
            <w:shd w:val="clear" w:color="auto" w:fill="auto"/>
            <w:noWrap/>
            <w:vAlign w:val="center"/>
            <w:hideMark/>
          </w:tcPr>
          <w:p w14:paraId="456B15B8" w14:textId="56433CAD"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Han Huang" w:date="2023-04-20T14:41:00Z"/>
                <w:rFonts w:ascii="Arial" w:hAnsi="Arial" w:cs="Arial"/>
                <w:color w:val="000000"/>
                <w:sz w:val="18"/>
                <w:szCs w:val="18"/>
              </w:rPr>
            </w:pPr>
            <w:del w:id="336" w:author="Han Huang" w:date="2023-04-20T14:41:00Z">
              <w:r w:rsidRPr="008D1117" w:rsidDel="00274965">
                <w:rPr>
                  <w:rFonts w:ascii="Arial" w:hAnsi="Arial" w:cs="Arial"/>
                  <w:color w:val="000000"/>
                  <w:sz w:val="18"/>
                  <w:szCs w:val="18"/>
                </w:rPr>
                <w:delText>-0,19%</w:delText>
              </w:r>
            </w:del>
          </w:p>
        </w:tc>
        <w:tc>
          <w:tcPr>
            <w:tcW w:w="934" w:type="dxa"/>
            <w:tcBorders>
              <w:top w:val="nil"/>
              <w:left w:val="nil"/>
              <w:bottom w:val="nil"/>
              <w:right w:val="nil"/>
            </w:tcBorders>
            <w:shd w:val="clear" w:color="auto" w:fill="auto"/>
            <w:noWrap/>
            <w:vAlign w:val="center"/>
            <w:hideMark/>
          </w:tcPr>
          <w:p w14:paraId="382D1B3F" w14:textId="5ED097EA"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Han Huang" w:date="2023-04-20T14:41:00Z"/>
                <w:rFonts w:ascii="Arial" w:hAnsi="Arial" w:cs="Arial"/>
                <w:color w:val="000000"/>
                <w:sz w:val="18"/>
                <w:szCs w:val="18"/>
              </w:rPr>
            </w:pPr>
            <w:del w:id="338" w:author="Han Huang" w:date="2023-04-20T14:41:00Z">
              <w:r w:rsidRPr="008D1117" w:rsidDel="00274965">
                <w:rPr>
                  <w:rFonts w:ascii="Arial" w:hAnsi="Arial" w:cs="Arial"/>
                  <w:color w:val="000000"/>
                  <w:sz w:val="18"/>
                  <w:szCs w:val="18"/>
                </w:rPr>
                <w:delText>98%</w:delText>
              </w:r>
            </w:del>
          </w:p>
        </w:tc>
        <w:tc>
          <w:tcPr>
            <w:tcW w:w="934" w:type="dxa"/>
            <w:tcBorders>
              <w:top w:val="nil"/>
              <w:left w:val="nil"/>
              <w:bottom w:val="nil"/>
              <w:right w:val="single" w:sz="8" w:space="0" w:color="auto"/>
            </w:tcBorders>
            <w:shd w:val="clear" w:color="auto" w:fill="auto"/>
            <w:noWrap/>
            <w:vAlign w:val="center"/>
            <w:hideMark/>
          </w:tcPr>
          <w:p w14:paraId="357B0CD7" w14:textId="348CD0BE"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Han Huang" w:date="2023-04-20T14:41:00Z"/>
                <w:rFonts w:ascii="Arial" w:hAnsi="Arial" w:cs="Arial"/>
                <w:color w:val="000000"/>
                <w:sz w:val="18"/>
                <w:szCs w:val="18"/>
              </w:rPr>
            </w:pPr>
            <w:del w:id="340" w:author="Han Huang" w:date="2023-04-20T14:41:00Z">
              <w:r w:rsidRPr="008D1117" w:rsidDel="00274965">
                <w:rPr>
                  <w:rFonts w:ascii="Arial" w:hAnsi="Arial" w:cs="Arial"/>
                  <w:color w:val="000000"/>
                  <w:sz w:val="18"/>
                  <w:szCs w:val="18"/>
                </w:rPr>
                <w:delText>100%</w:delText>
              </w:r>
            </w:del>
          </w:p>
        </w:tc>
      </w:tr>
      <w:tr w:rsidR="00BC6EBE" w:rsidRPr="008D1117" w:rsidDel="00274965" w14:paraId="076A7D2E" w14:textId="410A4AE1">
        <w:trPr>
          <w:trHeight w:val="255"/>
          <w:jc w:val="center"/>
          <w:del w:id="341"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71F0ECB7" w14:textId="602434CD"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Han Huang" w:date="2023-04-20T14:41:00Z"/>
                <w:rFonts w:ascii="Arial" w:hAnsi="Arial" w:cs="Arial"/>
                <w:color w:val="000000"/>
                <w:sz w:val="18"/>
                <w:szCs w:val="18"/>
              </w:rPr>
            </w:pPr>
            <w:del w:id="343" w:author="Han Huang" w:date="2023-04-20T14:41:00Z">
              <w:r w:rsidRPr="008D1117" w:rsidDel="00274965">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hideMark/>
          </w:tcPr>
          <w:p w14:paraId="42B6295B" w14:textId="7507C59E"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Han Huang" w:date="2023-04-20T14:41:00Z"/>
                <w:rFonts w:ascii="Arial" w:hAnsi="Arial" w:cs="Arial"/>
                <w:color w:val="000000"/>
                <w:sz w:val="18"/>
                <w:szCs w:val="18"/>
              </w:rPr>
            </w:pPr>
            <w:del w:id="345" w:author="Han Huang" w:date="2023-04-20T14:41:00Z">
              <w:r w:rsidRPr="008D1117" w:rsidDel="00274965">
                <w:rPr>
                  <w:rFonts w:ascii="Arial" w:hAnsi="Arial" w:cs="Arial"/>
                  <w:color w:val="000000"/>
                  <w:sz w:val="18"/>
                  <w:szCs w:val="18"/>
                </w:rPr>
                <w:delText>-0,11%</w:delText>
              </w:r>
            </w:del>
          </w:p>
        </w:tc>
        <w:tc>
          <w:tcPr>
            <w:tcW w:w="1144" w:type="dxa"/>
            <w:tcBorders>
              <w:top w:val="nil"/>
              <w:left w:val="nil"/>
              <w:bottom w:val="nil"/>
              <w:right w:val="nil"/>
            </w:tcBorders>
            <w:shd w:val="clear" w:color="auto" w:fill="auto"/>
            <w:noWrap/>
            <w:vAlign w:val="center"/>
            <w:hideMark/>
          </w:tcPr>
          <w:p w14:paraId="615D7215" w14:textId="04254652"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Han Huang" w:date="2023-04-20T14:41:00Z"/>
                <w:rFonts w:ascii="Arial" w:hAnsi="Arial" w:cs="Arial"/>
                <w:color w:val="000000"/>
                <w:sz w:val="18"/>
                <w:szCs w:val="18"/>
              </w:rPr>
            </w:pPr>
            <w:del w:id="347" w:author="Han Huang" w:date="2023-04-20T14:41:00Z">
              <w:r w:rsidRPr="008D1117" w:rsidDel="00274965">
                <w:rPr>
                  <w:rFonts w:ascii="Arial" w:hAnsi="Arial" w:cs="Arial"/>
                  <w:color w:val="000000"/>
                  <w:sz w:val="18"/>
                  <w:szCs w:val="18"/>
                </w:rPr>
                <w:delText>-0,09%</w:delText>
              </w:r>
            </w:del>
          </w:p>
        </w:tc>
        <w:tc>
          <w:tcPr>
            <w:tcW w:w="1144" w:type="dxa"/>
            <w:tcBorders>
              <w:top w:val="nil"/>
              <w:left w:val="nil"/>
              <w:bottom w:val="nil"/>
              <w:right w:val="single" w:sz="4" w:space="0" w:color="auto"/>
            </w:tcBorders>
            <w:shd w:val="clear" w:color="auto" w:fill="auto"/>
            <w:noWrap/>
            <w:vAlign w:val="center"/>
            <w:hideMark/>
          </w:tcPr>
          <w:p w14:paraId="58EE6A4A" w14:textId="26469CEC"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Han Huang" w:date="2023-04-20T14:41:00Z"/>
                <w:rFonts w:ascii="Arial" w:hAnsi="Arial" w:cs="Arial"/>
                <w:color w:val="000000"/>
                <w:sz w:val="18"/>
                <w:szCs w:val="18"/>
              </w:rPr>
            </w:pPr>
            <w:del w:id="349" w:author="Han Huang" w:date="2023-04-20T14:41:00Z">
              <w:r w:rsidRPr="008D1117" w:rsidDel="00274965">
                <w:rPr>
                  <w:rFonts w:ascii="Arial" w:hAnsi="Arial" w:cs="Arial"/>
                  <w:color w:val="000000"/>
                  <w:sz w:val="18"/>
                  <w:szCs w:val="18"/>
                </w:rPr>
                <w:delText>-0,02%</w:delText>
              </w:r>
            </w:del>
          </w:p>
        </w:tc>
        <w:tc>
          <w:tcPr>
            <w:tcW w:w="934" w:type="dxa"/>
            <w:tcBorders>
              <w:top w:val="nil"/>
              <w:left w:val="nil"/>
              <w:bottom w:val="nil"/>
              <w:right w:val="nil"/>
            </w:tcBorders>
            <w:shd w:val="clear" w:color="auto" w:fill="auto"/>
            <w:noWrap/>
            <w:vAlign w:val="center"/>
            <w:hideMark/>
          </w:tcPr>
          <w:p w14:paraId="4D7090D8" w14:textId="35ACB8BD"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Han Huang" w:date="2023-04-20T14:41:00Z"/>
                <w:rFonts w:ascii="Arial" w:hAnsi="Arial" w:cs="Arial"/>
                <w:color w:val="000000"/>
                <w:sz w:val="18"/>
                <w:szCs w:val="18"/>
              </w:rPr>
            </w:pPr>
            <w:del w:id="351" w:author="Han Huang" w:date="2023-04-20T14:41:00Z">
              <w:r w:rsidRPr="008D1117" w:rsidDel="00274965">
                <w:rPr>
                  <w:rFonts w:ascii="Arial" w:hAnsi="Arial" w:cs="Arial"/>
                  <w:color w:val="000000"/>
                  <w:sz w:val="18"/>
                  <w:szCs w:val="18"/>
                </w:rPr>
                <w:delText>99%</w:delText>
              </w:r>
            </w:del>
          </w:p>
        </w:tc>
        <w:tc>
          <w:tcPr>
            <w:tcW w:w="934" w:type="dxa"/>
            <w:tcBorders>
              <w:top w:val="nil"/>
              <w:left w:val="nil"/>
              <w:bottom w:val="nil"/>
              <w:right w:val="single" w:sz="8" w:space="0" w:color="auto"/>
            </w:tcBorders>
            <w:shd w:val="clear" w:color="auto" w:fill="auto"/>
            <w:noWrap/>
            <w:vAlign w:val="center"/>
            <w:hideMark/>
          </w:tcPr>
          <w:p w14:paraId="727180E3" w14:textId="072567C3"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Han Huang" w:date="2023-04-20T14:41:00Z"/>
                <w:rFonts w:ascii="Arial" w:hAnsi="Arial" w:cs="Arial"/>
                <w:color w:val="000000"/>
                <w:sz w:val="18"/>
                <w:szCs w:val="18"/>
              </w:rPr>
            </w:pPr>
            <w:del w:id="353" w:author="Han Huang" w:date="2023-04-20T14:41:00Z">
              <w:r w:rsidRPr="008D1117" w:rsidDel="00274965">
                <w:rPr>
                  <w:rFonts w:ascii="Arial" w:hAnsi="Arial" w:cs="Arial"/>
                  <w:color w:val="000000"/>
                  <w:sz w:val="18"/>
                  <w:szCs w:val="18"/>
                </w:rPr>
                <w:delText>102%</w:delText>
              </w:r>
            </w:del>
          </w:p>
        </w:tc>
      </w:tr>
      <w:tr w:rsidR="00BC6EBE" w:rsidRPr="008D1117" w:rsidDel="00274965" w14:paraId="36130847" w14:textId="2F6D323E">
        <w:trPr>
          <w:trHeight w:val="255"/>
          <w:jc w:val="center"/>
          <w:del w:id="354"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1B50F2CE" w14:textId="42303E9F"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Han Huang" w:date="2023-04-20T14:41:00Z"/>
                <w:rFonts w:ascii="Arial" w:hAnsi="Arial" w:cs="Arial"/>
                <w:color w:val="000000"/>
                <w:sz w:val="18"/>
                <w:szCs w:val="18"/>
              </w:rPr>
            </w:pPr>
            <w:del w:id="356" w:author="Han Huang" w:date="2023-04-20T14:41:00Z">
              <w:r w:rsidRPr="008D1117" w:rsidDel="00274965">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hideMark/>
          </w:tcPr>
          <w:p w14:paraId="0B7F78F2" w14:textId="413B8793"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Han Huang" w:date="2023-04-20T14:41:00Z"/>
                <w:rFonts w:ascii="Arial" w:hAnsi="Arial" w:cs="Arial"/>
                <w:color w:val="000000"/>
                <w:sz w:val="18"/>
                <w:szCs w:val="18"/>
              </w:rPr>
            </w:pPr>
            <w:del w:id="358" w:author="Han Huang" w:date="2023-04-20T14:41:00Z">
              <w:r w:rsidRPr="008D1117" w:rsidDel="00274965">
                <w:rPr>
                  <w:rFonts w:ascii="Arial" w:hAnsi="Arial" w:cs="Arial"/>
                  <w:color w:val="000000"/>
                  <w:sz w:val="18"/>
                  <w:szCs w:val="18"/>
                </w:rPr>
                <w:delText>-0,06%</w:delText>
              </w:r>
            </w:del>
          </w:p>
        </w:tc>
        <w:tc>
          <w:tcPr>
            <w:tcW w:w="1144" w:type="dxa"/>
            <w:tcBorders>
              <w:top w:val="nil"/>
              <w:left w:val="nil"/>
              <w:bottom w:val="nil"/>
              <w:right w:val="nil"/>
            </w:tcBorders>
            <w:shd w:val="clear" w:color="auto" w:fill="auto"/>
            <w:noWrap/>
            <w:vAlign w:val="center"/>
            <w:hideMark/>
          </w:tcPr>
          <w:p w14:paraId="344F808E" w14:textId="0667C585"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Han Huang" w:date="2023-04-20T14:41:00Z"/>
                <w:rFonts w:ascii="Arial" w:hAnsi="Arial" w:cs="Arial"/>
                <w:color w:val="000000"/>
                <w:sz w:val="18"/>
                <w:szCs w:val="18"/>
              </w:rPr>
            </w:pPr>
            <w:del w:id="360" w:author="Han Huang" w:date="2023-04-20T14:41:00Z">
              <w:r w:rsidRPr="008D1117" w:rsidDel="00274965">
                <w:rPr>
                  <w:rFonts w:ascii="Arial" w:hAnsi="Arial" w:cs="Arial"/>
                  <w:color w:val="000000"/>
                  <w:sz w:val="18"/>
                  <w:szCs w:val="18"/>
                </w:rPr>
                <w:delText>0,05%</w:delText>
              </w:r>
            </w:del>
          </w:p>
        </w:tc>
        <w:tc>
          <w:tcPr>
            <w:tcW w:w="1144" w:type="dxa"/>
            <w:tcBorders>
              <w:top w:val="nil"/>
              <w:left w:val="nil"/>
              <w:bottom w:val="nil"/>
              <w:right w:val="single" w:sz="4" w:space="0" w:color="auto"/>
            </w:tcBorders>
            <w:shd w:val="clear" w:color="auto" w:fill="auto"/>
            <w:noWrap/>
            <w:vAlign w:val="center"/>
            <w:hideMark/>
          </w:tcPr>
          <w:p w14:paraId="69039A9B" w14:textId="6D2403EC"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Han Huang" w:date="2023-04-20T14:41:00Z"/>
                <w:rFonts w:ascii="Arial" w:hAnsi="Arial" w:cs="Arial"/>
                <w:color w:val="000000"/>
                <w:sz w:val="18"/>
                <w:szCs w:val="18"/>
              </w:rPr>
            </w:pPr>
            <w:del w:id="362" w:author="Han Huang" w:date="2023-04-20T14:41:00Z">
              <w:r w:rsidRPr="008D1117" w:rsidDel="00274965">
                <w:rPr>
                  <w:rFonts w:ascii="Arial" w:hAnsi="Arial" w:cs="Arial"/>
                  <w:color w:val="000000"/>
                  <w:sz w:val="18"/>
                  <w:szCs w:val="18"/>
                </w:rPr>
                <w:delText>-0,02%</w:delText>
              </w:r>
            </w:del>
          </w:p>
        </w:tc>
        <w:tc>
          <w:tcPr>
            <w:tcW w:w="934" w:type="dxa"/>
            <w:tcBorders>
              <w:top w:val="nil"/>
              <w:left w:val="nil"/>
              <w:bottom w:val="nil"/>
              <w:right w:val="nil"/>
            </w:tcBorders>
            <w:shd w:val="clear" w:color="auto" w:fill="auto"/>
            <w:noWrap/>
            <w:vAlign w:val="center"/>
            <w:hideMark/>
          </w:tcPr>
          <w:p w14:paraId="4A4F100A" w14:textId="2E8F470B"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Han Huang" w:date="2023-04-20T14:41:00Z"/>
                <w:rFonts w:ascii="Arial" w:hAnsi="Arial" w:cs="Arial"/>
                <w:color w:val="000000"/>
                <w:sz w:val="18"/>
                <w:szCs w:val="18"/>
              </w:rPr>
            </w:pPr>
            <w:del w:id="364" w:author="Han Huang" w:date="2023-04-20T14:41:00Z">
              <w:r w:rsidRPr="008D1117" w:rsidDel="00274965">
                <w:rPr>
                  <w:rFonts w:ascii="Arial" w:hAnsi="Arial" w:cs="Arial"/>
                  <w:color w:val="000000"/>
                  <w:sz w:val="18"/>
                  <w:szCs w:val="18"/>
                </w:rPr>
                <w:delText>99%</w:delText>
              </w:r>
            </w:del>
          </w:p>
        </w:tc>
        <w:tc>
          <w:tcPr>
            <w:tcW w:w="934" w:type="dxa"/>
            <w:tcBorders>
              <w:top w:val="nil"/>
              <w:left w:val="nil"/>
              <w:bottom w:val="nil"/>
              <w:right w:val="single" w:sz="8" w:space="0" w:color="auto"/>
            </w:tcBorders>
            <w:shd w:val="clear" w:color="auto" w:fill="auto"/>
            <w:noWrap/>
            <w:vAlign w:val="center"/>
            <w:hideMark/>
          </w:tcPr>
          <w:p w14:paraId="56272068" w14:textId="60581D69"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Han Huang" w:date="2023-04-20T14:41:00Z"/>
                <w:rFonts w:ascii="Arial" w:hAnsi="Arial" w:cs="Arial"/>
                <w:color w:val="000000"/>
                <w:sz w:val="18"/>
                <w:szCs w:val="18"/>
              </w:rPr>
            </w:pPr>
            <w:del w:id="366" w:author="Han Huang" w:date="2023-04-20T14:41:00Z">
              <w:r w:rsidRPr="008D1117" w:rsidDel="00274965">
                <w:rPr>
                  <w:rFonts w:ascii="Arial" w:hAnsi="Arial" w:cs="Arial"/>
                  <w:color w:val="000000"/>
                  <w:sz w:val="18"/>
                  <w:szCs w:val="18"/>
                </w:rPr>
                <w:delText>101%</w:delText>
              </w:r>
            </w:del>
          </w:p>
        </w:tc>
      </w:tr>
      <w:tr w:rsidR="00BC6EBE" w:rsidRPr="008D1117" w:rsidDel="00274965" w14:paraId="35D253FC" w14:textId="4F8B35FE">
        <w:trPr>
          <w:trHeight w:val="255"/>
          <w:jc w:val="center"/>
          <w:del w:id="367"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1331651C" w14:textId="61163AA2"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Han Huang" w:date="2023-04-20T14:41:00Z"/>
                <w:rFonts w:ascii="Arial" w:hAnsi="Arial" w:cs="Arial"/>
                <w:color w:val="000000"/>
                <w:sz w:val="18"/>
                <w:szCs w:val="18"/>
              </w:rPr>
            </w:pPr>
            <w:del w:id="369" w:author="Han Huang" w:date="2023-04-20T14:41:00Z">
              <w:r w:rsidRPr="008D1117" w:rsidDel="00274965">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hideMark/>
          </w:tcPr>
          <w:p w14:paraId="6900AA6D" w14:textId="64DA3443"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Han Huang" w:date="2023-04-20T14:41:00Z"/>
                <w:rFonts w:ascii="Arial" w:hAnsi="Arial" w:cs="Arial"/>
                <w:color w:val="000000"/>
                <w:sz w:val="18"/>
                <w:szCs w:val="18"/>
              </w:rPr>
            </w:pPr>
            <w:del w:id="371" w:author="Han Huang" w:date="2023-04-20T14:41:00Z">
              <w:r w:rsidRPr="008D1117" w:rsidDel="00274965">
                <w:rPr>
                  <w:rFonts w:ascii="Arial" w:hAnsi="Arial" w:cs="Arial"/>
                  <w:color w:val="000000"/>
                  <w:sz w:val="18"/>
                  <w:szCs w:val="18"/>
                </w:rPr>
                <w:delText>-0,05%</w:delText>
              </w:r>
            </w:del>
          </w:p>
        </w:tc>
        <w:tc>
          <w:tcPr>
            <w:tcW w:w="1144" w:type="dxa"/>
            <w:tcBorders>
              <w:top w:val="nil"/>
              <w:left w:val="nil"/>
              <w:bottom w:val="nil"/>
              <w:right w:val="nil"/>
            </w:tcBorders>
            <w:shd w:val="clear" w:color="auto" w:fill="auto"/>
            <w:noWrap/>
            <w:vAlign w:val="center"/>
            <w:hideMark/>
          </w:tcPr>
          <w:p w14:paraId="59970DD5" w14:textId="6F68B68C"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Han Huang" w:date="2023-04-20T14:41:00Z"/>
                <w:rFonts w:ascii="Arial" w:hAnsi="Arial" w:cs="Arial"/>
                <w:color w:val="000000"/>
                <w:sz w:val="18"/>
                <w:szCs w:val="18"/>
              </w:rPr>
            </w:pPr>
            <w:del w:id="373" w:author="Han Huang" w:date="2023-04-20T14:41:00Z">
              <w:r w:rsidRPr="008D1117" w:rsidDel="00274965">
                <w:rPr>
                  <w:rFonts w:ascii="Arial" w:hAnsi="Arial" w:cs="Arial"/>
                  <w:color w:val="000000"/>
                  <w:sz w:val="18"/>
                  <w:szCs w:val="18"/>
                </w:rPr>
                <w:delText>0,01%</w:delText>
              </w:r>
            </w:del>
          </w:p>
        </w:tc>
        <w:tc>
          <w:tcPr>
            <w:tcW w:w="1144" w:type="dxa"/>
            <w:tcBorders>
              <w:top w:val="nil"/>
              <w:left w:val="nil"/>
              <w:bottom w:val="nil"/>
              <w:right w:val="single" w:sz="4" w:space="0" w:color="auto"/>
            </w:tcBorders>
            <w:shd w:val="clear" w:color="auto" w:fill="auto"/>
            <w:noWrap/>
            <w:vAlign w:val="center"/>
            <w:hideMark/>
          </w:tcPr>
          <w:p w14:paraId="12FA9659" w14:textId="12AE9307"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Han Huang" w:date="2023-04-20T14:41:00Z"/>
                <w:rFonts w:ascii="Arial" w:hAnsi="Arial" w:cs="Arial"/>
                <w:color w:val="000000"/>
                <w:sz w:val="18"/>
                <w:szCs w:val="18"/>
              </w:rPr>
            </w:pPr>
            <w:del w:id="375" w:author="Han Huang" w:date="2023-04-20T14:41:00Z">
              <w:r w:rsidRPr="008D1117" w:rsidDel="00274965">
                <w:rPr>
                  <w:rFonts w:ascii="Arial" w:hAnsi="Arial" w:cs="Arial"/>
                  <w:color w:val="000000"/>
                  <w:sz w:val="18"/>
                  <w:szCs w:val="18"/>
                </w:rPr>
                <w:delText>-0,03%</w:delText>
              </w:r>
            </w:del>
          </w:p>
        </w:tc>
        <w:tc>
          <w:tcPr>
            <w:tcW w:w="934" w:type="dxa"/>
            <w:tcBorders>
              <w:top w:val="nil"/>
              <w:left w:val="nil"/>
              <w:bottom w:val="nil"/>
              <w:right w:val="nil"/>
            </w:tcBorders>
            <w:shd w:val="clear" w:color="auto" w:fill="auto"/>
            <w:noWrap/>
            <w:vAlign w:val="center"/>
            <w:hideMark/>
          </w:tcPr>
          <w:p w14:paraId="32669260" w14:textId="3740F8AA"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Han Huang" w:date="2023-04-20T14:41:00Z"/>
                <w:rFonts w:ascii="Arial" w:hAnsi="Arial" w:cs="Arial"/>
                <w:color w:val="000000"/>
                <w:sz w:val="18"/>
                <w:szCs w:val="18"/>
              </w:rPr>
            </w:pPr>
            <w:del w:id="377" w:author="Han Huang" w:date="2023-04-20T14:41:00Z">
              <w:r w:rsidRPr="008D1117" w:rsidDel="00274965">
                <w:rPr>
                  <w:rFonts w:ascii="Arial" w:hAnsi="Arial" w:cs="Arial"/>
                  <w:color w:val="000000"/>
                  <w:sz w:val="18"/>
                  <w:szCs w:val="18"/>
                </w:rPr>
                <w:delText>103%</w:delText>
              </w:r>
            </w:del>
          </w:p>
        </w:tc>
        <w:tc>
          <w:tcPr>
            <w:tcW w:w="934" w:type="dxa"/>
            <w:tcBorders>
              <w:top w:val="nil"/>
              <w:left w:val="nil"/>
              <w:bottom w:val="nil"/>
              <w:right w:val="single" w:sz="8" w:space="0" w:color="auto"/>
            </w:tcBorders>
            <w:shd w:val="clear" w:color="auto" w:fill="auto"/>
            <w:noWrap/>
            <w:vAlign w:val="center"/>
            <w:hideMark/>
          </w:tcPr>
          <w:p w14:paraId="240A2FA3" w14:textId="0AD2AEDE"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Han Huang" w:date="2023-04-20T14:41:00Z"/>
                <w:rFonts w:ascii="Arial" w:hAnsi="Arial" w:cs="Arial"/>
                <w:color w:val="000000"/>
                <w:sz w:val="18"/>
                <w:szCs w:val="18"/>
              </w:rPr>
            </w:pPr>
            <w:del w:id="379" w:author="Han Huang" w:date="2023-04-20T14:41:00Z">
              <w:r w:rsidRPr="008D1117" w:rsidDel="00274965">
                <w:rPr>
                  <w:rFonts w:ascii="Arial" w:hAnsi="Arial" w:cs="Arial"/>
                  <w:color w:val="000000"/>
                  <w:sz w:val="18"/>
                  <w:szCs w:val="18"/>
                </w:rPr>
                <w:delText>101%</w:delText>
              </w:r>
            </w:del>
          </w:p>
        </w:tc>
      </w:tr>
      <w:tr w:rsidR="00BC6EBE" w:rsidRPr="008D1117" w:rsidDel="00274965" w14:paraId="36527BFD" w14:textId="66249946">
        <w:trPr>
          <w:trHeight w:val="255"/>
          <w:jc w:val="center"/>
          <w:del w:id="380"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0ECC73B" w14:textId="4FEAD285"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Han Huang" w:date="2023-04-20T14:41:00Z"/>
                <w:rFonts w:ascii="Arial" w:hAnsi="Arial" w:cs="Arial"/>
                <w:b/>
                <w:bCs/>
                <w:color w:val="000000"/>
                <w:sz w:val="18"/>
                <w:szCs w:val="18"/>
              </w:rPr>
            </w:pPr>
            <w:del w:id="382" w:author="Han Huang" w:date="2023-04-20T14:41:00Z">
              <w:r w:rsidRPr="008D1117" w:rsidDel="00274965">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hideMark/>
          </w:tcPr>
          <w:p w14:paraId="76A416B8" w14:textId="1C7C2C92"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Han Huang" w:date="2023-04-20T14:41:00Z"/>
                <w:rFonts w:ascii="Arial" w:hAnsi="Arial" w:cs="Arial"/>
                <w:color w:val="000000"/>
                <w:sz w:val="18"/>
                <w:szCs w:val="18"/>
              </w:rPr>
            </w:pPr>
            <w:del w:id="384" w:author="Han Huang" w:date="2023-04-20T14:41:00Z">
              <w:r w:rsidRPr="008D1117" w:rsidDel="00274965">
                <w:rPr>
                  <w:rFonts w:ascii="Arial" w:hAnsi="Arial" w:cs="Arial"/>
                  <w:color w:val="000000"/>
                  <w:sz w:val="18"/>
                  <w:szCs w:val="18"/>
                </w:rPr>
                <w:delText>-0,07%</w:delText>
              </w:r>
            </w:del>
          </w:p>
        </w:tc>
        <w:tc>
          <w:tcPr>
            <w:tcW w:w="1144" w:type="dxa"/>
            <w:tcBorders>
              <w:top w:val="single" w:sz="8" w:space="0" w:color="auto"/>
              <w:left w:val="nil"/>
              <w:bottom w:val="single" w:sz="4" w:space="0" w:color="auto"/>
              <w:right w:val="nil"/>
            </w:tcBorders>
            <w:shd w:val="clear" w:color="auto" w:fill="auto"/>
            <w:noWrap/>
            <w:vAlign w:val="center"/>
            <w:hideMark/>
          </w:tcPr>
          <w:p w14:paraId="10088D74" w14:textId="78075996"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Han Huang" w:date="2023-04-20T14:41:00Z"/>
                <w:rFonts w:ascii="Arial" w:hAnsi="Arial" w:cs="Arial"/>
                <w:color w:val="000000"/>
                <w:sz w:val="18"/>
                <w:szCs w:val="18"/>
              </w:rPr>
            </w:pPr>
            <w:del w:id="386" w:author="Han Huang" w:date="2023-04-20T14:41:00Z">
              <w:r w:rsidRPr="008D1117" w:rsidDel="00274965">
                <w:rPr>
                  <w:rFonts w:ascii="Arial" w:hAnsi="Arial" w:cs="Arial"/>
                  <w:color w:val="000000"/>
                  <w:sz w:val="18"/>
                  <w:szCs w:val="18"/>
                </w:rPr>
                <w:delText>-0,04%</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33275151" w14:textId="4AB80765"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Han Huang" w:date="2023-04-20T14:41:00Z"/>
                <w:rFonts w:ascii="Arial" w:hAnsi="Arial" w:cs="Arial"/>
                <w:color w:val="000000"/>
                <w:sz w:val="18"/>
                <w:szCs w:val="18"/>
              </w:rPr>
            </w:pPr>
            <w:del w:id="388" w:author="Han Huang" w:date="2023-04-20T14:41:00Z">
              <w:r w:rsidRPr="008D1117" w:rsidDel="00274965">
                <w:rPr>
                  <w:rFonts w:ascii="Arial" w:hAnsi="Arial" w:cs="Arial"/>
                  <w:color w:val="000000"/>
                  <w:sz w:val="18"/>
                  <w:szCs w:val="18"/>
                </w:rPr>
                <w:delText>-0,05%</w:delText>
              </w:r>
            </w:del>
          </w:p>
        </w:tc>
        <w:tc>
          <w:tcPr>
            <w:tcW w:w="934" w:type="dxa"/>
            <w:tcBorders>
              <w:top w:val="single" w:sz="8" w:space="0" w:color="auto"/>
              <w:left w:val="nil"/>
              <w:bottom w:val="single" w:sz="4" w:space="0" w:color="auto"/>
              <w:right w:val="nil"/>
            </w:tcBorders>
            <w:shd w:val="clear" w:color="auto" w:fill="auto"/>
            <w:noWrap/>
            <w:vAlign w:val="center"/>
            <w:hideMark/>
          </w:tcPr>
          <w:p w14:paraId="0667506B" w14:textId="5ED7817F"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Han Huang" w:date="2023-04-20T14:41:00Z"/>
                <w:rFonts w:ascii="Arial" w:hAnsi="Arial" w:cs="Arial"/>
                <w:color w:val="000000"/>
                <w:sz w:val="18"/>
                <w:szCs w:val="18"/>
              </w:rPr>
            </w:pPr>
            <w:del w:id="390" w:author="Han Huang" w:date="2023-04-20T14:41:00Z">
              <w:r w:rsidRPr="008D1117" w:rsidDel="00274965">
                <w:rPr>
                  <w:rFonts w:ascii="Arial" w:hAnsi="Arial" w:cs="Arial"/>
                  <w:color w:val="000000"/>
                  <w:sz w:val="18"/>
                  <w:szCs w:val="18"/>
                </w:rPr>
                <w:delText>100%</w:delText>
              </w:r>
            </w:del>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4484D0FE" w14:textId="030B5E12"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Han Huang" w:date="2023-04-20T14:41:00Z"/>
                <w:rFonts w:ascii="Arial" w:hAnsi="Arial" w:cs="Arial"/>
                <w:color w:val="000000"/>
                <w:sz w:val="18"/>
                <w:szCs w:val="18"/>
              </w:rPr>
            </w:pPr>
            <w:del w:id="392" w:author="Han Huang" w:date="2023-04-20T14:41:00Z">
              <w:r w:rsidRPr="008D1117" w:rsidDel="00274965">
                <w:rPr>
                  <w:rFonts w:ascii="Arial" w:hAnsi="Arial" w:cs="Arial"/>
                  <w:color w:val="000000"/>
                  <w:sz w:val="18"/>
                  <w:szCs w:val="18"/>
                </w:rPr>
                <w:delText>101%</w:delText>
              </w:r>
            </w:del>
          </w:p>
        </w:tc>
      </w:tr>
      <w:tr w:rsidR="00BC6EBE" w:rsidRPr="008D1117" w:rsidDel="00274965" w14:paraId="4A6B07DD" w14:textId="11EBAE49">
        <w:trPr>
          <w:trHeight w:val="255"/>
          <w:jc w:val="center"/>
          <w:del w:id="393"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56B58FA" w14:textId="4D90BDAA"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Han Huang" w:date="2023-04-20T14:41:00Z"/>
                <w:rFonts w:ascii="Arial" w:hAnsi="Arial" w:cs="Arial"/>
                <w:color w:val="000000"/>
                <w:sz w:val="18"/>
                <w:szCs w:val="18"/>
              </w:rPr>
            </w:pPr>
            <w:del w:id="395" w:author="Han Huang" w:date="2023-04-20T14:41:00Z">
              <w:r w:rsidRPr="008D1117" w:rsidDel="00274965">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hideMark/>
          </w:tcPr>
          <w:p w14:paraId="52412DE9" w14:textId="6EA61EB5"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Han Huang" w:date="2023-04-20T14:41:00Z"/>
                <w:rFonts w:ascii="Arial" w:hAnsi="Arial" w:cs="Arial"/>
                <w:color w:val="000000"/>
                <w:sz w:val="18"/>
                <w:szCs w:val="18"/>
              </w:rPr>
            </w:pPr>
            <w:del w:id="397" w:author="Han Huang" w:date="2023-04-20T14:41:00Z">
              <w:r w:rsidRPr="008D1117" w:rsidDel="00274965">
                <w:rPr>
                  <w:rFonts w:ascii="Arial" w:hAnsi="Arial" w:cs="Arial"/>
                  <w:color w:val="000000"/>
                  <w:sz w:val="18"/>
                  <w:szCs w:val="18"/>
                </w:rPr>
                <w:delText>-0,04%</w:delText>
              </w:r>
            </w:del>
          </w:p>
        </w:tc>
        <w:tc>
          <w:tcPr>
            <w:tcW w:w="1144" w:type="dxa"/>
            <w:tcBorders>
              <w:top w:val="single" w:sz="4" w:space="0" w:color="auto"/>
              <w:left w:val="nil"/>
              <w:bottom w:val="single" w:sz="4" w:space="0" w:color="auto"/>
              <w:right w:val="nil"/>
            </w:tcBorders>
            <w:shd w:val="clear" w:color="auto" w:fill="auto"/>
            <w:noWrap/>
            <w:vAlign w:val="center"/>
            <w:hideMark/>
          </w:tcPr>
          <w:p w14:paraId="298B1B3D" w14:textId="51771668"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Han Huang" w:date="2023-04-20T14:41:00Z"/>
                <w:rFonts w:ascii="Arial" w:hAnsi="Arial" w:cs="Arial"/>
                <w:color w:val="000000"/>
                <w:sz w:val="18"/>
                <w:szCs w:val="18"/>
              </w:rPr>
            </w:pPr>
            <w:del w:id="399" w:author="Han Huang" w:date="2023-04-20T14:41:00Z">
              <w:r w:rsidRPr="008D1117" w:rsidDel="00274965">
                <w:rPr>
                  <w:rFonts w:ascii="Arial" w:hAnsi="Arial" w:cs="Arial"/>
                  <w:color w:val="000000"/>
                  <w:sz w:val="18"/>
                  <w:szCs w:val="18"/>
                </w:rPr>
                <w:delText>0,03%</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58A0B399" w14:textId="793B3839"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Han Huang" w:date="2023-04-20T14:41:00Z"/>
                <w:rFonts w:ascii="Arial" w:hAnsi="Arial" w:cs="Arial"/>
                <w:color w:val="000000"/>
                <w:sz w:val="18"/>
                <w:szCs w:val="18"/>
              </w:rPr>
            </w:pPr>
            <w:del w:id="401" w:author="Han Huang" w:date="2023-04-20T14:41:00Z">
              <w:r w:rsidRPr="008D1117" w:rsidDel="00274965">
                <w:rPr>
                  <w:rFonts w:ascii="Arial" w:hAnsi="Arial" w:cs="Arial"/>
                  <w:color w:val="000000"/>
                  <w:sz w:val="18"/>
                  <w:szCs w:val="18"/>
                </w:rPr>
                <w:delText>-0,12%</w:delText>
              </w:r>
            </w:del>
          </w:p>
        </w:tc>
        <w:tc>
          <w:tcPr>
            <w:tcW w:w="934" w:type="dxa"/>
            <w:tcBorders>
              <w:top w:val="single" w:sz="4" w:space="0" w:color="auto"/>
              <w:left w:val="nil"/>
              <w:bottom w:val="single" w:sz="4" w:space="0" w:color="auto"/>
              <w:right w:val="nil"/>
            </w:tcBorders>
            <w:shd w:val="clear" w:color="auto" w:fill="auto"/>
            <w:noWrap/>
            <w:vAlign w:val="center"/>
            <w:hideMark/>
          </w:tcPr>
          <w:p w14:paraId="2816D684" w14:textId="535EA183"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Han Huang" w:date="2023-04-20T14:41:00Z"/>
                <w:rFonts w:ascii="Arial" w:hAnsi="Arial" w:cs="Arial"/>
                <w:color w:val="000000"/>
                <w:sz w:val="18"/>
                <w:szCs w:val="18"/>
              </w:rPr>
            </w:pPr>
            <w:del w:id="403" w:author="Han Huang" w:date="2023-04-20T14:41:00Z">
              <w:r w:rsidRPr="008D1117" w:rsidDel="00274965">
                <w:rPr>
                  <w:rFonts w:ascii="Arial" w:hAnsi="Arial" w:cs="Arial"/>
                  <w:color w:val="000000"/>
                  <w:sz w:val="18"/>
                  <w:szCs w:val="18"/>
                </w:rPr>
                <w:delText>100%</w:delText>
              </w:r>
            </w:del>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0F3048F1" w14:textId="3BB10A7A" w:rsidR="00BC6EBE" w:rsidRPr="008D1117" w:rsidDel="00274965"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Han Huang" w:date="2023-04-20T14:41:00Z"/>
                <w:rFonts w:ascii="Arial" w:hAnsi="Arial" w:cs="Arial"/>
                <w:color w:val="000000"/>
                <w:sz w:val="18"/>
                <w:szCs w:val="18"/>
              </w:rPr>
            </w:pPr>
            <w:del w:id="405" w:author="Han Huang" w:date="2023-04-20T14:41:00Z">
              <w:r w:rsidRPr="008D1117" w:rsidDel="00274965">
                <w:rPr>
                  <w:rFonts w:ascii="Arial" w:hAnsi="Arial" w:cs="Arial"/>
                  <w:color w:val="000000"/>
                  <w:sz w:val="18"/>
                  <w:szCs w:val="18"/>
                </w:rPr>
                <w:delText>99%</w:delText>
              </w:r>
            </w:del>
          </w:p>
        </w:tc>
      </w:tr>
    </w:tbl>
    <w:p w14:paraId="46649A16" w14:textId="570A0DFE" w:rsidR="002A2589" w:rsidDel="00274965" w:rsidRDefault="002A2589" w:rsidP="002A2589">
      <w:pPr>
        <w:pStyle w:val="Heading2"/>
        <w:rPr>
          <w:del w:id="406" w:author="Han Huang" w:date="2023-04-20T14:41:00Z"/>
          <w:lang w:val="en-CA"/>
        </w:rPr>
      </w:pPr>
      <w:del w:id="407" w:author="Han Huang" w:date="2023-04-20T14:41:00Z">
        <w:r w:rsidDel="00274965">
          <w:rPr>
            <w:lang w:val="en-CA"/>
          </w:rPr>
          <w:delText>Test 2.1 g</w:delText>
        </w:r>
      </w:del>
    </w:p>
    <w:p w14:paraId="1C781CB4" w14:textId="66C2B112" w:rsidR="002A2589" w:rsidRPr="00CB4090" w:rsidDel="00274965" w:rsidRDefault="002A2589" w:rsidP="002A2589">
      <w:pPr>
        <w:pStyle w:val="Caption"/>
        <w:rPr>
          <w:del w:id="408" w:author="Han Huang" w:date="2023-04-20T14:41:00Z"/>
          <w:i w:val="0"/>
          <w:iCs w:val="0"/>
          <w:color w:val="auto"/>
          <w:sz w:val="22"/>
          <w:szCs w:val="20"/>
          <w:lang w:val="en-CA"/>
        </w:rPr>
      </w:pPr>
      <w:del w:id="409" w:author="Han Huang" w:date="2023-04-20T14:41:00Z">
        <w:r w:rsidDel="00274965">
          <w:rPr>
            <w:i w:val="0"/>
            <w:iCs w:val="0"/>
            <w:color w:val="auto"/>
            <w:sz w:val="22"/>
            <w:szCs w:val="20"/>
            <w:lang w:val="en-CA"/>
          </w:rPr>
          <w:delText>The f</w:delText>
        </w:r>
        <w:r w:rsidRPr="001B06B6" w:rsidDel="00274965">
          <w:rPr>
            <w:i w:val="0"/>
            <w:iCs w:val="0"/>
            <w:color w:val="auto"/>
            <w:sz w:val="22"/>
            <w:szCs w:val="20"/>
            <w:lang w:val="en-CA"/>
          </w:rPr>
          <w:delText xml:space="preserve">ollowing </w:delText>
        </w:r>
        <w:r w:rsidDel="00274965">
          <w:rPr>
            <w:i w:val="0"/>
            <w:iCs w:val="0"/>
            <w:color w:val="auto"/>
            <w:sz w:val="22"/>
            <w:szCs w:val="20"/>
            <w:lang w:val="en-CA"/>
          </w:rPr>
          <w:delText xml:space="preserve">table </w:delText>
        </w:r>
        <w:r w:rsidRPr="001B06B6" w:rsidDel="00274965">
          <w:rPr>
            <w:i w:val="0"/>
            <w:iCs w:val="0"/>
            <w:color w:val="auto"/>
            <w:sz w:val="22"/>
            <w:szCs w:val="20"/>
            <w:lang w:val="en-CA"/>
          </w:rPr>
          <w:delText xml:space="preserve">shows the results obtained with </w:delText>
        </w:r>
        <w:r w:rsidDel="00274965">
          <w:rPr>
            <w:i w:val="0"/>
            <w:iCs w:val="0"/>
            <w:color w:val="auto"/>
            <w:sz w:val="22"/>
            <w:szCs w:val="20"/>
            <w:lang w:val="en-CA"/>
          </w:rPr>
          <w:delText>test 2.1</w:delText>
        </w:r>
        <w:r w:rsidR="00BE6B77" w:rsidDel="00274965">
          <w:rPr>
            <w:i w:val="0"/>
            <w:iCs w:val="0"/>
            <w:color w:val="auto"/>
            <w:sz w:val="22"/>
            <w:szCs w:val="20"/>
            <w:lang w:val="en-CA"/>
          </w:rPr>
          <w:delText>g</w:delText>
        </w:r>
        <w:r w:rsidDel="00274965">
          <w:rPr>
            <w:i w:val="0"/>
            <w:iCs w:val="0"/>
            <w:color w:val="auto"/>
            <w:sz w:val="22"/>
            <w:szCs w:val="20"/>
            <w:lang w:val="en-CA"/>
          </w:rPr>
          <w:delText xml:space="preserve">. The </w:delText>
        </w:r>
        <w:r w:rsidRPr="005E39C5" w:rsidDel="00274965">
          <w:rPr>
            <w:i w:val="0"/>
            <w:iCs w:val="0"/>
            <w:color w:val="auto"/>
            <w:sz w:val="22"/>
            <w:szCs w:val="20"/>
            <w:lang w:val="en-CA"/>
          </w:rPr>
          <w:delText xml:space="preserve">proposed method </w:delText>
        </w:r>
        <w:r w:rsidDel="00274965">
          <w:rPr>
            <w:i w:val="0"/>
            <w:iCs w:val="0"/>
            <w:color w:val="auto"/>
            <w:sz w:val="22"/>
            <w:szCs w:val="20"/>
            <w:lang w:val="en-CA"/>
          </w:rPr>
          <w:delText>brings -</w:delText>
        </w:r>
        <w:r w:rsidR="00BE6B77" w:rsidDel="00274965">
          <w:rPr>
            <w:i w:val="0"/>
            <w:iCs w:val="0"/>
            <w:color w:val="auto"/>
            <w:sz w:val="22"/>
            <w:szCs w:val="20"/>
            <w:lang w:val="en-CA"/>
          </w:rPr>
          <w:delText>xxx</w:delText>
        </w:r>
        <w:r w:rsidDel="00274965">
          <w:rPr>
            <w:i w:val="0"/>
            <w:iCs w:val="0"/>
            <w:color w:val="auto"/>
            <w:sz w:val="22"/>
            <w:szCs w:val="20"/>
            <w:lang w:val="en-CA"/>
          </w:rPr>
          <w:delText>%</w:delText>
        </w:r>
      </w:del>
    </w:p>
    <w:p w14:paraId="46F1EFA5" w14:textId="5606EE23" w:rsidR="002A2589" w:rsidDel="00274965" w:rsidRDefault="001F341A" w:rsidP="00953255">
      <w:pPr>
        <w:pStyle w:val="Caption"/>
        <w:jc w:val="center"/>
        <w:rPr>
          <w:del w:id="410" w:author="Han Huang" w:date="2023-04-20T14:41:00Z"/>
        </w:rPr>
      </w:pPr>
      <w:del w:id="411" w:author="Han Huang" w:date="2023-04-20T14:41:00Z">
        <w:r w:rsidDel="00274965">
          <w:delText xml:space="preserve">Table </w:delText>
        </w:r>
        <w:r w:rsidR="00047EDF" w:rsidDel="00274965">
          <w:fldChar w:fldCharType="begin"/>
        </w:r>
        <w:r w:rsidR="00047EDF" w:rsidDel="00274965">
          <w:delInstrText xml:space="preserve"> SEQ Table \* ARABIC </w:delInstrText>
        </w:r>
        <w:r w:rsidR="00047EDF" w:rsidDel="00274965">
          <w:fldChar w:fldCharType="separate"/>
        </w:r>
        <w:r w:rsidDel="00274965">
          <w:rPr>
            <w:noProof/>
          </w:rPr>
          <w:delText>6</w:delText>
        </w:r>
        <w:r w:rsidR="00047EDF" w:rsidDel="00274965">
          <w:rPr>
            <w:noProof/>
          </w:rPr>
          <w:fldChar w:fldCharType="end"/>
        </w:r>
        <w:r w:rsidR="002A2589" w:rsidDel="00274965">
          <w:delText xml:space="preserve"> Test 2.1</w:delText>
        </w:r>
        <w:r w:rsidR="00F22780" w:rsidDel="00274965">
          <w:delText>g</w:delText>
        </w:r>
        <w:r w:rsidR="002A2589" w:rsidDel="00274965">
          <w:delText xml:space="preserve"> BD-rates and complexity results</w:delText>
        </w:r>
      </w:del>
    </w:p>
    <w:tbl>
      <w:tblPr>
        <w:tblW w:w="6780" w:type="dxa"/>
        <w:jc w:val="center"/>
        <w:tblLook w:val="04A0" w:firstRow="1" w:lastRow="0" w:firstColumn="1" w:lastColumn="0" w:noHBand="0" w:noVBand="1"/>
      </w:tblPr>
      <w:tblGrid>
        <w:gridCol w:w="1060"/>
        <w:gridCol w:w="1144"/>
        <w:gridCol w:w="1144"/>
        <w:gridCol w:w="1144"/>
        <w:gridCol w:w="1144"/>
        <w:gridCol w:w="1144"/>
      </w:tblGrid>
      <w:tr w:rsidR="002A2589" w:rsidRPr="008D1117" w:rsidDel="00274965" w14:paraId="3BED2594" w14:textId="3CB4A7CD" w:rsidTr="008C72AA">
        <w:trPr>
          <w:trHeight w:val="255"/>
          <w:jc w:val="center"/>
          <w:del w:id="412" w:author="Han Huang" w:date="2023-04-20T14:41:00Z"/>
        </w:trPr>
        <w:tc>
          <w:tcPr>
            <w:tcW w:w="1060" w:type="dxa"/>
            <w:tcBorders>
              <w:top w:val="nil"/>
              <w:left w:val="nil"/>
              <w:bottom w:val="nil"/>
              <w:right w:val="nil"/>
            </w:tcBorders>
            <w:shd w:val="clear" w:color="auto" w:fill="auto"/>
            <w:noWrap/>
            <w:vAlign w:val="center"/>
            <w:hideMark/>
          </w:tcPr>
          <w:p w14:paraId="4A836701" w14:textId="62EA9838"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3" w:author="Han Huang" w:date="2023-04-20T14:41:00Z"/>
                <w:sz w:val="20"/>
                <w:szCs w:val="24"/>
              </w:rPr>
            </w:pPr>
          </w:p>
        </w:tc>
        <w:tc>
          <w:tcPr>
            <w:tcW w:w="572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E1377F1" w14:textId="60627879"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Han Huang" w:date="2023-04-20T14:41:00Z"/>
                <w:rFonts w:ascii="Arial" w:hAnsi="Arial" w:cs="Arial"/>
                <w:b/>
                <w:bCs/>
                <w:color w:val="000000"/>
                <w:sz w:val="18"/>
                <w:szCs w:val="18"/>
              </w:rPr>
            </w:pPr>
            <w:del w:id="415" w:author="Han Huang" w:date="2023-04-20T14:41:00Z">
              <w:r w:rsidRPr="008D1117" w:rsidDel="00274965">
                <w:rPr>
                  <w:rFonts w:ascii="Arial" w:hAnsi="Arial" w:cs="Arial"/>
                  <w:b/>
                  <w:bCs/>
                  <w:color w:val="000000"/>
                  <w:sz w:val="18"/>
                  <w:szCs w:val="18"/>
                </w:rPr>
                <w:delText>Random Access Main 10</w:delText>
              </w:r>
            </w:del>
          </w:p>
        </w:tc>
      </w:tr>
      <w:tr w:rsidR="002A2589" w:rsidRPr="008D1117" w:rsidDel="00274965" w14:paraId="559FC4E1" w14:textId="4078ABC4" w:rsidTr="008C72AA">
        <w:trPr>
          <w:trHeight w:val="255"/>
          <w:jc w:val="center"/>
          <w:del w:id="416" w:author="Han Huang" w:date="2023-04-20T14:41:00Z"/>
        </w:trPr>
        <w:tc>
          <w:tcPr>
            <w:tcW w:w="1060" w:type="dxa"/>
            <w:tcBorders>
              <w:top w:val="nil"/>
              <w:left w:val="nil"/>
              <w:bottom w:val="nil"/>
              <w:right w:val="nil"/>
            </w:tcBorders>
            <w:shd w:val="clear" w:color="auto" w:fill="auto"/>
            <w:noWrap/>
            <w:vAlign w:val="center"/>
            <w:hideMark/>
          </w:tcPr>
          <w:p w14:paraId="13C76E1E" w14:textId="7996483F"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Han Huang" w:date="2023-04-20T14:41:00Z"/>
                <w:rFonts w:ascii="Arial" w:hAnsi="Arial" w:cs="Arial"/>
                <w:b/>
                <w:bCs/>
                <w:color w:val="000000"/>
                <w:sz w:val="18"/>
                <w:szCs w:val="18"/>
              </w:rPr>
            </w:pPr>
          </w:p>
        </w:tc>
        <w:tc>
          <w:tcPr>
            <w:tcW w:w="572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64D83616" w14:textId="6AE724B9"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Han Huang" w:date="2023-04-20T14:41:00Z"/>
                <w:rFonts w:ascii="Arial" w:hAnsi="Arial" w:cs="Arial"/>
                <w:b/>
                <w:bCs/>
                <w:color w:val="000000"/>
                <w:sz w:val="18"/>
                <w:szCs w:val="18"/>
              </w:rPr>
            </w:pPr>
            <w:del w:id="419" w:author="Han Huang" w:date="2023-04-20T14:41:00Z">
              <w:r w:rsidRPr="008D1117" w:rsidDel="00274965">
                <w:rPr>
                  <w:rFonts w:ascii="Arial" w:hAnsi="Arial" w:cs="Arial"/>
                  <w:b/>
                  <w:bCs/>
                  <w:color w:val="000000"/>
                  <w:sz w:val="18"/>
                  <w:szCs w:val="18"/>
                </w:rPr>
                <w:delText>Over ECM-8.0</w:delText>
              </w:r>
            </w:del>
          </w:p>
        </w:tc>
      </w:tr>
      <w:tr w:rsidR="002A2589" w:rsidRPr="008D1117" w:rsidDel="00274965" w14:paraId="5676452B" w14:textId="116E6807" w:rsidTr="008C72AA">
        <w:trPr>
          <w:trHeight w:val="255"/>
          <w:jc w:val="center"/>
          <w:del w:id="420" w:author="Han Huang" w:date="2023-04-20T14:41:00Z"/>
        </w:trPr>
        <w:tc>
          <w:tcPr>
            <w:tcW w:w="1060" w:type="dxa"/>
            <w:tcBorders>
              <w:top w:val="nil"/>
              <w:left w:val="nil"/>
              <w:bottom w:val="nil"/>
              <w:right w:val="nil"/>
            </w:tcBorders>
            <w:shd w:val="clear" w:color="auto" w:fill="auto"/>
            <w:noWrap/>
            <w:vAlign w:val="center"/>
            <w:hideMark/>
          </w:tcPr>
          <w:p w14:paraId="6D50D23D" w14:textId="70626108"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09E5A95" w14:textId="46426F8A"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Han Huang" w:date="2023-04-20T14:41:00Z"/>
                <w:rFonts w:ascii="Arial" w:hAnsi="Arial" w:cs="Arial"/>
                <w:color w:val="000000"/>
                <w:sz w:val="18"/>
                <w:szCs w:val="18"/>
              </w:rPr>
            </w:pPr>
            <w:del w:id="423" w:author="Han Huang" w:date="2023-04-20T14:41:00Z">
              <w:r w:rsidRPr="008D1117" w:rsidDel="00274965">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6605D9AC" w14:textId="78DC64BC"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Han Huang" w:date="2023-04-20T14:41:00Z"/>
                <w:rFonts w:ascii="Arial" w:hAnsi="Arial" w:cs="Arial"/>
                <w:color w:val="000000"/>
                <w:sz w:val="18"/>
                <w:szCs w:val="18"/>
              </w:rPr>
            </w:pPr>
            <w:del w:id="425" w:author="Han Huang" w:date="2023-04-20T14:41:00Z">
              <w:r w:rsidRPr="008D1117" w:rsidDel="00274965">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097C89A2" w14:textId="4DAC328A"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Han Huang" w:date="2023-04-20T14:41:00Z"/>
                <w:rFonts w:ascii="Arial" w:hAnsi="Arial" w:cs="Arial"/>
                <w:color w:val="000000"/>
                <w:sz w:val="18"/>
                <w:szCs w:val="18"/>
              </w:rPr>
            </w:pPr>
            <w:del w:id="427" w:author="Han Huang" w:date="2023-04-20T14:41:00Z">
              <w:r w:rsidRPr="008D1117" w:rsidDel="00274965">
                <w:rPr>
                  <w:rFonts w:ascii="Arial" w:hAnsi="Arial" w:cs="Arial"/>
                  <w:color w:val="000000"/>
                  <w:sz w:val="18"/>
                  <w:szCs w:val="18"/>
                </w:rPr>
                <w:delText>V</w:delText>
              </w:r>
            </w:del>
          </w:p>
        </w:tc>
        <w:tc>
          <w:tcPr>
            <w:tcW w:w="1144" w:type="dxa"/>
            <w:tcBorders>
              <w:top w:val="nil"/>
              <w:left w:val="nil"/>
              <w:bottom w:val="single" w:sz="8" w:space="0" w:color="auto"/>
              <w:right w:val="nil"/>
            </w:tcBorders>
            <w:shd w:val="clear" w:color="auto" w:fill="auto"/>
            <w:noWrap/>
            <w:vAlign w:val="center"/>
            <w:hideMark/>
          </w:tcPr>
          <w:p w14:paraId="09B8BFC8" w14:textId="5A485D7C"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Han Huang" w:date="2023-04-20T14:41:00Z"/>
                <w:rFonts w:ascii="Arial" w:hAnsi="Arial" w:cs="Arial"/>
                <w:color w:val="000000"/>
                <w:sz w:val="18"/>
                <w:szCs w:val="18"/>
              </w:rPr>
            </w:pPr>
            <w:del w:id="429" w:author="Han Huang" w:date="2023-04-20T14:41:00Z">
              <w:r w:rsidRPr="008D1117" w:rsidDel="00274965">
                <w:rPr>
                  <w:rFonts w:ascii="Arial" w:hAnsi="Arial" w:cs="Arial"/>
                  <w:color w:val="000000"/>
                  <w:sz w:val="18"/>
                  <w:szCs w:val="18"/>
                </w:rPr>
                <w:delText>EncT</w:delText>
              </w:r>
            </w:del>
          </w:p>
        </w:tc>
        <w:tc>
          <w:tcPr>
            <w:tcW w:w="1144" w:type="dxa"/>
            <w:tcBorders>
              <w:top w:val="nil"/>
              <w:left w:val="nil"/>
              <w:bottom w:val="single" w:sz="8" w:space="0" w:color="auto"/>
              <w:right w:val="single" w:sz="8" w:space="0" w:color="auto"/>
            </w:tcBorders>
            <w:shd w:val="clear" w:color="auto" w:fill="auto"/>
            <w:noWrap/>
            <w:vAlign w:val="center"/>
            <w:hideMark/>
          </w:tcPr>
          <w:p w14:paraId="0FA20A6A" w14:textId="51E676F5" w:rsidR="002A2589" w:rsidRPr="008D1117" w:rsidDel="00274965"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Han Huang" w:date="2023-04-20T14:41:00Z"/>
                <w:rFonts w:ascii="Arial" w:hAnsi="Arial" w:cs="Arial"/>
                <w:color w:val="000000"/>
                <w:sz w:val="18"/>
                <w:szCs w:val="18"/>
              </w:rPr>
            </w:pPr>
            <w:del w:id="431" w:author="Han Huang" w:date="2023-04-20T14:41:00Z">
              <w:r w:rsidRPr="008D1117" w:rsidDel="00274965">
                <w:rPr>
                  <w:rFonts w:ascii="Arial" w:hAnsi="Arial" w:cs="Arial"/>
                  <w:color w:val="000000"/>
                  <w:sz w:val="18"/>
                  <w:szCs w:val="18"/>
                </w:rPr>
                <w:delText>DecT</w:delText>
              </w:r>
            </w:del>
          </w:p>
        </w:tc>
      </w:tr>
      <w:tr w:rsidR="008C72AA" w:rsidRPr="008D1117" w:rsidDel="00274965" w14:paraId="00EA59B3" w14:textId="3FC8ABCE" w:rsidTr="008C72AA">
        <w:trPr>
          <w:trHeight w:val="255"/>
          <w:jc w:val="center"/>
          <w:del w:id="432"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487976" w14:textId="457F686B"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Han Huang" w:date="2023-04-20T14:41:00Z"/>
                <w:rFonts w:ascii="Arial" w:hAnsi="Arial" w:cs="Arial"/>
                <w:color w:val="000000"/>
                <w:sz w:val="18"/>
                <w:szCs w:val="18"/>
              </w:rPr>
            </w:pPr>
            <w:del w:id="434" w:author="Han Huang" w:date="2023-04-20T14:41:00Z">
              <w:r w:rsidRPr="008D1117" w:rsidDel="00274965">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
          <w:p w14:paraId="01685A7E" w14:textId="75E92676"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Han Huang" w:date="2023-04-20T14:41:00Z"/>
                <w:rFonts w:ascii="Arial" w:hAnsi="Arial" w:cs="Arial"/>
                <w:color w:val="000000"/>
                <w:sz w:val="18"/>
                <w:szCs w:val="18"/>
              </w:rPr>
            </w:pPr>
            <w:del w:id="436"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1B645736" w14:textId="0F830D5D"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Han Huang" w:date="2023-04-20T14:41:00Z"/>
                <w:rFonts w:ascii="Arial" w:hAnsi="Arial" w:cs="Arial"/>
                <w:color w:val="000000"/>
                <w:sz w:val="18"/>
                <w:szCs w:val="18"/>
              </w:rPr>
            </w:pPr>
            <w:del w:id="438"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73727860" w14:textId="085D748F"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Han Huang" w:date="2023-04-20T14:41:00Z"/>
                <w:rFonts w:ascii="Arial" w:hAnsi="Arial" w:cs="Arial"/>
                <w:color w:val="000000"/>
                <w:sz w:val="18"/>
                <w:szCs w:val="18"/>
              </w:rPr>
            </w:pPr>
            <w:del w:id="440"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6B4CE2EE" w14:textId="25C5FD3E" w:rsidR="008C72AA" w:rsidDel="00274965" w:rsidRDefault="008C72AA" w:rsidP="008C72AA">
            <w:pPr>
              <w:jc w:val="center"/>
              <w:rPr>
                <w:del w:id="441" w:author="Han Huang" w:date="2023-04-20T14:41:00Z"/>
                <w:rFonts w:ascii="Arial" w:eastAsia="Arial" w:hAnsi="Arial" w:cs="Arial"/>
                <w:color w:val="000000" w:themeColor="text1"/>
                <w:sz w:val="18"/>
                <w:szCs w:val="18"/>
              </w:rPr>
            </w:pPr>
            <w:del w:id="442" w:author="Han Huang" w:date="2023-04-20T14:41:00Z">
              <w:r w:rsidDel="00274965">
                <w:rPr>
                  <w:rFonts w:ascii="Arial" w:hAnsi="Arial" w:cs="Arial"/>
                  <w:color w:val="000000"/>
                  <w:sz w:val="18"/>
                  <w:szCs w:val="18"/>
                </w:rPr>
                <w:delText>#NUM!</w:delText>
              </w:r>
            </w:del>
          </w:p>
        </w:tc>
        <w:tc>
          <w:tcPr>
            <w:tcW w:w="1144" w:type="dxa"/>
            <w:tcBorders>
              <w:top w:val="nil"/>
              <w:left w:val="nil"/>
              <w:bottom w:val="nil"/>
              <w:right w:val="single" w:sz="4" w:space="0" w:color="auto"/>
            </w:tcBorders>
            <w:shd w:val="clear" w:color="auto" w:fill="auto"/>
            <w:noWrap/>
            <w:vAlign w:val="center"/>
          </w:tcPr>
          <w:p w14:paraId="214436FF" w14:textId="5011391B" w:rsidR="008C72AA" w:rsidDel="00274965" w:rsidRDefault="008C72AA" w:rsidP="008C72AA">
            <w:pPr>
              <w:jc w:val="center"/>
              <w:rPr>
                <w:del w:id="443" w:author="Han Huang" w:date="2023-04-20T14:41:00Z"/>
                <w:rFonts w:ascii="Arial" w:eastAsia="Arial" w:hAnsi="Arial" w:cs="Arial"/>
                <w:color w:val="000000" w:themeColor="text1"/>
                <w:sz w:val="18"/>
                <w:szCs w:val="18"/>
              </w:rPr>
            </w:pPr>
            <w:del w:id="444" w:author="Han Huang" w:date="2023-04-20T14:41:00Z">
              <w:r w:rsidDel="00274965">
                <w:rPr>
                  <w:rFonts w:ascii="Arial" w:hAnsi="Arial" w:cs="Arial"/>
                  <w:color w:val="000000"/>
                  <w:sz w:val="18"/>
                  <w:szCs w:val="18"/>
                </w:rPr>
                <w:delText>#NUM!</w:delText>
              </w:r>
            </w:del>
          </w:p>
        </w:tc>
      </w:tr>
      <w:tr w:rsidR="008C72AA" w:rsidRPr="008D1117" w:rsidDel="00274965" w14:paraId="39DBB96B" w14:textId="4B16C11D" w:rsidTr="008C72AA">
        <w:trPr>
          <w:trHeight w:val="255"/>
          <w:jc w:val="center"/>
          <w:del w:id="445"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397FE266" w14:textId="4959402C"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Han Huang" w:date="2023-04-20T14:41:00Z"/>
                <w:rFonts w:ascii="Arial" w:hAnsi="Arial" w:cs="Arial"/>
                <w:color w:val="000000"/>
                <w:sz w:val="18"/>
                <w:szCs w:val="18"/>
              </w:rPr>
            </w:pPr>
            <w:del w:id="447" w:author="Han Huang" w:date="2023-04-20T14:41:00Z">
              <w:r w:rsidRPr="008D1117" w:rsidDel="00274965">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
          <w:p w14:paraId="7A1D29A3" w14:textId="0EF401B9"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Han Huang" w:date="2023-04-20T14:41:00Z"/>
                <w:rFonts w:ascii="Arial" w:hAnsi="Arial" w:cs="Arial"/>
                <w:color w:val="000000"/>
                <w:sz w:val="18"/>
                <w:szCs w:val="18"/>
              </w:rPr>
            </w:pPr>
            <w:del w:id="449"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4BD33B90" w14:textId="1DDEE5D4"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Han Huang" w:date="2023-04-20T14:41:00Z"/>
                <w:rFonts w:ascii="Arial" w:hAnsi="Arial" w:cs="Arial"/>
                <w:color w:val="000000"/>
                <w:sz w:val="18"/>
                <w:szCs w:val="18"/>
              </w:rPr>
            </w:pPr>
            <w:del w:id="451"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01A0EC24" w14:textId="767FA686" w:rsidR="008C72AA" w:rsidRPr="008D1117" w:rsidDel="00274965"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Han Huang" w:date="2023-04-20T14:41:00Z"/>
                <w:rFonts w:ascii="Arial" w:hAnsi="Arial" w:cs="Arial"/>
                <w:color w:val="000000"/>
                <w:sz w:val="18"/>
                <w:szCs w:val="18"/>
              </w:rPr>
            </w:pPr>
            <w:del w:id="453"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7BA418CD" w14:textId="7E34E966" w:rsidR="008C72AA" w:rsidDel="00274965" w:rsidRDefault="008C72AA" w:rsidP="008C72AA">
            <w:pPr>
              <w:jc w:val="center"/>
              <w:rPr>
                <w:del w:id="454" w:author="Han Huang" w:date="2023-04-20T14:41:00Z"/>
                <w:rFonts w:ascii="Arial" w:eastAsia="Arial" w:hAnsi="Arial" w:cs="Arial"/>
                <w:color w:val="000000" w:themeColor="text1"/>
                <w:sz w:val="18"/>
                <w:szCs w:val="18"/>
              </w:rPr>
            </w:pPr>
            <w:del w:id="455" w:author="Han Huang" w:date="2023-04-20T14:41:00Z">
              <w:r w:rsidDel="00274965">
                <w:rPr>
                  <w:rFonts w:ascii="Arial" w:hAnsi="Arial" w:cs="Arial"/>
                  <w:color w:val="000000"/>
                  <w:sz w:val="18"/>
                  <w:szCs w:val="18"/>
                </w:rPr>
                <w:delText>#NUM!</w:delText>
              </w:r>
            </w:del>
          </w:p>
        </w:tc>
        <w:tc>
          <w:tcPr>
            <w:tcW w:w="1144" w:type="dxa"/>
            <w:tcBorders>
              <w:top w:val="nil"/>
              <w:left w:val="nil"/>
              <w:bottom w:val="nil"/>
              <w:right w:val="single" w:sz="4" w:space="0" w:color="auto"/>
            </w:tcBorders>
            <w:shd w:val="clear" w:color="auto" w:fill="auto"/>
            <w:noWrap/>
            <w:vAlign w:val="center"/>
          </w:tcPr>
          <w:p w14:paraId="20018EC7" w14:textId="27F3B295" w:rsidR="008C72AA" w:rsidDel="00274965" w:rsidRDefault="008C72AA" w:rsidP="008C72AA">
            <w:pPr>
              <w:jc w:val="center"/>
              <w:rPr>
                <w:del w:id="456" w:author="Han Huang" w:date="2023-04-20T14:41:00Z"/>
                <w:rFonts w:ascii="Arial" w:eastAsia="Arial" w:hAnsi="Arial" w:cs="Arial"/>
                <w:color w:val="000000" w:themeColor="text1"/>
                <w:sz w:val="18"/>
                <w:szCs w:val="18"/>
              </w:rPr>
            </w:pPr>
            <w:del w:id="457" w:author="Han Huang" w:date="2023-04-20T14:41:00Z">
              <w:r w:rsidDel="00274965">
                <w:rPr>
                  <w:rFonts w:ascii="Arial" w:hAnsi="Arial" w:cs="Arial"/>
                  <w:color w:val="000000"/>
                  <w:sz w:val="18"/>
                  <w:szCs w:val="18"/>
                </w:rPr>
                <w:delText>#NUM!</w:delText>
              </w:r>
            </w:del>
          </w:p>
        </w:tc>
      </w:tr>
      <w:tr w:rsidR="00B46AD6" w:rsidRPr="008D1117" w:rsidDel="00274965" w14:paraId="0E2B5DAF" w14:textId="07DDCC4D" w:rsidTr="008C72AA">
        <w:trPr>
          <w:trHeight w:val="255"/>
          <w:jc w:val="center"/>
          <w:del w:id="458"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3D650A73" w14:textId="405A0DF1"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Han Huang" w:date="2023-04-20T14:41:00Z"/>
                <w:rFonts w:ascii="Arial" w:hAnsi="Arial" w:cs="Arial"/>
                <w:color w:val="000000"/>
                <w:sz w:val="18"/>
                <w:szCs w:val="18"/>
              </w:rPr>
            </w:pPr>
            <w:del w:id="460" w:author="Han Huang" w:date="2023-04-20T14:41:00Z">
              <w:r w:rsidRPr="008D1117" w:rsidDel="00274965">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
          <w:p w14:paraId="684EA9AD" w14:textId="743ED09F"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Han Huang" w:date="2023-04-20T14:41:00Z"/>
                <w:rFonts w:ascii="Arial" w:hAnsi="Arial" w:cs="Arial"/>
                <w:color w:val="000000"/>
                <w:sz w:val="18"/>
                <w:szCs w:val="18"/>
              </w:rPr>
            </w:pPr>
            <w:del w:id="462" w:author="Han Huang" w:date="2023-04-20T14:41:00Z">
              <w:r w:rsidDel="00274965">
                <w:rPr>
                  <w:rFonts w:ascii="Arial" w:hAnsi="Arial" w:cs="Arial"/>
                  <w:color w:val="000000"/>
                  <w:sz w:val="18"/>
                  <w:szCs w:val="18"/>
                </w:rPr>
                <w:delText>-0,08%</w:delText>
              </w:r>
            </w:del>
          </w:p>
        </w:tc>
        <w:tc>
          <w:tcPr>
            <w:tcW w:w="1144" w:type="dxa"/>
            <w:tcBorders>
              <w:top w:val="nil"/>
              <w:left w:val="nil"/>
              <w:bottom w:val="nil"/>
              <w:right w:val="nil"/>
            </w:tcBorders>
            <w:shd w:val="clear" w:color="auto" w:fill="auto"/>
            <w:noWrap/>
            <w:vAlign w:val="center"/>
          </w:tcPr>
          <w:p w14:paraId="2CD05220" w14:textId="40A6B06E"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Han Huang" w:date="2023-04-20T14:41:00Z"/>
                <w:rFonts w:ascii="Arial" w:hAnsi="Arial" w:cs="Arial"/>
                <w:color w:val="000000"/>
                <w:sz w:val="18"/>
                <w:szCs w:val="18"/>
              </w:rPr>
            </w:pPr>
            <w:del w:id="464" w:author="Han Huang" w:date="2023-04-20T14:41:00Z">
              <w:r w:rsidDel="00274965">
                <w:rPr>
                  <w:rFonts w:ascii="Arial" w:hAnsi="Arial" w:cs="Arial"/>
                  <w:color w:val="000000"/>
                  <w:sz w:val="18"/>
                  <w:szCs w:val="18"/>
                </w:rPr>
                <w:delText>-0,04%</w:delText>
              </w:r>
            </w:del>
          </w:p>
        </w:tc>
        <w:tc>
          <w:tcPr>
            <w:tcW w:w="1144" w:type="dxa"/>
            <w:tcBorders>
              <w:top w:val="nil"/>
              <w:left w:val="nil"/>
              <w:bottom w:val="nil"/>
              <w:right w:val="single" w:sz="4" w:space="0" w:color="auto"/>
            </w:tcBorders>
            <w:shd w:val="clear" w:color="auto" w:fill="auto"/>
            <w:noWrap/>
            <w:vAlign w:val="center"/>
          </w:tcPr>
          <w:p w14:paraId="4EEB6E44" w14:textId="727278F1"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Han Huang" w:date="2023-04-20T14:41:00Z"/>
                <w:rFonts w:ascii="Arial" w:hAnsi="Arial" w:cs="Arial"/>
                <w:color w:val="000000"/>
                <w:sz w:val="18"/>
                <w:szCs w:val="18"/>
              </w:rPr>
            </w:pPr>
            <w:del w:id="466" w:author="Han Huang" w:date="2023-04-20T14:41:00Z">
              <w:r w:rsidDel="00274965">
                <w:rPr>
                  <w:rFonts w:ascii="Arial" w:hAnsi="Arial" w:cs="Arial"/>
                  <w:color w:val="000000"/>
                  <w:sz w:val="18"/>
                  <w:szCs w:val="18"/>
                </w:rPr>
                <w:delText>-0,13%</w:delText>
              </w:r>
            </w:del>
          </w:p>
        </w:tc>
        <w:tc>
          <w:tcPr>
            <w:tcW w:w="1144" w:type="dxa"/>
            <w:tcBorders>
              <w:top w:val="nil"/>
              <w:left w:val="nil"/>
              <w:bottom w:val="nil"/>
              <w:right w:val="single" w:sz="4" w:space="0" w:color="auto"/>
            </w:tcBorders>
            <w:shd w:val="clear" w:color="auto" w:fill="auto"/>
            <w:noWrap/>
            <w:vAlign w:val="center"/>
          </w:tcPr>
          <w:p w14:paraId="575EAFC2" w14:textId="2DB61434" w:rsidR="00B46AD6" w:rsidDel="00274965" w:rsidRDefault="00B46AD6" w:rsidP="00B46AD6">
            <w:pPr>
              <w:jc w:val="center"/>
              <w:rPr>
                <w:del w:id="467" w:author="Han Huang" w:date="2023-04-20T14:41:00Z"/>
                <w:rFonts w:ascii="Arial" w:eastAsia="Arial" w:hAnsi="Arial" w:cs="Arial"/>
                <w:color w:val="000000" w:themeColor="text1"/>
                <w:sz w:val="18"/>
                <w:szCs w:val="18"/>
              </w:rPr>
            </w:pPr>
            <w:del w:id="468" w:author="Han Huang" w:date="2023-04-20T14:41:00Z">
              <w:r w:rsidDel="00274965">
                <w:rPr>
                  <w:rFonts w:ascii="Arial" w:hAnsi="Arial" w:cs="Arial"/>
                  <w:color w:val="000000"/>
                  <w:sz w:val="18"/>
                  <w:szCs w:val="18"/>
                </w:rPr>
                <w:delText>#NUM!</w:delText>
              </w:r>
            </w:del>
          </w:p>
        </w:tc>
        <w:tc>
          <w:tcPr>
            <w:tcW w:w="1144" w:type="dxa"/>
            <w:tcBorders>
              <w:top w:val="nil"/>
              <w:left w:val="nil"/>
              <w:bottom w:val="nil"/>
              <w:right w:val="single" w:sz="4" w:space="0" w:color="auto"/>
            </w:tcBorders>
            <w:shd w:val="clear" w:color="auto" w:fill="auto"/>
            <w:noWrap/>
            <w:vAlign w:val="center"/>
          </w:tcPr>
          <w:p w14:paraId="6872080D" w14:textId="3B7B64FB" w:rsidR="00B46AD6" w:rsidDel="00274965" w:rsidRDefault="00B46AD6" w:rsidP="00B46AD6">
            <w:pPr>
              <w:jc w:val="center"/>
              <w:rPr>
                <w:del w:id="469" w:author="Han Huang" w:date="2023-04-20T14:41:00Z"/>
                <w:rFonts w:ascii="Arial" w:eastAsia="Arial" w:hAnsi="Arial" w:cs="Arial"/>
                <w:color w:val="000000" w:themeColor="text1"/>
                <w:sz w:val="18"/>
                <w:szCs w:val="18"/>
              </w:rPr>
            </w:pPr>
            <w:del w:id="470" w:author="Han Huang" w:date="2023-04-20T14:41:00Z">
              <w:r w:rsidDel="00274965">
                <w:rPr>
                  <w:rFonts w:ascii="Arial" w:hAnsi="Arial" w:cs="Arial"/>
                  <w:color w:val="000000"/>
                  <w:sz w:val="18"/>
                  <w:szCs w:val="18"/>
                </w:rPr>
                <w:delText>#NUM!</w:delText>
              </w:r>
            </w:del>
          </w:p>
        </w:tc>
      </w:tr>
      <w:tr w:rsidR="00B46AD6" w:rsidRPr="008D1117" w:rsidDel="00274965" w14:paraId="0274678D" w14:textId="21F2B7B8" w:rsidTr="008C72AA">
        <w:trPr>
          <w:trHeight w:val="255"/>
          <w:jc w:val="center"/>
          <w:del w:id="471"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30B5B9F3" w14:textId="2C036ABA"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Han Huang" w:date="2023-04-20T14:41:00Z"/>
                <w:rFonts w:ascii="Arial" w:hAnsi="Arial" w:cs="Arial"/>
                <w:color w:val="000000"/>
                <w:sz w:val="18"/>
                <w:szCs w:val="18"/>
              </w:rPr>
            </w:pPr>
            <w:del w:id="473" w:author="Han Huang" w:date="2023-04-20T14:41:00Z">
              <w:r w:rsidRPr="008D1117" w:rsidDel="00274965">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
          <w:p w14:paraId="46AB5BAB" w14:textId="2D84C5DF"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Han Huang" w:date="2023-04-20T14:41:00Z"/>
                <w:rFonts w:ascii="Arial" w:hAnsi="Arial" w:cs="Arial"/>
                <w:color w:val="000000"/>
                <w:sz w:val="18"/>
                <w:szCs w:val="18"/>
              </w:rPr>
            </w:pPr>
            <w:del w:id="475" w:author="Han Huang" w:date="2023-04-20T14:41:00Z">
              <w:r w:rsidDel="00274965">
                <w:rPr>
                  <w:rFonts w:ascii="Arial" w:hAnsi="Arial" w:cs="Arial"/>
                  <w:color w:val="000000"/>
                  <w:sz w:val="18"/>
                  <w:szCs w:val="18"/>
                </w:rPr>
                <w:delText>-0,08%</w:delText>
              </w:r>
            </w:del>
          </w:p>
        </w:tc>
        <w:tc>
          <w:tcPr>
            <w:tcW w:w="1144" w:type="dxa"/>
            <w:tcBorders>
              <w:top w:val="nil"/>
              <w:left w:val="nil"/>
              <w:bottom w:val="nil"/>
              <w:right w:val="nil"/>
            </w:tcBorders>
            <w:shd w:val="clear" w:color="auto" w:fill="auto"/>
            <w:noWrap/>
            <w:vAlign w:val="center"/>
          </w:tcPr>
          <w:p w14:paraId="36E89865" w14:textId="13EF7E76"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Han Huang" w:date="2023-04-20T14:41:00Z"/>
                <w:rFonts w:ascii="Arial" w:hAnsi="Arial" w:cs="Arial"/>
                <w:color w:val="000000"/>
                <w:sz w:val="18"/>
                <w:szCs w:val="18"/>
              </w:rPr>
            </w:pPr>
            <w:del w:id="477" w:author="Han Huang" w:date="2023-04-20T14:41:00Z">
              <w:r w:rsidDel="00274965">
                <w:rPr>
                  <w:rFonts w:ascii="Arial" w:hAnsi="Arial" w:cs="Arial"/>
                  <w:color w:val="000000"/>
                  <w:sz w:val="18"/>
                  <w:szCs w:val="18"/>
                </w:rPr>
                <w:delText>-0,09%</w:delText>
              </w:r>
            </w:del>
          </w:p>
        </w:tc>
        <w:tc>
          <w:tcPr>
            <w:tcW w:w="1144" w:type="dxa"/>
            <w:tcBorders>
              <w:top w:val="nil"/>
              <w:left w:val="nil"/>
              <w:bottom w:val="nil"/>
              <w:right w:val="single" w:sz="4" w:space="0" w:color="auto"/>
            </w:tcBorders>
            <w:shd w:val="clear" w:color="auto" w:fill="auto"/>
            <w:noWrap/>
            <w:vAlign w:val="center"/>
          </w:tcPr>
          <w:p w14:paraId="142B3C67" w14:textId="7115C5C2"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Han Huang" w:date="2023-04-20T14:41:00Z"/>
                <w:rFonts w:ascii="Arial" w:hAnsi="Arial" w:cs="Arial"/>
                <w:color w:val="000000"/>
                <w:sz w:val="18"/>
                <w:szCs w:val="18"/>
              </w:rPr>
            </w:pPr>
            <w:del w:id="479" w:author="Han Huang" w:date="2023-04-20T14:41:00Z">
              <w:r w:rsidDel="00274965">
                <w:rPr>
                  <w:rFonts w:ascii="Arial" w:hAnsi="Arial" w:cs="Arial"/>
                  <w:color w:val="000000"/>
                  <w:sz w:val="18"/>
                  <w:szCs w:val="18"/>
                </w:rPr>
                <w:delText>-0,02%</w:delText>
              </w:r>
            </w:del>
          </w:p>
        </w:tc>
        <w:tc>
          <w:tcPr>
            <w:tcW w:w="1144" w:type="dxa"/>
            <w:tcBorders>
              <w:top w:val="nil"/>
              <w:left w:val="nil"/>
              <w:bottom w:val="nil"/>
              <w:right w:val="single" w:sz="4" w:space="0" w:color="auto"/>
            </w:tcBorders>
            <w:shd w:val="clear" w:color="auto" w:fill="auto"/>
            <w:noWrap/>
            <w:vAlign w:val="center"/>
          </w:tcPr>
          <w:p w14:paraId="1F1DB5F9" w14:textId="0E4B2B7B" w:rsidR="00B46AD6" w:rsidDel="00274965" w:rsidRDefault="00B46AD6" w:rsidP="00B46AD6">
            <w:pPr>
              <w:jc w:val="center"/>
              <w:rPr>
                <w:del w:id="480" w:author="Han Huang" w:date="2023-04-20T14:41:00Z"/>
                <w:rFonts w:ascii="Arial" w:eastAsia="Arial" w:hAnsi="Arial" w:cs="Arial"/>
                <w:color w:val="000000" w:themeColor="text1"/>
                <w:sz w:val="18"/>
                <w:szCs w:val="18"/>
              </w:rPr>
            </w:pPr>
            <w:del w:id="481" w:author="Han Huang" w:date="2023-04-20T14:41:00Z">
              <w:r w:rsidDel="00274965">
                <w:rPr>
                  <w:rFonts w:ascii="Arial" w:hAnsi="Arial" w:cs="Arial"/>
                  <w:color w:val="000000"/>
                  <w:sz w:val="18"/>
                  <w:szCs w:val="18"/>
                </w:rPr>
                <w:delText>#NUM!</w:delText>
              </w:r>
            </w:del>
          </w:p>
        </w:tc>
        <w:tc>
          <w:tcPr>
            <w:tcW w:w="1144" w:type="dxa"/>
            <w:tcBorders>
              <w:top w:val="nil"/>
              <w:left w:val="nil"/>
              <w:bottom w:val="nil"/>
              <w:right w:val="single" w:sz="4" w:space="0" w:color="auto"/>
            </w:tcBorders>
            <w:shd w:val="clear" w:color="auto" w:fill="auto"/>
            <w:noWrap/>
            <w:vAlign w:val="center"/>
          </w:tcPr>
          <w:p w14:paraId="380EC140" w14:textId="618E0F6D" w:rsidR="00B46AD6" w:rsidDel="00274965" w:rsidRDefault="00B46AD6" w:rsidP="00B46AD6">
            <w:pPr>
              <w:jc w:val="center"/>
              <w:rPr>
                <w:del w:id="482" w:author="Han Huang" w:date="2023-04-20T14:41:00Z"/>
                <w:rFonts w:ascii="Arial" w:eastAsia="Arial" w:hAnsi="Arial" w:cs="Arial"/>
                <w:color w:val="000000" w:themeColor="text1"/>
                <w:sz w:val="18"/>
                <w:szCs w:val="18"/>
              </w:rPr>
            </w:pPr>
            <w:del w:id="483" w:author="Han Huang" w:date="2023-04-20T14:41:00Z">
              <w:r w:rsidDel="00274965">
                <w:rPr>
                  <w:rFonts w:ascii="Arial" w:hAnsi="Arial" w:cs="Arial"/>
                  <w:color w:val="000000"/>
                  <w:sz w:val="18"/>
                  <w:szCs w:val="18"/>
                </w:rPr>
                <w:delText>#NUM!</w:delText>
              </w:r>
            </w:del>
          </w:p>
        </w:tc>
      </w:tr>
      <w:tr w:rsidR="00B46AD6" w:rsidRPr="008D1117" w:rsidDel="00274965" w14:paraId="14EAB68C" w14:textId="413E598C" w:rsidTr="008C72AA">
        <w:trPr>
          <w:trHeight w:val="255"/>
          <w:jc w:val="center"/>
          <w:del w:id="484"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6B53F79" w14:textId="56F03FC2"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Han Huang" w:date="2023-04-20T14:41:00Z"/>
                <w:rFonts w:ascii="Arial" w:hAnsi="Arial" w:cs="Arial"/>
                <w:b/>
                <w:bCs/>
                <w:color w:val="000000"/>
                <w:sz w:val="18"/>
                <w:szCs w:val="18"/>
              </w:rPr>
            </w:pPr>
            <w:del w:id="486" w:author="Han Huang" w:date="2023-04-20T14:41:00Z">
              <w:r w:rsidRPr="008D1117" w:rsidDel="00274965">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tcPr>
          <w:p w14:paraId="3250E817" w14:textId="5737C8CD"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Han Huang" w:date="2023-04-20T14:41:00Z"/>
                <w:rFonts w:ascii="Arial" w:hAnsi="Arial" w:cs="Arial"/>
                <w:color w:val="000000"/>
                <w:sz w:val="18"/>
                <w:szCs w:val="18"/>
              </w:rPr>
            </w:pPr>
            <w:del w:id="488" w:author="Han Huang" w:date="2023-04-20T14:41:00Z">
              <w:r w:rsidDel="00274965">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nil"/>
            </w:tcBorders>
            <w:shd w:val="clear" w:color="auto" w:fill="auto"/>
            <w:noWrap/>
            <w:vAlign w:val="center"/>
          </w:tcPr>
          <w:p w14:paraId="64E490BF" w14:textId="53016140"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Han Huang" w:date="2023-04-20T14:41:00Z"/>
                <w:rFonts w:ascii="Arial" w:hAnsi="Arial" w:cs="Arial"/>
                <w:color w:val="000000"/>
                <w:sz w:val="18"/>
                <w:szCs w:val="18"/>
              </w:rPr>
            </w:pPr>
            <w:del w:id="490" w:author="Han Huang" w:date="2023-04-20T14:41:00Z">
              <w:r w:rsidDel="00274965">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2F91D9C9" w14:textId="59169E5A"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Han Huang" w:date="2023-04-20T14:41:00Z"/>
                <w:rFonts w:ascii="Arial" w:hAnsi="Arial" w:cs="Arial"/>
                <w:color w:val="000000"/>
                <w:sz w:val="18"/>
                <w:szCs w:val="18"/>
              </w:rPr>
            </w:pPr>
            <w:del w:id="492" w:author="Han Huang" w:date="2023-04-20T14:41:00Z">
              <w:r w:rsidDel="00274965">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D881AD4" w14:textId="63DEA571" w:rsidR="00B46AD6" w:rsidDel="00274965" w:rsidRDefault="00B46AD6" w:rsidP="00B46AD6">
            <w:pPr>
              <w:jc w:val="center"/>
              <w:rPr>
                <w:del w:id="493" w:author="Han Huang" w:date="2023-04-20T14:41:00Z"/>
                <w:rFonts w:ascii="Arial" w:eastAsia="Arial" w:hAnsi="Arial" w:cs="Arial"/>
                <w:color w:val="000000" w:themeColor="text1"/>
                <w:sz w:val="18"/>
                <w:szCs w:val="18"/>
              </w:rPr>
            </w:pPr>
            <w:del w:id="494" w:author="Han Huang" w:date="2023-04-20T14:41:00Z">
              <w:r w:rsidDel="00274965">
                <w:rPr>
                  <w:rFonts w:ascii="Arial" w:hAnsi="Arial" w:cs="Arial"/>
                  <w:color w:val="000000"/>
                  <w:sz w:val="18"/>
                  <w:szCs w:val="18"/>
                </w:rPr>
                <w:delText>#NUM!</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1A274AE" w14:textId="453FF247" w:rsidR="00B46AD6" w:rsidDel="00274965" w:rsidRDefault="00B46AD6" w:rsidP="00B46AD6">
            <w:pPr>
              <w:jc w:val="center"/>
              <w:rPr>
                <w:del w:id="495" w:author="Han Huang" w:date="2023-04-20T14:41:00Z"/>
                <w:rFonts w:ascii="Arial" w:eastAsia="Arial" w:hAnsi="Arial" w:cs="Arial"/>
                <w:color w:val="000000" w:themeColor="text1"/>
                <w:sz w:val="18"/>
                <w:szCs w:val="18"/>
              </w:rPr>
            </w:pPr>
            <w:del w:id="496" w:author="Han Huang" w:date="2023-04-20T14:41:00Z">
              <w:r w:rsidDel="00274965">
                <w:rPr>
                  <w:rFonts w:ascii="Arial" w:hAnsi="Arial" w:cs="Arial"/>
                  <w:color w:val="000000"/>
                  <w:sz w:val="18"/>
                  <w:szCs w:val="18"/>
                </w:rPr>
                <w:delText>#NUM!</w:delText>
              </w:r>
            </w:del>
          </w:p>
        </w:tc>
      </w:tr>
      <w:tr w:rsidR="00B46AD6" w:rsidRPr="008D1117" w:rsidDel="00274965" w14:paraId="0FD31822" w14:textId="39774BD1" w:rsidTr="008C72AA">
        <w:trPr>
          <w:trHeight w:val="255"/>
          <w:jc w:val="center"/>
          <w:del w:id="497"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B69D99A" w14:textId="227EC1A0"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Han Huang" w:date="2023-04-20T14:41:00Z"/>
                <w:rFonts w:ascii="Arial" w:hAnsi="Arial" w:cs="Arial"/>
                <w:color w:val="000000"/>
                <w:sz w:val="18"/>
                <w:szCs w:val="18"/>
              </w:rPr>
            </w:pPr>
            <w:del w:id="499" w:author="Han Huang" w:date="2023-04-20T14:41:00Z">
              <w:r w:rsidRPr="008D1117" w:rsidDel="00274965">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tcPr>
          <w:p w14:paraId="76CD9A05" w14:textId="171AEE96"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Han Huang" w:date="2023-04-20T14:41:00Z"/>
                <w:rFonts w:ascii="Arial" w:hAnsi="Arial" w:cs="Arial"/>
                <w:color w:val="000000"/>
                <w:sz w:val="18"/>
                <w:szCs w:val="18"/>
              </w:rPr>
            </w:pPr>
            <w:del w:id="501" w:author="Han Huang" w:date="2023-04-20T14:41:00Z">
              <w:r w:rsidDel="00274965">
                <w:rPr>
                  <w:rFonts w:ascii="Arial" w:hAnsi="Arial" w:cs="Arial"/>
                  <w:color w:val="000000"/>
                  <w:sz w:val="18"/>
                  <w:szCs w:val="18"/>
                </w:rPr>
                <w:delText>-0,06%</w:delText>
              </w:r>
            </w:del>
          </w:p>
        </w:tc>
        <w:tc>
          <w:tcPr>
            <w:tcW w:w="1144" w:type="dxa"/>
            <w:tcBorders>
              <w:top w:val="single" w:sz="4" w:space="0" w:color="auto"/>
              <w:left w:val="nil"/>
              <w:bottom w:val="single" w:sz="4" w:space="0" w:color="auto"/>
              <w:right w:val="nil"/>
            </w:tcBorders>
            <w:shd w:val="clear" w:color="auto" w:fill="auto"/>
            <w:noWrap/>
            <w:vAlign w:val="center"/>
          </w:tcPr>
          <w:p w14:paraId="489AB10B" w14:textId="4B0E89E6"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Han Huang" w:date="2023-04-20T14:41:00Z"/>
                <w:rFonts w:ascii="Arial" w:hAnsi="Arial" w:cs="Arial"/>
                <w:color w:val="000000"/>
                <w:sz w:val="18"/>
                <w:szCs w:val="18"/>
              </w:rPr>
            </w:pPr>
            <w:del w:id="503" w:author="Han Huang" w:date="2023-04-20T14:41:00Z">
              <w:r w:rsidDel="00274965">
                <w:rPr>
                  <w:rFonts w:ascii="Arial" w:hAnsi="Arial" w:cs="Arial"/>
                  <w:color w:val="000000"/>
                  <w:sz w:val="18"/>
                  <w:szCs w:val="18"/>
                </w:rPr>
                <w:delText>0,22%</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7186DD51" w14:textId="6225EF42" w:rsidR="00B46AD6" w:rsidRPr="008D1117" w:rsidDel="00274965"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Han Huang" w:date="2023-04-20T14:41:00Z"/>
                <w:rFonts w:ascii="Arial" w:hAnsi="Arial" w:cs="Arial"/>
                <w:color w:val="000000"/>
                <w:sz w:val="18"/>
                <w:szCs w:val="18"/>
              </w:rPr>
            </w:pPr>
            <w:del w:id="505" w:author="Han Huang" w:date="2023-04-20T14:41:00Z">
              <w:r w:rsidDel="00274965">
                <w:rPr>
                  <w:rFonts w:ascii="Arial" w:hAnsi="Arial" w:cs="Arial"/>
                  <w:color w:val="000000"/>
                  <w:sz w:val="18"/>
                  <w:szCs w:val="18"/>
                </w:rPr>
                <w:delText>-0,01%</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7CB33DE9" w14:textId="37141871" w:rsidR="00B46AD6" w:rsidDel="00274965" w:rsidRDefault="00B46AD6" w:rsidP="00B46AD6">
            <w:pPr>
              <w:jc w:val="center"/>
              <w:rPr>
                <w:del w:id="506" w:author="Han Huang" w:date="2023-04-20T14:41:00Z"/>
                <w:rFonts w:ascii="Arial" w:eastAsia="Arial" w:hAnsi="Arial" w:cs="Arial"/>
                <w:color w:val="000000" w:themeColor="text1"/>
                <w:sz w:val="18"/>
                <w:szCs w:val="18"/>
              </w:rPr>
            </w:pPr>
            <w:del w:id="507" w:author="Han Huang" w:date="2023-04-20T14:41:00Z">
              <w:r w:rsidDel="00274965">
                <w:rPr>
                  <w:rFonts w:ascii="Arial" w:hAnsi="Arial" w:cs="Arial"/>
                  <w:color w:val="000000"/>
                  <w:sz w:val="18"/>
                  <w:szCs w:val="18"/>
                </w:rPr>
                <w:delText>#NUM!</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76E839C6" w14:textId="59E82243" w:rsidR="00B46AD6" w:rsidDel="00274965" w:rsidRDefault="00B46AD6" w:rsidP="00B46AD6">
            <w:pPr>
              <w:jc w:val="center"/>
              <w:rPr>
                <w:del w:id="508" w:author="Han Huang" w:date="2023-04-20T14:41:00Z"/>
                <w:rFonts w:ascii="Arial" w:eastAsia="Arial" w:hAnsi="Arial" w:cs="Arial"/>
                <w:color w:val="000000" w:themeColor="text1"/>
                <w:sz w:val="18"/>
                <w:szCs w:val="18"/>
              </w:rPr>
            </w:pPr>
            <w:del w:id="509" w:author="Han Huang" w:date="2023-04-20T14:41:00Z">
              <w:r w:rsidDel="00274965">
                <w:rPr>
                  <w:rFonts w:ascii="Arial" w:hAnsi="Arial" w:cs="Arial"/>
                  <w:color w:val="000000"/>
                  <w:sz w:val="18"/>
                  <w:szCs w:val="18"/>
                </w:rPr>
                <w:delText>#NUM!</w:delText>
              </w:r>
            </w:del>
          </w:p>
        </w:tc>
      </w:tr>
    </w:tbl>
    <w:p w14:paraId="21F17D82" w14:textId="5E406767" w:rsidR="00A66A0E" w:rsidDel="00274965" w:rsidRDefault="00A66A0E" w:rsidP="00A66A0E">
      <w:pPr>
        <w:pStyle w:val="Heading2"/>
        <w:rPr>
          <w:del w:id="510" w:author="Han Huang" w:date="2023-04-20T14:41:00Z"/>
          <w:lang w:val="en-CA"/>
        </w:rPr>
      </w:pPr>
      <w:del w:id="511" w:author="Han Huang" w:date="2023-04-20T14:41:00Z">
        <w:r w:rsidDel="00274965">
          <w:rPr>
            <w:lang w:val="en-CA"/>
          </w:rPr>
          <w:delText>Test 2.1 g without simplification</w:delText>
        </w:r>
      </w:del>
    </w:p>
    <w:p w14:paraId="4868B7FF" w14:textId="64B4A168" w:rsidR="00A66A0E" w:rsidRPr="00CB4090" w:rsidDel="00274965" w:rsidRDefault="00A66A0E" w:rsidP="00A66A0E">
      <w:pPr>
        <w:pStyle w:val="Caption"/>
        <w:rPr>
          <w:del w:id="512" w:author="Han Huang" w:date="2023-04-20T14:41:00Z"/>
          <w:i w:val="0"/>
          <w:iCs w:val="0"/>
          <w:color w:val="auto"/>
          <w:sz w:val="22"/>
          <w:szCs w:val="20"/>
          <w:lang w:val="en-CA"/>
        </w:rPr>
      </w:pPr>
      <w:del w:id="513" w:author="Han Huang" w:date="2023-04-20T14:41:00Z">
        <w:r w:rsidDel="00274965">
          <w:rPr>
            <w:i w:val="0"/>
            <w:iCs w:val="0"/>
            <w:color w:val="auto"/>
            <w:sz w:val="22"/>
            <w:szCs w:val="20"/>
            <w:lang w:val="en-CA"/>
          </w:rPr>
          <w:delText>The f</w:delText>
        </w:r>
        <w:r w:rsidRPr="001B06B6" w:rsidDel="00274965">
          <w:rPr>
            <w:i w:val="0"/>
            <w:iCs w:val="0"/>
            <w:color w:val="auto"/>
            <w:sz w:val="22"/>
            <w:szCs w:val="20"/>
            <w:lang w:val="en-CA"/>
          </w:rPr>
          <w:delText xml:space="preserve">ollowing </w:delText>
        </w:r>
        <w:r w:rsidDel="00274965">
          <w:rPr>
            <w:i w:val="0"/>
            <w:iCs w:val="0"/>
            <w:color w:val="auto"/>
            <w:sz w:val="22"/>
            <w:szCs w:val="20"/>
            <w:lang w:val="en-CA"/>
          </w:rPr>
          <w:delText xml:space="preserve">table </w:delText>
        </w:r>
        <w:r w:rsidRPr="001B06B6" w:rsidDel="00274965">
          <w:rPr>
            <w:i w:val="0"/>
            <w:iCs w:val="0"/>
            <w:color w:val="auto"/>
            <w:sz w:val="22"/>
            <w:szCs w:val="20"/>
            <w:lang w:val="en-CA"/>
          </w:rPr>
          <w:delText xml:space="preserve">shows the results obtained with </w:delText>
        </w:r>
        <w:r w:rsidDel="00274965">
          <w:rPr>
            <w:i w:val="0"/>
            <w:iCs w:val="0"/>
            <w:color w:val="auto"/>
            <w:sz w:val="22"/>
            <w:szCs w:val="20"/>
            <w:lang w:val="en-CA"/>
          </w:rPr>
          <w:delText>test 2.1g</w:delText>
        </w:r>
        <w:r w:rsidR="00382D50" w:rsidDel="00274965">
          <w:rPr>
            <w:i w:val="0"/>
            <w:iCs w:val="0"/>
            <w:color w:val="auto"/>
            <w:sz w:val="22"/>
            <w:szCs w:val="20"/>
            <w:lang w:val="en-CA"/>
          </w:rPr>
          <w:delText xml:space="preserve"> without simplification</w:delText>
        </w:r>
        <w:r w:rsidDel="00274965">
          <w:rPr>
            <w:i w:val="0"/>
            <w:iCs w:val="0"/>
            <w:color w:val="auto"/>
            <w:sz w:val="22"/>
            <w:szCs w:val="20"/>
            <w:lang w:val="en-CA"/>
          </w:rPr>
          <w:delText xml:space="preserve">. The </w:delText>
        </w:r>
        <w:r w:rsidRPr="005E39C5" w:rsidDel="00274965">
          <w:rPr>
            <w:i w:val="0"/>
            <w:iCs w:val="0"/>
            <w:color w:val="auto"/>
            <w:sz w:val="22"/>
            <w:szCs w:val="20"/>
            <w:lang w:val="en-CA"/>
          </w:rPr>
          <w:delText xml:space="preserve">proposed method </w:delText>
        </w:r>
        <w:r w:rsidDel="00274965">
          <w:rPr>
            <w:i w:val="0"/>
            <w:iCs w:val="0"/>
            <w:color w:val="auto"/>
            <w:sz w:val="22"/>
            <w:szCs w:val="20"/>
            <w:lang w:val="en-CA"/>
          </w:rPr>
          <w:delText>brings -</w:delText>
        </w:r>
        <w:r w:rsidR="00EA2190" w:rsidDel="00274965">
          <w:rPr>
            <w:i w:val="0"/>
            <w:iCs w:val="0"/>
            <w:color w:val="auto"/>
            <w:sz w:val="22"/>
            <w:szCs w:val="20"/>
            <w:lang w:val="en-CA"/>
          </w:rPr>
          <w:delText>0.12</w:delText>
        </w:r>
        <w:r w:rsidDel="00274965">
          <w:rPr>
            <w:i w:val="0"/>
            <w:iCs w:val="0"/>
            <w:color w:val="auto"/>
            <w:sz w:val="22"/>
            <w:szCs w:val="20"/>
            <w:lang w:val="en-CA"/>
          </w:rPr>
          <w:delText>%</w:delText>
        </w:r>
        <w:r w:rsidR="00EA2190" w:rsidDel="00274965">
          <w:rPr>
            <w:i w:val="0"/>
            <w:iCs w:val="0"/>
            <w:color w:val="auto"/>
            <w:sz w:val="22"/>
            <w:szCs w:val="20"/>
            <w:lang w:val="en-CA"/>
          </w:rPr>
          <w:delText xml:space="preserve"> coding gain</w:delText>
        </w:r>
        <w:r w:rsidR="00933965" w:rsidDel="00274965">
          <w:rPr>
            <w:i w:val="0"/>
            <w:iCs w:val="0"/>
            <w:color w:val="auto"/>
            <w:sz w:val="22"/>
            <w:szCs w:val="20"/>
            <w:lang w:val="en-CA"/>
          </w:rPr>
          <w:delText>.</w:delText>
        </w:r>
      </w:del>
    </w:p>
    <w:p w14:paraId="74678E52" w14:textId="2DA20CE6" w:rsidR="00A66A0E" w:rsidDel="00274965" w:rsidRDefault="001F341A" w:rsidP="00953255">
      <w:pPr>
        <w:pStyle w:val="Caption"/>
        <w:jc w:val="center"/>
        <w:rPr>
          <w:del w:id="514" w:author="Han Huang" w:date="2023-04-20T14:41:00Z"/>
        </w:rPr>
      </w:pPr>
      <w:del w:id="515" w:author="Han Huang" w:date="2023-04-20T14:41:00Z">
        <w:r w:rsidDel="00274965">
          <w:delText xml:space="preserve">Table </w:delText>
        </w:r>
        <w:r w:rsidR="00047EDF" w:rsidDel="00274965">
          <w:fldChar w:fldCharType="begin"/>
        </w:r>
        <w:r w:rsidR="00047EDF" w:rsidDel="00274965">
          <w:delInstrText xml:space="preserve"> SEQ Table \* ARABIC </w:delInstrText>
        </w:r>
        <w:r w:rsidR="00047EDF" w:rsidDel="00274965">
          <w:fldChar w:fldCharType="separate"/>
        </w:r>
        <w:r w:rsidDel="00274965">
          <w:rPr>
            <w:noProof/>
          </w:rPr>
          <w:delText>7</w:delText>
        </w:r>
        <w:r w:rsidR="00047EDF" w:rsidDel="00274965">
          <w:rPr>
            <w:noProof/>
          </w:rPr>
          <w:fldChar w:fldCharType="end"/>
        </w:r>
        <w:r w:rsidR="00A66A0E" w:rsidDel="00274965">
          <w:delText>: Test 2.1g</w:delText>
        </w:r>
        <w:r w:rsidR="00286770" w:rsidDel="00274965">
          <w:delText xml:space="preserve"> without simplification</w:delText>
        </w:r>
        <w:r w:rsidR="00A66A0E" w:rsidDel="00274965">
          <w:delText xml:space="preserve"> BD-rates and complexity results</w:delText>
        </w:r>
      </w:del>
    </w:p>
    <w:tbl>
      <w:tblPr>
        <w:tblW w:w="6360" w:type="dxa"/>
        <w:jc w:val="center"/>
        <w:tblLook w:val="04A0" w:firstRow="1" w:lastRow="0" w:firstColumn="1" w:lastColumn="0" w:noHBand="0" w:noVBand="1"/>
      </w:tblPr>
      <w:tblGrid>
        <w:gridCol w:w="1060"/>
        <w:gridCol w:w="1144"/>
        <w:gridCol w:w="1144"/>
        <w:gridCol w:w="1144"/>
        <w:gridCol w:w="1144"/>
        <w:gridCol w:w="1144"/>
      </w:tblGrid>
      <w:tr w:rsidR="00A66A0E" w:rsidRPr="008D1117" w:rsidDel="00274965" w14:paraId="2C0C2CB1" w14:textId="264AE882" w:rsidTr="0D3B9E5E">
        <w:trPr>
          <w:trHeight w:val="255"/>
          <w:jc w:val="center"/>
          <w:del w:id="516" w:author="Han Huang" w:date="2023-04-20T14:41:00Z"/>
        </w:trPr>
        <w:tc>
          <w:tcPr>
            <w:tcW w:w="1060" w:type="dxa"/>
            <w:tcBorders>
              <w:top w:val="nil"/>
              <w:left w:val="nil"/>
              <w:bottom w:val="nil"/>
              <w:right w:val="nil"/>
            </w:tcBorders>
            <w:shd w:val="clear" w:color="auto" w:fill="auto"/>
            <w:noWrap/>
            <w:vAlign w:val="center"/>
            <w:hideMark/>
          </w:tcPr>
          <w:p w14:paraId="43CBD414" w14:textId="3CD5908C"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17" w:author="Han Huang" w:date="2023-04-20T14:41:00Z"/>
                <w:sz w:val="20"/>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D93D981" w14:textId="5A130245"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Han Huang" w:date="2023-04-20T14:41:00Z"/>
                <w:rFonts w:ascii="Arial" w:hAnsi="Arial" w:cs="Arial"/>
                <w:b/>
                <w:bCs/>
                <w:color w:val="000000"/>
                <w:sz w:val="18"/>
                <w:szCs w:val="18"/>
              </w:rPr>
            </w:pPr>
            <w:del w:id="519" w:author="Han Huang" w:date="2023-04-20T14:41:00Z">
              <w:r w:rsidRPr="008D1117" w:rsidDel="00274965">
                <w:rPr>
                  <w:rFonts w:ascii="Arial" w:hAnsi="Arial" w:cs="Arial"/>
                  <w:b/>
                  <w:bCs/>
                  <w:color w:val="000000"/>
                  <w:sz w:val="18"/>
                  <w:szCs w:val="18"/>
                </w:rPr>
                <w:delText>Random Access Main 10</w:delText>
              </w:r>
            </w:del>
          </w:p>
        </w:tc>
      </w:tr>
      <w:tr w:rsidR="00A66A0E" w:rsidRPr="008D1117" w:rsidDel="00274965" w14:paraId="7B4620CF" w14:textId="44E6824C" w:rsidTr="0D3B9E5E">
        <w:trPr>
          <w:trHeight w:val="255"/>
          <w:jc w:val="center"/>
          <w:del w:id="520" w:author="Han Huang" w:date="2023-04-20T14:41:00Z"/>
        </w:trPr>
        <w:tc>
          <w:tcPr>
            <w:tcW w:w="1060" w:type="dxa"/>
            <w:tcBorders>
              <w:top w:val="nil"/>
              <w:left w:val="nil"/>
              <w:bottom w:val="nil"/>
              <w:right w:val="nil"/>
            </w:tcBorders>
            <w:shd w:val="clear" w:color="auto" w:fill="auto"/>
            <w:noWrap/>
            <w:vAlign w:val="center"/>
            <w:hideMark/>
          </w:tcPr>
          <w:p w14:paraId="6A1B3B78" w14:textId="22C69C18"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Han Huang" w:date="2023-04-20T14: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31C55B23" w14:textId="30D70BA5"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Han Huang" w:date="2023-04-20T14:41:00Z"/>
                <w:rFonts w:ascii="Arial" w:hAnsi="Arial" w:cs="Arial"/>
                <w:b/>
                <w:bCs/>
                <w:color w:val="000000"/>
                <w:sz w:val="18"/>
                <w:szCs w:val="18"/>
              </w:rPr>
            </w:pPr>
            <w:del w:id="523" w:author="Han Huang" w:date="2023-04-20T14:41:00Z">
              <w:r w:rsidRPr="008D1117" w:rsidDel="00274965">
                <w:rPr>
                  <w:rFonts w:ascii="Arial" w:hAnsi="Arial" w:cs="Arial"/>
                  <w:b/>
                  <w:bCs/>
                  <w:color w:val="000000"/>
                  <w:sz w:val="18"/>
                  <w:szCs w:val="18"/>
                </w:rPr>
                <w:delText>Over ECM-8.0</w:delText>
              </w:r>
            </w:del>
          </w:p>
        </w:tc>
      </w:tr>
      <w:tr w:rsidR="00A66A0E" w:rsidRPr="008D1117" w:rsidDel="00274965" w14:paraId="44FC1375" w14:textId="77CF6B31" w:rsidTr="0D3B9E5E">
        <w:trPr>
          <w:trHeight w:val="255"/>
          <w:jc w:val="center"/>
          <w:del w:id="524" w:author="Han Huang" w:date="2023-04-20T14:41:00Z"/>
        </w:trPr>
        <w:tc>
          <w:tcPr>
            <w:tcW w:w="1060" w:type="dxa"/>
            <w:tcBorders>
              <w:top w:val="nil"/>
              <w:left w:val="nil"/>
              <w:bottom w:val="nil"/>
              <w:right w:val="nil"/>
            </w:tcBorders>
            <w:shd w:val="clear" w:color="auto" w:fill="auto"/>
            <w:noWrap/>
            <w:vAlign w:val="center"/>
            <w:hideMark/>
          </w:tcPr>
          <w:p w14:paraId="4C658FE6" w14:textId="5A2170C7"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F4E3734" w14:textId="569D6CE6"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Han Huang" w:date="2023-04-20T14:41:00Z"/>
                <w:rFonts w:ascii="Arial" w:hAnsi="Arial" w:cs="Arial"/>
                <w:color w:val="000000"/>
                <w:sz w:val="18"/>
                <w:szCs w:val="18"/>
              </w:rPr>
            </w:pPr>
            <w:del w:id="527" w:author="Han Huang" w:date="2023-04-20T14:41:00Z">
              <w:r w:rsidRPr="008D1117" w:rsidDel="00274965">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26A8BF20" w14:textId="4EAB38BE"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Han Huang" w:date="2023-04-20T14:41:00Z"/>
                <w:rFonts w:ascii="Arial" w:hAnsi="Arial" w:cs="Arial"/>
                <w:color w:val="000000"/>
                <w:sz w:val="18"/>
                <w:szCs w:val="18"/>
              </w:rPr>
            </w:pPr>
            <w:del w:id="529" w:author="Han Huang" w:date="2023-04-20T14:41:00Z">
              <w:r w:rsidRPr="008D1117" w:rsidDel="00274965">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32B90492" w14:textId="12B31479"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Han Huang" w:date="2023-04-20T14:41:00Z"/>
                <w:rFonts w:ascii="Arial" w:hAnsi="Arial" w:cs="Arial"/>
                <w:color w:val="000000"/>
                <w:sz w:val="18"/>
                <w:szCs w:val="18"/>
              </w:rPr>
            </w:pPr>
            <w:del w:id="531" w:author="Han Huang" w:date="2023-04-20T14:41:00Z">
              <w:r w:rsidRPr="008D1117" w:rsidDel="00274965">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7EF115A0" w14:textId="5C27A825"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Han Huang" w:date="2023-04-20T14:41:00Z"/>
                <w:rFonts w:ascii="Arial" w:hAnsi="Arial" w:cs="Arial"/>
                <w:color w:val="000000"/>
                <w:sz w:val="18"/>
                <w:szCs w:val="18"/>
              </w:rPr>
            </w:pPr>
            <w:del w:id="533" w:author="Han Huang" w:date="2023-04-20T14:41:00Z">
              <w:r w:rsidRPr="008D1117" w:rsidDel="00274965">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01D78AFF" w14:textId="29FA0646" w:rsidR="00A66A0E" w:rsidRPr="008D1117" w:rsidDel="00274965"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Han Huang" w:date="2023-04-20T14:41:00Z"/>
                <w:rFonts w:ascii="Arial" w:hAnsi="Arial" w:cs="Arial"/>
                <w:color w:val="000000"/>
                <w:sz w:val="18"/>
                <w:szCs w:val="18"/>
              </w:rPr>
            </w:pPr>
            <w:del w:id="535" w:author="Han Huang" w:date="2023-04-20T14:41:00Z">
              <w:r w:rsidRPr="008D1117" w:rsidDel="00274965">
                <w:rPr>
                  <w:rFonts w:ascii="Arial" w:hAnsi="Arial" w:cs="Arial"/>
                  <w:color w:val="000000"/>
                  <w:sz w:val="18"/>
                  <w:szCs w:val="18"/>
                </w:rPr>
                <w:delText>DecT</w:delText>
              </w:r>
            </w:del>
          </w:p>
        </w:tc>
      </w:tr>
      <w:tr w:rsidR="000015FF" w:rsidRPr="008D1117" w:rsidDel="00274965" w14:paraId="0C7F6D66" w14:textId="2E60240F" w:rsidTr="0D3B9E5E">
        <w:trPr>
          <w:trHeight w:val="255"/>
          <w:jc w:val="center"/>
          <w:del w:id="536"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83398A" w14:textId="7CEB2F3F"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Han Huang" w:date="2023-04-20T14:41:00Z"/>
                <w:rFonts w:ascii="Arial" w:hAnsi="Arial" w:cs="Arial"/>
                <w:color w:val="000000"/>
                <w:sz w:val="18"/>
                <w:szCs w:val="18"/>
              </w:rPr>
            </w:pPr>
            <w:del w:id="538" w:author="Han Huang" w:date="2023-04-20T14:41:00Z">
              <w:r w:rsidRPr="008D1117" w:rsidDel="00274965">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hideMark/>
          </w:tcPr>
          <w:p w14:paraId="664318EE" w14:textId="0C69CE5A"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Han Huang" w:date="2023-04-20T14:41:00Z"/>
                <w:rFonts w:ascii="Arial" w:hAnsi="Arial" w:cs="Arial"/>
                <w:color w:val="000000"/>
                <w:sz w:val="18"/>
                <w:szCs w:val="18"/>
              </w:rPr>
            </w:pPr>
            <w:del w:id="540" w:author="Han Huang" w:date="2023-04-20T14:41:00Z">
              <w:r w:rsidDel="00274965">
                <w:rPr>
                  <w:rFonts w:ascii="Arial" w:hAnsi="Arial" w:cs="Arial"/>
                  <w:color w:val="000000"/>
                  <w:sz w:val="18"/>
                  <w:szCs w:val="18"/>
                </w:rPr>
                <w:delText>-0.11%</w:delText>
              </w:r>
            </w:del>
          </w:p>
        </w:tc>
        <w:tc>
          <w:tcPr>
            <w:tcW w:w="1144" w:type="dxa"/>
            <w:tcBorders>
              <w:top w:val="nil"/>
              <w:left w:val="nil"/>
              <w:bottom w:val="nil"/>
              <w:right w:val="nil"/>
            </w:tcBorders>
            <w:shd w:val="clear" w:color="auto" w:fill="auto"/>
            <w:noWrap/>
            <w:hideMark/>
          </w:tcPr>
          <w:p w14:paraId="37204C56" w14:textId="62D74F10"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Han Huang" w:date="2023-04-20T14:41:00Z"/>
                <w:rFonts w:ascii="Arial" w:hAnsi="Arial" w:cs="Arial"/>
                <w:color w:val="000000"/>
                <w:sz w:val="18"/>
                <w:szCs w:val="18"/>
              </w:rPr>
            </w:pPr>
            <w:del w:id="542" w:author="Han Huang" w:date="2023-04-20T14:41:00Z">
              <w:r w:rsidDel="00274965">
                <w:rPr>
                  <w:rFonts w:ascii="Arial" w:hAnsi="Arial" w:cs="Arial"/>
                  <w:color w:val="000000"/>
                  <w:sz w:val="18"/>
                  <w:szCs w:val="18"/>
                </w:rPr>
                <w:delText>-0.05%</w:delText>
              </w:r>
            </w:del>
          </w:p>
        </w:tc>
        <w:tc>
          <w:tcPr>
            <w:tcW w:w="1144" w:type="dxa"/>
            <w:tcBorders>
              <w:top w:val="nil"/>
              <w:left w:val="nil"/>
              <w:bottom w:val="nil"/>
              <w:right w:val="single" w:sz="4" w:space="0" w:color="auto"/>
            </w:tcBorders>
            <w:shd w:val="clear" w:color="auto" w:fill="auto"/>
            <w:noWrap/>
            <w:hideMark/>
          </w:tcPr>
          <w:p w14:paraId="6D1D4BF7" w14:textId="36E505C2"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Han Huang" w:date="2023-04-20T14:41:00Z"/>
                <w:rFonts w:ascii="Arial" w:hAnsi="Arial" w:cs="Arial"/>
                <w:color w:val="000000"/>
                <w:sz w:val="18"/>
                <w:szCs w:val="18"/>
              </w:rPr>
            </w:pPr>
            <w:del w:id="544" w:author="Han Huang" w:date="2023-04-20T14:41:00Z">
              <w:r w:rsidDel="00274965">
                <w:rPr>
                  <w:rFonts w:ascii="Arial" w:hAnsi="Arial" w:cs="Arial"/>
                  <w:color w:val="000000"/>
                  <w:sz w:val="18"/>
                  <w:szCs w:val="18"/>
                </w:rPr>
                <w:delText>-0.05%</w:delText>
              </w:r>
            </w:del>
          </w:p>
        </w:tc>
        <w:tc>
          <w:tcPr>
            <w:tcW w:w="1144" w:type="dxa"/>
            <w:tcBorders>
              <w:top w:val="nil"/>
              <w:left w:val="nil"/>
              <w:bottom w:val="nil"/>
              <w:right w:val="nil"/>
            </w:tcBorders>
            <w:shd w:val="clear" w:color="auto" w:fill="auto"/>
            <w:noWrap/>
            <w:vAlign w:val="center"/>
            <w:hideMark/>
          </w:tcPr>
          <w:p w14:paraId="7E328F74" w14:textId="1D4D8D8C" w:rsidR="62427F33" w:rsidDel="00274965" w:rsidRDefault="62427F33" w:rsidP="00D254F7">
            <w:pPr>
              <w:jc w:val="center"/>
              <w:rPr>
                <w:del w:id="545" w:author="Han Huang" w:date="2023-04-20T14:41:00Z"/>
                <w:rFonts w:ascii="Arial" w:eastAsia="Arial" w:hAnsi="Arial" w:cs="Arial"/>
                <w:color w:val="000000" w:themeColor="text1"/>
                <w:sz w:val="18"/>
                <w:szCs w:val="18"/>
              </w:rPr>
            </w:pPr>
            <w:del w:id="546" w:author="Han Huang" w:date="2023-04-20T14:41:00Z">
              <w:r w:rsidRPr="0D3B9E5E" w:rsidDel="00274965">
                <w:rPr>
                  <w:rFonts w:ascii="Arial" w:eastAsia="Arial" w:hAnsi="Arial" w:cs="Arial"/>
                  <w:color w:val="000000" w:themeColor="text1"/>
                  <w:sz w:val="18"/>
                  <w:szCs w:val="18"/>
                </w:rPr>
                <w:delText>102%</w:delText>
              </w:r>
            </w:del>
          </w:p>
        </w:tc>
        <w:tc>
          <w:tcPr>
            <w:tcW w:w="1144" w:type="dxa"/>
            <w:tcBorders>
              <w:top w:val="nil"/>
              <w:left w:val="nil"/>
              <w:bottom w:val="nil"/>
              <w:right w:val="single" w:sz="8" w:space="0" w:color="auto"/>
            </w:tcBorders>
            <w:shd w:val="clear" w:color="auto" w:fill="auto"/>
            <w:noWrap/>
            <w:vAlign w:val="center"/>
            <w:hideMark/>
          </w:tcPr>
          <w:p w14:paraId="04106D48" w14:textId="6D855022" w:rsidR="62427F33" w:rsidDel="00274965" w:rsidRDefault="62427F33" w:rsidP="00D254F7">
            <w:pPr>
              <w:jc w:val="center"/>
              <w:rPr>
                <w:del w:id="547" w:author="Han Huang" w:date="2023-04-20T14:41:00Z"/>
                <w:rFonts w:ascii="Arial" w:eastAsia="Arial" w:hAnsi="Arial" w:cs="Arial"/>
                <w:color w:val="000000" w:themeColor="text1"/>
                <w:sz w:val="18"/>
                <w:szCs w:val="18"/>
              </w:rPr>
            </w:pPr>
            <w:del w:id="548" w:author="Han Huang" w:date="2023-04-20T14:41:00Z">
              <w:r w:rsidRPr="0D3B9E5E" w:rsidDel="00274965">
                <w:rPr>
                  <w:rFonts w:ascii="Arial" w:eastAsia="Arial" w:hAnsi="Arial" w:cs="Arial"/>
                  <w:color w:val="000000" w:themeColor="text1"/>
                  <w:sz w:val="18"/>
                  <w:szCs w:val="18"/>
                </w:rPr>
                <w:delText>100%</w:delText>
              </w:r>
            </w:del>
          </w:p>
        </w:tc>
      </w:tr>
      <w:tr w:rsidR="000015FF" w:rsidRPr="008D1117" w:rsidDel="00274965" w14:paraId="2CF6D12D" w14:textId="7BE0A6CD" w:rsidTr="0D3B9E5E">
        <w:trPr>
          <w:trHeight w:val="255"/>
          <w:jc w:val="center"/>
          <w:del w:id="549"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0F94AC29" w14:textId="6CB948CB"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Han Huang" w:date="2023-04-20T14:41:00Z"/>
                <w:rFonts w:ascii="Arial" w:hAnsi="Arial" w:cs="Arial"/>
                <w:color w:val="000000"/>
                <w:sz w:val="18"/>
                <w:szCs w:val="18"/>
              </w:rPr>
            </w:pPr>
            <w:del w:id="551" w:author="Han Huang" w:date="2023-04-20T14:41:00Z">
              <w:r w:rsidRPr="008D1117" w:rsidDel="00274965">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hideMark/>
          </w:tcPr>
          <w:p w14:paraId="559D6D05" w14:textId="4B8062C4"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Han Huang" w:date="2023-04-20T14:41:00Z"/>
                <w:rFonts w:ascii="Arial" w:hAnsi="Arial" w:cs="Arial"/>
                <w:color w:val="000000"/>
                <w:sz w:val="18"/>
                <w:szCs w:val="18"/>
              </w:rPr>
            </w:pPr>
            <w:del w:id="553" w:author="Han Huang" w:date="2023-04-20T14:41:00Z">
              <w:r w:rsidDel="00274965">
                <w:rPr>
                  <w:rFonts w:ascii="Arial" w:hAnsi="Arial" w:cs="Arial"/>
                  <w:color w:val="000000"/>
                  <w:sz w:val="18"/>
                  <w:szCs w:val="18"/>
                </w:rPr>
                <w:delText>-0.19%</w:delText>
              </w:r>
            </w:del>
          </w:p>
        </w:tc>
        <w:tc>
          <w:tcPr>
            <w:tcW w:w="1144" w:type="dxa"/>
            <w:tcBorders>
              <w:top w:val="nil"/>
              <w:left w:val="nil"/>
              <w:bottom w:val="nil"/>
              <w:right w:val="nil"/>
            </w:tcBorders>
            <w:shd w:val="clear" w:color="auto" w:fill="auto"/>
            <w:noWrap/>
            <w:hideMark/>
          </w:tcPr>
          <w:p w14:paraId="136C47A3" w14:textId="6BC001A4"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Han Huang" w:date="2023-04-20T14:41:00Z"/>
                <w:rFonts w:ascii="Arial" w:hAnsi="Arial" w:cs="Arial"/>
                <w:color w:val="000000"/>
                <w:sz w:val="18"/>
                <w:szCs w:val="18"/>
              </w:rPr>
            </w:pPr>
            <w:del w:id="555" w:author="Han Huang" w:date="2023-04-20T14:41:00Z">
              <w:r w:rsidDel="00274965">
                <w:rPr>
                  <w:rFonts w:ascii="Arial" w:hAnsi="Arial" w:cs="Arial"/>
                  <w:color w:val="000000"/>
                  <w:sz w:val="18"/>
                  <w:szCs w:val="18"/>
                </w:rPr>
                <w:delText>-0.13%</w:delText>
              </w:r>
            </w:del>
          </w:p>
        </w:tc>
        <w:tc>
          <w:tcPr>
            <w:tcW w:w="1144" w:type="dxa"/>
            <w:tcBorders>
              <w:top w:val="nil"/>
              <w:left w:val="nil"/>
              <w:bottom w:val="nil"/>
              <w:right w:val="single" w:sz="4" w:space="0" w:color="auto"/>
            </w:tcBorders>
            <w:shd w:val="clear" w:color="auto" w:fill="auto"/>
            <w:noWrap/>
            <w:hideMark/>
          </w:tcPr>
          <w:p w14:paraId="3C05047E" w14:textId="2204BE4E"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Han Huang" w:date="2023-04-20T14:41:00Z"/>
                <w:rFonts w:ascii="Arial" w:hAnsi="Arial" w:cs="Arial"/>
                <w:color w:val="000000"/>
                <w:sz w:val="18"/>
                <w:szCs w:val="18"/>
              </w:rPr>
            </w:pPr>
            <w:del w:id="557" w:author="Han Huang" w:date="2023-04-20T14:41:00Z">
              <w:r w:rsidDel="00274965">
                <w:rPr>
                  <w:rFonts w:ascii="Arial" w:hAnsi="Arial" w:cs="Arial"/>
                  <w:color w:val="000000"/>
                  <w:sz w:val="18"/>
                  <w:szCs w:val="18"/>
                </w:rPr>
                <w:delText>-0.01%</w:delText>
              </w:r>
            </w:del>
          </w:p>
        </w:tc>
        <w:tc>
          <w:tcPr>
            <w:tcW w:w="1144" w:type="dxa"/>
            <w:tcBorders>
              <w:top w:val="nil"/>
              <w:left w:val="nil"/>
              <w:bottom w:val="nil"/>
              <w:right w:val="nil"/>
            </w:tcBorders>
            <w:shd w:val="clear" w:color="auto" w:fill="auto"/>
            <w:noWrap/>
            <w:vAlign w:val="center"/>
            <w:hideMark/>
          </w:tcPr>
          <w:p w14:paraId="4FEE9699" w14:textId="0A573B20" w:rsidR="62427F33" w:rsidDel="00274965" w:rsidRDefault="62427F33" w:rsidP="00D254F7">
            <w:pPr>
              <w:jc w:val="center"/>
              <w:rPr>
                <w:del w:id="558" w:author="Han Huang" w:date="2023-04-20T14:41:00Z"/>
                <w:rFonts w:ascii="Arial" w:eastAsia="Arial" w:hAnsi="Arial" w:cs="Arial"/>
                <w:color w:val="000000" w:themeColor="text1"/>
                <w:sz w:val="18"/>
                <w:szCs w:val="18"/>
              </w:rPr>
            </w:pPr>
            <w:del w:id="559" w:author="Han Huang" w:date="2023-04-20T14:41:00Z">
              <w:r w:rsidRPr="0D3B9E5E" w:rsidDel="00274965">
                <w:rPr>
                  <w:rFonts w:ascii="Arial" w:eastAsia="Arial" w:hAnsi="Arial" w:cs="Arial"/>
                  <w:color w:val="000000" w:themeColor="text1"/>
                  <w:sz w:val="18"/>
                  <w:szCs w:val="18"/>
                </w:rPr>
                <w:delText>101%</w:delText>
              </w:r>
            </w:del>
          </w:p>
        </w:tc>
        <w:tc>
          <w:tcPr>
            <w:tcW w:w="1144" w:type="dxa"/>
            <w:tcBorders>
              <w:top w:val="nil"/>
              <w:left w:val="nil"/>
              <w:bottom w:val="nil"/>
              <w:right w:val="single" w:sz="8" w:space="0" w:color="auto"/>
            </w:tcBorders>
            <w:shd w:val="clear" w:color="auto" w:fill="auto"/>
            <w:noWrap/>
            <w:vAlign w:val="center"/>
            <w:hideMark/>
          </w:tcPr>
          <w:p w14:paraId="6E5E2028" w14:textId="13C807D1" w:rsidR="62427F33" w:rsidDel="00274965" w:rsidRDefault="62427F33" w:rsidP="00D254F7">
            <w:pPr>
              <w:jc w:val="center"/>
              <w:rPr>
                <w:del w:id="560" w:author="Han Huang" w:date="2023-04-20T14:41:00Z"/>
                <w:rFonts w:ascii="Arial" w:eastAsia="Arial" w:hAnsi="Arial" w:cs="Arial"/>
                <w:color w:val="000000" w:themeColor="text1"/>
                <w:sz w:val="18"/>
                <w:szCs w:val="18"/>
              </w:rPr>
            </w:pPr>
            <w:del w:id="561" w:author="Han Huang" w:date="2023-04-20T14:41:00Z">
              <w:r w:rsidRPr="0D3B9E5E" w:rsidDel="00274965">
                <w:rPr>
                  <w:rFonts w:ascii="Arial" w:eastAsia="Arial" w:hAnsi="Arial" w:cs="Arial"/>
                  <w:color w:val="000000" w:themeColor="text1"/>
                  <w:sz w:val="18"/>
                  <w:szCs w:val="18"/>
                </w:rPr>
                <w:delText>102%</w:delText>
              </w:r>
            </w:del>
          </w:p>
        </w:tc>
      </w:tr>
      <w:tr w:rsidR="000015FF" w:rsidRPr="008D1117" w:rsidDel="00274965" w14:paraId="48F1CE9F" w14:textId="6B33799D" w:rsidTr="0D3B9E5E">
        <w:trPr>
          <w:trHeight w:val="255"/>
          <w:jc w:val="center"/>
          <w:del w:id="562"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13C3686B" w14:textId="6FD8A620"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Han Huang" w:date="2023-04-20T14:41:00Z"/>
                <w:rFonts w:ascii="Arial" w:hAnsi="Arial" w:cs="Arial"/>
                <w:color w:val="000000"/>
                <w:sz w:val="18"/>
                <w:szCs w:val="18"/>
              </w:rPr>
            </w:pPr>
            <w:del w:id="564" w:author="Han Huang" w:date="2023-04-20T14:41:00Z">
              <w:r w:rsidRPr="008D1117" w:rsidDel="00274965">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hideMark/>
          </w:tcPr>
          <w:p w14:paraId="4A8985C5" w14:textId="314878F4"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Han Huang" w:date="2023-04-20T14:41:00Z"/>
                <w:rFonts w:ascii="Arial" w:hAnsi="Arial" w:cs="Arial"/>
                <w:color w:val="000000"/>
                <w:sz w:val="18"/>
                <w:szCs w:val="18"/>
              </w:rPr>
            </w:pPr>
            <w:del w:id="566" w:author="Han Huang" w:date="2023-04-20T14:41:00Z">
              <w:r w:rsidDel="00274965">
                <w:rPr>
                  <w:rFonts w:ascii="Arial" w:hAnsi="Arial" w:cs="Arial"/>
                  <w:color w:val="000000"/>
                  <w:sz w:val="18"/>
                  <w:szCs w:val="18"/>
                </w:rPr>
                <w:delText>-0.09%</w:delText>
              </w:r>
            </w:del>
          </w:p>
        </w:tc>
        <w:tc>
          <w:tcPr>
            <w:tcW w:w="1144" w:type="dxa"/>
            <w:tcBorders>
              <w:top w:val="nil"/>
              <w:left w:val="nil"/>
              <w:bottom w:val="nil"/>
              <w:right w:val="nil"/>
            </w:tcBorders>
            <w:shd w:val="clear" w:color="auto" w:fill="auto"/>
            <w:noWrap/>
            <w:hideMark/>
          </w:tcPr>
          <w:p w14:paraId="18DDB98D" w14:textId="0D07D1F4"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Han Huang" w:date="2023-04-20T14:41:00Z"/>
                <w:rFonts w:ascii="Arial" w:hAnsi="Arial" w:cs="Arial"/>
                <w:color w:val="000000"/>
                <w:sz w:val="18"/>
                <w:szCs w:val="18"/>
              </w:rPr>
            </w:pPr>
            <w:del w:id="568" w:author="Han Huang" w:date="2023-04-20T14:41:00Z">
              <w:r w:rsidDel="00274965">
                <w:rPr>
                  <w:rFonts w:ascii="Arial" w:hAnsi="Arial" w:cs="Arial"/>
                  <w:color w:val="000000"/>
                  <w:sz w:val="18"/>
                  <w:szCs w:val="18"/>
                </w:rPr>
                <w:delText>-0.03%</w:delText>
              </w:r>
            </w:del>
          </w:p>
        </w:tc>
        <w:tc>
          <w:tcPr>
            <w:tcW w:w="1144" w:type="dxa"/>
            <w:tcBorders>
              <w:top w:val="nil"/>
              <w:left w:val="nil"/>
              <w:bottom w:val="nil"/>
              <w:right w:val="single" w:sz="4" w:space="0" w:color="auto"/>
            </w:tcBorders>
            <w:shd w:val="clear" w:color="auto" w:fill="auto"/>
            <w:noWrap/>
            <w:hideMark/>
          </w:tcPr>
          <w:p w14:paraId="0D2407AE" w14:textId="3B87BD2F"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Han Huang" w:date="2023-04-20T14:41:00Z"/>
                <w:rFonts w:ascii="Arial" w:hAnsi="Arial" w:cs="Arial"/>
                <w:color w:val="000000"/>
                <w:sz w:val="18"/>
                <w:szCs w:val="18"/>
              </w:rPr>
            </w:pPr>
            <w:del w:id="570" w:author="Han Huang" w:date="2023-04-20T14:41:00Z">
              <w:r w:rsidDel="00274965">
                <w:rPr>
                  <w:rFonts w:ascii="Arial" w:hAnsi="Arial" w:cs="Arial"/>
                  <w:color w:val="000000"/>
                  <w:sz w:val="18"/>
                  <w:szCs w:val="18"/>
                </w:rPr>
                <w:delText>-0.14%</w:delText>
              </w:r>
            </w:del>
          </w:p>
        </w:tc>
        <w:tc>
          <w:tcPr>
            <w:tcW w:w="1144" w:type="dxa"/>
            <w:tcBorders>
              <w:top w:val="nil"/>
              <w:left w:val="nil"/>
              <w:bottom w:val="nil"/>
              <w:right w:val="nil"/>
            </w:tcBorders>
            <w:shd w:val="clear" w:color="auto" w:fill="auto"/>
            <w:noWrap/>
            <w:vAlign w:val="center"/>
            <w:hideMark/>
          </w:tcPr>
          <w:p w14:paraId="578117EA" w14:textId="5A729F6E" w:rsidR="62427F33" w:rsidDel="00274965" w:rsidRDefault="62427F33" w:rsidP="00D254F7">
            <w:pPr>
              <w:jc w:val="center"/>
              <w:rPr>
                <w:del w:id="571" w:author="Han Huang" w:date="2023-04-20T14:41:00Z"/>
                <w:rFonts w:ascii="Arial" w:eastAsia="Arial" w:hAnsi="Arial" w:cs="Arial"/>
                <w:color w:val="000000" w:themeColor="text1"/>
                <w:sz w:val="18"/>
                <w:szCs w:val="18"/>
              </w:rPr>
            </w:pPr>
            <w:del w:id="572" w:author="Han Huang" w:date="2023-04-20T14:41:00Z">
              <w:r w:rsidRPr="0D3B9E5E" w:rsidDel="00274965">
                <w:rPr>
                  <w:rFonts w:ascii="Arial" w:eastAsia="Arial" w:hAnsi="Arial" w:cs="Arial"/>
                  <w:color w:val="000000" w:themeColor="text1"/>
                  <w:sz w:val="18"/>
                  <w:szCs w:val="18"/>
                </w:rPr>
                <w:delText>102%</w:delText>
              </w:r>
            </w:del>
          </w:p>
        </w:tc>
        <w:tc>
          <w:tcPr>
            <w:tcW w:w="1144" w:type="dxa"/>
            <w:tcBorders>
              <w:top w:val="nil"/>
              <w:left w:val="nil"/>
              <w:bottom w:val="nil"/>
              <w:right w:val="single" w:sz="8" w:space="0" w:color="auto"/>
            </w:tcBorders>
            <w:shd w:val="clear" w:color="auto" w:fill="auto"/>
            <w:noWrap/>
            <w:vAlign w:val="center"/>
            <w:hideMark/>
          </w:tcPr>
          <w:p w14:paraId="54EEF9F2" w14:textId="1637869A" w:rsidR="62427F33" w:rsidDel="00274965" w:rsidRDefault="62427F33" w:rsidP="00D254F7">
            <w:pPr>
              <w:jc w:val="center"/>
              <w:rPr>
                <w:del w:id="573" w:author="Han Huang" w:date="2023-04-20T14:41:00Z"/>
                <w:rFonts w:ascii="Arial" w:eastAsia="Arial" w:hAnsi="Arial" w:cs="Arial"/>
                <w:color w:val="000000" w:themeColor="text1"/>
                <w:sz w:val="18"/>
                <w:szCs w:val="18"/>
              </w:rPr>
            </w:pPr>
            <w:del w:id="574" w:author="Han Huang" w:date="2023-04-20T14:41:00Z">
              <w:r w:rsidRPr="0D3B9E5E" w:rsidDel="00274965">
                <w:rPr>
                  <w:rFonts w:ascii="Arial" w:eastAsia="Arial" w:hAnsi="Arial" w:cs="Arial"/>
                  <w:color w:val="000000" w:themeColor="text1"/>
                  <w:sz w:val="18"/>
                  <w:szCs w:val="18"/>
                </w:rPr>
                <w:delText>102%</w:delText>
              </w:r>
            </w:del>
          </w:p>
        </w:tc>
      </w:tr>
      <w:tr w:rsidR="000015FF" w:rsidRPr="008D1117" w:rsidDel="00274965" w14:paraId="6DAB763D" w14:textId="2AF96120" w:rsidTr="0D3B9E5E">
        <w:trPr>
          <w:trHeight w:val="255"/>
          <w:jc w:val="center"/>
          <w:del w:id="575"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7F9087DE" w14:textId="55E7A4B2"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Han Huang" w:date="2023-04-20T14:41:00Z"/>
                <w:rFonts w:ascii="Arial" w:hAnsi="Arial" w:cs="Arial"/>
                <w:color w:val="000000"/>
                <w:sz w:val="18"/>
                <w:szCs w:val="18"/>
              </w:rPr>
            </w:pPr>
            <w:del w:id="577" w:author="Han Huang" w:date="2023-04-20T14:41:00Z">
              <w:r w:rsidRPr="008D1117" w:rsidDel="00274965">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hideMark/>
          </w:tcPr>
          <w:p w14:paraId="66B9553E" w14:textId="2CD19051"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Han Huang" w:date="2023-04-20T14:41:00Z"/>
                <w:rFonts w:ascii="Arial" w:hAnsi="Arial" w:cs="Arial"/>
                <w:color w:val="000000"/>
                <w:sz w:val="18"/>
                <w:szCs w:val="18"/>
              </w:rPr>
            </w:pPr>
            <w:del w:id="579" w:author="Han Huang" w:date="2023-04-20T14:41:00Z">
              <w:r w:rsidDel="00274965">
                <w:rPr>
                  <w:rFonts w:ascii="Arial" w:hAnsi="Arial" w:cs="Arial"/>
                  <w:color w:val="000000"/>
                  <w:sz w:val="18"/>
                  <w:szCs w:val="18"/>
                </w:rPr>
                <w:delText>-0.10%</w:delText>
              </w:r>
            </w:del>
          </w:p>
        </w:tc>
        <w:tc>
          <w:tcPr>
            <w:tcW w:w="1144" w:type="dxa"/>
            <w:tcBorders>
              <w:top w:val="nil"/>
              <w:left w:val="nil"/>
              <w:bottom w:val="nil"/>
              <w:right w:val="nil"/>
            </w:tcBorders>
            <w:shd w:val="clear" w:color="auto" w:fill="auto"/>
            <w:noWrap/>
            <w:hideMark/>
          </w:tcPr>
          <w:p w14:paraId="6F0826A1" w14:textId="7E28F72D"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Han Huang" w:date="2023-04-20T14:41:00Z"/>
                <w:rFonts w:ascii="Arial" w:hAnsi="Arial" w:cs="Arial"/>
                <w:color w:val="000000"/>
                <w:sz w:val="18"/>
                <w:szCs w:val="18"/>
              </w:rPr>
            </w:pPr>
            <w:del w:id="581" w:author="Han Huang" w:date="2023-04-20T14:41:00Z">
              <w:r w:rsidDel="00274965">
                <w:rPr>
                  <w:rFonts w:ascii="Arial" w:hAnsi="Arial" w:cs="Arial"/>
                  <w:color w:val="000000"/>
                  <w:sz w:val="18"/>
                  <w:szCs w:val="18"/>
                </w:rPr>
                <w:delText>-0.12%</w:delText>
              </w:r>
            </w:del>
          </w:p>
        </w:tc>
        <w:tc>
          <w:tcPr>
            <w:tcW w:w="1144" w:type="dxa"/>
            <w:tcBorders>
              <w:top w:val="nil"/>
              <w:left w:val="nil"/>
              <w:bottom w:val="nil"/>
              <w:right w:val="single" w:sz="4" w:space="0" w:color="auto"/>
            </w:tcBorders>
            <w:shd w:val="clear" w:color="auto" w:fill="auto"/>
            <w:noWrap/>
            <w:hideMark/>
          </w:tcPr>
          <w:p w14:paraId="26BED90A" w14:textId="75856247"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Han Huang" w:date="2023-04-20T14:41:00Z"/>
                <w:rFonts w:ascii="Arial" w:hAnsi="Arial" w:cs="Arial"/>
                <w:color w:val="000000"/>
                <w:sz w:val="18"/>
                <w:szCs w:val="18"/>
              </w:rPr>
            </w:pPr>
            <w:del w:id="583" w:author="Han Huang" w:date="2023-04-20T14:41:00Z">
              <w:r w:rsidDel="00274965">
                <w:rPr>
                  <w:rFonts w:ascii="Arial" w:hAnsi="Arial" w:cs="Arial"/>
                  <w:color w:val="000000"/>
                  <w:sz w:val="18"/>
                  <w:szCs w:val="18"/>
                </w:rPr>
                <w:delText>-0.05%</w:delText>
              </w:r>
            </w:del>
          </w:p>
        </w:tc>
        <w:tc>
          <w:tcPr>
            <w:tcW w:w="1144" w:type="dxa"/>
            <w:tcBorders>
              <w:top w:val="nil"/>
              <w:left w:val="nil"/>
              <w:bottom w:val="nil"/>
              <w:right w:val="nil"/>
            </w:tcBorders>
            <w:shd w:val="clear" w:color="auto" w:fill="auto"/>
            <w:noWrap/>
            <w:vAlign w:val="center"/>
            <w:hideMark/>
          </w:tcPr>
          <w:p w14:paraId="7B419671" w14:textId="4EDBF651" w:rsidR="62427F33" w:rsidDel="00274965" w:rsidRDefault="62427F33" w:rsidP="00D254F7">
            <w:pPr>
              <w:jc w:val="center"/>
              <w:rPr>
                <w:del w:id="584" w:author="Han Huang" w:date="2023-04-20T14:41:00Z"/>
                <w:rFonts w:ascii="Arial" w:eastAsia="Arial" w:hAnsi="Arial" w:cs="Arial"/>
                <w:color w:val="000000" w:themeColor="text1"/>
                <w:sz w:val="18"/>
                <w:szCs w:val="18"/>
              </w:rPr>
            </w:pPr>
            <w:del w:id="585" w:author="Han Huang" w:date="2023-04-20T14:41:00Z">
              <w:r w:rsidRPr="0D3B9E5E" w:rsidDel="00274965">
                <w:rPr>
                  <w:rFonts w:ascii="Arial" w:eastAsia="Arial" w:hAnsi="Arial" w:cs="Arial"/>
                  <w:color w:val="000000" w:themeColor="text1"/>
                  <w:sz w:val="18"/>
                  <w:szCs w:val="18"/>
                </w:rPr>
                <w:delText>103%</w:delText>
              </w:r>
            </w:del>
          </w:p>
        </w:tc>
        <w:tc>
          <w:tcPr>
            <w:tcW w:w="1144" w:type="dxa"/>
            <w:tcBorders>
              <w:top w:val="nil"/>
              <w:left w:val="nil"/>
              <w:bottom w:val="nil"/>
              <w:right w:val="single" w:sz="8" w:space="0" w:color="auto"/>
            </w:tcBorders>
            <w:shd w:val="clear" w:color="auto" w:fill="auto"/>
            <w:noWrap/>
            <w:vAlign w:val="center"/>
            <w:hideMark/>
          </w:tcPr>
          <w:p w14:paraId="4C79DB1C" w14:textId="01DA3394" w:rsidR="62427F33" w:rsidDel="00274965" w:rsidRDefault="62427F33" w:rsidP="00D254F7">
            <w:pPr>
              <w:jc w:val="center"/>
              <w:rPr>
                <w:del w:id="586" w:author="Han Huang" w:date="2023-04-20T14:41:00Z"/>
                <w:rFonts w:ascii="Arial" w:eastAsia="Arial" w:hAnsi="Arial" w:cs="Arial"/>
                <w:color w:val="000000" w:themeColor="text1"/>
                <w:sz w:val="18"/>
                <w:szCs w:val="18"/>
              </w:rPr>
            </w:pPr>
            <w:del w:id="587" w:author="Han Huang" w:date="2023-04-20T14:41:00Z">
              <w:r w:rsidRPr="0D3B9E5E" w:rsidDel="00274965">
                <w:rPr>
                  <w:rFonts w:ascii="Arial" w:eastAsia="Arial" w:hAnsi="Arial" w:cs="Arial"/>
                  <w:color w:val="000000" w:themeColor="text1"/>
                  <w:sz w:val="18"/>
                  <w:szCs w:val="18"/>
                </w:rPr>
                <w:delText>103%</w:delText>
              </w:r>
            </w:del>
          </w:p>
        </w:tc>
      </w:tr>
      <w:tr w:rsidR="000015FF" w:rsidRPr="008D1117" w:rsidDel="00274965" w14:paraId="2EF6718E" w14:textId="0119E7B0" w:rsidTr="0D3B9E5E">
        <w:trPr>
          <w:trHeight w:val="255"/>
          <w:jc w:val="center"/>
          <w:del w:id="588"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5E3F9F8" w14:textId="45BDF6F2"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Han Huang" w:date="2023-04-20T14:41:00Z"/>
                <w:rFonts w:ascii="Arial" w:hAnsi="Arial" w:cs="Arial"/>
                <w:b/>
                <w:bCs/>
                <w:color w:val="000000"/>
                <w:sz w:val="18"/>
                <w:szCs w:val="18"/>
              </w:rPr>
            </w:pPr>
            <w:del w:id="590" w:author="Han Huang" w:date="2023-04-20T14:41:00Z">
              <w:r w:rsidRPr="008D1117" w:rsidDel="00274965">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hideMark/>
          </w:tcPr>
          <w:p w14:paraId="75F98A03" w14:textId="4E646BB2"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Han Huang" w:date="2023-04-20T14:41:00Z"/>
                <w:rFonts w:ascii="Arial" w:hAnsi="Arial" w:cs="Arial"/>
                <w:color w:val="000000"/>
                <w:sz w:val="18"/>
                <w:szCs w:val="18"/>
              </w:rPr>
            </w:pPr>
            <w:del w:id="592" w:author="Han Huang" w:date="2023-04-20T14:41:00Z">
              <w:r w:rsidDel="00274965">
                <w:rPr>
                  <w:rFonts w:ascii="Arial" w:hAnsi="Arial" w:cs="Arial"/>
                  <w:color w:val="000000"/>
                  <w:sz w:val="18"/>
                  <w:szCs w:val="18"/>
                </w:rPr>
                <w:delText>-0.12%</w:delText>
              </w:r>
            </w:del>
          </w:p>
        </w:tc>
        <w:tc>
          <w:tcPr>
            <w:tcW w:w="1144" w:type="dxa"/>
            <w:tcBorders>
              <w:top w:val="single" w:sz="8" w:space="0" w:color="auto"/>
              <w:left w:val="nil"/>
              <w:bottom w:val="single" w:sz="4" w:space="0" w:color="auto"/>
              <w:right w:val="nil"/>
            </w:tcBorders>
            <w:shd w:val="clear" w:color="auto" w:fill="auto"/>
            <w:noWrap/>
            <w:hideMark/>
          </w:tcPr>
          <w:p w14:paraId="01309D04" w14:textId="59458DE8"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Han Huang" w:date="2023-04-20T14:41:00Z"/>
                <w:rFonts w:ascii="Arial" w:hAnsi="Arial" w:cs="Arial"/>
                <w:color w:val="000000"/>
                <w:sz w:val="18"/>
                <w:szCs w:val="18"/>
              </w:rPr>
            </w:pPr>
            <w:del w:id="594" w:author="Han Huang" w:date="2023-04-20T14:41:00Z">
              <w:r w:rsidDel="00274965">
                <w:rPr>
                  <w:rFonts w:ascii="Arial" w:hAnsi="Arial" w:cs="Arial"/>
                  <w:color w:val="000000"/>
                  <w:sz w:val="18"/>
                  <w:szCs w:val="18"/>
                </w:rPr>
                <w:delText>-0.08%</w:delText>
              </w:r>
            </w:del>
          </w:p>
        </w:tc>
        <w:tc>
          <w:tcPr>
            <w:tcW w:w="1144" w:type="dxa"/>
            <w:tcBorders>
              <w:top w:val="single" w:sz="8" w:space="0" w:color="auto"/>
              <w:left w:val="nil"/>
              <w:bottom w:val="single" w:sz="4" w:space="0" w:color="auto"/>
              <w:right w:val="single" w:sz="4" w:space="0" w:color="auto"/>
            </w:tcBorders>
            <w:shd w:val="clear" w:color="auto" w:fill="auto"/>
            <w:noWrap/>
            <w:hideMark/>
          </w:tcPr>
          <w:p w14:paraId="410442BF" w14:textId="33D3ABEA"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Han Huang" w:date="2023-04-20T14:41:00Z"/>
                <w:rFonts w:ascii="Arial" w:hAnsi="Arial" w:cs="Arial"/>
                <w:color w:val="000000"/>
                <w:sz w:val="18"/>
                <w:szCs w:val="18"/>
              </w:rPr>
            </w:pPr>
            <w:del w:id="596" w:author="Han Huang" w:date="2023-04-20T14:41:00Z">
              <w:r w:rsidDel="00274965">
                <w:rPr>
                  <w:rFonts w:ascii="Arial" w:hAnsi="Arial" w:cs="Arial"/>
                  <w:color w:val="000000"/>
                  <w:sz w:val="18"/>
                  <w:szCs w:val="18"/>
                </w:rPr>
                <w:delText>-0.07%</w:delText>
              </w:r>
            </w:del>
          </w:p>
        </w:tc>
        <w:tc>
          <w:tcPr>
            <w:tcW w:w="1144" w:type="dxa"/>
            <w:tcBorders>
              <w:top w:val="single" w:sz="8" w:space="0" w:color="auto"/>
              <w:left w:val="nil"/>
              <w:bottom w:val="single" w:sz="4" w:space="0" w:color="auto"/>
              <w:right w:val="nil"/>
            </w:tcBorders>
            <w:shd w:val="clear" w:color="auto" w:fill="auto"/>
            <w:noWrap/>
            <w:vAlign w:val="center"/>
            <w:hideMark/>
          </w:tcPr>
          <w:p w14:paraId="7D9C6B8B" w14:textId="2057C2D2" w:rsidR="62427F33" w:rsidDel="00274965" w:rsidRDefault="62427F33" w:rsidP="00D254F7">
            <w:pPr>
              <w:jc w:val="center"/>
              <w:rPr>
                <w:del w:id="597" w:author="Han Huang" w:date="2023-04-20T14:41:00Z"/>
                <w:rFonts w:ascii="Arial" w:eastAsia="Arial" w:hAnsi="Arial" w:cs="Arial"/>
                <w:color w:val="000000" w:themeColor="text1"/>
                <w:sz w:val="18"/>
                <w:szCs w:val="18"/>
              </w:rPr>
            </w:pPr>
            <w:del w:id="598" w:author="Han Huang" w:date="2023-04-20T14:41:00Z">
              <w:r w:rsidRPr="0D3B9E5E" w:rsidDel="00274965">
                <w:rPr>
                  <w:rFonts w:ascii="Arial" w:eastAsia="Arial" w:hAnsi="Arial" w:cs="Arial"/>
                  <w:color w:val="000000" w:themeColor="text1"/>
                  <w:sz w:val="18"/>
                  <w:szCs w:val="18"/>
                </w:rPr>
                <w:delText>102%</w:delText>
              </w:r>
            </w:del>
          </w:p>
        </w:tc>
        <w:tc>
          <w:tcPr>
            <w:tcW w:w="1144" w:type="dxa"/>
            <w:tcBorders>
              <w:top w:val="single" w:sz="8" w:space="0" w:color="auto"/>
              <w:left w:val="nil"/>
              <w:bottom w:val="single" w:sz="4" w:space="0" w:color="auto"/>
              <w:right w:val="single" w:sz="8" w:space="0" w:color="auto"/>
            </w:tcBorders>
            <w:shd w:val="clear" w:color="auto" w:fill="auto"/>
            <w:noWrap/>
            <w:vAlign w:val="center"/>
            <w:hideMark/>
          </w:tcPr>
          <w:p w14:paraId="4CA8C61B" w14:textId="796DB732" w:rsidR="62427F33" w:rsidDel="00274965" w:rsidRDefault="62427F33" w:rsidP="00D254F7">
            <w:pPr>
              <w:jc w:val="center"/>
              <w:rPr>
                <w:del w:id="599" w:author="Han Huang" w:date="2023-04-20T14:41:00Z"/>
                <w:rFonts w:ascii="Arial" w:eastAsia="Arial" w:hAnsi="Arial" w:cs="Arial"/>
                <w:color w:val="000000" w:themeColor="text1"/>
                <w:sz w:val="18"/>
                <w:szCs w:val="18"/>
              </w:rPr>
            </w:pPr>
            <w:del w:id="600" w:author="Han Huang" w:date="2023-04-20T14:41:00Z">
              <w:r w:rsidRPr="0D3B9E5E" w:rsidDel="00274965">
                <w:rPr>
                  <w:rFonts w:ascii="Arial" w:eastAsia="Arial" w:hAnsi="Arial" w:cs="Arial"/>
                  <w:color w:val="000000" w:themeColor="text1"/>
                  <w:sz w:val="18"/>
                  <w:szCs w:val="18"/>
                </w:rPr>
                <w:delText>102%</w:delText>
              </w:r>
            </w:del>
          </w:p>
        </w:tc>
      </w:tr>
      <w:tr w:rsidR="000015FF" w:rsidRPr="008D1117" w:rsidDel="00274965" w14:paraId="2877C8F3" w14:textId="3ED32FD5" w:rsidTr="0D3B9E5E">
        <w:trPr>
          <w:trHeight w:val="255"/>
          <w:jc w:val="center"/>
          <w:del w:id="601"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3F6F22D0" w14:textId="1A8EFF5B"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Han Huang" w:date="2023-04-20T14:41:00Z"/>
                <w:rFonts w:ascii="Arial" w:hAnsi="Arial" w:cs="Arial"/>
                <w:color w:val="000000"/>
                <w:sz w:val="18"/>
                <w:szCs w:val="18"/>
              </w:rPr>
            </w:pPr>
            <w:del w:id="603" w:author="Han Huang" w:date="2023-04-20T14:41:00Z">
              <w:r w:rsidRPr="008D1117" w:rsidDel="00274965">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hideMark/>
          </w:tcPr>
          <w:p w14:paraId="25975151" w14:textId="0D5B47C7"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Han Huang" w:date="2023-04-20T14:41:00Z"/>
                <w:rFonts w:ascii="Arial" w:hAnsi="Arial" w:cs="Arial"/>
                <w:color w:val="000000"/>
                <w:sz w:val="18"/>
                <w:szCs w:val="18"/>
              </w:rPr>
            </w:pPr>
            <w:del w:id="605" w:author="Han Huang" w:date="2023-04-20T14:41:00Z">
              <w:r w:rsidDel="00274965">
                <w:rPr>
                  <w:rFonts w:ascii="Arial" w:hAnsi="Arial" w:cs="Arial"/>
                  <w:color w:val="000000"/>
                  <w:sz w:val="18"/>
                  <w:szCs w:val="18"/>
                </w:rPr>
                <w:delText>-0.03%</w:delText>
              </w:r>
            </w:del>
          </w:p>
        </w:tc>
        <w:tc>
          <w:tcPr>
            <w:tcW w:w="1144" w:type="dxa"/>
            <w:tcBorders>
              <w:top w:val="single" w:sz="4" w:space="0" w:color="auto"/>
              <w:left w:val="nil"/>
              <w:bottom w:val="single" w:sz="4" w:space="0" w:color="auto"/>
              <w:right w:val="nil"/>
            </w:tcBorders>
            <w:shd w:val="clear" w:color="auto" w:fill="auto"/>
            <w:noWrap/>
            <w:hideMark/>
          </w:tcPr>
          <w:p w14:paraId="39175C67" w14:textId="21B2AFC7"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Han Huang" w:date="2023-04-20T14:41:00Z"/>
                <w:rFonts w:ascii="Arial" w:hAnsi="Arial" w:cs="Arial"/>
                <w:color w:val="000000"/>
                <w:sz w:val="18"/>
                <w:szCs w:val="18"/>
              </w:rPr>
            </w:pPr>
            <w:del w:id="607" w:author="Han Huang" w:date="2023-04-20T14:41:00Z">
              <w:r w:rsidDel="00274965">
                <w:rPr>
                  <w:rFonts w:ascii="Arial" w:hAnsi="Arial" w:cs="Arial"/>
                  <w:color w:val="000000"/>
                  <w:sz w:val="18"/>
                  <w:szCs w:val="18"/>
                </w:rPr>
                <w:delText>-0.04%</w:delText>
              </w:r>
            </w:del>
          </w:p>
        </w:tc>
        <w:tc>
          <w:tcPr>
            <w:tcW w:w="1144" w:type="dxa"/>
            <w:tcBorders>
              <w:top w:val="single" w:sz="4" w:space="0" w:color="auto"/>
              <w:left w:val="nil"/>
              <w:bottom w:val="single" w:sz="4" w:space="0" w:color="auto"/>
              <w:right w:val="single" w:sz="4" w:space="0" w:color="auto"/>
            </w:tcBorders>
            <w:shd w:val="clear" w:color="auto" w:fill="auto"/>
            <w:noWrap/>
            <w:hideMark/>
          </w:tcPr>
          <w:p w14:paraId="5040BC4D" w14:textId="3B4C2112" w:rsidR="000015FF" w:rsidRPr="008D1117" w:rsidDel="00274965"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Han Huang" w:date="2023-04-20T14:41:00Z"/>
                <w:rFonts w:ascii="Arial" w:hAnsi="Arial" w:cs="Arial"/>
                <w:color w:val="000000"/>
                <w:sz w:val="18"/>
                <w:szCs w:val="18"/>
              </w:rPr>
            </w:pPr>
            <w:del w:id="609" w:author="Han Huang" w:date="2023-04-20T14:41:00Z">
              <w:r w:rsidDel="00274965">
                <w:rPr>
                  <w:rFonts w:ascii="Arial" w:hAnsi="Arial" w:cs="Arial"/>
                  <w:color w:val="000000"/>
                  <w:sz w:val="18"/>
                  <w:szCs w:val="18"/>
                </w:rPr>
                <w:delText>-0.12%</w:delText>
              </w:r>
            </w:del>
          </w:p>
        </w:tc>
        <w:tc>
          <w:tcPr>
            <w:tcW w:w="1144" w:type="dxa"/>
            <w:tcBorders>
              <w:top w:val="single" w:sz="4" w:space="0" w:color="auto"/>
              <w:left w:val="nil"/>
              <w:bottom w:val="single" w:sz="4" w:space="0" w:color="auto"/>
              <w:right w:val="nil"/>
            </w:tcBorders>
            <w:shd w:val="clear" w:color="auto" w:fill="auto"/>
            <w:noWrap/>
            <w:vAlign w:val="center"/>
            <w:hideMark/>
          </w:tcPr>
          <w:p w14:paraId="585CCA5A" w14:textId="1D8A23FF" w:rsidR="62427F33" w:rsidDel="00274965" w:rsidRDefault="62427F33" w:rsidP="00D254F7">
            <w:pPr>
              <w:jc w:val="center"/>
              <w:rPr>
                <w:del w:id="610" w:author="Han Huang" w:date="2023-04-20T14:41:00Z"/>
                <w:rFonts w:ascii="Arial" w:eastAsia="Arial" w:hAnsi="Arial" w:cs="Arial"/>
                <w:color w:val="000000" w:themeColor="text1"/>
                <w:sz w:val="18"/>
                <w:szCs w:val="18"/>
              </w:rPr>
            </w:pPr>
            <w:del w:id="611" w:author="Han Huang" w:date="2023-04-20T14:41:00Z">
              <w:r w:rsidRPr="0D3B9E5E" w:rsidDel="00274965">
                <w:rPr>
                  <w:rFonts w:ascii="Arial" w:eastAsia="Arial" w:hAnsi="Arial" w:cs="Arial"/>
                  <w:color w:val="000000" w:themeColor="text1"/>
                  <w:sz w:val="18"/>
                  <w:szCs w:val="18"/>
                </w:rPr>
                <w:delText>103%</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50B0CBF8" w14:textId="555F29CB" w:rsidR="62427F33" w:rsidDel="00274965" w:rsidRDefault="62427F33" w:rsidP="00D254F7">
            <w:pPr>
              <w:jc w:val="center"/>
              <w:rPr>
                <w:del w:id="612" w:author="Han Huang" w:date="2023-04-20T14:41:00Z"/>
                <w:rFonts w:ascii="Arial" w:eastAsia="Arial" w:hAnsi="Arial" w:cs="Arial"/>
                <w:color w:val="000000" w:themeColor="text1"/>
                <w:sz w:val="18"/>
                <w:szCs w:val="18"/>
              </w:rPr>
            </w:pPr>
            <w:del w:id="613" w:author="Han Huang" w:date="2023-04-20T14:41:00Z">
              <w:r w:rsidRPr="0D3B9E5E" w:rsidDel="00274965">
                <w:rPr>
                  <w:rFonts w:ascii="Arial" w:eastAsia="Arial" w:hAnsi="Arial" w:cs="Arial"/>
                  <w:color w:val="000000" w:themeColor="text1"/>
                  <w:sz w:val="18"/>
                  <w:szCs w:val="18"/>
                </w:rPr>
                <w:delText>103%</w:delText>
              </w:r>
            </w:del>
          </w:p>
        </w:tc>
      </w:tr>
    </w:tbl>
    <w:p w14:paraId="1D9176B3" w14:textId="12122EBA" w:rsidR="00EA2190" w:rsidDel="00274965" w:rsidRDefault="09E30FD3" w:rsidP="00EA2190">
      <w:pPr>
        <w:pStyle w:val="Heading2"/>
        <w:rPr>
          <w:del w:id="614" w:author="Han Huang" w:date="2023-04-20T14:41:00Z"/>
          <w:lang w:val="en-CA"/>
        </w:rPr>
      </w:pPr>
      <w:del w:id="615" w:author="Han Huang" w:date="2023-04-20T14:41:00Z">
        <w:r w:rsidRPr="2F298104" w:rsidDel="00274965">
          <w:rPr>
            <w:lang w:val="en-CA"/>
          </w:rPr>
          <w:delText xml:space="preserve">Test 2.1 </w:delText>
        </w:r>
        <w:r w:rsidR="710647D0" w:rsidRPr="2F298104" w:rsidDel="00274965">
          <w:rPr>
            <w:lang w:val="en-CA"/>
          </w:rPr>
          <w:delText>i</w:delText>
        </w:r>
      </w:del>
    </w:p>
    <w:p w14:paraId="70837DAD" w14:textId="6F21AA74" w:rsidR="00EA2190" w:rsidRPr="00443C7E" w:rsidDel="00274965" w:rsidRDefault="00EA2190" w:rsidP="00EA2190">
      <w:pPr>
        <w:rPr>
          <w:del w:id="616" w:author="Han Huang" w:date="2023-04-20T14:41:00Z"/>
          <w:lang w:val="en-CA"/>
        </w:rPr>
      </w:pPr>
      <w:del w:id="617" w:author="Han Huang" w:date="2023-04-20T14:41:00Z">
        <w:r w:rsidDel="00274965">
          <w:rPr>
            <w:lang w:val="en-CA"/>
          </w:rPr>
          <w:delText>The f</w:delText>
        </w:r>
        <w:r w:rsidRPr="001B06B6" w:rsidDel="00274965">
          <w:rPr>
            <w:lang w:val="en-CA"/>
          </w:rPr>
          <w:delText xml:space="preserve">ollowing </w:delText>
        </w:r>
        <w:r w:rsidDel="00274965">
          <w:rPr>
            <w:lang w:val="en-CA"/>
          </w:rPr>
          <w:delText xml:space="preserve">table </w:delText>
        </w:r>
        <w:r w:rsidRPr="001B06B6" w:rsidDel="00274965">
          <w:rPr>
            <w:lang w:val="en-CA"/>
          </w:rPr>
          <w:delText xml:space="preserve">shows the results obtained with </w:delText>
        </w:r>
        <w:r w:rsidDel="00274965">
          <w:rPr>
            <w:lang w:val="en-CA"/>
          </w:rPr>
          <w:delText>test 2.1</w:delText>
        </w:r>
        <w:r w:rsidR="008C5A36" w:rsidDel="00274965">
          <w:rPr>
            <w:i/>
            <w:iCs/>
            <w:lang w:val="en-CA"/>
          </w:rPr>
          <w:delText>i</w:delText>
        </w:r>
        <w:r w:rsidDel="00274965">
          <w:rPr>
            <w:lang w:val="en-CA"/>
          </w:rPr>
          <w:delText>.</w:delText>
        </w:r>
      </w:del>
    </w:p>
    <w:p w14:paraId="7F794F14" w14:textId="79950A0A" w:rsidR="00EA2190" w:rsidDel="00274965" w:rsidRDefault="00EA2190" w:rsidP="00EA2190">
      <w:pPr>
        <w:rPr>
          <w:del w:id="618" w:author="Han Huang" w:date="2023-04-20T14:41:00Z"/>
        </w:rPr>
      </w:pPr>
    </w:p>
    <w:p w14:paraId="6BDBAE92" w14:textId="0F96A662" w:rsidR="00EA2190" w:rsidRPr="00CB4090" w:rsidDel="00274965" w:rsidRDefault="001F341A" w:rsidP="00953255">
      <w:pPr>
        <w:pStyle w:val="Caption"/>
        <w:jc w:val="center"/>
        <w:rPr>
          <w:del w:id="619" w:author="Han Huang" w:date="2023-04-20T14:41:00Z"/>
        </w:rPr>
      </w:pPr>
      <w:del w:id="620" w:author="Han Huang" w:date="2023-04-20T14:41:00Z">
        <w:r w:rsidDel="00274965">
          <w:delText xml:space="preserve">Table </w:delText>
        </w:r>
        <w:r w:rsidR="00047EDF" w:rsidDel="00274965">
          <w:fldChar w:fldCharType="begin"/>
        </w:r>
        <w:r w:rsidR="00047EDF" w:rsidDel="00274965">
          <w:delInstrText xml:space="preserve"> SEQ Table \* ARABIC </w:delInstrText>
        </w:r>
        <w:r w:rsidR="00047EDF" w:rsidDel="00274965">
          <w:fldChar w:fldCharType="separate"/>
        </w:r>
        <w:r w:rsidDel="00274965">
          <w:rPr>
            <w:noProof/>
          </w:rPr>
          <w:delText>9</w:delText>
        </w:r>
        <w:r w:rsidR="00047EDF" w:rsidDel="00274965">
          <w:rPr>
            <w:noProof/>
          </w:rPr>
          <w:fldChar w:fldCharType="end"/>
        </w:r>
        <w:r w:rsidR="00EA2190" w:rsidDel="00274965">
          <w:delText xml:space="preserve">: </w:delText>
        </w:r>
        <w:r w:rsidR="00EA2190" w:rsidRPr="000E56BA" w:rsidDel="00274965">
          <w:delText>Test 2.1</w:delText>
        </w:r>
        <w:r w:rsidR="00631DF2" w:rsidDel="00274965">
          <w:delText>i</w:delText>
        </w:r>
        <w:r w:rsidR="00EA2190" w:rsidRPr="000E56BA" w:rsidDel="00274965">
          <w:delText xml:space="preserve"> BD-rates and complexity</w:delText>
        </w:r>
        <w:r w:rsidR="00EA2190" w:rsidDel="00274965">
          <w:rPr>
            <w:noProof/>
          </w:rPr>
          <w:delText xml:space="preserve"> results</w:delText>
        </w:r>
      </w:del>
    </w:p>
    <w:tbl>
      <w:tblPr>
        <w:tblW w:w="6360" w:type="dxa"/>
        <w:jc w:val="center"/>
        <w:tblLook w:val="04A0" w:firstRow="1" w:lastRow="0" w:firstColumn="1" w:lastColumn="0" w:noHBand="0" w:noVBand="1"/>
      </w:tblPr>
      <w:tblGrid>
        <w:gridCol w:w="1060"/>
        <w:gridCol w:w="1144"/>
        <w:gridCol w:w="1144"/>
        <w:gridCol w:w="1144"/>
        <w:gridCol w:w="934"/>
        <w:gridCol w:w="934"/>
      </w:tblGrid>
      <w:tr w:rsidR="00EA2190" w:rsidRPr="0005762E" w:rsidDel="00274965" w14:paraId="1096772A" w14:textId="4148660B" w:rsidTr="1C0B063B">
        <w:trPr>
          <w:trHeight w:val="255"/>
          <w:jc w:val="center"/>
          <w:del w:id="621" w:author="Han Huang" w:date="2023-04-20T14:41:00Z"/>
        </w:trPr>
        <w:tc>
          <w:tcPr>
            <w:tcW w:w="1060" w:type="dxa"/>
            <w:tcBorders>
              <w:top w:val="nil"/>
              <w:left w:val="nil"/>
              <w:bottom w:val="nil"/>
              <w:right w:val="nil"/>
            </w:tcBorders>
            <w:shd w:val="clear" w:color="auto" w:fill="auto"/>
            <w:noWrap/>
            <w:vAlign w:val="center"/>
            <w:hideMark/>
          </w:tcPr>
          <w:p w14:paraId="65C4FE10" w14:textId="2179AD09"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22" w:author="Han Huang" w:date="2023-04-20T14:41:00Z"/>
                <w:sz w:val="20"/>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153A2B9" w14:textId="352E037B"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Han Huang" w:date="2023-04-20T14:41:00Z"/>
                <w:rFonts w:ascii="Arial" w:hAnsi="Arial" w:cs="Arial"/>
                <w:b/>
                <w:bCs/>
                <w:color w:val="000000"/>
                <w:sz w:val="18"/>
                <w:szCs w:val="18"/>
              </w:rPr>
            </w:pPr>
            <w:del w:id="624" w:author="Han Huang" w:date="2023-04-20T14:41:00Z">
              <w:r w:rsidRPr="0005762E" w:rsidDel="00274965">
                <w:rPr>
                  <w:rFonts w:ascii="Arial" w:hAnsi="Arial" w:cs="Arial"/>
                  <w:b/>
                  <w:bCs/>
                  <w:color w:val="000000"/>
                  <w:sz w:val="18"/>
                  <w:szCs w:val="18"/>
                </w:rPr>
                <w:delText>Random Access Main 10</w:delText>
              </w:r>
            </w:del>
          </w:p>
        </w:tc>
      </w:tr>
      <w:tr w:rsidR="00EA2190" w:rsidRPr="0005762E" w:rsidDel="00274965" w14:paraId="5C710835" w14:textId="162C89C6" w:rsidTr="1C0B063B">
        <w:trPr>
          <w:trHeight w:val="255"/>
          <w:jc w:val="center"/>
          <w:del w:id="625" w:author="Han Huang" w:date="2023-04-20T14:41:00Z"/>
        </w:trPr>
        <w:tc>
          <w:tcPr>
            <w:tcW w:w="1060" w:type="dxa"/>
            <w:tcBorders>
              <w:top w:val="nil"/>
              <w:left w:val="nil"/>
              <w:bottom w:val="nil"/>
              <w:right w:val="nil"/>
            </w:tcBorders>
            <w:shd w:val="clear" w:color="auto" w:fill="auto"/>
            <w:noWrap/>
            <w:vAlign w:val="center"/>
            <w:hideMark/>
          </w:tcPr>
          <w:p w14:paraId="77664592" w14:textId="117F7E1A"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Han Huang" w:date="2023-04-20T14: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2987DE89" w14:textId="015788EC"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Han Huang" w:date="2023-04-20T14:41:00Z"/>
                <w:rFonts w:ascii="Arial" w:hAnsi="Arial" w:cs="Arial"/>
                <w:b/>
                <w:bCs/>
                <w:color w:val="000000"/>
                <w:sz w:val="18"/>
                <w:szCs w:val="18"/>
              </w:rPr>
            </w:pPr>
            <w:del w:id="628" w:author="Han Huang" w:date="2023-04-20T14:41:00Z">
              <w:r w:rsidRPr="0005762E" w:rsidDel="00274965">
                <w:rPr>
                  <w:rFonts w:ascii="Arial" w:hAnsi="Arial" w:cs="Arial"/>
                  <w:b/>
                  <w:bCs/>
                  <w:color w:val="000000"/>
                  <w:sz w:val="18"/>
                  <w:szCs w:val="18"/>
                </w:rPr>
                <w:delText>Over ECM-</w:delText>
              </w:r>
              <w:r w:rsidDel="00274965">
                <w:rPr>
                  <w:rFonts w:ascii="Arial" w:hAnsi="Arial" w:cs="Arial"/>
                  <w:b/>
                  <w:bCs/>
                  <w:color w:val="000000"/>
                  <w:sz w:val="18"/>
                  <w:szCs w:val="18"/>
                </w:rPr>
                <w:delText>8</w:delText>
              </w:r>
              <w:r w:rsidRPr="0005762E" w:rsidDel="00274965">
                <w:rPr>
                  <w:rFonts w:ascii="Arial" w:hAnsi="Arial" w:cs="Arial"/>
                  <w:b/>
                  <w:bCs/>
                  <w:color w:val="000000"/>
                  <w:sz w:val="18"/>
                  <w:szCs w:val="18"/>
                </w:rPr>
                <w:delText>.0</w:delText>
              </w:r>
            </w:del>
          </w:p>
        </w:tc>
      </w:tr>
      <w:tr w:rsidR="00EA2190" w:rsidRPr="0005762E" w:rsidDel="00274965" w14:paraId="79AD301A" w14:textId="7C96D729" w:rsidTr="1C0B063B">
        <w:trPr>
          <w:trHeight w:val="255"/>
          <w:jc w:val="center"/>
          <w:del w:id="629" w:author="Han Huang" w:date="2023-04-20T14:41:00Z"/>
        </w:trPr>
        <w:tc>
          <w:tcPr>
            <w:tcW w:w="1060" w:type="dxa"/>
            <w:tcBorders>
              <w:top w:val="nil"/>
              <w:left w:val="nil"/>
              <w:bottom w:val="nil"/>
              <w:right w:val="nil"/>
            </w:tcBorders>
            <w:shd w:val="clear" w:color="auto" w:fill="auto"/>
            <w:noWrap/>
            <w:vAlign w:val="center"/>
            <w:hideMark/>
          </w:tcPr>
          <w:p w14:paraId="7754BC4E" w14:textId="45AE21B6"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8C9017D" w14:textId="4DDA4294"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Han Huang" w:date="2023-04-20T14:41:00Z"/>
                <w:rFonts w:ascii="Arial" w:hAnsi="Arial" w:cs="Arial"/>
                <w:color w:val="000000"/>
                <w:sz w:val="18"/>
                <w:szCs w:val="18"/>
              </w:rPr>
            </w:pPr>
            <w:del w:id="632" w:author="Han Huang" w:date="2023-04-20T14:41:00Z">
              <w:r w:rsidRPr="0005762E" w:rsidDel="00274965">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224AC359" w14:textId="29A67880"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Han Huang" w:date="2023-04-20T14:41:00Z"/>
                <w:rFonts w:ascii="Arial" w:hAnsi="Arial" w:cs="Arial"/>
                <w:color w:val="000000"/>
                <w:sz w:val="18"/>
                <w:szCs w:val="18"/>
              </w:rPr>
            </w:pPr>
            <w:del w:id="634" w:author="Han Huang" w:date="2023-04-20T14:41:00Z">
              <w:r w:rsidRPr="0005762E" w:rsidDel="00274965">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2934E3E2" w14:textId="5886C34B"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Han Huang" w:date="2023-04-20T14:41:00Z"/>
                <w:rFonts w:ascii="Arial" w:hAnsi="Arial" w:cs="Arial"/>
                <w:color w:val="000000"/>
                <w:sz w:val="18"/>
                <w:szCs w:val="18"/>
              </w:rPr>
            </w:pPr>
            <w:del w:id="636" w:author="Han Huang" w:date="2023-04-20T14:41:00Z">
              <w:r w:rsidRPr="0005762E" w:rsidDel="00274965">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6D171191" w14:textId="06BAE8BB"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Han Huang" w:date="2023-04-20T14:41:00Z"/>
                <w:rFonts w:ascii="Arial" w:hAnsi="Arial" w:cs="Arial"/>
                <w:color w:val="000000"/>
                <w:sz w:val="18"/>
                <w:szCs w:val="18"/>
              </w:rPr>
            </w:pPr>
            <w:del w:id="638" w:author="Han Huang" w:date="2023-04-20T14:41:00Z">
              <w:r w:rsidRPr="0005762E" w:rsidDel="00274965">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909D7EC" w14:textId="64431559" w:rsidR="00EA2190" w:rsidRPr="0005762E" w:rsidDel="00274965"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Han Huang" w:date="2023-04-20T14:41:00Z"/>
                <w:rFonts w:ascii="Arial" w:hAnsi="Arial" w:cs="Arial"/>
                <w:color w:val="000000"/>
                <w:sz w:val="18"/>
                <w:szCs w:val="18"/>
              </w:rPr>
            </w:pPr>
            <w:del w:id="640" w:author="Han Huang" w:date="2023-04-20T14:41:00Z">
              <w:r w:rsidRPr="0005762E" w:rsidDel="00274965">
                <w:rPr>
                  <w:rFonts w:ascii="Arial" w:hAnsi="Arial" w:cs="Arial"/>
                  <w:color w:val="000000"/>
                  <w:sz w:val="18"/>
                  <w:szCs w:val="18"/>
                </w:rPr>
                <w:delText>DecT</w:delText>
              </w:r>
            </w:del>
          </w:p>
        </w:tc>
      </w:tr>
      <w:tr w:rsidR="006F3397" w:rsidRPr="0005762E" w:rsidDel="00274965" w14:paraId="56C51DA6" w14:textId="6FA90E2C" w:rsidTr="1C0B063B">
        <w:trPr>
          <w:trHeight w:val="255"/>
          <w:jc w:val="center"/>
          <w:del w:id="641"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1B5E91" w14:textId="62815BD2" w:rsidR="006F3397" w:rsidRPr="0005762E"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Han Huang" w:date="2023-04-20T14:41:00Z"/>
                <w:rFonts w:ascii="Arial" w:hAnsi="Arial" w:cs="Arial"/>
                <w:color w:val="000000"/>
                <w:sz w:val="18"/>
                <w:szCs w:val="18"/>
              </w:rPr>
            </w:pPr>
            <w:del w:id="643" w:author="Han Huang" w:date="2023-04-20T14:41:00Z">
              <w:r w:rsidRPr="0005762E" w:rsidDel="00274965">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
          <w:p w14:paraId="2907A3BD" w14:textId="4FEDE8EC"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Han Huang" w:date="2023-04-20T14:41:00Z"/>
                <w:rFonts w:ascii="Arial" w:hAnsi="Arial" w:cs="Arial"/>
                <w:color w:val="000000"/>
                <w:sz w:val="18"/>
                <w:szCs w:val="18"/>
                <w:highlight w:val="yellow"/>
              </w:rPr>
            </w:pPr>
            <w:del w:id="645"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252152F1" w14:textId="201AF0A4"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Han Huang" w:date="2023-04-20T14:41:00Z"/>
                <w:rFonts w:ascii="Arial" w:hAnsi="Arial" w:cs="Arial"/>
                <w:color w:val="000000"/>
                <w:sz w:val="18"/>
                <w:szCs w:val="18"/>
                <w:highlight w:val="yellow"/>
              </w:rPr>
            </w:pPr>
            <w:del w:id="647"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0A77B3C2" w14:textId="28E1A11B"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Han Huang" w:date="2023-04-20T14:41:00Z"/>
                <w:rFonts w:ascii="Arial" w:hAnsi="Arial" w:cs="Arial"/>
                <w:color w:val="000000"/>
                <w:sz w:val="18"/>
                <w:szCs w:val="18"/>
                <w:highlight w:val="yellow"/>
              </w:rPr>
            </w:pPr>
            <w:del w:id="649" w:author="Han Huang" w:date="2023-04-20T14:41:00Z">
              <w:r w:rsidDel="00274965">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2D37C28A" w14:textId="393DC62D"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Han Huang" w:date="2023-04-20T14:41:00Z"/>
                <w:rFonts w:ascii="Arial" w:hAnsi="Arial" w:cs="Arial"/>
                <w:color w:val="000000"/>
                <w:sz w:val="18"/>
                <w:szCs w:val="18"/>
                <w:highlight w:val="yellow"/>
              </w:rPr>
            </w:pPr>
            <w:del w:id="651" w:author="Han Huang" w:date="2023-04-20T14:41:00Z">
              <w:r w:rsidDel="00274965">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4F2EF04A" w14:textId="1C93DD9A"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Han Huang" w:date="2023-04-20T14:41:00Z"/>
                <w:rFonts w:ascii="Arial" w:hAnsi="Arial" w:cs="Arial"/>
                <w:color w:val="000000"/>
                <w:sz w:val="18"/>
                <w:szCs w:val="18"/>
                <w:highlight w:val="yellow"/>
              </w:rPr>
            </w:pPr>
            <w:del w:id="653" w:author="Han Huang" w:date="2023-04-20T14:41:00Z">
              <w:r w:rsidDel="00274965">
                <w:rPr>
                  <w:rFonts w:ascii="Arial" w:hAnsi="Arial" w:cs="Arial"/>
                  <w:color w:val="000000"/>
                  <w:sz w:val="18"/>
                  <w:szCs w:val="18"/>
                </w:rPr>
                <w:delText>#NUM!</w:delText>
              </w:r>
            </w:del>
          </w:p>
        </w:tc>
      </w:tr>
      <w:tr w:rsidR="006F3397" w:rsidRPr="0005762E" w:rsidDel="00274965" w14:paraId="453258BD" w14:textId="620BD891" w:rsidTr="1C0B063B">
        <w:trPr>
          <w:trHeight w:val="255"/>
          <w:jc w:val="center"/>
          <w:del w:id="654"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630F502E" w14:textId="4305C4F3" w:rsidR="006F3397" w:rsidRPr="0005762E"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Han Huang" w:date="2023-04-20T14:41:00Z"/>
                <w:rFonts w:ascii="Arial" w:hAnsi="Arial" w:cs="Arial"/>
                <w:color w:val="000000"/>
                <w:sz w:val="18"/>
                <w:szCs w:val="18"/>
              </w:rPr>
            </w:pPr>
            <w:del w:id="656" w:author="Han Huang" w:date="2023-04-20T14:41:00Z">
              <w:r w:rsidRPr="0005762E" w:rsidDel="00274965">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
          <w:p w14:paraId="5D83DD9C" w14:textId="6B9CEDCC"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Han Huang" w:date="2023-04-20T14:41:00Z"/>
                <w:rFonts w:ascii="Arial" w:hAnsi="Arial" w:cs="Arial"/>
                <w:color w:val="000000"/>
                <w:sz w:val="18"/>
                <w:szCs w:val="18"/>
                <w:highlight w:val="yellow"/>
              </w:rPr>
            </w:pPr>
            <w:del w:id="658"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26D98EE7" w14:textId="1C5ADE29"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Han Huang" w:date="2023-04-20T14:41:00Z"/>
                <w:rFonts w:ascii="Arial" w:hAnsi="Arial" w:cs="Arial"/>
                <w:color w:val="000000"/>
                <w:sz w:val="18"/>
                <w:szCs w:val="18"/>
                <w:highlight w:val="yellow"/>
              </w:rPr>
            </w:pPr>
            <w:del w:id="660" w:author="Han Huang" w:date="2023-04-20T14:41:00Z">
              <w:r w:rsidDel="00274965">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034BF69C" w14:textId="3BE52A48"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Han Huang" w:date="2023-04-20T14:41:00Z"/>
                <w:rFonts w:ascii="Arial" w:hAnsi="Arial" w:cs="Arial"/>
                <w:color w:val="000000"/>
                <w:sz w:val="18"/>
                <w:szCs w:val="18"/>
                <w:highlight w:val="yellow"/>
              </w:rPr>
            </w:pPr>
            <w:del w:id="662" w:author="Han Huang" w:date="2023-04-20T14:41:00Z">
              <w:r w:rsidDel="00274965">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1440651D" w14:textId="02F96D28"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Han Huang" w:date="2023-04-20T14:41:00Z"/>
                <w:rFonts w:ascii="Arial" w:hAnsi="Arial" w:cs="Arial"/>
                <w:color w:val="000000"/>
                <w:sz w:val="18"/>
                <w:szCs w:val="18"/>
                <w:highlight w:val="yellow"/>
              </w:rPr>
            </w:pPr>
            <w:del w:id="664" w:author="Han Huang" w:date="2023-04-20T14:41:00Z">
              <w:r w:rsidDel="00274965">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0573C3FC" w14:textId="04F264A6" w:rsidR="006F3397" w:rsidRPr="007A0CD6" w:rsidDel="00274965"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Han Huang" w:date="2023-04-20T14:41:00Z"/>
                <w:rFonts w:ascii="Arial" w:hAnsi="Arial" w:cs="Arial"/>
                <w:color w:val="000000"/>
                <w:sz w:val="18"/>
                <w:szCs w:val="18"/>
                <w:highlight w:val="yellow"/>
              </w:rPr>
            </w:pPr>
            <w:del w:id="666" w:author="Han Huang" w:date="2023-04-20T14:41:00Z">
              <w:r w:rsidDel="00274965">
                <w:rPr>
                  <w:rFonts w:ascii="Arial" w:hAnsi="Arial" w:cs="Arial"/>
                  <w:color w:val="000000"/>
                  <w:sz w:val="18"/>
                  <w:szCs w:val="18"/>
                </w:rPr>
                <w:delText>#NUM!</w:delText>
              </w:r>
            </w:del>
          </w:p>
        </w:tc>
      </w:tr>
      <w:tr w:rsidR="00F45C48" w:rsidRPr="0005762E" w:rsidDel="00274965" w14:paraId="5072D9AF" w14:textId="563F035F" w:rsidTr="1C0B063B">
        <w:trPr>
          <w:trHeight w:val="255"/>
          <w:jc w:val="center"/>
          <w:del w:id="667"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37831B5C" w14:textId="7FAE3919"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Han Huang" w:date="2023-04-20T14:41:00Z"/>
                <w:rFonts w:ascii="Arial" w:hAnsi="Arial" w:cs="Arial"/>
                <w:color w:val="000000"/>
                <w:sz w:val="18"/>
                <w:szCs w:val="18"/>
              </w:rPr>
            </w:pPr>
            <w:del w:id="669" w:author="Han Huang" w:date="2023-04-20T14:41:00Z">
              <w:r w:rsidRPr="0005762E" w:rsidDel="00274965">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
          <w:p w14:paraId="3BBD63F3" w14:textId="51C8F8E3"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Han Huang" w:date="2023-04-20T14:41:00Z"/>
                <w:rFonts w:ascii="Arial" w:hAnsi="Arial" w:cs="Arial"/>
                <w:color w:val="000000"/>
                <w:sz w:val="18"/>
                <w:szCs w:val="18"/>
              </w:rPr>
            </w:pPr>
            <w:del w:id="671" w:author="Han Huang" w:date="2023-04-20T14:41:00Z">
              <w:r w:rsidDel="00274965">
                <w:rPr>
                  <w:rFonts w:ascii="Arial" w:hAnsi="Arial" w:cs="Arial"/>
                  <w:color w:val="000000"/>
                  <w:sz w:val="18"/>
                  <w:szCs w:val="18"/>
                </w:rPr>
                <w:delText>-0,10%</w:delText>
              </w:r>
            </w:del>
          </w:p>
        </w:tc>
        <w:tc>
          <w:tcPr>
            <w:tcW w:w="1144" w:type="dxa"/>
            <w:tcBorders>
              <w:top w:val="nil"/>
              <w:left w:val="nil"/>
              <w:bottom w:val="nil"/>
              <w:right w:val="nil"/>
            </w:tcBorders>
            <w:shd w:val="clear" w:color="auto" w:fill="auto"/>
            <w:noWrap/>
            <w:vAlign w:val="center"/>
          </w:tcPr>
          <w:p w14:paraId="6BB03EB6" w14:textId="11A1D5B9"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 w:author="Han Huang" w:date="2023-04-20T14:41:00Z"/>
                <w:rFonts w:ascii="Arial" w:hAnsi="Arial" w:cs="Arial"/>
                <w:color w:val="000000"/>
                <w:sz w:val="18"/>
                <w:szCs w:val="18"/>
              </w:rPr>
            </w:pPr>
            <w:del w:id="673" w:author="Han Huang" w:date="2023-04-20T14:41:00Z">
              <w:r w:rsidDel="00274965">
                <w:rPr>
                  <w:rFonts w:ascii="Arial" w:hAnsi="Arial" w:cs="Arial"/>
                  <w:color w:val="000000"/>
                  <w:sz w:val="18"/>
                  <w:szCs w:val="18"/>
                </w:rPr>
                <w:delText>-0,07%</w:delText>
              </w:r>
            </w:del>
          </w:p>
        </w:tc>
        <w:tc>
          <w:tcPr>
            <w:tcW w:w="1144" w:type="dxa"/>
            <w:tcBorders>
              <w:top w:val="nil"/>
              <w:left w:val="nil"/>
              <w:bottom w:val="nil"/>
              <w:right w:val="single" w:sz="4" w:space="0" w:color="auto"/>
            </w:tcBorders>
            <w:shd w:val="clear" w:color="auto" w:fill="auto"/>
            <w:noWrap/>
            <w:vAlign w:val="center"/>
          </w:tcPr>
          <w:p w14:paraId="6362B95C" w14:textId="35636D6E"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Han Huang" w:date="2023-04-20T14:41:00Z"/>
                <w:rFonts w:ascii="Arial" w:hAnsi="Arial" w:cs="Arial"/>
                <w:color w:val="000000"/>
                <w:sz w:val="18"/>
                <w:szCs w:val="18"/>
              </w:rPr>
            </w:pPr>
            <w:del w:id="675" w:author="Han Huang" w:date="2023-04-20T14:41:00Z">
              <w:r w:rsidDel="00274965">
                <w:rPr>
                  <w:rFonts w:ascii="Arial" w:hAnsi="Arial" w:cs="Arial"/>
                  <w:color w:val="000000"/>
                  <w:sz w:val="18"/>
                  <w:szCs w:val="18"/>
                </w:rPr>
                <w:delText>-0,19%</w:delText>
              </w:r>
            </w:del>
          </w:p>
        </w:tc>
        <w:tc>
          <w:tcPr>
            <w:tcW w:w="934" w:type="dxa"/>
            <w:tcBorders>
              <w:top w:val="nil"/>
              <w:left w:val="nil"/>
              <w:bottom w:val="nil"/>
              <w:right w:val="nil"/>
            </w:tcBorders>
            <w:shd w:val="clear" w:color="auto" w:fill="auto"/>
            <w:noWrap/>
            <w:vAlign w:val="center"/>
          </w:tcPr>
          <w:p w14:paraId="5D6DF854" w14:textId="72C4B99E"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Han Huang" w:date="2023-04-20T14:41:00Z"/>
                <w:rFonts w:ascii="Arial" w:hAnsi="Arial" w:cs="Arial"/>
                <w:color w:val="000000"/>
                <w:sz w:val="18"/>
                <w:szCs w:val="18"/>
              </w:rPr>
            </w:pPr>
            <w:del w:id="677" w:author="Han Huang" w:date="2023-04-20T14:41:00Z">
              <w:r w:rsidDel="00274965">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5EDC9CA9" w14:textId="4A0C55A9"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Han Huang" w:date="2023-04-20T14:41:00Z"/>
                <w:rFonts w:ascii="Arial" w:hAnsi="Arial" w:cs="Arial"/>
                <w:color w:val="000000"/>
                <w:sz w:val="18"/>
                <w:szCs w:val="18"/>
              </w:rPr>
            </w:pPr>
            <w:del w:id="679" w:author="Han Huang" w:date="2023-04-20T14:41:00Z">
              <w:r w:rsidDel="00274965">
                <w:rPr>
                  <w:rFonts w:ascii="Arial" w:hAnsi="Arial" w:cs="Arial"/>
                  <w:color w:val="000000"/>
                  <w:sz w:val="18"/>
                  <w:szCs w:val="18"/>
                </w:rPr>
                <w:delText>#NUM!</w:delText>
              </w:r>
            </w:del>
          </w:p>
        </w:tc>
      </w:tr>
      <w:tr w:rsidR="00F45C48" w:rsidRPr="0005762E" w:rsidDel="00274965" w14:paraId="60C390DD" w14:textId="025200C8" w:rsidTr="1C0B063B">
        <w:trPr>
          <w:trHeight w:val="255"/>
          <w:jc w:val="center"/>
          <w:del w:id="680"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6115E3B1" w14:textId="71C6344C"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Han Huang" w:date="2023-04-20T14:41:00Z"/>
                <w:rFonts w:ascii="Arial" w:hAnsi="Arial" w:cs="Arial"/>
                <w:color w:val="000000"/>
                <w:sz w:val="18"/>
                <w:szCs w:val="18"/>
              </w:rPr>
            </w:pPr>
            <w:del w:id="682" w:author="Han Huang" w:date="2023-04-20T14:41:00Z">
              <w:r w:rsidRPr="0005762E" w:rsidDel="00274965">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
          <w:p w14:paraId="1FCCE454" w14:textId="05301A29"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Han Huang" w:date="2023-04-20T14:41:00Z"/>
                <w:rFonts w:ascii="Arial" w:hAnsi="Arial" w:cs="Arial"/>
                <w:color w:val="000000"/>
                <w:sz w:val="18"/>
                <w:szCs w:val="18"/>
              </w:rPr>
            </w:pPr>
            <w:del w:id="684" w:author="Han Huang" w:date="2023-04-20T14:41:00Z">
              <w:r w:rsidDel="00274965">
                <w:rPr>
                  <w:rFonts w:ascii="Arial" w:hAnsi="Arial" w:cs="Arial"/>
                  <w:color w:val="000000"/>
                  <w:sz w:val="18"/>
                  <w:szCs w:val="18"/>
                </w:rPr>
                <w:delText>-0,08%</w:delText>
              </w:r>
            </w:del>
          </w:p>
        </w:tc>
        <w:tc>
          <w:tcPr>
            <w:tcW w:w="1144" w:type="dxa"/>
            <w:tcBorders>
              <w:top w:val="nil"/>
              <w:left w:val="nil"/>
              <w:bottom w:val="nil"/>
              <w:right w:val="nil"/>
            </w:tcBorders>
            <w:shd w:val="clear" w:color="auto" w:fill="auto"/>
            <w:noWrap/>
            <w:vAlign w:val="center"/>
          </w:tcPr>
          <w:p w14:paraId="12603AFE" w14:textId="38F15093"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Han Huang" w:date="2023-04-20T14:41:00Z"/>
                <w:rFonts w:ascii="Arial" w:hAnsi="Arial" w:cs="Arial"/>
                <w:color w:val="000000"/>
                <w:sz w:val="18"/>
                <w:szCs w:val="18"/>
              </w:rPr>
            </w:pPr>
            <w:del w:id="686" w:author="Han Huang" w:date="2023-04-20T14:41:00Z">
              <w:r w:rsidDel="00274965">
                <w:rPr>
                  <w:rFonts w:ascii="Arial" w:hAnsi="Arial" w:cs="Arial"/>
                  <w:color w:val="000000"/>
                  <w:sz w:val="18"/>
                  <w:szCs w:val="18"/>
                </w:rPr>
                <w:delText>-0,19%</w:delText>
              </w:r>
            </w:del>
          </w:p>
        </w:tc>
        <w:tc>
          <w:tcPr>
            <w:tcW w:w="1144" w:type="dxa"/>
            <w:tcBorders>
              <w:top w:val="nil"/>
              <w:left w:val="nil"/>
              <w:bottom w:val="nil"/>
              <w:right w:val="single" w:sz="4" w:space="0" w:color="auto"/>
            </w:tcBorders>
            <w:shd w:val="clear" w:color="auto" w:fill="auto"/>
            <w:noWrap/>
            <w:vAlign w:val="center"/>
          </w:tcPr>
          <w:p w14:paraId="10C3D8E6" w14:textId="2DB8F6D9"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Han Huang" w:date="2023-04-20T14:41:00Z"/>
                <w:rFonts w:ascii="Arial" w:hAnsi="Arial" w:cs="Arial"/>
                <w:color w:val="000000"/>
                <w:sz w:val="18"/>
                <w:szCs w:val="18"/>
              </w:rPr>
            </w:pPr>
            <w:del w:id="688" w:author="Han Huang" w:date="2023-04-20T14:41:00Z">
              <w:r w:rsidDel="00274965">
                <w:rPr>
                  <w:rFonts w:ascii="Arial" w:hAnsi="Arial" w:cs="Arial"/>
                  <w:color w:val="000000"/>
                  <w:sz w:val="18"/>
                  <w:szCs w:val="18"/>
                </w:rPr>
                <w:delText>-0,08%</w:delText>
              </w:r>
            </w:del>
          </w:p>
        </w:tc>
        <w:tc>
          <w:tcPr>
            <w:tcW w:w="934" w:type="dxa"/>
            <w:tcBorders>
              <w:top w:val="nil"/>
              <w:left w:val="nil"/>
              <w:bottom w:val="nil"/>
              <w:right w:val="nil"/>
            </w:tcBorders>
            <w:shd w:val="clear" w:color="auto" w:fill="auto"/>
            <w:noWrap/>
            <w:vAlign w:val="center"/>
          </w:tcPr>
          <w:p w14:paraId="4464B2FD" w14:textId="33E5CA3C"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Han Huang" w:date="2023-04-20T14:41:00Z"/>
                <w:rFonts w:ascii="Arial" w:hAnsi="Arial" w:cs="Arial"/>
                <w:color w:val="000000"/>
                <w:sz w:val="18"/>
                <w:szCs w:val="18"/>
              </w:rPr>
            </w:pPr>
            <w:del w:id="690" w:author="Han Huang" w:date="2023-04-20T14:41:00Z">
              <w:r w:rsidDel="00274965">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66338008" w14:textId="4BC2916E"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Han Huang" w:date="2023-04-20T14:41:00Z"/>
                <w:rFonts w:ascii="Arial" w:hAnsi="Arial" w:cs="Arial"/>
                <w:color w:val="000000"/>
                <w:sz w:val="18"/>
                <w:szCs w:val="18"/>
              </w:rPr>
            </w:pPr>
            <w:del w:id="692" w:author="Han Huang" w:date="2023-04-20T14:41:00Z">
              <w:r w:rsidDel="00274965">
                <w:rPr>
                  <w:rFonts w:ascii="Arial" w:hAnsi="Arial" w:cs="Arial"/>
                  <w:color w:val="000000"/>
                  <w:sz w:val="18"/>
                  <w:szCs w:val="18"/>
                </w:rPr>
                <w:delText>#NUM!</w:delText>
              </w:r>
            </w:del>
          </w:p>
        </w:tc>
      </w:tr>
      <w:tr w:rsidR="00F45C48" w:rsidRPr="0005762E" w:rsidDel="00274965" w14:paraId="3947D0D8" w14:textId="56595B2D" w:rsidTr="1C0B063B">
        <w:trPr>
          <w:trHeight w:val="255"/>
          <w:jc w:val="center"/>
          <w:del w:id="693"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99965F2" w14:textId="2ACFEDC9"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Han Huang" w:date="2023-04-20T14:41:00Z"/>
                <w:rFonts w:ascii="Arial" w:hAnsi="Arial" w:cs="Arial"/>
                <w:b/>
                <w:bCs/>
                <w:color w:val="000000"/>
                <w:sz w:val="18"/>
                <w:szCs w:val="18"/>
              </w:rPr>
            </w:pPr>
            <w:del w:id="695" w:author="Han Huang" w:date="2023-04-20T14:41:00Z">
              <w:r w:rsidRPr="0005762E" w:rsidDel="00274965">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tcPr>
          <w:p w14:paraId="1CE8D1D4" w14:textId="4D04D465"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Han Huang" w:date="2023-04-20T14:41:00Z"/>
                <w:rFonts w:ascii="Arial" w:hAnsi="Arial" w:cs="Arial"/>
                <w:color w:val="000000"/>
                <w:sz w:val="18"/>
                <w:szCs w:val="18"/>
              </w:rPr>
            </w:pPr>
            <w:del w:id="697" w:author="Han Huang" w:date="2023-04-20T14:41:00Z">
              <w:r w:rsidDel="00274965">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nil"/>
            </w:tcBorders>
            <w:shd w:val="clear" w:color="auto" w:fill="auto"/>
            <w:noWrap/>
            <w:vAlign w:val="center"/>
          </w:tcPr>
          <w:p w14:paraId="2AC66E7C" w14:textId="51F0C858"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Han Huang" w:date="2023-04-20T14:41:00Z"/>
                <w:rFonts w:ascii="Arial" w:hAnsi="Arial" w:cs="Arial"/>
                <w:color w:val="000000"/>
                <w:sz w:val="18"/>
                <w:szCs w:val="18"/>
              </w:rPr>
            </w:pPr>
            <w:del w:id="699" w:author="Han Huang" w:date="2023-04-20T14:41:00Z">
              <w:r w:rsidDel="00274965">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98954EE" w14:textId="23167F17"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Han Huang" w:date="2023-04-20T14:41:00Z"/>
                <w:rFonts w:ascii="Arial" w:hAnsi="Arial" w:cs="Arial"/>
                <w:color w:val="000000"/>
                <w:sz w:val="18"/>
                <w:szCs w:val="18"/>
              </w:rPr>
            </w:pPr>
            <w:del w:id="701" w:author="Han Huang" w:date="2023-04-20T14:41:00Z">
              <w:r w:rsidDel="00274965">
                <w:rPr>
                  <w:rFonts w:ascii="Arial" w:hAnsi="Arial" w:cs="Arial"/>
                  <w:color w:val="000000"/>
                  <w:sz w:val="18"/>
                  <w:szCs w:val="18"/>
                </w:rPr>
                <w:delText>#VALUE!</w:delText>
              </w:r>
            </w:del>
          </w:p>
        </w:tc>
        <w:tc>
          <w:tcPr>
            <w:tcW w:w="934" w:type="dxa"/>
            <w:tcBorders>
              <w:top w:val="single" w:sz="8" w:space="0" w:color="auto"/>
              <w:left w:val="nil"/>
              <w:bottom w:val="single" w:sz="4" w:space="0" w:color="auto"/>
              <w:right w:val="nil"/>
            </w:tcBorders>
            <w:shd w:val="clear" w:color="auto" w:fill="auto"/>
            <w:noWrap/>
            <w:vAlign w:val="center"/>
          </w:tcPr>
          <w:p w14:paraId="448BE5AF" w14:textId="3F090425"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Han Huang" w:date="2023-04-20T14:41:00Z"/>
                <w:rFonts w:ascii="Arial" w:hAnsi="Arial" w:cs="Arial"/>
                <w:color w:val="000000"/>
                <w:sz w:val="18"/>
                <w:szCs w:val="18"/>
              </w:rPr>
            </w:pPr>
            <w:del w:id="703" w:author="Han Huang" w:date="2023-04-20T14:41:00Z">
              <w:r w:rsidDel="00274965">
                <w:rPr>
                  <w:rFonts w:ascii="Arial" w:hAnsi="Arial" w:cs="Arial"/>
                  <w:color w:val="000000"/>
                  <w:sz w:val="18"/>
                  <w:szCs w:val="18"/>
                </w:rPr>
                <w:delText>#NUM!</w:delText>
              </w:r>
            </w:del>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45F73F65" w14:textId="4F28412E"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Han Huang" w:date="2023-04-20T14:41:00Z"/>
                <w:rFonts w:ascii="Arial" w:hAnsi="Arial" w:cs="Arial"/>
                <w:color w:val="000000"/>
                <w:sz w:val="18"/>
                <w:szCs w:val="18"/>
              </w:rPr>
            </w:pPr>
            <w:del w:id="705" w:author="Han Huang" w:date="2023-04-20T14:41:00Z">
              <w:r w:rsidDel="00274965">
                <w:rPr>
                  <w:rFonts w:ascii="Arial" w:hAnsi="Arial" w:cs="Arial"/>
                  <w:color w:val="000000"/>
                  <w:sz w:val="18"/>
                  <w:szCs w:val="18"/>
                </w:rPr>
                <w:delText>#NUM!</w:delText>
              </w:r>
            </w:del>
          </w:p>
        </w:tc>
      </w:tr>
      <w:tr w:rsidR="00F45C48" w:rsidRPr="0005762E" w:rsidDel="00274965" w14:paraId="4ED016A2" w14:textId="6E5E2A0C" w:rsidTr="1C0B063B">
        <w:trPr>
          <w:trHeight w:val="255"/>
          <w:jc w:val="center"/>
          <w:del w:id="706"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323CF6E" w14:textId="02677622"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Han Huang" w:date="2023-04-20T14:41:00Z"/>
                <w:rFonts w:ascii="Arial" w:hAnsi="Arial" w:cs="Arial"/>
                <w:color w:val="000000"/>
                <w:sz w:val="18"/>
                <w:szCs w:val="18"/>
              </w:rPr>
            </w:pPr>
            <w:del w:id="708" w:author="Han Huang" w:date="2023-04-20T14:41:00Z">
              <w:r w:rsidRPr="0005762E" w:rsidDel="00274965">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tcPr>
          <w:p w14:paraId="5FD96415" w14:textId="621992F7"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Han Huang" w:date="2023-04-20T14:41:00Z"/>
                <w:rFonts w:ascii="Arial" w:hAnsi="Arial" w:cs="Arial"/>
                <w:color w:val="000000"/>
                <w:sz w:val="18"/>
                <w:szCs w:val="18"/>
              </w:rPr>
            </w:pPr>
            <w:del w:id="710" w:author="Han Huang" w:date="2023-04-20T14:41:00Z">
              <w:r w:rsidDel="00274965">
                <w:rPr>
                  <w:rFonts w:ascii="Arial" w:hAnsi="Arial" w:cs="Arial"/>
                  <w:color w:val="000000"/>
                  <w:sz w:val="18"/>
                  <w:szCs w:val="18"/>
                </w:rPr>
                <w:delText>-0,10%</w:delText>
              </w:r>
            </w:del>
          </w:p>
        </w:tc>
        <w:tc>
          <w:tcPr>
            <w:tcW w:w="1144" w:type="dxa"/>
            <w:tcBorders>
              <w:top w:val="single" w:sz="4" w:space="0" w:color="auto"/>
              <w:left w:val="nil"/>
              <w:bottom w:val="single" w:sz="4" w:space="0" w:color="auto"/>
              <w:right w:val="nil"/>
            </w:tcBorders>
            <w:shd w:val="clear" w:color="auto" w:fill="auto"/>
            <w:noWrap/>
            <w:vAlign w:val="center"/>
          </w:tcPr>
          <w:p w14:paraId="31E17184" w14:textId="3D3B408A"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Han Huang" w:date="2023-04-20T14:41:00Z"/>
                <w:rFonts w:ascii="Arial" w:hAnsi="Arial" w:cs="Arial"/>
                <w:color w:val="000000"/>
                <w:sz w:val="18"/>
                <w:szCs w:val="18"/>
              </w:rPr>
            </w:pPr>
            <w:del w:id="712" w:author="Han Huang" w:date="2023-04-20T14:41:00Z">
              <w:r w:rsidDel="00274965">
                <w:rPr>
                  <w:rFonts w:ascii="Arial" w:hAnsi="Arial" w:cs="Arial"/>
                  <w:color w:val="000000"/>
                  <w:sz w:val="18"/>
                  <w:szCs w:val="18"/>
                </w:rPr>
                <w:delText>0,18%</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30CCA068" w14:textId="0335015D"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Han Huang" w:date="2023-04-20T14:41:00Z"/>
                <w:rFonts w:ascii="Arial" w:hAnsi="Arial" w:cs="Arial"/>
                <w:color w:val="000000"/>
                <w:sz w:val="18"/>
                <w:szCs w:val="18"/>
              </w:rPr>
            </w:pPr>
            <w:del w:id="714" w:author="Han Huang" w:date="2023-04-20T14:41:00Z">
              <w:r w:rsidDel="00274965">
                <w:rPr>
                  <w:rFonts w:ascii="Arial" w:hAnsi="Arial" w:cs="Arial"/>
                  <w:color w:val="000000"/>
                  <w:sz w:val="18"/>
                  <w:szCs w:val="18"/>
                </w:rPr>
                <w:delText>0,01%</w:delText>
              </w:r>
            </w:del>
          </w:p>
        </w:tc>
        <w:tc>
          <w:tcPr>
            <w:tcW w:w="934" w:type="dxa"/>
            <w:tcBorders>
              <w:top w:val="single" w:sz="4" w:space="0" w:color="auto"/>
              <w:left w:val="nil"/>
              <w:bottom w:val="single" w:sz="4" w:space="0" w:color="auto"/>
              <w:right w:val="nil"/>
            </w:tcBorders>
            <w:shd w:val="clear" w:color="auto" w:fill="auto"/>
            <w:noWrap/>
            <w:vAlign w:val="center"/>
          </w:tcPr>
          <w:p w14:paraId="35328C40" w14:textId="4E8A2DEB"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Han Huang" w:date="2023-04-20T14:41:00Z"/>
                <w:rFonts w:ascii="Arial" w:hAnsi="Arial" w:cs="Arial"/>
                <w:color w:val="000000"/>
                <w:sz w:val="18"/>
                <w:szCs w:val="18"/>
              </w:rPr>
            </w:pPr>
            <w:del w:id="716" w:author="Han Huang" w:date="2023-04-20T14:41:00Z">
              <w:r w:rsidDel="00274965">
                <w:rPr>
                  <w:rFonts w:ascii="Arial" w:hAnsi="Arial" w:cs="Arial"/>
                  <w:color w:val="000000"/>
                  <w:sz w:val="18"/>
                  <w:szCs w:val="18"/>
                </w:rPr>
                <w:delText>#NUM!</w:delText>
              </w:r>
            </w:del>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6F3B3E40" w14:textId="5E15334E" w:rsidR="00F45C48" w:rsidRPr="0005762E" w:rsidDel="00274965"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Han Huang" w:date="2023-04-20T14:41:00Z"/>
                <w:rFonts w:ascii="Arial" w:hAnsi="Arial" w:cs="Arial"/>
                <w:color w:val="000000"/>
                <w:sz w:val="18"/>
                <w:szCs w:val="18"/>
              </w:rPr>
            </w:pPr>
            <w:del w:id="718" w:author="Han Huang" w:date="2023-04-20T14:41:00Z">
              <w:r w:rsidDel="00274965">
                <w:rPr>
                  <w:rFonts w:ascii="Arial" w:hAnsi="Arial" w:cs="Arial"/>
                  <w:color w:val="000000"/>
                  <w:sz w:val="18"/>
                  <w:szCs w:val="18"/>
                </w:rPr>
                <w:delText>#NUM!</w:delText>
              </w:r>
            </w:del>
          </w:p>
        </w:tc>
      </w:tr>
    </w:tbl>
    <w:p w14:paraId="330E8FBF" w14:textId="2542960F" w:rsidR="00631DF2" w:rsidDel="00274965" w:rsidRDefault="21E704A0" w:rsidP="00631DF2">
      <w:pPr>
        <w:pStyle w:val="Heading2"/>
        <w:rPr>
          <w:del w:id="719" w:author="Han Huang" w:date="2023-04-20T14:41:00Z"/>
          <w:lang w:val="en-CA"/>
        </w:rPr>
      </w:pPr>
      <w:del w:id="720" w:author="Han Huang" w:date="2023-04-20T14:41:00Z">
        <w:r w:rsidRPr="2F298104" w:rsidDel="00274965">
          <w:rPr>
            <w:lang w:val="en-CA"/>
          </w:rPr>
          <w:delText>Test 2.1 j</w:delText>
        </w:r>
      </w:del>
    </w:p>
    <w:p w14:paraId="50AD65C6" w14:textId="508F46ED" w:rsidR="00631DF2" w:rsidRPr="00443C7E" w:rsidDel="00274965" w:rsidRDefault="00631DF2" w:rsidP="00631DF2">
      <w:pPr>
        <w:rPr>
          <w:del w:id="721" w:author="Han Huang" w:date="2023-04-20T14:41:00Z"/>
          <w:lang w:val="en-CA"/>
        </w:rPr>
      </w:pPr>
      <w:del w:id="722" w:author="Han Huang" w:date="2023-04-20T14:41:00Z">
        <w:r w:rsidDel="00274965">
          <w:rPr>
            <w:lang w:val="en-CA"/>
          </w:rPr>
          <w:delText>The f</w:delText>
        </w:r>
        <w:r w:rsidRPr="001B06B6" w:rsidDel="00274965">
          <w:rPr>
            <w:lang w:val="en-CA"/>
          </w:rPr>
          <w:delText xml:space="preserve">ollowing </w:delText>
        </w:r>
        <w:r w:rsidDel="00274965">
          <w:rPr>
            <w:lang w:val="en-CA"/>
          </w:rPr>
          <w:delText xml:space="preserve">table </w:delText>
        </w:r>
        <w:r w:rsidRPr="001B06B6" w:rsidDel="00274965">
          <w:rPr>
            <w:lang w:val="en-CA"/>
          </w:rPr>
          <w:delText xml:space="preserve">shows the results obtained with </w:delText>
        </w:r>
        <w:r w:rsidDel="00274965">
          <w:rPr>
            <w:lang w:val="en-CA"/>
          </w:rPr>
          <w:delText>test 2.1</w:delText>
        </w:r>
        <w:r w:rsidDel="00274965">
          <w:rPr>
            <w:i/>
            <w:iCs/>
            <w:lang w:val="en-CA"/>
          </w:rPr>
          <w:delText>j</w:delText>
        </w:r>
        <w:r w:rsidDel="00274965">
          <w:rPr>
            <w:lang w:val="en-CA"/>
          </w:rPr>
          <w:delText>.</w:delText>
        </w:r>
      </w:del>
    </w:p>
    <w:p w14:paraId="27262DE4" w14:textId="23A0E424" w:rsidR="00631DF2" w:rsidDel="00274965" w:rsidRDefault="00631DF2" w:rsidP="00631DF2">
      <w:pPr>
        <w:rPr>
          <w:del w:id="723" w:author="Han Huang" w:date="2023-04-20T14:41:00Z"/>
        </w:rPr>
      </w:pPr>
    </w:p>
    <w:p w14:paraId="7EBB5499" w14:textId="7A6211E3" w:rsidR="00631DF2" w:rsidRPr="00CB4090" w:rsidDel="00274965" w:rsidRDefault="00631DF2" w:rsidP="00631DF2">
      <w:pPr>
        <w:pStyle w:val="Caption"/>
        <w:jc w:val="center"/>
        <w:rPr>
          <w:del w:id="724" w:author="Han Huang" w:date="2023-04-20T14:41:00Z"/>
        </w:rPr>
      </w:pPr>
      <w:del w:id="725" w:author="Han Huang" w:date="2023-04-20T14:41:00Z">
        <w:r w:rsidDel="00274965">
          <w:delText xml:space="preserve">Table </w:delText>
        </w:r>
        <w:r w:rsidR="00047EDF" w:rsidDel="00274965">
          <w:fldChar w:fldCharType="begin"/>
        </w:r>
        <w:r w:rsidR="00047EDF" w:rsidDel="00274965">
          <w:delInstrText xml:space="preserve"> SEQ Table \* ARABIC </w:delInstrText>
        </w:r>
        <w:r w:rsidR="00047EDF" w:rsidDel="00274965">
          <w:fldChar w:fldCharType="separate"/>
        </w:r>
        <w:r w:rsidDel="00274965">
          <w:rPr>
            <w:noProof/>
          </w:rPr>
          <w:delText>9</w:delText>
        </w:r>
        <w:r w:rsidR="00047EDF" w:rsidDel="00274965">
          <w:rPr>
            <w:noProof/>
          </w:rPr>
          <w:fldChar w:fldCharType="end"/>
        </w:r>
        <w:r w:rsidDel="00274965">
          <w:delText xml:space="preserve">: </w:delText>
        </w:r>
        <w:r w:rsidRPr="000E56BA" w:rsidDel="00274965">
          <w:delText>Test 2.1</w:delText>
        </w:r>
        <w:r w:rsidDel="00274965">
          <w:delText>j</w:delText>
        </w:r>
        <w:r w:rsidRPr="000E56BA" w:rsidDel="00274965">
          <w:delText xml:space="preserve"> BD-rates and complexity</w:delText>
        </w:r>
        <w:r w:rsidDel="00274965">
          <w:rPr>
            <w:noProof/>
          </w:rPr>
          <w:delText xml:space="preserve"> results</w:delText>
        </w:r>
      </w:del>
    </w:p>
    <w:tbl>
      <w:tblPr>
        <w:tblW w:w="6360" w:type="dxa"/>
        <w:jc w:val="center"/>
        <w:tblLook w:val="04A0" w:firstRow="1" w:lastRow="0" w:firstColumn="1" w:lastColumn="0" w:noHBand="0" w:noVBand="1"/>
      </w:tblPr>
      <w:tblGrid>
        <w:gridCol w:w="1060"/>
        <w:gridCol w:w="1144"/>
        <w:gridCol w:w="1144"/>
        <w:gridCol w:w="1144"/>
        <w:gridCol w:w="934"/>
        <w:gridCol w:w="934"/>
      </w:tblGrid>
      <w:tr w:rsidR="00631DF2" w:rsidRPr="0005762E" w:rsidDel="00274965" w14:paraId="59E59F59" w14:textId="4EFD1D76">
        <w:trPr>
          <w:trHeight w:val="255"/>
          <w:jc w:val="center"/>
          <w:del w:id="726" w:author="Han Huang" w:date="2023-04-20T14:41:00Z"/>
        </w:trPr>
        <w:tc>
          <w:tcPr>
            <w:tcW w:w="1060" w:type="dxa"/>
            <w:tcBorders>
              <w:top w:val="nil"/>
              <w:left w:val="nil"/>
              <w:bottom w:val="nil"/>
              <w:right w:val="nil"/>
            </w:tcBorders>
            <w:shd w:val="clear" w:color="auto" w:fill="auto"/>
            <w:noWrap/>
            <w:vAlign w:val="center"/>
            <w:hideMark/>
          </w:tcPr>
          <w:p w14:paraId="73A96A70" w14:textId="1F551CD7"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27" w:author="Han Huang" w:date="2023-04-20T14:41: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654A71" w14:textId="7A84AD66"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Han Huang" w:date="2023-04-20T14:41:00Z"/>
                <w:rFonts w:ascii="Arial" w:hAnsi="Arial" w:cs="Arial"/>
                <w:b/>
                <w:bCs/>
                <w:color w:val="000000"/>
                <w:sz w:val="18"/>
                <w:szCs w:val="18"/>
              </w:rPr>
            </w:pPr>
            <w:del w:id="729" w:author="Han Huang" w:date="2023-04-20T14:41:00Z">
              <w:r w:rsidRPr="0005762E" w:rsidDel="00274965">
                <w:rPr>
                  <w:rFonts w:ascii="Arial" w:hAnsi="Arial" w:cs="Arial"/>
                  <w:b/>
                  <w:bCs/>
                  <w:color w:val="000000"/>
                  <w:sz w:val="18"/>
                  <w:szCs w:val="18"/>
                </w:rPr>
                <w:delText>Random Access Main 10</w:delText>
              </w:r>
            </w:del>
          </w:p>
        </w:tc>
      </w:tr>
      <w:tr w:rsidR="00631DF2" w:rsidRPr="0005762E" w:rsidDel="00274965" w14:paraId="132F72D5" w14:textId="75E139B6">
        <w:trPr>
          <w:trHeight w:val="255"/>
          <w:jc w:val="center"/>
          <w:del w:id="730" w:author="Han Huang" w:date="2023-04-20T14:41:00Z"/>
        </w:trPr>
        <w:tc>
          <w:tcPr>
            <w:tcW w:w="1060" w:type="dxa"/>
            <w:tcBorders>
              <w:top w:val="nil"/>
              <w:left w:val="nil"/>
              <w:bottom w:val="nil"/>
              <w:right w:val="nil"/>
            </w:tcBorders>
            <w:shd w:val="clear" w:color="auto" w:fill="auto"/>
            <w:noWrap/>
            <w:vAlign w:val="center"/>
            <w:hideMark/>
          </w:tcPr>
          <w:p w14:paraId="591F126A" w14:textId="5F601800"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Han Huang" w:date="2023-04-20T14: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25ABB" w14:textId="5AC94176"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Han Huang" w:date="2023-04-20T14:41:00Z"/>
                <w:rFonts w:ascii="Arial" w:hAnsi="Arial" w:cs="Arial"/>
                <w:b/>
                <w:bCs/>
                <w:color w:val="000000"/>
                <w:sz w:val="18"/>
                <w:szCs w:val="18"/>
              </w:rPr>
            </w:pPr>
            <w:del w:id="733" w:author="Han Huang" w:date="2023-04-20T14:41:00Z">
              <w:r w:rsidRPr="0005762E" w:rsidDel="00274965">
                <w:rPr>
                  <w:rFonts w:ascii="Arial" w:hAnsi="Arial" w:cs="Arial"/>
                  <w:b/>
                  <w:bCs/>
                  <w:color w:val="000000"/>
                  <w:sz w:val="18"/>
                  <w:szCs w:val="18"/>
                </w:rPr>
                <w:delText>Over ECM-</w:delText>
              </w:r>
              <w:r w:rsidDel="00274965">
                <w:rPr>
                  <w:rFonts w:ascii="Arial" w:hAnsi="Arial" w:cs="Arial"/>
                  <w:b/>
                  <w:bCs/>
                  <w:color w:val="000000"/>
                  <w:sz w:val="18"/>
                  <w:szCs w:val="18"/>
                </w:rPr>
                <w:delText>8</w:delText>
              </w:r>
              <w:r w:rsidRPr="0005762E" w:rsidDel="00274965">
                <w:rPr>
                  <w:rFonts w:ascii="Arial" w:hAnsi="Arial" w:cs="Arial"/>
                  <w:b/>
                  <w:bCs/>
                  <w:color w:val="000000"/>
                  <w:sz w:val="18"/>
                  <w:szCs w:val="18"/>
                </w:rPr>
                <w:delText>.0</w:delText>
              </w:r>
            </w:del>
          </w:p>
        </w:tc>
      </w:tr>
      <w:tr w:rsidR="00631DF2" w:rsidRPr="0005762E" w:rsidDel="00274965" w14:paraId="7816172F" w14:textId="2FBA5FE3">
        <w:trPr>
          <w:trHeight w:val="255"/>
          <w:jc w:val="center"/>
          <w:del w:id="734" w:author="Han Huang" w:date="2023-04-20T14:41:00Z"/>
        </w:trPr>
        <w:tc>
          <w:tcPr>
            <w:tcW w:w="1060" w:type="dxa"/>
            <w:tcBorders>
              <w:top w:val="nil"/>
              <w:left w:val="nil"/>
              <w:bottom w:val="nil"/>
              <w:right w:val="nil"/>
            </w:tcBorders>
            <w:shd w:val="clear" w:color="auto" w:fill="auto"/>
            <w:noWrap/>
            <w:vAlign w:val="center"/>
            <w:hideMark/>
          </w:tcPr>
          <w:p w14:paraId="1E550004" w14:textId="5C6FDFE5"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DEE5A7E" w14:textId="09D1E626"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Han Huang" w:date="2023-04-20T14:41:00Z"/>
                <w:rFonts w:ascii="Arial" w:hAnsi="Arial" w:cs="Arial"/>
                <w:color w:val="000000"/>
                <w:sz w:val="18"/>
                <w:szCs w:val="18"/>
              </w:rPr>
            </w:pPr>
            <w:del w:id="737" w:author="Han Huang" w:date="2023-04-20T14:41:00Z">
              <w:r w:rsidRPr="0005762E" w:rsidDel="00274965">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7C1260B9" w14:textId="7276E1CA"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Han Huang" w:date="2023-04-20T14:41:00Z"/>
                <w:rFonts w:ascii="Arial" w:hAnsi="Arial" w:cs="Arial"/>
                <w:color w:val="000000"/>
                <w:sz w:val="18"/>
                <w:szCs w:val="18"/>
              </w:rPr>
            </w:pPr>
            <w:del w:id="739" w:author="Han Huang" w:date="2023-04-20T14:41:00Z">
              <w:r w:rsidRPr="0005762E" w:rsidDel="00274965">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681587F3" w14:textId="694ABDB4"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0" w:author="Han Huang" w:date="2023-04-20T14:41:00Z"/>
                <w:rFonts w:ascii="Arial" w:hAnsi="Arial" w:cs="Arial"/>
                <w:color w:val="000000"/>
                <w:sz w:val="18"/>
                <w:szCs w:val="18"/>
              </w:rPr>
            </w:pPr>
            <w:del w:id="741" w:author="Han Huang" w:date="2023-04-20T14:41:00Z">
              <w:r w:rsidRPr="0005762E" w:rsidDel="00274965">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1D0D611A" w14:textId="3E8C8FCE"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Han Huang" w:date="2023-04-20T14:41:00Z"/>
                <w:rFonts w:ascii="Arial" w:hAnsi="Arial" w:cs="Arial"/>
                <w:color w:val="000000"/>
                <w:sz w:val="18"/>
                <w:szCs w:val="18"/>
              </w:rPr>
            </w:pPr>
            <w:del w:id="743" w:author="Han Huang" w:date="2023-04-20T14:41:00Z">
              <w:r w:rsidRPr="0005762E" w:rsidDel="00274965">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552E489" w14:textId="07E678F1" w:rsidR="00631DF2" w:rsidRPr="0005762E" w:rsidDel="00274965"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4" w:author="Han Huang" w:date="2023-04-20T14:41:00Z"/>
                <w:rFonts w:ascii="Arial" w:hAnsi="Arial" w:cs="Arial"/>
                <w:color w:val="000000"/>
                <w:sz w:val="18"/>
                <w:szCs w:val="18"/>
              </w:rPr>
            </w:pPr>
            <w:del w:id="745" w:author="Han Huang" w:date="2023-04-20T14:41:00Z">
              <w:r w:rsidRPr="0005762E" w:rsidDel="00274965">
                <w:rPr>
                  <w:rFonts w:ascii="Arial" w:hAnsi="Arial" w:cs="Arial"/>
                  <w:color w:val="000000"/>
                  <w:sz w:val="18"/>
                  <w:szCs w:val="18"/>
                </w:rPr>
                <w:delText>DecT</w:delText>
              </w:r>
            </w:del>
          </w:p>
        </w:tc>
      </w:tr>
      <w:tr w:rsidR="00612456" w:rsidRPr="0005762E" w:rsidDel="00274965" w14:paraId="41F5A6AC" w14:textId="4145DBA9" w:rsidTr="00953255">
        <w:trPr>
          <w:trHeight w:val="255"/>
          <w:jc w:val="center"/>
          <w:del w:id="746"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8467DB" w14:textId="6065B7B5"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Han Huang" w:date="2023-04-20T14:41:00Z"/>
                <w:rFonts w:ascii="Arial" w:hAnsi="Arial" w:cs="Arial"/>
                <w:color w:val="000000"/>
                <w:sz w:val="18"/>
                <w:szCs w:val="18"/>
              </w:rPr>
            </w:pPr>
            <w:del w:id="748" w:author="Han Huang" w:date="2023-04-20T14:41:00Z">
              <w:r w:rsidRPr="0005762E" w:rsidDel="00274965">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
          <w:p w14:paraId="2C90E0C0" w14:textId="3B7F3B65"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Han Huang" w:date="2023-04-20T14:41:00Z"/>
                <w:rFonts w:ascii="Arial" w:hAnsi="Arial" w:cs="Arial"/>
                <w:color w:val="000000"/>
                <w:sz w:val="18"/>
                <w:szCs w:val="18"/>
                <w:highlight w:val="yellow"/>
              </w:rPr>
            </w:pPr>
            <w:del w:id="750" w:author="Han Huang" w:date="2023-04-20T14:41:00Z">
              <w:r w:rsidDel="00274965">
                <w:rPr>
                  <w:rFonts w:ascii="Arial" w:hAnsi="Arial" w:cs="Arial"/>
                  <w:color w:val="000000"/>
                  <w:sz w:val="18"/>
                  <w:szCs w:val="18"/>
                </w:rPr>
                <w:delText>-0.16%</w:delText>
              </w:r>
            </w:del>
          </w:p>
        </w:tc>
        <w:tc>
          <w:tcPr>
            <w:tcW w:w="1144" w:type="dxa"/>
            <w:tcBorders>
              <w:top w:val="nil"/>
              <w:left w:val="nil"/>
              <w:bottom w:val="nil"/>
              <w:right w:val="nil"/>
            </w:tcBorders>
            <w:shd w:val="clear" w:color="auto" w:fill="auto"/>
            <w:noWrap/>
            <w:vAlign w:val="center"/>
          </w:tcPr>
          <w:p w14:paraId="4D0AF553" w14:textId="471C6716"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Han Huang" w:date="2023-04-20T14:41:00Z"/>
                <w:rFonts w:ascii="Arial" w:hAnsi="Arial" w:cs="Arial"/>
                <w:color w:val="000000"/>
                <w:sz w:val="18"/>
                <w:szCs w:val="18"/>
                <w:highlight w:val="yellow"/>
              </w:rPr>
            </w:pPr>
            <w:del w:id="752" w:author="Han Huang" w:date="2023-04-20T14:41:00Z">
              <w:r w:rsidDel="00274965">
                <w:rPr>
                  <w:rFonts w:ascii="Arial" w:hAnsi="Arial" w:cs="Arial"/>
                  <w:color w:val="000000"/>
                  <w:sz w:val="18"/>
                  <w:szCs w:val="18"/>
                </w:rPr>
                <w:delText>-0.18%</w:delText>
              </w:r>
            </w:del>
          </w:p>
        </w:tc>
        <w:tc>
          <w:tcPr>
            <w:tcW w:w="1144" w:type="dxa"/>
            <w:tcBorders>
              <w:top w:val="nil"/>
              <w:left w:val="nil"/>
              <w:bottom w:val="nil"/>
              <w:right w:val="single" w:sz="4" w:space="0" w:color="auto"/>
            </w:tcBorders>
            <w:shd w:val="clear" w:color="auto" w:fill="auto"/>
            <w:noWrap/>
            <w:vAlign w:val="center"/>
          </w:tcPr>
          <w:p w14:paraId="38725E40" w14:textId="7B0E367D"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Han Huang" w:date="2023-04-20T14:41:00Z"/>
                <w:rFonts w:ascii="Arial" w:hAnsi="Arial" w:cs="Arial"/>
                <w:color w:val="000000"/>
                <w:sz w:val="18"/>
                <w:szCs w:val="18"/>
                <w:highlight w:val="yellow"/>
              </w:rPr>
            </w:pPr>
            <w:del w:id="754" w:author="Han Huang" w:date="2023-04-20T14:41:00Z">
              <w:r w:rsidDel="00274965">
                <w:rPr>
                  <w:rFonts w:ascii="Arial" w:hAnsi="Arial" w:cs="Arial"/>
                  <w:color w:val="000000"/>
                  <w:sz w:val="18"/>
                  <w:szCs w:val="18"/>
                </w:rPr>
                <w:delText>-0.04%</w:delText>
              </w:r>
            </w:del>
          </w:p>
        </w:tc>
        <w:tc>
          <w:tcPr>
            <w:tcW w:w="934" w:type="dxa"/>
            <w:tcBorders>
              <w:top w:val="nil"/>
              <w:left w:val="nil"/>
              <w:bottom w:val="nil"/>
              <w:right w:val="nil"/>
            </w:tcBorders>
            <w:shd w:val="clear" w:color="auto" w:fill="auto"/>
            <w:noWrap/>
            <w:vAlign w:val="center"/>
          </w:tcPr>
          <w:p w14:paraId="169682B6" w14:textId="107998F6"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Han Huang" w:date="2023-04-20T14:41:00Z"/>
                <w:rFonts w:ascii="Arial" w:hAnsi="Arial" w:cs="Arial"/>
                <w:color w:val="000000"/>
                <w:sz w:val="18"/>
                <w:szCs w:val="18"/>
                <w:highlight w:val="yellow"/>
              </w:rPr>
            </w:pPr>
            <w:del w:id="756" w:author="Han Huang" w:date="2023-04-20T14:41:00Z">
              <w:r w:rsidDel="00274965">
                <w:rPr>
                  <w:rFonts w:ascii="Arial" w:hAnsi="Arial" w:cs="Arial"/>
                  <w:color w:val="000000"/>
                  <w:sz w:val="18"/>
                  <w:szCs w:val="18"/>
                </w:rPr>
                <w:delText>103%</w:delText>
              </w:r>
            </w:del>
          </w:p>
        </w:tc>
        <w:tc>
          <w:tcPr>
            <w:tcW w:w="934" w:type="dxa"/>
            <w:tcBorders>
              <w:top w:val="nil"/>
              <w:left w:val="nil"/>
              <w:bottom w:val="nil"/>
              <w:right w:val="single" w:sz="8" w:space="0" w:color="auto"/>
            </w:tcBorders>
            <w:shd w:val="clear" w:color="auto" w:fill="auto"/>
            <w:noWrap/>
            <w:vAlign w:val="center"/>
          </w:tcPr>
          <w:p w14:paraId="27214235" w14:textId="762D41E5"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7" w:author="Han Huang" w:date="2023-04-20T14:41:00Z"/>
                <w:rFonts w:ascii="Arial" w:hAnsi="Arial" w:cs="Arial"/>
                <w:color w:val="000000"/>
                <w:sz w:val="18"/>
                <w:szCs w:val="18"/>
                <w:highlight w:val="yellow"/>
              </w:rPr>
            </w:pPr>
            <w:del w:id="758" w:author="Han Huang" w:date="2023-04-20T14:41:00Z">
              <w:r w:rsidDel="00274965">
                <w:rPr>
                  <w:rFonts w:ascii="Arial" w:hAnsi="Arial" w:cs="Arial"/>
                  <w:color w:val="000000"/>
                  <w:sz w:val="18"/>
                  <w:szCs w:val="18"/>
                </w:rPr>
                <w:delText>105%</w:delText>
              </w:r>
            </w:del>
          </w:p>
        </w:tc>
      </w:tr>
      <w:tr w:rsidR="00612456" w:rsidRPr="0005762E" w:rsidDel="00274965" w14:paraId="6255EB7C" w14:textId="00FE6083" w:rsidTr="00953255">
        <w:trPr>
          <w:trHeight w:val="255"/>
          <w:jc w:val="center"/>
          <w:del w:id="759"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0807EFE7" w14:textId="5C57C261"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Han Huang" w:date="2023-04-20T14:41:00Z"/>
                <w:rFonts w:ascii="Arial" w:hAnsi="Arial" w:cs="Arial"/>
                <w:color w:val="000000"/>
                <w:sz w:val="18"/>
                <w:szCs w:val="18"/>
              </w:rPr>
            </w:pPr>
            <w:del w:id="761" w:author="Han Huang" w:date="2023-04-20T14:41:00Z">
              <w:r w:rsidRPr="0005762E" w:rsidDel="00274965">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
          <w:p w14:paraId="338B151C" w14:textId="0EB0901D"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Han Huang" w:date="2023-04-20T14:41:00Z"/>
                <w:rFonts w:ascii="Arial" w:hAnsi="Arial" w:cs="Arial"/>
                <w:color w:val="000000"/>
                <w:sz w:val="18"/>
                <w:szCs w:val="18"/>
                <w:highlight w:val="yellow"/>
              </w:rPr>
            </w:pPr>
            <w:del w:id="763" w:author="Han Huang" w:date="2023-04-20T14:41:00Z">
              <w:r w:rsidDel="00274965">
                <w:rPr>
                  <w:rFonts w:ascii="Arial" w:hAnsi="Arial" w:cs="Arial"/>
                  <w:color w:val="000000"/>
                  <w:sz w:val="18"/>
                  <w:szCs w:val="18"/>
                </w:rPr>
                <w:delText>-0.16%</w:delText>
              </w:r>
            </w:del>
          </w:p>
        </w:tc>
        <w:tc>
          <w:tcPr>
            <w:tcW w:w="1144" w:type="dxa"/>
            <w:tcBorders>
              <w:top w:val="nil"/>
              <w:left w:val="nil"/>
              <w:bottom w:val="nil"/>
              <w:right w:val="nil"/>
            </w:tcBorders>
            <w:shd w:val="clear" w:color="auto" w:fill="auto"/>
            <w:noWrap/>
            <w:vAlign w:val="center"/>
          </w:tcPr>
          <w:p w14:paraId="79B5A2BE" w14:textId="49F4FC67"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Han Huang" w:date="2023-04-20T14:41:00Z"/>
                <w:rFonts w:ascii="Arial" w:hAnsi="Arial" w:cs="Arial"/>
                <w:color w:val="000000"/>
                <w:sz w:val="18"/>
                <w:szCs w:val="18"/>
                <w:highlight w:val="yellow"/>
              </w:rPr>
            </w:pPr>
            <w:del w:id="765" w:author="Han Huang" w:date="2023-04-20T14:41:00Z">
              <w:r w:rsidDel="00274965">
                <w:rPr>
                  <w:rFonts w:ascii="Arial" w:hAnsi="Arial" w:cs="Arial"/>
                  <w:color w:val="000000"/>
                  <w:sz w:val="18"/>
                  <w:szCs w:val="18"/>
                </w:rPr>
                <w:delText>-0.11%</w:delText>
              </w:r>
            </w:del>
          </w:p>
        </w:tc>
        <w:tc>
          <w:tcPr>
            <w:tcW w:w="1144" w:type="dxa"/>
            <w:tcBorders>
              <w:top w:val="nil"/>
              <w:left w:val="nil"/>
              <w:bottom w:val="nil"/>
              <w:right w:val="single" w:sz="4" w:space="0" w:color="auto"/>
            </w:tcBorders>
            <w:shd w:val="clear" w:color="auto" w:fill="auto"/>
            <w:noWrap/>
            <w:vAlign w:val="center"/>
          </w:tcPr>
          <w:p w14:paraId="48314F7B" w14:textId="189F2D6A"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Han Huang" w:date="2023-04-20T14:41:00Z"/>
                <w:rFonts w:ascii="Arial" w:hAnsi="Arial" w:cs="Arial"/>
                <w:color w:val="000000"/>
                <w:sz w:val="18"/>
                <w:szCs w:val="18"/>
                <w:highlight w:val="yellow"/>
              </w:rPr>
            </w:pPr>
            <w:del w:id="767" w:author="Han Huang" w:date="2023-04-20T14:41:00Z">
              <w:r w:rsidDel="00274965">
                <w:rPr>
                  <w:rFonts w:ascii="Arial" w:hAnsi="Arial" w:cs="Arial"/>
                  <w:color w:val="000000"/>
                  <w:sz w:val="18"/>
                  <w:szCs w:val="18"/>
                </w:rPr>
                <w:delText>-0.08%</w:delText>
              </w:r>
            </w:del>
          </w:p>
        </w:tc>
        <w:tc>
          <w:tcPr>
            <w:tcW w:w="934" w:type="dxa"/>
            <w:tcBorders>
              <w:top w:val="nil"/>
              <w:left w:val="nil"/>
              <w:bottom w:val="nil"/>
              <w:right w:val="nil"/>
            </w:tcBorders>
            <w:shd w:val="clear" w:color="auto" w:fill="auto"/>
            <w:noWrap/>
            <w:vAlign w:val="center"/>
          </w:tcPr>
          <w:p w14:paraId="26C2F049" w14:textId="1E4AD234"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Han Huang" w:date="2023-04-20T14:41:00Z"/>
                <w:rFonts w:ascii="Arial" w:hAnsi="Arial" w:cs="Arial"/>
                <w:color w:val="000000"/>
                <w:sz w:val="18"/>
                <w:szCs w:val="18"/>
                <w:highlight w:val="yellow"/>
              </w:rPr>
            </w:pPr>
            <w:del w:id="769" w:author="Han Huang" w:date="2023-04-20T14:41:00Z">
              <w:r w:rsidDel="00274965">
                <w:rPr>
                  <w:rFonts w:ascii="Arial" w:hAnsi="Arial" w:cs="Arial"/>
                  <w:color w:val="000000"/>
                  <w:sz w:val="18"/>
                  <w:szCs w:val="18"/>
                </w:rPr>
                <w:delText>103%</w:delText>
              </w:r>
            </w:del>
          </w:p>
        </w:tc>
        <w:tc>
          <w:tcPr>
            <w:tcW w:w="934" w:type="dxa"/>
            <w:tcBorders>
              <w:top w:val="nil"/>
              <w:left w:val="nil"/>
              <w:bottom w:val="nil"/>
              <w:right w:val="single" w:sz="8" w:space="0" w:color="auto"/>
            </w:tcBorders>
            <w:shd w:val="clear" w:color="auto" w:fill="auto"/>
            <w:noWrap/>
            <w:vAlign w:val="center"/>
          </w:tcPr>
          <w:p w14:paraId="1F88E8C1" w14:textId="3492DB93" w:rsidR="00612456" w:rsidRPr="007A0CD6"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0" w:author="Han Huang" w:date="2023-04-20T14:41:00Z"/>
                <w:rFonts w:ascii="Arial" w:hAnsi="Arial" w:cs="Arial"/>
                <w:color w:val="000000"/>
                <w:sz w:val="18"/>
                <w:szCs w:val="18"/>
                <w:highlight w:val="yellow"/>
              </w:rPr>
            </w:pPr>
            <w:del w:id="771" w:author="Han Huang" w:date="2023-04-20T14:41:00Z">
              <w:r w:rsidDel="00274965">
                <w:rPr>
                  <w:rFonts w:ascii="Arial" w:hAnsi="Arial" w:cs="Arial"/>
                  <w:color w:val="000000"/>
                  <w:sz w:val="18"/>
                  <w:szCs w:val="18"/>
                </w:rPr>
                <w:delText>105%</w:delText>
              </w:r>
            </w:del>
          </w:p>
        </w:tc>
      </w:tr>
      <w:tr w:rsidR="00612456" w:rsidRPr="0005762E" w:rsidDel="00274965" w14:paraId="15694FD6" w14:textId="0733602B" w:rsidTr="00953255">
        <w:trPr>
          <w:trHeight w:val="255"/>
          <w:jc w:val="center"/>
          <w:del w:id="772"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1537D6CE" w14:textId="74F79683"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Han Huang" w:date="2023-04-20T14:41:00Z"/>
                <w:rFonts w:ascii="Arial" w:hAnsi="Arial" w:cs="Arial"/>
                <w:color w:val="000000"/>
                <w:sz w:val="18"/>
                <w:szCs w:val="18"/>
              </w:rPr>
            </w:pPr>
            <w:del w:id="774" w:author="Han Huang" w:date="2023-04-20T14:41:00Z">
              <w:r w:rsidRPr="0005762E" w:rsidDel="00274965">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
          <w:p w14:paraId="1A385FC0" w14:textId="57BE041D"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Han Huang" w:date="2023-04-20T14:41:00Z"/>
                <w:rFonts w:ascii="Arial" w:hAnsi="Arial" w:cs="Arial"/>
                <w:color w:val="000000"/>
                <w:sz w:val="18"/>
                <w:szCs w:val="18"/>
              </w:rPr>
            </w:pPr>
            <w:del w:id="776" w:author="Han Huang" w:date="2023-04-20T14:41:00Z">
              <w:r w:rsidDel="00274965">
                <w:rPr>
                  <w:rFonts w:ascii="Arial" w:hAnsi="Arial" w:cs="Arial"/>
                  <w:color w:val="000000"/>
                  <w:sz w:val="18"/>
                  <w:szCs w:val="18"/>
                </w:rPr>
                <w:delText>-0.07%</w:delText>
              </w:r>
            </w:del>
          </w:p>
        </w:tc>
        <w:tc>
          <w:tcPr>
            <w:tcW w:w="1144" w:type="dxa"/>
            <w:tcBorders>
              <w:top w:val="nil"/>
              <w:left w:val="nil"/>
              <w:bottom w:val="nil"/>
              <w:right w:val="nil"/>
            </w:tcBorders>
            <w:shd w:val="clear" w:color="auto" w:fill="auto"/>
            <w:noWrap/>
            <w:vAlign w:val="center"/>
          </w:tcPr>
          <w:p w14:paraId="7FBE0417" w14:textId="27F116C8"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Han Huang" w:date="2023-04-20T14:41:00Z"/>
                <w:rFonts w:ascii="Arial" w:hAnsi="Arial" w:cs="Arial"/>
                <w:color w:val="000000"/>
                <w:sz w:val="18"/>
                <w:szCs w:val="18"/>
              </w:rPr>
            </w:pPr>
            <w:del w:id="778" w:author="Han Huang" w:date="2023-04-20T14:41:00Z">
              <w:r w:rsidDel="00274965">
                <w:rPr>
                  <w:rFonts w:ascii="Arial" w:hAnsi="Arial" w:cs="Arial"/>
                  <w:color w:val="000000"/>
                  <w:sz w:val="18"/>
                  <w:szCs w:val="18"/>
                </w:rPr>
                <w:delText>-0.04%</w:delText>
              </w:r>
            </w:del>
          </w:p>
        </w:tc>
        <w:tc>
          <w:tcPr>
            <w:tcW w:w="1144" w:type="dxa"/>
            <w:tcBorders>
              <w:top w:val="nil"/>
              <w:left w:val="nil"/>
              <w:bottom w:val="nil"/>
              <w:right w:val="single" w:sz="4" w:space="0" w:color="auto"/>
            </w:tcBorders>
            <w:shd w:val="clear" w:color="auto" w:fill="auto"/>
            <w:noWrap/>
            <w:vAlign w:val="center"/>
          </w:tcPr>
          <w:p w14:paraId="37AFE12A" w14:textId="13DBFDEE"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Han Huang" w:date="2023-04-20T14:41:00Z"/>
                <w:rFonts w:ascii="Arial" w:hAnsi="Arial" w:cs="Arial"/>
                <w:color w:val="000000"/>
                <w:sz w:val="18"/>
                <w:szCs w:val="18"/>
              </w:rPr>
            </w:pPr>
            <w:del w:id="780" w:author="Han Huang" w:date="2023-04-20T14:41:00Z">
              <w:r w:rsidDel="00274965">
                <w:rPr>
                  <w:rFonts w:ascii="Arial" w:hAnsi="Arial" w:cs="Arial"/>
                  <w:color w:val="000000"/>
                  <w:sz w:val="18"/>
                  <w:szCs w:val="18"/>
                </w:rPr>
                <w:delText>-0.05%</w:delText>
              </w:r>
            </w:del>
          </w:p>
        </w:tc>
        <w:tc>
          <w:tcPr>
            <w:tcW w:w="934" w:type="dxa"/>
            <w:tcBorders>
              <w:top w:val="nil"/>
              <w:left w:val="nil"/>
              <w:bottom w:val="nil"/>
              <w:right w:val="nil"/>
            </w:tcBorders>
            <w:shd w:val="clear" w:color="auto" w:fill="auto"/>
            <w:noWrap/>
            <w:vAlign w:val="center"/>
          </w:tcPr>
          <w:p w14:paraId="715DD701" w14:textId="6FAE445D"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Han Huang" w:date="2023-04-20T14:41:00Z"/>
                <w:rFonts w:ascii="Arial" w:hAnsi="Arial" w:cs="Arial"/>
                <w:color w:val="000000"/>
                <w:sz w:val="18"/>
                <w:szCs w:val="18"/>
              </w:rPr>
            </w:pPr>
            <w:del w:id="782" w:author="Han Huang" w:date="2023-04-20T14:41:00Z">
              <w:r w:rsidDel="00274965">
                <w:rPr>
                  <w:rFonts w:ascii="Arial" w:hAnsi="Arial" w:cs="Arial"/>
                  <w:color w:val="000000"/>
                  <w:sz w:val="18"/>
                  <w:szCs w:val="18"/>
                </w:rPr>
                <w:delText>102%</w:delText>
              </w:r>
            </w:del>
          </w:p>
        </w:tc>
        <w:tc>
          <w:tcPr>
            <w:tcW w:w="934" w:type="dxa"/>
            <w:tcBorders>
              <w:top w:val="nil"/>
              <w:left w:val="nil"/>
              <w:bottom w:val="nil"/>
              <w:right w:val="single" w:sz="8" w:space="0" w:color="auto"/>
            </w:tcBorders>
            <w:shd w:val="clear" w:color="auto" w:fill="auto"/>
            <w:noWrap/>
            <w:vAlign w:val="center"/>
          </w:tcPr>
          <w:p w14:paraId="380E3DE5" w14:textId="055ACB3C"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Han Huang" w:date="2023-04-20T14:41:00Z"/>
                <w:rFonts w:ascii="Arial" w:hAnsi="Arial" w:cs="Arial"/>
                <w:color w:val="000000"/>
                <w:sz w:val="18"/>
                <w:szCs w:val="18"/>
              </w:rPr>
            </w:pPr>
            <w:del w:id="784" w:author="Han Huang" w:date="2023-04-20T14:41:00Z">
              <w:r w:rsidDel="00274965">
                <w:rPr>
                  <w:rFonts w:ascii="Arial" w:hAnsi="Arial" w:cs="Arial"/>
                  <w:color w:val="000000"/>
                  <w:sz w:val="18"/>
                  <w:szCs w:val="18"/>
                </w:rPr>
                <w:delText>103%</w:delText>
              </w:r>
            </w:del>
          </w:p>
        </w:tc>
      </w:tr>
      <w:tr w:rsidR="00612456" w:rsidRPr="0005762E" w:rsidDel="00274965" w14:paraId="6B5B2042" w14:textId="16B699F4" w:rsidTr="00953255">
        <w:trPr>
          <w:trHeight w:val="255"/>
          <w:jc w:val="center"/>
          <w:del w:id="785"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04288FD3" w14:textId="7C327357"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Han Huang" w:date="2023-04-20T14:41:00Z"/>
                <w:rFonts w:ascii="Arial" w:hAnsi="Arial" w:cs="Arial"/>
                <w:color w:val="000000"/>
                <w:sz w:val="18"/>
                <w:szCs w:val="18"/>
              </w:rPr>
            </w:pPr>
            <w:del w:id="787" w:author="Han Huang" w:date="2023-04-20T14:41:00Z">
              <w:r w:rsidRPr="0005762E" w:rsidDel="00274965">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
          <w:p w14:paraId="23224548" w14:textId="5E2A4196"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Han Huang" w:date="2023-04-20T14:41:00Z"/>
                <w:rFonts w:ascii="Arial" w:hAnsi="Arial" w:cs="Arial"/>
                <w:color w:val="000000"/>
                <w:sz w:val="18"/>
                <w:szCs w:val="18"/>
              </w:rPr>
            </w:pPr>
            <w:del w:id="789" w:author="Han Huang" w:date="2023-04-20T14:41:00Z">
              <w:r w:rsidDel="00274965">
                <w:rPr>
                  <w:rFonts w:ascii="Arial" w:hAnsi="Arial" w:cs="Arial"/>
                  <w:color w:val="000000"/>
                  <w:sz w:val="18"/>
                  <w:szCs w:val="18"/>
                </w:rPr>
                <w:delText>-0.05%</w:delText>
              </w:r>
            </w:del>
          </w:p>
        </w:tc>
        <w:tc>
          <w:tcPr>
            <w:tcW w:w="1144" w:type="dxa"/>
            <w:tcBorders>
              <w:top w:val="nil"/>
              <w:left w:val="nil"/>
              <w:bottom w:val="nil"/>
              <w:right w:val="nil"/>
            </w:tcBorders>
            <w:shd w:val="clear" w:color="auto" w:fill="auto"/>
            <w:noWrap/>
            <w:vAlign w:val="center"/>
          </w:tcPr>
          <w:p w14:paraId="74C89466" w14:textId="5748E7C3"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Han Huang" w:date="2023-04-20T14:41:00Z"/>
                <w:rFonts w:ascii="Arial" w:hAnsi="Arial" w:cs="Arial"/>
                <w:color w:val="000000"/>
                <w:sz w:val="18"/>
                <w:szCs w:val="18"/>
              </w:rPr>
            </w:pPr>
            <w:del w:id="791" w:author="Han Huang" w:date="2023-04-20T14:41:00Z">
              <w:r w:rsidDel="00274965">
                <w:rPr>
                  <w:rFonts w:ascii="Arial" w:hAnsi="Arial" w:cs="Arial"/>
                  <w:color w:val="000000"/>
                  <w:sz w:val="18"/>
                  <w:szCs w:val="18"/>
                </w:rPr>
                <w:delText>0.00%</w:delText>
              </w:r>
            </w:del>
          </w:p>
        </w:tc>
        <w:tc>
          <w:tcPr>
            <w:tcW w:w="1144" w:type="dxa"/>
            <w:tcBorders>
              <w:top w:val="nil"/>
              <w:left w:val="nil"/>
              <w:bottom w:val="nil"/>
              <w:right w:val="single" w:sz="4" w:space="0" w:color="auto"/>
            </w:tcBorders>
            <w:shd w:val="clear" w:color="auto" w:fill="auto"/>
            <w:noWrap/>
            <w:vAlign w:val="center"/>
          </w:tcPr>
          <w:p w14:paraId="4DF20491" w14:textId="6F114948"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Han Huang" w:date="2023-04-20T14:41:00Z"/>
                <w:rFonts w:ascii="Arial" w:hAnsi="Arial" w:cs="Arial"/>
                <w:color w:val="000000"/>
                <w:sz w:val="18"/>
                <w:szCs w:val="18"/>
              </w:rPr>
            </w:pPr>
            <w:del w:id="793" w:author="Han Huang" w:date="2023-04-20T14:41:00Z">
              <w:r w:rsidDel="00274965">
                <w:rPr>
                  <w:rFonts w:ascii="Arial" w:hAnsi="Arial" w:cs="Arial"/>
                  <w:color w:val="000000"/>
                  <w:sz w:val="18"/>
                  <w:szCs w:val="18"/>
                </w:rPr>
                <w:delText>-0.07%</w:delText>
              </w:r>
            </w:del>
          </w:p>
        </w:tc>
        <w:tc>
          <w:tcPr>
            <w:tcW w:w="934" w:type="dxa"/>
            <w:tcBorders>
              <w:top w:val="nil"/>
              <w:left w:val="nil"/>
              <w:bottom w:val="nil"/>
              <w:right w:val="nil"/>
            </w:tcBorders>
            <w:shd w:val="clear" w:color="auto" w:fill="auto"/>
            <w:noWrap/>
            <w:vAlign w:val="center"/>
          </w:tcPr>
          <w:p w14:paraId="58A5FDB9" w14:textId="66D3C961"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4" w:author="Han Huang" w:date="2023-04-20T14:41:00Z"/>
                <w:rFonts w:ascii="Arial" w:hAnsi="Arial" w:cs="Arial"/>
                <w:color w:val="000000"/>
                <w:sz w:val="18"/>
                <w:szCs w:val="18"/>
              </w:rPr>
            </w:pPr>
            <w:del w:id="795" w:author="Han Huang" w:date="2023-04-20T14:41:00Z">
              <w:r w:rsidDel="00274965">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tcPr>
          <w:p w14:paraId="7303943F" w14:textId="17258D9E"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6" w:author="Han Huang" w:date="2023-04-20T14:41:00Z"/>
                <w:rFonts w:ascii="Arial" w:hAnsi="Arial" w:cs="Arial"/>
                <w:color w:val="000000"/>
                <w:sz w:val="18"/>
                <w:szCs w:val="18"/>
              </w:rPr>
            </w:pPr>
            <w:del w:id="797" w:author="Han Huang" w:date="2023-04-20T14:41:00Z">
              <w:r w:rsidDel="00274965">
                <w:rPr>
                  <w:rFonts w:ascii="Arial" w:hAnsi="Arial" w:cs="Arial"/>
                  <w:color w:val="000000"/>
                  <w:sz w:val="18"/>
                  <w:szCs w:val="18"/>
                </w:rPr>
                <w:delText>101%</w:delText>
              </w:r>
            </w:del>
          </w:p>
        </w:tc>
      </w:tr>
      <w:tr w:rsidR="00612456" w:rsidRPr="0005762E" w:rsidDel="00274965" w14:paraId="48C2DBBB" w14:textId="65B0EAD0" w:rsidTr="00953255">
        <w:trPr>
          <w:trHeight w:val="255"/>
          <w:jc w:val="center"/>
          <w:del w:id="798"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1F1690F" w14:textId="173427A4"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9" w:author="Han Huang" w:date="2023-04-20T14:41:00Z"/>
                <w:rFonts w:ascii="Arial" w:hAnsi="Arial" w:cs="Arial"/>
                <w:b/>
                <w:bCs/>
                <w:color w:val="000000"/>
                <w:sz w:val="18"/>
                <w:szCs w:val="18"/>
              </w:rPr>
            </w:pPr>
            <w:del w:id="800" w:author="Han Huang" w:date="2023-04-20T14:41:00Z">
              <w:r w:rsidRPr="0005762E" w:rsidDel="00274965">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tcPr>
          <w:p w14:paraId="45581946" w14:textId="55F7A5AF"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Han Huang" w:date="2023-04-20T14:41:00Z"/>
                <w:rFonts w:ascii="Arial" w:hAnsi="Arial" w:cs="Arial"/>
                <w:color w:val="000000"/>
                <w:sz w:val="18"/>
                <w:szCs w:val="18"/>
              </w:rPr>
            </w:pPr>
            <w:del w:id="802" w:author="Han Huang" w:date="2023-04-20T14:41:00Z">
              <w:r w:rsidDel="00274965">
                <w:rPr>
                  <w:rFonts w:ascii="Arial" w:hAnsi="Arial" w:cs="Arial"/>
                  <w:color w:val="000000"/>
                  <w:sz w:val="18"/>
                  <w:szCs w:val="18"/>
                </w:rPr>
                <w:delText>-0.10%</w:delText>
              </w:r>
            </w:del>
          </w:p>
        </w:tc>
        <w:tc>
          <w:tcPr>
            <w:tcW w:w="1144" w:type="dxa"/>
            <w:tcBorders>
              <w:top w:val="single" w:sz="8" w:space="0" w:color="auto"/>
              <w:left w:val="nil"/>
              <w:bottom w:val="single" w:sz="4" w:space="0" w:color="auto"/>
              <w:right w:val="nil"/>
            </w:tcBorders>
            <w:shd w:val="clear" w:color="auto" w:fill="auto"/>
            <w:noWrap/>
            <w:vAlign w:val="center"/>
          </w:tcPr>
          <w:p w14:paraId="5FCE6E71" w14:textId="33BB6FAE"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Han Huang" w:date="2023-04-20T14:41:00Z"/>
                <w:rFonts w:ascii="Arial" w:hAnsi="Arial" w:cs="Arial"/>
                <w:color w:val="000000"/>
                <w:sz w:val="18"/>
                <w:szCs w:val="18"/>
              </w:rPr>
            </w:pPr>
            <w:del w:id="804" w:author="Han Huang" w:date="2023-04-20T14:41:00Z">
              <w:r w:rsidDel="00274965">
                <w:rPr>
                  <w:rFonts w:ascii="Arial" w:hAnsi="Arial" w:cs="Arial"/>
                  <w:color w:val="000000"/>
                  <w:sz w:val="18"/>
                  <w:szCs w:val="18"/>
                </w:rPr>
                <w:delText>-0.07%</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0D6FC0FE" w14:textId="10BFF5EA"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Han Huang" w:date="2023-04-20T14:41:00Z"/>
                <w:rFonts w:ascii="Arial" w:hAnsi="Arial" w:cs="Arial"/>
                <w:color w:val="000000"/>
                <w:sz w:val="18"/>
                <w:szCs w:val="18"/>
              </w:rPr>
            </w:pPr>
            <w:del w:id="806" w:author="Han Huang" w:date="2023-04-20T14:41:00Z">
              <w:r w:rsidDel="00274965">
                <w:rPr>
                  <w:rFonts w:ascii="Arial" w:hAnsi="Arial" w:cs="Arial"/>
                  <w:color w:val="000000"/>
                  <w:sz w:val="18"/>
                  <w:szCs w:val="18"/>
                </w:rPr>
                <w:delText>-0.06%</w:delText>
              </w:r>
            </w:del>
          </w:p>
        </w:tc>
        <w:tc>
          <w:tcPr>
            <w:tcW w:w="934" w:type="dxa"/>
            <w:tcBorders>
              <w:top w:val="single" w:sz="8" w:space="0" w:color="auto"/>
              <w:left w:val="nil"/>
              <w:bottom w:val="single" w:sz="4" w:space="0" w:color="auto"/>
              <w:right w:val="nil"/>
            </w:tcBorders>
            <w:shd w:val="clear" w:color="auto" w:fill="auto"/>
            <w:noWrap/>
            <w:vAlign w:val="center"/>
          </w:tcPr>
          <w:p w14:paraId="134B7EE2" w14:textId="3BEABA91"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7" w:author="Han Huang" w:date="2023-04-20T14:41:00Z"/>
                <w:rFonts w:ascii="Arial" w:hAnsi="Arial" w:cs="Arial"/>
                <w:color w:val="000000"/>
                <w:sz w:val="18"/>
                <w:szCs w:val="18"/>
              </w:rPr>
            </w:pPr>
            <w:del w:id="808" w:author="Han Huang" w:date="2023-04-20T14:41:00Z">
              <w:r w:rsidDel="00274965">
                <w:rPr>
                  <w:rFonts w:ascii="Arial" w:hAnsi="Arial" w:cs="Arial"/>
                  <w:color w:val="000000"/>
                  <w:sz w:val="18"/>
                  <w:szCs w:val="18"/>
                </w:rPr>
                <w:delText>102%</w:delText>
              </w:r>
            </w:del>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524F56D4" w14:textId="318C1290"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9" w:author="Han Huang" w:date="2023-04-20T14:41:00Z"/>
                <w:rFonts w:ascii="Arial" w:hAnsi="Arial" w:cs="Arial"/>
                <w:color w:val="000000"/>
                <w:sz w:val="18"/>
                <w:szCs w:val="18"/>
              </w:rPr>
            </w:pPr>
            <w:del w:id="810" w:author="Han Huang" w:date="2023-04-20T14:41:00Z">
              <w:r w:rsidDel="00274965">
                <w:rPr>
                  <w:rFonts w:ascii="Arial" w:hAnsi="Arial" w:cs="Arial"/>
                  <w:color w:val="000000"/>
                  <w:sz w:val="18"/>
                  <w:szCs w:val="18"/>
                </w:rPr>
                <w:delText>103%</w:delText>
              </w:r>
            </w:del>
          </w:p>
        </w:tc>
      </w:tr>
      <w:tr w:rsidR="00612456" w:rsidRPr="0005762E" w:rsidDel="00274965" w14:paraId="1F36BD78" w14:textId="0555A6AD" w:rsidTr="00953255">
        <w:trPr>
          <w:trHeight w:val="255"/>
          <w:jc w:val="center"/>
          <w:del w:id="811"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674712B" w14:textId="101F8DF6"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Han Huang" w:date="2023-04-20T14:41:00Z"/>
                <w:rFonts w:ascii="Arial" w:hAnsi="Arial" w:cs="Arial"/>
                <w:color w:val="000000"/>
                <w:sz w:val="18"/>
                <w:szCs w:val="18"/>
              </w:rPr>
            </w:pPr>
            <w:del w:id="813" w:author="Han Huang" w:date="2023-04-20T14:41:00Z">
              <w:r w:rsidRPr="0005762E" w:rsidDel="00274965">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tcPr>
          <w:p w14:paraId="6C266F76" w14:textId="7E30D7DA"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Han Huang" w:date="2023-04-20T14:41:00Z"/>
                <w:rFonts w:ascii="Arial" w:hAnsi="Arial" w:cs="Arial"/>
                <w:color w:val="000000"/>
                <w:sz w:val="18"/>
                <w:szCs w:val="18"/>
              </w:rPr>
            </w:pPr>
            <w:del w:id="815" w:author="Han Huang" w:date="2023-04-20T14:41:00Z">
              <w:r w:rsidDel="00274965">
                <w:rPr>
                  <w:rFonts w:ascii="Arial" w:hAnsi="Arial" w:cs="Arial"/>
                  <w:color w:val="000000"/>
                  <w:sz w:val="18"/>
                  <w:szCs w:val="18"/>
                </w:rPr>
                <w:delText>-0.06%</w:delText>
              </w:r>
            </w:del>
          </w:p>
        </w:tc>
        <w:tc>
          <w:tcPr>
            <w:tcW w:w="1144" w:type="dxa"/>
            <w:tcBorders>
              <w:top w:val="single" w:sz="4" w:space="0" w:color="auto"/>
              <w:left w:val="nil"/>
              <w:bottom w:val="single" w:sz="4" w:space="0" w:color="auto"/>
              <w:right w:val="nil"/>
            </w:tcBorders>
            <w:shd w:val="clear" w:color="auto" w:fill="auto"/>
            <w:noWrap/>
            <w:vAlign w:val="center"/>
          </w:tcPr>
          <w:p w14:paraId="198EF0FD" w14:textId="4F90588F"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6" w:author="Han Huang" w:date="2023-04-20T14:41:00Z"/>
                <w:rFonts w:ascii="Arial" w:hAnsi="Arial" w:cs="Arial"/>
                <w:color w:val="000000"/>
                <w:sz w:val="18"/>
                <w:szCs w:val="18"/>
              </w:rPr>
            </w:pPr>
            <w:del w:id="817" w:author="Han Huang" w:date="2023-04-20T14:41:00Z">
              <w:r w:rsidDel="00274965">
                <w:rPr>
                  <w:rFonts w:ascii="Arial" w:hAnsi="Arial" w:cs="Arial"/>
                  <w:color w:val="000000"/>
                  <w:sz w:val="18"/>
                  <w:szCs w:val="18"/>
                </w:rPr>
                <w:delText>0.03%</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1BBFDBC6" w14:textId="41AEF4F0"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8" w:author="Han Huang" w:date="2023-04-20T14:41:00Z"/>
                <w:rFonts w:ascii="Arial" w:hAnsi="Arial" w:cs="Arial"/>
                <w:color w:val="000000"/>
                <w:sz w:val="18"/>
                <w:szCs w:val="18"/>
              </w:rPr>
            </w:pPr>
            <w:del w:id="819" w:author="Han Huang" w:date="2023-04-20T14:41:00Z">
              <w:r w:rsidDel="00274965">
                <w:rPr>
                  <w:rFonts w:ascii="Arial" w:hAnsi="Arial" w:cs="Arial"/>
                  <w:color w:val="000000"/>
                  <w:sz w:val="18"/>
                  <w:szCs w:val="18"/>
                </w:rPr>
                <w:delText>-0.11%</w:delText>
              </w:r>
            </w:del>
          </w:p>
        </w:tc>
        <w:tc>
          <w:tcPr>
            <w:tcW w:w="934" w:type="dxa"/>
            <w:tcBorders>
              <w:top w:val="single" w:sz="4" w:space="0" w:color="auto"/>
              <w:left w:val="nil"/>
              <w:bottom w:val="single" w:sz="4" w:space="0" w:color="auto"/>
              <w:right w:val="nil"/>
            </w:tcBorders>
            <w:shd w:val="clear" w:color="auto" w:fill="auto"/>
            <w:noWrap/>
            <w:vAlign w:val="center"/>
          </w:tcPr>
          <w:p w14:paraId="2A5F07CF" w14:textId="043D149D"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0" w:author="Han Huang" w:date="2023-04-20T14:41:00Z"/>
                <w:rFonts w:ascii="Arial" w:hAnsi="Arial" w:cs="Arial"/>
                <w:color w:val="000000"/>
                <w:sz w:val="18"/>
                <w:szCs w:val="18"/>
              </w:rPr>
            </w:pPr>
            <w:del w:id="821" w:author="Han Huang" w:date="2023-04-20T14:41:00Z">
              <w:r w:rsidDel="00274965">
                <w:rPr>
                  <w:rFonts w:ascii="Arial" w:hAnsi="Arial" w:cs="Arial"/>
                  <w:color w:val="000000"/>
                  <w:sz w:val="18"/>
                  <w:szCs w:val="18"/>
                </w:rPr>
                <w:delText>101%</w:delText>
              </w:r>
            </w:del>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1ABB519D" w14:textId="30A6AD5D" w:rsidR="00612456" w:rsidRPr="0005762E" w:rsidDel="00274965"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Han Huang" w:date="2023-04-20T14:41:00Z"/>
                <w:rFonts w:ascii="Arial" w:hAnsi="Arial" w:cs="Arial"/>
                <w:color w:val="000000"/>
                <w:sz w:val="18"/>
                <w:szCs w:val="18"/>
              </w:rPr>
            </w:pPr>
            <w:del w:id="823" w:author="Han Huang" w:date="2023-04-20T14:41:00Z">
              <w:r w:rsidDel="00274965">
                <w:rPr>
                  <w:rFonts w:ascii="Arial" w:hAnsi="Arial" w:cs="Arial"/>
                  <w:color w:val="000000"/>
                  <w:sz w:val="18"/>
                  <w:szCs w:val="18"/>
                </w:rPr>
                <w:delText>102%</w:delText>
              </w:r>
            </w:del>
          </w:p>
        </w:tc>
      </w:tr>
    </w:tbl>
    <w:p w14:paraId="675BFF92" w14:textId="0CB32663" w:rsidR="00631DF2" w:rsidRDefault="21E704A0" w:rsidP="00631DF2">
      <w:pPr>
        <w:pStyle w:val="Heading2"/>
        <w:rPr>
          <w:lang w:val="en-CA"/>
        </w:rPr>
      </w:pPr>
      <w:r w:rsidRPr="2F298104">
        <w:rPr>
          <w:lang w:val="en-CA"/>
        </w:rPr>
        <w:t>Test 2.1 k</w:t>
      </w:r>
    </w:p>
    <w:p w14:paraId="4F6884EA" w14:textId="1CDC632F" w:rsidR="00631DF2" w:rsidRPr="00443C7E" w:rsidRDefault="00631DF2" w:rsidP="00631DF2">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k</w:t>
      </w:r>
      <w:r>
        <w:rPr>
          <w:lang w:val="en-CA"/>
        </w:rPr>
        <w:t>.</w:t>
      </w:r>
    </w:p>
    <w:p w14:paraId="77BFEF07" w14:textId="77777777" w:rsidR="00631DF2" w:rsidRDefault="00631DF2" w:rsidP="00631DF2"/>
    <w:p w14:paraId="1941E092" w14:textId="1F7EE37C" w:rsidR="00631DF2" w:rsidRPr="00CB4090" w:rsidRDefault="00631DF2" w:rsidP="00631DF2">
      <w:pPr>
        <w:pStyle w:val="Caption"/>
        <w:jc w:val="center"/>
      </w:pPr>
      <w:r>
        <w:t xml:space="preserve">Table </w:t>
      </w:r>
      <w:r w:rsidR="00094901">
        <w:fldChar w:fldCharType="begin"/>
      </w:r>
      <w:r w:rsidR="00094901">
        <w:instrText xml:space="preserve"> SEQ Table \* ARABIC </w:instrText>
      </w:r>
      <w:r w:rsidR="00094901">
        <w:fldChar w:fldCharType="separate"/>
      </w:r>
      <w:r>
        <w:rPr>
          <w:noProof/>
        </w:rPr>
        <w:t>9</w:t>
      </w:r>
      <w:r w:rsidR="00094901">
        <w:rPr>
          <w:noProof/>
        </w:rPr>
        <w:fldChar w:fldCharType="end"/>
      </w:r>
      <w:r>
        <w:t xml:space="preserve">: </w:t>
      </w:r>
      <w:r w:rsidRPr="000E56BA">
        <w:t>Test 2.1</w:t>
      </w:r>
      <w:r>
        <w:t>k</w:t>
      </w:r>
      <w:r w:rsidRPr="000E56BA">
        <w:t xml:space="preserve"> BD-rates and complexity</w:t>
      </w:r>
      <w:r>
        <w:rPr>
          <w:noProof/>
        </w:rPr>
        <w:t xml:space="preserve"> results</w:t>
      </w:r>
    </w:p>
    <w:tbl>
      <w:tblPr>
        <w:tblW w:w="7935" w:type="dxa"/>
        <w:jc w:val="center"/>
        <w:tblLook w:val="04A0" w:firstRow="1" w:lastRow="0" w:firstColumn="1" w:lastColumn="0" w:noHBand="0" w:noVBand="1"/>
      </w:tblPr>
      <w:tblGrid>
        <w:gridCol w:w="1060"/>
        <w:gridCol w:w="1467"/>
        <w:gridCol w:w="1467"/>
        <w:gridCol w:w="1467"/>
        <w:gridCol w:w="1237"/>
        <w:gridCol w:w="1237"/>
      </w:tblGrid>
      <w:tr w:rsidR="00631DF2" w:rsidRPr="0005762E" w14:paraId="2A851858" w14:textId="77777777" w:rsidTr="00D32103">
        <w:trPr>
          <w:trHeight w:val="255"/>
          <w:jc w:val="center"/>
        </w:trPr>
        <w:tc>
          <w:tcPr>
            <w:tcW w:w="1060" w:type="dxa"/>
            <w:tcBorders>
              <w:top w:val="nil"/>
              <w:left w:val="nil"/>
              <w:bottom w:val="nil"/>
              <w:right w:val="nil"/>
            </w:tcBorders>
            <w:shd w:val="clear" w:color="auto" w:fill="auto"/>
            <w:noWrap/>
            <w:vAlign w:val="center"/>
            <w:hideMark/>
          </w:tcPr>
          <w:p w14:paraId="0F5112CA"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4A8961"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631DF2" w:rsidRPr="0005762E" w14:paraId="75F8D968" w14:textId="77777777" w:rsidTr="00D32103">
        <w:trPr>
          <w:trHeight w:val="255"/>
          <w:jc w:val="center"/>
        </w:trPr>
        <w:tc>
          <w:tcPr>
            <w:tcW w:w="1060" w:type="dxa"/>
            <w:tcBorders>
              <w:top w:val="nil"/>
              <w:left w:val="nil"/>
              <w:bottom w:val="nil"/>
              <w:right w:val="nil"/>
            </w:tcBorders>
            <w:shd w:val="clear" w:color="auto" w:fill="auto"/>
            <w:noWrap/>
            <w:vAlign w:val="center"/>
            <w:hideMark/>
          </w:tcPr>
          <w:p w14:paraId="4F03B418"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20EB8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631DF2" w:rsidRPr="0005762E" w14:paraId="6A72F6A7" w14:textId="77777777" w:rsidTr="00D32103">
        <w:trPr>
          <w:trHeight w:val="255"/>
          <w:jc w:val="center"/>
        </w:trPr>
        <w:tc>
          <w:tcPr>
            <w:tcW w:w="1060" w:type="dxa"/>
            <w:tcBorders>
              <w:top w:val="nil"/>
              <w:left w:val="nil"/>
              <w:bottom w:val="nil"/>
              <w:right w:val="nil"/>
            </w:tcBorders>
            <w:shd w:val="clear" w:color="auto" w:fill="auto"/>
            <w:noWrap/>
            <w:vAlign w:val="center"/>
            <w:hideMark/>
          </w:tcPr>
          <w:p w14:paraId="66B9678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71C5DD3D"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4EC571A2"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07A53317"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67A5A7A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5762E">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591DE1F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5762E">
              <w:rPr>
                <w:rFonts w:ascii="Arial" w:hAnsi="Arial" w:cs="Arial"/>
                <w:color w:val="000000"/>
                <w:sz w:val="18"/>
                <w:szCs w:val="18"/>
              </w:rPr>
              <w:t>DecT</w:t>
            </w:r>
            <w:proofErr w:type="spellEnd"/>
          </w:p>
        </w:tc>
      </w:tr>
      <w:tr w:rsidR="00D50A5E" w:rsidRPr="0005762E" w14:paraId="784B13E0" w14:textId="77777777" w:rsidTr="00D3210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6D65C5" w14:textId="77777777" w:rsidR="00D50A5E" w:rsidRPr="0005762E"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tcPr>
          <w:p w14:paraId="1AE60F22" w14:textId="7ADC8534"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24" w:author="Han Huang" w:date="2023-04-20T14:52:00Z">
              <w:r>
                <w:rPr>
                  <w:rFonts w:ascii="Arial" w:hAnsi="Arial" w:cs="Arial"/>
                  <w:color w:val="000000"/>
                  <w:sz w:val="18"/>
                  <w:szCs w:val="18"/>
                </w:rPr>
                <w:t>-0.21%</w:t>
              </w:r>
            </w:ins>
            <w:del w:id="825" w:author="Han Huang" w:date="2023-04-20T14:52:00Z">
              <w:r w:rsidDel="000E272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06DF59A8" w14:textId="08B96F06"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26" w:author="Han Huang" w:date="2023-04-20T14:52:00Z">
              <w:r>
                <w:rPr>
                  <w:rFonts w:ascii="Arial" w:hAnsi="Arial" w:cs="Arial"/>
                  <w:color w:val="000000"/>
                  <w:sz w:val="18"/>
                  <w:szCs w:val="18"/>
                </w:rPr>
                <w:t>-0.28%</w:t>
              </w:r>
            </w:ins>
            <w:del w:id="827" w:author="Han Huang" w:date="2023-04-20T14:52:00Z">
              <w:r w:rsidDel="000E272E">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417F2E64" w14:textId="04944380"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28" w:author="Han Huang" w:date="2023-04-20T14:52:00Z">
              <w:r>
                <w:rPr>
                  <w:rFonts w:ascii="Arial" w:hAnsi="Arial" w:cs="Arial"/>
                  <w:color w:val="000000"/>
                  <w:sz w:val="18"/>
                  <w:szCs w:val="18"/>
                </w:rPr>
                <w:t>-0.16%</w:t>
              </w:r>
            </w:ins>
            <w:del w:id="829" w:author="Han Huang" w:date="2023-04-20T14:52:00Z">
              <w:r w:rsidDel="000E272E">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47237A2F" w14:textId="3DBBCD18"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30" w:author="Han Huang" w:date="2023-04-20T14:52:00Z">
              <w:r>
                <w:rPr>
                  <w:rFonts w:ascii="Arial" w:hAnsi="Arial" w:cs="Arial"/>
                  <w:color w:val="000000"/>
                  <w:sz w:val="18"/>
                  <w:szCs w:val="18"/>
                </w:rPr>
                <w:t>105%</w:t>
              </w:r>
            </w:ins>
            <w:del w:id="831" w:author="Han Huang" w:date="2023-04-20T14:52:00Z">
              <w:r w:rsidDel="000E272E">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37133E55" w14:textId="721CA6E5"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32" w:author="Han Huang" w:date="2023-04-20T14:52:00Z">
              <w:r>
                <w:rPr>
                  <w:rFonts w:ascii="Arial" w:hAnsi="Arial" w:cs="Arial"/>
                  <w:color w:val="000000"/>
                  <w:sz w:val="18"/>
                  <w:szCs w:val="18"/>
                </w:rPr>
                <w:t>108%</w:t>
              </w:r>
            </w:ins>
            <w:del w:id="833" w:author="Han Huang" w:date="2023-04-20T14:52:00Z">
              <w:r w:rsidDel="000E272E">
                <w:rPr>
                  <w:rFonts w:ascii="Arial" w:hAnsi="Arial" w:cs="Arial"/>
                  <w:color w:val="000000"/>
                  <w:sz w:val="18"/>
                  <w:szCs w:val="18"/>
                </w:rPr>
                <w:delText>#NUM!</w:delText>
              </w:r>
            </w:del>
          </w:p>
        </w:tc>
      </w:tr>
      <w:tr w:rsidR="00D50A5E" w:rsidRPr="0005762E" w14:paraId="2AA9C326" w14:textId="77777777" w:rsidTr="00D3210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465FC6" w14:textId="77777777" w:rsidR="00D50A5E" w:rsidRPr="0005762E"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tcPr>
          <w:p w14:paraId="6DD5223E" w14:textId="1995807E"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34" w:author="Han Huang" w:date="2023-04-20T14:52:00Z">
              <w:r>
                <w:rPr>
                  <w:rFonts w:ascii="Arial" w:hAnsi="Arial" w:cs="Arial"/>
                  <w:color w:val="000000"/>
                  <w:sz w:val="18"/>
                  <w:szCs w:val="18"/>
                </w:rPr>
                <w:t>-0.19%</w:t>
              </w:r>
            </w:ins>
            <w:del w:id="835" w:author="Han Huang" w:date="2023-04-20T14:52:00Z">
              <w:r w:rsidDel="000E272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248F9358" w14:textId="1F85BC46"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36" w:author="Han Huang" w:date="2023-04-20T14:52:00Z">
              <w:r>
                <w:rPr>
                  <w:rFonts w:ascii="Arial" w:hAnsi="Arial" w:cs="Arial"/>
                  <w:color w:val="000000"/>
                  <w:sz w:val="18"/>
                  <w:szCs w:val="18"/>
                </w:rPr>
                <w:t>-0.18%</w:t>
              </w:r>
            </w:ins>
            <w:del w:id="837" w:author="Han Huang" w:date="2023-04-20T14:52:00Z">
              <w:r w:rsidDel="000E272E">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33146352" w14:textId="23ED3D6E"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38" w:author="Han Huang" w:date="2023-04-20T14:52:00Z">
              <w:r>
                <w:rPr>
                  <w:rFonts w:ascii="Arial" w:hAnsi="Arial" w:cs="Arial"/>
                  <w:color w:val="000000"/>
                  <w:sz w:val="18"/>
                  <w:szCs w:val="18"/>
                </w:rPr>
                <w:t>-0.09%</w:t>
              </w:r>
            </w:ins>
            <w:del w:id="839" w:author="Han Huang" w:date="2023-04-20T14:52:00Z">
              <w:r w:rsidDel="000E272E">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30331E27" w14:textId="294FE33B"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40" w:author="Han Huang" w:date="2023-04-20T14:52:00Z">
              <w:r>
                <w:rPr>
                  <w:rFonts w:ascii="Arial" w:hAnsi="Arial" w:cs="Arial"/>
                  <w:color w:val="000000"/>
                  <w:sz w:val="18"/>
                  <w:szCs w:val="18"/>
                </w:rPr>
                <w:t>105%</w:t>
              </w:r>
            </w:ins>
            <w:del w:id="841" w:author="Han Huang" w:date="2023-04-20T14:52:00Z">
              <w:r w:rsidDel="000E272E">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34187E15" w14:textId="6E391D82" w:rsidR="00D50A5E" w:rsidRPr="007A0CD6" w:rsidRDefault="00D50A5E" w:rsidP="00D5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42" w:author="Han Huang" w:date="2023-04-20T14:52:00Z">
              <w:r>
                <w:rPr>
                  <w:rFonts w:ascii="Arial" w:hAnsi="Arial" w:cs="Arial"/>
                  <w:color w:val="000000"/>
                  <w:sz w:val="18"/>
                  <w:szCs w:val="18"/>
                </w:rPr>
                <w:t>110%</w:t>
              </w:r>
            </w:ins>
            <w:del w:id="843" w:author="Han Huang" w:date="2023-04-20T14:52:00Z">
              <w:r w:rsidDel="000E272E">
                <w:rPr>
                  <w:rFonts w:ascii="Arial" w:hAnsi="Arial" w:cs="Arial"/>
                  <w:color w:val="000000"/>
                  <w:sz w:val="18"/>
                  <w:szCs w:val="18"/>
                </w:rPr>
                <w:delText>#NUM!</w:delText>
              </w:r>
            </w:del>
          </w:p>
        </w:tc>
      </w:tr>
      <w:tr w:rsidR="00631DF2" w:rsidRPr="0005762E" w14:paraId="1E33C7EA" w14:textId="77777777" w:rsidTr="00D3210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B04246"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tcPr>
          <w:p w14:paraId="7DEB5D7B" w14:textId="0DBE21C9"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467" w:type="dxa"/>
            <w:tcBorders>
              <w:top w:val="nil"/>
              <w:left w:val="nil"/>
              <w:bottom w:val="nil"/>
              <w:right w:val="nil"/>
            </w:tcBorders>
            <w:shd w:val="clear" w:color="auto" w:fill="auto"/>
            <w:noWrap/>
            <w:vAlign w:val="center"/>
          </w:tcPr>
          <w:p w14:paraId="496E20A8" w14:textId="5222CD3F"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single" w:sz="4" w:space="0" w:color="auto"/>
            </w:tcBorders>
            <w:shd w:val="clear" w:color="auto" w:fill="auto"/>
            <w:noWrap/>
            <w:vAlign w:val="center"/>
          </w:tcPr>
          <w:p w14:paraId="20E7B94E" w14:textId="1C28D0B1"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74BCAADE" w14:textId="64DAD1DE"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tcPr>
          <w:p w14:paraId="04F3F612" w14:textId="39B21B00"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631DF2" w:rsidRPr="0005762E" w14:paraId="32DB9DBD" w14:textId="77777777" w:rsidTr="00D3210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891866"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tcPr>
          <w:p w14:paraId="7D79EA53" w14:textId="00C29151"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nil"/>
            </w:tcBorders>
            <w:shd w:val="clear" w:color="auto" w:fill="auto"/>
            <w:noWrap/>
            <w:vAlign w:val="center"/>
          </w:tcPr>
          <w:p w14:paraId="491F7A39" w14:textId="434D7A63"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vAlign w:val="center"/>
          </w:tcPr>
          <w:p w14:paraId="57A0B126" w14:textId="0E5CF705"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237" w:type="dxa"/>
            <w:tcBorders>
              <w:top w:val="nil"/>
              <w:left w:val="nil"/>
              <w:bottom w:val="nil"/>
              <w:right w:val="nil"/>
            </w:tcBorders>
            <w:shd w:val="clear" w:color="auto" w:fill="auto"/>
            <w:noWrap/>
            <w:vAlign w:val="center"/>
          </w:tcPr>
          <w:p w14:paraId="4AB8F3D8" w14:textId="1F7D2B99"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tcPr>
          <w:p w14:paraId="346F74AB" w14:textId="1FFE4993"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32103" w:rsidRPr="0005762E" w14:paraId="4B8405D1" w14:textId="77777777" w:rsidTr="00D32103">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E3F186E" w14:textId="77777777" w:rsidR="00D32103" w:rsidRPr="0005762E" w:rsidRDefault="00D32103" w:rsidP="00D32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467" w:type="dxa"/>
            <w:tcBorders>
              <w:top w:val="single" w:sz="8" w:space="0" w:color="auto"/>
              <w:left w:val="nil"/>
              <w:bottom w:val="single" w:sz="4" w:space="0" w:color="auto"/>
              <w:right w:val="nil"/>
            </w:tcBorders>
            <w:shd w:val="clear" w:color="auto" w:fill="auto"/>
            <w:noWrap/>
            <w:vAlign w:val="center"/>
          </w:tcPr>
          <w:p w14:paraId="4598F35A" w14:textId="24BFDEB2" w:rsidR="00D32103" w:rsidRPr="0005762E" w:rsidRDefault="00D32103" w:rsidP="00D32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4" w:author="Han Huang" w:date="2023-04-20T14:52:00Z">
              <w:r>
                <w:rPr>
                  <w:rFonts w:ascii="Arial" w:hAnsi="Arial" w:cs="Arial"/>
                  <w:color w:val="000000"/>
                  <w:sz w:val="18"/>
                  <w:szCs w:val="18"/>
                </w:rPr>
                <w:t>-0.13%</w:t>
              </w:r>
            </w:ins>
            <w:del w:id="845" w:author="Han Huang" w:date="2023-04-20T14:52:00Z">
              <w:r w:rsidDel="00C1195E">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nil"/>
            </w:tcBorders>
            <w:shd w:val="clear" w:color="auto" w:fill="auto"/>
            <w:noWrap/>
            <w:vAlign w:val="center"/>
          </w:tcPr>
          <w:p w14:paraId="17BC90CD" w14:textId="7864341F" w:rsidR="00D32103" w:rsidRPr="0005762E" w:rsidRDefault="00D32103" w:rsidP="00D32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6" w:author="Han Huang" w:date="2023-04-20T14:52:00Z">
              <w:r>
                <w:rPr>
                  <w:rFonts w:ascii="Arial" w:hAnsi="Arial" w:cs="Arial"/>
                  <w:color w:val="000000"/>
                  <w:sz w:val="18"/>
                  <w:szCs w:val="18"/>
                </w:rPr>
                <w:t>-0.12%</w:t>
              </w:r>
            </w:ins>
            <w:del w:id="847" w:author="Han Huang" w:date="2023-04-20T14:52:00Z">
              <w:r w:rsidDel="00C1195E">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single" w:sz="4" w:space="0" w:color="auto"/>
            </w:tcBorders>
            <w:shd w:val="clear" w:color="auto" w:fill="auto"/>
            <w:noWrap/>
            <w:vAlign w:val="center"/>
          </w:tcPr>
          <w:p w14:paraId="380BB86D" w14:textId="59CC065C" w:rsidR="00D32103" w:rsidRPr="0005762E" w:rsidRDefault="00D32103" w:rsidP="00D32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8" w:author="Han Huang" w:date="2023-04-20T14:52:00Z">
              <w:r>
                <w:rPr>
                  <w:rFonts w:ascii="Arial" w:hAnsi="Arial" w:cs="Arial"/>
                  <w:color w:val="000000"/>
                  <w:sz w:val="18"/>
                  <w:szCs w:val="18"/>
                </w:rPr>
                <w:t>-0.07%</w:t>
              </w:r>
            </w:ins>
            <w:del w:id="849" w:author="Han Huang" w:date="2023-04-20T14:52:00Z">
              <w:r w:rsidDel="00C1195E">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nil"/>
            </w:tcBorders>
            <w:shd w:val="clear" w:color="auto" w:fill="auto"/>
            <w:noWrap/>
            <w:vAlign w:val="center"/>
          </w:tcPr>
          <w:p w14:paraId="34AF1107" w14:textId="04106374" w:rsidR="00D32103" w:rsidRPr="0005762E" w:rsidRDefault="00D32103" w:rsidP="00D32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0" w:author="Han Huang" w:date="2023-04-20T14:52:00Z">
              <w:r>
                <w:rPr>
                  <w:rFonts w:ascii="Arial" w:hAnsi="Arial" w:cs="Arial"/>
                  <w:color w:val="000000"/>
                  <w:sz w:val="18"/>
                  <w:szCs w:val="18"/>
                </w:rPr>
                <w:t>103%</w:t>
              </w:r>
            </w:ins>
            <w:del w:id="851" w:author="Han Huang" w:date="2023-04-20T14:52:00Z">
              <w:r w:rsidDel="00C1195E">
                <w:rPr>
                  <w:rFonts w:ascii="Arial" w:hAnsi="Arial" w:cs="Arial"/>
                  <w:color w:val="000000"/>
                  <w:sz w:val="18"/>
                  <w:szCs w:val="18"/>
                </w:rPr>
                <w:delText>#NUM!</w:delText>
              </w:r>
            </w:del>
          </w:p>
        </w:tc>
        <w:tc>
          <w:tcPr>
            <w:tcW w:w="1237" w:type="dxa"/>
            <w:tcBorders>
              <w:top w:val="single" w:sz="8" w:space="0" w:color="auto"/>
              <w:left w:val="nil"/>
              <w:bottom w:val="single" w:sz="4" w:space="0" w:color="auto"/>
              <w:right w:val="single" w:sz="8" w:space="0" w:color="auto"/>
            </w:tcBorders>
            <w:shd w:val="clear" w:color="auto" w:fill="auto"/>
            <w:noWrap/>
            <w:vAlign w:val="center"/>
          </w:tcPr>
          <w:p w14:paraId="3B2D14CE" w14:textId="154439A0" w:rsidR="00D32103" w:rsidRPr="0005762E" w:rsidRDefault="00D32103" w:rsidP="00D32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2" w:author="Han Huang" w:date="2023-04-20T14:52:00Z">
              <w:r>
                <w:rPr>
                  <w:rFonts w:ascii="Arial" w:hAnsi="Arial" w:cs="Arial"/>
                  <w:color w:val="000000"/>
                  <w:sz w:val="18"/>
                  <w:szCs w:val="18"/>
                </w:rPr>
                <w:t>105%</w:t>
              </w:r>
            </w:ins>
            <w:del w:id="853" w:author="Han Huang" w:date="2023-04-20T14:52:00Z">
              <w:r w:rsidDel="00C1195E">
                <w:rPr>
                  <w:rFonts w:ascii="Arial" w:hAnsi="Arial" w:cs="Arial"/>
                  <w:color w:val="000000"/>
                  <w:sz w:val="18"/>
                  <w:szCs w:val="18"/>
                </w:rPr>
                <w:delText>#NUM!</w:delText>
              </w:r>
            </w:del>
          </w:p>
        </w:tc>
      </w:tr>
      <w:tr w:rsidR="00631DF2" w:rsidRPr="0005762E" w14:paraId="17B5B338" w14:textId="77777777" w:rsidTr="00D32103">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2DFFABE"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467" w:type="dxa"/>
            <w:tcBorders>
              <w:top w:val="single" w:sz="4" w:space="0" w:color="auto"/>
              <w:left w:val="nil"/>
              <w:bottom w:val="single" w:sz="4" w:space="0" w:color="auto"/>
              <w:right w:val="nil"/>
            </w:tcBorders>
            <w:shd w:val="clear" w:color="auto" w:fill="auto"/>
            <w:noWrap/>
            <w:vAlign w:val="center"/>
          </w:tcPr>
          <w:p w14:paraId="05A3205F" w14:textId="19103738"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467" w:type="dxa"/>
            <w:tcBorders>
              <w:top w:val="single" w:sz="4" w:space="0" w:color="auto"/>
              <w:left w:val="nil"/>
              <w:bottom w:val="single" w:sz="4" w:space="0" w:color="auto"/>
              <w:right w:val="nil"/>
            </w:tcBorders>
            <w:shd w:val="clear" w:color="auto" w:fill="auto"/>
            <w:noWrap/>
            <w:vAlign w:val="center"/>
          </w:tcPr>
          <w:p w14:paraId="5E1D8BB7" w14:textId="1E23292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single" w:sz="4" w:space="0" w:color="auto"/>
              <w:left w:val="nil"/>
              <w:bottom w:val="single" w:sz="4" w:space="0" w:color="auto"/>
              <w:right w:val="single" w:sz="4" w:space="0" w:color="auto"/>
            </w:tcBorders>
            <w:shd w:val="clear" w:color="auto" w:fill="auto"/>
            <w:noWrap/>
            <w:vAlign w:val="center"/>
          </w:tcPr>
          <w:p w14:paraId="2E85D5F4" w14:textId="45EE6D6C"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237" w:type="dxa"/>
            <w:tcBorders>
              <w:top w:val="single" w:sz="4" w:space="0" w:color="auto"/>
              <w:left w:val="nil"/>
              <w:bottom w:val="single" w:sz="4" w:space="0" w:color="auto"/>
              <w:right w:val="nil"/>
            </w:tcBorders>
            <w:shd w:val="clear" w:color="auto" w:fill="auto"/>
            <w:noWrap/>
            <w:vAlign w:val="center"/>
          </w:tcPr>
          <w:p w14:paraId="5F6DCFC0" w14:textId="66E8A12C"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12C7D7FD" w14:textId="057C0621"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5E34B1" w:rsidRPr="0005762E" w14:paraId="55329BC2" w14:textId="77777777" w:rsidTr="00D32103">
        <w:trPr>
          <w:trHeight w:val="255"/>
          <w:jc w:val="center"/>
          <w:ins w:id="854" w:author="Han Huang" w:date="2023-04-20T14:56: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6F604C2" w14:textId="26F2824D" w:rsidR="005E34B1" w:rsidRPr="0005762E" w:rsidRDefault="005E34B1" w:rsidP="005E3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Han Huang" w:date="2023-04-20T14:56:00Z"/>
                <w:rFonts w:ascii="Arial" w:hAnsi="Arial" w:cs="Arial"/>
                <w:color w:val="000000"/>
                <w:sz w:val="18"/>
                <w:szCs w:val="18"/>
              </w:rPr>
            </w:pPr>
            <w:ins w:id="856" w:author="Han Huang" w:date="2023-04-20T14:56:00Z">
              <w:r>
                <w:rPr>
                  <w:rFonts w:ascii="Arial" w:hAnsi="Arial" w:cs="Arial"/>
                  <w:color w:val="000000"/>
                  <w:sz w:val="18"/>
                  <w:szCs w:val="18"/>
                </w:rPr>
                <w:t>Class F</w:t>
              </w:r>
            </w:ins>
          </w:p>
        </w:tc>
        <w:tc>
          <w:tcPr>
            <w:tcW w:w="1467" w:type="dxa"/>
            <w:tcBorders>
              <w:top w:val="single" w:sz="4" w:space="0" w:color="auto"/>
              <w:left w:val="nil"/>
              <w:bottom w:val="single" w:sz="4" w:space="0" w:color="auto"/>
              <w:right w:val="nil"/>
            </w:tcBorders>
            <w:shd w:val="clear" w:color="auto" w:fill="auto"/>
            <w:noWrap/>
            <w:vAlign w:val="center"/>
          </w:tcPr>
          <w:p w14:paraId="372166E9" w14:textId="407D95CB" w:rsidR="005E34B1" w:rsidRDefault="005E34B1" w:rsidP="005E3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Han Huang" w:date="2023-04-20T14:56:00Z"/>
                <w:rFonts w:ascii="Arial" w:hAnsi="Arial" w:cs="Arial"/>
                <w:color w:val="000000"/>
                <w:sz w:val="18"/>
                <w:szCs w:val="18"/>
              </w:rPr>
            </w:pPr>
            <w:ins w:id="858" w:author="Han Huang" w:date="2023-04-20T14:56:00Z">
              <w:r>
                <w:rPr>
                  <w:rFonts w:ascii="Arial" w:hAnsi="Arial" w:cs="Arial"/>
                  <w:color w:val="000000"/>
                  <w:sz w:val="18"/>
                  <w:szCs w:val="18"/>
                </w:rPr>
                <w:t>-0.01%</w:t>
              </w:r>
            </w:ins>
          </w:p>
        </w:tc>
        <w:tc>
          <w:tcPr>
            <w:tcW w:w="1467" w:type="dxa"/>
            <w:tcBorders>
              <w:top w:val="single" w:sz="4" w:space="0" w:color="auto"/>
              <w:left w:val="nil"/>
              <w:bottom w:val="single" w:sz="4" w:space="0" w:color="auto"/>
              <w:right w:val="nil"/>
            </w:tcBorders>
            <w:shd w:val="clear" w:color="auto" w:fill="auto"/>
            <w:noWrap/>
            <w:vAlign w:val="center"/>
          </w:tcPr>
          <w:p w14:paraId="1775C9B8" w14:textId="2CE87413" w:rsidR="005E34B1" w:rsidRDefault="005E34B1" w:rsidP="005E3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Han Huang" w:date="2023-04-20T14:56:00Z"/>
                <w:rFonts w:ascii="Arial" w:hAnsi="Arial" w:cs="Arial"/>
                <w:color w:val="000000"/>
                <w:sz w:val="18"/>
                <w:szCs w:val="18"/>
              </w:rPr>
            </w:pPr>
            <w:ins w:id="860" w:author="Han Huang" w:date="2023-04-20T14:56:00Z">
              <w:r>
                <w:rPr>
                  <w:rFonts w:ascii="Arial" w:hAnsi="Arial" w:cs="Arial"/>
                  <w:color w:val="000000"/>
                  <w:sz w:val="18"/>
                  <w:szCs w:val="18"/>
                </w:rPr>
                <w:t>-0.04%</w:t>
              </w:r>
            </w:ins>
          </w:p>
        </w:tc>
        <w:tc>
          <w:tcPr>
            <w:tcW w:w="1467" w:type="dxa"/>
            <w:tcBorders>
              <w:top w:val="single" w:sz="4" w:space="0" w:color="auto"/>
              <w:left w:val="nil"/>
              <w:bottom w:val="single" w:sz="4" w:space="0" w:color="auto"/>
              <w:right w:val="single" w:sz="4" w:space="0" w:color="auto"/>
            </w:tcBorders>
            <w:shd w:val="clear" w:color="auto" w:fill="auto"/>
            <w:noWrap/>
            <w:vAlign w:val="center"/>
          </w:tcPr>
          <w:p w14:paraId="1CC85FDA" w14:textId="6CB9C2E2" w:rsidR="005E34B1" w:rsidRDefault="005E34B1" w:rsidP="005E3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Han Huang" w:date="2023-04-20T14:56:00Z"/>
                <w:rFonts w:ascii="Arial" w:hAnsi="Arial" w:cs="Arial"/>
                <w:color w:val="000000"/>
                <w:sz w:val="18"/>
                <w:szCs w:val="18"/>
              </w:rPr>
            </w:pPr>
            <w:ins w:id="862" w:author="Han Huang" w:date="2023-04-20T14:56:00Z">
              <w:r>
                <w:rPr>
                  <w:rFonts w:ascii="Arial" w:hAnsi="Arial" w:cs="Arial"/>
                  <w:color w:val="000000"/>
                  <w:sz w:val="18"/>
                  <w:szCs w:val="18"/>
                </w:rPr>
                <w:t>-0.05%</w:t>
              </w:r>
            </w:ins>
          </w:p>
        </w:tc>
        <w:tc>
          <w:tcPr>
            <w:tcW w:w="1237" w:type="dxa"/>
            <w:tcBorders>
              <w:top w:val="single" w:sz="4" w:space="0" w:color="auto"/>
              <w:left w:val="nil"/>
              <w:bottom w:val="single" w:sz="4" w:space="0" w:color="auto"/>
              <w:right w:val="nil"/>
            </w:tcBorders>
            <w:shd w:val="clear" w:color="auto" w:fill="auto"/>
            <w:noWrap/>
            <w:vAlign w:val="center"/>
          </w:tcPr>
          <w:p w14:paraId="4E11F706" w14:textId="2D764AF8" w:rsidR="005E34B1" w:rsidRDefault="005E34B1" w:rsidP="005E3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Han Huang" w:date="2023-04-20T14:56:00Z"/>
                <w:rFonts w:ascii="Arial" w:hAnsi="Arial" w:cs="Arial"/>
                <w:color w:val="000000"/>
                <w:sz w:val="18"/>
                <w:szCs w:val="18"/>
              </w:rPr>
            </w:pPr>
            <w:ins w:id="864" w:author="Han Huang" w:date="2023-04-20T14:56:00Z">
              <w:r>
                <w:rPr>
                  <w:rFonts w:ascii="Arial" w:hAnsi="Arial" w:cs="Arial"/>
                  <w:color w:val="000000"/>
                  <w:sz w:val="18"/>
                  <w:szCs w:val="18"/>
                </w:rPr>
                <w:t>100%</w:t>
              </w:r>
            </w:ins>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223E904D" w14:textId="2E26D11B" w:rsidR="005E34B1" w:rsidRDefault="005E34B1" w:rsidP="005E3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Han Huang" w:date="2023-04-20T14:56:00Z"/>
                <w:rFonts w:ascii="Arial" w:hAnsi="Arial" w:cs="Arial"/>
                <w:color w:val="000000"/>
                <w:sz w:val="18"/>
                <w:szCs w:val="18"/>
              </w:rPr>
            </w:pPr>
            <w:ins w:id="866" w:author="Han Huang" w:date="2023-04-20T14:56:00Z">
              <w:r>
                <w:rPr>
                  <w:rFonts w:ascii="Arial" w:hAnsi="Arial" w:cs="Arial"/>
                  <w:color w:val="000000"/>
                  <w:sz w:val="18"/>
                  <w:szCs w:val="18"/>
                </w:rPr>
                <w:t>99%</w:t>
              </w:r>
            </w:ins>
          </w:p>
        </w:tc>
      </w:tr>
    </w:tbl>
    <w:p w14:paraId="6CE28954" w14:textId="35C21D6B" w:rsidR="00612456" w:rsidRDefault="666CFA91" w:rsidP="00612456">
      <w:pPr>
        <w:pStyle w:val="Heading2"/>
        <w:rPr>
          <w:lang w:val="en-CA"/>
        </w:rPr>
      </w:pPr>
      <w:r w:rsidRPr="2F298104">
        <w:rPr>
          <w:lang w:val="en-CA"/>
        </w:rPr>
        <w:t>Test 2.1 l</w:t>
      </w:r>
    </w:p>
    <w:p w14:paraId="49BB4B4F" w14:textId="5FD8CB09" w:rsidR="00612456" w:rsidRDefault="00612456" w:rsidP="00612456">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l</w:t>
      </w:r>
      <w:r>
        <w:rPr>
          <w:lang w:val="en-CA"/>
        </w:rPr>
        <w:t>.</w:t>
      </w:r>
    </w:p>
    <w:p w14:paraId="52AAA243" w14:textId="1F3E3A52" w:rsidR="00612456" w:rsidRPr="00CB4090" w:rsidRDefault="00612456" w:rsidP="00612456">
      <w:pPr>
        <w:pStyle w:val="Caption"/>
        <w:jc w:val="center"/>
      </w:pPr>
      <w:r>
        <w:t xml:space="preserve">Table </w:t>
      </w:r>
      <w:r w:rsidR="00094901">
        <w:fldChar w:fldCharType="begin"/>
      </w:r>
      <w:r w:rsidR="00094901">
        <w:instrText xml:space="preserve"> SEQ Table \* ARABIC </w:instrText>
      </w:r>
      <w:r w:rsidR="00094901">
        <w:fldChar w:fldCharType="separate"/>
      </w:r>
      <w:r>
        <w:rPr>
          <w:noProof/>
        </w:rPr>
        <w:t>9</w:t>
      </w:r>
      <w:r w:rsidR="00094901">
        <w:rPr>
          <w:noProof/>
        </w:rPr>
        <w:fldChar w:fldCharType="end"/>
      </w:r>
      <w:r>
        <w:t xml:space="preserve">: </w:t>
      </w:r>
      <w:r w:rsidRPr="000E56BA">
        <w:t>Test 2.1</w:t>
      </w:r>
      <w:r w:rsidR="00206388">
        <w:t>l</w:t>
      </w:r>
      <w:r w:rsidRPr="000E56BA">
        <w:t xml:space="preserve"> BD-rates and complexity</w:t>
      </w:r>
      <w:r>
        <w:rPr>
          <w:noProof/>
        </w:rPr>
        <w:t xml:space="preserve"> results</w:t>
      </w:r>
    </w:p>
    <w:tbl>
      <w:tblPr>
        <w:tblW w:w="7935" w:type="dxa"/>
        <w:jc w:val="center"/>
        <w:tblLook w:val="04A0" w:firstRow="1" w:lastRow="0" w:firstColumn="1" w:lastColumn="0" w:noHBand="0" w:noVBand="1"/>
      </w:tblPr>
      <w:tblGrid>
        <w:gridCol w:w="1060"/>
        <w:gridCol w:w="1467"/>
        <w:gridCol w:w="1467"/>
        <w:gridCol w:w="1467"/>
        <w:gridCol w:w="1237"/>
        <w:gridCol w:w="1237"/>
      </w:tblGrid>
      <w:tr w:rsidR="00612456" w:rsidRPr="0005762E" w14:paraId="237FBEFC" w14:textId="77777777" w:rsidTr="0083187D">
        <w:trPr>
          <w:trHeight w:val="255"/>
          <w:jc w:val="center"/>
        </w:trPr>
        <w:tc>
          <w:tcPr>
            <w:tcW w:w="1060" w:type="dxa"/>
            <w:tcBorders>
              <w:top w:val="nil"/>
              <w:left w:val="nil"/>
              <w:bottom w:val="nil"/>
              <w:right w:val="nil"/>
            </w:tcBorders>
            <w:shd w:val="clear" w:color="auto" w:fill="auto"/>
            <w:noWrap/>
            <w:vAlign w:val="center"/>
            <w:hideMark/>
          </w:tcPr>
          <w:p w14:paraId="771FB602"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966A7B"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612456" w:rsidRPr="0005762E" w14:paraId="166EA112" w14:textId="77777777" w:rsidTr="0083187D">
        <w:trPr>
          <w:trHeight w:val="255"/>
          <w:jc w:val="center"/>
        </w:trPr>
        <w:tc>
          <w:tcPr>
            <w:tcW w:w="1060" w:type="dxa"/>
            <w:tcBorders>
              <w:top w:val="nil"/>
              <w:left w:val="nil"/>
              <w:bottom w:val="nil"/>
              <w:right w:val="nil"/>
            </w:tcBorders>
            <w:shd w:val="clear" w:color="auto" w:fill="auto"/>
            <w:noWrap/>
            <w:vAlign w:val="center"/>
            <w:hideMark/>
          </w:tcPr>
          <w:p w14:paraId="76CE9C44"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4DCAEC"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612456" w:rsidRPr="0005762E" w14:paraId="741B6FED" w14:textId="77777777" w:rsidTr="0083187D">
        <w:trPr>
          <w:trHeight w:val="255"/>
          <w:jc w:val="center"/>
        </w:trPr>
        <w:tc>
          <w:tcPr>
            <w:tcW w:w="1060" w:type="dxa"/>
            <w:tcBorders>
              <w:top w:val="nil"/>
              <w:left w:val="nil"/>
              <w:bottom w:val="nil"/>
              <w:right w:val="nil"/>
            </w:tcBorders>
            <w:shd w:val="clear" w:color="auto" w:fill="auto"/>
            <w:noWrap/>
            <w:vAlign w:val="center"/>
            <w:hideMark/>
          </w:tcPr>
          <w:p w14:paraId="2D25E138"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213DE53B"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E8FD1A3"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4E6A45D0"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5E05101B"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5762E">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347C9F5"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5762E">
              <w:rPr>
                <w:rFonts w:ascii="Arial" w:hAnsi="Arial" w:cs="Arial"/>
                <w:color w:val="000000"/>
                <w:sz w:val="18"/>
                <w:szCs w:val="18"/>
              </w:rPr>
              <w:t>DecT</w:t>
            </w:r>
            <w:proofErr w:type="spellEnd"/>
          </w:p>
        </w:tc>
      </w:tr>
      <w:tr w:rsidR="001278F1" w:rsidRPr="0005762E" w14:paraId="257DD438" w14:textId="77777777" w:rsidTr="0083187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A1D295" w14:textId="77777777"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tcPr>
          <w:p w14:paraId="6A1875DE" w14:textId="1B563593"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67" w:author="Han Huang" w:date="2023-04-20T14:51:00Z">
              <w:r>
                <w:rPr>
                  <w:rFonts w:ascii="Arial" w:hAnsi="Arial" w:cs="Arial"/>
                  <w:color w:val="000000"/>
                  <w:sz w:val="18"/>
                  <w:szCs w:val="18"/>
                </w:rPr>
                <w:t>-0.13%</w:t>
              </w:r>
            </w:ins>
            <w:del w:id="868" w:author="Han Huang" w:date="2023-04-20T14:51:00Z">
              <w:r w:rsidDel="00ED4797">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476EBA63" w14:textId="496BC80B"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69" w:author="Han Huang" w:date="2023-04-20T14:51:00Z">
              <w:r>
                <w:rPr>
                  <w:rFonts w:ascii="Arial" w:hAnsi="Arial" w:cs="Arial"/>
                  <w:color w:val="000000"/>
                  <w:sz w:val="18"/>
                  <w:szCs w:val="18"/>
                </w:rPr>
                <w:t>-0.22%</w:t>
              </w:r>
            </w:ins>
            <w:del w:id="870" w:author="Han Huang" w:date="2023-04-20T14:51:00Z">
              <w:r w:rsidDel="00ED4797">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7DF141A7" w14:textId="057F1AD5"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71" w:author="Han Huang" w:date="2023-04-20T14:51:00Z">
              <w:r>
                <w:rPr>
                  <w:rFonts w:ascii="Arial" w:hAnsi="Arial" w:cs="Arial"/>
                  <w:color w:val="000000"/>
                  <w:sz w:val="18"/>
                  <w:szCs w:val="18"/>
                </w:rPr>
                <w:t>-0.07%</w:t>
              </w:r>
            </w:ins>
            <w:del w:id="872" w:author="Han Huang" w:date="2023-04-20T14:51:00Z">
              <w:r w:rsidDel="00ED4797">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2B708DC5" w14:textId="288F1F51"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73" w:author="Han Huang" w:date="2023-04-20T14:51:00Z">
              <w:r>
                <w:rPr>
                  <w:rFonts w:ascii="Arial" w:hAnsi="Arial" w:cs="Arial"/>
                  <w:color w:val="000000"/>
                  <w:sz w:val="18"/>
                  <w:szCs w:val="18"/>
                </w:rPr>
                <w:t>102%</w:t>
              </w:r>
            </w:ins>
            <w:del w:id="874" w:author="Han Huang" w:date="2023-04-20T14:51:00Z">
              <w:r w:rsidDel="00ED4797">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17FB79D6" w14:textId="48CAE71A"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75" w:author="Han Huang" w:date="2023-04-20T14:51:00Z">
              <w:r>
                <w:rPr>
                  <w:rFonts w:ascii="Arial" w:hAnsi="Arial" w:cs="Arial"/>
                  <w:color w:val="000000"/>
                  <w:sz w:val="18"/>
                  <w:szCs w:val="18"/>
                </w:rPr>
                <w:t>102%</w:t>
              </w:r>
            </w:ins>
            <w:del w:id="876" w:author="Han Huang" w:date="2023-04-20T14:51:00Z">
              <w:r w:rsidDel="00ED4797">
                <w:rPr>
                  <w:rFonts w:ascii="Arial" w:hAnsi="Arial" w:cs="Arial"/>
                  <w:color w:val="000000"/>
                  <w:sz w:val="18"/>
                  <w:szCs w:val="18"/>
                </w:rPr>
                <w:delText>#NUM!</w:delText>
              </w:r>
            </w:del>
          </w:p>
        </w:tc>
      </w:tr>
      <w:tr w:rsidR="001278F1" w:rsidRPr="0005762E" w14:paraId="0BFA0031" w14:textId="77777777" w:rsidTr="0083187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433B23" w14:textId="77777777"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tcPr>
          <w:p w14:paraId="1940A2E8" w14:textId="3C3BA358"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77" w:author="Han Huang" w:date="2023-04-20T14:51:00Z">
              <w:r>
                <w:rPr>
                  <w:rFonts w:ascii="Arial" w:hAnsi="Arial" w:cs="Arial"/>
                  <w:color w:val="000000"/>
                  <w:sz w:val="18"/>
                  <w:szCs w:val="18"/>
                </w:rPr>
                <w:t>-0.19%</w:t>
              </w:r>
            </w:ins>
            <w:del w:id="878" w:author="Han Huang" w:date="2023-04-20T14:51:00Z">
              <w:r w:rsidDel="00ED4797">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5FB6550D" w14:textId="3E6C2A87"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79" w:author="Han Huang" w:date="2023-04-20T14:51:00Z">
              <w:r>
                <w:rPr>
                  <w:rFonts w:ascii="Arial" w:hAnsi="Arial" w:cs="Arial"/>
                  <w:color w:val="000000"/>
                  <w:sz w:val="18"/>
                  <w:szCs w:val="18"/>
                </w:rPr>
                <w:t>-0.11%</w:t>
              </w:r>
            </w:ins>
            <w:del w:id="880" w:author="Han Huang" w:date="2023-04-20T14:51:00Z">
              <w:r w:rsidDel="00ED4797">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70E9CB75" w14:textId="14EB98D3"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81" w:author="Han Huang" w:date="2023-04-20T14:51:00Z">
              <w:r>
                <w:rPr>
                  <w:rFonts w:ascii="Arial" w:hAnsi="Arial" w:cs="Arial"/>
                  <w:color w:val="000000"/>
                  <w:sz w:val="18"/>
                  <w:szCs w:val="18"/>
                </w:rPr>
                <w:t>-0.05%</w:t>
              </w:r>
            </w:ins>
            <w:del w:id="882" w:author="Han Huang" w:date="2023-04-20T14:51:00Z">
              <w:r w:rsidDel="00ED4797">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542F2B62" w14:textId="55E83EDD"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83" w:author="Han Huang" w:date="2023-04-20T14:51:00Z">
              <w:r>
                <w:rPr>
                  <w:rFonts w:ascii="Arial" w:hAnsi="Arial" w:cs="Arial"/>
                  <w:color w:val="000000"/>
                  <w:sz w:val="18"/>
                  <w:szCs w:val="18"/>
                </w:rPr>
                <w:t>102%</w:t>
              </w:r>
            </w:ins>
            <w:del w:id="884" w:author="Han Huang" w:date="2023-04-20T14:51:00Z">
              <w:r w:rsidDel="00ED4797">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30A02D63" w14:textId="7754B312" w:rsidR="001278F1" w:rsidRPr="007A0CD6"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885" w:author="Han Huang" w:date="2023-04-20T14:51:00Z">
              <w:r>
                <w:rPr>
                  <w:rFonts w:ascii="Arial" w:hAnsi="Arial" w:cs="Arial"/>
                  <w:color w:val="000000"/>
                  <w:sz w:val="18"/>
                  <w:szCs w:val="18"/>
                </w:rPr>
                <w:t>103%</w:t>
              </w:r>
            </w:ins>
            <w:del w:id="886" w:author="Han Huang" w:date="2023-04-20T14:51:00Z">
              <w:r w:rsidDel="00ED4797">
                <w:rPr>
                  <w:rFonts w:ascii="Arial" w:hAnsi="Arial" w:cs="Arial"/>
                  <w:color w:val="000000"/>
                  <w:sz w:val="18"/>
                  <w:szCs w:val="18"/>
                </w:rPr>
                <w:delText>#NUM!</w:delText>
              </w:r>
            </w:del>
          </w:p>
        </w:tc>
      </w:tr>
      <w:tr w:rsidR="001278F1" w:rsidRPr="0005762E" w14:paraId="2B1FCA26" w14:textId="77777777" w:rsidTr="0083187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E60762" w14:textId="77777777"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tcPr>
          <w:p w14:paraId="63B5FB30" w14:textId="0B7A7991"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7" w:author="Han Huang" w:date="2023-04-20T14:51:00Z">
              <w:r>
                <w:rPr>
                  <w:rFonts w:ascii="Arial" w:hAnsi="Arial" w:cs="Arial"/>
                  <w:color w:val="000000"/>
                  <w:sz w:val="18"/>
                  <w:szCs w:val="18"/>
                </w:rPr>
                <w:t>-0.08%</w:t>
              </w:r>
            </w:ins>
            <w:del w:id="888" w:author="Han Huang" w:date="2023-04-20T14:51:00Z">
              <w:r w:rsidDel="00ED4797">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
          <w:p w14:paraId="5772504E" w14:textId="487ABFEF"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9" w:author="Han Huang" w:date="2023-04-20T14:51:00Z">
              <w:r>
                <w:rPr>
                  <w:rFonts w:ascii="Arial" w:hAnsi="Arial" w:cs="Arial"/>
                  <w:color w:val="000000"/>
                  <w:sz w:val="18"/>
                  <w:szCs w:val="18"/>
                </w:rPr>
                <w:t>-0.11%</w:t>
              </w:r>
            </w:ins>
            <w:del w:id="890" w:author="Han Huang" w:date="2023-04-20T14:51:00Z">
              <w:r w:rsidDel="00ED4797">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
          <w:p w14:paraId="577FA171" w14:textId="3ED1B4A7"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1" w:author="Han Huang" w:date="2023-04-20T14:51:00Z">
              <w:r>
                <w:rPr>
                  <w:rFonts w:ascii="Arial" w:hAnsi="Arial" w:cs="Arial"/>
                  <w:color w:val="000000"/>
                  <w:sz w:val="18"/>
                  <w:szCs w:val="18"/>
                </w:rPr>
                <w:t>-0.24%</w:t>
              </w:r>
            </w:ins>
            <w:del w:id="892" w:author="Han Huang" w:date="2023-04-20T14:51:00Z">
              <w:r w:rsidDel="00ED4797">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56615579" w14:textId="070088A9"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3" w:author="Han Huang" w:date="2023-04-20T14:51:00Z">
              <w:r>
                <w:rPr>
                  <w:rFonts w:ascii="Arial" w:hAnsi="Arial" w:cs="Arial"/>
                  <w:color w:val="000000"/>
                  <w:sz w:val="18"/>
                  <w:szCs w:val="18"/>
                </w:rPr>
                <w:t>102%</w:t>
              </w:r>
            </w:ins>
            <w:del w:id="894" w:author="Han Huang" w:date="2023-04-20T14:51:00Z">
              <w:r w:rsidDel="00ED4797">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6F18F299" w14:textId="7B3355F8" w:rsidR="001278F1" w:rsidRPr="0005762E" w:rsidRDefault="001278F1" w:rsidP="0012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5" w:author="Han Huang" w:date="2023-04-20T14:51:00Z">
              <w:r>
                <w:rPr>
                  <w:rFonts w:ascii="Arial" w:hAnsi="Arial" w:cs="Arial"/>
                  <w:color w:val="000000"/>
                  <w:sz w:val="18"/>
                  <w:szCs w:val="18"/>
                </w:rPr>
                <w:t>101%</w:t>
              </w:r>
            </w:ins>
            <w:del w:id="896" w:author="Han Huang" w:date="2023-04-20T14:51:00Z">
              <w:r w:rsidDel="00ED4797">
                <w:rPr>
                  <w:rFonts w:ascii="Arial" w:hAnsi="Arial" w:cs="Arial"/>
                  <w:color w:val="000000"/>
                  <w:sz w:val="18"/>
                  <w:szCs w:val="18"/>
                </w:rPr>
                <w:delText>#NUM!</w:delText>
              </w:r>
            </w:del>
          </w:p>
        </w:tc>
      </w:tr>
      <w:tr w:rsidR="0083187D" w:rsidRPr="0005762E" w14:paraId="47208BFA" w14:textId="77777777" w:rsidTr="0083187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D9AE34D" w14:textId="77777777"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tcPr>
          <w:p w14:paraId="3A0EF676" w14:textId="39BD44F8"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nil"/>
            </w:tcBorders>
            <w:shd w:val="clear" w:color="auto" w:fill="auto"/>
            <w:noWrap/>
            <w:vAlign w:val="center"/>
          </w:tcPr>
          <w:p w14:paraId="6B11DF83" w14:textId="2D0BB383"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467" w:type="dxa"/>
            <w:tcBorders>
              <w:top w:val="nil"/>
              <w:left w:val="nil"/>
              <w:bottom w:val="nil"/>
              <w:right w:val="single" w:sz="4" w:space="0" w:color="auto"/>
            </w:tcBorders>
            <w:shd w:val="clear" w:color="auto" w:fill="auto"/>
            <w:noWrap/>
            <w:vAlign w:val="center"/>
          </w:tcPr>
          <w:p w14:paraId="27B88BD8" w14:textId="34F28521"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6DD99CA1" w14:textId="3218FF3F"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7" w:author="Han Huang" w:date="2023-04-20T14:51:00Z">
              <w:r>
                <w:rPr>
                  <w:rFonts w:ascii="Arial" w:hAnsi="Arial" w:cs="Arial"/>
                  <w:color w:val="000000"/>
                  <w:sz w:val="18"/>
                  <w:szCs w:val="18"/>
                </w:rPr>
                <w:t>101%</w:t>
              </w:r>
            </w:ins>
            <w:del w:id="898" w:author="Han Huang" w:date="2023-04-20T14:51:00Z">
              <w:r w:rsidDel="004878EE">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tcPr>
          <w:p w14:paraId="505AD169" w14:textId="4D265E79"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9" w:author="Han Huang" w:date="2023-04-20T14:51:00Z">
              <w:r>
                <w:rPr>
                  <w:rFonts w:ascii="Arial" w:hAnsi="Arial" w:cs="Arial"/>
                  <w:color w:val="000000"/>
                  <w:sz w:val="18"/>
                  <w:szCs w:val="18"/>
                </w:rPr>
                <w:t>101%</w:t>
              </w:r>
            </w:ins>
            <w:del w:id="900" w:author="Han Huang" w:date="2023-04-20T14:51:00Z">
              <w:r w:rsidDel="004878EE">
                <w:rPr>
                  <w:rFonts w:ascii="Arial" w:hAnsi="Arial" w:cs="Arial"/>
                  <w:color w:val="000000"/>
                  <w:sz w:val="18"/>
                  <w:szCs w:val="18"/>
                </w:rPr>
                <w:delText>#NUM!</w:delText>
              </w:r>
            </w:del>
          </w:p>
        </w:tc>
      </w:tr>
      <w:tr w:rsidR="0083187D" w:rsidRPr="0005762E" w14:paraId="2FA628BE" w14:textId="77777777" w:rsidTr="0083187D">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6A6BFB3" w14:textId="77777777"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467" w:type="dxa"/>
            <w:tcBorders>
              <w:top w:val="single" w:sz="8" w:space="0" w:color="auto"/>
              <w:left w:val="nil"/>
              <w:bottom w:val="single" w:sz="4" w:space="0" w:color="auto"/>
              <w:right w:val="nil"/>
            </w:tcBorders>
            <w:shd w:val="clear" w:color="auto" w:fill="auto"/>
            <w:noWrap/>
            <w:vAlign w:val="center"/>
          </w:tcPr>
          <w:p w14:paraId="0615139E" w14:textId="2E4F3D53"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1" w:author="Han Huang" w:date="2023-04-20T14:51:00Z">
              <w:r>
                <w:rPr>
                  <w:rFonts w:ascii="Arial" w:hAnsi="Arial" w:cs="Arial"/>
                  <w:color w:val="000000"/>
                  <w:sz w:val="18"/>
                  <w:szCs w:val="18"/>
                </w:rPr>
                <w:t>-0.11%</w:t>
              </w:r>
            </w:ins>
            <w:del w:id="902" w:author="Han Huang" w:date="2023-04-20T14:51:00Z">
              <w:r w:rsidDel="00726254">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nil"/>
            </w:tcBorders>
            <w:shd w:val="clear" w:color="auto" w:fill="auto"/>
            <w:noWrap/>
            <w:vAlign w:val="center"/>
          </w:tcPr>
          <w:p w14:paraId="719E42DA" w14:textId="1258D8E2"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3" w:author="Han Huang" w:date="2023-04-20T14:51:00Z">
              <w:r>
                <w:rPr>
                  <w:rFonts w:ascii="Arial" w:hAnsi="Arial" w:cs="Arial"/>
                  <w:color w:val="000000"/>
                  <w:sz w:val="18"/>
                  <w:szCs w:val="18"/>
                </w:rPr>
                <w:t>-0.13%</w:t>
              </w:r>
            </w:ins>
            <w:del w:id="904" w:author="Han Huang" w:date="2023-04-20T14:51:00Z">
              <w:r w:rsidDel="00726254">
                <w:rPr>
                  <w:rFonts w:ascii="Arial" w:hAnsi="Arial" w:cs="Arial"/>
                  <w:color w:val="000000"/>
                  <w:sz w:val="18"/>
                  <w:szCs w:val="18"/>
                </w:rPr>
                <w:delText>#VALUE!</w:delText>
              </w:r>
            </w:del>
          </w:p>
        </w:tc>
        <w:tc>
          <w:tcPr>
            <w:tcW w:w="1467" w:type="dxa"/>
            <w:tcBorders>
              <w:top w:val="single" w:sz="8" w:space="0" w:color="auto"/>
              <w:left w:val="nil"/>
              <w:bottom w:val="single" w:sz="4" w:space="0" w:color="auto"/>
              <w:right w:val="single" w:sz="4" w:space="0" w:color="auto"/>
            </w:tcBorders>
            <w:shd w:val="clear" w:color="auto" w:fill="auto"/>
            <w:noWrap/>
            <w:vAlign w:val="center"/>
          </w:tcPr>
          <w:p w14:paraId="5F7796B6" w14:textId="0A40964A"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5" w:author="Han Huang" w:date="2023-04-20T14:51:00Z">
              <w:r>
                <w:rPr>
                  <w:rFonts w:ascii="Arial" w:hAnsi="Arial" w:cs="Arial"/>
                  <w:color w:val="000000"/>
                  <w:sz w:val="18"/>
                  <w:szCs w:val="18"/>
                </w:rPr>
                <w:t>-0.10%</w:t>
              </w:r>
            </w:ins>
            <w:del w:id="906" w:author="Han Huang" w:date="2023-04-20T14:51:00Z">
              <w:r w:rsidDel="00726254">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nil"/>
            </w:tcBorders>
            <w:shd w:val="clear" w:color="auto" w:fill="auto"/>
            <w:noWrap/>
            <w:vAlign w:val="center"/>
          </w:tcPr>
          <w:p w14:paraId="09DDA527" w14:textId="1F1ACF83"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7" w:author="Han Huang" w:date="2023-04-20T14:51:00Z">
              <w:r>
                <w:rPr>
                  <w:rFonts w:ascii="Arial" w:hAnsi="Arial" w:cs="Arial"/>
                  <w:color w:val="000000"/>
                  <w:sz w:val="18"/>
                  <w:szCs w:val="18"/>
                </w:rPr>
                <w:t>101%</w:t>
              </w:r>
            </w:ins>
            <w:del w:id="908" w:author="Han Huang" w:date="2023-04-20T14:51:00Z">
              <w:r w:rsidDel="00726254">
                <w:rPr>
                  <w:rFonts w:ascii="Arial" w:hAnsi="Arial" w:cs="Arial"/>
                  <w:color w:val="000000"/>
                  <w:sz w:val="18"/>
                  <w:szCs w:val="18"/>
                </w:rPr>
                <w:delText>#NUM!</w:delText>
              </w:r>
            </w:del>
          </w:p>
        </w:tc>
        <w:tc>
          <w:tcPr>
            <w:tcW w:w="1237" w:type="dxa"/>
            <w:tcBorders>
              <w:top w:val="single" w:sz="8" w:space="0" w:color="auto"/>
              <w:left w:val="nil"/>
              <w:bottom w:val="single" w:sz="4" w:space="0" w:color="auto"/>
              <w:right w:val="single" w:sz="8" w:space="0" w:color="auto"/>
            </w:tcBorders>
            <w:shd w:val="clear" w:color="auto" w:fill="auto"/>
            <w:noWrap/>
            <w:vAlign w:val="center"/>
          </w:tcPr>
          <w:p w14:paraId="17158543" w14:textId="6C0C31AC"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9" w:author="Han Huang" w:date="2023-04-20T14:51:00Z">
              <w:r>
                <w:rPr>
                  <w:rFonts w:ascii="Arial" w:hAnsi="Arial" w:cs="Arial"/>
                  <w:color w:val="000000"/>
                  <w:sz w:val="18"/>
                  <w:szCs w:val="18"/>
                </w:rPr>
                <w:t>102%</w:t>
              </w:r>
            </w:ins>
            <w:del w:id="910" w:author="Han Huang" w:date="2023-04-20T14:51:00Z">
              <w:r w:rsidDel="00726254">
                <w:rPr>
                  <w:rFonts w:ascii="Arial" w:hAnsi="Arial" w:cs="Arial"/>
                  <w:color w:val="000000"/>
                  <w:sz w:val="18"/>
                  <w:szCs w:val="18"/>
                </w:rPr>
                <w:delText>#NUM!</w:delText>
              </w:r>
            </w:del>
          </w:p>
        </w:tc>
      </w:tr>
      <w:tr w:rsidR="003C7A53" w:rsidRPr="0005762E" w14:paraId="441804D6" w14:textId="77777777" w:rsidTr="0083187D">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475CCDB" w14:textId="77777777"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467" w:type="dxa"/>
            <w:tcBorders>
              <w:top w:val="single" w:sz="4" w:space="0" w:color="auto"/>
              <w:left w:val="nil"/>
              <w:bottom w:val="single" w:sz="4" w:space="0" w:color="auto"/>
              <w:right w:val="nil"/>
            </w:tcBorders>
            <w:shd w:val="clear" w:color="auto" w:fill="auto"/>
            <w:noWrap/>
            <w:vAlign w:val="center"/>
          </w:tcPr>
          <w:p w14:paraId="06409A25" w14:textId="4EBD61EE"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467" w:type="dxa"/>
            <w:tcBorders>
              <w:top w:val="single" w:sz="4" w:space="0" w:color="auto"/>
              <w:left w:val="nil"/>
              <w:bottom w:val="single" w:sz="4" w:space="0" w:color="auto"/>
              <w:right w:val="nil"/>
            </w:tcBorders>
            <w:shd w:val="clear" w:color="auto" w:fill="auto"/>
            <w:noWrap/>
            <w:vAlign w:val="center"/>
          </w:tcPr>
          <w:p w14:paraId="776633D6" w14:textId="5262C0B3"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467" w:type="dxa"/>
            <w:tcBorders>
              <w:top w:val="single" w:sz="4" w:space="0" w:color="auto"/>
              <w:left w:val="nil"/>
              <w:bottom w:val="single" w:sz="4" w:space="0" w:color="auto"/>
              <w:right w:val="single" w:sz="4" w:space="0" w:color="auto"/>
            </w:tcBorders>
            <w:shd w:val="clear" w:color="auto" w:fill="auto"/>
            <w:noWrap/>
            <w:vAlign w:val="center"/>
          </w:tcPr>
          <w:p w14:paraId="26DF9400" w14:textId="318779AE"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37" w:type="dxa"/>
            <w:tcBorders>
              <w:top w:val="single" w:sz="4" w:space="0" w:color="auto"/>
              <w:left w:val="nil"/>
              <w:bottom w:val="single" w:sz="4" w:space="0" w:color="auto"/>
              <w:right w:val="nil"/>
            </w:tcBorders>
            <w:shd w:val="clear" w:color="auto" w:fill="auto"/>
            <w:noWrap/>
            <w:vAlign w:val="center"/>
          </w:tcPr>
          <w:p w14:paraId="6A3D9632" w14:textId="5C45C26B"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57B7DFF8" w14:textId="7B405763"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83187D" w:rsidRPr="0005762E" w14:paraId="2A4855C0" w14:textId="77777777" w:rsidTr="0083187D">
        <w:trPr>
          <w:trHeight w:val="255"/>
          <w:jc w:val="center"/>
          <w:ins w:id="911" w:author="Han Huang" w:date="2023-04-20T14:5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3AF6AAB" w14:textId="76E34F96" w:rsidR="0083187D" w:rsidRPr="0005762E"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Han Huang" w:date="2023-04-20T14:51:00Z"/>
                <w:rFonts w:ascii="Arial" w:hAnsi="Arial" w:cs="Arial"/>
                <w:color w:val="000000"/>
                <w:sz w:val="18"/>
                <w:szCs w:val="18"/>
              </w:rPr>
            </w:pPr>
            <w:ins w:id="913" w:author="Han Huang" w:date="2023-04-20T14:51:00Z">
              <w:r>
                <w:rPr>
                  <w:rFonts w:ascii="Arial" w:hAnsi="Arial" w:cs="Arial"/>
                  <w:color w:val="000000"/>
                  <w:sz w:val="18"/>
                  <w:szCs w:val="18"/>
                </w:rPr>
                <w:t>Class F</w:t>
              </w:r>
            </w:ins>
          </w:p>
        </w:tc>
        <w:tc>
          <w:tcPr>
            <w:tcW w:w="1467" w:type="dxa"/>
            <w:tcBorders>
              <w:top w:val="single" w:sz="4" w:space="0" w:color="auto"/>
              <w:left w:val="nil"/>
              <w:bottom w:val="single" w:sz="4" w:space="0" w:color="auto"/>
              <w:right w:val="nil"/>
            </w:tcBorders>
            <w:shd w:val="clear" w:color="auto" w:fill="auto"/>
            <w:noWrap/>
            <w:vAlign w:val="center"/>
          </w:tcPr>
          <w:p w14:paraId="6B9BFE95" w14:textId="097114AC" w:rsidR="0083187D"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Han Huang" w:date="2023-04-20T14:51:00Z"/>
                <w:rFonts w:ascii="Arial" w:hAnsi="Arial" w:cs="Arial"/>
                <w:color w:val="000000"/>
                <w:sz w:val="18"/>
                <w:szCs w:val="18"/>
              </w:rPr>
            </w:pPr>
            <w:ins w:id="915" w:author="Han Huang" w:date="2023-04-20T14:51:00Z">
              <w:r>
                <w:rPr>
                  <w:rFonts w:ascii="Arial" w:hAnsi="Arial" w:cs="Arial"/>
                  <w:color w:val="000000"/>
                  <w:sz w:val="18"/>
                  <w:szCs w:val="18"/>
                </w:rPr>
                <w:t>-0.03%</w:t>
              </w:r>
            </w:ins>
          </w:p>
        </w:tc>
        <w:tc>
          <w:tcPr>
            <w:tcW w:w="1467" w:type="dxa"/>
            <w:tcBorders>
              <w:top w:val="single" w:sz="4" w:space="0" w:color="auto"/>
              <w:left w:val="nil"/>
              <w:bottom w:val="single" w:sz="4" w:space="0" w:color="auto"/>
              <w:right w:val="nil"/>
            </w:tcBorders>
            <w:shd w:val="clear" w:color="auto" w:fill="auto"/>
            <w:noWrap/>
            <w:vAlign w:val="center"/>
          </w:tcPr>
          <w:p w14:paraId="5A827983" w14:textId="5232C29B" w:rsidR="0083187D"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Han Huang" w:date="2023-04-20T14:51:00Z"/>
                <w:rFonts w:ascii="Arial" w:hAnsi="Arial" w:cs="Arial"/>
                <w:color w:val="000000"/>
                <w:sz w:val="18"/>
                <w:szCs w:val="18"/>
              </w:rPr>
            </w:pPr>
            <w:ins w:id="917" w:author="Han Huang" w:date="2023-04-20T14:51:00Z">
              <w:r>
                <w:rPr>
                  <w:rFonts w:ascii="Arial" w:hAnsi="Arial" w:cs="Arial"/>
                  <w:color w:val="000000"/>
                  <w:sz w:val="18"/>
                  <w:szCs w:val="18"/>
                </w:rPr>
                <w:t>-0.10%</w:t>
              </w:r>
            </w:ins>
          </w:p>
        </w:tc>
        <w:tc>
          <w:tcPr>
            <w:tcW w:w="1467" w:type="dxa"/>
            <w:tcBorders>
              <w:top w:val="single" w:sz="4" w:space="0" w:color="auto"/>
              <w:left w:val="nil"/>
              <w:bottom w:val="single" w:sz="4" w:space="0" w:color="auto"/>
              <w:right w:val="single" w:sz="4" w:space="0" w:color="auto"/>
            </w:tcBorders>
            <w:shd w:val="clear" w:color="auto" w:fill="auto"/>
            <w:noWrap/>
            <w:vAlign w:val="center"/>
          </w:tcPr>
          <w:p w14:paraId="5A7C7945" w14:textId="00609006" w:rsidR="0083187D"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Han Huang" w:date="2023-04-20T14:51:00Z"/>
                <w:rFonts w:ascii="Arial" w:hAnsi="Arial" w:cs="Arial"/>
                <w:color w:val="000000"/>
                <w:sz w:val="18"/>
                <w:szCs w:val="18"/>
              </w:rPr>
            </w:pPr>
            <w:ins w:id="919" w:author="Han Huang" w:date="2023-04-20T14:51:00Z">
              <w:r>
                <w:rPr>
                  <w:rFonts w:ascii="Arial" w:hAnsi="Arial" w:cs="Arial"/>
                  <w:color w:val="000000"/>
                  <w:sz w:val="18"/>
                  <w:szCs w:val="18"/>
                </w:rPr>
                <w:t>-0.03%</w:t>
              </w:r>
            </w:ins>
          </w:p>
        </w:tc>
        <w:tc>
          <w:tcPr>
            <w:tcW w:w="1237" w:type="dxa"/>
            <w:tcBorders>
              <w:top w:val="single" w:sz="4" w:space="0" w:color="auto"/>
              <w:left w:val="nil"/>
              <w:bottom w:val="single" w:sz="4" w:space="0" w:color="auto"/>
              <w:right w:val="nil"/>
            </w:tcBorders>
            <w:shd w:val="clear" w:color="auto" w:fill="auto"/>
            <w:noWrap/>
            <w:vAlign w:val="center"/>
          </w:tcPr>
          <w:p w14:paraId="74452E5F" w14:textId="1381F63F" w:rsidR="0083187D"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Han Huang" w:date="2023-04-20T14:51:00Z"/>
                <w:rFonts w:ascii="Arial" w:hAnsi="Arial" w:cs="Arial"/>
                <w:color w:val="000000"/>
                <w:sz w:val="18"/>
                <w:szCs w:val="18"/>
              </w:rPr>
            </w:pPr>
            <w:ins w:id="921" w:author="Han Huang" w:date="2023-04-20T14:51:00Z">
              <w:r>
                <w:rPr>
                  <w:rFonts w:ascii="Arial" w:hAnsi="Arial" w:cs="Arial"/>
                  <w:color w:val="000000"/>
                  <w:sz w:val="18"/>
                  <w:szCs w:val="18"/>
                </w:rPr>
                <w:t>101%</w:t>
              </w:r>
            </w:ins>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1D10D857" w14:textId="7BD08DF9" w:rsidR="0083187D" w:rsidRDefault="0083187D" w:rsidP="00831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Han Huang" w:date="2023-04-20T14:51:00Z"/>
                <w:rFonts w:ascii="Arial" w:hAnsi="Arial" w:cs="Arial"/>
                <w:color w:val="000000"/>
                <w:sz w:val="18"/>
                <w:szCs w:val="18"/>
              </w:rPr>
            </w:pPr>
            <w:ins w:id="923" w:author="Han Huang" w:date="2023-04-20T14:51:00Z">
              <w:r>
                <w:rPr>
                  <w:rFonts w:ascii="Arial" w:hAnsi="Arial" w:cs="Arial"/>
                  <w:color w:val="000000"/>
                  <w:sz w:val="18"/>
                  <w:szCs w:val="18"/>
                </w:rPr>
                <w:t>101%</w:t>
              </w:r>
            </w:ins>
          </w:p>
        </w:tc>
      </w:tr>
    </w:tbl>
    <w:p w14:paraId="1AF20B5D" w14:textId="77777777" w:rsidR="00612456" w:rsidRPr="00443C7E" w:rsidRDefault="00612456" w:rsidP="00612456">
      <w:pPr>
        <w:rPr>
          <w:lang w:val="en-CA"/>
        </w:rPr>
      </w:pPr>
    </w:p>
    <w:p w14:paraId="3144EFD7" w14:textId="1022B7C2" w:rsidR="00612456" w:rsidDel="00106D19" w:rsidRDefault="666CFA91" w:rsidP="00612456">
      <w:pPr>
        <w:pStyle w:val="Heading2"/>
        <w:rPr>
          <w:del w:id="924" w:author="Han Huang" w:date="2023-04-20T14:41:00Z"/>
          <w:lang w:val="en-CA"/>
        </w:rPr>
      </w:pPr>
      <w:del w:id="925" w:author="Han Huang" w:date="2023-04-20T14:41:00Z">
        <w:r w:rsidRPr="2F298104" w:rsidDel="00106D19">
          <w:rPr>
            <w:lang w:val="en-CA"/>
          </w:rPr>
          <w:delText>Test 2.1 l without simplification</w:delText>
        </w:r>
      </w:del>
    </w:p>
    <w:p w14:paraId="3CB1D24A" w14:textId="4E5CC56A" w:rsidR="00612456" w:rsidDel="00106D19" w:rsidRDefault="00612456" w:rsidP="00612456">
      <w:pPr>
        <w:rPr>
          <w:del w:id="926" w:author="Han Huang" w:date="2023-04-20T14:41:00Z"/>
          <w:lang w:val="en-CA"/>
        </w:rPr>
      </w:pPr>
      <w:del w:id="927" w:author="Han Huang" w:date="2023-04-20T14:41:00Z">
        <w:r w:rsidDel="00106D19">
          <w:rPr>
            <w:lang w:val="en-CA"/>
          </w:rPr>
          <w:delText>The f</w:delText>
        </w:r>
        <w:r w:rsidRPr="001B06B6" w:rsidDel="00106D19">
          <w:rPr>
            <w:lang w:val="en-CA"/>
          </w:rPr>
          <w:delText xml:space="preserve">ollowing </w:delText>
        </w:r>
        <w:r w:rsidDel="00106D19">
          <w:rPr>
            <w:lang w:val="en-CA"/>
          </w:rPr>
          <w:delText xml:space="preserve">table </w:delText>
        </w:r>
        <w:r w:rsidRPr="001B06B6" w:rsidDel="00106D19">
          <w:rPr>
            <w:lang w:val="en-CA"/>
          </w:rPr>
          <w:delText xml:space="preserve">shows the results obtained with </w:delText>
        </w:r>
        <w:r w:rsidDel="00106D19">
          <w:rPr>
            <w:lang w:val="en-CA"/>
          </w:rPr>
          <w:delText>test 2.1</w:delText>
        </w:r>
        <w:r w:rsidDel="00106D19">
          <w:rPr>
            <w:i/>
            <w:iCs/>
            <w:lang w:val="en-CA"/>
          </w:rPr>
          <w:delText>l without simplification</w:delText>
        </w:r>
        <w:r w:rsidDel="00106D19">
          <w:rPr>
            <w:lang w:val="en-CA"/>
          </w:rPr>
          <w:delText>.</w:delText>
        </w:r>
      </w:del>
    </w:p>
    <w:p w14:paraId="7EB45096" w14:textId="2FC0E345" w:rsidR="00612456" w:rsidRPr="00CB4090" w:rsidDel="00106D19" w:rsidRDefault="4D35FD44" w:rsidP="00612456">
      <w:pPr>
        <w:pStyle w:val="Caption"/>
        <w:jc w:val="center"/>
        <w:rPr>
          <w:del w:id="928" w:author="Han Huang" w:date="2023-04-20T14:41:00Z"/>
        </w:rPr>
      </w:pPr>
      <w:del w:id="929" w:author="Han Huang" w:date="2023-04-20T14:41:00Z">
        <w:r w:rsidDel="00106D19">
          <w:delText xml:space="preserve">Table </w:delText>
        </w:r>
        <w:r w:rsidR="00612456" w:rsidRPr="0D3B9E5E" w:rsidDel="00106D19">
          <w:fldChar w:fldCharType="begin"/>
        </w:r>
        <w:r w:rsidR="00612456" w:rsidDel="00106D19">
          <w:delInstrText xml:space="preserve"> SEQ Table \* ARABIC </w:delInstrText>
        </w:r>
        <w:r w:rsidR="00612456" w:rsidRPr="0D3B9E5E" w:rsidDel="00106D19">
          <w:fldChar w:fldCharType="separate"/>
        </w:r>
        <w:r w:rsidRPr="0D3B9E5E" w:rsidDel="00106D19">
          <w:rPr>
            <w:noProof/>
          </w:rPr>
          <w:delText>9</w:delText>
        </w:r>
        <w:r w:rsidR="00612456" w:rsidRPr="0D3B9E5E" w:rsidDel="00106D19">
          <w:rPr>
            <w:noProof/>
          </w:rPr>
          <w:fldChar w:fldCharType="end"/>
        </w:r>
        <w:r w:rsidDel="00106D19">
          <w:delText>: Test 2.1</w:delText>
        </w:r>
        <w:r w:rsidR="6D47E382" w:rsidDel="00106D19">
          <w:delText>l</w:delText>
        </w:r>
        <w:r w:rsidDel="00106D19">
          <w:delText xml:space="preserve"> </w:delText>
        </w:r>
        <w:r w:rsidR="27766B86" w:rsidDel="00106D19">
          <w:delText xml:space="preserve">without simplification </w:delText>
        </w:r>
        <w:r w:rsidDel="00106D19">
          <w:delText>BD-rates and complexity</w:delText>
        </w:r>
        <w:r w:rsidRPr="0D3B9E5E" w:rsidDel="00106D19">
          <w:rPr>
            <w:noProof/>
          </w:rPr>
          <w:delText xml:space="preserve"> results</w:delText>
        </w:r>
      </w:del>
    </w:p>
    <w:tbl>
      <w:tblPr>
        <w:tblW w:w="6453" w:type="dxa"/>
        <w:jc w:val="center"/>
        <w:tblLook w:val="04A0" w:firstRow="1" w:lastRow="0" w:firstColumn="1" w:lastColumn="0" w:noHBand="0" w:noVBand="1"/>
      </w:tblPr>
      <w:tblGrid>
        <w:gridCol w:w="1060"/>
        <w:gridCol w:w="1144"/>
        <w:gridCol w:w="1144"/>
        <w:gridCol w:w="1237"/>
        <w:gridCol w:w="934"/>
        <w:gridCol w:w="934"/>
      </w:tblGrid>
      <w:tr w:rsidR="00612456" w:rsidRPr="0005762E" w:rsidDel="00106D19" w14:paraId="6FB6C121" w14:textId="36D1DD03" w:rsidTr="003E1314">
        <w:trPr>
          <w:trHeight w:val="255"/>
          <w:jc w:val="center"/>
          <w:del w:id="930" w:author="Han Huang" w:date="2023-04-20T14:41:00Z"/>
        </w:trPr>
        <w:tc>
          <w:tcPr>
            <w:tcW w:w="1060" w:type="dxa"/>
            <w:tcBorders>
              <w:top w:val="nil"/>
              <w:left w:val="nil"/>
              <w:bottom w:val="nil"/>
              <w:right w:val="nil"/>
            </w:tcBorders>
            <w:shd w:val="clear" w:color="auto" w:fill="auto"/>
            <w:noWrap/>
            <w:vAlign w:val="center"/>
            <w:hideMark/>
          </w:tcPr>
          <w:p w14:paraId="6684927C" w14:textId="15DB99D2"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31" w:author="Han Huang" w:date="2023-04-20T14:41:00Z"/>
                <w:sz w:val="20"/>
                <w:szCs w:val="24"/>
              </w:rPr>
            </w:pPr>
          </w:p>
        </w:tc>
        <w:tc>
          <w:tcPr>
            <w:tcW w:w="539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F492F7" w14:textId="7CA3E695"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2" w:author="Han Huang" w:date="2023-04-20T14:41:00Z"/>
                <w:rFonts w:ascii="Arial" w:hAnsi="Arial" w:cs="Arial"/>
                <w:b/>
                <w:bCs/>
                <w:color w:val="000000"/>
                <w:sz w:val="18"/>
                <w:szCs w:val="18"/>
              </w:rPr>
            </w:pPr>
            <w:del w:id="933" w:author="Han Huang" w:date="2023-04-20T14:41:00Z">
              <w:r w:rsidRPr="0005762E" w:rsidDel="00106D19">
                <w:rPr>
                  <w:rFonts w:ascii="Arial" w:hAnsi="Arial" w:cs="Arial"/>
                  <w:b/>
                  <w:bCs/>
                  <w:color w:val="000000"/>
                  <w:sz w:val="18"/>
                  <w:szCs w:val="18"/>
                </w:rPr>
                <w:delText>Random Access Main 10</w:delText>
              </w:r>
            </w:del>
          </w:p>
        </w:tc>
      </w:tr>
      <w:tr w:rsidR="00612456" w:rsidRPr="0005762E" w:rsidDel="00106D19" w14:paraId="0315F94F" w14:textId="3D9EE795" w:rsidTr="003E1314">
        <w:trPr>
          <w:trHeight w:val="255"/>
          <w:jc w:val="center"/>
          <w:del w:id="934" w:author="Han Huang" w:date="2023-04-20T14:41:00Z"/>
        </w:trPr>
        <w:tc>
          <w:tcPr>
            <w:tcW w:w="1060" w:type="dxa"/>
            <w:tcBorders>
              <w:top w:val="nil"/>
              <w:left w:val="nil"/>
              <w:bottom w:val="nil"/>
              <w:right w:val="nil"/>
            </w:tcBorders>
            <w:shd w:val="clear" w:color="auto" w:fill="auto"/>
            <w:noWrap/>
            <w:vAlign w:val="center"/>
            <w:hideMark/>
          </w:tcPr>
          <w:p w14:paraId="511C000E" w14:textId="2C1891BC"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Han Huang" w:date="2023-04-20T14:41:00Z"/>
                <w:rFonts w:ascii="Arial" w:hAnsi="Arial" w:cs="Arial"/>
                <w:b/>
                <w:bCs/>
                <w:color w:val="000000"/>
                <w:sz w:val="18"/>
                <w:szCs w:val="18"/>
              </w:rPr>
            </w:pPr>
          </w:p>
        </w:tc>
        <w:tc>
          <w:tcPr>
            <w:tcW w:w="539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3AF6AC" w14:textId="164A5B57"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Han Huang" w:date="2023-04-20T14:41:00Z"/>
                <w:rFonts w:ascii="Arial" w:hAnsi="Arial" w:cs="Arial"/>
                <w:b/>
                <w:bCs/>
                <w:color w:val="000000"/>
                <w:sz w:val="18"/>
                <w:szCs w:val="18"/>
              </w:rPr>
            </w:pPr>
            <w:del w:id="937" w:author="Han Huang" w:date="2023-04-20T14:41:00Z">
              <w:r w:rsidRPr="0005762E" w:rsidDel="00106D19">
                <w:rPr>
                  <w:rFonts w:ascii="Arial" w:hAnsi="Arial" w:cs="Arial"/>
                  <w:b/>
                  <w:bCs/>
                  <w:color w:val="000000"/>
                  <w:sz w:val="18"/>
                  <w:szCs w:val="18"/>
                </w:rPr>
                <w:delText>Over ECM-</w:delText>
              </w:r>
              <w:r w:rsidDel="00106D19">
                <w:rPr>
                  <w:rFonts w:ascii="Arial" w:hAnsi="Arial" w:cs="Arial"/>
                  <w:b/>
                  <w:bCs/>
                  <w:color w:val="000000"/>
                  <w:sz w:val="18"/>
                  <w:szCs w:val="18"/>
                </w:rPr>
                <w:delText>8</w:delText>
              </w:r>
              <w:r w:rsidRPr="0005762E" w:rsidDel="00106D19">
                <w:rPr>
                  <w:rFonts w:ascii="Arial" w:hAnsi="Arial" w:cs="Arial"/>
                  <w:b/>
                  <w:bCs/>
                  <w:color w:val="000000"/>
                  <w:sz w:val="18"/>
                  <w:szCs w:val="18"/>
                </w:rPr>
                <w:delText>.0</w:delText>
              </w:r>
            </w:del>
          </w:p>
        </w:tc>
      </w:tr>
      <w:tr w:rsidR="00612456" w:rsidRPr="0005762E" w:rsidDel="00106D19" w14:paraId="1537E349" w14:textId="48BD2B0A" w:rsidTr="003E1314">
        <w:trPr>
          <w:trHeight w:val="255"/>
          <w:jc w:val="center"/>
          <w:del w:id="938" w:author="Han Huang" w:date="2023-04-20T14:41:00Z"/>
        </w:trPr>
        <w:tc>
          <w:tcPr>
            <w:tcW w:w="1060" w:type="dxa"/>
            <w:tcBorders>
              <w:top w:val="nil"/>
              <w:left w:val="nil"/>
              <w:bottom w:val="nil"/>
              <w:right w:val="nil"/>
            </w:tcBorders>
            <w:shd w:val="clear" w:color="auto" w:fill="auto"/>
            <w:noWrap/>
            <w:vAlign w:val="center"/>
            <w:hideMark/>
          </w:tcPr>
          <w:p w14:paraId="7D09F07C" w14:textId="142703D7"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9"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15BCC60" w14:textId="056D9A6E"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Han Huang" w:date="2023-04-20T14:41:00Z"/>
                <w:rFonts w:ascii="Arial" w:hAnsi="Arial" w:cs="Arial"/>
                <w:color w:val="000000"/>
                <w:sz w:val="18"/>
                <w:szCs w:val="18"/>
              </w:rPr>
            </w:pPr>
            <w:del w:id="941" w:author="Han Huang" w:date="2023-04-20T14:41:00Z">
              <w:r w:rsidRPr="0005762E" w:rsidDel="00106D19">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39BC24B7" w14:textId="5D1E3B1C"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Han Huang" w:date="2023-04-20T14:41:00Z"/>
                <w:rFonts w:ascii="Arial" w:hAnsi="Arial" w:cs="Arial"/>
                <w:color w:val="000000"/>
                <w:sz w:val="18"/>
                <w:szCs w:val="18"/>
              </w:rPr>
            </w:pPr>
            <w:del w:id="943" w:author="Han Huang" w:date="2023-04-20T14:41:00Z">
              <w:r w:rsidRPr="0005762E" w:rsidDel="00106D19">
                <w:rPr>
                  <w:rFonts w:ascii="Arial" w:hAnsi="Arial" w:cs="Arial"/>
                  <w:color w:val="000000"/>
                  <w:sz w:val="18"/>
                  <w:szCs w:val="18"/>
                </w:rPr>
                <w:delText>U</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01D94FE9" w14:textId="6BEA4CE8"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Han Huang" w:date="2023-04-20T14:41:00Z"/>
                <w:rFonts w:ascii="Arial" w:hAnsi="Arial" w:cs="Arial"/>
                <w:color w:val="000000"/>
                <w:sz w:val="18"/>
                <w:szCs w:val="18"/>
              </w:rPr>
            </w:pPr>
            <w:del w:id="945" w:author="Han Huang" w:date="2023-04-20T14:41:00Z">
              <w:r w:rsidRPr="0005762E" w:rsidDel="00106D19">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08DB4AE8" w14:textId="77987559"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6" w:author="Han Huang" w:date="2023-04-20T14:41:00Z"/>
                <w:rFonts w:ascii="Arial" w:hAnsi="Arial" w:cs="Arial"/>
                <w:color w:val="000000"/>
                <w:sz w:val="18"/>
                <w:szCs w:val="18"/>
              </w:rPr>
            </w:pPr>
            <w:del w:id="947" w:author="Han Huang" w:date="2023-04-20T14:41:00Z">
              <w:r w:rsidRPr="0005762E" w:rsidDel="00106D19">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5FD54EAB" w14:textId="1BA29F12"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Han Huang" w:date="2023-04-20T14:41:00Z"/>
                <w:rFonts w:ascii="Arial" w:hAnsi="Arial" w:cs="Arial"/>
                <w:color w:val="000000"/>
                <w:sz w:val="18"/>
                <w:szCs w:val="18"/>
              </w:rPr>
            </w:pPr>
            <w:del w:id="949" w:author="Han Huang" w:date="2023-04-20T14:41:00Z">
              <w:r w:rsidRPr="0005762E" w:rsidDel="00106D19">
                <w:rPr>
                  <w:rFonts w:ascii="Arial" w:hAnsi="Arial" w:cs="Arial"/>
                  <w:color w:val="000000"/>
                  <w:sz w:val="18"/>
                  <w:szCs w:val="18"/>
                </w:rPr>
                <w:delText>DecT</w:delText>
              </w:r>
            </w:del>
          </w:p>
        </w:tc>
      </w:tr>
      <w:tr w:rsidR="00522FCA" w:rsidRPr="0005762E" w:rsidDel="00106D19" w14:paraId="6FF3AF25" w14:textId="630D9A1D" w:rsidTr="003E1314">
        <w:trPr>
          <w:trHeight w:val="255"/>
          <w:jc w:val="center"/>
          <w:del w:id="950"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1724AA" w14:textId="690AE00F"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Han Huang" w:date="2023-04-20T14:41:00Z"/>
                <w:rFonts w:ascii="Arial" w:hAnsi="Arial" w:cs="Arial"/>
                <w:color w:val="000000"/>
                <w:sz w:val="18"/>
                <w:szCs w:val="18"/>
              </w:rPr>
            </w:pPr>
            <w:del w:id="952" w:author="Han Huang" w:date="2023-04-20T14:41:00Z">
              <w:r w:rsidRPr="0005762E" w:rsidDel="00106D19">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
          <w:p w14:paraId="3EE649A0" w14:textId="53BA1DED"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3" w:author="Han Huang" w:date="2023-04-20T14:41:00Z"/>
                <w:rFonts w:ascii="Arial" w:hAnsi="Arial" w:cs="Arial"/>
                <w:color w:val="000000"/>
                <w:sz w:val="18"/>
                <w:szCs w:val="18"/>
                <w:highlight w:val="yellow"/>
              </w:rPr>
            </w:pPr>
            <w:del w:id="954" w:author="Han Huang" w:date="2023-04-20T14:41:00Z">
              <w:r w:rsidDel="00106D19">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23A35DFC" w14:textId="71E38DCE"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5" w:author="Han Huang" w:date="2023-04-20T14:41:00Z"/>
                <w:rFonts w:ascii="Arial" w:hAnsi="Arial" w:cs="Arial"/>
                <w:color w:val="000000"/>
                <w:sz w:val="18"/>
                <w:szCs w:val="18"/>
                <w:highlight w:val="yellow"/>
              </w:rPr>
            </w:pPr>
            <w:del w:id="956"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single" w:sz="4" w:space="0" w:color="auto"/>
            </w:tcBorders>
            <w:shd w:val="clear" w:color="auto" w:fill="auto"/>
            <w:noWrap/>
            <w:vAlign w:val="center"/>
          </w:tcPr>
          <w:p w14:paraId="4D5964BD" w14:textId="17CD2C8F"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7" w:author="Han Huang" w:date="2023-04-20T14:41:00Z"/>
                <w:rFonts w:ascii="Arial" w:hAnsi="Arial" w:cs="Arial"/>
                <w:color w:val="000000"/>
                <w:sz w:val="18"/>
                <w:szCs w:val="18"/>
                <w:highlight w:val="yellow"/>
              </w:rPr>
            </w:pPr>
            <w:del w:id="958"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797A787B" w14:textId="0738B68A"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9" w:author="Han Huang" w:date="2023-04-20T14:41:00Z"/>
                <w:rFonts w:ascii="Arial" w:hAnsi="Arial" w:cs="Arial"/>
                <w:color w:val="000000"/>
                <w:sz w:val="18"/>
                <w:szCs w:val="18"/>
                <w:highlight w:val="yellow"/>
              </w:rPr>
            </w:pPr>
            <w:del w:id="960"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6A6CEE02" w14:textId="3C534F15"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1" w:author="Han Huang" w:date="2023-04-20T14:41:00Z"/>
                <w:rFonts w:ascii="Arial" w:hAnsi="Arial" w:cs="Arial"/>
                <w:color w:val="000000"/>
                <w:sz w:val="18"/>
                <w:szCs w:val="18"/>
                <w:highlight w:val="yellow"/>
              </w:rPr>
            </w:pPr>
            <w:del w:id="962" w:author="Han Huang" w:date="2023-04-20T14:41:00Z">
              <w:r w:rsidDel="00106D19">
                <w:rPr>
                  <w:rFonts w:ascii="Arial" w:hAnsi="Arial" w:cs="Arial"/>
                  <w:color w:val="000000"/>
                  <w:sz w:val="18"/>
                  <w:szCs w:val="18"/>
                </w:rPr>
                <w:delText>#NUM!</w:delText>
              </w:r>
            </w:del>
          </w:p>
        </w:tc>
      </w:tr>
      <w:tr w:rsidR="00522FCA" w:rsidRPr="0005762E" w:rsidDel="00106D19" w14:paraId="0659A66A" w14:textId="51A6CB35" w:rsidTr="003E1314">
        <w:trPr>
          <w:trHeight w:val="255"/>
          <w:jc w:val="center"/>
          <w:del w:id="963"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72931846" w14:textId="387BD6A1"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4" w:author="Han Huang" w:date="2023-04-20T14:41:00Z"/>
                <w:rFonts w:ascii="Arial" w:hAnsi="Arial" w:cs="Arial"/>
                <w:color w:val="000000"/>
                <w:sz w:val="18"/>
                <w:szCs w:val="18"/>
              </w:rPr>
            </w:pPr>
            <w:del w:id="965" w:author="Han Huang" w:date="2023-04-20T14:41:00Z">
              <w:r w:rsidRPr="0005762E" w:rsidDel="00106D19">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
          <w:p w14:paraId="10171CC2" w14:textId="621FDFBE"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6" w:author="Han Huang" w:date="2023-04-20T14:41:00Z"/>
                <w:rFonts w:ascii="Arial" w:hAnsi="Arial" w:cs="Arial"/>
                <w:color w:val="000000"/>
                <w:sz w:val="18"/>
                <w:szCs w:val="18"/>
                <w:highlight w:val="yellow"/>
              </w:rPr>
            </w:pPr>
            <w:del w:id="967" w:author="Han Huang" w:date="2023-04-20T14:41:00Z">
              <w:r w:rsidDel="00106D19">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61B70488" w14:textId="102B1AC6"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8" w:author="Han Huang" w:date="2023-04-20T14:41:00Z"/>
                <w:rFonts w:ascii="Arial" w:hAnsi="Arial" w:cs="Arial"/>
                <w:color w:val="000000"/>
                <w:sz w:val="18"/>
                <w:szCs w:val="18"/>
                <w:highlight w:val="yellow"/>
              </w:rPr>
            </w:pPr>
            <w:del w:id="969"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single" w:sz="4" w:space="0" w:color="auto"/>
            </w:tcBorders>
            <w:shd w:val="clear" w:color="auto" w:fill="auto"/>
            <w:noWrap/>
            <w:vAlign w:val="center"/>
          </w:tcPr>
          <w:p w14:paraId="4535CF3D" w14:textId="2C7961E8"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0" w:author="Han Huang" w:date="2023-04-20T14:41:00Z"/>
                <w:rFonts w:ascii="Arial" w:hAnsi="Arial" w:cs="Arial"/>
                <w:color w:val="000000"/>
                <w:sz w:val="18"/>
                <w:szCs w:val="18"/>
                <w:highlight w:val="yellow"/>
              </w:rPr>
            </w:pPr>
            <w:del w:id="971"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3C5C3E56" w14:textId="6EE7FD8B"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2" w:author="Han Huang" w:date="2023-04-20T14:41:00Z"/>
                <w:rFonts w:ascii="Arial" w:hAnsi="Arial" w:cs="Arial"/>
                <w:color w:val="000000"/>
                <w:sz w:val="18"/>
                <w:szCs w:val="18"/>
                <w:highlight w:val="yellow"/>
              </w:rPr>
            </w:pPr>
            <w:del w:id="973"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39D047A7" w14:textId="14210418"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4" w:author="Han Huang" w:date="2023-04-20T14:41:00Z"/>
                <w:rFonts w:ascii="Arial" w:hAnsi="Arial" w:cs="Arial"/>
                <w:color w:val="000000"/>
                <w:sz w:val="18"/>
                <w:szCs w:val="18"/>
                <w:highlight w:val="yellow"/>
              </w:rPr>
            </w:pPr>
            <w:del w:id="975" w:author="Han Huang" w:date="2023-04-20T14:41:00Z">
              <w:r w:rsidDel="00106D19">
                <w:rPr>
                  <w:rFonts w:ascii="Arial" w:hAnsi="Arial" w:cs="Arial"/>
                  <w:color w:val="000000"/>
                  <w:sz w:val="18"/>
                  <w:szCs w:val="18"/>
                </w:rPr>
                <w:delText>#NUM!</w:delText>
              </w:r>
            </w:del>
          </w:p>
        </w:tc>
      </w:tr>
      <w:tr w:rsidR="00522FCA" w:rsidRPr="0005762E" w:rsidDel="00106D19" w14:paraId="2E0E854E" w14:textId="4CF41C60" w:rsidTr="003E1314">
        <w:trPr>
          <w:trHeight w:val="255"/>
          <w:jc w:val="center"/>
          <w:del w:id="976"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3851F4B1" w14:textId="3F632C0F"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Han Huang" w:date="2023-04-20T14:41:00Z"/>
                <w:rFonts w:ascii="Arial" w:hAnsi="Arial" w:cs="Arial"/>
                <w:color w:val="000000"/>
                <w:sz w:val="18"/>
                <w:szCs w:val="18"/>
              </w:rPr>
            </w:pPr>
            <w:del w:id="978" w:author="Han Huang" w:date="2023-04-20T14:41:00Z">
              <w:r w:rsidRPr="0005762E" w:rsidDel="00106D19">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
          <w:p w14:paraId="3B250F61" w14:textId="7E6700C2"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9" w:author="Han Huang" w:date="2023-04-20T14:41:00Z"/>
                <w:rFonts w:ascii="Arial" w:hAnsi="Arial" w:cs="Arial"/>
                <w:color w:val="000000"/>
                <w:sz w:val="18"/>
                <w:szCs w:val="18"/>
              </w:rPr>
            </w:pPr>
            <w:del w:id="980" w:author="Han Huang" w:date="2023-04-20T14:41:00Z">
              <w:r w:rsidDel="00106D19">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17CBD75B" w14:textId="0028C3EA"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1" w:author="Han Huang" w:date="2023-04-20T14:41:00Z"/>
                <w:rFonts w:ascii="Arial" w:hAnsi="Arial" w:cs="Arial"/>
                <w:color w:val="000000"/>
                <w:sz w:val="18"/>
                <w:szCs w:val="18"/>
              </w:rPr>
            </w:pPr>
            <w:del w:id="982"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single" w:sz="4" w:space="0" w:color="auto"/>
            </w:tcBorders>
            <w:shd w:val="clear" w:color="auto" w:fill="auto"/>
            <w:noWrap/>
            <w:vAlign w:val="center"/>
          </w:tcPr>
          <w:p w14:paraId="02116CBE" w14:textId="4514320B"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Han Huang" w:date="2023-04-20T14:41:00Z"/>
                <w:rFonts w:ascii="Arial" w:hAnsi="Arial" w:cs="Arial"/>
                <w:color w:val="000000"/>
                <w:sz w:val="18"/>
                <w:szCs w:val="18"/>
              </w:rPr>
            </w:pPr>
            <w:del w:id="984"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71856EB7" w14:textId="096C6FCA"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5" w:author="Han Huang" w:date="2023-04-20T14:41:00Z"/>
                <w:rFonts w:ascii="Arial" w:hAnsi="Arial" w:cs="Arial"/>
                <w:color w:val="000000"/>
                <w:sz w:val="18"/>
                <w:szCs w:val="18"/>
              </w:rPr>
            </w:pPr>
            <w:del w:id="986"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26F55D71" w14:textId="2053E139"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7" w:author="Han Huang" w:date="2023-04-20T14:41:00Z"/>
                <w:rFonts w:ascii="Arial" w:hAnsi="Arial" w:cs="Arial"/>
                <w:color w:val="000000"/>
                <w:sz w:val="18"/>
                <w:szCs w:val="18"/>
              </w:rPr>
            </w:pPr>
            <w:del w:id="988" w:author="Han Huang" w:date="2023-04-20T14:41:00Z">
              <w:r w:rsidDel="00106D19">
                <w:rPr>
                  <w:rFonts w:ascii="Arial" w:hAnsi="Arial" w:cs="Arial"/>
                  <w:color w:val="000000"/>
                  <w:sz w:val="18"/>
                  <w:szCs w:val="18"/>
                </w:rPr>
                <w:delText>#NUM!</w:delText>
              </w:r>
            </w:del>
          </w:p>
        </w:tc>
      </w:tr>
      <w:tr w:rsidR="00522FCA" w:rsidRPr="0005762E" w:rsidDel="00106D19" w14:paraId="5A7EDD65" w14:textId="1EE8A3F6" w:rsidTr="003E1314">
        <w:trPr>
          <w:trHeight w:val="255"/>
          <w:jc w:val="center"/>
          <w:del w:id="989"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7E1CBF39" w14:textId="08C0B558"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Han Huang" w:date="2023-04-20T14:41:00Z"/>
                <w:rFonts w:ascii="Arial" w:hAnsi="Arial" w:cs="Arial"/>
                <w:color w:val="000000"/>
                <w:sz w:val="18"/>
                <w:szCs w:val="18"/>
              </w:rPr>
            </w:pPr>
            <w:del w:id="991" w:author="Han Huang" w:date="2023-04-20T14:41:00Z">
              <w:r w:rsidRPr="0005762E" w:rsidDel="00106D19">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
          <w:p w14:paraId="2FE0EF42" w14:textId="7B48F988"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Han Huang" w:date="2023-04-20T14:41:00Z"/>
                <w:rFonts w:ascii="Arial" w:hAnsi="Arial" w:cs="Arial"/>
                <w:color w:val="000000"/>
                <w:sz w:val="18"/>
                <w:szCs w:val="18"/>
              </w:rPr>
            </w:pPr>
            <w:del w:id="993" w:author="Han Huang" w:date="2023-04-20T14:41:00Z">
              <w:r w:rsidDel="00106D19">
                <w:rPr>
                  <w:rFonts w:ascii="Arial" w:hAnsi="Arial" w:cs="Arial"/>
                  <w:color w:val="000000"/>
                  <w:sz w:val="18"/>
                  <w:szCs w:val="18"/>
                </w:rPr>
                <w:delText>-0.06%</w:delText>
              </w:r>
            </w:del>
          </w:p>
        </w:tc>
        <w:tc>
          <w:tcPr>
            <w:tcW w:w="1144" w:type="dxa"/>
            <w:tcBorders>
              <w:top w:val="nil"/>
              <w:left w:val="nil"/>
              <w:bottom w:val="nil"/>
              <w:right w:val="nil"/>
            </w:tcBorders>
            <w:shd w:val="clear" w:color="auto" w:fill="auto"/>
            <w:noWrap/>
            <w:vAlign w:val="center"/>
          </w:tcPr>
          <w:p w14:paraId="63479310" w14:textId="5C104455"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Han Huang" w:date="2023-04-20T14:41:00Z"/>
                <w:rFonts w:ascii="Arial" w:hAnsi="Arial" w:cs="Arial"/>
                <w:color w:val="000000"/>
                <w:sz w:val="18"/>
                <w:szCs w:val="18"/>
              </w:rPr>
            </w:pPr>
            <w:del w:id="995" w:author="Han Huang" w:date="2023-04-20T14:41:00Z">
              <w:r w:rsidDel="00106D19">
                <w:rPr>
                  <w:rFonts w:ascii="Arial" w:hAnsi="Arial" w:cs="Arial"/>
                  <w:color w:val="000000"/>
                  <w:sz w:val="18"/>
                  <w:szCs w:val="18"/>
                </w:rPr>
                <w:delText>-0.06%</w:delText>
              </w:r>
            </w:del>
          </w:p>
        </w:tc>
        <w:tc>
          <w:tcPr>
            <w:tcW w:w="1237" w:type="dxa"/>
            <w:tcBorders>
              <w:top w:val="nil"/>
              <w:left w:val="nil"/>
              <w:bottom w:val="nil"/>
              <w:right w:val="single" w:sz="4" w:space="0" w:color="auto"/>
            </w:tcBorders>
            <w:shd w:val="clear" w:color="auto" w:fill="auto"/>
            <w:noWrap/>
            <w:vAlign w:val="center"/>
          </w:tcPr>
          <w:p w14:paraId="4BE1AFB8" w14:textId="4ACA7750"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6" w:author="Han Huang" w:date="2023-04-20T14:41:00Z"/>
                <w:rFonts w:ascii="Arial" w:hAnsi="Arial" w:cs="Arial"/>
                <w:color w:val="000000"/>
                <w:sz w:val="18"/>
                <w:szCs w:val="18"/>
              </w:rPr>
            </w:pPr>
            <w:del w:id="997" w:author="Han Huang" w:date="2023-04-20T14:41:00Z">
              <w:r w:rsidDel="00106D19">
                <w:rPr>
                  <w:rFonts w:ascii="Arial" w:hAnsi="Arial" w:cs="Arial"/>
                  <w:color w:val="000000"/>
                  <w:sz w:val="18"/>
                  <w:szCs w:val="18"/>
                </w:rPr>
                <w:delText>-0.07%</w:delText>
              </w:r>
            </w:del>
          </w:p>
        </w:tc>
        <w:tc>
          <w:tcPr>
            <w:tcW w:w="934" w:type="dxa"/>
            <w:tcBorders>
              <w:top w:val="nil"/>
              <w:left w:val="nil"/>
              <w:bottom w:val="nil"/>
              <w:right w:val="nil"/>
            </w:tcBorders>
            <w:shd w:val="clear" w:color="auto" w:fill="auto"/>
            <w:noWrap/>
            <w:vAlign w:val="center"/>
          </w:tcPr>
          <w:p w14:paraId="2C1EF6B1" w14:textId="1D89AB14"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Han Huang" w:date="2023-04-20T14:41:00Z"/>
                <w:rFonts w:ascii="Arial" w:hAnsi="Arial" w:cs="Arial"/>
                <w:color w:val="000000"/>
                <w:sz w:val="18"/>
                <w:szCs w:val="18"/>
              </w:rPr>
            </w:pPr>
            <w:del w:id="999"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3AEABDC4" w14:textId="2DBBF667"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Han Huang" w:date="2023-04-20T14:41:00Z"/>
                <w:rFonts w:ascii="Arial" w:hAnsi="Arial" w:cs="Arial"/>
                <w:color w:val="000000"/>
                <w:sz w:val="18"/>
                <w:szCs w:val="18"/>
              </w:rPr>
            </w:pPr>
            <w:del w:id="1001" w:author="Han Huang" w:date="2023-04-20T14:41:00Z">
              <w:r w:rsidDel="00106D19">
                <w:rPr>
                  <w:rFonts w:ascii="Arial" w:hAnsi="Arial" w:cs="Arial"/>
                  <w:color w:val="000000"/>
                  <w:sz w:val="18"/>
                  <w:szCs w:val="18"/>
                </w:rPr>
                <w:delText>#NUM!</w:delText>
              </w:r>
            </w:del>
          </w:p>
        </w:tc>
      </w:tr>
      <w:tr w:rsidR="00522FCA" w:rsidRPr="0005762E" w:rsidDel="00106D19" w14:paraId="08CE3C14" w14:textId="75E285DF" w:rsidTr="003E1314">
        <w:trPr>
          <w:trHeight w:val="255"/>
          <w:jc w:val="center"/>
          <w:del w:id="1002"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00059AF" w14:textId="7E1F6680"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Han Huang" w:date="2023-04-20T14:41:00Z"/>
                <w:rFonts w:ascii="Arial" w:hAnsi="Arial" w:cs="Arial"/>
                <w:b/>
                <w:bCs/>
                <w:color w:val="000000"/>
                <w:sz w:val="18"/>
                <w:szCs w:val="18"/>
              </w:rPr>
            </w:pPr>
            <w:del w:id="1004" w:author="Han Huang" w:date="2023-04-20T14:41:00Z">
              <w:r w:rsidRPr="0005762E" w:rsidDel="00106D19">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tcPr>
          <w:p w14:paraId="387D814A" w14:textId="0D2B6559"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Han Huang" w:date="2023-04-20T14:41:00Z"/>
                <w:rFonts w:ascii="Arial" w:hAnsi="Arial" w:cs="Arial"/>
                <w:color w:val="000000"/>
                <w:sz w:val="18"/>
                <w:szCs w:val="18"/>
              </w:rPr>
            </w:pPr>
            <w:del w:id="1006" w:author="Han Huang" w:date="2023-04-20T14:41:00Z">
              <w:r w:rsidDel="00106D19">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nil"/>
            </w:tcBorders>
            <w:shd w:val="clear" w:color="auto" w:fill="auto"/>
            <w:noWrap/>
            <w:vAlign w:val="center"/>
          </w:tcPr>
          <w:p w14:paraId="41D5D13E" w14:textId="0E29F6E6"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Han Huang" w:date="2023-04-20T14:41:00Z"/>
                <w:rFonts w:ascii="Arial" w:hAnsi="Arial" w:cs="Arial"/>
                <w:color w:val="000000"/>
                <w:sz w:val="18"/>
                <w:szCs w:val="18"/>
              </w:rPr>
            </w:pPr>
            <w:del w:id="1008" w:author="Han Huang" w:date="2023-04-20T14:41:00Z">
              <w:r w:rsidDel="00106D19">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single" w:sz="4" w:space="0" w:color="auto"/>
            </w:tcBorders>
            <w:shd w:val="clear" w:color="auto" w:fill="auto"/>
            <w:noWrap/>
            <w:vAlign w:val="center"/>
          </w:tcPr>
          <w:p w14:paraId="42C91DCD" w14:textId="1F7625D4"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Han Huang" w:date="2023-04-20T14:41:00Z"/>
                <w:rFonts w:ascii="Arial" w:hAnsi="Arial" w:cs="Arial"/>
                <w:color w:val="000000"/>
                <w:sz w:val="18"/>
                <w:szCs w:val="18"/>
              </w:rPr>
            </w:pPr>
            <w:del w:id="1010" w:author="Han Huang" w:date="2023-04-20T14:41:00Z">
              <w:r w:rsidDel="00106D19">
                <w:rPr>
                  <w:rFonts w:ascii="Arial" w:hAnsi="Arial" w:cs="Arial"/>
                  <w:color w:val="000000"/>
                  <w:sz w:val="18"/>
                  <w:szCs w:val="18"/>
                </w:rPr>
                <w:delText>#VALUE!</w:delText>
              </w:r>
            </w:del>
          </w:p>
        </w:tc>
        <w:tc>
          <w:tcPr>
            <w:tcW w:w="934" w:type="dxa"/>
            <w:tcBorders>
              <w:top w:val="single" w:sz="8" w:space="0" w:color="auto"/>
              <w:left w:val="nil"/>
              <w:bottom w:val="single" w:sz="4" w:space="0" w:color="auto"/>
              <w:right w:val="nil"/>
            </w:tcBorders>
            <w:shd w:val="clear" w:color="auto" w:fill="auto"/>
            <w:noWrap/>
            <w:vAlign w:val="center"/>
          </w:tcPr>
          <w:p w14:paraId="388918FD" w14:textId="21331E82"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1" w:author="Han Huang" w:date="2023-04-20T14:41:00Z"/>
                <w:rFonts w:ascii="Arial" w:hAnsi="Arial" w:cs="Arial"/>
                <w:color w:val="000000"/>
                <w:sz w:val="18"/>
                <w:szCs w:val="18"/>
              </w:rPr>
            </w:pPr>
            <w:del w:id="1012" w:author="Han Huang" w:date="2023-04-20T14:41:00Z">
              <w:r w:rsidDel="00106D19">
                <w:rPr>
                  <w:rFonts w:ascii="Arial" w:hAnsi="Arial" w:cs="Arial"/>
                  <w:color w:val="000000"/>
                  <w:sz w:val="18"/>
                  <w:szCs w:val="18"/>
                </w:rPr>
                <w:delText>#NUM!</w:delText>
              </w:r>
            </w:del>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7E9081BD" w14:textId="71EB95E6"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3" w:author="Han Huang" w:date="2023-04-20T14:41:00Z"/>
                <w:rFonts w:ascii="Arial" w:hAnsi="Arial" w:cs="Arial"/>
                <w:color w:val="000000"/>
                <w:sz w:val="18"/>
                <w:szCs w:val="18"/>
              </w:rPr>
            </w:pPr>
            <w:del w:id="1014" w:author="Han Huang" w:date="2023-04-20T14:41:00Z">
              <w:r w:rsidDel="00106D19">
                <w:rPr>
                  <w:rFonts w:ascii="Arial" w:hAnsi="Arial" w:cs="Arial"/>
                  <w:color w:val="000000"/>
                  <w:sz w:val="18"/>
                  <w:szCs w:val="18"/>
                </w:rPr>
                <w:delText>#NUM!</w:delText>
              </w:r>
            </w:del>
          </w:p>
        </w:tc>
      </w:tr>
      <w:tr w:rsidR="00522FCA" w:rsidRPr="0005762E" w:rsidDel="00106D19" w14:paraId="5585970C" w14:textId="18F92F95" w:rsidTr="003E1314">
        <w:trPr>
          <w:trHeight w:val="255"/>
          <w:jc w:val="center"/>
          <w:del w:id="1015"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AE38E06" w14:textId="64F65AB1"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6" w:author="Han Huang" w:date="2023-04-20T14:41:00Z"/>
                <w:rFonts w:ascii="Arial" w:hAnsi="Arial" w:cs="Arial"/>
                <w:color w:val="000000"/>
                <w:sz w:val="18"/>
                <w:szCs w:val="18"/>
              </w:rPr>
            </w:pPr>
            <w:del w:id="1017" w:author="Han Huang" w:date="2023-04-20T14:41:00Z">
              <w:r w:rsidRPr="0005762E" w:rsidDel="00106D19">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tcPr>
          <w:p w14:paraId="36CC7650" w14:textId="1E47CC31"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8" w:author="Han Huang" w:date="2023-04-20T14:41:00Z"/>
                <w:rFonts w:ascii="Arial" w:hAnsi="Arial" w:cs="Arial"/>
                <w:color w:val="000000"/>
                <w:sz w:val="18"/>
                <w:szCs w:val="18"/>
              </w:rPr>
            </w:pPr>
            <w:del w:id="1019" w:author="Han Huang" w:date="2023-04-20T14:41:00Z">
              <w:r w:rsidDel="00106D19">
                <w:rPr>
                  <w:rFonts w:ascii="Arial" w:hAnsi="Arial" w:cs="Arial"/>
                  <w:color w:val="000000"/>
                  <w:sz w:val="18"/>
                  <w:szCs w:val="18"/>
                </w:rPr>
                <w:delText>-0.05%</w:delText>
              </w:r>
            </w:del>
          </w:p>
        </w:tc>
        <w:tc>
          <w:tcPr>
            <w:tcW w:w="1144" w:type="dxa"/>
            <w:tcBorders>
              <w:top w:val="single" w:sz="4" w:space="0" w:color="auto"/>
              <w:left w:val="nil"/>
              <w:bottom w:val="single" w:sz="4" w:space="0" w:color="auto"/>
              <w:right w:val="nil"/>
            </w:tcBorders>
            <w:shd w:val="clear" w:color="auto" w:fill="auto"/>
            <w:noWrap/>
            <w:vAlign w:val="center"/>
          </w:tcPr>
          <w:p w14:paraId="5CE3B7E6" w14:textId="6675868B"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Han Huang" w:date="2023-04-20T14:41:00Z"/>
                <w:rFonts w:ascii="Arial" w:hAnsi="Arial" w:cs="Arial"/>
                <w:color w:val="000000"/>
                <w:sz w:val="18"/>
                <w:szCs w:val="18"/>
              </w:rPr>
            </w:pPr>
            <w:del w:id="1021" w:author="Han Huang" w:date="2023-04-20T14:41:00Z">
              <w:r w:rsidDel="00106D19">
                <w:rPr>
                  <w:rFonts w:ascii="Arial" w:hAnsi="Arial" w:cs="Arial"/>
                  <w:color w:val="000000"/>
                  <w:sz w:val="18"/>
                  <w:szCs w:val="18"/>
                </w:rPr>
                <w:delText>0.15%</w:delText>
              </w:r>
            </w:del>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2712CE6B" w14:textId="2694BE75"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Han Huang" w:date="2023-04-20T14:41:00Z"/>
                <w:rFonts w:ascii="Arial" w:hAnsi="Arial" w:cs="Arial"/>
                <w:color w:val="000000"/>
                <w:sz w:val="18"/>
                <w:szCs w:val="18"/>
              </w:rPr>
            </w:pPr>
            <w:del w:id="1023" w:author="Han Huang" w:date="2023-04-20T14:41:00Z">
              <w:r w:rsidDel="00106D19">
                <w:rPr>
                  <w:rFonts w:ascii="Arial" w:hAnsi="Arial" w:cs="Arial"/>
                  <w:color w:val="000000"/>
                  <w:sz w:val="18"/>
                  <w:szCs w:val="18"/>
                </w:rPr>
                <w:delText>0.01%</w:delText>
              </w:r>
            </w:del>
          </w:p>
        </w:tc>
        <w:tc>
          <w:tcPr>
            <w:tcW w:w="934" w:type="dxa"/>
            <w:tcBorders>
              <w:top w:val="single" w:sz="4" w:space="0" w:color="auto"/>
              <w:left w:val="nil"/>
              <w:bottom w:val="single" w:sz="4" w:space="0" w:color="auto"/>
              <w:right w:val="nil"/>
            </w:tcBorders>
            <w:shd w:val="clear" w:color="auto" w:fill="auto"/>
            <w:noWrap/>
            <w:vAlign w:val="center"/>
          </w:tcPr>
          <w:p w14:paraId="1785ACE0" w14:textId="54712D22"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4" w:author="Han Huang" w:date="2023-04-20T14:41:00Z"/>
                <w:rFonts w:ascii="Arial" w:hAnsi="Arial" w:cs="Arial"/>
                <w:color w:val="000000"/>
                <w:sz w:val="18"/>
                <w:szCs w:val="18"/>
              </w:rPr>
            </w:pPr>
            <w:del w:id="1025" w:author="Han Huang" w:date="2023-04-20T14:41:00Z">
              <w:r w:rsidDel="00106D19">
                <w:rPr>
                  <w:rFonts w:ascii="Arial" w:hAnsi="Arial" w:cs="Arial"/>
                  <w:color w:val="000000"/>
                  <w:sz w:val="18"/>
                  <w:szCs w:val="18"/>
                </w:rPr>
                <w:delText>#NUM!</w:delText>
              </w:r>
            </w:del>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7E45C438" w14:textId="07F68FD9"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6" w:author="Han Huang" w:date="2023-04-20T14:41:00Z"/>
                <w:rFonts w:ascii="Arial" w:hAnsi="Arial" w:cs="Arial"/>
                <w:color w:val="000000"/>
                <w:sz w:val="18"/>
                <w:szCs w:val="18"/>
              </w:rPr>
            </w:pPr>
            <w:del w:id="1027" w:author="Han Huang" w:date="2023-04-20T14:41:00Z">
              <w:r w:rsidDel="00106D19">
                <w:rPr>
                  <w:rFonts w:ascii="Arial" w:hAnsi="Arial" w:cs="Arial"/>
                  <w:color w:val="000000"/>
                  <w:sz w:val="18"/>
                  <w:szCs w:val="18"/>
                </w:rPr>
                <w:delText>#NUM!</w:delText>
              </w:r>
            </w:del>
          </w:p>
        </w:tc>
      </w:tr>
    </w:tbl>
    <w:p w14:paraId="516DDC96" w14:textId="2AA32000" w:rsidR="00612456" w:rsidRPr="00443C7E" w:rsidDel="00106D19" w:rsidRDefault="00612456" w:rsidP="00612456">
      <w:pPr>
        <w:rPr>
          <w:del w:id="1028" w:author="Han Huang" w:date="2023-04-20T14:41:00Z"/>
          <w:lang w:val="en-CA"/>
        </w:rPr>
      </w:pPr>
    </w:p>
    <w:p w14:paraId="6FF7206D" w14:textId="4F0F74AB" w:rsidR="002933CC" w:rsidDel="00106D19" w:rsidRDefault="002933CC" w:rsidP="002933CC">
      <w:pPr>
        <w:pStyle w:val="Heading2"/>
        <w:numPr>
          <w:ilvl w:val="0"/>
          <w:numId w:val="0"/>
        </w:numPr>
        <w:ind w:left="720"/>
        <w:rPr>
          <w:del w:id="1029" w:author="Han Huang" w:date="2023-04-20T14:41:00Z"/>
          <w:lang w:val="en-CA"/>
        </w:rPr>
      </w:pPr>
    </w:p>
    <w:p w14:paraId="0CDD29CB" w14:textId="375D673A" w:rsidR="00612456" w:rsidDel="00106D19" w:rsidRDefault="4C8E23CD" w:rsidP="00612456">
      <w:pPr>
        <w:pStyle w:val="Heading2"/>
        <w:rPr>
          <w:del w:id="1030" w:author="Han Huang" w:date="2023-04-20T14:41:00Z"/>
          <w:lang w:val="en-CA"/>
        </w:rPr>
      </w:pPr>
      <w:del w:id="1031" w:author="Han Huang" w:date="2023-04-20T14:41:00Z">
        <w:r w:rsidRPr="0D3B9E5E" w:rsidDel="00106D19">
          <w:rPr>
            <w:lang w:val="en-CA"/>
          </w:rPr>
          <w:delText>Test 2.1 n</w:delText>
        </w:r>
      </w:del>
    </w:p>
    <w:p w14:paraId="1B98FA1C" w14:textId="7915331D" w:rsidR="00612456" w:rsidDel="00106D19" w:rsidRDefault="00612456" w:rsidP="00612456">
      <w:pPr>
        <w:rPr>
          <w:del w:id="1032" w:author="Han Huang" w:date="2023-04-20T14:41:00Z"/>
          <w:lang w:val="en-CA"/>
        </w:rPr>
      </w:pPr>
      <w:del w:id="1033" w:author="Han Huang" w:date="2023-04-20T14:41:00Z">
        <w:r w:rsidDel="00106D19">
          <w:rPr>
            <w:lang w:val="en-CA"/>
          </w:rPr>
          <w:delText>The f</w:delText>
        </w:r>
        <w:r w:rsidRPr="001B06B6" w:rsidDel="00106D19">
          <w:rPr>
            <w:lang w:val="en-CA"/>
          </w:rPr>
          <w:delText xml:space="preserve">ollowing </w:delText>
        </w:r>
        <w:r w:rsidDel="00106D19">
          <w:rPr>
            <w:lang w:val="en-CA"/>
          </w:rPr>
          <w:delText xml:space="preserve">table </w:delText>
        </w:r>
        <w:r w:rsidRPr="001B06B6" w:rsidDel="00106D19">
          <w:rPr>
            <w:lang w:val="en-CA"/>
          </w:rPr>
          <w:delText xml:space="preserve">shows the results obtained with </w:delText>
        </w:r>
        <w:r w:rsidDel="00106D19">
          <w:rPr>
            <w:lang w:val="en-CA"/>
          </w:rPr>
          <w:delText>test 2.1</w:delText>
        </w:r>
        <w:r w:rsidDel="00106D19">
          <w:rPr>
            <w:i/>
            <w:iCs/>
            <w:lang w:val="en-CA"/>
          </w:rPr>
          <w:delText>n</w:delText>
        </w:r>
        <w:r w:rsidDel="00106D19">
          <w:rPr>
            <w:lang w:val="en-CA"/>
          </w:rPr>
          <w:delText>.</w:delText>
        </w:r>
      </w:del>
    </w:p>
    <w:p w14:paraId="58AABC2B" w14:textId="29FA2DC8" w:rsidR="00612456" w:rsidRPr="00CB4090" w:rsidDel="00106D19" w:rsidRDefault="00612456" w:rsidP="00612456">
      <w:pPr>
        <w:pStyle w:val="Caption"/>
        <w:jc w:val="center"/>
        <w:rPr>
          <w:del w:id="1034" w:author="Han Huang" w:date="2023-04-20T14:41:00Z"/>
        </w:rPr>
      </w:pPr>
      <w:del w:id="1035" w:author="Han Huang" w:date="2023-04-20T14:41:00Z">
        <w:r w:rsidDel="00106D19">
          <w:delText xml:space="preserve">Table </w:delText>
        </w:r>
        <w:r w:rsidR="00047EDF" w:rsidDel="00106D19">
          <w:fldChar w:fldCharType="begin"/>
        </w:r>
        <w:r w:rsidR="00047EDF" w:rsidDel="00106D19">
          <w:delInstrText xml:space="preserve"> SEQ Table \* ARABIC </w:delInstrText>
        </w:r>
        <w:r w:rsidR="00047EDF" w:rsidDel="00106D19">
          <w:fldChar w:fldCharType="separate"/>
        </w:r>
        <w:r w:rsidDel="00106D19">
          <w:rPr>
            <w:noProof/>
          </w:rPr>
          <w:delText>9</w:delText>
        </w:r>
        <w:r w:rsidR="00047EDF" w:rsidDel="00106D19">
          <w:rPr>
            <w:noProof/>
          </w:rPr>
          <w:fldChar w:fldCharType="end"/>
        </w:r>
        <w:r w:rsidDel="00106D19">
          <w:delText xml:space="preserve">: </w:delText>
        </w:r>
        <w:r w:rsidRPr="000E56BA" w:rsidDel="00106D19">
          <w:delText>Test 2.1</w:delText>
        </w:r>
        <w:r w:rsidR="002933CC" w:rsidDel="00106D19">
          <w:delText>n</w:delText>
        </w:r>
        <w:r w:rsidRPr="000E56BA" w:rsidDel="00106D19">
          <w:delText xml:space="preserve"> BD-rates and complexity</w:delText>
        </w:r>
        <w:r w:rsidDel="00106D19">
          <w:rPr>
            <w:noProof/>
          </w:rPr>
          <w:delText xml:space="preserve"> results</w:delText>
        </w:r>
      </w:del>
    </w:p>
    <w:tbl>
      <w:tblPr>
        <w:tblW w:w="6546" w:type="dxa"/>
        <w:jc w:val="center"/>
        <w:tblLook w:val="04A0" w:firstRow="1" w:lastRow="0" w:firstColumn="1" w:lastColumn="0" w:noHBand="0" w:noVBand="1"/>
      </w:tblPr>
      <w:tblGrid>
        <w:gridCol w:w="1060"/>
        <w:gridCol w:w="1144"/>
        <w:gridCol w:w="1237"/>
        <w:gridCol w:w="1237"/>
        <w:gridCol w:w="934"/>
        <w:gridCol w:w="934"/>
      </w:tblGrid>
      <w:tr w:rsidR="00612456" w:rsidRPr="0005762E" w:rsidDel="00106D19" w14:paraId="2C8AFC05" w14:textId="1F4F2AFB" w:rsidTr="003E1314">
        <w:trPr>
          <w:trHeight w:val="255"/>
          <w:jc w:val="center"/>
          <w:del w:id="1036" w:author="Han Huang" w:date="2023-04-20T14:41:00Z"/>
        </w:trPr>
        <w:tc>
          <w:tcPr>
            <w:tcW w:w="1060" w:type="dxa"/>
            <w:tcBorders>
              <w:top w:val="nil"/>
              <w:left w:val="nil"/>
              <w:bottom w:val="nil"/>
              <w:right w:val="nil"/>
            </w:tcBorders>
            <w:shd w:val="clear" w:color="auto" w:fill="auto"/>
            <w:noWrap/>
            <w:vAlign w:val="center"/>
            <w:hideMark/>
          </w:tcPr>
          <w:p w14:paraId="2901B552" w14:textId="7DBB1311"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37" w:author="Han Huang" w:date="2023-04-20T14:41:00Z"/>
                <w:sz w:val="20"/>
                <w:szCs w:val="24"/>
              </w:rPr>
            </w:pPr>
          </w:p>
        </w:tc>
        <w:tc>
          <w:tcPr>
            <w:tcW w:w="548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95D7F7" w14:textId="3DFC9E3C"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8" w:author="Han Huang" w:date="2023-04-20T14:41:00Z"/>
                <w:rFonts w:ascii="Arial" w:hAnsi="Arial" w:cs="Arial"/>
                <w:b/>
                <w:bCs/>
                <w:color w:val="000000"/>
                <w:sz w:val="18"/>
                <w:szCs w:val="18"/>
              </w:rPr>
            </w:pPr>
            <w:del w:id="1039" w:author="Han Huang" w:date="2023-04-20T14:41:00Z">
              <w:r w:rsidRPr="0005762E" w:rsidDel="00106D19">
                <w:rPr>
                  <w:rFonts w:ascii="Arial" w:hAnsi="Arial" w:cs="Arial"/>
                  <w:b/>
                  <w:bCs/>
                  <w:color w:val="000000"/>
                  <w:sz w:val="18"/>
                  <w:szCs w:val="18"/>
                </w:rPr>
                <w:delText>Random Access Main 10</w:delText>
              </w:r>
            </w:del>
          </w:p>
        </w:tc>
      </w:tr>
      <w:tr w:rsidR="00612456" w:rsidRPr="0005762E" w:rsidDel="00106D19" w14:paraId="17228FDB" w14:textId="4F2496C7" w:rsidTr="003E1314">
        <w:trPr>
          <w:trHeight w:val="255"/>
          <w:jc w:val="center"/>
          <w:del w:id="1040" w:author="Han Huang" w:date="2023-04-20T14:41:00Z"/>
        </w:trPr>
        <w:tc>
          <w:tcPr>
            <w:tcW w:w="1060" w:type="dxa"/>
            <w:tcBorders>
              <w:top w:val="nil"/>
              <w:left w:val="nil"/>
              <w:bottom w:val="nil"/>
              <w:right w:val="nil"/>
            </w:tcBorders>
            <w:shd w:val="clear" w:color="auto" w:fill="auto"/>
            <w:noWrap/>
            <w:vAlign w:val="center"/>
            <w:hideMark/>
          </w:tcPr>
          <w:p w14:paraId="6AF304C2" w14:textId="3B30A817"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1" w:author="Han Huang" w:date="2023-04-20T14:41:00Z"/>
                <w:rFonts w:ascii="Arial" w:hAnsi="Arial" w:cs="Arial"/>
                <w:b/>
                <w:bCs/>
                <w:color w:val="000000"/>
                <w:sz w:val="18"/>
                <w:szCs w:val="18"/>
              </w:rPr>
            </w:pPr>
          </w:p>
        </w:tc>
        <w:tc>
          <w:tcPr>
            <w:tcW w:w="548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0A887B" w14:textId="674EA533"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Han Huang" w:date="2023-04-20T14:41:00Z"/>
                <w:rFonts w:ascii="Arial" w:hAnsi="Arial" w:cs="Arial"/>
                <w:b/>
                <w:bCs/>
                <w:color w:val="000000"/>
                <w:sz w:val="18"/>
                <w:szCs w:val="18"/>
              </w:rPr>
            </w:pPr>
            <w:del w:id="1043" w:author="Han Huang" w:date="2023-04-20T14:41:00Z">
              <w:r w:rsidRPr="0005762E" w:rsidDel="00106D19">
                <w:rPr>
                  <w:rFonts w:ascii="Arial" w:hAnsi="Arial" w:cs="Arial"/>
                  <w:b/>
                  <w:bCs/>
                  <w:color w:val="000000"/>
                  <w:sz w:val="18"/>
                  <w:szCs w:val="18"/>
                </w:rPr>
                <w:delText>Over ECM-</w:delText>
              </w:r>
              <w:r w:rsidDel="00106D19">
                <w:rPr>
                  <w:rFonts w:ascii="Arial" w:hAnsi="Arial" w:cs="Arial"/>
                  <w:b/>
                  <w:bCs/>
                  <w:color w:val="000000"/>
                  <w:sz w:val="18"/>
                  <w:szCs w:val="18"/>
                </w:rPr>
                <w:delText>8</w:delText>
              </w:r>
              <w:r w:rsidRPr="0005762E" w:rsidDel="00106D19">
                <w:rPr>
                  <w:rFonts w:ascii="Arial" w:hAnsi="Arial" w:cs="Arial"/>
                  <w:b/>
                  <w:bCs/>
                  <w:color w:val="000000"/>
                  <w:sz w:val="18"/>
                  <w:szCs w:val="18"/>
                </w:rPr>
                <w:delText>.0</w:delText>
              </w:r>
            </w:del>
          </w:p>
        </w:tc>
      </w:tr>
      <w:tr w:rsidR="00612456" w:rsidRPr="0005762E" w:rsidDel="00106D19" w14:paraId="568F8000" w14:textId="78A53EE1" w:rsidTr="003E1314">
        <w:trPr>
          <w:trHeight w:val="255"/>
          <w:jc w:val="center"/>
          <w:del w:id="1044" w:author="Han Huang" w:date="2023-04-20T14:41:00Z"/>
        </w:trPr>
        <w:tc>
          <w:tcPr>
            <w:tcW w:w="1060" w:type="dxa"/>
            <w:tcBorders>
              <w:top w:val="nil"/>
              <w:left w:val="nil"/>
              <w:bottom w:val="nil"/>
              <w:right w:val="nil"/>
            </w:tcBorders>
            <w:shd w:val="clear" w:color="auto" w:fill="auto"/>
            <w:noWrap/>
            <w:vAlign w:val="center"/>
            <w:hideMark/>
          </w:tcPr>
          <w:p w14:paraId="23F58EBD" w14:textId="49B936CB"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5"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E71BBC2" w14:textId="522BA317"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Han Huang" w:date="2023-04-20T14:41:00Z"/>
                <w:rFonts w:ascii="Arial" w:hAnsi="Arial" w:cs="Arial"/>
                <w:color w:val="000000"/>
                <w:sz w:val="18"/>
                <w:szCs w:val="18"/>
              </w:rPr>
            </w:pPr>
            <w:del w:id="1047" w:author="Han Huang" w:date="2023-04-20T14:41:00Z">
              <w:r w:rsidRPr="0005762E" w:rsidDel="00106D19">
                <w:rPr>
                  <w:rFonts w:ascii="Arial" w:hAnsi="Arial" w:cs="Arial"/>
                  <w:color w:val="000000"/>
                  <w:sz w:val="18"/>
                  <w:szCs w:val="18"/>
                </w:rPr>
                <w:delText>Y</w:delText>
              </w:r>
            </w:del>
          </w:p>
        </w:tc>
        <w:tc>
          <w:tcPr>
            <w:tcW w:w="1237" w:type="dxa"/>
            <w:tcBorders>
              <w:top w:val="nil"/>
              <w:left w:val="nil"/>
              <w:bottom w:val="single" w:sz="8" w:space="0" w:color="auto"/>
              <w:right w:val="nil"/>
            </w:tcBorders>
            <w:shd w:val="clear" w:color="auto" w:fill="auto"/>
            <w:noWrap/>
            <w:vAlign w:val="center"/>
            <w:hideMark/>
          </w:tcPr>
          <w:p w14:paraId="0C3CC5D1" w14:textId="35E18FD1"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Han Huang" w:date="2023-04-20T14:41:00Z"/>
                <w:rFonts w:ascii="Arial" w:hAnsi="Arial" w:cs="Arial"/>
                <w:color w:val="000000"/>
                <w:sz w:val="18"/>
                <w:szCs w:val="18"/>
              </w:rPr>
            </w:pPr>
            <w:del w:id="1049" w:author="Han Huang" w:date="2023-04-20T14:41:00Z">
              <w:r w:rsidRPr="0005762E" w:rsidDel="00106D19">
                <w:rPr>
                  <w:rFonts w:ascii="Arial" w:hAnsi="Arial" w:cs="Arial"/>
                  <w:color w:val="000000"/>
                  <w:sz w:val="18"/>
                  <w:szCs w:val="18"/>
                </w:rPr>
                <w:delText>U</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127D8938" w14:textId="0D809FAC"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Han Huang" w:date="2023-04-20T14:41:00Z"/>
                <w:rFonts w:ascii="Arial" w:hAnsi="Arial" w:cs="Arial"/>
                <w:color w:val="000000"/>
                <w:sz w:val="18"/>
                <w:szCs w:val="18"/>
              </w:rPr>
            </w:pPr>
            <w:del w:id="1051" w:author="Han Huang" w:date="2023-04-20T14:41:00Z">
              <w:r w:rsidRPr="0005762E" w:rsidDel="00106D19">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7505D5D9" w14:textId="6030A7A3"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Han Huang" w:date="2023-04-20T14:41:00Z"/>
                <w:rFonts w:ascii="Arial" w:hAnsi="Arial" w:cs="Arial"/>
                <w:color w:val="000000"/>
                <w:sz w:val="18"/>
                <w:szCs w:val="18"/>
              </w:rPr>
            </w:pPr>
            <w:del w:id="1053" w:author="Han Huang" w:date="2023-04-20T14:41:00Z">
              <w:r w:rsidRPr="0005762E" w:rsidDel="00106D19">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7BE9E1FC" w14:textId="0FA99AD3"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Han Huang" w:date="2023-04-20T14:41:00Z"/>
                <w:rFonts w:ascii="Arial" w:hAnsi="Arial" w:cs="Arial"/>
                <w:color w:val="000000"/>
                <w:sz w:val="18"/>
                <w:szCs w:val="18"/>
              </w:rPr>
            </w:pPr>
            <w:del w:id="1055" w:author="Han Huang" w:date="2023-04-20T14:41:00Z">
              <w:r w:rsidRPr="0005762E" w:rsidDel="00106D19">
                <w:rPr>
                  <w:rFonts w:ascii="Arial" w:hAnsi="Arial" w:cs="Arial"/>
                  <w:color w:val="000000"/>
                  <w:sz w:val="18"/>
                  <w:szCs w:val="18"/>
                </w:rPr>
                <w:delText>DecT</w:delText>
              </w:r>
            </w:del>
          </w:p>
        </w:tc>
      </w:tr>
      <w:tr w:rsidR="00522FCA" w:rsidRPr="0005762E" w:rsidDel="00106D19" w14:paraId="68E8FC14" w14:textId="064ACD97" w:rsidTr="003E1314">
        <w:trPr>
          <w:trHeight w:val="255"/>
          <w:jc w:val="center"/>
          <w:del w:id="1056"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2E58CA" w14:textId="65417370"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Han Huang" w:date="2023-04-20T14:41:00Z"/>
                <w:rFonts w:ascii="Arial" w:hAnsi="Arial" w:cs="Arial"/>
                <w:color w:val="000000"/>
                <w:sz w:val="18"/>
                <w:szCs w:val="18"/>
              </w:rPr>
            </w:pPr>
            <w:del w:id="1058" w:author="Han Huang" w:date="2023-04-20T14:41:00Z">
              <w:r w:rsidRPr="0005762E" w:rsidDel="00106D19">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
          <w:p w14:paraId="3F112097" w14:textId="7A5230AD"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Han Huang" w:date="2023-04-20T14:41:00Z"/>
                <w:rFonts w:ascii="Arial" w:hAnsi="Arial" w:cs="Arial"/>
                <w:color w:val="000000"/>
                <w:sz w:val="18"/>
                <w:szCs w:val="18"/>
                <w:highlight w:val="yellow"/>
              </w:rPr>
            </w:pPr>
            <w:del w:id="1060"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0F1C0737" w14:textId="481644EF"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Han Huang" w:date="2023-04-20T14:41:00Z"/>
                <w:rFonts w:ascii="Arial" w:hAnsi="Arial" w:cs="Arial"/>
                <w:color w:val="000000"/>
                <w:sz w:val="18"/>
                <w:szCs w:val="18"/>
                <w:highlight w:val="yellow"/>
              </w:rPr>
            </w:pPr>
            <w:del w:id="1062"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single" w:sz="4" w:space="0" w:color="auto"/>
            </w:tcBorders>
            <w:shd w:val="clear" w:color="auto" w:fill="auto"/>
            <w:noWrap/>
            <w:vAlign w:val="center"/>
          </w:tcPr>
          <w:p w14:paraId="414D91F6" w14:textId="7B354C20"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Han Huang" w:date="2023-04-20T14:41:00Z"/>
                <w:rFonts w:ascii="Arial" w:hAnsi="Arial" w:cs="Arial"/>
                <w:color w:val="000000"/>
                <w:sz w:val="18"/>
                <w:szCs w:val="18"/>
                <w:highlight w:val="yellow"/>
              </w:rPr>
            </w:pPr>
            <w:del w:id="1064"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57E5610F" w14:textId="5C55BD62"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Han Huang" w:date="2023-04-20T14:41:00Z"/>
                <w:rFonts w:ascii="Arial" w:hAnsi="Arial" w:cs="Arial"/>
                <w:color w:val="000000"/>
                <w:sz w:val="18"/>
                <w:szCs w:val="18"/>
                <w:highlight w:val="yellow"/>
              </w:rPr>
            </w:pPr>
            <w:del w:id="1066"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15C95C5C" w14:textId="5AA4FB55"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Han Huang" w:date="2023-04-20T14:41:00Z"/>
                <w:rFonts w:ascii="Arial" w:hAnsi="Arial" w:cs="Arial"/>
                <w:color w:val="000000"/>
                <w:sz w:val="18"/>
                <w:szCs w:val="18"/>
                <w:highlight w:val="yellow"/>
              </w:rPr>
            </w:pPr>
            <w:del w:id="1068" w:author="Han Huang" w:date="2023-04-20T14:41:00Z">
              <w:r w:rsidDel="00106D19">
                <w:rPr>
                  <w:rFonts w:ascii="Arial" w:hAnsi="Arial" w:cs="Arial"/>
                  <w:color w:val="000000"/>
                  <w:sz w:val="18"/>
                  <w:szCs w:val="18"/>
                </w:rPr>
                <w:delText>#NUM!</w:delText>
              </w:r>
            </w:del>
          </w:p>
        </w:tc>
      </w:tr>
      <w:tr w:rsidR="00522FCA" w:rsidRPr="0005762E" w:rsidDel="00106D19" w14:paraId="2D972E97" w14:textId="59FE2A1A" w:rsidTr="003E1314">
        <w:trPr>
          <w:trHeight w:val="255"/>
          <w:jc w:val="center"/>
          <w:del w:id="1069"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4D1B701E" w14:textId="51AC10DD"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Han Huang" w:date="2023-04-20T14:41:00Z"/>
                <w:rFonts w:ascii="Arial" w:hAnsi="Arial" w:cs="Arial"/>
                <w:color w:val="000000"/>
                <w:sz w:val="18"/>
                <w:szCs w:val="18"/>
              </w:rPr>
            </w:pPr>
            <w:del w:id="1071" w:author="Han Huang" w:date="2023-04-20T14:41:00Z">
              <w:r w:rsidRPr="0005762E" w:rsidDel="00106D19">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
          <w:p w14:paraId="30A91B79" w14:textId="63EAD767"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2" w:author="Han Huang" w:date="2023-04-20T14:41:00Z"/>
                <w:rFonts w:ascii="Arial" w:hAnsi="Arial" w:cs="Arial"/>
                <w:color w:val="000000"/>
                <w:sz w:val="18"/>
                <w:szCs w:val="18"/>
                <w:highlight w:val="yellow"/>
              </w:rPr>
            </w:pPr>
            <w:del w:id="1073"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628FAC00" w14:textId="647947D6"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4" w:author="Han Huang" w:date="2023-04-20T14:41:00Z"/>
                <w:rFonts w:ascii="Arial" w:hAnsi="Arial" w:cs="Arial"/>
                <w:color w:val="000000"/>
                <w:sz w:val="18"/>
                <w:szCs w:val="18"/>
                <w:highlight w:val="yellow"/>
              </w:rPr>
            </w:pPr>
            <w:del w:id="1075"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single" w:sz="4" w:space="0" w:color="auto"/>
            </w:tcBorders>
            <w:shd w:val="clear" w:color="auto" w:fill="auto"/>
            <w:noWrap/>
            <w:vAlign w:val="center"/>
          </w:tcPr>
          <w:p w14:paraId="3CC65AEF" w14:textId="0DC323BB"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Han Huang" w:date="2023-04-20T14:41:00Z"/>
                <w:rFonts w:ascii="Arial" w:hAnsi="Arial" w:cs="Arial"/>
                <w:color w:val="000000"/>
                <w:sz w:val="18"/>
                <w:szCs w:val="18"/>
                <w:highlight w:val="yellow"/>
              </w:rPr>
            </w:pPr>
            <w:del w:id="1077"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209B61FC" w14:textId="026AE6CD"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Han Huang" w:date="2023-04-20T14:41:00Z"/>
                <w:rFonts w:ascii="Arial" w:hAnsi="Arial" w:cs="Arial"/>
                <w:color w:val="000000"/>
                <w:sz w:val="18"/>
                <w:szCs w:val="18"/>
                <w:highlight w:val="yellow"/>
              </w:rPr>
            </w:pPr>
            <w:del w:id="1079"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040ACE40" w14:textId="56D239BF" w:rsidR="00522FCA" w:rsidRPr="007A0CD6"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0" w:author="Han Huang" w:date="2023-04-20T14:41:00Z"/>
                <w:rFonts w:ascii="Arial" w:hAnsi="Arial" w:cs="Arial"/>
                <w:color w:val="000000"/>
                <w:sz w:val="18"/>
                <w:szCs w:val="18"/>
                <w:highlight w:val="yellow"/>
              </w:rPr>
            </w:pPr>
            <w:del w:id="1081" w:author="Han Huang" w:date="2023-04-20T14:41:00Z">
              <w:r w:rsidDel="00106D19">
                <w:rPr>
                  <w:rFonts w:ascii="Arial" w:hAnsi="Arial" w:cs="Arial"/>
                  <w:color w:val="000000"/>
                  <w:sz w:val="18"/>
                  <w:szCs w:val="18"/>
                </w:rPr>
                <w:delText>#NUM!</w:delText>
              </w:r>
            </w:del>
          </w:p>
        </w:tc>
      </w:tr>
      <w:tr w:rsidR="00522FCA" w:rsidRPr="0005762E" w:rsidDel="00106D19" w14:paraId="230F89A5" w14:textId="33BC9353" w:rsidTr="003E1314">
        <w:trPr>
          <w:trHeight w:val="255"/>
          <w:jc w:val="center"/>
          <w:del w:id="1082"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1BE31952" w14:textId="14ACEA6E"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Han Huang" w:date="2023-04-20T14:41:00Z"/>
                <w:rFonts w:ascii="Arial" w:hAnsi="Arial" w:cs="Arial"/>
                <w:color w:val="000000"/>
                <w:sz w:val="18"/>
                <w:szCs w:val="18"/>
              </w:rPr>
            </w:pPr>
            <w:del w:id="1084" w:author="Han Huang" w:date="2023-04-20T14:41:00Z">
              <w:r w:rsidRPr="0005762E" w:rsidDel="00106D19">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
          <w:p w14:paraId="724F16AF" w14:textId="45231CC1"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5" w:author="Han Huang" w:date="2023-04-20T14:41:00Z"/>
                <w:rFonts w:ascii="Arial" w:hAnsi="Arial" w:cs="Arial"/>
                <w:color w:val="000000"/>
                <w:sz w:val="18"/>
                <w:szCs w:val="18"/>
              </w:rPr>
            </w:pPr>
            <w:del w:id="1086"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5F2624BE" w14:textId="45E1636A"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7" w:author="Han Huang" w:date="2023-04-20T14:41:00Z"/>
                <w:rFonts w:ascii="Arial" w:hAnsi="Arial" w:cs="Arial"/>
                <w:color w:val="000000"/>
                <w:sz w:val="18"/>
                <w:szCs w:val="18"/>
              </w:rPr>
            </w:pPr>
            <w:del w:id="1088"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single" w:sz="4" w:space="0" w:color="auto"/>
            </w:tcBorders>
            <w:shd w:val="clear" w:color="auto" w:fill="auto"/>
            <w:noWrap/>
            <w:vAlign w:val="center"/>
          </w:tcPr>
          <w:p w14:paraId="555C7FE3" w14:textId="5A2127C3"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Han Huang" w:date="2023-04-20T14:41:00Z"/>
                <w:rFonts w:ascii="Arial" w:hAnsi="Arial" w:cs="Arial"/>
                <w:color w:val="000000"/>
                <w:sz w:val="18"/>
                <w:szCs w:val="18"/>
              </w:rPr>
            </w:pPr>
            <w:del w:id="1090"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58A312C3" w14:textId="0ECB8F70"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Han Huang" w:date="2023-04-20T14:41:00Z"/>
                <w:rFonts w:ascii="Arial" w:hAnsi="Arial" w:cs="Arial"/>
                <w:color w:val="000000"/>
                <w:sz w:val="18"/>
                <w:szCs w:val="18"/>
              </w:rPr>
            </w:pPr>
            <w:del w:id="1092"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0313A0E1" w14:textId="6E2F9D90"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3" w:author="Han Huang" w:date="2023-04-20T14:41:00Z"/>
                <w:rFonts w:ascii="Arial" w:hAnsi="Arial" w:cs="Arial"/>
                <w:color w:val="000000"/>
                <w:sz w:val="18"/>
                <w:szCs w:val="18"/>
              </w:rPr>
            </w:pPr>
            <w:del w:id="1094" w:author="Han Huang" w:date="2023-04-20T14:41:00Z">
              <w:r w:rsidDel="00106D19">
                <w:rPr>
                  <w:rFonts w:ascii="Arial" w:hAnsi="Arial" w:cs="Arial"/>
                  <w:color w:val="000000"/>
                  <w:sz w:val="18"/>
                  <w:szCs w:val="18"/>
                </w:rPr>
                <w:delText>#NUM!</w:delText>
              </w:r>
            </w:del>
          </w:p>
        </w:tc>
      </w:tr>
      <w:tr w:rsidR="00522FCA" w:rsidRPr="0005762E" w:rsidDel="00106D19" w14:paraId="1B059ED0" w14:textId="507B183D" w:rsidTr="003E1314">
        <w:trPr>
          <w:trHeight w:val="255"/>
          <w:jc w:val="center"/>
          <w:del w:id="1095"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2620315F" w14:textId="394D4C41"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6" w:author="Han Huang" w:date="2023-04-20T14:41:00Z"/>
                <w:rFonts w:ascii="Arial" w:hAnsi="Arial" w:cs="Arial"/>
                <w:color w:val="000000"/>
                <w:sz w:val="18"/>
                <w:szCs w:val="18"/>
              </w:rPr>
            </w:pPr>
            <w:del w:id="1097" w:author="Han Huang" w:date="2023-04-20T14:41:00Z">
              <w:r w:rsidRPr="0005762E" w:rsidDel="00106D19">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
          <w:p w14:paraId="3C12DD5B" w14:textId="110AE97C"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Han Huang" w:date="2023-04-20T14:41:00Z"/>
                <w:rFonts w:ascii="Arial" w:hAnsi="Arial" w:cs="Arial"/>
                <w:color w:val="000000"/>
                <w:sz w:val="18"/>
                <w:szCs w:val="18"/>
              </w:rPr>
            </w:pPr>
            <w:del w:id="1099" w:author="Han Huang" w:date="2023-04-20T14:41:00Z">
              <w:r w:rsidDel="00106D19">
                <w:rPr>
                  <w:rFonts w:ascii="Arial" w:hAnsi="Arial" w:cs="Arial"/>
                  <w:color w:val="000000"/>
                  <w:sz w:val="18"/>
                  <w:szCs w:val="18"/>
                </w:rPr>
                <w:delText>-0.07%</w:delText>
              </w:r>
            </w:del>
          </w:p>
        </w:tc>
        <w:tc>
          <w:tcPr>
            <w:tcW w:w="1237" w:type="dxa"/>
            <w:tcBorders>
              <w:top w:val="nil"/>
              <w:left w:val="nil"/>
              <w:bottom w:val="nil"/>
              <w:right w:val="nil"/>
            </w:tcBorders>
            <w:shd w:val="clear" w:color="auto" w:fill="auto"/>
            <w:noWrap/>
            <w:vAlign w:val="center"/>
          </w:tcPr>
          <w:p w14:paraId="3AC2CFB7" w14:textId="642DD809"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0" w:author="Han Huang" w:date="2023-04-20T14:41:00Z"/>
                <w:rFonts w:ascii="Arial" w:hAnsi="Arial" w:cs="Arial"/>
                <w:color w:val="000000"/>
                <w:sz w:val="18"/>
                <w:szCs w:val="18"/>
              </w:rPr>
            </w:pPr>
            <w:del w:id="1101" w:author="Han Huang" w:date="2023-04-20T14:41:00Z">
              <w:r w:rsidDel="00106D19">
                <w:rPr>
                  <w:rFonts w:ascii="Arial" w:hAnsi="Arial" w:cs="Arial"/>
                  <w:color w:val="000000"/>
                  <w:sz w:val="18"/>
                  <w:szCs w:val="18"/>
                </w:rPr>
                <w:delText>-0.13%</w:delText>
              </w:r>
            </w:del>
          </w:p>
        </w:tc>
        <w:tc>
          <w:tcPr>
            <w:tcW w:w="1237" w:type="dxa"/>
            <w:tcBorders>
              <w:top w:val="nil"/>
              <w:left w:val="nil"/>
              <w:bottom w:val="nil"/>
              <w:right w:val="single" w:sz="4" w:space="0" w:color="auto"/>
            </w:tcBorders>
            <w:shd w:val="clear" w:color="auto" w:fill="auto"/>
            <w:noWrap/>
            <w:vAlign w:val="center"/>
          </w:tcPr>
          <w:p w14:paraId="5EA76949" w14:textId="352ACCDC"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Han Huang" w:date="2023-04-20T14:41:00Z"/>
                <w:rFonts w:ascii="Arial" w:hAnsi="Arial" w:cs="Arial"/>
                <w:color w:val="000000"/>
                <w:sz w:val="18"/>
                <w:szCs w:val="18"/>
              </w:rPr>
            </w:pPr>
            <w:del w:id="1103" w:author="Han Huang" w:date="2023-04-20T14:41:00Z">
              <w:r w:rsidDel="00106D19">
                <w:rPr>
                  <w:rFonts w:ascii="Arial" w:hAnsi="Arial" w:cs="Arial"/>
                  <w:color w:val="000000"/>
                  <w:sz w:val="18"/>
                  <w:szCs w:val="18"/>
                </w:rPr>
                <w:delText>-0.07%</w:delText>
              </w:r>
            </w:del>
          </w:p>
        </w:tc>
        <w:tc>
          <w:tcPr>
            <w:tcW w:w="934" w:type="dxa"/>
            <w:tcBorders>
              <w:top w:val="nil"/>
              <w:left w:val="nil"/>
              <w:bottom w:val="nil"/>
              <w:right w:val="nil"/>
            </w:tcBorders>
            <w:shd w:val="clear" w:color="auto" w:fill="auto"/>
            <w:noWrap/>
            <w:vAlign w:val="center"/>
          </w:tcPr>
          <w:p w14:paraId="577EEC23" w14:textId="5178B59E"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Han Huang" w:date="2023-04-20T14:41:00Z"/>
                <w:rFonts w:ascii="Arial" w:hAnsi="Arial" w:cs="Arial"/>
                <w:color w:val="000000"/>
                <w:sz w:val="18"/>
                <w:szCs w:val="18"/>
              </w:rPr>
            </w:pPr>
            <w:del w:id="1105"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3B35D3A8" w14:textId="03F45C07"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 w:author="Han Huang" w:date="2023-04-20T14:41:00Z"/>
                <w:rFonts w:ascii="Arial" w:hAnsi="Arial" w:cs="Arial"/>
                <w:color w:val="000000"/>
                <w:sz w:val="18"/>
                <w:szCs w:val="18"/>
              </w:rPr>
            </w:pPr>
            <w:del w:id="1107" w:author="Han Huang" w:date="2023-04-20T14:41:00Z">
              <w:r w:rsidDel="00106D19">
                <w:rPr>
                  <w:rFonts w:ascii="Arial" w:hAnsi="Arial" w:cs="Arial"/>
                  <w:color w:val="000000"/>
                  <w:sz w:val="18"/>
                  <w:szCs w:val="18"/>
                </w:rPr>
                <w:delText>#NUM!</w:delText>
              </w:r>
            </w:del>
          </w:p>
        </w:tc>
      </w:tr>
      <w:tr w:rsidR="00522FCA" w:rsidRPr="0005762E" w:rsidDel="00106D19" w14:paraId="65CD4FEF" w14:textId="705146F6" w:rsidTr="003E1314">
        <w:trPr>
          <w:trHeight w:val="255"/>
          <w:jc w:val="center"/>
          <w:del w:id="1108"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1AA4FAE" w14:textId="2E279AAA"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Han Huang" w:date="2023-04-20T14:41:00Z"/>
                <w:rFonts w:ascii="Arial" w:hAnsi="Arial" w:cs="Arial"/>
                <w:b/>
                <w:bCs/>
                <w:color w:val="000000"/>
                <w:sz w:val="18"/>
                <w:szCs w:val="18"/>
              </w:rPr>
            </w:pPr>
            <w:del w:id="1110" w:author="Han Huang" w:date="2023-04-20T14:41:00Z">
              <w:r w:rsidRPr="0005762E" w:rsidDel="00106D19">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tcPr>
          <w:p w14:paraId="3DBF8FF1" w14:textId="08DB285E"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Han Huang" w:date="2023-04-20T14:41:00Z"/>
                <w:rFonts w:ascii="Arial" w:hAnsi="Arial" w:cs="Arial"/>
                <w:color w:val="000000"/>
                <w:sz w:val="18"/>
                <w:szCs w:val="18"/>
              </w:rPr>
            </w:pPr>
            <w:del w:id="1112" w:author="Han Huang" w:date="2023-04-20T14:41:00Z">
              <w:r w:rsidDel="00106D19">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nil"/>
            </w:tcBorders>
            <w:shd w:val="clear" w:color="auto" w:fill="auto"/>
            <w:noWrap/>
            <w:vAlign w:val="center"/>
          </w:tcPr>
          <w:p w14:paraId="7901E032" w14:textId="08D13BF6"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Han Huang" w:date="2023-04-20T14:41:00Z"/>
                <w:rFonts w:ascii="Arial" w:hAnsi="Arial" w:cs="Arial"/>
                <w:color w:val="000000"/>
                <w:sz w:val="18"/>
                <w:szCs w:val="18"/>
              </w:rPr>
            </w:pPr>
            <w:del w:id="1114" w:author="Han Huang" w:date="2023-04-20T14:41:00Z">
              <w:r w:rsidDel="00106D19">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single" w:sz="4" w:space="0" w:color="auto"/>
            </w:tcBorders>
            <w:shd w:val="clear" w:color="auto" w:fill="auto"/>
            <w:noWrap/>
            <w:vAlign w:val="center"/>
          </w:tcPr>
          <w:p w14:paraId="5802E196" w14:textId="4195B0F1"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Han Huang" w:date="2023-04-20T14:41:00Z"/>
                <w:rFonts w:ascii="Arial" w:hAnsi="Arial" w:cs="Arial"/>
                <w:color w:val="000000"/>
                <w:sz w:val="18"/>
                <w:szCs w:val="18"/>
              </w:rPr>
            </w:pPr>
            <w:del w:id="1116" w:author="Han Huang" w:date="2023-04-20T14:41:00Z">
              <w:r w:rsidDel="00106D19">
                <w:rPr>
                  <w:rFonts w:ascii="Arial" w:hAnsi="Arial" w:cs="Arial"/>
                  <w:color w:val="000000"/>
                  <w:sz w:val="18"/>
                  <w:szCs w:val="18"/>
                </w:rPr>
                <w:delText>#VALUE!</w:delText>
              </w:r>
            </w:del>
          </w:p>
        </w:tc>
        <w:tc>
          <w:tcPr>
            <w:tcW w:w="934" w:type="dxa"/>
            <w:tcBorders>
              <w:top w:val="single" w:sz="8" w:space="0" w:color="auto"/>
              <w:left w:val="nil"/>
              <w:bottom w:val="single" w:sz="4" w:space="0" w:color="auto"/>
              <w:right w:val="nil"/>
            </w:tcBorders>
            <w:shd w:val="clear" w:color="auto" w:fill="auto"/>
            <w:noWrap/>
            <w:vAlign w:val="center"/>
          </w:tcPr>
          <w:p w14:paraId="0195286A" w14:textId="12F54E45"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Han Huang" w:date="2023-04-20T14:41:00Z"/>
                <w:rFonts w:ascii="Arial" w:hAnsi="Arial" w:cs="Arial"/>
                <w:color w:val="000000"/>
                <w:sz w:val="18"/>
                <w:szCs w:val="18"/>
              </w:rPr>
            </w:pPr>
            <w:del w:id="1118" w:author="Han Huang" w:date="2023-04-20T14:41:00Z">
              <w:r w:rsidDel="00106D19">
                <w:rPr>
                  <w:rFonts w:ascii="Arial" w:hAnsi="Arial" w:cs="Arial"/>
                  <w:color w:val="000000"/>
                  <w:sz w:val="18"/>
                  <w:szCs w:val="18"/>
                </w:rPr>
                <w:delText>#NUM!</w:delText>
              </w:r>
            </w:del>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523C13B8" w14:textId="0D96E163"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Han Huang" w:date="2023-04-20T14:41:00Z"/>
                <w:rFonts w:ascii="Arial" w:hAnsi="Arial" w:cs="Arial"/>
                <w:color w:val="000000"/>
                <w:sz w:val="18"/>
                <w:szCs w:val="18"/>
              </w:rPr>
            </w:pPr>
            <w:del w:id="1120" w:author="Han Huang" w:date="2023-04-20T14:41:00Z">
              <w:r w:rsidDel="00106D19">
                <w:rPr>
                  <w:rFonts w:ascii="Arial" w:hAnsi="Arial" w:cs="Arial"/>
                  <w:color w:val="000000"/>
                  <w:sz w:val="18"/>
                  <w:szCs w:val="18"/>
                </w:rPr>
                <w:delText>#NUM!</w:delText>
              </w:r>
            </w:del>
          </w:p>
        </w:tc>
      </w:tr>
      <w:tr w:rsidR="00522FCA" w:rsidRPr="0005762E" w:rsidDel="00106D19" w14:paraId="55721D3D" w14:textId="78AB0963" w:rsidTr="003E1314">
        <w:trPr>
          <w:trHeight w:val="255"/>
          <w:jc w:val="center"/>
          <w:del w:id="1121"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080842E" w14:textId="4DE22DE8"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 w:author="Han Huang" w:date="2023-04-20T14:41:00Z"/>
                <w:rFonts w:ascii="Arial" w:hAnsi="Arial" w:cs="Arial"/>
                <w:color w:val="000000"/>
                <w:sz w:val="18"/>
                <w:szCs w:val="18"/>
              </w:rPr>
            </w:pPr>
            <w:del w:id="1123" w:author="Han Huang" w:date="2023-04-20T14:41:00Z">
              <w:r w:rsidRPr="0005762E" w:rsidDel="00106D19">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tcPr>
          <w:p w14:paraId="2D5B91F5" w14:textId="4155754C"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4" w:author="Han Huang" w:date="2023-04-20T14:41:00Z"/>
                <w:rFonts w:ascii="Arial" w:hAnsi="Arial" w:cs="Arial"/>
                <w:color w:val="000000"/>
                <w:sz w:val="18"/>
                <w:szCs w:val="18"/>
              </w:rPr>
            </w:pPr>
            <w:del w:id="1125" w:author="Han Huang" w:date="2023-04-20T14:41:00Z">
              <w:r w:rsidDel="00106D19">
                <w:rPr>
                  <w:rFonts w:ascii="Arial" w:hAnsi="Arial" w:cs="Arial"/>
                  <w:color w:val="000000"/>
                  <w:sz w:val="18"/>
                  <w:szCs w:val="18"/>
                </w:rPr>
                <w:delText>-0.05%</w:delText>
              </w:r>
            </w:del>
          </w:p>
        </w:tc>
        <w:tc>
          <w:tcPr>
            <w:tcW w:w="1237" w:type="dxa"/>
            <w:tcBorders>
              <w:top w:val="single" w:sz="4" w:space="0" w:color="auto"/>
              <w:left w:val="nil"/>
              <w:bottom w:val="single" w:sz="4" w:space="0" w:color="auto"/>
              <w:right w:val="nil"/>
            </w:tcBorders>
            <w:shd w:val="clear" w:color="auto" w:fill="auto"/>
            <w:noWrap/>
            <w:vAlign w:val="center"/>
          </w:tcPr>
          <w:p w14:paraId="2CFB3527" w14:textId="393221EF"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 w:author="Han Huang" w:date="2023-04-20T14:41:00Z"/>
                <w:rFonts w:ascii="Arial" w:hAnsi="Arial" w:cs="Arial"/>
                <w:color w:val="000000"/>
                <w:sz w:val="18"/>
                <w:szCs w:val="18"/>
              </w:rPr>
            </w:pPr>
            <w:del w:id="1127" w:author="Han Huang" w:date="2023-04-20T14:41:00Z">
              <w:r w:rsidDel="00106D19">
                <w:rPr>
                  <w:rFonts w:ascii="Arial" w:hAnsi="Arial" w:cs="Arial"/>
                  <w:color w:val="000000"/>
                  <w:sz w:val="18"/>
                  <w:szCs w:val="18"/>
                </w:rPr>
                <w:delText>0.15%</w:delText>
              </w:r>
            </w:del>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3C32E825" w14:textId="3EE5B523"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8" w:author="Han Huang" w:date="2023-04-20T14:41:00Z"/>
                <w:rFonts w:ascii="Arial" w:hAnsi="Arial" w:cs="Arial"/>
                <w:color w:val="000000"/>
                <w:sz w:val="18"/>
                <w:szCs w:val="18"/>
              </w:rPr>
            </w:pPr>
            <w:del w:id="1129" w:author="Han Huang" w:date="2023-04-20T14:41:00Z">
              <w:r w:rsidDel="00106D19">
                <w:rPr>
                  <w:rFonts w:ascii="Arial" w:hAnsi="Arial" w:cs="Arial"/>
                  <w:color w:val="000000"/>
                  <w:sz w:val="18"/>
                  <w:szCs w:val="18"/>
                </w:rPr>
                <w:delText>0.04%</w:delText>
              </w:r>
            </w:del>
          </w:p>
        </w:tc>
        <w:tc>
          <w:tcPr>
            <w:tcW w:w="934" w:type="dxa"/>
            <w:tcBorders>
              <w:top w:val="single" w:sz="4" w:space="0" w:color="auto"/>
              <w:left w:val="nil"/>
              <w:bottom w:val="single" w:sz="4" w:space="0" w:color="auto"/>
              <w:right w:val="nil"/>
            </w:tcBorders>
            <w:shd w:val="clear" w:color="auto" w:fill="auto"/>
            <w:noWrap/>
            <w:vAlign w:val="center"/>
          </w:tcPr>
          <w:p w14:paraId="08009828" w14:textId="23C273F3"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 w:author="Han Huang" w:date="2023-04-20T14:41:00Z"/>
                <w:rFonts w:ascii="Arial" w:hAnsi="Arial" w:cs="Arial"/>
                <w:color w:val="000000"/>
                <w:sz w:val="18"/>
                <w:szCs w:val="18"/>
              </w:rPr>
            </w:pPr>
            <w:del w:id="1131" w:author="Han Huang" w:date="2023-04-20T14:41:00Z">
              <w:r w:rsidDel="00106D19">
                <w:rPr>
                  <w:rFonts w:ascii="Arial" w:hAnsi="Arial" w:cs="Arial"/>
                  <w:color w:val="000000"/>
                  <w:sz w:val="18"/>
                  <w:szCs w:val="18"/>
                </w:rPr>
                <w:delText>#NUM!</w:delText>
              </w:r>
            </w:del>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19D9D94D" w14:textId="39FEA274" w:rsidR="00522FCA" w:rsidRPr="0005762E" w:rsidDel="00106D19"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Han Huang" w:date="2023-04-20T14:41:00Z"/>
                <w:rFonts w:ascii="Arial" w:hAnsi="Arial" w:cs="Arial"/>
                <w:color w:val="000000"/>
                <w:sz w:val="18"/>
                <w:szCs w:val="18"/>
              </w:rPr>
            </w:pPr>
            <w:del w:id="1133" w:author="Han Huang" w:date="2023-04-20T14:41:00Z">
              <w:r w:rsidDel="00106D19">
                <w:rPr>
                  <w:rFonts w:ascii="Arial" w:hAnsi="Arial" w:cs="Arial"/>
                  <w:color w:val="000000"/>
                  <w:sz w:val="18"/>
                  <w:szCs w:val="18"/>
                </w:rPr>
                <w:delText>#NUM!</w:delText>
              </w:r>
            </w:del>
          </w:p>
        </w:tc>
      </w:tr>
    </w:tbl>
    <w:p w14:paraId="0C4F48DB" w14:textId="54942595" w:rsidR="00612456" w:rsidRPr="00443C7E" w:rsidDel="00106D19" w:rsidRDefault="00612456" w:rsidP="00612456">
      <w:pPr>
        <w:rPr>
          <w:del w:id="1134" w:author="Han Huang" w:date="2023-04-20T14:41:00Z"/>
          <w:lang w:val="en-CA"/>
        </w:rPr>
      </w:pPr>
    </w:p>
    <w:p w14:paraId="56BFC1D6" w14:textId="41B8BB68" w:rsidR="00612456" w:rsidDel="00106D19" w:rsidRDefault="4C8E23CD" w:rsidP="00612456">
      <w:pPr>
        <w:pStyle w:val="Heading2"/>
        <w:rPr>
          <w:del w:id="1135" w:author="Han Huang" w:date="2023-04-20T14:41:00Z"/>
          <w:lang w:val="en-CA"/>
        </w:rPr>
      </w:pPr>
      <w:del w:id="1136" w:author="Han Huang" w:date="2023-04-20T14:41:00Z">
        <w:r w:rsidRPr="0D3B9E5E" w:rsidDel="00106D19">
          <w:rPr>
            <w:lang w:val="en-CA"/>
          </w:rPr>
          <w:delText>Test 2.1 n</w:delText>
        </w:r>
        <w:r w:rsidR="7B1C8B00" w:rsidRPr="0D3B9E5E" w:rsidDel="00106D19">
          <w:rPr>
            <w:lang w:val="en-CA"/>
          </w:rPr>
          <w:delText xml:space="preserve"> without simplification</w:delText>
        </w:r>
      </w:del>
    </w:p>
    <w:p w14:paraId="157C1B64" w14:textId="35CEDAAE" w:rsidR="00612456" w:rsidDel="00106D19" w:rsidRDefault="00612456" w:rsidP="00612456">
      <w:pPr>
        <w:rPr>
          <w:del w:id="1137" w:author="Han Huang" w:date="2023-04-20T14:41:00Z"/>
          <w:lang w:val="en-CA"/>
        </w:rPr>
      </w:pPr>
      <w:del w:id="1138" w:author="Han Huang" w:date="2023-04-20T14:41:00Z">
        <w:r w:rsidDel="00106D19">
          <w:rPr>
            <w:lang w:val="en-CA"/>
          </w:rPr>
          <w:delText>The f</w:delText>
        </w:r>
        <w:r w:rsidRPr="001B06B6" w:rsidDel="00106D19">
          <w:rPr>
            <w:lang w:val="en-CA"/>
          </w:rPr>
          <w:delText xml:space="preserve">ollowing </w:delText>
        </w:r>
        <w:r w:rsidDel="00106D19">
          <w:rPr>
            <w:lang w:val="en-CA"/>
          </w:rPr>
          <w:delText xml:space="preserve">table </w:delText>
        </w:r>
        <w:r w:rsidRPr="001B06B6" w:rsidDel="00106D19">
          <w:rPr>
            <w:lang w:val="en-CA"/>
          </w:rPr>
          <w:delText xml:space="preserve">shows the results obtained with </w:delText>
        </w:r>
        <w:r w:rsidDel="00106D19">
          <w:rPr>
            <w:lang w:val="en-CA"/>
          </w:rPr>
          <w:delText>test 2.1</w:delText>
        </w:r>
        <w:r w:rsidDel="00106D19">
          <w:rPr>
            <w:i/>
            <w:iCs/>
            <w:lang w:val="en-CA"/>
          </w:rPr>
          <w:delText>n without simplification</w:delText>
        </w:r>
        <w:r w:rsidDel="00106D19">
          <w:rPr>
            <w:lang w:val="en-CA"/>
          </w:rPr>
          <w:delText>.</w:delText>
        </w:r>
      </w:del>
    </w:p>
    <w:p w14:paraId="13878D0C" w14:textId="0526AC2F" w:rsidR="00612456" w:rsidRPr="00CB4090" w:rsidDel="00106D19" w:rsidRDefault="4D35FD44" w:rsidP="00612456">
      <w:pPr>
        <w:pStyle w:val="Caption"/>
        <w:jc w:val="center"/>
        <w:rPr>
          <w:del w:id="1139" w:author="Han Huang" w:date="2023-04-20T14:41:00Z"/>
        </w:rPr>
      </w:pPr>
      <w:del w:id="1140" w:author="Han Huang" w:date="2023-04-20T14:41:00Z">
        <w:r w:rsidDel="00106D19">
          <w:delText xml:space="preserve">Table </w:delText>
        </w:r>
        <w:r w:rsidR="00612456" w:rsidRPr="0D3B9E5E" w:rsidDel="00106D19">
          <w:fldChar w:fldCharType="begin"/>
        </w:r>
        <w:r w:rsidR="00612456" w:rsidDel="00106D19">
          <w:delInstrText xml:space="preserve"> SEQ Table \* ARABIC </w:delInstrText>
        </w:r>
        <w:r w:rsidR="00612456" w:rsidRPr="0D3B9E5E" w:rsidDel="00106D19">
          <w:fldChar w:fldCharType="separate"/>
        </w:r>
        <w:r w:rsidRPr="0D3B9E5E" w:rsidDel="00106D19">
          <w:rPr>
            <w:noProof/>
          </w:rPr>
          <w:delText>9</w:delText>
        </w:r>
        <w:r w:rsidR="00612456" w:rsidRPr="0D3B9E5E" w:rsidDel="00106D19">
          <w:rPr>
            <w:noProof/>
          </w:rPr>
          <w:fldChar w:fldCharType="end"/>
        </w:r>
        <w:r w:rsidDel="00106D19">
          <w:delText>: Test 2.1</w:delText>
        </w:r>
        <w:r w:rsidR="12777117" w:rsidDel="00106D19">
          <w:delText>n without simplification</w:delText>
        </w:r>
        <w:r w:rsidDel="00106D19">
          <w:delText xml:space="preserve"> BD-rates and complexity</w:delText>
        </w:r>
        <w:r w:rsidRPr="0D3B9E5E" w:rsidDel="00106D19">
          <w:rPr>
            <w:noProof/>
          </w:rPr>
          <w:delText xml:space="preserve"> results</w:delText>
        </w:r>
      </w:del>
    </w:p>
    <w:tbl>
      <w:tblPr>
        <w:tblW w:w="6453" w:type="dxa"/>
        <w:jc w:val="center"/>
        <w:tblLook w:val="04A0" w:firstRow="1" w:lastRow="0" w:firstColumn="1" w:lastColumn="0" w:noHBand="0" w:noVBand="1"/>
      </w:tblPr>
      <w:tblGrid>
        <w:gridCol w:w="1060"/>
        <w:gridCol w:w="1144"/>
        <w:gridCol w:w="1237"/>
        <w:gridCol w:w="1144"/>
        <w:gridCol w:w="934"/>
        <w:gridCol w:w="934"/>
      </w:tblGrid>
      <w:tr w:rsidR="00612456" w:rsidRPr="0005762E" w:rsidDel="00106D19" w14:paraId="285F5BB8" w14:textId="64B74378" w:rsidTr="003E1314">
        <w:trPr>
          <w:trHeight w:val="255"/>
          <w:jc w:val="center"/>
          <w:del w:id="1141" w:author="Han Huang" w:date="2023-04-20T14:41:00Z"/>
        </w:trPr>
        <w:tc>
          <w:tcPr>
            <w:tcW w:w="1060" w:type="dxa"/>
            <w:tcBorders>
              <w:top w:val="nil"/>
              <w:left w:val="nil"/>
              <w:bottom w:val="nil"/>
              <w:right w:val="nil"/>
            </w:tcBorders>
            <w:shd w:val="clear" w:color="auto" w:fill="auto"/>
            <w:noWrap/>
            <w:vAlign w:val="center"/>
            <w:hideMark/>
          </w:tcPr>
          <w:p w14:paraId="523AC8B8" w14:textId="37A832D5"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2" w:author="Han Huang" w:date="2023-04-20T14:41:00Z"/>
                <w:sz w:val="20"/>
                <w:szCs w:val="24"/>
              </w:rPr>
            </w:pPr>
          </w:p>
        </w:tc>
        <w:tc>
          <w:tcPr>
            <w:tcW w:w="539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331FFF" w14:textId="4E0303D8"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3" w:author="Han Huang" w:date="2023-04-20T14:41:00Z"/>
                <w:rFonts w:ascii="Arial" w:hAnsi="Arial" w:cs="Arial"/>
                <w:b/>
                <w:bCs/>
                <w:color w:val="000000"/>
                <w:sz w:val="18"/>
                <w:szCs w:val="18"/>
              </w:rPr>
            </w:pPr>
            <w:del w:id="1144" w:author="Han Huang" w:date="2023-04-20T14:41:00Z">
              <w:r w:rsidRPr="0005762E" w:rsidDel="00106D19">
                <w:rPr>
                  <w:rFonts w:ascii="Arial" w:hAnsi="Arial" w:cs="Arial"/>
                  <w:b/>
                  <w:bCs/>
                  <w:color w:val="000000"/>
                  <w:sz w:val="18"/>
                  <w:szCs w:val="18"/>
                </w:rPr>
                <w:delText>Random Access Main 10</w:delText>
              </w:r>
            </w:del>
          </w:p>
        </w:tc>
      </w:tr>
      <w:tr w:rsidR="00612456" w:rsidRPr="0005762E" w:rsidDel="00106D19" w14:paraId="0999A35E" w14:textId="23665E8F" w:rsidTr="003E1314">
        <w:trPr>
          <w:trHeight w:val="255"/>
          <w:jc w:val="center"/>
          <w:del w:id="1145" w:author="Han Huang" w:date="2023-04-20T14:41:00Z"/>
        </w:trPr>
        <w:tc>
          <w:tcPr>
            <w:tcW w:w="1060" w:type="dxa"/>
            <w:tcBorders>
              <w:top w:val="nil"/>
              <w:left w:val="nil"/>
              <w:bottom w:val="nil"/>
              <w:right w:val="nil"/>
            </w:tcBorders>
            <w:shd w:val="clear" w:color="auto" w:fill="auto"/>
            <w:noWrap/>
            <w:vAlign w:val="center"/>
            <w:hideMark/>
          </w:tcPr>
          <w:p w14:paraId="6D4E72C4" w14:textId="65A42FCD"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Han Huang" w:date="2023-04-20T14:41:00Z"/>
                <w:rFonts w:ascii="Arial" w:hAnsi="Arial" w:cs="Arial"/>
                <w:b/>
                <w:bCs/>
                <w:color w:val="000000"/>
                <w:sz w:val="18"/>
                <w:szCs w:val="18"/>
              </w:rPr>
            </w:pPr>
          </w:p>
        </w:tc>
        <w:tc>
          <w:tcPr>
            <w:tcW w:w="539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95A9A2" w14:textId="00E319EE"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 w:author="Han Huang" w:date="2023-04-20T14:41:00Z"/>
                <w:rFonts w:ascii="Arial" w:hAnsi="Arial" w:cs="Arial"/>
                <w:b/>
                <w:bCs/>
                <w:color w:val="000000"/>
                <w:sz w:val="18"/>
                <w:szCs w:val="18"/>
              </w:rPr>
            </w:pPr>
            <w:del w:id="1148" w:author="Han Huang" w:date="2023-04-20T14:41:00Z">
              <w:r w:rsidRPr="0005762E" w:rsidDel="00106D19">
                <w:rPr>
                  <w:rFonts w:ascii="Arial" w:hAnsi="Arial" w:cs="Arial"/>
                  <w:b/>
                  <w:bCs/>
                  <w:color w:val="000000"/>
                  <w:sz w:val="18"/>
                  <w:szCs w:val="18"/>
                </w:rPr>
                <w:delText>Over ECM-</w:delText>
              </w:r>
              <w:r w:rsidDel="00106D19">
                <w:rPr>
                  <w:rFonts w:ascii="Arial" w:hAnsi="Arial" w:cs="Arial"/>
                  <w:b/>
                  <w:bCs/>
                  <w:color w:val="000000"/>
                  <w:sz w:val="18"/>
                  <w:szCs w:val="18"/>
                </w:rPr>
                <w:delText>8</w:delText>
              </w:r>
              <w:r w:rsidRPr="0005762E" w:rsidDel="00106D19">
                <w:rPr>
                  <w:rFonts w:ascii="Arial" w:hAnsi="Arial" w:cs="Arial"/>
                  <w:b/>
                  <w:bCs/>
                  <w:color w:val="000000"/>
                  <w:sz w:val="18"/>
                  <w:szCs w:val="18"/>
                </w:rPr>
                <w:delText>.0</w:delText>
              </w:r>
            </w:del>
          </w:p>
        </w:tc>
      </w:tr>
      <w:tr w:rsidR="00612456" w:rsidRPr="0005762E" w:rsidDel="00106D19" w14:paraId="0F3A1D84" w14:textId="46D26E12" w:rsidTr="003E1314">
        <w:trPr>
          <w:trHeight w:val="255"/>
          <w:jc w:val="center"/>
          <w:del w:id="1149" w:author="Han Huang" w:date="2023-04-20T14:41:00Z"/>
        </w:trPr>
        <w:tc>
          <w:tcPr>
            <w:tcW w:w="1060" w:type="dxa"/>
            <w:tcBorders>
              <w:top w:val="nil"/>
              <w:left w:val="nil"/>
              <w:bottom w:val="nil"/>
              <w:right w:val="nil"/>
            </w:tcBorders>
            <w:shd w:val="clear" w:color="auto" w:fill="auto"/>
            <w:noWrap/>
            <w:vAlign w:val="center"/>
            <w:hideMark/>
          </w:tcPr>
          <w:p w14:paraId="661CF5D5" w14:textId="2946560A"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Han Huang" w:date="2023-04-20T14: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00FDE6D" w14:textId="0D6CFF49"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Han Huang" w:date="2023-04-20T14:41:00Z"/>
                <w:rFonts w:ascii="Arial" w:hAnsi="Arial" w:cs="Arial"/>
                <w:color w:val="000000"/>
                <w:sz w:val="18"/>
                <w:szCs w:val="18"/>
              </w:rPr>
            </w:pPr>
            <w:del w:id="1152" w:author="Han Huang" w:date="2023-04-20T14:41:00Z">
              <w:r w:rsidRPr="0005762E" w:rsidDel="00106D19">
                <w:rPr>
                  <w:rFonts w:ascii="Arial" w:hAnsi="Arial" w:cs="Arial"/>
                  <w:color w:val="000000"/>
                  <w:sz w:val="18"/>
                  <w:szCs w:val="18"/>
                </w:rPr>
                <w:delText>Y</w:delText>
              </w:r>
            </w:del>
          </w:p>
        </w:tc>
        <w:tc>
          <w:tcPr>
            <w:tcW w:w="1237" w:type="dxa"/>
            <w:tcBorders>
              <w:top w:val="nil"/>
              <w:left w:val="nil"/>
              <w:bottom w:val="single" w:sz="8" w:space="0" w:color="auto"/>
              <w:right w:val="nil"/>
            </w:tcBorders>
            <w:shd w:val="clear" w:color="auto" w:fill="auto"/>
            <w:noWrap/>
            <w:vAlign w:val="center"/>
            <w:hideMark/>
          </w:tcPr>
          <w:p w14:paraId="7BD49A3D" w14:textId="3C579DC4"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Han Huang" w:date="2023-04-20T14:41:00Z"/>
                <w:rFonts w:ascii="Arial" w:hAnsi="Arial" w:cs="Arial"/>
                <w:color w:val="000000"/>
                <w:sz w:val="18"/>
                <w:szCs w:val="18"/>
              </w:rPr>
            </w:pPr>
            <w:del w:id="1154" w:author="Han Huang" w:date="2023-04-20T14:41:00Z">
              <w:r w:rsidRPr="0005762E" w:rsidDel="00106D19">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262E2188" w14:textId="6F790E2F"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Han Huang" w:date="2023-04-20T14:41:00Z"/>
                <w:rFonts w:ascii="Arial" w:hAnsi="Arial" w:cs="Arial"/>
                <w:color w:val="000000"/>
                <w:sz w:val="18"/>
                <w:szCs w:val="18"/>
              </w:rPr>
            </w:pPr>
            <w:del w:id="1156" w:author="Han Huang" w:date="2023-04-20T14:41:00Z">
              <w:r w:rsidRPr="0005762E" w:rsidDel="00106D19">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52C919F9" w14:textId="3F331745"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7" w:author="Han Huang" w:date="2023-04-20T14:41:00Z"/>
                <w:rFonts w:ascii="Arial" w:hAnsi="Arial" w:cs="Arial"/>
                <w:color w:val="000000"/>
                <w:sz w:val="18"/>
                <w:szCs w:val="18"/>
              </w:rPr>
            </w:pPr>
            <w:del w:id="1158" w:author="Han Huang" w:date="2023-04-20T14:41:00Z">
              <w:r w:rsidRPr="0005762E" w:rsidDel="00106D19">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07F64ECF" w14:textId="61F9CA4A" w:rsidR="00612456" w:rsidRPr="0005762E" w:rsidDel="00106D19"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 w:author="Han Huang" w:date="2023-04-20T14:41:00Z"/>
                <w:rFonts w:ascii="Arial" w:hAnsi="Arial" w:cs="Arial"/>
                <w:color w:val="000000"/>
                <w:sz w:val="18"/>
                <w:szCs w:val="18"/>
              </w:rPr>
            </w:pPr>
            <w:del w:id="1160" w:author="Han Huang" w:date="2023-04-20T14:41:00Z">
              <w:r w:rsidRPr="0005762E" w:rsidDel="00106D19">
                <w:rPr>
                  <w:rFonts w:ascii="Arial" w:hAnsi="Arial" w:cs="Arial"/>
                  <w:color w:val="000000"/>
                  <w:sz w:val="18"/>
                  <w:szCs w:val="18"/>
                </w:rPr>
                <w:delText>DecT</w:delText>
              </w:r>
            </w:del>
          </w:p>
        </w:tc>
      </w:tr>
      <w:tr w:rsidR="00F963AA" w:rsidRPr="0005762E" w:rsidDel="00106D19" w14:paraId="1DDA8373" w14:textId="50662AF0" w:rsidTr="003E1314">
        <w:trPr>
          <w:trHeight w:val="255"/>
          <w:jc w:val="center"/>
          <w:del w:id="1161" w:author="Han Huang" w:date="2023-04-20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8AFAEA" w14:textId="47760F38"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2" w:author="Han Huang" w:date="2023-04-20T14:41:00Z"/>
                <w:rFonts w:ascii="Arial" w:hAnsi="Arial" w:cs="Arial"/>
                <w:color w:val="000000"/>
                <w:sz w:val="18"/>
                <w:szCs w:val="18"/>
              </w:rPr>
            </w:pPr>
            <w:del w:id="1163" w:author="Han Huang" w:date="2023-04-20T14:41:00Z">
              <w:r w:rsidRPr="0005762E" w:rsidDel="00106D19">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
          <w:p w14:paraId="45C8B20F" w14:textId="1045586B"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 w:author="Han Huang" w:date="2023-04-20T14:41:00Z"/>
                <w:rFonts w:ascii="Arial" w:hAnsi="Arial" w:cs="Arial"/>
                <w:color w:val="000000"/>
                <w:sz w:val="18"/>
                <w:szCs w:val="18"/>
                <w:highlight w:val="yellow"/>
              </w:rPr>
            </w:pPr>
            <w:del w:id="1165"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3F63B521" w14:textId="5C4664B0"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 w:author="Han Huang" w:date="2023-04-20T14:41:00Z"/>
                <w:rFonts w:ascii="Arial" w:hAnsi="Arial" w:cs="Arial"/>
                <w:color w:val="000000"/>
                <w:sz w:val="18"/>
                <w:szCs w:val="18"/>
                <w:highlight w:val="yellow"/>
              </w:rPr>
            </w:pPr>
            <w:del w:id="1167" w:author="Han Huang" w:date="2023-04-20T14:41:00Z">
              <w:r w:rsidDel="00106D19">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6F2877FF" w14:textId="53E186FB"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8" w:author="Han Huang" w:date="2023-04-20T14:41:00Z"/>
                <w:rFonts w:ascii="Arial" w:hAnsi="Arial" w:cs="Arial"/>
                <w:color w:val="000000"/>
                <w:sz w:val="18"/>
                <w:szCs w:val="18"/>
                <w:highlight w:val="yellow"/>
              </w:rPr>
            </w:pPr>
            <w:del w:id="1169"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7E9056A3" w14:textId="4E7ABAF5"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 w:author="Han Huang" w:date="2023-04-20T14:41:00Z"/>
                <w:rFonts w:ascii="Arial" w:hAnsi="Arial" w:cs="Arial"/>
                <w:color w:val="000000"/>
                <w:sz w:val="18"/>
                <w:szCs w:val="18"/>
                <w:highlight w:val="yellow"/>
              </w:rPr>
            </w:pPr>
            <w:del w:id="1171"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0258A5BA" w14:textId="5764C854"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Han Huang" w:date="2023-04-20T14:41:00Z"/>
                <w:rFonts w:ascii="Arial" w:hAnsi="Arial" w:cs="Arial"/>
                <w:color w:val="000000"/>
                <w:sz w:val="18"/>
                <w:szCs w:val="18"/>
                <w:highlight w:val="yellow"/>
              </w:rPr>
            </w:pPr>
            <w:del w:id="1173" w:author="Han Huang" w:date="2023-04-20T14:41:00Z">
              <w:r w:rsidDel="00106D19">
                <w:rPr>
                  <w:rFonts w:ascii="Arial" w:hAnsi="Arial" w:cs="Arial"/>
                  <w:color w:val="000000"/>
                  <w:sz w:val="18"/>
                  <w:szCs w:val="18"/>
                </w:rPr>
                <w:delText>#NUM!</w:delText>
              </w:r>
            </w:del>
          </w:p>
        </w:tc>
      </w:tr>
      <w:tr w:rsidR="00F963AA" w:rsidRPr="0005762E" w:rsidDel="00106D19" w14:paraId="044E5F38" w14:textId="04C2499F" w:rsidTr="003E1314">
        <w:trPr>
          <w:trHeight w:val="255"/>
          <w:jc w:val="center"/>
          <w:del w:id="1174"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62F19311" w14:textId="1D147036"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 w:author="Han Huang" w:date="2023-04-20T14:41:00Z"/>
                <w:rFonts w:ascii="Arial" w:hAnsi="Arial" w:cs="Arial"/>
                <w:color w:val="000000"/>
                <w:sz w:val="18"/>
                <w:szCs w:val="18"/>
              </w:rPr>
            </w:pPr>
            <w:del w:id="1176" w:author="Han Huang" w:date="2023-04-20T14:41:00Z">
              <w:r w:rsidRPr="0005762E" w:rsidDel="00106D19">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
          <w:p w14:paraId="68A3DE2C" w14:textId="042E5160"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7" w:author="Han Huang" w:date="2023-04-20T14:41:00Z"/>
                <w:rFonts w:ascii="Arial" w:hAnsi="Arial" w:cs="Arial"/>
                <w:color w:val="000000"/>
                <w:sz w:val="18"/>
                <w:szCs w:val="18"/>
                <w:highlight w:val="yellow"/>
              </w:rPr>
            </w:pPr>
            <w:del w:id="1178"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718F2682" w14:textId="6442CFA3"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9" w:author="Han Huang" w:date="2023-04-20T14:41:00Z"/>
                <w:rFonts w:ascii="Arial" w:hAnsi="Arial" w:cs="Arial"/>
                <w:color w:val="000000"/>
                <w:sz w:val="18"/>
                <w:szCs w:val="18"/>
                <w:highlight w:val="yellow"/>
              </w:rPr>
            </w:pPr>
            <w:del w:id="1180" w:author="Han Huang" w:date="2023-04-20T14:41:00Z">
              <w:r w:rsidDel="00106D19">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1BC531FB" w14:textId="01DA7E2B"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1" w:author="Han Huang" w:date="2023-04-20T14:41:00Z"/>
                <w:rFonts w:ascii="Arial" w:hAnsi="Arial" w:cs="Arial"/>
                <w:color w:val="000000"/>
                <w:sz w:val="18"/>
                <w:szCs w:val="18"/>
                <w:highlight w:val="yellow"/>
              </w:rPr>
            </w:pPr>
            <w:del w:id="1182"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771B1B42" w14:textId="0E15EFC2"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3" w:author="Han Huang" w:date="2023-04-20T14:41:00Z"/>
                <w:rFonts w:ascii="Arial" w:hAnsi="Arial" w:cs="Arial"/>
                <w:color w:val="000000"/>
                <w:sz w:val="18"/>
                <w:szCs w:val="18"/>
                <w:highlight w:val="yellow"/>
              </w:rPr>
            </w:pPr>
            <w:del w:id="1184"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65F1B234" w14:textId="41A8D363" w:rsidR="00F963AA" w:rsidRPr="007A0CD6"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5" w:author="Han Huang" w:date="2023-04-20T14:41:00Z"/>
                <w:rFonts w:ascii="Arial" w:hAnsi="Arial" w:cs="Arial"/>
                <w:color w:val="000000"/>
                <w:sz w:val="18"/>
                <w:szCs w:val="18"/>
                <w:highlight w:val="yellow"/>
              </w:rPr>
            </w:pPr>
            <w:del w:id="1186" w:author="Han Huang" w:date="2023-04-20T14:41:00Z">
              <w:r w:rsidDel="00106D19">
                <w:rPr>
                  <w:rFonts w:ascii="Arial" w:hAnsi="Arial" w:cs="Arial"/>
                  <w:color w:val="000000"/>
                  <w:sz w:val="18"/>
                  <w:szCs w:val="18"/>
                </w:rPr>
                <w:delText>#NUM!</w:delText>
              </w:r>
            </w:del>
          </w:p>
        </w:tc>
      </w:tr>
      <w:tr w:rsidR="00F963AA" w:rsidRPr="0005762E" w:rsidDel="00106D19" w14:paraId="30A0F2D4" w14:textId="356EED8E" w:rsidTr="003E1314">
        <w:trPr>
          <w:trHeight w:val="255"/>
          <w:jc w:val="center"/>
          <w:del w:id="1187"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4DA79127" w14:textId="05C9FDDD"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 w:author="Han Huang" w:date="2023-04-20T14:41:00Z"/>
                <w:rFonts w:ascii="Arial" w:hAnsi="Arial" w:cs="Arial"/>
                <w:color w:val="000000"/>
                <w:sz w:val="18"/>
                <w:szCs w:val="18"/>
              </w:rPr>
            </w:pPr>
            <w:del w:id="1189" w:author="Han Huang" w:date="2023-04-20T14:41:00Z">
              <w:r w:rsidRPr="0005762E" w:rsidDel="00106D19">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
          <w:p w14:paraId="30786CA5" w14:textId="3615FDEF"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 w:author="Han Huang" w:date="2023-04-20T14:41:00Z"/>
                <w:rFonts w:ascii="Arial" w:hAnsi="Arial" w:cs="Arial"/>
                <w:color w:val="000000"/>
                <w:sz w:val="18"/>
                <w:szCs w:val="18"/>
              </w:rPr>
            </w:pPr>
            <w:del w:id="1191" w:author="Han Huang" w:date="2023-04-20T14:41:00Z">
              <w:r w:rsidDel="00106D19">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tcPr>
          <w:p w14:paraId="16ECC9DD" w14:textId="2C16C72E"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2" w:author="Han Huang" w:date="2023-04-20T14:41:00Z"/>
                <w:rFonts w:ascii="Arial" w:hAnsi="Arial" w:cs="Arial"/>
                <w:color w:val="000000"/>
                <w:sz w:val="18"/>
                <w:szCs w:val="18"/>
              </w:rPr>
            </w:pPr>
            <w:del w:id="1193" w:author="Han Huang" w:date="2023-04-20T14:41:00Z">
              <w:r w:rsidDel="00106D19">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tcPr>
          <w:p w14:paraId="1508E78C" w14:textId="45412F90"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4" w:author="Han Huang" w:date="2023-04-20T14:41:00Z"/>
                <w:rFonts w:ascii="Arial" w:hAnsi="Arial" w:cs="Arial"/>
                <w:color w:val="000000"/>
                <w:sz w:val="18"/>
                <w:szCs w:val="18"/>
              </w:rPr>
            </w:pPr>
            <w:del w:id="1195" w:author="Han Huang" w:date="2023-04-20T14:41:00Z">
              <w:r w:rsidDel="00106D19">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tcPr>
          <w:p w14:paraId="11A7AB8C" w14:textId="21C149B7"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6" w:author="Han Huang" w:date="2023-04-20T14:41:00Z"/>
                <w:rFonts w:ascii="Arial" w:hAnsi="Arial" w:cs="Arial"/>
                <w:color w:val="000000"/>
                <w:sz w:val="18"/>
                <w:szCs w:val="18"/>
              </w:rPr>
            </w:pPr>
            <w:del w:id="1197"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686CCA7C" w14:textId="19538DAD" w:rsidR="00F963AA" w:rsidRPr="0005762E" w:rsidDel="00106D19"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8" w:author="Han Huang" w:date="2023-04-20T14:41:00Z"/>
                <w:rFonts w:ascii="Arial" w:hAnsi="Arial" w:cs="Arial"/>
                <w:color w:val="000000"/>
                <w:sz w:val="18"/>
                <w:szCs w:val="18"/>
              </w:rPr>
            </w:pPr>
            <w:del w:id="1199" w:author="Han Huang" w:date="2023-04-20T14:41:00Z">
              <w:r w:rsidDel="00106D19">
                <w:rPr>
                  <w:rFonts w:ascii="Arial" w:hAnsi="Arial" w:cs="Arial"/>
                  <w:color w:val="000000"/>
                  <w:sz w:val="18"/>
                  <w:szCs w:val="18"/>
                </w:rPr>
                <w:delText>#NUM!</w:delText>
              </w:r>
            </w:del>
          </w:p>
        </w:tc>
      </w:tr>
      <w:tr w:rsidR="00B10C62" w:rsidRPr="0005762E" w:rsidDel="00106D19" w14:paraId="16D45B32" w14:textId="38AEAC30" w:rsidTr="003E1314">
        <w:trPr>
          <w:trHeight w:val="255"/>
          <w:jc w:val="center"/>
          <w:del w:id="1200" w:author="Han Huang" w:date="2023-04-20T14:41:00Z"/>
        </w:trPr>
        <w:tc>
          <w:tcPr>
            <w:tcW w:w="1060" w:type="dxa"/>
            <w:tcBorders>
              <w:top w:val="nil"/>
              <w:left w:val="single" w:sz="8" w:space="0" w:color="auto"/>
              <w:bottom w:val="nil"/>
              <w:right w:val="single" w:sz="8" w:space="0" w:color="auto"/>
            </w:tcBorders>
            <w:shd w:val="clear" w:color="auto" w:fill="auto"/>
            <w:noWrap/>
            <w:vAlign w:val="center"/>
            <w:hideMark/>
          </w:tcPr>
          <w:p w14:paraId="29908B8E" w14:textId="32802486"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1" w:author="Han Huang" w:date="2023-04-20T14:41:00Z"/>
                <w:rFonts w:ascii="Arial" w:hAnsi="Arial" w:cs="Arial"/>
                <w:color w:val="000000"/>
                <w:sz w:val="18"/>
                <w:szCs w:val="18"/>
              </w:rPr>
            </w:pPr>
            <w:del w:id="1202" w:author="Han Huang" w:date="2023-04-20T14:41:00Z">
              <w:r w:rsidRPr="0005762E" w:rsidDel="00106D19">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
          <w:p w14:paraId="29468694" w14:textId="72CA25F5"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3" w:author="Han Huang" w:date="2023-04-20T14:41:00Z"/>
                <w:rFonts w:ascii="Arial" w:hAnsi="Arial" w:cs="Arial"/>
                <w:color w:val="000000"/>
                <w:sz w:val="18"/>
                <w:szCs w:val="18"/>
              </w:rPr>
            </w:pPr>
            <w:del w:id="1204" w:author="Han Huang" w:date="2023-04-20T14:41:00Z">
              <w:r w:rsidDel="00106D19">
                <w:rPr>
                  <w:rFonts w:ascii="Arial" w:hAnsi="Arial" w:cs="Arial"/>
                  <w:color w:val="000000"/>
                  <w:sz w:val="18"/>
                  <w:szCs w:val="18"/>
                </w:rPr>
                <w:delText>-0.08%</w:delText>
              </w:r>
            </w:del>
          </w:p>
        </w:tc>
        <w:tc>
          <w:tcPr>
            <w:tcW w:w="1237" w:type="dxa"/>
            <w:tcBorders>
              <w:top w:val="nil"/>
              <w:left w:val="nil"/>
              <w:bottom w:val="nil"/>
              <w:right w:val="nil"/>
            </w:tcBorders>
            <w:shd w:val="clear" w:color="auto" w:fill="auto"/>
            <w:noWrap/>
            <w:vAlign w:val="center"/>
          </w:tcPr>
          <w:p w14:paraId="11A593E4" w14:textId="538D6B13"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5" w:author="Han Huang" w:date="2023-04-20T14:41:00Z"/>
                <w:rFonts w:ascii="Arial" w:hAnsi="Arial" w:cs="Arial"/>
                <w:color w:val="000000"/>
                <w:sz w:val="18"/>
                <w:szCs w:val="18"/>
              </w:rPr>
            </w:pPr>
            <w:del w:id="1206" w:author="Han Huang" w:date="2023-04-20T14:41:00Z">
              <w:r w:rsidDel="00106D19">
                <w:rPr>
                  <w:rFonts w:ascii="Arial" w:hAnsi="Arial" w:cs="Arial"/>
                  <w:color w:val="000000"/>
                  <w:sz w:val="18"/>
                  <w:szCs w:val="18"/>
                </w:rPr>
                <w:delText>-0.17%</w:delText>
              </w:r>
            </w:del>
          </w:p>
        </w:tc>
        <w:tc>
          <w:tcPr>
            <w:tcW w:w="1144" w:type="dxa"/>
            <w:tcBorders>
              <w:top w:val="nil"/>
              <w:left w:val="nil"/>
              <w:bottom w:val="nil"/>
              <w:right w:val="single" w:sz="4" w:space="0" w:color="auto"/>
            </w:tcBorders>
            <w:shd w:val="clear" w:color="auto" w:fill="auto"/>
            <w:noWrap/>
            <w:vAlign w:val="center"/>
          </w:tcPr>
          <w:p w14:paraId="1827472E" w14:textId="1A3A243E"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7" w:author="Han Huang" w:date="2023-04-20T14:41:00Z"/>
                <w:rFonts w:ascii="Arial" w:hAnsi="Arial" w:cs="Arial"/>
                <w:color w:val="000000"/>
                <w:sz w:val="18"/>
                <w:szCs w:val="18"/>
              </w:rPr>
            </w:pPr>
            <w:del w:id="1208" w:author="Han Huang" w:date="2023-04-20T14:41:00Z">
              <w:r w:rsidDel="00106D19">
                <w:rPr>
                  <w:rFonts w:ascii="Arial" w:hAnsi="Arial" w:cs="Arial"/>
                  <w:color w:val="000000"/>
                  <w:sz w:val="18"/>
                  <w:szCs w:val="18"/>
                </w:rPr>
                <w:delText>0.00%</w:delText>
              </w:r>
            </w:del>
          </w:p>
        </w:tc>
        <w:tc>
          <w:tcPr>
            <w:tcW w:w="934" w:type="dxa"/>
            <w:tcBorders>
              <w:top w:val="nil"/>
              <w:left w:val="nil"/>
              <w:bottom w:val="nil"/>
              <w:right w:val="nil"/>
            </w:tcBorders>
            <w:shd w:val="clear" w:color="auto" w:fill="auto"/>
            <w:noWrap/>
            <w:vAlign w:val="center"/>
          </w:tcPr>
          <w:p w14:paraId="35E26FC7" w14:textId="18540084"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9" w:author="Han Huang" w:date="2023-04-20T14:41:00Z"/>
                <w:rFonts w:ascii="Arial" w:hAnsi="Arial" w:cs="Arial"/>
                <w:color w:val="000000"/>
                <w:sz w:val="18"/>
                <w:szCs w:val="18"/>
              </w:rPr>
            </w:pPr>
            <w:del w:id="1210" w:author="Han Huang" w:date="2023-04-20T14:41:00Z">
              <w:r w:rsidDel="00106D19">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tcPr>
          <w:p w14:paraId="4AE6E462" w14:textId="6898602E"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 w:author="Han Huang" w:date="2023-04-20T14:41:00Z"/>
                <w:rFonts w:ascii="Arial" w:hAnsi="Arial" w:cs="Arial"/>
                <w:color w:val="000000"/>
                <w:sz w:val="18"/>
                <w:szCs w:val="18"/>
              </w:rPr>
            </w:pPr>
            <w:del w:id="1212" w:author="Han Huang" w:date="2023-04-20T14:41:00Z">
              <w:r w:rsidDel="00106D19">
                <w:rPr>
                  <w:rFonts w:ascii="Arial" w:hAnsi="Arial" w:cs="Arial"/>
                  <w:color w:val="000000"/>
                  <w:sz w:val="18"/>
                  <w:szCs w:val="18"/>
                </w:rPr>
                <w:delText>#NUM!</w:delText>
              </w:r>
            </w:del>
          </w:p>
        </w:tc>
      </w:tr>
      <w:tr w:rsidR="00B10C62" w:rsidRPr="0005762E" w:rsidDel="00106D19" w14:paraId="4E7F2A39" w14:textId="4E24E0A9" w:rsidTr="003E1314">
        <w:trPr>
          <w:trHeight w:val="255"/>
          <w:jc w:val="center"/>
          <w:del w:id="1213" w:author="Han Huang" w:date="2023-04-20T14:41:00Z"/>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BBB4D9A" w14:textId="343F6AAF"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Han Huang" w:date="2023-04-20T14:41:00Z"/>
                <w:rFonts w:ascii="Arial" w:hAnsi="Arial" w:cs="Arial"/>
                <w:b/>
                <w:bCs/>
                <w:color w:val="000000"/>
                <w:sz w:val="18"/>
                <w:szCs w:val="18"/>
              </w:rPr>
            </w:pPr>
            <w:del w:id="1215" w:author="Han Huang" w:date="2023-04-20T14:41:00Z">
              <w:r w:rsidRPr="0005762E" w:rsidDel="00106D19">
                <w:rPr>
                  <w:rFonts w:ascii="Arial" w:hAnsi="Arial" w:cs="Arial"/>
                  <w:b/>
                  <w:bCs/>
                  <w:color w:val="000000"/>
                  <w:sz w:val="18"/>
                  <w:szCs w:val="18"/>
                </w:rPr>
                <w:delText>Overall</w:delText>
              </w:r>
            </w:del>
          </w:p>
        </w:tc>
        <w:tc>
          <w:tcPr>
            <w:tcW w:w="1144" w:type="dxa"/>
            <w:tcBorders>
              <w:top w:val="single" w:sz="8" w:space="0" w:color="auto"/>
              <w:left w:val="nil"/>
              <w:bottom w:val="single" w:sz="4" w:space="0" w:color="auto"/>
              <w:right w:val="nil"/>
            </w:tcBorders>
            <w:shd w:val="clear" w:color="auto" w:fill="auto"/>
            <w:noWrap/>
            <w:vAlign w:val="center"/>
          </w:tcPr>
          <w:p w14:paraId="0B9CEEE1" w14:textId="2F2797F8"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6" w:author="Han Huang" w:date="2023-04-20T14:41:00Z"/>
                <w:rFonts w:ascii="Arial" w:hAnsi="Arial" w:cs="Arial"/>
                <w:color w:val="000000"/>
                <w:sz w:val="18"/>
                <w:szCs w:val="18"/>
              </w:rPr>
            </w:pPr>
            <w:del w:id="1217" w:author="Han Huang" w:date="2023-04-20T14:41:00Z">
              <w:r w:rsidDel="00106D19">
                <w:rPr>
                  <w:rFonts w:ascii="Arial" w:hAnsi="Arial" w:cs="Arial"/>
                  <w:color w:val="000000"/>
                  <w:sz w:val="18"/>
                  <w:szCs w:val="18"/>
                </w:rPr>
                <w:delText>#VALUE!</w:delText>
              </w:r>
            </w:del>
          </w:p>
        </w:tc>
        <w:tc>
          <w:tcPr>
            <w:tcW w:w="1237" w:type="dxa"/>
            <w:tcBorders>
              <w:top w:val="single" w:sz="8" w:space="0" w:color="auto"/>
              <w:left w:val="nil"/>
              <w:bottom w:val="single" w:sz="4" w:space="0" w:color="auto"/>
              <w:right w:val="nil"/>
            </w:tcBorders>
            <w:shd w:val="clear" w:color="auto" w:fill="auto"/>
            <w:noWrap/>
            <w:vAlign w:val="center"/>
          </w:tcPr>
          <w:p w14:paraId="1E84F0CD" w14:textId="51B78FFF"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 w:author="Han Huang" w:date="2023-04-20T14:41:00Z"/>
                <w:rFonts w:ascii="Arial" w:hAnsi="Arial" w:cs="Arial"/>
                <w:color w:val="000000"/>
                <w:sz w:val="18"/>
                <w:szCs w:val="18"/>
              </w:rPr>
            </w:pPr>
            <w:del w:id="1219" w:author="Han Huang" w:date="2023-04-20T14:41:00Z">
              <w:r w:rsidDel="00106D19">
                <w:rPr>
                  <w:rFonts w:ascii="Arial" w:hAnsi="Arial" w:cs="Arial"/>
                  <w:color w:val="000000"/>
                  <w:sz w:val="18"/>
                  <w:szCs w:val="18"/>
                </w:rPr>
                <w:delText>#VALUE!</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6D16B1C0" w14:textId="71002281"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 w:author="Han Huang" w:date="2023-04-20T14:41:00Z"/>
                <w:rFonts w:ascii="Arial" w:hAnsi="Arial" w:cs="Arial"/>
                <w:color w:val="000000"/>
                <w:sz w:val="18"/>
                <w:szCs w:val="18"/>
              </w:rPr>
            </w:pPr>
            <w:del w:id="1221" w:author="Han Huang" w:date="2023-04-20T14:41:00Z">
              <w:r w:rsidDel="00106D19">
                <w:rPr>
                  <w:rFonts w:ascii="Arial" w:hAnsi="Arial" w:cs="Arial"/>
                  <w:color w:val="000000"/>
                  <w:sz w:val="18"/>
                  <w:szCs w:val="18"/>
                </w:rPr>
                <w:delText>#VALUE!</w:delText>
              </w:r>
            </w:del>
          </w:p>
        </w:tc>
        <w:tc>
          <w:tcPr>
            <w:tcW w:w="934" w:type="dxa"/>
            <w:tcBorders>
              <w:top w:val="single" w:sz="8" w:space="0" w:color="auto"/>
              <w:left w:val="nil"/>
              <w:bottom w:val="single" w:sz="4" w:space="0" w:color="auto"/>
              <w:right w:val="nil"/>
            </w:tcBorders>
            <w:shd w:val="clear" w:color="auto" w:fill="auto"/>
            <w:noWrap/>
            <w:vAlign w:val="center"/>
          </w:tcPr>
          <w:p w14:paraId="1AAE0551" w14:textId="7261B3C4"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 w:author="Han Huang" w:date="2023-04-20T14:41:00Z"/>
                <w:rFonts w:ascii="Arial" w:hAnsi="Arial" w:cs="Arial"/>
                <w:color w:val="000000"/>
                <w:sz w:val="18"/>
                <w:szCs w:val="18"/>
              </w:rPr>
            </w:pPr>
            <w:del w:id="1223" w:author="Han Huang" w:date="2023-04-20T14:41:00Z">
              <w:r w:rsidDel="00106D19">
                <w:rPr>
                  <w:rFonts w:ascii="Arial" w:hAnsi="Arial" w:cs="Arial"/>
                  <w:color w:val="000000"/>
                  <w:sz w:val="18"/>
                  <w:szCs w:val="18"/>
                </w:rPr>
                <w:delText>#NUM!</w:delText>
              </w:r>
            </w:del>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210EC3ED" w14:textId="3DC8745D"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4" w:author="Han Huang" w:date="2023-04-20T14:41:00Z"/>
                <w:rFonts w:ascii="Arial" w:hAnsi="Arial" w:cs="Arial"/>
                <w:color w:val="000000"/>
                <w:sz w:val="18"/>
                <w:szCs w:val="18"/>
              </w:rPr>
            </w:pPr>
            <w:del w:id="1225" w:author="Han Huang" w:date="2023-04-20T14:41:00Z">
              <w:r w:rsidDel="00106D19">
                <w:rPr>
                  <w:rFonts w:ascii="Arial" w:hAnsi="Arial" w:cs="Arial"/>
                  <w:color w:val="000000"/>
                  <w:sz w:val="18"/>
                  <w:szCs w:val="18"/>
                </w:rPr>
                <w:delText>#NUM!</w:delText>
              </w:r>
            </w:del>
          </w:p>
        </w:tc>
      </w:tr>
      <w:tr w:rsidR="00B10C62" w:rsidRPr="0005762E" w:rsidDel="00106D19" w14:paraId="1681FC08" w14:textId="37C2BA50" w:rsidTr="003E1314">
        <w:trPr>
          <w:trHeight w:val="255"/>
          <w:jc w:val="center"/>
          <w:del w:id="1226" w:author="Han Huang" w:date="2023-04-20T14:41:00Z"/>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F839F59" w14:textId="590CB06A"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7" w:author="Han Huang" w:date="2023-04-20T14:41:00Z"/>
                <w:rFonts w:ascii="Arial" w:hAnsi="Arial" w:cs="Arial"/>
                <w:color w:val="000000"/>
                <w:sz w:val="18"/>
                <w:szCs w:val="18"/>
              </w:rPr>
            </w:pPr>
            <w:del w:id="1228" w:author="Han Huang" w:date="2023-04-20T14:41:00Z">
              <w:r w:rsidRPr="0005762E" w:rsidDel="00106D19">
                <w:rPr>
                  <w:rFonts w:ascii="Arial" w:hAnsi="Arial" w:cs="Arial"/>
                  <w:color w:val="000000"/>
                  <w:sz w:val="18"/>
                  <w:szCs w:val="18"/>
                </w:rPr>
                <w:delText>Class D</w:delText>
              </w:r>
            </w:del>
          </w:p>
        </w:tc>
        <w:tc>
          <w:tcPr>
            <w:tcW w:w="1144" w:type="dxa"/>
            <w:tcBorders>
              <w:top w:val="single" w:sz="4" w:space="0" w:color="auto"/>
              <w:left w:val="nil"/>
              <w:bottom w:val="single" w:sz="4" w:space="0" w:color="auto"/>
              <w:right w:val="nil"/>
            </w:tcBorders>
            <w:shd w:val="clear" w:color="auto" w:fill="auto"/>
            <w:noWrap/>
            <w:vAlign w:val="center"/>
          </w:tcPr>
          <w:p w14:paraId="778526F2" w14:textId="5164237C"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 w:author="Han Huang" w:date="2023-04-20T14:41:00Z"/>
                <w:rFonts w:ascii="Arial" w:hAnsi="Arial" w:cs="Arial"/>
                <w:color w:val="000000"/>
                <w:sz w:val="18"/>
                <w:szCs w:val="18"/>
              </w:rPr>
            </w:pPr>
            <w:del w:id="1230" w:author="Han Huang" w:date="2023-04-20T14:41:00Z">
              <w:r w:rsidDel="00106D19">
                <w:rPr>
                  <w:rFonts w:ascii="Arial" w:hAnsi="Arial" w:cs="Arial"/>
                  <w:color w:val="000000"/>
                  <w:sz w:val="18"/>
                  <w:szCs w:val="18"/>
                </w:rPr>
                <w:delText>-0.06%</w:delText>
              </w:r>
            </w:del>
          </w:p>
        </w:tc>
        <w:tc>
          <w:tcPr>
            <w:tcW w:w="1237" w:type="dxa"/>
            <w:tcBorders>
              <w:top w:val="single" w:sz="4" w:space="0" w:color="auto"/>
              <w:left w:val="nil"/>
              <w:bottom w:val="single" w:sz="4" w:space="0" w:color="auto"/>
              <w:right w:val="nil"/>
            </w:tcBorders>
            <w:shd w:val="clear" w:color="auto" w:fill="auto"/>
            <w:noWrap/>
            <w:vAlign w:val="center"/>
          </w:tcPr>
          <w:p w14:paraId="4A33F771" w14:textId="159A6227"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1" w:author="Han Huang" w:date="2023-04-20T14:41:00Z"/>
                <w:rFonts w:ascii="Arial" w:hAnsi="Arial" w:cs="Arial"/>
                <w:color w:val="000000"/>
                <w:sz w:val="18"/>
                <w:szCs w:val="18"/>
              </w:rPr>
            </w:pPr>
            <w:del w:id="1232" w:author="Han Huang" w:date="2023-04-20T14:41:00Z">
              <w:r w:rsidDel="00106D19">
                <w:rPr>
                  <w:rFonts w:ascii="Arial" w:hAnsi="Arial" w:cs="Arial"/>
                  <w:color w:val="000000"/>
                  <w:sz w:val="18"/>
                  <w:szCs w:val="18"/>
                </w:rPr>
                <w:delText>0.12%</w:delText>
              </w:r>
            </w:del>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46A888AF" w14:textId="419BEB06"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 w:author="Han Huang" w:date="2023-04-20T14:41:00Z"/>
                <w:rFonts w:ascii="Arial" w:hAnsi="Arial" w:cs="Arial"/>
                <w:color w:val="000000"/>
                <w:sz w:val="18"/>
                <w:szCs w:val="18"/>
              </w:rPr>
            </w:pPr>
            <w:del w:id="1234" w:author="Han Huang" w:date="2023-04-20T14:41:00Z">
              <w:r w:rsidDel="00106D19">
                <w:rPr>
                  <w:rFonts w:ascii="Arial" w:hAnsi="Arial" w:cs="Arial"/>
                  <w:color w:val="000000"/>
                  <w:sz w:val="18"/>
                  <w:szCs w:val="18"/>
                </w:rPr>
                <w:delText>-0.01%</w:delText>
              </w:r>
            </w:del>
          </w:p>
        </w:tc>
        <w:tc>
          <w:tcPr>
            <w:tcW w:w="934" w:type="dxa"/>
            <w:tcBorders>
              <w:top w:val="single" w:sz="4" w:space="0" w:color="auto"/>
              <w:left w:val="nil"/>
              <w:bottom w:val="single" w:sz="4" w:space="0" w:color="auto"/>
              <w:right w:val="nil"/>
            </w:tcBorders>
            <w:shd w:val="clear" w:color="auto" w:fill="auto"/>
            <w:noWrap/>
            <w:vAlign w:val="center"/>
          </w:tcPr>
          <w:p w14:paraId="4A908B39" w14:textId="70A47B65"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5" w:author="Han Huang" w:date="2023-04-20T14:41:00Z"/>
                <w:rFonts w:ascii="Arial" w:hAnsi="Arial" w:cs="Arial"/>
                <w:color w:val="000000"/>
                <w:sz w:val="18"/>
                <w:szCs w:val="18"/>
              </w:rPr>
            </w:pPr>
            <w:del w:id="1236" w:author="Han Huang" w:date="2023-04-20T14:41:00Z">
              <w:r w:rsidDel="00106D19">
                <w:rPr>
                  <w:rFonts w:ascii="Arial" w:hAnsi="Arial" w:cs="Arial"/>
                  <w:color w:val="000000"/>
                  <w:sz w:val="18"/>
                  <w:szCs w:val="18"/>
                </w:rPr>
                <w:delText>#NUM!</w:delText>
              </w:r>
            </w:del>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2639E7E5" w14:textId="4741861C" w:rsidR="00B10C62" w:rsidRPr="0005762E" w:rsidDel="00106D19"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 w:author="Han Huang" w:date="2023-04-20T14:41:00Z"/>
                <w:rFonts w:ascii="Arial" w:hAnsi="Arial" w:cs="Arial"/>
                <w:color w:val="000000"/>
                <w:sz w:val="18"/>
                <w:szCs w:val="18"/>
              </w:rPr>
            </w:pPr>
            <w:del w:id="1238" w:author="Han Huang" w:date="2023-04-20T14:41:00Z">
              <w:r w:rsidDel="00106D19">
                <w:rPr>
                  <w:rFonts w:ascii="Arial" w:hAnsi="Arial" w:cs="Arial"/>
                  <w:color w:val="000000"/>
                  <w:sz w:val="18"/>
                  <w:szCs w:val="18"/>
                </w:rPr>
                <w:delText>#NUM!</w:delText>
              </w:r>
            </w:del>
          </w:p>
        </w:tc>
      </w:tr>
    </w:tbl>
    <w:p w14:paraId="7C8A873D" w14:textId="4472563F" w:rsidR="004906EB" w:rsidRPr="00104965" w:rsidDel="00106D19" w:rsidRDefault="004906EB" w:rsidP="004906EB">
      <w:pPr>
        <w:rPr>
          <w:del w:id="1239" w:author="Han Huang" w:date="2023-04-20T14:41:00Z"/>
          <w:lang w:val="en-CA"/>
        </w:rPr>
      </w:pPr>
    </w:p>
    <w:p w14:paraId="5DA6CB62" w14:textId="35F7515C" w:rsidR="003C4FBF" w:rsidRDefault="003C4FBF" w:rsidP="003C4FBF">
      <w:pPr>
        <w:pStyle w:val="Heading1"/>
        <w:rPr>
          <w:lang w:val="en-CA"/>
        </w:rPr>
      </w:pPr>
      <w:r>
        <w:rPr>
          <w:lang w:val="en-CA"/>
        </w:rPr>
        <w:t>Conclusion</w:t>
      </w:r>
    </w:p>
    <w:p w14:paraId="613292B3" w14:textId="157DF412" w:rsidR="00043058" w:rsidRDefault="31BFB6AA" w:rsidP="0D3B9E5E">
      <w:pPr>
        <w:rPr>
          <w:lang w:val="en-CA"/>
        </w:rPr>
      </w:pPr>
      <w:r w:rsidRPr="0D3B9E5E">
        <w:rPr>
          <w:lang w:val="en-CA"/>
        </w:rPr>
        <w:t xml:space="preserve">This contribution reports the results of </w:t>
      </w:r>
      <w:r w:rsidR="5DC0537B" w:rsidRPr="0D3B9E5E">
        <w:rPr>
          <w:lang w:val="en-CA"/>
        </w:rPr>
        <w:t>EE2-2.1a, EE2-2.1b, EE2-2.1c, EE2-2.1d, EE2-2.1e</w:t>
      </w:r>
      <w:ins w:id="1240" w:author="Han Huang" w:date="2023-04-20T14:41:00Z">
        <w:r w:rsidR="00106D19">
          <w:rPr>
            <w:lang w:val="en-CA"/>
          </w:rPr>
          <w:t xml:space="preserve"> and their combination tests</w:t>
        </w:r>
      </w:ins>
      <w:del w:id="1241" w:author="Han Huang" w:date="2023-04-20T14:41:00Z">
        <w:r w:rsidR="5DC0537B" w:rsidRPr="0D3B9E5E" w:rsidDel="00106D19">
          <w:rPr>
            <w:lang w:val="en-CA"/>
          </w:rPr>
          <w:delText>, EE2-2.1f, EE2-2.1g,  EE2-2.1i, EE2-2.1j,</w:delText>
        </w:r>
      </w:del>
      <w:r w:rsidR="5DC0537B" w:rsidRPr="0D3B9E5E">
        <w:rPr>
          <w:lang w:val="en-CA"/>
        </w:rPr>
        <w:t xml:space="preserve"> EE2-2.1k</w:t>
      </w:r>
      <w:ins w:id="1242" w:author="Han Huang" w:date="2023-04-20T14:42:00Z">
        <w:r w:rsidR="00106D19">
          <w:rPr>
            <w:lang w:val="en-CA"/>
          </w:rPr>
          <w:t xml:space="preserve"> and</w:t>
        </w:r>
      </w:ins>
      <w:del w:id="1243" w:author="Han Huang" w:date="2023-04-20T14:42:00Z">
        <w:r w:rsidR="5DC0537B" w:rsidRPr="0D3B9E5E" w:rsidDel="00106D19">
          <w:rPr>
            <w:lang w:val="en-CA"/>
          </w:rPr>
          <w:delText>,</w:delText>
        </w:r>
      </w:del>
      <w:r w:rsidR="5DC0537B" w:rsidRPr="0D3B9E5E">
        <w:rPr>
          <w:lang w:val="en-CA"/>
        </w:rPr>
        <w:t xml:space="preserve"> EE2-2.1l</w:t>
      </w:r>
      <w:del w:id="1244" w:author="Han Huang" w:date="2023-04-20T14:42:00Z">
        <w:r w:rsidR="5DC0537B" w:rsidRPr="0D3B9E5E" w:rsidDel="00106D19">
          <w:rPr>
            <w:lang w:val="en-CA"/>
          </w:rPr>
          <w:delText xml:space="preserve"> and EE2-1n</w:delText>
        </w:r>
      </w:del>
      <w:r w:rsidRPr="0D3B9E5E">
        <w:rPr>
          <w:lang w:val="en-CA"/>
        </w:rPr>
        <w:t xml:space="preserve">. </w:t>
      </w:r>
      <w:r w:rsidR="4A7E452E" w:rsidRPr="0D3B9E5E">
        <w:rPr>
          <w:lang w:val="en-CA"/>
        </w:rPr>
        <w:t xml:space="preserve">Coding gains can be observed </w:t>
      </w:r>
      <w:r w:rsidRPr="0D3B9E5E">
        <w:rPr>
          <w:lang w:val="en-CA"/>
        </w:rPr>
        <w:t>over ECM-8.0</w:t>
      </w:r>
      <w:r w:rsidR="79E959BE" w:rsidRPr="0D3B9E5E">
        <w:rPr>
          <w:lang w:val="en-CA"/>
        </w:rPr>
        <w:t xml:space="preserve"> across all sub-tests</w:t>
      </w:r>
      <w:r w:rsidR="4A7E452E" w:rsidRPr="0D3B9E5E">
        <w:rPr>
          <w:lang w:val="en-CA"/>
        </w:rPr>
        <w:t xml:space="preserve"> with no or reasonable complexity</w:t>
      </w:r>
      <w:r w:rsidR="79E959BE" w:rsidRPr="0D3B9E5E">
        <w:rPr>
          <w:lang w:val="en-CA"/>
        </w:rPr>
        <w:t xml:space="preserve"> increase</w:t>
      </w:r>
      <w:r w:rsidRPr="0D3B9E5E">
        <w:rPr>
          <w:lang w:val="en-CA"/>
        </w:rPr>
        <w:t>.</w:t>
      </w:r>
    </w:p>
    <w:p w14:paraId="7803D145" w14:textId="491B5AC4" w:rsidR="00325F87" w:rsidRPr="009C745B" w:rsidRDefault="0089595A" w:rsidP="00325F87">
      <w:pPr>
        <w:rPr>
          <w:lang w:val="en-CA"/>
        </w:rPr>
      </w:pPr>
      <w:r>
        <w:rPr>
          <w:lang w:val="en-CA"/>
        </w:rPr>
        <w:t>In</w:t>
      </w:r>
      <w:r w:rsidR="00325F87">
        <w:rPr>
          <w:lang w:val="en-CA"/>
        </w:rPr>
        <w:t xml:space="preserve"> conclusion, it is proposed to adopt </w:t>
      </w:r>
      <w:r w:rsidR="002D0C5B">
        <w:rPr>
          <w:lang w:val="en-CA"/>
        </w:rPr>
        <w:t xml:space="preserve">one of the </w:t>
      </w:r>
      <w:ins w:id="1245" w:author="Han Huang" w:date="2023-04-20T14:42:00Z">
        <w:r w:rsidR="00106D19">
          <w:rPr>
            <w:lang w:val="en-CA"/>
          </w:rPr>
          <w:t xml:space="preserve">combination </w:t>
        </w:r>
      </w:ins>
      <w:r w:rsidR="00325F87">
        <w:rPr>
          <w:lang w:val="en-CA"/>
        </w:rPr>
        <w:t>test</w:t>
      </w:r>
      <w:r w:rsidR="004838A4">
        <w:rPr>
          <w:lang w:val="en-CA"/>
        </w:rPr>
        <w:t>s</w:t>
      </w:r>
      <w:r w:rsidR="002D0C5B">
        <w:rPr>
          <w:lang w:val="en-CA"/>
        </w:rPr>
        <w:t xml:space="preserve"> </w:t>
      </w:r>
      <w:ins w:id="1246" w:author="Han Huang" w:date="2023-04-20T14:42:00Z">
        <w:r w:rsidR="00D67187" w:rsidRPr="0D3B9E5E">
          <w:rPr>
            <w:lang w:val="en-CA"/>
          </w:rPr>
          <w:t>EE2-2.1k</w:t>
        </w:r>
        <w:r w:rsidR="00D67187">
          <w:rPr>
            <w:lang w:val="en-CA"/>
          </w:rPr>
          <w:t xml:space="preserve"> or</w:t>
        </w:r>
        <w:r w:rsidR="00D67187" w:rsidRPr="0D3B9E5E">
          <w:rPr>
            <w:lang w:val="en-CA"/>
          </w:rPr>
          <w:t xml:space="preserve"> EE2-2.1l</w:t>
        </w:r>
      </w:ins>
      <w:del w:id="1247" w:author="Han Huang" w:date="2023-04-20T14:42:00Z">
        <w:r w:rsidR="002D0C5B" w:rsidDel="00D67187">
          <w:rPr>
            <w:lang w:val="en-CA"/>
          </w:rPr>
          <w:delText>in</w:delText>
        </w:r>
        <w:r w:rsidR="00325F87" w:rsidDel="00D67187">
          <w:rPr>
            <w:lang w:val="en-CA"/>
          </w:rPr>
          <w:delText xml:space="preserve"> 2.1</w:delText>
        </w:r>
        <w:r w:rsidR="002D0C5B" w:rsidDel="00D67187">
          <w:rPr>
            <w:lang w:val="en-CA"/>
          </w:rPr>
          <w:delText xml:space="preserve"> category</w:delText>
        </w:r>
      </w:del>
      <w:r w:rsidR="00325F87">
        <w:rPr>
          <w:lang w:val="en-CA"/>
        </w:rPr>
        <w:t xml:space="preserve"> </w:t>
      </w:r>
      <w:r w:rsidR="00C266A4">
        <w:rPr>
          <w:lang w:val="en-CA"/>
        </w:rPr>
        <w:t>to</w:t>
      </w:r>
      <w:r w:rsidR="00325F87">
        <w:rPr>
          <w:lang w:val="en-CA"/>
        </w:rPr>
        <w:t xml:space="preserve"> </w:t>
      </w:r>
      <w:r>
        <w:rPr>
          <w:lang w:val="en-CA"/>
        </w:rPr>
        <w:t xml:space="preserve">the </w:t>
      </w:r>
      <w:r w:rsidR="00325F87">
        <w:rPr>
          <w:lang w:val="en-CA"/>
        </w:rPr>
        <w:t>next version of ECM.</w:t>
      </w:r>
    </w:p>
    <w:p w14:paraId="1E93EB2A" w14:textId="77777777" w:rsidR="000B356B" w:rsidRDefault="000B356B" w:rsidP="000B356B">
      <w:pPr>
        <w:pStyle w:val="Heading1"/>
        <w:rPr>
          <w:lang w:val="en-CA"/>
        </w:rPr>
      </w:pPr>
      <w:r>
        <w:rPr>
          <w:lang w:val="en-CA"/>
        </w:rPr>
        <w:t>References</w:t>
      </w:r>
    </w:p>
    <w:p w14:paraId="2BB161EE" w14:textId="77777777" w:rsidR="000B356B" w:rsidRDefault="000B356B"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1248" w:name="_Ref100583723"/>
      <w:r>
        <w:rPr>
          <w:rFonts w:eastAsia="Times New Roman" w:cstheme="minorHAnsi"/>
          <w:bCs/>
          <w:lang w:val="en-CA" w:eastAsia="ko-KR"/>
        </w:rPr>
        <w:t>J. Chen, R.-L. Liao, X. Li, Y. Ye,</w:t>
      </w:r>
      <w:r w:rsidRPr="005B45E9">
        <w:rPr>
          <w:rFonts w:eastAsia="Times New Roman" w:cstheme="minorHAnsi"/>
          <w:bCs/>
          <w:lang w:val="en-CA" w:eastAsia="ko-KR"/>
        </w:rPr>
        <w:t xml:space="preserve"> </w:t>
      </w:r>
      <w:r>
        <w:rPr>
          <w:rFonts w:eastAsia="Times New Roman" w:cstheme="minorHAnsi"/>
          <w:bCs/>
          <w:lang w:val="en-CA" w:eastAsia="ko-KR"/>
        </w:rPr>
        <w:t>“</w:t>
      </w:r>
      <w:r w:rsidRPr="00F51F28">
        <w:rPr>
          <w:rFonts w:eastAsia="Times New Roman" w:cstheme="minorHAnsi"/>
          <w:bCs/>
          <w:lang w:val="en-CA" w:eastAsia="ko-KR"/>
        </w:rPr>
        <w:t>EE2-2.6: DMVR for affine merge coded blocks</w:t>
      </w:r>
      <w:r>
        <w:rPr>
          <w:rFonts w:eastAsia="Times New Roman" w:cstheme="minorHAnsi"/>
          <w:bCs/>
          <w:lang w:val="en-CA" w:eastAsia="ko-KR"/>
        </w:rPr>
        <w:t>”, JVET-AB0112, October 2022.</w:t>
      </w:r>
      <w:bookmarkEnd w:id="1248"/>
    </w:p>
    <w:p w14:paraId="68F49C6D" w14:textId="0FFF7ACB" w:rsidR="009C65B0" w:rsidRDefault="009C65B0"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1249" w:name="_Ref132289994"/>
      <w:bookmarkStart w:id="1250" w:name="_Ref132205915"/>
      <w:r>
        <w:rPr>
          <w:rFonts w:eastAsia="Times New Roman" w:cstheme="minorHAnsi"/>
          <w:bCs/>
          <w:lang w:val="en-CA" w:eastAsia="ko-KR"/>
        </w:rPr>
        <w:t xml:space="preserve">Y. Zhang, </w:t>
      </w:r>
      <w:hyperlink r:id="rId16" w:history="1">
        <w:r w:rsidRPr="00EF3AC9">
          <w:rPr>
            <w:rFonts w:eastAsia="Times New Roman" w:cstheme="minorHAnsi"/>
            <w:bCs/>
            <w:lang w:val="en-CA" w:eastAsia="ko-KR"/>
          </w:rPr>
          <w:t>H. Huang</w:t>
        </w:r>
      </w:hyperlink>
      <w:r>
        <w:rPr>
          <w:rFonts w:eastAsia="Times New Roman" w:cstheme="minorHAnsi"/>
          <w:bCs/>
          <w:lang w:val="en-CA" w:eastAsia="ko-KR"/>
        </w:rPr>
        <w:t xml:space="preserve">, </w:t>
      </w:r>
      <w:r w:rsidRPr="00EF3AC9">
        <w:rPr>
          <w:rFonts w:eastAsia="Times New Roman" w:cstheme="minorHAnsi"/>
          <w:bCs/>
          <w:lang w:val="en-CA" w:eastAsia="ko-KR"/>
        </w:rPr>
        <w:t xml:space="preserve">V. Seregin, </w:t>
      </w:r>
      <w:r>
        <w:rPr>
          <w:rFonts w:eastAsia="Times New Roman" w:cstheme="minorHAnsi"/>
          <w:bCs/>
          <w:lang w:val="en-CA" w:eastAsia="ko-KR"/>
        </w:rPr>
        <w:t xml:space="preserve">M. </w:t>
      </w:r>
      <w:r w:rsidR="0061167D">
        <w:rPr>
          <w:rFonts w:eastAsia="Times New Roman" w:cstheme="minorHAnsi"/>
          <w:bCs/>
          <w:lang w:val="en-CA" w:eastAsia="ko-KR"/>
        </w:rPr>
        <w:t xml:space="preserve">Coban, </w:t>
      </w:r>
      <w:r w:rsidRPr="00EF3AC9">
        <w:rPr>
          <w:rFonts w:eastAsia="Times New Roman" w:cstheme="minorHAnsi"/>
          <w:bCs/>
          <w:lang w:val="en-CA" w:eastAsia="ko-KR"/>
        </w:rPr>
        <w:t xml:space="preserve">M. </w:t>
      </w:r>
      <w:proofErr w:type="spellStart"/>
      <w:r w:rsidRPr="00EF3AC9">
        <w:rPr>
          <w:rFonts w:eastAsia="Times New Roman" w:cstheme="minorHAnsi"/>
          <w:bCs/>
          <w:lang w:val="en-CA" w:eastAsia="ko-KR"/>
        </w:rPr>
        <w:t>Karczewicz</w:t>
      </w:r>
      <w:proofErr w:type="spellEnd"/>
      <w:r w:rsidR="0061167D">
        <w:rPr>
          <w:rFonts w:eastAsia="Times New Roman" w:cstheme="minorHAnsi"/>
          <w:bCs/>
          <w:lang w:val="en-CA" w:eastAsia="ko-KR"/>
        </w:rPr>
        <w:t>, “</w:t>
      </w:r>
      <w:r w:rsidR="0061167D" w:rsidRPr="00953255">
        <w:rPr>
          <w:rFonts w:eastAsia="Times New Roman" w:cstheme="minorHAnsi"/>
          <w:bCs/>
          <w:lang w:val="en-CA" w:eastAsia="ko-KR"/>
        </w:rPr>
        <w:t>EE2-2.1: Regression based affine candidate derivation</w:t>
      </w:r>
      <w:r w:rsidR="0061167D">
        <w:rPr>
          <w:rFonts w:eastAsia="Times New Roman" w:cstheme="minorHAnsi"/>
          <w:bCs/>
          <w:lang w:val="en-CA" w:eastAsia="ko-KR"/>
        </w:rPr>
        <w:t>”, JVET-AA0107</w:t>
      </w:r>
      <w:r w:rsidR="0088149B">
        <w:rPr>
          <w:rFonts w:eastAsia="Times New Roman" w:cstheme="minorHAnsi"/>
          <w:bCs/>
          <w:lang w:val="en-CA" w:eastAsia="ko-KR"/>
        </w:rPr>
        <w:t>, July 2022.</w:t>
      </w:r>
      <w:bookmarkEnd w:id="1249"/>
    </w:p>
    <w:p w14:paraId="2500A73C" w14:textId="7DDD6DC8" w:rsidR="004C3B6C" w:rsidRDefault="004C3B6C" w:rsidP="004C3B6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1251" w:name="_Ref123594297"/>
      <w:r w:rsidRPr="00CE0678">
        <w:rPr>
          <w:rFonts w:eastAsia="Times New Roman" w:cstheme="minorHAnsi"/>
          <w:bCs/>
          <w:lang w:val="en-CA" w:eastAsia="ko-KR"/>
        </w:rPr>
        <w:t xml:space="preserve">H. Huang, C.-C. Chen, Y. Zhang, Z. Zhang, V. Seregin, M. </w:t>
      </w:r>
      <w:proofErr w:type="spellStart"/>
      <w:r w:rsidRPr="00CE0678">
        <w:rPr>
          <w:rFonts w:eastAsia="Times New Roman" w:cstheme="minorHAnsi"/>
          <w:bCs/>
          <w:lang w:val="en-CA" w:eastAsia="ko-KR"/>
        </w:rPr>
        <w:t>Karczewicz</w:t>
      </w:r>
      <w:proofErr w:type="spellEnd"/>
      <w:r>
        <w:rPr>
          <w:rFonts w:eastAsia="Times New Roman" w:cstheme="minorHAnsi"/>
          <w:bCs/>
          <w:lang w:val="en-CA" w:eastAsia="ko-KR"/>
        </w:rPr>
        <w:t>, “</w:t>
      </w:r>
      <w:r w:rsidRPr="00286355">
        <w:rPr>
          <w:rFonts w:eastAsia="Times New Roman" w:cstheme="minorHAnsi"/>
          <w:bCs/>
          <w:lang w:val="en-CA" w:eastAsia="ko-KR"/>
        </w:rPr>
        <w:t>EE2-related: Control-point motion vector refinement for Affine DMVR</w:t>
      </w:r>
      <w:r>
        <w:rPr>
          <w:rFonts w:eastAsia="Times New Roman" w:cstheme="minorHAnsi"/>
          <w:bCs/>
          <w:lang w:val="en-CA" w:eastAsia="ko-KR"/>
        </w:rPr>
        <w:t>”, JVET-AB0178, October 2022.</w:t>
      </w:r>
      <w:bookmarkEnd w:id="1251"/>
    </w:p>
    <w:p w14:paraId="32C98978" w14:textId="6A1D0C0F" w:rsidR="00281A2C" w:rsidRPr="00953255" w:rsidRDefault="00281A2C" w:rsidP="004C3B6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1252" w:name="_Ref132391489"/>
      <w:r w:rsidRPr="00281A2C">
        <w:rPr>
          <w:rFonts w:eastAsia="Times New Roman" w:cstheme="minorHAnsi"/>
          <w:bCs/>
          <w:lang w:val="en-CA" w:eastAsia="ko-KR"/>
        </w:rPr>
        <w:lastRenderedPageBreak/>
        <w:t>J. Chen, R.-L. Liao, X. Li, Y. Ye (Alibaba)</w:t>
      </w:r>
      <w:r>
        <w:rPr>
          <w:rFonts w:eastAsia="Times New Roman" w:cstheme="minorHAnsi"/>
          <w:bCs/>
          <w:lang w:val="en-CA" w:eastAsia="ko-KR"/>
        </w:rPr>
        <w:t>, “</w:t>
      </w:r>
      <w:r w:rsidRPr="00281A2C">
        <w:rPr>
          <w:rFonts w:eastAsia="Times New Roman" w:cstheme="minorHAnsi"/>
          <w:bCs/>
          <w:lang w:val="en-CA" w:eastAsia="ko-KR"/>
        </w:rPr>
        <w:t>EE2-2.6-related: On Decoder-side Affine Model Refinement (DAMR)</w:t>
      </w:r>
      <w:r>
        <w:rPr>
          <w:rFonts w:eastAsia="Times New Roman" w:cstheme="minorHAnsi"/>
          <w:bCs/>
          <w:lang w:val="en-CA" w:eastAsia="ko-KR"/>
        </w:rPr>
        <w:t>”, JVET-AB0145, October 2022.</w:t>
      </w:r>
      <w:bookmarkEnd w:id="1252"/>
    </w:p>
    <w:p w14:paraId="0C847BA1" w14:textId="478261A8" w:rsidR="000B356B" w:rsidRPr="00953255" w:rsidRDefault="000B356B"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szCs w:val="22"/>
          <w:lang w:val="en-CA"/>
        </w:rPr>
      </w:pPr>
      <w:bookmarkStart w:id="1253" w:name="_Ref123745643"/>
      <w:bookmarkEnd w:id="1250"/>
      <w:r w:rsidRPr="007D27B2">
        <w:rPr>
          <w:rFonts w:eastAsia="Times New Roman" w:cstheme="minorHAnsi"/>
          <w:lang w:val="en-CA" w:eastAsia="ko-KR"/>
        </w:rPr>
        <w:t>V. Seregin, J. Chen, G. Li, K. Naser, J. Ström, F. Wang, M. Winken, X. Xiu, K. Zhang, “Exploration Experiment on Enhanced Compression beyond VVC capability (EE2)”, JVET-A</w:t>
      </w:r>
      <w:r>
        <w:rPr>
          <w:rFonts w:eastAsia="Times New Roman" w:cstheme="minorHAnsi"/>
          <w:lang w:val="en-CA" w:eastAsia="ko-KR"/>
        </w:rPr>
        <w:t>C</w:t>
      </w:r>
      <w:r w:rsidRPr="007D27B2">
        <w:rPr>
          <w:rFonts w:eastAsia="Times New Roman" w:cstheme="minorHAnsi"/>
          <w:lang w:val="en-CA" w:eastAsia="ko-KR"/>
        </w:rPr>
        <w:t xml:space="preserve">2024, </w:t>
      </w:r>
      <w:r>
        <w:rPr>
          <w:rFonts w:eastAsia="Times New Roman" w:cstheme="minorHAnsi"/>
          <w:bCs/>
          <w:lang w:val="en-CA" w:eastAsia="ko-KR"/>
        </w:rPr>
        <w:t xml:space="preserve">January </w:t>
      </w:r>
      <w:r w:rsidRPr="007D27B2">
        <w:rPr>
          <w:rFonts w:eastAsia="Times New Roman" w:cstheme="minorHAnsi"/>
          <w:lang w:val="en-CA" w:eastAsia="ko-KR"/>
        </w:rPr>
        <w:t>202</w:t>
      </w:r>
      <w:r>
        <w:rPr>
          <w:rFonts w:eastAsia="Times New Roman" w:cstheme="minorHAnsi"/>
          <w:lang w:val="en-CA" w:eastAsia="ko-KR"/>
        </w:rPr>
        <w:t>3</w:t>
      </w:r>
      <w:r w:rsidRPr="007D27B2">
        <w:rPr>
          <w:rFonts w:eastAsia="Times New Roman" w:cstheme="minorHAnsi"/>
          <w:lang w:val="en-CA" w:eastAsia="ko-KR"/>
        </w:rPr>
        <w:t>.</w:t>
      </w:r>
      <w:bookmarkEnd w:id="1253"/>
    </w:p>
    <w:p w14:paraId="6FE94C56" w14:textId="7EB9BEA3" w:rsidR="0066161C" w:rsidRPr="005B217D" w:rsidRDefault="007C27A3"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szCs w:val="22"/>
          <w:lang w:val="en-CA"/>
        </w:rPr>
      </w:pPr>
      <w:bookmarkStart w:id="1254" w:name="_Ref132291350"/>
      <w:r w:rsidRPr="004068F1">
        <w:t xml:space="preserve">M. </w:t>
      </w:r>
      <w:proofErr w:type="spellStart"/>
      <w:r w:rsidRPr="004068F1">
        <w:t>Karczewicz</w:t>
      </w:r>
      <w:proofErr w:type="spellEnd"/>
      <w:r w:rsidRPr="004068F1">
        <w:t>, Y. Ye, “Common Test Conditions and evaluation procedures for enhanced compression tool testing”, JVET-</w:t>
      </w:r>
      <w:r>
        <w:t>Y</w:t>
      </w:r>
      <w:r w:rsidRPr="004068F1">
        <w:t xml:space="preserve">2017, </w:t>
      </w:r>
      <w:r>
        <w:t>Jan</w:t>
      </w:r>
      <w:r w:rsidRPr="004068F1">
        <w:t>. 202</w:t>
      </w:r>
      <w:r>
        <w:t>2</w:t>
      </w:r>
      <w:r w:rsidRPr="004068F1">
        <w:t>.</w:t>
      </w:r>
      <w:bookmarkEnd w:id="1254"/>
    </w:p>
    <w:p w14:paraId="3C62F900" w14:textId="781EE2EA" w:rsidR="008E2B83" w:rsidRPr="008E2B83" w:rsidRDefault="008E2B83" w:rsidP="008E2B83">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6046961" w:rsidR="00342FF4" w:rsidRDefault="001A25BF" w:rsidP="009234A5">
      <w:pPr>
        <w:rPr>
          <w:b/>
          <w:szCs w:val="22"/>
          <w:lang w:val="en-CA"/>
        </w:rPr>
      </w:pPr>
      <w:r w:rsidRPr="001A25BF">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4D05B46" w14:textId="3135360F" w:rsidR="00BA7B6E" w:rsidRDefault="00BA7B6E" w:rsidP="00BA7B6E">
      <w:pPr>
        <w:rPr>
          <w:b/>
          <w:szCs w:val="22"/>
          <w:lang w:val="en-CA"/>
        </w:rPr>
      </w:pPr>
      <w:r w:rsidRPr="002E44B0">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DC2448A" w14:textId="77777777" w:rsidR="0013486A" w:rsidRPr="005B217D" w:rsidRDefault="0013486A" w:rsidP="0013486A">
      <w:pPr>
        <w:rPr>
          <w:szCs w:val="22"/>
          <w:lang w:val="en-CA"/>
        </w:rPr>
      </w:pPr>
      <w:r w:rsidRPr="00593B4B">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57E8558" w14:textId="77777777" w:rsidR="00AC5798" w:rsidRPr="0013486A" w:rsidRDefault="00AC5798" w:rsidP="009234A5">
      <w:pPr>
        <w:rPr>
          <w:szCs w:val="22"/>
          <w:lang w:val="en-CA"/>
        </w:rPr>
      </w:pPr>
    </w:p>
    <w:sectPr w:rsidR="00AC5798" w:rsidRPr="0013486A"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63B6E" w14:textId="77777777" w:rsidR="00670611" w:rsidRDefault="00670611">
      <w:r>
        <w:separator/>
      </w:r>
    </w:p>
  </w:endnote>
  <w:endnote w:type="continuationSeparator" w:id="0">
    <w:p w14:paraId="573203A2" w14:textId="77777777" w:rsidR="00670611" w:rsidRDefault="00670611">
      <w:r>
        <w:continuationSeparator/>
      </w:r>
    </w:p>
  </w:endnote>
  <w:endnote w:type="continuationNotice" w:id="1">
    <w:p w14:paraId="19AE752C" w14:textId="77777777" w:rsidR="00670611" w:rsidRDefault="0067061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168B7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55" w:author="Han Huang" w:date="2023-04-20T23:14:00Z">
      <w:r w:rsidR="00094901">
        <w:rPr>
          <w:rStyle w:val="PageNumber"/>
          <w:noProof/>
        </w:rPr>
        <w:t>2023-04-20</w:t>
      </w:r>
    </w:ins>
    <w:del w:id="1256" w:author="Han Huang" w:date="2023-04-20T23:11:00Z">
      <w:r w:rsidR="00050CA8" w:rsidDel="006267C1">
        <w:rPr>
          <w:rStyle w:val="PageNumber"/>
          <w:noProof/>
        </w:rPr>
        <w:delText>2023-04-14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AF932" w14:textId="77777777" w:rsidR="00670611" w:rsidRDefault="00670611">
      <w:r>
        <w:separator/>
      </w:r>
    </w:p>
  </w:footnote>
  <w:footnote w:type="continuationSeparator" w:id="0">
    <w:p w14:paraId="78C210B3" w14:textId="77777777" w:rsidR="00670611" w:rsidRDefault="00670611">
      <w:r>
        <w:continuationSeparator/>
      </w:r>
    </w:p>
  </w:footnote>
  <w:footnote w:type="continuationNotice" w:id="1">
    <w:p w14:paraId="68D15762" w14:textId="77777777" w:rsidR="00670611" w:rsidRDefault="0067061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5222"/>
    <w:multiLevelType w:val="hybridMultilevel"/>
    <w:tmpl w:val="5A3E91B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226C18"/>
    <w:multiLevelType w:val="hybridMultilevel"/>
    <w:tmpl w:val="6416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33DC1"/>
    <w:multiLevelType w:val="hybridMultilevel"/>
    <w:tmpl w:val="9260F9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D016A5"/>
    <w:multiLevelType w:val="hybridMultilevel"/>
    <w:tmpl w:val="1F8821F8"/>
    <w:lvl w:ilvl="0" w:tplc="DA4E82A2">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53915"/>
    <w:multiLevelType w:val="hybridMultilevel"/>
    <w:tmpl w:val="3F7E2E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48F73B5"/>
    <w:multiLevelType w:val="hybridMultilevel"/>
    <w:tmpl w:val="F1862B20"/>
    <w:lvl w:ilvl="0" w:tplc="BC02307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6934AFB"/>
    <w:multiLevelType w:val="hybridMultilevel"/>
    <w:tmpl w:val="9FC02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A900A0"/>
    <w:multiLevelType w:val="hybridMultilevel"/>
    <w:tmpl w:val="4A24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B3151"/>
    <w:multiLevelType w:val="hybridMultilevel"/>
    <w:tmpl w:val="A5BEED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33280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0351667">
    <w:abstractNumId w:val="19"/>
  </w:num>
  <w:num w:numId="3" w16cid:durableId="351149581">
    <w:abstractNumId w:val="18"/>
  </w:num>
  <w:num w:numId="4" w16cid:durableId="1765564363">
    <w:abstractNumId w:val="16"/>
  </w:num>
  <w:num w:numId="5" w16cid:durableId="1670601552">
    <w:abstractNumId w:val="17"/>
  </w:num>
  <w:num w:numId="6" w16cid:durableId="1145853210">
    <w:abstractNumId w:val="5"/>
  </w:num>
  <w:num w:numId="7" w16cid:durableId="668559257">
    <w:abstractNumId w:val="9"/>
  </w:num>
  <w:num w:numId="8" w16cid:durableId="1282614153">
    <w:abstractNumId w:val="5"/>
  </w:num>
  <w:num w:numId="9" w16cid:durableId="2012563032">
    <w:abstractNumId w:val="1"/>
  </w:num>
  <w:num w:numId="10" w16cid:durableId="1703021532">
    <w:abstractNumId w:val="4"/>
  </w:num>
  <w:num w:numId="11" w16cid:durableId="846599035">
    <w:abstractNumId w:val="2"/>
  </w:num>
  <w:num w:numId="12" w16cid:durableId="1454396958">
    <w:abstractNumId w:val="3"/>
  </w:num>
  <w:num w:numId="13" w16cid:durableId="531769352">
    <w:abstractNumId w:val="7"/>
  </w:num>
  <w:num w:numId="14" w16cid:durableId="1032656863">
    <w:abstractNumId w:val="10"/>
  </w:num>
  <w:num w:numId="15" w16cid:durableId="538785528">
    <w:abstractNumId w:val="13"/>
  </w:num>
  <w:num w:numId="16" w16cid:durableId="1012955111">
    <w:abstractNumId w:val="6"/>
  </w:num>
  <w:num w:numId="17" w16cid:durableId="1050032190">
    <w:abstractNumId w:val="8"/>
  </w:num>
  <w:num w:numId="18" w16cid:durableId="904609569">
    <w:abstractNumId w:val="11"/>
  </w:num>
  <w:num w:numId="19" w16cid:durableId="633827952">
    <w:abstractNumId w:val="15"/>
  </w:num>
  <w:num w:numId="20" w16cid:durableId="846486583">
    <w:abstractNumId w:val="14"/>
  </w:num>
  <w:num w:numId="21" w16cid:durableId="358358580">
    <w:abstractNumId w:val="11"/>
  </w:num>
  <w:num w:numId="22" w16cid:durableId="3507616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5FF"/>
    <w:rsid w:val="0000266C"/>
    <w:rsid w:val="00002D98"/>
    <w:rsid w:val="00002F6B"/>
    <w:rsid w:val="0001301B"/>
    <w:rsid w:val="000151B9"/>
    <w:rsid w:val="00017C1C"/>
    <w:rsid w:val="00020397"/>
    <w:rsid w:val="000240E8"/>
    <w:rsid w:val="00024345"/>
    <w:rsid w:val="00025852"/>
    <w:rsid w:val="00026C2F"/>
    <w:rsid w:val="000278D8"/>
    <w:rsid w:val="000308A3"/>
    <w:rsid w:val="00033873"/>
    <w:rsid w:val="000339D4"/>
    <w:rsid w:val="00033B5D"/>
    <w:rsid w:val="00043058"/>
    <w:rsid w:val="00043193"/>
    <w:rsid w:val="00043FFD"/>
    <w:rsid w:val="000445EB"/>
    <w:rsid w:val="0004543A"/>
    <w:rsid w:val="000458BC"/>
    <w:rsid w:val="00045C41"/>
    <w:rsid w:val="00046C03"/>
    <w:rsid w:val="00047EDF"/>
    <w:rsid w:val="00050CA8"/>
    <w:rsid w:val="00052C81"/>
    <w:rsid w:val="00054839"/>
    <w:rsid w:val="0005762E"/>
    <w:rsid w:val="00060947"/>
    <w:rsid w:val="00063B0F"/>
    <w:rsid w:val="00065039"/>
    <w:rsid w:val="00066FD1"/>
    <w:rsid w:val="00072D71"/>
    <w:rsid w:val="00073334"/>
    <w:rsid w:val="0007614F"/>
    <w:rsid w:val="00076C49"/>
    <w:rsid w:val="0007735C"/>
    <w:rsid w:val="000774C2"/>
    <w:rsid w:val="00080571"/>
    <w:rsid w:val="00081398"/>
    <w:rsid w:val="00082410"/>
    <w:rsid w:val="00083148"/>
    <w:rsid w:val="00084393"/>
    <w:rsid w:val="000865E1"/>
    <w:rsid w:val="000918CE"/>
    <w:rsid w:val="00092AF4"/>
    <w:rsid w:val="00094479"/>
    <w:rsid w:val="00094901"/>
    <w:rsid w:val="000962AC"/>
    <w:rsid w:val="0009632D"/>
    <w:rsid w:val="000A032F"/>
    <w:rsid w:val="000A79B9"/>
    <w:rsid w:val="000B0C0F"/>
    <w:rsid w:val="000B1C6B"/>
    <w:rsid w:val="000B356B"/>
    <w:rsid w:val="000B4142"/>
    <w:rsid w:val="000B4FF9"/>
    <w:rsid w:val="000B5146"/>
    <w:rsid w:val="000B5CC7"/>
    <w:rsid w:val="000B5FCD"/>
    <w:rsid w:val="000B604E"/>
    <w:rsid w:val="000C09AC"/>
    <w:rsid w:val="000C14EB"/>
    <w:rsid w:val="000C228D"/>
    <w:rsid w:val="000C2BAA"/>
    <w:rsid w:val="000C5F4C"/>
    <w:rsid w:val="000D2507"/>
    <w:rsid w:val="000D36FD"/>
    <w:rsid w:val="000D481C"/>
    <w:rsid w:val="000D5A88"/>
    <w:rsid w:val="000D5C52"/>
    <w:rsid w:val="000D67F0"/>
    <w:rsid w:val="000D730E"/>
    <w:rsid w:val="000D7630"/>
    <w:rsid w:val="000E00F3"/>
    <w:rsid w:val="000E048D"/>
    <w:rsid w:val="000E05BF"/>
    <w:rsid w:val="000E63E2"/>
    <w:rsid w:val="000E6615"/>
    <w:rsid w:val="000E6CD1"/>
    <w:rsid w:val="000E7EEE"/>
    <w:rsid w:val="000F0BF8"/>
    <w:rsid w:val="000F158C"/>
    <w:rsid w:val="000F41FD"/>
    <w:rsid w:val="00102F3D"/>
    <w:rsid w:val="00104965"/>
    <w:rsid w:val="00106949"/>
    <w:rsid w:val="00106D19"/>
    <w:rsid w:val="00110756"/>
    <w:rsid w:val="001115F6"/>
    <w:rsid w:val="00116370"/>
    <w:rsid w:val="00123332"/>
    <w:rsid w:val="001243F0"/>
    <w:rsid w:val="00124E38"/>
    <w:rsid w:val="0012580B"/>
    <w:rsid w:val="001262ED"/>
    <w:rsid w:val="00126950"/>
    <w:rsid w:val="001278F1"/>
    <w:rsid w:val="001306E0"/>
    <w:rsid w:val="001309EE"/>
    <w:rsid w:val="00131F90"/>
    <w:rsid w:val="0013458C"/>
    <w:rsid w:val="0013486A"/>
    <w:rsid w:val="001348E1"/>
    <w:rsid w:val="0013526E"/>
    <w:rsid w:val="001355F3"/>
    <w:rsid w:val="00146152"/>
    <w:rsid w:val="00152ABC"/>
    <w:rsid w:val="001530C8"/>
    <w:rsid w:val="00155526"/>
    <w:rsid w:val="001601DE"/>
    <w:rsid w:val="0016088C"/>
    <w:rsid w:val="001646C8"/>
    <w:rsid w:val="0017016F"/>
    <w:rsid w:val="00171371"/>
    <w:rsid w:val="001714EC"/>
    <w:rsid w:val="00171BEC"/>
    <w:rsid w:val="00172FD4"/>
    <w:rsid w:val="0017534B"/>
    <w:rsid w:val="00175A24"/>
    <w:rsid w:val="00176E8E"/>
    <w:rsid w:val="001775CE"/>
    <w:rsid w:val="00177C43"/>
    <w:rsid w:val="001801BE"/>
    <w:rsid w:val="00182A23"/>
    <w:rsid w:val="00184262"/>
    <w:rsid w:val="00184295"/>
    <w:rsid w:val="00187C59"/>
    <w:rsid w:val="00187E58"/>
    <w:rsid w:val="001A123E"/>
    <w:rsid w:val="001A25BF"/>
    <w:rsid w:val="001A297E"/>
    <w:rsid w:val="001A368E"/>
    <w:rsid w:val="001A44BF"/>
    <w:rsid w:val="001A4C95"/>
    <w:rsid w:val="001A534A"/>
    <w:rsid w:val="001A709C"/>
    <w:rsid w:val="001A7329"/>
    <w:rsid w:val="001A7428"/>
    <w:rsid w:val="001A792F"/>
    <w:rsid w:val="001B06B6"/>
    <w:rsid w:val="001B4E28"/>
    <w:rsid w:val="001B55BE"/>
    <w:rsid w:val="001B5F5B"/>
    <w:rsid w:val="001C1274"/>
    <w:rsid w:val="001C3525"/>
    <w:rsid w:val="001C3AFB"/>
    <w:rsid w:val="001C5F4A"/>
    <w:rsid w:val="001C6F25"/>
    <w:rsid w:val="001D07F0"/>
    <w:rsid w:val="001D1BD2"/>
    <w:rsid w:val="001D6041"/>
    <w:rsid w:val="001D6580"/>
    <w:rsid w:val="001E0248"/>
    <w:rsid w:val="001E02BE"/>
    <w:rsid w:val="001E3B37"/>
    <w:rsid w:val="001E4EFE"/>
    <w:rsid w:val="001E7BAE"/>
    <w:rsid w:val="001F042B"/>
    <w:rsid w:val="001F07B9"/>
    <w:rsid w:val="001F2594"/>
    <w:rsid w:val="001F341A"/>
    <w:rsid w:val="001F562F"/>
    <w:rsid w:val="001F6A5E"/>
    <w:rsid w:val="001F7D0B"/>
    <w:rsid w:val="00203B8A"/>
    <w:rsid w:val="00204C2E"/>
    <w:rsid w:val="002055A6"/>
    <w:rsid w:val="002060E4"/>
    <w:rsid w:val="0020611C"/>
    <w:rsid w:val="00206388"/>
    <w:rsid w:val="00206460"/>
    <w:rsid w:val="002066C3"/>
    <w:rsid w:val="002069B4"/>
    <w:rsid w:val="00212828"/>
    <w:rsid w:val="002153E8"/>
    <w:rsid w:val="0021570D"/>
    <w:rsid w:val="00215925"/>
    <w:rsid w:val="00215DFC"/>
    <w:rsid w:val="00216C9F"/>
    <w:rsid w:val="00220154"/>
    <w:rsid w:val="002212DF"/>
    <w:rsid w:val="00222896"/>
    <w:rsid w:val="00222CD4"/>
    <w:rsid w:val="002239BE"/>
    <w:rsid w:val="00225016"/>
    <w:rsid w:val="002253CA"/>
    <w:rsid w:val="00225BE6"/>
    <w:rsid w:val="002264A6"/>
    <w:rsid w:val="00227162"/>
    <w:rsid w:val="00227BA7"/>
    <w:rsid w:val="0023011C"/>
    <w:rsid w:val="002311E3"/>
    <w:rsid w:val="00235541"/>
    <w:rsid w:val="002365DB"/>
    <w:rsid w:val="00236D25"/>
    <w:rsid w:val="0023705B"/>
    <w:rsid w:val="00237089"/>
    <w:rsid w:val="002375C1"/>
    <w:rsid w:val="00243229"/>
    <w:rsid w:val="00243B6F"/>
    <w:rsid w:val="00247E1E"/>
    <w:rsid w:val="00255A6B"/>
    <w:rsid w:val="00255AA9"/>
    <w:rsid w:val="00262251"/>
    <w:rsid w:val="002632D2"/>
    <w:rsid w:val="00263398"/>
    <w:rsid w:val="00263B99"/>
    <w:rsid w:val="00263D8B"/>
    <w:rsid w:val="002647D8"/>
    <w:rsid w:val="00266F06"/>
    <w:rsid w:val="002670AB"/>
    <w:rsid w:val="0027048F"/>
    <w:rsid w:val="002737A7"/>
    <w:rsid w:val="00273EC3"/>
    <w:rsid w:val="00274965"/>
    <w:rsid w:val="00275BCF"/>
    <w:rsid w:val="00275C7C"/>
    <w:rsid w:val="00280151"/>
    <w:rsid w:val="00280613"/>
    <w:rsid w:val="00281A2C"/>
    <w:rsid w:val="002827E6"/>
    <w:rsid w:val="00284238"/>
    <w:rsid w:val="00286770"/>
    <w:rsid w:val="0029090C"/>
    <w:rsid w:val="00291E36"/>
    <w:rsid w:val="00292257"/>
    <w:rsid w:val="002933CC"/>
    <w:rsid w:val="00296B71"/>
    <w:rsid w:val="002A0F84"/>
    <w:rsid w:val="002A2589"/>
    <w:rsid w:val="002A3047"/>
    <w:rsid w:val="002A54E0"/>
    <w:rsid w:val="002A7882"/>
    <w:rsid w:val="002B00C1"/>
    <w:rsid w:val="002B1595"/>
    <w:rsid w:val="002B191D"/>
    <w:rsid w:val="002B25E7"/>
    <w:rsid w:val="002B2E83"/>
    <w:rsid w:val="002B4407"/>
    <w:rsid w:val="002B4CCE"/>
    <w:rsid w:val="002C0873"/>
    <w:rsid w:val="002C177A"/>
    <w:rsid w:val="002C251F"/>
    <w:rsid w:val="002C7061"/>
    <w:rsid w:val="002C7665"/>
    <w:rsid w:val="002D0AF6"/>
    <w:rsid w:val="002D0C5B"/>
    <w:rsid w:val="002D2073"/>
    <w:rsid w:val="002D2396"/>
    <w:rsid w:val="002D429E"/>
    <w:rsid w:val="002D47D8"/>
    <w:rsid w:val="002D6BE5"/>
    <w:rsid w:val="002E2176"/>
    <w:rsid w:val="002E44B0"/>
    <w:rsid w:val="002E64B5"/>
    <w:rsid w:val="002E74B4"/>
    <w:rsid w:val="002E7A8D"/>
    <w:rsid w:val="002F164D"/>
    <w:rsid w:val="002F2382"/>
    <w:rsid w:val="002F2FC3"/>
    <w:rsid w:val="002F6049"/>
    <w:rsid w:val="002F67A2"/>
    <w:rsid w:val="002F7564"/>
    <w:rsid w:val="00300637"/>
    <w:rsid w:val="003021BC"/>
    <w:rsid w:val="00306206"/>
    <w:rsid w:val="003075ED"/>
    <w:rsid w:val="0031086E"/>
    <w:rsid w:val="0031120C"/>
    <w:rsid w:val="00312F74"/>
    <w:rsid w:val="00316235"/>
    <w:rsid w:val="00317D85"/>
    <w:rsid w:val="003213C1"/>
    <w:rsid w:val="00321652"/>
    <w:rsid w:val="00322749"/>
    <w:rsid w:val="00325F87"/>
    <w:rsid w:val="00326AEB"/>
    <w:rsid w:val="00327C56"/>
    <w:rsid w:val="003315A1"/>
    <w:rsid w:val="00333C33"/>
    <w:rsid w:val="003352C3"/>
    <w:rsid w:val="003353AF"/>
    <w:rsid w:val="003373EC"/>
    <w:rsid w:val="00342FF4"/>
    <w:rsid w:val="0034375F"/>
    <w:rsid w:val="00344E5A"/>
    <w:rsid w:val="00346148"/>
    <w:rsid w:val="00363090"/>
    <w:rsid w:val="00364981"/>
    <w:rsid w:val="003669EA"/>
    <w:rsid w:val="003706CC"/>
    <w:rsid w:val="0037292E"/>
    <w:rsid w:val="003734E3"/>
    <w:rsid w:val="00375148"/>
    <w:rsid w:val="00376BFB"/>
    <w:rsid w:val="00377710"/>
    <w:rsid w:val="00377E7D"/>
    <w:rsid w:val="00377F89"/>
    <w:rsid w:val="00381A46"/>
    <w:rsid w:val="00382D50"/>
    <w:rsid w:val="00383E7D"/>
    <w:rsid w:val="00384BAC"/>
    <w:rsid w:val="003856E1"/>
    <w:rsid w:val="00392668"/>
    <w:rsid w:val="003961D3"/>
    <w:rsid w:val="00396322"/>
    <w:rsid w:val="003A0C80"/>
    <w:rsid w:val="003A25F5"/>
    <w:rsid w:val="003A2D8E"/>
    <w:rsid w:val="003A51B2"/>
    <w:rsid w:val="003A7CE6"/>
    <w:rsid w:val="003B4CED"/>
    <w:rsid w:val="003B4D98"/>
    <w:rsid w:val="003B7346"/>
    <w:rsid w:val="003C0E21"/>
    <w:rsid w:val="003C20E4"/>
    <w:rsid w:val="003C3F8D"/>
    <w:rsid w:val="003C4FBF"/>
    <w:rsid w:val="003C7A53"/>
    <w:rsid w:val="003D09CE"/>
    <w:rsid w:val="003D39D9"/>
    <w:rsid w:val="003D5951"/>
    <w:rsid w:val="003D6342"/>
    <w:rsid w:val="003D6A66"/>
    <w:rsid w:val="003D6BD7"/>
    <w:rsid w:val="003D788F"/>
    <w:rsid w:val="003D7BF2"/>
    <w:rsid w:val="003E1314"/>
    <w:rsid w:val="003E3C74"/>
    <w:rsid w:val="003E3F8C"/>
    <w:rsid w:val="003E539C"/>
    <w:rsid w:val="003E6F90"/>
    <w:rsid w:val="003E73ED"/>
    <w:rsid w:val="003F52C1"/>
    <w:rsid w:val="003F5D0F"/>
    <w:rsid w:val="003F6CA1"/>
    <w:rsid w:val="00401EFA"/>
    <w:rsid w:val="0040336E"/>
    <w:rsid w:val="004042AB"/>
    <w:rsid w:val="004048CB"/>
    <w:rsid w:val="00405888"/>
    <w:rsid w:val="004068F1"/>
    <w:rsid w:val="00413580"/>
    <w:rsid w:val="00413C35"/>
    <w:rsid w:val="00414101"/>
    <w:rsid w:val="0041791F"/>
    <w:rsid w:val="00417D36"/>
    <w:rsid w:val="004219CF"/>
    <w:rsid w:val="0042243C"/>
    <w:rsid w:val="004234F0"/>
    <w:rsid w:val="00424B5D"/>
    <w:rsid w:val="0042540A"/>
    <w:rsid w:val="0042542E"/>
    <w:rsid w:val="00427EEC"/>
    <w:rsid w:val="00430B9F"/>
    <w:rsid w:val="00430E9C"/>
    <w:rsid w:val="004339F8"/>
    <w:rsid w:val="00433DDB"/>
    <w:rsid w:val="00433DDE"/>
    <w:rsid w:val="004342CF"/>
    <w:rsid w:val="0043537C"/>
    <w:rsid w:val="00435A29"/>
    <w:rsid w:val="00437619"/>
    <w:rsid w:val="00443C7E"/>
    <w:rsid w:val="00446793"/>
    <w:rsid w:val="00447706"/>
    <w:rsid w:val="00447923"/>
    <w:rsid w:val="00453690"/>
    <w:rsid w:val="00462947"/>
    <w:rsid w:val="004631A1"/>
    <w:rsid w:val="00465A1E"/>
    <w:rsid w:val="00470581"/>
    <w:rsid w:val="00470C99"/>
    <w:rsid w:val="00473F81"/>
    <w:rsid w:val="004777C5"/>
    <w:rsid w:val="0048265E"/>
    <w:rsid w:val="004838A4"/>
    <w:rsid w:val="00485B36"/>
    <w:rsid w:val="004906EB"/>
    <w:rsid w:val="00492910"/>
    <w:rsid w:val="0049445A"/>
    <w:rsid w:val="004957D9"/>
    <w:rsid w:val="004A0618"/>
    <w:rsid w:val="004A295D"/>
    <w:rsid w:val="004A2A63"/>
    <w:rsid w:val="004A2BA0"/>
    <w:rsid w:val="004A4360"/>
    <w:rsid w:val="004A756B"/>
    <w:rsid w:val="004B10FF"/>
    <w:rsid w:val="004B210C"/>
    <w:rsid w:val="004B2A9E"/>
    <w:rsid w:val="004B3B84"/>
    <w:rsid w:val="004B4636"/>
    <w:rsid w:val="004B4F67"/>
    <w:rsid w:val="004B5C93"/>
    <w:rsid w:val="004B6170"/>
    <w:rsid w:val="004B62C6"/>
    <w:rsid w:val="004B7F74"/>
    <w:rsid w:val="004C3B6C"/>
    <w:rsid w:val="004C7126"/>
    <w:rsid w:val="004C7B41"/>
    <w:rsid w:val="004D0058"/>
    <w:rsid w:val="004D0BED"/>
    <w:rsid w:val="004D1DBF"/>
    <w:rsid w:val="004D257A"/>
    <w:rsid w:val="004D405F"/>
    <w:rsid w:val="004D4844"/>
    <w:rsid w:val="004D62BF"/>
    <w:rsid w:val="004E01B3"/>
    <w:rsid w:val="004E4590"/>
    <w:rsid w:val="004E4F4F"/>
    <w:rsid w:val="004E6789"/>
    <w:rsid w:val="004F0E65"/>
    <w:rsid w:val="004F37C7"/>
    <w:rsid w:val="004F57F2"/>
    <w:rsid w:val="004F61E3"/>
    <w:rsid w:val="004F6E7C"/>
    <w:rsid w:val="00502C34"/>
    <w:rsid w:val="00502C78"/>
    <w:rsid w:val="00502E10"/>
    <w:rsid w:val="0050354E"/>
    <w:rsid w:val="0050372B"/>
    <w:rsid w:val="00507E53"/>
    <w:rsid w:val="0051015C"/>
    <w:rsid w:val="005108FB"/>
    <w:rsid w:val="0051247C"/>
    <w:rsid w:val="0051590B"/>
    <w:rsid w:val="00516CF1"/>
    <w:rsid w:val="00520CA6"/>
    <w:rsid w:val="00521A38"/>
    <w:rsid w:val="00522C47"/>
    <w:rsid w:val="00522FCA"/>
    <w:rsid w:val="00523C09"/>
    <w:rsid w:val="005247F8"/>
    <w:rsid w:val="0052492C"/>
    <w:rsid w:val="00525DED"/>
    <w:rsid w:val="0052722F"/>
    <w:rsid w:val="00527B8B"/>
    <w:rsid w:val="00531AE9"/>
    <w:rsid w:val="005352CE"/>
    <w:rsid w:val="00536188"/>
    <w:rsid w:val="00537887"/>
    <w:rsid w:val="005439DA"/>
    <w:rsid w:val="00543D10"/>
    <w:rsid w:val="005452B8"/>
    <w:rsid w:val="00546C1E"/>
    <w:rsid w:val="005476DD"/>
    <w:rsid w:val="00550A66"/>
    <w:rsid w:val="005518D0"/>
    <w:rsid w:val="0055200B"/>
    <w:rsid w:val="00552FAA"/>
    <w:rsid w:val="005665A1"/>
    <w:rsid w:val="00567EC7"/>
    <w:rsid w:val="00567F9B"/>
    <w:rsid w:val="00570013"/>
    <w:rsid w:val="00570942"/>
    <w:rsid w:val="00571C42"/>
    <w:rsid w:val="005753EC"/>
    <w:rsid w:val="005758F9"/>
    <w:rsid w:val="005801A2"/>
    <w:rsid w:val="00580C6B"/>
    <w:rsid w:val="0058578C"/>
    <w:rsid w:val="0058751E"/>
    <w:rsid w:val="005901AA"/>
    <w:rsid w:val="005952A5"/>
    <w:rsid w:val="005978E6"/>
    <w:rsid w:val="005A0775"/>
    <w:rsid w:val="005A1279"/>
    <w:rsid w:val="005A33A1"/>
    <w:rsid w:val="005A474B"/>
    <w:rsid w:val="005A4B27"/>
    <w:rsid w:val="005A4B46"/>
    <w:rsid w:val="005A7F52"/>
    <w:rsid w:val="005B217D"/>
    <w:rsid w:val="005C1CC1"/>
    <w:rsid w:val="005C2032"/>
    <w:rsid w:val="005C385F"/>
    <w:rsid w:val="005C4DF9"/>
    <w:rsid w:val="005C50FC"/>
    <w:rsid w:val="005C52E9"/>
    <w:rsid w:val="005C7C26"/>
    <w:rsid w:val="005D1432"/>
    <w:rsid w:val="005D2C50"/>
    <w:rsid w:val="005D3187"/>
    <w:rsid w:val="005D5F1C"/>
    <w:rsid w:val="005E06F5"/>
    <w:rsid w:val="005E1AC6"/>
    <w:rsid w:val="005E2184"/>
    <w:rsid w:val="005E31D2"/>
    <w:rsid w:val="005E34B1"/>
    <w:rsid w:val="005E3924"/>
    <w:rsid w:val="005E39C5"/>
    <w:rsid w:val="005E3F2B"/>
    <w:rsid w:val="005E465B"/>
    <w:rsid w:val="005E505C"/>
    <w:rsid w:val="005E740E"/>
    <w:rsid w:val="005E7842"/>
    <w:rsid w:val="005F0168"/>
    <w:rsid w:val="005F07AE"/>
    <w:rsid w:val="005F3353"/>
    <w:rsid w:val="005F40A3"/>
    <w:rsid w:val="005F6F1B"/>
    <w:rsid w:val="00600F31"/>
    <w:rsid w:val="00606837"/>
    <w:rsid w:val="00610443"/>
    <w:rsid w:val="00610D31"/>
    <w:rsid w:val="0061167D"/>
    <w:rsid w:val="00612456"/>
    <w:rsid w:val="00615995"/>
    <w:rsid w:val="00616155"/>
    <w:rsid w:val="00622C2F"/>
    <w:rsid w:val="00623C93"/>
    <w:rsid w:val="0062459A"/>
    <w:rsid w:val="00624B33"/>
    <w:rsid w:val="00625173"/>
    <w:rsid w:val="006259B3"/>
    <w:rsid w:val="006267C1"/>
    <w:rsid w:val="0063041A"/>
    <w:rsid w:val="00630629"/>
    <w:rsid w:val="00630AA2"/>
    <w:rsid w:val="00631D8B"/>
    <w:rsid w:val="00631DF2"/>
    <w:rsid w:val="00634357"/>
    <w:rsid w:val="006366EA"/>
    <w:rsid w:val="00636A21"/>
    <w:rsid w:val="00640719"/>
    <w:rsid w:val="006437B1"/>
    <w:rsid w:val="006438E2"/>
    <w:rsid w:val="006449F0"/>
    <w:rsid w:val="00646707"/>
    <w:rsid w:val="00655C03"/>
    <w:rsid w:val="00657F7E"/>
    <w:rsid w:val="006605BE"/>
    <w:rsid w:val="00660727"/>
    <w:rsid w:val="0066161C"/>
    <w:rsid w:val="00662E58"/>
    <w:rsid w:val="00662F18"/>
    <w:rsid w:val="006637F2"/>
    <w:rsid w:val="006642A5"/>
    <w:rsid w:val="00664B0A"/>
    <w:rsid w:val="00664DCF"/>
    <w:rsid w:val="00664E6D"/>
    <w:rsid w:val="006673AE"/>
    <w:rsid w:val="006674CF"/>
    <w:rsid w:val="00670611"/>
    <w:rsid w:val="006724D1"/>
    <w:rsid w:val="00680574"/>
    <w:rsid w:val="00682F1F"/>
    <w:rsid w:val="006906FD"/>
    <w:rsid w:val="00690868"/>
    <w:rsid w:val="00691FEC"/>
    <w:rsid w:val="00695AA8"/>
    <w:rsid w:val="006A0E5C"/>
    <w:rsid w:val="006A16E7"/>
    <w:rsid w:val="006A48E6"/>
    <w:rsid w:val="006A56F0"/>
    <w:rsid w:val="006B16D8"/>
    <w:rsid w:val="006B39FD"/>
    <w:rsid w:val="006B7C16"/>
    <w:rsid w:val="006C071F"/>
    <w:rsid w:val="006C1C6C"/>
    <w:rsid w:val="006C2A3E"/>
    <w:rsid w:val="006C5D39"/>
    <w:rsid w:val="006D2774"/>
    <w:rsid w:val="006D4F42"/>
    <w:rsid w:val="006D62CA"/>
    <w:rsid w:val="006D6CFD"/>
    <w:rsid w:val="006D6D9B"/>
    <w:rsid w:val="006E2810"/>
    <w:rsid w:val="006E5417"/>
    <w:rsid w:val="006E7152"/>
    <w:rsid w:val="006E76DF"/>
    <w:rsid w:val="006F0794"/>
    <w:rsid w:val="006F3397"/>
    <w:rsid w:val="006F7528"/>
    <w:rsid w:val="007023DE"/>
    <w:rsid w:val="00704F78"/>
    <w:rsid w:val="00711868"/>
    <w:rsid w:val="00712F60"/>
    <w:rsid w:val="00714FDE"/>
    <w:rsid w:val="007164E8"/>
    <w:rsid w:val="0072041F"/>
    <w:rsid w:val="00720E3B"/>
    <w:rsid w:val="007238E4"/>
    <w:rsid w:val="00724F7D"/>
    <w:rsid w:val="00725B32"/>
    <w:rsid w:val="007305B7"/>
    <w:rsid w:val="0073404C"/>
    <w:rsid w:val="00734952"/>
    <w:rsid w:val="00737FB7"/>
    <w:rsid w:val="00743776"/>
    <w:rsid w:val="0074393F"/>
    <w:rsid w:val="00743CAD"/>
    <w:rsid w:val="0074501A"/>
    <w:rsid w:val="0074527C"/>
    <w:rsid w:val="00745BC7"/>
    <w:rsid w:val="00745F6B"/>
    <w:rsid w:val="00746617"/>
    <w:rsid w:val="0075175B"/>
    <w:rsid w:val="007526AB"/>
    <w:rsid w:val="00753231"/>
    <w:rsid w:val="00754AAA"/>
    <w:rsid w:val="0075585E"/>
    <w:rsid w:val="007577E8"/>
    <w:rsid w:val="0076002A"/>
    <w:rsid w:val="00764EDC"/>
    <w:rsid w:val="00767D96"/>
    <w:rsid w:val="007702D8"/>
    <w:rsid w:val="00770571"/>
    <w:rsid w:val="00775472"/>
    <w:rsid w:val="007760C8"/>
    <w:rsid w:val="007768FF"/>
    <w:rsid w:val="00776B39"/>
    <w:rsid w:val="00777270"/>
    <w:rsid w:val="00781F1F"/>
    <w:rsid w:val="007824D3"/>
    <w:rsid w:val="007830C8"/>
    <w:rsid w:val="00783DCA"/>
    <w:rsid w:val="007867A6"/>
    <w:rsid w:val="007874FA"/>
    <w:rsid w:val="00790016"/>
    <w:rsid w:val="007901C7"/>
    <w:rsid w:val="00792A34"/>
    <w:rsid w:val="00795D4F"/>
    <w:rsid w:val="00796EE3"/>
    <w:rsid w:val="00797FEB"/>
    <w:rsid w:val="007A0CD6"/>
    <w:rsid w:val="007A32A3"/>
    <w:rsid w:val="007A6BFF"/>
    <w:rsid w:val="007A6F96"/>
    <w:rsid w:val="007A79D0"/>
    <w:rsid w:val="007A7D29"/>
    <w:rsid w:val="007B261E"/>
    <w:rsid w:val="007B4AB8"/>
    <w:rsid w:val="007B5ED7"/>
    <w:rsid w:val="007B7EA6"/>
    <w:rsid w:val="007C077D"/>
    <w:rsid w:val="007C081C"/>
    <w:rsid w:val="007C27A3"/>
    <w:rsid w:val="007C2FC3"/>
    <w:rsid w:val="007C60E6"/>
    <w:rsid w:val="007C7181"/>
    <w:rsid w:val="007C7809"/>
    <w:rsid w:val="007D0600"/>
    <w:rsid w:val="007D0739"/>
    <w:rsid w:val="007D1181"/>
    <w:rsid w:val="007D1CC2"/>
    <w:rsid w:val="007D52D0"/>
    <w:rsid w:val="007E01A3"/>
    <w:rsid w:val="007E224D"/>
    <w:rsid w:val="007E4540"/>
    <w:rsid w:val="007E5157"/>
    <w:rsid w:val="007F1F8B"/>
    <w:rsid w:val="007F331D"/>
    <w:rsid w:val="007F4CC1"/>
    <w:rsid w:val="007F61E3"/>
    <w:rsid w:val="007F6205"/>
    <w:rsid w:val="007F67A1"/>
    <w:rsid w:val="00801A7B"/>
    <w:rsid w:val="00802117"/>
    <w:rsid w:val="008071DE"/>
    <w:rsid w:val="00811C05"/>
    <w:rsid w:val="00811F4D"/>
    <w:rsid w:val="008130E9"/>
    <w:rsid w:val="008141B0"/>
    <w:rsid w:val="00815B9A"/>
    <w:rsid w:val="0082026B"/>
    <w:rsid w:val="008206C8"/>
    <w:rsid w:val="008303A1"/>
    <w:rsid w:val="0083126B"/>
    <w:rsid w:val="0083187D"/>
    <w:rsid w:val="00835FD6"/>
    <w:rsid w:val="008363D5"/>
    <w:rsid w:val="00842584"/>
    <w:rsid w:val="008511D0"/>
    <w:rsid w:val="00853BF8"/>
    <w:rsid w:val="00853C17"/>
    <w:rsid w:val="0086387C"/>
    <w:rsid w:val="00864175"/>
    <w:rsid w:val="00866AD3"/>
    <w:rsid w:val="008745A8"/>
    <w:rsid w:val="00874A6C"/>
    <w:rsid w:val="0087532B"/>
    <w:rsid w:val="0087620E"/>
    <w:rsid w:val="00876C65"/>
    <w:rsid w:val="0088149B"/>
    <w:rsid w:val="0088181C"/>
    <w:rsid w:val="00882452"/>
    <w:rsid w:val="00882F72"/>
    <w:rsid w:val="00883D93"/>
    <w:rsid w:val="00891865"/>
    <w:rsid w:val="00893DC4"/>
    <w:rsid w:val="00894365"/>
    <w:rsid w:val="008947D3"/>
    <w:rsid w:val="0089595A"/>
    <w:rsid w:val="00895D97"/>
    <w:rsid w:val="008964F6"/>
    <w:rsid w:val="008A070D"/>
    <w:rsid w:val="008A147E"/>
    <w:rsid w:val="008A2217"/>
    <w:rsid w:val="008A45CC"/>
    <w:rsid w:val="008A4B4C"/>
    <w:rsid w:val="008A4FE9"/>
    <w:rsid w:val="008A6567"/>
    <w:rsid w:val="008A78DB"/>
    <w:rsid w:val="008B013E"/>
    <w:rsid w:val="008B1574"/>
    <w:rsid w:val="008B186A"/>
    <w:rsid w:val="008B373D"/>
    <w:rsid w:val="008B3F03"/>
    <w:rsid w:val="008B44A5"/>
    <w:rsid w:val="008B4B80"/>
    <w:rsid w:val="008C00D6"/>
    <w:rsid w:val="008C239F"/>
    <w:rsid w:val="008C2AE1"/>
    <w:rsid w:val="008C5A36"/>
    <w:rsid w:val="008C72AA"/>
    <w:rsid w:val="008D0C60"/>
    <w:rsid w:val="008D1117"/>
    <w:rsid w:val="008D38D4"/>
    <w:rsid w:val="008D5F35"/>
    <w:rsid w:val="008E2B83"/>
    <w:rsid w:val="008E480C"/>
    <w:rsid w:val="008F09BE"/>
    <w:rsid w:val="008F66CA"/>
    <w:rsid w:val="009044C9"/>
    <w:rsid w:val="00907757"/>
    <w:rsid w:val="0091054E"/>
    <w:rsid w:val="009128CB"/>
    <w:rsid w:val="00915291"/>
    <w:rsid w:val="009212B0"/>
    <w:rsid w:val="00921FA1"/>
    <w:rsid w:val="009234A5"/>
    <w:rsid w:val="00924C14"/>
    <w:rsid w:val="00924D5E"/>
    <w:rsid w:val="00927A5D"/>
    <w:rsid w:val="00927EE2"/>
    <w:rsid w:val="00933453"/>
    <w:rsid w:val="009336F7"/>
    <w:rsid w:val="00933965"/>
    <w:rsid w:val="009354F5"/>
    <w:rsid w:val="00935506"/>
    <w:rsid w:val="00935998"/>
    <w:rsid w:val="0093636C"/>
    <w:rsid w:val="0093668B"/>
    <w:rsid w:val="00936E49"/>
    <w:rsid w:val="009374A7"/>
    <w:rsid w:val="00937F03"/>
    <w:rsid w:val="00941F10"/>
    <w:rsid w:val="00942A74"/>
    <w:rsid w:val="00942B0D"/>
    <w:rsid w:val="00945822"/>
    <w:rsid w:val="00945862"/>
    <w:rsid w:val="00947917"/>
    <w:rsid w:val="00950364"/>
    <w:rsid w:val="00952045"/>
    <w:rsid w:val="00953255"/>
    <w:rsid w:val="00955A9F"/>
    <w:rsid w:val="00955F6D"/>
    <w:rsid w:val="00962684"/>
    <w:rsid w:val="0096570C"/>
    <w:rsid w:val="009736A8"/>
    <w:rsid w:val="009738B7"/>
    <w:rsid w:val="009750DD"/>
    <w:rsid w:val="00975FB0"/>
    <w:rsid w:val="00977C16"/>
    <w:rsid w:val="00980B13"/>
    <w:rsid w:val="00982718"/>
    <w:rsid w:val="0098551D"/>
    <w:rsid w:val="00985939"/>
    <w:rsid w:val="00985DCB"/>
    <w:rsid w:val="0098743C"/>
    <w:rsid w:val="0099006D"/>
    <w:rsid w:val="00990E14"/>
    <w:rsid w:val="0099518F"/>
    <w:rsid w:val="009962DC"/>
    <w:rsid w:val="00997D55"/>
    <w:rsid w:val="00997D95"/>
    <w:rsid w:val="009A523D"/>
    <w:rsid w:val="009B02A1"/>
    <w:rsid w:val="009B2FDB"/>
    <w:rsid w:val="009B3361"/>
    <w:rsid w:val="009B3624"/>
    <w:rsid w:val="009B7F3F"/>
    <w:rsid w:val="009C0DC8"/>
    <w:rsid w:val="009C579C"/>
    <w:rsid w:val="009C5B53"/>
    <w:rsid w:val="009C65B0"/>
    <w:rsid w:val="009D3AB8"/>
    <w:rsid w:val="009D6ED0"/>
    <w:rsid w:val="009D7CE6"/>
    <w:rsid w:val="009E35DB"/>
    <w:rsid w:val="009E448E"/>
    <w:rsid w:val="009F1130"/>
    <w:rsid w:val="009F2B49"/>
    <w:rsid w:val="009F496B"/>
    <w:rsid w:val="009F5EFD"/>
    <w:rsid w:val="009F6EDB"/>
    <w:rsid w:val="009F71B0"/>
    <w:rsid w:val="00A01439"/>
    <w:rsid w:val="00A02E61"/>
    <w:rsid w:val="00A0389A"/>
    <w:rsid w:val="00A05CFF"/>
    <w:rsid w:val="00A076BC"/>
    <w:rsid w:val="00A10633"/>
    <w:rsid w:val="00A13048"/>
    <w:rsid w:val="00A17D98"/>
    <w:rsid w:val="00A20A04"/>
    <w:rsid w:val="00A2102E"/>
    <w:rsid w:val="00A26E1C"/>
    <w:rsid w:val="00A35949"/>
    <w:rsid w:val="00A360EE"/>
    <w:rsid w:val="00A41BCC"/>
    <w:rsid w:val="00A42CBA"/>
    <w:rsid w:val="00A46843"/>
    <w:rsid w:val="00A4705A"/>
    <w:rsid w:val="00A47125"/>
    <w:rsid w:val="00A549F6"/>
    <w:rsid w:val="00A54AE2"/>
    <w:rsid w:val="00A56B97"/>
    <w:rsid w:val="00A6093D"/>
    <w:rsid w:val="00A63F4A"/>
    <w:rsid w:val="00A66A0E"/>
    <w:rsid w:val="00A679BE"/>
    <w:rsid w:val="00A67FC3"/>
    <w:rsid w:val="00A703CE"/>
    <w:rsid w:val="00A72017"/>
    <w:rsid w:val="00A74E5F"/>
    <w:rsid w:val="00A76187"/>
    <w:rsid w:val="00A767DC"/>
    <w:rsid w:val="00A76A6D"/>
    <w:rsid w:val="00A805C3"/>
    <w:rsid w:val="00A83253"/>
    <w:rsid w:val="00A83FFA"/>
    <w:rsid w:val="00A87A33"/>
    <w:rsid w:val="00A92028"/>
    <w:rsid w:val="00A95B7F"/>
    <w:rsid w:val="00A96ACD"/>
    <w:rsid w:val="00A97CAF"/>
    <w:rsid w:val="00AA1671"/>
    <w:rsid w:val="00AA19D5"/>
    <w:rsid w:val="00AA3A05"/>
    <w:rsid w:val="00AA3B55"/>
    <w:rsid w:val="00AA6E84"/>
    <w:rsid w:val="00AB1A1C"/>
    <w:rsid w:val="00AB4721"/>
    <w:rsid w:val="00AB7405"/>
    <w:rsid w:val="00AC339D"/>
    <w:rsid w:val="00AC35C1"/>
    <w:rsid w:val="00AC4E24"/>
    <w:rsid w:val="00AC5798"/>
    <w:rsid w:val="00AC7971"/>
    <w:rsid w:val="00AC7F30"/>
    <w:rsid w:val="00AD05A8"/>
    <w:rsid w:val="00AD0DCE"/>
    <w:rsid w:val="00AD1436"/>
    <w:rsid w:val="00AD1A68"/>
    <w:rsid w:val="00AD1DC0"/>
    <w:rsid w:val="00AD1FE1"/>
    <w:rsid w:val="00AD23D2"/>
    <w:rsid w:val="00AD67FF"/>
    <w:rsid w:val="00AD6936"/>
    <w:rsid w:val="00AE25A1"/>
    <w:rsid w:val="00AE341B"/>
    <w:rsid w:val="00AE3B37"/>
    <w:rsid w:val="00AE6274"/>
    <w:rsid w:val="00AE6F34"/>
    <w:rsid w:val="00AE70E1"/>
    <w:rsid w:val="00AF3315"/>
    <w:rsid w:val="00AF3ABB"/>
    <w:rsid w:val="00AF48F0"/>
    <w:rsid w:val="00AF4D43"/>
    <w:rsid w:val="00AF51C5"/>
    <w:rsid w:val="00AF653D"/>
    <w:rsid w:val="00B003C4"/>
    <w:rsid w:val="00B01905"/>
    <w:rsid w:val="00B02CC1"/>
    <w:rsid w:val="00B03048"/>
    <w:rsid w:val="00B04207"/>
    <w:rsid w:val="00B0560E"/>
    <w:rsid w:val="00B076C4"/>
    <w:rsid w:val="00B07CA7"/>
    <w:rsid w:val="00B109FC"/>
    <w:rsid w:val="00B10B93"/>
    <w:rsid w:val="00B10C62"/>
    <w:rsid w:val="00B1279A"/>
    <w:rsid w:val="00B13E6E"/>
    <w:rsid w:val="00B15A9D"/>
    <w:rsid w:val="00B16A7C"/>
    <w:rsid w:val="00B16C18"/>
    <w:rsid w:val="00B17239"/>
    <w:rsid w:val="00B2418D"/>
    <w:rsid w:val="00B252E9"/>
    <w:rsid w:val="00B25DB3"/>
    <w:rsid w:val="00B261B7"/>
    <w:rsid w:val="00B323EC"/>
    <w:rsid w:val="00B3383B"/>
    <w:rsid w:val="00B3514E"/>
    <w:rsid w:val="00B3541A"/>
    <w:rsid w:val="00B3640F"/>
    <w:rsid w:val="00B36B3D"/>
    <w:rsid w:val="00B376C6"/>
    <w:rsid w:val="00B41361"/>
    <w:rsid w:val="00B4194A"/>
    <w:rsid w:val="00B437E8"/>
    <w:rsid w:val="00B44B11"/>
    <w:rsid w:val="00B46AD6"/>
    <w:rsid w:val="00B46C4B"/>
    <w:rsid w:val="00B5148F"/>
    <w:rsid w:val="00B51F2C"/>
    <w:rsid w:val="00B5222E"/>
    <w:rsid w:val="00B53179"/>
    <w:rsid w:val="00B532EA"/>
    <w:rsid w:val="00B54EA6"/>
    <w:rsid w:val="00B56BF5"/>
    <w:rsid w:val="00B57A23"/>
    <w:rsid w:val="00B600CD"/>
    <w:rsid w:val="00B6013F"/>
    <w:rsid w:val="00B603DE"/>
    <w:rsid w:val="00B60977"/>
    <w:rsid w:val="00B60AA6"/>
    <w:rsid w:val="00B61C96"/>
    <w:rsid w:val="00B6663A"/>
    <w:rsid w:val="00B705EB"/>
    <w:rsid w:val="00B717B3"/>
    <w:rsid w:val="00B71F89"/>
    <w:rsid w:val="00B73A2A"/>
    <w:rsid w:val="00B75A51"/>
    <w:rsid w:val="00B8198C"/>
    <w:rsid w:val="00B827C6"/>
    <w:rsid w:val="00B82DEF"/>
    <w:rsid w:val="00B87352"/>
    <w:rsid w:val="00B8774C"/>
    <w:rsid w:val="00B93E24"/>
    <w:rsid w:val="00B93E38"/>
    <w:rsid w:val="00B9494D"/>
    <w:rsid w:val="00B94B06"/>
    <w:rsid w:val="00B94C28"/>
    <w:rsid w:val="00B95CFA"/>
    <w:rsid w:val="00BA1635"/>
    <w:rsid w:val="00BA18DC"/>
    <w:rsid w:val="00BA1FB9"/>
    <w:rsid w:val="00BA2623"/>
    <w:rsid w:val="00BA3B96"/>
    <w:rsid w:val="00BA7B6E"/>
    <w:rsid w:val="00BB1D87"/>
    <w:rsid w:val="00BB77AA"/>
    <w:rsid w:val="00BB7D20"/>
    <w:rsid w:val="00BC10BA"/>
    <w:rsid w:val="00BC2A3A"/>
    <w:rsid w:val="00BC325C"/>
    <w:rsid w:val="00BC457C"/>
    <w:rsid w:val="00BC5AFD"/>
    <w:rsid w:val="00BC66F5"/>
    <w:rsid w:val="00BC6732"/>
    <w:rsid w:val="00BC6EBE"/>
    <w:rsid w:val="00BD2A47"/>
    <w:rsid w:val="00BD5741"/>
    <w:rsid w:val="00BD717F"/>
    <w:rsid w:val="00BD7E5D"/>
    <w:rsid w:val="00BE1BF0"/>
    <w:rsid w:val="00BE6B77"/>
    <w:rsid w:val="00BE736D"/>
    <w:rsid w:val="00BF2787"/>
    <w:rsid w:val="00BF5FFF"/>
    <w:rsid w:val="00C00DDE"/>
    <w:rsid w:val="00C03B6B"/>
    <w:rsid w:val="00C04F43"/>
    <w:rsid w:val="00C05271"/>
    <w:rsid w:val="00C05571"/>
    <w:rsid w:val="00C0609D"/>
    <w:rsid w:val="00C115AB"/>
    <w:rsid w:val="00C13C03"/>
    <w:rsid w:val="00C213D0"/>
    <w:rsid w:val="00C2173C"/>
    <w:rsid w:val="00C22D97"/>
    <w:rsid w:val="00C25C8D"/>
    <w:rsid w:val="00C266A4"/>
    <w:rsid w:val="00C26CCB"/>
    <w:rsid w:val="00C30249"/>
    <w:rsid w:val="00C31AF4"/>
    <w:rsid w:val="00C31B27"/>
    <w:rsid w:val="00C31DD5"/>
    <w:rsid w:val="00C35F74"/>
    <w:rsid w:val="00C3723B"/>
    <w:rsid w:val="00C42177"/>
    <w:rsid w:val="00C42257"/>
    <w:rsid w:val="00C42466"/>
    <w:rsid w:val="00C43262"/>
    <w:rsid w:val="00C44F52"/>
    <w:rsid w:val="00C455BD"/>
    <w:rsid w:val="00C5006E"/>
    <w:rsid w:val="00C5043A"/>
    <w:rsid w:val="00C50F49"/>
    <w:rsid w:val="00C51A5B"/>
    <w:rsid w:val="00C5670A"/>
    <w:rsid w:val="00C5752E"/>
    <w:rsid w:val="00C606C9"/>
    <w:rsid w:val="00C60843"/>
    <w:rsid w:val="00C62345"/>
    <w:rsid w:val="00C6396D"/>
    <w:rsid w:val="00C73105"/>
    <w:rsid w:val="00C73186"/>
    <w:rsid w:val="00C73855"/>
    <w:rsid w:val="00C747A9"/>
    <w:rsid w:val="00C80288"/>
    <w:rsid w:val="00C81134"/>
    <w:rsid w:val="00C813F1"/>
    <w:rsid w:val="00C836F0"/>
    <w:rsid w:val="00C84003"/>
    <w:rsid w:val="00C84321"/>
    <w:rsid w:val="00C85BA6"/>
    <w:rsid w:val="00C90650"/>
    <w:rsid w:val="00C90D02"/>
    <w:rsid w:val="00C95C13"/>
    <w:rsid w:val="00C9653B"/>
    <w:rsid w:val="00C9780E"/>
    <w:rsid w:val="00C97D78"/>
    <w:rsid w:val="00CA17BB"/>
    <w:rsid w:val="00CA1C49"/>
    <w:rsid w:val="00CA2E10"/>
    <w:rsid w:val="00CA6FC8"/>
    <w:rsid w:val="00CB3A14"/>
    <w:rsid w:val="00CB4430"/>
    <w:rsid w:val="00CB44C4"/>
    <w:rsid w:val="00CB7E24"/>
    <w:rsid w:val="00CC0944"/>
    <w:rsid w:val="00CC0F4B"/>
    <w:rsid w:val="00CC1393"/>
    <w:rsid w:val="00CC2AAE"/>
    <w:rsid w:val="00CC309B"/>
    <w:rsid w:val="00CC4A97"/>
    <w:rsid w:val="00CC5A42"/>
    <w:rsid w:val="00CC703D"/>
    <w:rsid w:val="00CD0EAB"/>
    <w:rsid w:val="00CD137E"/>
    <w:rsid w:val="00CD1716"/>
    <w:rsid w:val="00CD1D66"/>
    <w:rsid w:val="00CD3BC3"/>
    <w:rsid w:val="00CD45C2"/>
    <w:rsid w:val="00CD50D5"/>
    <w:rsid w:val="00CE18D8"/>
    <w:rsid w:val="00CE4001"/>
    <w:rsid w:val="00CE5E02"/>
    <w:rsid w:val="00CE7C19"/>
    <w:rsid w:val="00CF24C1"/>
    <w:rsid w:val="00CF2A89"/>
    <w:rsid w:val="00CF34DB"/>
    <w:rsid w:val="00CF35AE"/>
    <w:rsid w:val="00CF3917"/>
    <w:rsid w:val="00CF558F"/>
    <w:rsid w:val="00CF5EFC"/>
    <w:rsid w:val="00CF6FB1"/>
    <w:rsid w:val="00D00F15"/>
    <w:rsid w:val="00D010C0"/>
    <w:rsid w:val="00D01300"/>
    <w:rsid w:val="00D019E2"/>
    <w:rsid w:val="00D028A4"/>
    <w:rsid w:val="00D03D25"/>
    <w:rsid w:val="00D05F13"/>
    <w:rsid w:val="00D06B8B"/>
    <w:rsid w:val="00D073E2"/>
    <w:rsid w:val="00D106E0"/>
    <w:rsid w:val="00D1555A"/>
    <w:rsid w:val="00D15D4C"/>
    <w:rsid w:val="00D20692"/>
    <w:rsid w:val="00D20EED"/>
    <w:rsid w:val="00D22EC7"/>
    <w:rsid w:val="00D254F7"/>
    <w:rsid w:val="00D2646B"/>
    <w:rsid w:val="00D26676"/>
    <w:rsid w:val="00D2671E"/>
    <w:rsid w:val="00D27436"/>
    <w:rsid w:val="00D309EC"/>
    <w:rsid w:val="00D31191"/>
    <w:rsid w:val="00D32103"/>
    <w:rsid w:val="00D33B32"/>
    <w:rsid w:val="00D446EC"/>
    <w:rsid w:val="00D4797A"/>
    <w:rsid w:val="00D50A5E"/>
    <w:rsid w:val="00D51BF0"/>
    <w:rsid w:val="00D531DB"/>
    <w:rsid w:val="00D53CAB"/>
    <w:rsid w:val="00D55942"/>
    <w:rsid w:val="00D5708E"/>
    <w:rsid w:val="00D57165"/>
    <w:rsid w:val="00D603CC"/>
    <w:rsid w:val="00D6048C"/>
    <w:rsid w:val="00D6311B"/>
    <w:rsid w:val="00D65E0A"/>
    <w:rsid w:val="00D67187"/>
    <w:rsid w:val="00D72023"/>
    <w:rsid w:val="00D7626A"/>
    <w:rsid w:val="00D80496"/>
    <w:rsid w:val="00D807BF"/>
    <w:rsid w:val="00D82FCC"/>
    <w:rsid w:val="00D8368E"/>
    <w:rsid w:val="00D83741"/>
    <w:rsid w:val="00D85423"/>
    <w:rsid w:val="00D87A01"/>
    <w:rsid w:val="00D91ADE"/>
    <w:rsid w:val="00D92ECB"/>
    <w:rsid w:val="00D93699"/>
    <w:rsid w:val="00DA17FC"/>
    <w:rsid w:val="00DA2FB9"/>
    <w:rsid w:val="00DA3E67"/>
    <w:rsid w:val="00DA6386"/>
    <w:rsid w:val="00DA7887"/>
    <w:rsid w:val="00DB2C26"/>
    <w:rsid w:val="00DB45C3"/>
    <w:rsid w:val="00DB6608"/>
    <w:rsid w:val="00DB7AC0"/>
    <w:rsid w:val="00DC719E"/>
    <w:rsid w:val="00DC74CA"/>
    <w:rsid w:val="00DD02F4"/>
    <w:rsid w:val="00DD1956"/>
    <w:rsid w:val="00DD2C0C"/>
    <w:rsid w:val="00DD6622"/>
    <w:rsid w:val="00DD6F61"/>
    <w:rsid w:val="00DE1550"/>
    <w:rsid w:val="00DE182C"/>
    <w:rsid w:val="00DE1C7C"/>
    <w:rsid w:val="00DE5163"/>
    <w:rsid w:val="00DE6B43"/>
    <w:rsid w:val="00DE7D1E"/>
    <w:rsid w:val="00DF16A5"/>
    <w:rsid w:val="00DF2D76"/>
    <w:rsid w:val="00DF706D"/>
    <w:rsid w:val="00E0314F"/>
    <w:rsid w:val="00E041C6"/>
    <w:rsid w:val="00E11923"/>
    <w:rsid w:val="00E16957"/>
    <w:rsid w:val="00E207D8"/>
    <w:rsid w:val="00E21BEE"/>
    <w:rsid w:val="00E2242D"/>
    <w:rsid w:val="00E262D4"/>
    <w:rsid w:val="00E32D76"/>
    <w:rsid w:val="00E3380E"/>
    <w:rsid w:val="00E338C7"/>
    <w:rsid w:val="00E33EB4"/>
    <w:rsid w:val="00E36250"/>
    <w:rsid w:val="00E438E3"/>
    <w:rsid w:val="00E463A8"/>
    <w:rsid w:val="00E46C18"/>
    <w:rsid w:val="00E47F2D"/>
    <w:rsid w:val="00E5342E"/>
    <w:rsid w:val="00E54210"/>
    <w:rsid w:val="00E54511"/>
    <w:rsid w:val="00E54713"/>
    <w:rsid w:val="00E60C4B"/>
    <w:rsid w:val="00E60EDC"/>
    <w:rsid w:val="00E61DAC"/>
    <w:rsid w:val="00E62EB7"/>
    <w:rsid w:val="00E62F06"/>
    <w:rsid w:val="00E635F0"/>
    <w:rsid w:val="00E66D48"/>
    <w:rsid w:val="00E72019"/>
    <w:rsid w:val="00E72B80"/>
    <w:rsid w:val="00E7332A"/>
    <w:rsid w:val="00E75FE3"/>
    <w:rsid w:val="00E77CED"/>
    <w:rsid w:val="00E80095"/>
    <w:rsid w:val="00E82B78"/>
    <w:rsid w:val="00E837B1"/>
    <w:rsid w:val="00E86C4C"/>
    <w:rsid w:val="00E86C5A"/>
    <w:rsid w:val="00E907A3"/>
    <w:rsid w:val="00E97D1C"/>
    <w:rsid w:val="00E97D4C"/>
    <w:rsid w:val="00EA2190"/>
    <w:rsid w:val="00EA44B2"/>
    <w:rsid w:val="00EA5AE0"/>
    <w:rsid w:val="00EB56E1"/>
    <w:rsid w:val="00EB73FB"/>
    <w:rsid w:val="00EB7AB1"/>
    <w:rsid w:val="00EC1896"/>
    <w:rsid w:val="00EC32BD"/>
    <w:rsid w:val="00EC3361"/>
    <w:rsid w:val="00EC3744"/>
    <w:rsid w:val="00EC40B2"/>
    <w:rsid w:val="00EC592B"/>
    <w:rsid w:val="00EC7F65"/>
    <w:rsid w:val="00ED1045"/>
    <w:rsid w:val="00ED536F"/>
    <w:rsid w:val="00ED65CD"/>
    <w:rsid w:val="00ED69FD"/>
    <w:rsid w:val="00ED6CDA"/>
    <w:rsid w:val="00ED7A6B"/>
    <w:rsid w:val="00EE0659"/>
    <w:rsid w:val="00EE3FE3"/>
    <w:rsid w:val="00EE637A"/>
    <w:rsid w:val="00EE7CD8"/>
    <w:rsid w:val="00EF05CA"/>
    <w:rsid w:val="00EF1186"/>
    <w:rsid w:val="00EF2631"/>
    <w:rsid w:val="00EF37F6"/>
    <w:rsid w:val="00EF3DD5"/>
    <w:rsid w:val="00EF48CC"/>
    <w:rsid w:val="00EF72A7"/>
    <w:rsid w:val="00F00801"/>
    <w:rsid w:val="00F027D8"/>
    <w:rsid w:val="00F03F6F"/>
    <w:rsid w:val="00F044F1"/>
    <w:rsid w:val="00F04B31"/>
    <w:rsid w:val="00F06D5D"/>
    <w:rsid w:val="00F10DC2"/>
    <w:rsid w:val="00F126BB"/>
    <w:rsid w:val="00F15707"/>
    <w:rsid w:val="00F169BA"/>
    <w:rsid w:val="00F16C18"/>
    <w:rsid w:val="00F20EA6"/>
    <w:rsid w:val="00F22780"/>
    <w:rsid w:val="00F2488D"/>
    <w:rsid w:val="00F25C9D"/>
    <w:rsid w:val="00F3125C"/>
    <w:rsid w:val="00F36D31"/>
    <w:rsid w:val="00F40940"/>
    <w:rsid w:val="00F45764"/>
    <w:rsid w:val="00F45C48"/>
    <w:rsid w:val="00F46182"/>
    <w:rsid w:val="00F46B73"/>
    <w:rsid w:val="00F56FAC"/>
    <w:rsid w:val="00F571CA"/>
    <w:rsid w:val="00F601A0"/>
    <w:rsid w:val="00F61849"/>
    <w:rsid w:val="00F62F17"/>
    <w:rsid w:val="00F66CC2"/>
    <w:rsid w:val="00F706F3"/>
    <w:rsid w:val="00F712E9"/>
    <w:rsid w:val="00F73032"/>
    <w:rsid w:val="00F81BD3"/>
    <w:rsid w:val="00F81EE2"/>
    <w:rsid w:val="00F821F9"/>
    <w:rsid w:val="00F83D44"/>
    <w:rsid w:val="00F848FC"/>
    <w:rsid w:val="00F84FE5"/>
    <w:rsid w:val="00F8522E"/>
    <w:rsid w:val="00F870A9"/>
    <w:rsid w:val="00F906F6"/>
    <w:rsid w:val="00F9282A"/>
    <w:rsid w:val="00F92863"/>
    <w:rsid w:val="00F935D0"/>
    <w:rsid w:val="00F93BAF"/>
    <w:rsid w:val="00F948FB"/>
    <w:rsid w:val="00F963AA"/>
    <w:rsid w:val="00F96BAD"/>
    <w:rsid w:val="00FA0091"/>
    <w:rsid w:val="00FA139D"/>
    <w:rsid w:val="00FA5699"/>
    <w:rsid w:val="00FA60F5"/>
    <w:rsid w:val="00FA79E9"/>
    <w:rsid w:val="00FB0E84"/>
    <w:rsid w:val="00FB2660"/>
    <w:rsid w:val="00FC11F5"/>
    <w:rsid w:val="00FC1D7A"/>
    <w:rsid w:val="00FC2405"/>
    <w:rsid w:val="00FD01C2"/>
    <w:rsid w:val="00FD3811"/>
    <w:rsid w:val="00FD4369"/>
    <w:rsid w:val="00FD6299"/>
    <w:rsid w:val="00FD6EB0"/>
    <w:rsid w:val="00FE3CC5"/>
    <w:rsid w:val="00FE5030"/>
    <w:rsid w:val="00FE53B5"/>
    <w:rsid w:val="00FE595C"/>
    <w:rsid w:val="00FE5DE0"/>
    <w:rsid w:val="00FE65A0"/>
    <w:rsid w:val="00FF0CE3"/>
    <w:rsid w:val="00FF152F"/>
    <w:rsid w:val="00FF4FE6"/>
    <w:rsid w:val="00FF58A5"/>
    <w:rsid w:val="00FF6780"/>
    <w:rsid w:val="0153E071"/>
    <w:rsid w:val="0290257C"/>
    <w:rsid w:val="035ACA49"/>
    <w:rsid w:val="03ACA2B7"/>
    <w:rsid w:val="04915412"/>
    <w:rsid w:val="05B6987C"/>
    <w:rsid w:val="06DD75AF"/>
    <w:rsid w:val="07032698"/>
    <w:rsid w:val="078012AA"/>
    <w:rsid w:val="07B6568D"/>
    <w:rsid w:val="087B0380"/>
    <w:rsid w:val="0948BEC3"/>
    <w:rsid w:val="09E30FD3"/>
    <w:rsid w:val="0B6E0D87"/>
    <w:rsid w:val="0C771A5C"/>
    <w:rsid w:val="0D2AD300"/>
    <w:rsid w:val="0D3B9E5E"/>
    <w:rsid w:val="0E1B363A"/>
    <w:rsid w:val="0E323A67"/>
    <w:rsid w:val="0E4437E3"/>
    <w:rsid w:val="0E67EB67"/>
    <w:rsid w:val="0F482659"/>
    <w:rsid w:val="10C8C9DA"/>
    <w:rsid w:val="1153CE92"/>
    <w:rsid w:val="11804E2C"/>
    <w:rsid w:val="11DA98E3"/>
    <w:rsid w:val="12777117"/>
    <w:rsid w:val="12FD725D"/>
    <w:rsid w:val="137DB6AF"/>
    <w:rsid w:val="13999577"/>
    <w:rsid w:val="14620D8D"/>
    <w:rsid w:val="147A734D"/>
    <w:rsid w:val="155FA4F3"/>
    <w:rsid w:val="15A6A3F0"/>
    <w:rsid w:val="163B421A"/>
    <w:rsid w:val="1699F4AF"/>
    <w:rsid w:val="17B955F8"/>
    <w:rsid w:val="19BC0DEA"/>
    <w:rsid w:val="1ABF06CE"/>
    <w:rsid w:val="1B4D1A03"/>
    <w:rsid w:val="1C0B063B"/>
    <w:rsid w:val="1D5749BE"/>
    <w:rsid w:val="1DA4FD63"/>
    <w:rsid w:val="1DE360E3"/>
    <w:rsid w:val="2011E98A"/>
    <w:rsid w:val="20C9CD6D"/>
    <w:rsid w:val="20D822F2"/>
    <w:rsid w:val="21E704A0"/>
    <w:rsid w:val="22594476"/>
    <w:rsid w:val="23D443EC"/>
    <w:rsid w:val="2522BAE9"/>
    <w:rsid w:val="258380B5"/>
    <w:rsid w:val="25F13EF9"/>
    <w:rsid w:val="25FC92E9"/>
    <w:rsid w:val="26A3302E"/>
    <w:rsid w:val="27766B86"/>
    <w:rsid w:val="277AB537"/>
    <w:rsid w:val="28019908"/>
    <w:rsid w:val="29803AA8"/>
    <w:rsid w:val="2A05DB52"/>
    <w:rsid w:val="2A244CF8"/>
    <w:rsid w:val="2A9EF0C4"/>
    <w:rsid w:val="2ABDCFDE"/>
    <w:rsid w:val="2B353B17"/>
    <w:rsid w:val="2C61ED50"/>
    <w:rsid w:val="2CDFA36E"/>
    <w:rsid w:val="2DAEE906"/>
    <w:rsid w:val="2E40AF2E"/>
    <w:rsid w:val="2F298104"/>
    <w:rsid w:val="30DF4CF3"/>
    <w:rsid w:val="31ACE2DB"/>
    <w:rsid w:val="31BFB6AA"/>
    <w:rsid w:val="328DE1F1"/>
    <w:rsid w:val="32E7A0C0"/>
    <w:rsid w:val="32F70427"/>
    <w:rsid w:val="34309298"/>
    <w:rsid w:val="34B1B16C"/>
    <w:rsid w:val="35055488"/>
    <w:rsid w:val="357920B4"/>
    <w:rsid w:val="3675BEF8"/>
    <w:rsid w:val="367A0DFE"/>
    <w:rsid w:val="371FB62B"/>
    <w:rsid w:val="38AA3188"/>
    <w:rsid w:val="38CB3BF1"/>
    <w:rsid w:val="39902E2E"/>
    <w:rsid w:val="3992A0C7"/>
    <w:rsid w:val="3A091D2C"/>
    <w:rsid w:val="3A154A12"/>
    <w:rsid w:val="3A1EBB11"/>
    <w:rsid w:val="3A3332D1"/>
    <w:rsid w:val="3A98CEDB"/>
    <w:rsid w:val="3AA8C083"/>
    <w:rsid w:val="3AFE640D"/>
    <w:rsid w:val="3BCF6715"/>
    <w:rsid w:val="3C54E1F6"/>
    <w:rsid w:val="3C6C5B32"/>
    <w:rsid w:val="3D633A80"/>
    <w:rsid w:val="3DD7FF95"/>
    <w:rsid w:val="3EBF6270"/>
    <w:rsid w:val="3F6E6671"/>
    <w:rsid w:val="40160694"/>
    <w:rsid w:val="41FF888B"/>
    <w:rsid w:val="4247B858"/>
    <w:rsid w:val="424F53AA"/>
    <w:rsid w:val="42B12A11"/>
    <w:rsid w:val="42B73A20"/>
    <w:rsid w:val="42E91387"/>
    <w:rsid w:val="42FC853F"/>
    <w:rsid w:val="439F915E"/>
    <w:rsid w:val="449ABAF0"/>
    <w:rsid w:val="44E58CEC"/>
    <w:rsid w:val="46BC6B0B"/>
    <w:rsid w:val="46ECFBF7"/>
    <w:rsid w:val="4765035C"/>
    <w:rsid w:val="4799089E"/>
    <w:rsid w:val="47DE9195"/>
    <w:rsid w:val="49147262"/>
    <w:rsid w:val="494DCADF"/>
    <w:rsid w:val="49A30EF2"/>
    <w:rsid w:val="49AB2176"/>
    <w:rsid w:val="49ACE89C"/>
    <w:rsid w:val="49B7B558"/>
    <w:rsid w:val="49C5FCED"/>
    <w:rsid w:val="49F177A0"/>
    <w:rsid w:val="4A1A5DE1"/>
    <w:rsid w:val="4A43BA75"/>
    <w:rsid w:val="4A7E452E"/>
    <w:rsid w:val="4AEB54A2"/>
    <w:rsid w:val="4C281718"/>
    <w:rsid w:val="4C38AAA4"/>
    <w:rsid w:val="4C8E23CD"/>
    <w:rsid w:val="4CC23BC8"/>
    <w:rsid w:val="4D1B681F"/>
    <w:rsid w:val="4D35FD44"/>
    <w:rsid w:val="4DB18FF8"/>
    <w:rsid w:val="502D3CFB"/>
    <w:rsid w:val="518FFEBF"/>
    <w:rsid w:val="53532732"/>
    <w:rsid w:val="53BFAA11"/>
    <w:rsid w:val="53ED69DA"/>
    <w:rsid w:val="549AF481"/>
    <w:rsid w:val="55504B4E"/>
    <w:rsid w:val="5624B3F2"/>
    <w:rsid w:val="56A7B4B5"/>
    <w:rsid w:val="57755B1D"/>
    <w:rsid w:val="57D6934F"/>
    <w:rsid w:val="5880B078"/>
    <w:rsid w:val="58D2E1C2"/>
    <w:rsid w:val="59C7D105"/>
    <w:rsid w:val="5A583B8C"/>
    <w:rsid w:val="5A7DC26A"/>
    <w:rsid w:val="5B4C7252"/>
    <w:rsid w:val="5B74F1A6"/>
    <w:rsid w:val="5C7790E8"/>
    <w:rsid w:val="5CAB4202"/>
    <w:rsid w:val="5CBCF47C"/>
    <w:rsid w:val="5CCE935D"/>
    <w:rsid w:val="5D501F7A"/>
    <w:rsid w:val="5D52D9B4"/>
    <w:rsid w:val="5D65C9AE"/>
    <w:rsid w:val="5DA116D7"/>
    <w:rsid w:val="5DC0537B"/>
    <w:rsid w:val="5F4B8747"/>
    <w:rsid w:val="5F8CEC8F"/>
    <w:rsid w:val="5FBD19B6"/>
    <w:rsid w:val="5FF16CF1"/>
    <w:rsid w:val="6125D5F1"/>
    <w:rsid w:val="61F6AAF7"/>
    <w:rsid w:val="62427F33"/>
    <w:rsid w:val="62C67A8D"/>
    <w:rsid w:val="62E92450"/>
    <w:rsid w:val="631FC898"/>
    <w:rsid w:val="633F57E9"/>
    <w:rsid w:val="6501A645"/>
    <w:rsid w:val="654574E4"/>
    <w:rsid w:val="6636B780"/>
    <w:rsid w:val="666CFA91"/>
    <w:rsid w:val="67ED00D0"/>
    <w:rsid w:val="689020C6"/>
    <w:rsid w:val="6896F5C1"/>
    <w:rsid w:val="692C6644"/>
    <w:rsid w:val="69DC3DF3"/>
    <w:rsid w:val="6ACA1770"/>
    <w:rsid w:val="6C2EB3DD"/>
    <w:rsid w:val="6CCA2C27"/>
    <w:rsid w:val="6CD9AE1F"/>
    <w:rsid w:val="6D306678"/>
    <w:rsid w:val="6D47E382"/>
    <w:rsid w:val="6D8B33E1"/>
    <w:rsid w:val="6DC6D14E"/>
    <w:rsid w:val="6DC86B3B"/>
    <w:rsid w:val="6DF5946E"/>
    <w:rsid w:val="6E033BFE"/>
    <w:rsid w:val="6E26608E"/>
    <w:rsid w:val="6EFBE7E9"/>
    <w:rsid w:val="710647D0"/>
    <w:rsid w:val="7134FDD7"/>
    <w:rsid w:val="7150B362"/>
    <w:rsid w:val="727CD708"/>
    <w:rsid w:val="7324437E"/>
    <w:rsid w:val="7333DEA7"/>
    <w:rsid w:val="739005AB"/>
    <w:rsid w:val="74263002"/>
    <w:rsid w:val="74CB1271"/>
    <w:rsid w:val="7500B604"/>
    <w:rsid w:val="757B1AE1"/>
    <w:rsid w:val="76C2A873"/>
    <w:rsid w:val="76EDE2EC"/>
    <w:rsid w:val="7743E1F4"/>
    <w:rsid w:val="7765A8D6"/>
    <w:rsid w:val="7796B17B"/>
    <w:rsid w:val="788378F7"/>
    <w:rsid w:val="796D7633"/>
    <w:rsid w:val="79E959BE"/>
    <w:rsid w:val="7A93769B"/>
    <w:rsid w:val="7B1C8B00"/>
    <w:rsid w:val="7B33F399"/>
    <w:rsid w:val="7BD272F3"/>
    <w:rsid w:val="7BFE5196"/>
    <w:rsid w:val="7CB81E66"/>
    <w:rsid w:val="7DE6B82C"/>
    <w:rsid w:val="7DFE7C86"/>
    <w:rsid w:val="7EE2F670"/>
    <w:rsid w:val="7F3F0DD3"/>
    <w:rsid w:val="7F7EA56E"/>
    <w:rsid w:val="7F890A8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DBC293E2-5B6F-4124-AE5E-71BF17760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430E9C"/>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5A4B46"/>
    <w:pPr>
      <w:ind w:left="720"/>
      <w:contextualSpacing/>
    </w:pPr>
  </w:style>
  <w:style w:type="character" w:styleId="PlaceholderText">
    <w:name w:val="Placeholder Text"/>
    <w:basedOn w:val="DefaultParagraphFont"/>
    <w:uiPriority w:val="99"/>
    <w:semiHidden/>
    <w:rsid w:val="00BE736D"/>
    <w:rPr>
      <w:color w:val="808080"/>
    </w:rPr>
  </w:style>
  <w:style w:type="table" w:styleId="TableGrid">
    <w:name w:val="Table Grid"/>
    <w:basedOn w:val="TableNormal"/>
    <w:rsid w:val="00F3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F0E65"/>
    <w:rPr>
      <w:sz w:val="22"/>
    </w:rPr>
  </w:style>
  <w:style w:type="character" w:styleId="CommentReference">
    <w:name w:val="annotation reference"/>
    <w:basedOn w:val="DefaultParagraphFont"/>
    <w:rsid w:val="00B6013F"/>
    <w:rPr>
      <w:sz w:val="16"/>
      <w:szCs w:val="16"/>
    </w:rPr>
  </w:style>
  <w:style w:type="paragraph" w:styleId="CommentText">
    <w:name w:val="annotation text"/>
    <w:basedOn w:val="Normal"/>
    <w:link w:val="CommentTextChar"/>
    <w:rsid w:val="00B6013F"/>
    <w:rPr>
      <w:sz w:val="20"/>
    </w:rPr>
  </w:style>
  <w:style w:type="character" w:customStyle="1" w:styleId="CommentTextChar">
    <w:name w:val="Comment Text Char"/>
    <w:basedOn w:val="DefaultParagraphFont"/>
    <w:link w:val="CommentText"/>
    <w:rsid w:val="00B6013F"/>
  </w:style>
  <w:style w:type="paragraph" w:styleId="CommentSubject">
    <w:name w:val="annotation subject"/>
    <w:basedOn w:val="CommentText"/>
    <w:next w:val="CommentText"/>
    <w:link w:val="CommentSubjectChar"/>
    <w:semiHidden/>
    <w:unhideWhenUsed/>
    <w:rsid w:val="00B6013F"/>
    <w:rPr>
      <w:b/>
      <w:bCs/>
    </w:rPr>
  </w:style>
  <w:style w:type="character" w:customStyle="1" w:styleId="CommentSubjectChar">
    <w:name w:val="Comment Subject Char"/>
    <w:basedOn w:val="CommentTextChar"/>
    <w:link w:val="CommentSubject"/>
    <w:semiHidden/>
    <w:rsid w:val="00B6013F"/>
    <w:rPr>
      <w:b/>
      <w:bCs/>
    </w:rPr>
  </w:style>
  <w:style w:type="character" w:styleId="UnresolvedMention">
    <w:name w:val="Unresolved Mention"/>
    <w:basedOn w:val="DefaultParagraphFont"/>
    <w:uiPriority w:val="99"/>
    <w:semiHidden/>
    <w:unhideWhenUsed/>
    <w:rsid w:val="00AC7971"/>
    <w:rPr>
      <w:color w:val="605E5C"/>
      <w:shd w:val="clear" w:color="auto" w:fill="E1DFDD"/>
    </w:rPr>
  </w:style>
  <w:style w:type="character" w:customStyle="1" w:styleId="ui-provider">
    <w:name w:val="ui-provider"/>
    <w:basedOn w:val="DefaultParagraphFont"/>
    <w:rsid w:val="00752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2260">
      <w:bodyDiv w:val="1"/>
      <w:marLeft w:val="0"/>
      <w:marRight w:val="0"/>
      <w:marTop w:val="0"/>
      <w:marBottom w:val="0"/>
      <w:divBdr>
        <w:top w:val="none" w:sz="0" w:space="0" w:color="auto"/>
        <w:left w:val="none" w:sz="0" w:space="0" w:color="auto"/>
        <w:bottom w:val="none" w:sz="0" w:space="0" w:color="auto"/>
        <w:right w:val="none" w:sz="0" w:space="0" w:color="auto"/>
      </w:divBdr>
    </w:div>
    <w:div w:id="71662358">
      <w:bodyDiv w:val="1"/>
      <w:marLeft w:val="0"/>
      <w:marRight w:val="0"/>
      <w:marTop w:val="0"/>
      <w:marBottom w:val="0"/>
      <w:divBdr>
        <w:top w:val="none" w:sz="0" w:space="0" w:color="auto"/>
        <w:left w:val="none" w:sz="0" w:space="0" w:color="auto"/>
        <w:bottom w:val="none" w:sz="0" w:space="0" w:color="auto"/>
        <w:right w:val="none" w:sz="0" w:space="0" w:color="auto"/>
      </w:divBdr>
    </w:div>
    <w:div w:id="248195386">
      <w:bodyDiv w:val="1"/>
      <w:marLeft w:val="0"/>
      <w:marRight w:val="0"/>
      <w:marTop w:val="0"/>
      <w:marBottom w:val="0"/>
      <w:divBdr>
        <w:top w:val="none" w:sz="0" w:space="0" w:color="auto"/>
        <w:left w:val="none" w:sz="0" w:space="0" w:color="auto"/>
        <w:bottom w:val="none" w:sz="0" w:space="0" w:color="auto"/>
        <w:right w:val="none" w:sz="0" w:space="0" w:color="auto"/>
      </w:divBdr>
    </w:div>
    <w:div w:id="694422808">
      <w:bodyDiv w:val="1"/>
      <w:marLeft w:val="0"/>
      <w:marRight w:val="0"/>
      <w:marTop w:val="0"/>
      <w:marBottom w:val="0"/>
      <w:divBdr>
        <w:top w:val="none" w:sz="0" w:space="0" w:color="auto"/>
        <w:left w:val="none" w:sz="0" w:space="0" w:color="auto"/>
        <w:bottom w:val="none" w:sz="0" w:space="0" w:color="auto"/>
        <w:right w:val="none" w:sz="0" w:space="0" w:color="auto"/>
      </w:divBdr>
    </w:div>
    <w:div w:id="714306821">
      <w:bodyDiv w:val="1"/>
      <w:marLeft w:val="0"/>
      <w:marRight w:val="0"/>
      <w:marTop w:val="0"/>
      <w:marBottom w:val="0"/>
      <w:divBdr>
        <w:top w:val="none" w:sz="0" w:space="0" w:color="auto"/>
        <w:left w:val="none" w:sz="0" w:space="0" w:color="auto"/>
        <w:bottom w:val="none" w:sz="0" w:space="0" w:color="auto"/>
        <w:right w:val="none" w:sz="0" w:space="0" w:color="auto"/>
      </w:divBdr>
    </w:div>
    <w:div w:id="740953937">
      <w:bodyDiv w:val="1"/>
      <w:marLeft w:val="0"/>
      <w:marRight w:val="0"/>
      <w:marTop w:val="0"/>
      <w:marBottom w:val="0"/>
      <w:divBdr>
        <w:top w:val="none" w:sz="0" w:space="0" w:color="auto"/>
        <w:left w:val="none" w:sz="0" w:space="0" w:color="auto"/>
        <w:bottom w:val="none" w:sz="0" w:space="0" w:color="auto"/>
        <w:right w:val="none" w:sz="0" w:space="0" w:color="auto"/>
      </w:divBdr>
    </w:div>
    <w:div w:id="804548172">
      <w:bodyDiv w:val="1"/>
      <w:marLeft w:val="0"/>
      <w:marRight w:val="0"/>
      <w:marTop w:val="0"/>
      <w:marBottom w:val="0"/>
      <w:divBdr>
        <w:top w:val="none" w:sz="0" w:space="0" w:color="auto"/>
        <w:left w:val="none" w:sz="0" w:space="0" w:color="auto"/>
        <w:bottom w:val="none" w:sz="0" w:space="0" w:color="auto"/>
        <w:right w:val="none" w:sz="0" w:space="0" w:color="auto"/>
      </w:divBdr>
    </w:div>
    <w:div w:id="937102296">
      <w:bodyDiv w:val="1"/>
      <w:marLeft w:val="0"/>
      <w:marRight w:val="0"/>
      <w:marTop w:val="0"/>
      <w:marBottom w:val="0"/>
      <w:divBdr>
        <w:top w:val="none" w:sz="0" w:space="0" w:color="auto"/>
        <w:left w:val="none" w:sz="0" w:space="0" w:color="auto"/>
        <w:bottom w:val="none" w:sz="0" w:space="0" w:color="auto"/>
        <w:right w:val="none" w:sz="0" w:space="0" w:color="auto"/>
      </w:divBdr>
    </w:div>
    <w:div w:id="1002706189">
      <w:bodyDiv w:val="1"/>
      <w:marLeft w:val="0"/>
      <w:marRight w:val="0"/>
      <w:marTop w:val="0"/>
      <w:marBottom w:val="0"/>
      <w:divBdr>
        <w:top w:val="none" w:sz="0" w:space="0" w:color="auto"/>
        <w:left w:val="none" w:sz="0" w:space="0" w:color="auto"/>
        <w:bottom w:val="none" w:sz="0" w:space="0" w:color="auto"/>
        <w:right w:val="none" w:sz="0" w:space="0" w:color="auto"/>
      </w:divBdr>
    </w:div>
    <w:div w:id="1039207761">
      <w:bodyDiv w:val="1"/>
      <w:marLeft w:val="0"/>
      <w:marRight w:val="0"/>
      <w:marTop w:val="0"/>
      <w:marBottom w:val="0"/>
      <w:divBdr>
        <w:top w:val="none" w:sz="0" w:space="0" w:color="auto"/>
        <w:left w:val="none" w:sz="0" w:space="0" w:color="auto"/>
        <w:bottom w:val="none" w:sz="0" w:space="0" w:color="auto"/>
        <w:right w:val="none" w:sz="0" w:space="0" w:color="auto"/>
      </w:divBdr>
    </w:div>
    <w:div w:id="1159811194">
      <w:bodyDiv w:val="1"/>
      <w:marLeft w:val="0"/>
      <w:marRight w:val="0"/>
      <w:marTop w:val="0"/>
      <w:marBottom w:val="0"/>
      <w:divBdr>
        <w:top w:val="none" w:sz="0" w:space="0" w:color="auto"/>
        <w:left w:val="none" w:sz="0" w:space="0" w:color="auto"/>
        <w:bottom w:val="none" w:sz="0" w:space="0" w:color="auto"/>
        <w:right w:val="none" w:sz="0" w:space="0" w:color="auto"/>
      </w:divBdr>
    </w:div>
    <w:div w:id="1278366001">
      <w:bodyDiv w:val="1"/>
      <w:marLeft w:val="0"/>
      <w:marRight w:val="0"/>
      <w:marTop w:val="0"/>
      <w:marBottom w:val="0"/>
      <w:divBdr>
        <w:top w:val="none" w:sz="0" w:space="0" w:color="auto"/>
        <w:left w:val="none" w:sz="0" w:space="0" w:color="auto"/>
        <w:bottom w:val="none" w:sz="0" w:space="0" w:color="auto"/>
        <w:right w:val="none" w:sz="0" w:space="0" w:color="auto"/>
      </w:divBdr>
    </w:div>
    <w:div w:id="1355887059">
      <w:bodyDiv w:val="1"/>
      <w:marLeft w:val="0"/>
      <w:marRight w:val="0"/>
      <w:marTop w:val="0"/>
      <w:marBottom w:val="0"/>
      <w:divBdr>
        <w:top w:val="none" w:sz="0" w:space="0" w:color="auto"/>
        <w:left w:val="none" w:sz="0" w:space="0" w:color="auto"/>
        <w:bottom w:val="none" w:sz="0" w:space="0" w:color="auto"/>
        <w:right w:val="none" w:sz="0" w:space="0" w:color="auto"/>
      </w:divBdr>
    </w:div>
    <w:div w:id="1435441692">
      <w:bodyDiv w:val="1"/>
      <w:marLeft w:val="0"/>
      <w:marRight w:val="0"/>
      <w:marTop w:val="0"/>
      <w:marBottom w:val="0"/>
      <w:divBdr>
        <w:top w:val="none" w:sz="0" w:space="0" w:color="auto"/>
        <w:left w:val="none" w:sz="0" w:space="0" w:color="auto"/>
        <w:bottom w:val="none" w:sz="0" w:space="0" w:color="auto"/>
        <w:right w:val="none" w:sz="0" w:space="0" w:color="auto"/>
      </w:divBdr>
    </w:div>
    <w:div w:id="1485243949">
      <w:bodyDiv w:val="1"/>
      <w:marLeft w:val="0"/>
      <w:marRight w:val="0"/>
      <w:marTop w:val="0"/>
      <w:marBottom w:val="0"/>
      <w:divBdr>
        <w:top w:val="none" w:sz="0" w:space="0" w:color="auto"/>
        <w:left w:val="none" w:sz="0" w:space="0" w:color="auto"/>
        <w:bottom w:val="none" w:sz="0" w:space="0" w:color="auto"/>
        <w:right w:val="none" w:sz="0" w:space="0" w:color="auto"/>
      </w:divBdr>
    </w:div>
    <w:div w:id="1595169461">
      <w:bodyDiv w:val="1"/>
      <w:marLeft w:val="0"/>
      <w:marRight w:val="0"/>
      <w:marTop w:val="0"/>
      <w:marBottom w:val="0"/>
      <w:divBdr>
        <w:top w:val="none" w:sz="0" w:space="0" w:color="auto"/>
        <w:left w:val="none" w:sz="0" w:space="0" w:color="auto"/>
        <w:bottom w:val="none" w:sz="0" w:space="0" w:color="auto"/>
        <w:right w:val="none" w:sz="0" w:space="0" w:color="auto"/>
      </w:divBdr>
    </w:div>
    <w:div w:id="16493623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4958345">
      <w:bodyDiv w:val="1"/>
      <w:marLeft w:val="0"/>
      <w:marRight w:val="0"/>
      <w:marTop w:val="0"/>
      <w:marBottom w:val="0"/>
      <w:divBdr>
        <w:top w:val="none" w:sz="0" w:space="0" w:color="auto"/>
        <w:left w:val="none" w:sz="0" w:space="0" w:color="auto"/>
        <w:bottom w:val="none" w:sz="0" w:space="0" w:color="auto"/>
        <w:right w:val="none" w:sz="0" w:space="0" w:color="auto"/>
      </w:divBdr>
    </w:div>
    <w:div w:id="212966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dericb@xiaomi.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hanhuang@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jiechen.cj@alibaba-inc.com"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zh@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2E7B0-9BB9-40C0-A23A-05048328DFAA}">
  <ds:schemaRefs>
    <ds:schemaRef ds:uri="http://purl.org/dc/elements/1.1/"/>
    <ds:schemaRef ds:uri="http://schemas.microsoft.com/office/2006/documentManagement/types"/>
    <ds:schemaRef ds:uri="http://purl.org/dc/dcmitype/"/>
    <ds:schemaRef ds:uri="2d713343-d069-4d9c-a0e4-feacafe3e3fc"/>
    <ds:schemaRef ds:uri="http://schemas.openxmlformats.org/package/2006/metadata/core-properties"/>
    <ds:schemaRef ds:uri="http://schemas.microsoft.com/office/2006/metadata/properties"/>
    <ds:schemaRef ds:uri="http://www.w3.org/XML/1998/namespace"/>
    <ds:schemaRef ds:uri="a4784b13-8bb2-4d79-9d47-3a3867450a90"/>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A51382C0-68AA-44E0-936C-D21EC72E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2A8CCE-2176-4D5F-B9C2-0127DE9200B0}">
  <ds:schemaRefs>
    <ds:schemaRef ds:uri="http://schemas.microsoft.com/sharepoint/v3/contenttype/forms"/>
  </ds:schemaRefs>
</ds:datastoreItem>
</file>

<file path=customXml/itemProps4.xml><?xml version="1.0" encoding="utf-8"?>
<ds:datastoreItem xmlns:ds="http://schemas.openxmlformats.org/officeDocument/2006/customXml" ds:itemID="{7F6ED038-800D-4EC1-8A5B-C85E15BCB16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2602</Words>
  <Characters>16604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6</cp:revision>
  <cp:lastPrinted>1900-01-01T08:00:00Z</cp:lastPrinted>
  <dcterms:created xsi:type="dcterms:W3CDTF">2023-04-20T22:14:00Z</dcterms:created>
  <dcterms:modified xsi:type="dcterms:W3CDTF">2023-04-21T06:18:00Z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0x01010007A580DEB18E2148A43FC4421F931F99</vt:lpwstr>
  </property>
</Properties>
</file>