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9E13F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00EB3">
              <w:rPr>
                <w:lang w:val="en-CA"/>
              </w:rPr>
              <w:t>0176-</w:t>
            </w:r>
            <w:del w:id="0" w:author="Jie Chen" w:date="2023-04-22T16:20:00Z">
              <w:r w:rsidR="00400EB3" w:rsidDel="004D36D6">
                <w:rPr>
                  <w:lang w:val="en-CA"/>
                </w:rPr>
                <w:delText>v1</w:delText>
              </w:r>
            </w:del>
            <w:ins w:id="1" w:author="Jie Chen" w:date="2023-04-22T16:20:00Z">
              <w:r w:rsidR="004D36D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18829E" w:rsidR="00E61DAC" w:rsidRPr="005B217D" w:rsidRDefault="00AF0D25" w:rsidP="009D7CE6">
            <w:pPr>
              <w:spacing w:before="60" w:after="60"/>
              <w:rPr>
                <w:b/>
                <w:szCs w:val="22"/>
                <w:lang w:val="en-CA"/>
              </w:rPr>
            </w:pPr>
            <w:r>
              <w:rPr>
                <w:rFonts w:hint="eastAsia"/>
                <w:b/>
                <w:szCs w:val="22"/>
                <w:lang w:val="en-CA" w:eastAsia="zh-CN"/>
              </w:rPr>
              <w:t>Non</w:t>
            </w:r>
            <w:r>
              <w:rPr>
                <w:b/>
                <w:szCs w:val="22"/>
                <w:lang w:val="en-CA" w:eastAsia="zh-CN"/>
              </w:rPr>
              <w:t>-</w:t>
            </w:r>
            <w:r>
              <w:rPr>
                <w:rFonts w:hint="eastAsia"/>
                <w:b/>
                <w:szCs w:val="22"/>
                <w:lang w:val="en-CA" w:eastAsia="zh-CN"/>
              </w:rPr>
              <w:t>EE</w:t>
            </w:r>
            <w:r>
              <w:rPr>
                <w:b/>
                <w:szCs w:val="22"/>
                <w:lang w:val="en-CA" w:eastAsia="zh-CN"/>
              </w:rPr>
              <w:t>2</w:t>
            </w:r>
            <w:r>
              <w:rPr>
                <w:rFonts w:hint="eastAsia"/>
                <w:b/>
                <w:szCs w:val="22"/>
                <w:lang w:val="en-CA" w:eastAsia="zh-CN"/>
              </w:rPr>
              <w:t>:</w:t>
            </w:r>
            <w:r>
              <w:rPr>
                <w:b/>
                <w:szCs w:val="22"/>
                <w:lang w:val="en-CA" w:eastAsia="zh-CN"/>
              </w:rPr>
              <w:t xml:space="preserve"> </w:t>
            </w:r>
            <w:r w:rsidR="008934AF">
              <w:rPr>
                <w:b/>
                <w:szCs w:val="22"/>
                <w:lang w:val="en-CA" w:eastAsia="zh-CN"/>
              </w:rPr>
              <w:t xml:space="preserve">Improvements on multi-pass DMVR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CB996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0DE0213" w14:textId="100288FE" w:rsidR="008B3817" w:rsidRDefault="008B3817">
            <w:pPr>
              <w:spacing w:before="60" w:after="60"/>
              <w:rPr>
                <w:szCs w:val="22"/>
                <w:lang w:val="en-CA"/>
              </w:rPr>
            </w:pPr>
            <w:r>
              <w:rPr>
                <w:szCs w:val="22"/>
                <w:lang w:val="en-CA"/>
              </w:rPr>
              <w:t>Jie Chen</w:t>
            </w:r>
          </w:p>
          <w:p w14:paraId="4AF84ACB" w14:textId="461B0945" w:rsidR="008B3817" w:rsidRDefault="00B542FF">
            <w:pPr>
              <w:spacing w:before="60" w:after="60"/>
              <w:rPr>
                <w:szCs w:val="22"/>
                <w:lang w:val="en-CA"/>
              </w:rPr>
            </w:pPr>
            <w:r>
              <w:rPr>
                <w:szCs w:val="22"/>
                <w:lang w:val="en-CA"/>
              </w:rPr>
              <w:t>Ru-Ling Liao</w:t>
            </w:r>
          </w:p>
          <w:p w14:paraId="2FA63280" w14:textId="77777777" w:rsidR="008B3817" w:rsidRDefault="008B3817">
            <w:pPr>
              <w:spacing w:before="60" w:after="60"/>
              <w:rPr>
                <w:szCs w:val="22"/>
                <w:lang w:val="en-CA"/>
              </w:rPr>
            </w:pPr>
            <w:proofErr w:type="spellStart"/>
            <w:r>
              <w:rPr>
                <w:szCs w:val="22"/>
                <w:lang w:val="en-CA"/>
              </w:rPr>
              <w:t>Xinwei</w:t>
            </w:r>
            <w:proofErr w:type="spellEnd"/>
            <w:r>
              <w:rPr>
                <w:szCs w:val="22"/>
                <w:lang w:val="en-CA"/>
              </w:rPr>
              <w:t xml:space="preserve"> Li</w:t>
            </w:r>
          </w:p>
          <w:p w14:paraId="49D81240" w14:textId="1BC35525" w:rsidR="00E61DAC" w:rsidRPr="005B217D" w:rsidRDefault="00B542FF">
            <w:pPr>
              <w:spacing w:before="60" w:after="60"/>
              <w:rPr>
                <w:szCs w:val="22"/>
                <w:lang w:val="en-CA"/>
              </w:rPr>
            </w:pPr>
            <w:r>
              <w:rPr>
                <w:szCs w:val="22"/>
                <w:lang w:val="en-CA"/>
              </w:rPr>
              <w:t>Y</w:t>
            </w:r>
            <w:r>
              <w:rPr>
                <w:rFonts w:hint="eastAsia"/>
                <w:szCs w:val="22"/>
                <w:lang w:val="en-CA" w:eastAsia="zh-CN"/>
              </w:rPr>
              <w:t>a</w:t>
            </w:r>
            <w:r>
              <w:rPr>
                <w:szCs w:val="22"/>
                <w:lang w:val="en-CA" w:eastAsia="zh-CN"/>
              </w:rPr>
              <w:t>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8C360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542FF" w:rsidRPr="003C3943">
              <w:rPr>
                <w:szCs w:val="22"/>
                <w:lang w:val="en-CA"/>
              </w:rPr>
              <w:t>{</w:t>
            </w:r>
            <w:proofErr w:type="spellStart"/>
            <w:proofErr w:type="gramStart"/>
            <w:r w:rsidR="008B3817" w:rsidRPr="003C3943">
              <w:rPr>
                <w:szCs w:val="22"/>
                <w:lang w:val="en-CA"/>
              </w:rPr>
              <w:t>jiechen.cj</w:t>
            </w:r>
            <w:proofErr w:type="spellEnd"/>
            <w:proofErr w:type="gramEnd"/>
            <w:r w:rsidR="008B3817">
              <w:rPr>
                <w:szCs w:val="22"/>
                <w:lang w:val="en-CA"/>
              </w:rPr>
              <w:t xml:space="preserve">, </w:t>
            </w:r>
            <w:proofErr w:type="spellStart"/>
            <w:r w:rsidR="008B3817">
              <w:rPr>
                <w:szCs w:val="22"/>
                <w:lang w:val="en-CA"/>
              </w:rPr>
              <w:t>ruling.lrl</w:t>
            </w:r>
            <w:proofErr w:type="spellEnd"/>
            <w:r w:rsidR="008B3817">
              <w:rPr>
                <w:szCs w:val="22"/>
                <w:lang w:val="en-CA"/>
              </w:rPr>
              <w:t xml:space="preserve">, </w:t>
            </w:r>
            <w:proofErr w:type="spellStart"/>
            <w:r w:rsidR="00B542FF" w:rsidRPr="003C3943">
              <w:rPr>
                <w:szCs w:val="22"/>
                <w:lang w:val="en-CA"/>
              </w:rPr>
              <w:t>sid.lxw</w:t>
            </w:r>
            <w:proofErr w:type="spellEnd"/>
            <w:r w:rsidR="00B542FF">
              <w:rPr>
                <w:szCs w:val="22"/>
                <w:lang w:val="en-CA"/>
              </w:rPr>
              <w:t>, yan.ye</w:t>
            </w:r>
            <w:r w:rsidR="00B542FF" w:rsidRPr="003C3943">
              <w:rPr>
                <w:szCs w:val="22"/>
                <w:lang w:val="en-CA"/>
              </w:rPr>
              <w:t>}</w:t>
            </w:r>
            <w:r w:rsidR="00B542FF">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0D8DB3" w:rsidR="00E61DAC" w:rsidRPr="005B217D" w:rsidRDefault="00B542FF">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7D8572" w14:textId="2B760482" w:rsidR="00B542FF" w:rsidRDefault="00C537CF" w:rsidP="00B542FF">
      <w:pPr>
        <w:rPr>
          <w:szCs w:val="22"/>
          <w:lang w:val="en-CA"/>
        </w:rPr>
      </w:pPr>
      <w:r>
        <w:rPr>
          <w:rFonts w:eastAsia="PMingLiU"/>
          <w:lang w:val="en-CA" w:eastAsia="zh-TW"/>
        </w:rPr>
        <w:t xml:space="preserve">In this contribution, it is proposed to extend the current </w:t>
      </w:r>
      <w:r>
        <w:rPr>
          <w:szCs w:val="22"/>
          <w:lang w:val="en-CA"/>
        </w:rPr>
        <w:t>multi-pass DMVR in ECM by adding a new pass where 4x4 subblock level BDOF based motion refinement is applied. It is reported that the proposed method achieves {-0.</w:t>
      </w:r>
      <w:del w:id="2" w:author="Jie Chen" w:date="2023-04-22T16:21:00Z">
        <w:r w:rsidR="00CB52D7" w:rsidDel="004D36D6">
          <w:rPr>
            <w:szCs w:val="22"/>
            <w:lang w:val="en-CA"/>
          </w:rPr>
          <w:delText>xx</w:delText>
        </w:r>
      </w:del>
      <w:ins w:id="3" w:author="Jie Chen" w:date="2023-04-22T16:21:00Z">
        <w:r w:rsidR="004D36D6">
          <w:rPr>
            <w:szCs w:val="22"/>
            <w:lang w:val="en-CA"/>
          </w:rPr>
          <w:t>14</w:t>
        </w:r>
      </w:ins>
      <w:r>
        <w:rPr>
          <w:szCs w:val="22"/>
          <w:lang w:val="en-CA"/>
        </w:rPr>
        <w:t>%(Y), -0.</w:t>
      </w:r>
      <w:del w:id="4" w:author="Jie Chen" w:date="2023-04-22T16:21:00Z">
        <w:r w:rsidR="00CB52D7" w:rsidDel="004D36D6">
          <w:rPr>
            <w:szCs w:val="22"/>
            <w:lang w:val="en-CA"/>
          </w:rPr>
          <w:delText>xx</w:delText>
        </w:r>
      </w:del>
      <w:ins w:id="5" w:author="Jie Chen" w:date="2023-04-22T16:21:00Z">
        <w:r w:rsidR="004D36D6">
          <w:rPr>
            <w:szCs w:val="22"/>
            <w:lang w:val="en-CA"/>
          </w:rPr>
          <w:t>22</w:t>
        </w:r>
      </w:ins>
      <w:r>
        <w:rPr>
          <w:szCs w:val="22"/>
          <w:lang w:val="en-CA"/>
        </w:rPr>
        <w:t>%(U), -0.</w:t>
      </w:r>
      <w:del w:id="6" w:author="Jie Chen" w:date="2023-04-22T16:21:00Z">
        <w:r w:rsidR="00CB52D7" w:rsidDel="004D36D6">
          <w:rPr>
            <w:szCs w:val="22"/>
            <w:lang w:val="en-CA"/>
          </w:rPr>
          <w:delText>xx</w:delText>
        </w:r>
      </w:del>
      <w:ins w:id="7" w:author="Jie Chen" w:date="2023-04-22T16:21:00Z">
        <w:r w:rsidR="004D36D6">
          <w:rPr>
            <w:szCs w:val="22"/>
            <w:lang w:val="en-CA"/>
          </w:rPr>
          <w:t>25</w:t>
        </w:r>
      </w:ins>
      <w:r>
        <w:rPr>
          <w:szCs w:val="22"/>
          <w:lang w:val="en-CA"/>
        </w:rPr>
        <w:t>%(V)} BD-rate performance on top of ECM-8.0.</w:t>
      </w:r>
    </w:p>
    <w:p w14:paraId="7D2AC1F0" w14:textId="1A6E3C24" w:rsidR="00745F6B" w:rsidRPr="005B217D" w:rsidRDefault="00745F6B" w:rsidP="00E11923">
      <w:pPr>
        <w:pStyle w:val="1"/>
        <w:rPr>
          <w:lang w:val="en-CA"/>
        </w:rPr>
      </w:pPr>
      <w:r w:rsidRPr="005B217D">
        <w:rPr>
          <w:lang w:val="en-CA"/>
        </w:rPr>
        <w:t>Introduction</w:t>
      </w:r>
    </w:p>
    <w:p w14:paraId="4063ACF7" w14:textId="77777777" w:rsidR="00F2353C" w:rsidRDefault="00684B80" w:rsidP="008B3817">
      <w:pPr>
        <w:rPr>
          <w:lang w:val="en-CA"/>
        </w:rPr>
      </w:pPr>
      <w:r>
        <w:rPr>
          <w:lang w:val="en-CA"/>
        </w:rPr>
        <w:t xml:space="preserve">The decoder side motion vector refinement (DMVR) is applied to refine the motion vector inherited from the previously coded blocks in merge mode as the motion information of the previously coded blocks may not be perfectly fit for the current block. </w:t>
      </w:r>
    </w:p>
    <w:p w14:paraId="1DDA4701" w14:textId="0ABD39DE" w:rsidR="00684B80" w:rsidRDefault="001E09EA" w:rsidP="008B3817">
      <w:pPr>
        <w:rPr>
          <w:lang w:val="en-CA"/>
        </w:rPr>
      </w:pPr>
      <w:r w:rsidRPr="00C401C1">
        <w:rPr>
          <w:szCs w:val="22"/>
          <w:lang w:val="en-CA"/>
        </w:rPr>
        <w:t>I</w:t>
      </w:r>
      <w:r w:rsidR="008B3817">
        <w:rPr>
          <w:lang w:val="en-CA"/>
        </w:rPr>
        <w:t>n ECM</w:t>
      </w:r>
      <w:r w:rsidR="007A53C3">
        <w:rPr>
          <w:highlight w:val="yellow"/>
          <w:lang w:val="en-CA"/>
        </w:rPr>
        <w:fldChar w:fldCharType="begin"/>
      </w:r>
      <w:r w:rsidR="007A53C3">
        <w:rPr>
          <w:lang w:val="en-CA"/>
        </w:rPr>
        <w:instrText xml:space="preserve"> REF _Ref132288425 \r \h </w:instrText>
      </w:r>
      <w:r w:rsidR="007A53C3">
        <w:rPr>
          <w:highlight w:val="yellow"/>
          <w:lang w:val="en-CA"/>
        </w:rPr>
      </w:r>
      <w:r w:rsidR="007A53C3">
        <w:rPr>
          <w:highlight w:val="yellow"/>
          <w:lang w:val="en-CA"/>
        </w:rPr>
        <w:fldChar w:fldCharType="separate"/>
      </w:r>
      <w:r w:rsidR="007A53C3">
        <w:rPr>
          <w:lang w:val="en-CA"/>
        </w:rPr>
        <w:t>[1]</w:t>
      </w:r>
      <w:r w:rsidR="007A53C3">
        <w:rPr>
          <w:highlight w:val="yellow"/>
          <w:lang w:val="en-CA"/>
        </w:rPr>
        <w:fldChar w:fldCharType="end"/>
      </w:r>
      <w:r w:rsidR="008B3817">
        <w:rPr>
          <w:lang w:val="en-CA"/>
        </w:rPr>
        <w:t>, a</w:t>
      </w:r>
      <w:r w:rsidR="008B3817" w:rsidRPr="00250117">
        <w:rPr>
          <w:lang w:val="en-CA"/>
        </w:rPr>
        <w:t xml:space="preserve"> multi-pass </w:t>
      </w:r>
      <w:r w:rsidR="008B3817">
        <w:rPr>
          <w:lang w:val="en-CA"/>
        </w:rPr>
        <w:t>(DMVR)</w:t>
      </w:r>
      <w:r w:rsidR="008B3817" w:rsidRPr="00250117">
        <w:rPr>
          <w:lang w:val="en-CA"/>
        </w:rPr>
        <w:t xml:space="preserve"> is applied. </w:t>
      </w:r>
      <w:r w:rsidR="008B3817">
        <w:rPr>
          <w:lang w:val="en-CA"/>
        </w:rPr>
        <w:t xml:space="preserve">There are three passes of motion refinement. </w:t>
      </w:r>
      <w:r w:rsidR="008B3817" w:rsidRPr="00250117">
        <w:rPr>
          <w:lang w:val="en-CA"/>
        </w:rPr>
        <w:t>In the first pass, bilateral matching (BM) is applied to the coding block</w:t>
      </w:r>
      <w:r w:rsidR="00684B80">
        <w:rPr>
          <w:lang w:val="en-CA"/>
        </w:rPr>
        <w:t xml:space="preserve"> (CB)</w:t>
      </w:r>
      <w:r w:rsidR="008B3817" w:rsidRPr="00250117">
        <w:rPr>
          <w:lang w:val="en-CA"/>
        </w:rPr>
        <w:t xml:space="preserve">. </w:t>
      </w:r>
      <w:r w:rsidR="00684B80">
        <w:rPr>
          <w:lang w:val="en-CA"/>
        </w:rPr>
        <w:t xml:space="preserve">The motion vector pair (MV) of the CB is refined by minimizing the BM cost. </w:t>
      </w:r>
      <w:r w:rsidR="008B3817" w:rsidRPr="00250117">
        <w:rPr>
          <w:lang w:val="en-CA"/>
        </w:rPr>
        <w:t xml:space="preserve">In the second pass, </w:t>
      </w:r>
      <w:r w:rsidR="00684B80">
        <w:rPr>
          <w:lang w:val="en-CA"/>
        </w:rPr>
        <w:t xml:space="preserve">the </w:t>
      </w:r>
      <w:r w:rsidR="00D730CF">
        <w:rPr>
          <w:lang w:val="en-CA"/>
        </w:rPr>
        <w:t>CU</w:t>
      </w:r>
      <w:r w:rsidR="00684B80">
        <w:rPr>
          <w:lang w:val="en-CA"/>
        </w:rPr>
        <w:t xml:space="preserve"> is divided into 16x16 subblocks and on top of CU level </w:t>
      </w:r>
      <w:r w:rsidR="00D730CF">
        <w:rPr>
          <w:lang w:val="en-CA"/>
        </w:rPr>
        <w:t xml:space="preserve">refined </w:t>
      </w:r>
      <w:r w:rsidR="00684B80">
        <w:rPr>
          <w:lang w:val="en-CA"/>
        </w:rPr>
        <w:t xml:space="preserve">MV pair obtained in the first pass, </w:t>
      </w:r>
      <w:r w:rsidR="008B3817" w:rsidRPr="00250117">
        <w:rPr>
          <w:lang w:val="en-CA"/>
        </w:rPr>
        <w:t xml:space="preserve">BM is </w:t>
      </w:r>
      <w:r w:rsidR="00684B80">
        <w:rPr>
          <w:lang w:val="en-CA"/>
        </w:rPr>
        <w:t xml:space="preserve">continually </w:t>
      </w:r>
      <w:r w:rsidR="008B3817" w:rsidRPr="00250117">
        <w:rPr>
          <w:lang w:val="en-CA"/>
        </w:rPr>
        <w:t xml:space="preserve">applied </w:t>
      </w:r>
      <w:r w:rsidR="00D730CF">
        <w:rPr>
          <w:lang w:val="en-CA"/>
        </w:rPr>
        <w:t>on</w:t>
      </w:r>
      <w:r w:rsidR="008B3817" w:rsidRPr="00250117">
        <w:rPr>
          <w:lang w:val="en-CA"/>
        </w:rPr>
        <w:t xml:space="preserve"> each </w:t>
      </w:r>
      <w:r w:rsidR="00D730CF">
        <w:rPr>
          <w:lang w:val="en-CA"/>
        </w:rPr>
        <w:t xml:space="preserve">16x16 </w:t>
      </w:r>
      <w:r w:rsidR="008B3817" w:rsidRPr="00250117">
        <w:rPr>
          <w:lang w:val="en-CA"/>
        </w:rPr>
        <w:t>subblock</w:t>
      </w:r>
      <w:r w:rsidR="00684B80">
        <w:rPr>
          <w:lang w:val="en-CA"/>
        </w:rPr>
        <w:t xml:space="preserve"> to get a </w:t>
      </w:r>
      <w:r w:rsidR="00D730CF">
        <w:rPr>
          <w:lang w:val="en-CA"/>
        </w:rPr>
        <w:t xml:space="preserve">16x16 </w:t>
      </w:r>
      <w:r w:rsidR="00684B80">
        <w:rPr>
          <w:lang w:val="en-CA"/>
        </w:rPr>
        <w:t>subblock level refined MV</w:t>
      </w:r>
      <w:r w:rsidR="00D730CF">
        <w:rPr>
          <w:lang w:val="en-CA"/>
        </w:rPr>
        <w:t xml:space="preserve"> pair</w:t>
      </w:r>
      <w:r w:rsidR="008B3817" w:rsidRPr="00250117">
        <w:rPr>
          <w:lang w:val="en-CA"/>
        </w:rPr>
        <w:t xml:space="preserve">. In the third pass, </w:t>
      </w:r>
      <w:r w:rsidR="00684B80">
        <w:rPr>
          <w:lang w:val="en-CA"/>
        </w:rPr>
        <w:t xml:space="preserve">each 16x16 subblock is further divided into 8x8 subblocks and on top of 16x16 subblock level </w:t>
      </w:r>
      <w:r w:rsidR="00D730CF">
        <w:rPr>
          <w:lang w:val="en-CA"/>
        </w:rPr>
        <w:t xml:space="preserve">refined </w:t>
      </w:r>
      <w:r w:rsidR="00684B80">
        <w:rPr>
          <w:lang w:val="en-CA"/>
        </w:rPr>
        <w:t xml:space="preserve">MV pair, </w:t>
      </w:r>
      <w:r w:rsidR="008B3817" w:rsidRPr="00250117">
        <w:rPr>
          <w:lang w:val="en-CA"/>
        </w:rPr>
        <w:t>bi-directional optical flow (BDOF)</w:t>
      </w:r>
      <w:r w:rsidR="00684B80">
        <w:rPr>
          <w:lang w:val="en-CA"/>
        </w:rPr>
        <w:t xml:space="preserve"> </w:t>
      </w:r>
      <w:r w:rsidR="00D730CF">
        <w:rPr>
          <w:lang w:val="en-CA"/>
        </w:rPr>
        <w:t xml:space="preserve">based motion </w:t>
      </w:r>
      <w:r w:rsidR="00684B80">
        <w:rPr>
          <w:lang w:val="en-CA"/>
        </w:rPr>
        <w:t>refinement is applied</w:t>
      </w:r>
      <w:r w:rsidR="008B3817" w:rsidRPr="00250117">
        <w:rPr>
          <w:lang w:val="en-CA"/>
        </w:rPr>
        <w:t xml:space="preserve">. </w:t>
      </w:r>
      <w:r w:rsidR="00684B80">
        <w:rPr>
          <w:lang w:val="en-CA"/>
        </w:rPr>
        <w:t xml:space="preserve">A delta MV </w:t>
      </w:r>
      <w:r w:rsidR="00D730CF">
        <w:rPr>
          <w:lang w:val="en-CA"/>
        </w:rPr>
        <w:t xml:space="preserve">pair </w:t>
      </w:r>
      <w:r w:rsidR="00684B80">
        <w:rPr>
          <w:lang w:val="en-CA"/>
        </w:rPr>
        <w:t xml:space="preserve">for each 8x8 subblock is calculated </w:t>
      </w:r>
      <w:r w:rsidR="00D730CF">
        <w:rPr>
          <w:lang w:val="en-CA"/>
        </w:rPr>
        <w:t>through</w:t>
      </w:r>
      <w:r w:rsidR="00684B80">
        <w:rPr>
          <w:lang w:val="en-CA"/>
        </w:rPr>
        <w:t xml:space="preserve"> optical flow equations and the 8x8 subblock level refined MV pair is obtained by adding the delta MV </w:t>
      </w:r>
      <w:r w:rsidR="00D730CF">
        <w:rPr>
          <w:lang w:val="en-CA"/>
        </w:rPr>
        <w:t xml:space="preserve">pair </w:t>
      </w:r>
      <w:r w:rsidR="00684B80">
        <w:rPr>
          <w:lang w:val="en-CA"/>
        </w:rPr>
        <w:t xml:space="preserve">to the 16x16 subblock level </w:t>
      </w:r>
      <w:r w:rsidR="00D730CF">
        <w:rPr>
          <w:lang w:val="en-CA"/>
        </w:rPr>
        <w:t xml:space="preserve">refined </w:t>
      </w:r>
      <w:r w:rsidR="00684B80">
        <w:rPr>
          <w:lang w:val="en-CA"/>
        </w:rPr>
        <w:t xml:space="preserve">MV pair. And the </w:t>
      </w:r>
      <w:r w:rsidR="00D730CF">
        <w:rPr>
          <w:lang w:val="en-CA"/>
        </w:rPr>
        <w:t xml:space="preserve">obtained </w:t>
      </w:r>
      <w:r w:rsidR="00684B80">
        <w:rPr>
          <w:lang w:val="en-CA"/>
        </w:rPr>
        <w:t>8x8 subblock level refined MV</w:t>
      </w:r>
      <w:r w:rsidR="00D730CF">
        <w:rPr>
          <w:lang w:val="en-CA"/>
        </w:rPr>
        <w:t>s</w:t>
      </w:r>
      <w:r w:rsidR="00684B80">
        <w:rPr>
          <w:lang w:val="en-CA"/>
        </w:rPr>
        <w:t xml:space="preserve"> </w:t>
      </w:r>
      <w:r w:rsidR="00D730CF">
        <w:rPr>
          <w:lang w:val="en-CA"/>
        </w:rPr>
        <w:t>are</w:t>
      </w:r>
      <w:r w:rsidR="00684B80">
        <w:rPr>
          <w:lang w:val="en-CA"/>
        </w:rPr>
        <w:t xml:space="preserve"> the final output of multi-pass DMVR process which </w:t>
      </w:r>
      <w:r w:rsidR="008B3817" w:rsidRPr="00250117">
        <w:rPr>
          <w:lang w:val="en-CA"/>
        </w:rPr>
        <w:t xml:space="preserve">are </w:t>
      </w:r>
      <w:r w:rsidR="00684B80">
        <w:rPr>
          <w:lang w:val="en-CA"/>
        </w:rPr>
        <w:t>used for</w:t>
      </w:r>
      <w:r w:rsidR="00D730CF">
        <w:rPr>
          <w:lang w:val="en-CA"/>
        </w:rPr>
        <w:t xml:space="preserve"> following</w:t>
      </w:r>
      <w:r w:rsidR="00684B80">
        <w:rPr>
          <w:lang w:val="en-CA"/>
        </w:rPr>
        <w:t xml:space="preserve"> motion compensation and </w:t>
      </w:r>
      <w:r w:rsidR="008B3817" w:rsidRPr="00250117">
        <w:rPr>
          <w:lang w:val="en-CA"/>
        </w:rPr>
        <w:t>stored for both spatial and temporal motion vector prediction</w:t>
      </w:r>
      <w:r w:rsidR="00684B80">
        <w:rPr>
          <w:lang w:val="en-CA"/>
        </w:rPr>
        <w:t xml:space="preserve"> as well</w:t>
      </w:r>
      <w:r w:rsidR="008B3817" w:rsidRPr="00250117">
        <w:rPr>
          <w:lang w:val="en-CA"/>
        </w:rPr>
        <w:t>.</w:t>
      </w:r>
      <w:r w:rsidR="008B3817">
        <w:rPr>
          <w:lang w:val="en-CA"/>
        </w:rPr>
        <w:t xml:space="preserve"> </w:t>
      </w:r>
    </w:p>
    <w:p w14:paraId="321A474A" w14:textId="1F161610" w:rsidR="001E09EA" w:rsidRDefault="001E09EA" w:rsidP="00E11923">
      <w:pPr>
        <w:pStyle w:val="1"/>
        <w:rPr>
          <w:lang w:val="en-CA" w:eastAsia="zh-CN"/>
        </w:rPr>
      </w:pPr>
      <w:r>
        <w:rPr>
          <w:rFonts w:hint="eastAsia"/>
          <w:lang w:val="en-CA" w:eastAsia="zh-CN"/>
        </w:rPr>
        <w:t>P</w:t>
      </w:r>
      <w:r>
        <w:rPr>
          <w:lang w:val="en-CA" w:eastAsia="zh-CN"/>
        </w:rPr>
        <w:t>roposed methods</w:t>
      </w:r>
    </w:p>
    <w:p w14:paraId="3927FE91" w14:textId="066A8E34" w:rsidR="001E09EA" w:rsidRDefault="00684B80" w:rsidP="001E09EA">
      <w:pPr>
        <w:rPr>
          <w:lang w:val="en-CA" w:eastAsia="zh-CN"/>
        </w:rPr>
      </w:pPr>
      <w:r>
        <w:rPr>
          <w:lang w:val="en-CA" w:eastAsia="zh-CN"/>
        </w:rPr>
        <w:t xml:space="preserve">In this contribution, it is proposed to extend the current multi-pass DMVR by adding </w:t>
      </w:r>
      <w:r w:rsidR="00F2353C">
        <w:rPr>
          <w:lang w:val="en-CA" w:eastAsia="zh-CN"/>
        </w:rPr>
        <w:t>another</w:t>
      </w:r>
      <w:r w:rsidR="00D730CF">
        <w:rPr>
          <w:lang w:val="en-CA" w:eastAsia="zh-CN"/>
        </w:rPr>
        <w:t xml:space="preserve"> BDOF-</w:t>
      </w:r>
      <w:r w:rsidR="00F2353C">
        <w:rPr>
          <w:lang w:val="en-CA" w:eastAsia="zh-CN"/>
        </w:rPr>
        <w:t>based motion refinement pass</w:t>
      </w:r>
      <w:r>
        <w:rPr>
          <w:lang w:val="en-CA" w:eastAsia="zh-CN"/>
        </w:rPr>
        <w:t xml:space="preserve">. </w:t>
      </w:r>
      <w:r w:rsidR="00F2353C">
        <w:rPr>
          <w:lang w:val="en-CA" w:eastAsia="zh-CN"/>
        </w:rPr>
        <w:t>The new proposed pass is applied as the 4</w:t>
      </w:r>
      <w:r w:rsidR="00F2353C" w:rsidRPr="00F2353C">
        <w:rPr>
          <w:vertAlign w:val="superscript"/>
          <w:lang w:val="en-CA" w:eastAsia="zh-CN"/>
        </w:rPr>
        <w:t>th</w:t>
      </w:r>
      <w:r w:rsidR="00F2353C">
        <w:rPr>
          <w:lang w:val="en-CA" w:eastAsia="zh-CN"/>
        </w:rPr>
        <w:t xml:space="preserve"> pass of the </w:t>
      </w:r>
      <w:r w:rsidR="00D730CF">
        <w:rPr>
          <w:lang w:val="en-CA" w:eastAsia="zh-CN"/>
        </w:rPr>
        <w:t xml:space="preserve">multi-pass </w:t>
      </w:r>
      <w:r w:rsidR="00F2353C">
        <w:rPr>
          <w:lang w:val="en-CA" w:eastAsia="zh-CN"/>
        </w:rPr>
        <w:t>DMVR. After the 3</w:t>
      </w:r>
      <w:r w:rsidR="00F2353C" w:rsidRPr="00F2353C">
        <w:rPr>
          <w:vertAlign w:val="superscript"/>
          <w:lang w:val="en-CA" w:eastAsia="zh-CN"/>
        </w:rPr>
        <w:t>rd</w:t>
      </w:r>
      <w:r w:rsidR="00F2353C">
        <w:rPr>
          <w:lang w:val="en-CA" w:eastAsia="zh-CN"/>
        </w:rPr>
        <w:t xml:space="preserve"> pass </w:t>
      </w:r>
      <w:r w:rsidR="00D730CF">
        <w:rPr>
          <w:lang w:val="en-CA" w:eastAsia="zh-CN"/>
        </w:rPr>
        <w:t>of the current DMVR, the CU is further divided into 4x4 subblocks and the optical flow equations are invoked to calculate a delta MV pair for each 4x4 subblock</w:t>
      </w:r>
      <w:r w:rsidR="001E09EA" w:rsidRPr="00706190">
        <w:rPr>
          <w:lang w:val="en-CA" w:eastAsia="zh-CN"/>
        </w:rPr>
        <w:t>.</w:t>
      </w:r>
      <w:r w:rsidR="00D730CF">
        <w:rPr>
          <w:lang w:val="en-CA" w:eastAsia="zh-CN"/>
        </w:rPr>
        <w:t xml:space="preserve"> The operations in the proposed 4</w:t>
      </w:r>
      <w:r w:rsidR="00D730CF" w:rsidRPr="00D730CF">
        <w:rPr>
          <w:vertAlign w:val="superscript"/>
          <w:lang w:val="en-CA" w:eastAsia="zh-CN"/>
        </w:rPr>
        <w:t>th</w:t>
      </w:r>
      <w:r w:rsidR="00D730CF">
        <w:rPr>
          <w:lang w:val="en-CA" w:eastAsia="zh-CN"/>
        </w:rPr>
        <w:t xml:space="preserve"> pass </w:t>
      </w:r>
      <w:r w:rsidR="00965582">
        <w:rPr>
          <w:lang w:val="en-CA" w:eastAsia="zh-CN"/>
        </w:rPr>
        <w:t>are</w:t>
      </w:r>
      <w:r w:rsidR="00D730CF">
        <w:rPr>
          <w:lang w:val="en-CA" w:eastAsia="zh-CN"/>
        </w:rPr>
        <w:t xml:space="preserve"> the same as that in the current 3</w:t>
      </w:r>
      <w:r w:rsidR="00D730CF" w:rsidRPr="00D730CF">
        <w:rPr>
          <w:vertAlign w:val="superscript"/>
          <w:lang w:val="en-CA" w:eastAsia="zh-CN"/>
        </w:rPr>
        <w:t>rd</w:t>
      </w:r>
      <w:r w:rsidR="00D730CF">
        <w:rPr>
          <w:lang w:val="en-CA" w:eastAsia="zh-CN"/>
        </w:rPr>
        <w:t xml:space="preserve"> pass of multi-pass DMVR except for the subblock size. With proposed pass, the flow chart of multi-pass DMVR is shown as </w:t>
      </w:r>
      <w:r w:rsidR="00C537CF">
        <w:rPr>
          <w:lang w:val="en-CA" w:eastAsia="zh-CN"/>
        </w:rPr>
        <w:fldChar w:fldCharType="begin"/>
      </w:r>
      <w:r w:rsidR="00C537CF">
        <w:rPr>
          <w:lang w:val="en-CA" w:eastAsia="zh-CN"/>
        </w:rPr>
        <w:instrText xml:space="preserve"> REF _Ref107409879 \h </w:instrText>
      </w:r>
      <w:r w:rsidR="00C537CF">
        <w:rPr>
          <w:lang w:val="en-CA" w:eastAsia="zh-CN"/>
        </w:rPr>
      </w:r>
      <w:r w:rsidR="00C537CF">
        <w:rPr>
          <w:lang w:val="en-CA" w:eastAsia="zh-CN"/>
        </w:rPr>
        <w:fldChar w:fldCharType="separate"/>
      </w:r>
      <w:r w:rsidR="007A53C3" w:rsidRPr="00173777">
        <w:rPr>
          <w:lang w:val="en-CA" w:eastAsia="zh-CN"/>
        </w:rPr>
        <w:t xml:space="preserve">Figure </w:t>
      </w:r>
      <w:r w:rsidR="007A53C3">
        <w:rPr>
          <w:noProof/>
          <w:lang w:val="en-CA" w:eastAsia="zh-CN"/>
        </w:rPr>
        <w:t>1</w:t>
      </w:r>
      <w:r w:rsidR="00C537CF">
        <w:rPr>
          <w:lang w:val="en-CA" w:eastAsia="zh-CN"/>
        </w:rPr>
        <w:fldChar w:fldCharType="end"/>
      </w:r>
      <w:r w:rsidR="00D730CF">
        <w:rPr>
          <w:lang w:val="en-CA" w:eastAsia="zh-CN"/>
        </w:rPr>
        <w:t xml:space="preserve">. </w:t>
      </w:r>
    </w:p>
    <w:p w14:paraId="01444F40" w14:textId="14932BE8" w:rsidR="001E09EA" w:rsidRPr="0087223C" w:rsidRDefault="009F3852" w:rsidP="001E09EA">
      <w:pPr>
        <w:rPr>
          <w:lang w:eastAsia="zh-CN"/>
        </w:rPr>
      </w:pPr>
      <w:r>
        <w:object w:dxaOrig="15091" w:dyaOrig="2560" w14:anchorId="4E816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8.5pt" o:ole="">
            <v:imagedata r:id="rId10" o:title=""/>
          </v:shape>
          <o:OLEObject Type="Embed" ProgID="Visio.Drawing.15" ShapeID="_x0000_i1025" DrawAspect="Content" ObjectID="_1743695614" r:id="rId11"/>
        </w:object>
      </w:r>
    </w:p>
    <w:p w14:paraId="1F2CDA81" w14:textId="67A19621" w:rsidR="001E09EA" w:rsidRPr="00173777" w:rsidRDefault="001E09EA" w:rsidP="001E09EA">
      <w:pPr>
        <w:pStyle w:val="ac"/>
        <w:jc w:val="center"/>
        <w:rPr>
          <w:rFonts w:ascii="Times New Roman" w:eastAsiaTheme="minorEastAsia" w:hAnsi="Times New Roman" w:cs="Times New Roman"/>
          <w:sz w:val="22"/>
          <w:lang w:val="en-CA" w:eastAsia="zh-CN"/>
        </w:rPr>
      </w:pPr>
      <w:bookmarkStart w:id="8" w:name="_Ref107409879"/>
      <w:r w:rsidRPr="00173777">
        <w:rPr>
          <w:rFonts w:ascii="Times New Roman" w:eastAsiaTheme="minorEastAsia" w:hAnsi="Times New Roman" w:cs="Times New Roman"/>
          <w:sz w:val="22"/>
          <w:lang w:val="en-CA" w:eastAsia="zh-CN"/>
        </w:rPr>
        <w:t xml:space="preserve">Figure </w:t>
      </w:r>
      <w:r w:rsidRPr="00173777">
        <w:rPr>
          <w:rFonts w:ascii="Times New Roman" w:eastAsiaTheme="minorEastAsia" w:hAnsi="Times New Roman" w:cs="Times New Roman"/>
          <w:sz w:val="22"/>
          <w:lang w:val="en-CA" w:eastAsia="zh-CN"/>
        </w:rPr>
        <w:fldChar w:fldCharType="begin"/>
      </w:r>
      <w:r w:rsidRPr="00173777">
        <w:rPr>
          <w:rFonts w:ascii="Times New Roman" w:eastAsiaTheme="minorEastAsia" w:hAnsi="Times New Roman" w:cs="Times New Roman"/>
          <w:sz w:val="22"/>
          <w:lang w:val="en-CA" w:eastAsia="zh-CN"/>
        </w:rPr>
        <w:instrText xml:space="preserve"> SEQ Figure \* ARABIC </w:instrText>
      </w:r>
      <w:r w:rsidRPr="00173777">
        <w:rPr>
          <w:rFonts w:ascii="Times New Roman" w:eastAsiaTheme="minorEastAsia" w:hAnsi="Times New Roman" w:cs="Times New Roman"/>
          <w:sz w:val="22"/>
          <w:lang w:val="en-CA" w:eastAsia="zh-CN"/>
        </w:rPr>
        <w:fldChar w:fldCharType="separate"/>
      </w:r>
      <w:r w:rsidR="007A53C3">
        <w:rPr>
          <w:rFonts w:ascii="Times New Roman" w:eastAsiaTheme="minorEastAsia" w:hAnsi="Times New Roman" w:cs="Times New Roman"/>
          <w:noProof/>
          <w:sz w:val="22"/>
          <w:lang w:val="en-CA" w:eastAsia="zh-CN"/>
        </w:rPr>
        <w:t>1</w:t>
      </w:r>
      <w:r w:rsidRPr="00173777">
        <w:rPr>
          <w:rFonts w:ascii="Times New Roman" w:eastAsiaTheme="minorEastAsia" w:hAnsi="Times New Roman" w:cs="Times New Roman"/>
          <w:sz w:val="22"/>
          <w:lang w:val="en-CA" w:eastAsia="zh-CN"/>
        </w:rPr>
        <w:fldChar w:fldCharType="end"/>
      </w:r>
      <w:bookmarkEnd w:id="8"/>
      <w:r>
        <w:rPr>
          <w:rFonts w:ascii="Times New Roman" w:eastAsiaTheme="minorEastAsia" w:hAnsi="Times New Roman" w:cs="Times New Roman"/>
          <w:sz w:val="22"/>
          <w:lang w:val="en-CA" w:eastAsia="zh-CN"/>
        </w:rPr>
        <w:t>.</w:t>
      </w:r>
      <w:r w:rsidRPr="00173777">
        <w:rPr>
          <w:rFonts w:ascii="Times New Roman" w:eastAsiaTheme="minorEastAsia" w:hAnsi="Times New Roman" w:cs="Times New Roman"/>
          <w:sz w:val="22"/>
          <w:lang w:val="en-CA" w:eastAsia="zh-CN"/>
        </w:rPr>
        <w:t xml:space="preserve"> </w:t>
      </w:r>
      <w:r w:rsidR="00DF35CC">
        <w:rPr>
          <w:rFonts w:ascii="Times New Roman" w:eastAsiaTheme="minorEastAsia" w:hAnsi="Times New Roman" w:cs="Times New Roman"/>
          <w:sz w:val="22"/>
          <w:lang w:val="en-CA" w:eastAsia="zh-CN"/>
        </w:rPr>
        <w:t>The flow chart of the multi-pass DMVR with the proposed method</w:t>
      </w:r>
      <w:r>
        <w:rPr>
          <w:rFonts w:ascii="Times New Roman" w:eastAsiaTheme="minorEastAsia" w:hAnsi="Times New Roman" w:cs="Times New Roman"/>
          <w:sz w:val="22"/>
          <w:lang w:val="en-CA" w:eastAsia="zh-CN"/>
        </w:rPr>
        <w:t>.</w:t>
      </w:r>
    </w:p>
    <w:p w14:paraId="38C26DEB" w14:textId="77777777" w:rsidR="00E51FD4" w:rsidRPr="00BE36E6" w:rsidRDefault="00E51FD4" w:rsidP="00E51FD4">
      <w:pPr>
        <w:pStyle w:val="1"/>
        <w:rPr>
          <w:rFonts w:eastAsia="PMingLiU"/>
          <w:lang w:eastAsia="zh-TW"/>
        </w:rPr>
      </w:pPr>
      <w:r w:rsidRPr="00BE36E6">
        <w:rPr>
          <w:rFonts w:eastAsia="PMingLiU" w:hint="eastAsia"/>
          <w:lang w:eastAsia="zh-TW"/>
        </w:rPr>
        <w:t>S</w:t>
      </w:r>
      <w:r w:rsidRPr="00BE36E6">
        <w:rPr>
          <w:rFonts w:eastAsia="PMingLiU"/>
          <w:lang w:eastAsia="zh-TW"/>
        </w:rPr>
        <w:t>imulation results</w:t>
      </w:r>
    </w:p>
    <w:p w14:paraId="6B37807B" w14:textId="51D5C694" w:rsidR="005C7B98" w:rsidRPr="005C7B98" w:rsidRDefault="00E51FD4" w:rsidP="005C7B98">
      <w:pPr>
        <w:pStyle w:val="ac"/>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 xml:space="preserve">The proposed method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implemented on top of ECM-</w:t>
      </w:r>
      <w:r w:rsidR="00D60FCF">
        <w:rPr>
          <w:rFonts w:ascii="Times New Roman" w:eastAsiaTheme="minorEastAsia" w:hAnsi="Times New Roman" w:cs="Times New Roman"/>
          <w:sz w:val="22"/>
          <w:lang w:val="en-CA" w:eastAsia="zh-CN"/>
        </w:rPr>
        <w:t>8</w:t>
      </w:r>
      <w:r w:rsidRPr="00111BFD">
        <w:rPr>
          <w:rFonts w:ascii="Times New Roman" w:eastAsiaTheme="minorEastAsia" w:hAnsi="Times New Roman" w:cs="Times New Roman"/>
          <w:sz w:val="22"/>
          <w:lang w:val="en-CA" w:eastAsia="zh-CN"/>
        </w:rPr>
        <w:t xml:space="preserve">.0 and </w:t>
      </w:r>
      <w:r w:rsidR="00D60FCF">
        <w:rPr>
          <w:rFonts w:ascii="Times New Roman" w:eastAsiaTheme="minorEastAsia" w:hAnsi="Times New Roman" w:cs="Times New Roman"/>
          <w:sz w:val="22"/>
          <w:lang w:val="en-CA" w:eastAsia="zh-CN"/>
        </w:rPr>
        <w:t>is</w:t>
      </w:r>
      <w:r w:rsidRPr="00111BFD">
        <w:rPr>
          <w:rFonts w:ascii="Times New Roman" w:eastAsiaTheme="minorEastAsia" w:hAnsi="Times New Roman" w:cs="Times New Roman"/>
          <w:sz w:val="22"/>
          <w:lang w:val="en-CA" w:eastAsia="zh-CN"/>
        </w:rPr>
        <w:t xml:space="preserve"> tested under </w:t>
      </w:r>
      <w:r w:rsidR="00DF35CC">
        <w:rPr>
          <w:rFonts w:ascii="Times New Roman" w:eastAsiaTheme="minorEastAsia" w:hAnsi="Times New Roman" w:cs="Times New Roman"/>
          <w:sz w:val="22"/>
          <w:lang w:val="en-CA" w:eastAsia="zh-CN"/>
        </w:rPr>
        <w:t xml:space="preserve">RA configuration of ECM </w:t>
      </w:r>
      <w:r w:rsidRPr="00111BFD">
        <w:rPr>
          <w:rFonts w:ascii="Times New Roman" w:eastAsiaTheme="minorEastAsia" w:hAnsi="Times New Roman" w:cs="Times New Roman"/>
          <w:sz w:val="22"/>
          <w:lang w:val="en-CA" w:eastAsia="zh-CN"/>
        </w:rPr>
        <w:t xml:space="preserve">CTC </w:t>
      </w:r>
      <w:r w:rsidR="007A53C3">
        <w:rPr>
          <w:rFonts w:ascii="Times New Roman" w:eastAsiaTheme="minorEastAsia" w:hAnsi="Times New Roman" w:cs="Times New Roman"/>
          <w:sz w:val="22"/>
          <w:lang w:val="en-CA" w:eastAsia="zh-CN"/>
        </w:rPr>
        <w:fldChar w:fldCharType="begin"/>
      </w:r>
      <w:r w:rsidR="007A53C3">
        <w:rPr>
          <w:rFonts w:ascii="Times New Roman" w:eastAsiaTheme="minorEastAsia" w:hAnsi="Times New Roman" w:cs="Times New Roman"/>
          <w:sz w:val="22"/>
          <w:lang w:val="en-CA" w:eastAsia="zh-CN"/>
        </w:rPr>
        <w:instrText xml:space="preserve"> REF _Ref132288472 \r \h </w:instrText>
      </w:r>
      <w:r w:rsidR="007A53C3">
        <w:rPr>
          <w:rFonts w:ascii="Times New Roman" w:eastAsiaTheme="minorEastAsia" w:hAnsi="Times New Roman" w:cs="Times New Roman"/>
          <w:sz w:val="22"/>
          <w:lang w:val="en-CA" w:eastAsia="zh-CN"/>
        </w:rPr>
      </w:r>
      <w:r w:rsidR="007A53C3">
        <w:rPr>
          <w:rFonts w:ascii="Times New Roman" w:eastAsiaTheme="minorEastAsia" w:hAnsi="Times New Roman" w:cs="Times New Roman"/>
          <w:sz w:val="22"/>
          <w:lang w:val="en-CA" w:eastAsia="zh-CN"/>
        </w:rPr>
        <w:fldChar w:fldCharType="separate"/>
      </w:r>
      <w:r w:rsidR="007A53C3">
        <w:rPr>
          <w:rFonts w:ascii="Times New Roman" w:eastAsiaTheme="minorEastAsia" w:hAnsi="Times New Roman" w:cs="Times New Roman"/>
          <w:sz w:val="22"/>
          <w:lang w:val="en-CA" w:eastAsia="zh-CN"/>
        </w:rPr>
        <w:t>[2]</w:t>
      </w:r>
      <w:r w:rsidR="007A53C3">
        <w:rPr>
          <w:rFonts w:ascii="Times New Roman" w:eastAsiaTheme="minorEastAsia" w:hAnsi="Times New Roman" w:cs="Times New Roman"/>
          <w:sz w:val="22"/>
          <w:lang w:val="en-CA" w:eastAsia="zh-CN"/>
        </w:rPr>
        <w:fldChar w:fldCharType="end"/>
      </w:r>
      <w:r w:rsidRPr="00111BFD">
        <w:rPr>
          <w:rFonts w:ascii="Times New Roman" w:eastAsiaTheme="minorEastAsia" w:hAnsi="Times New Roman" w:cs="Times New Roman"/>
          <w:sz w:val="22"/>
          <w:lang w:val="en-CA" w:eastAsia="zh-CN"/>
        </w:rPr>
        <w:t>. The simulation result</w:t>
      </w:r>
      <w:r w:rsidR="00DF35CC">
        <w:rPr>
          <w:rFonts w:ascii="Times New Roman" w:eastAsiaTheme="minorEastAsia" w:hAnsi="Times New Roman" w:cs="Times New Roman"/>
          <w:sz w:val="22"/>
          <w:lang w:val="en-CA" w:eastAsia="zh-CN"/>
        </w:rPr>
        <w:t>s are</w:t>
      </w:r>
      <w:r w:rsidRPr="00111BFD">
        <w:rPr>
          <w:rFonts w:ascii="Times New Roman" w:eastAsiaTheme="minorEastAsia" w:hAnsi="Times New Roman" w:cs="Times New Roman"/>
          <w:sz w:val="22"/>
          <w:lang w:val="en-CA" w:eastAsia="zh-CN"/>
        </w:rPr>
        <w:t xml:space="preserve"> shown in </w:t>
      </w:r>
      <w:r w:rsidRPr="00111BFD">
        <w:rPr>
          <w:rFonts w:ascii="Times New Roman" w:eastAsiaTheme="minorEastAsia" w:hAnsi="Times New Roman" w:cs="Times New Roman"/>
          <w:sz w:val="22"/>
          <w:lang w:val="en-CA" w:eastAsia="zh-CN"/>
        </w:rPr>
        <w:fldChar w:fldCharType="begin"/>
      </w:r>
      <w:r w:rsidRPr="00111BFD">
        <w:rPr>
          <w:rFonts w:ascii="Times New Roman" w:eastAsiaTheme="minorEastAsia" w:hAnsi="Times New Roman" w:cs="Times New Roman"/>
          <w:sz w:val="22"/>
          <w:lang w:val="en-CA" w:eastAsia="zh-CN"/>
        </w:rPr>
        <w:instrText xml:space="preserve"> REF _Ref116401140 \h </w:instrText>
      </w:r>
      <w:r>
        <w:rPr>
          <w:rFonts w:ascii="Times New Roman" w:eastAsiaTheme="minorEastAsia" w:hAnsi="Times New Roman" w:cs="Times New Roman"/>
          <w:sz w:val="22"/>
          <w:lang w:val="en-CA" w:eastAsia="zh-CN"/>
        </w:rPr>
        <w:instrText xml:space="preserve"> \* MERGEFORMAT </w:instrText>
      </w:r>
      <w:r w:rsidRPr="00111BFD">
        <w:rPr>
          <w:rFonts w:ascii="Times New Roman" w:eastAsiaTheme="minorEastAsia" w:hAnsi="Times New Roman" w:cs="Times New Roman"/>
          <w:sz w:val="22"/>
          <w:lang w:val="en-CA" w:eastAsia="zh-CN"/>
        </w:rPr>
      </w:r>
      <w:r w:rsidRPr="00111BFD">
        <w:rPr>
          <w:rFonts w:ascii="Times New Roman" w:eastAsiaTheme="minorEastAsia" w:hAnsi="Times New Roman" w:cs="Times New Roman"/>
          <w:sz w:val="22"/>
          <w:lang w:val="en-CA" w:eastAsia="zh-CN"/>
        </w:rPr>
        <w:fldChar w:fldCharType="separate"/>
      </w:r>
      <w:r w:rsidR="007A53C3" w:rsidRPr="00A033A5">
        <w:rPr>
          <w:rFonts w:ascii="Times New Roman" w:eastAsiaTheme="minorEastAsia" w:hAnsi="Times New Roman" w:cs="Times New Roman"/>
          <w:sz w:val="22"/>
          <w:lang w:val="en-CA" w:eastAsia="zh-CN"/>
        </w:rPr>
        <w:t xml:space="preserve">Table </w:t>
      </w:r>
      <w:r w:rsidR="007A53C3">
        <w:rPr>
          <w:rFonts w:ascii="Times New Roman" w:eastAsiaTheme="minorEastAsia" w:hAnsi="Times New Roman" w:cs="Times New Roman"/>
          <w:sz w:val="22"/>
          <w:lang w:val="en-CA" w:eastAsia="zh-CN"/>
        </w:rPr>
        <w:t>1</w:t>
      </w:r>
      <w:r w:rsidRPr="00111BFD">
        <w:rPr>
          <w:rFonts w:ascii="Times New Roman" w:eastAsiaTheme="minorEastAsia" w:hAnsi="Times New Roman" w:cs="Times New Roman"/>
          <w:sz w:val="22"/>
          <w:lang w:val="en-CA" w:eastAsia="zh-CN"/>
        </w:rPr>
        <w:fldChar w:fldCharType="end"/>
      </w:r>
      <w:r>
        <w:rPr>
          <w:rFonts w:ascii="Times New Roman" w:eastAsiaTheme="minorEastAsia" w:hAnsi="Times New Roman" w:cs="Times New Roman"/>
          <w:sz w:val="22"/>
          <w:lang w:val="en-CA" w:eastAsia="zh-CN"/>
        </w:rPr>
        <w:t>.</w:t>
      </w:r>
    </w:p>
    <w:p w14:paraId="0C628918" w14:textId="18706589" w:rsidR="00E51FD4" w:rsidRDefault="00E51FD4" w:rsidP="00E51FD4">
      <w:pPr>
        <w:pStyle w:val="ac"/>
        <w:jc w:val="center"/>
        <w:rPr>
          <w:rFonts w:ascii="Times New Roman" w:eastAsiaTheme="minorEastAsia" w:hAnsi="Times New Roman" w:cs="Times New Roman"/>
          <w:sz w:val="22"/>
          <w:lang w:val="en-CA"/>
        </w:rPr>
      </w:pPr>
      <w:bookmarkStart w:id="9"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007A53C3">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bookmarkEnd w:id="9"/>
      <w:r w:rsidRPr="00A033A5">
        <w:rPr>
          <w:rFonts w:ascii="Times New Roman" w:eastAsiaTheme="minorEastAsia" w:hAnsi="Times New Roman" w:cs="Times New Roman"/>
          <w:sz w:val="22"/>
          <w:lang w:val="en-CA"/>
        </w:rPr>
        <w:t xml:space="preserve">. </w:t>
      </w:r>
      <w:r w:rsidR="007A53C3">
        <w:rPr>
          <w:rFonts w:ascii="Times New Roman" w:eastAsiaTheme="minorEastAsia" w:hAnsi="Times New Roman" w:cs="Times New Roman"/>
          <w:sz w:val="22"/>
          <w:lang w:val="en-CA"/>
        </w:rPr>
        <w:t>Test results</w:t>
      </w:r>
    </w:p>
    <w:tbl>
      <w:tblPr>
        <w:tblW w:w="5484" w:type="dxa"/>
        <w:jc w:val="center"/>
        <w:tblLook w:val="04A0" w:firstRow="1" w:lastRow="0" w:firstColumn="1" w:lastColumn="0" w:noHBand="0" w:noVBand="1"/>
      </w:tblPr>
      <w:tblGrid>
        <w:gridCol w:w="1202"/>
        <w:gridCol w:w="924"/>
        <w:gridCol w:w="924"/>
        <w:gridCol w:w="924"/>
        <w:gridCol w:w="755"/>
        <w:gridCol w:w="755"/>
        <w:tblGridChange w:id="10">
          <w:tblGrid>
            <w:gridCol w:w="1202"/>
            <w:gridCol w:w="924"/>
            <w:gridCol w:w="924"/>
            <w:gridCol w:w="924"/>
            <w:gridCol w:w="755"/>
            <w:gridCol w:w="755"/>
          </w:tblGrid>
        </w:tblGridChange>
      </w:tblGrid>
      <w:tr w:rsidR="00E51FD4" w:rsidRPr="005F53FE" w14:paraId="02E11CA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37548A69" w14:textId="77777777" w:rsidR="00E51FD4" w:rsidRPr="005F53FE" w:rsidRDefault="00E51FD4"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2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4EB0CA"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Random Access Main 10</w:t>
            </w:r>
          </w:p>
        </w:tc>
      </w:tr>
      <w:tr w:rsidR="00E51FD4" w:rsidRPr="005F53FE" w14:paraId="3ECE3B03"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111458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428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89A00F" w14:textId="6DF93E95"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 ECM-</w:t>
            </w:r>
            <w:r w:rsidR="00593F02">
              <w:rPr>
                <w:rFonts w:ascii="Arial" w:eastAsia="宋体" w:hAnsi="Arial" w:cs="Arial"/>
                <w:b/>
                <w:bCs/>
                <w:color w:val="000000"/>
                <w:sz w:val="18"/>
                <w:szCs w:val="18"/>
                <w:lang w:eastAsia="zh-CN"/>
              </w:rPr>
              <w:t>8</w:t>
            </w:r>
            <w:r w:rsidRPr="005F53FE">
              <w:rPr>
                <w:rFonts w:ascii="Arial" w:eastAsia="宋体" w:hAnsi="Arial" w:cs="Arial"/>
                <w:b/>
                <w:bCs/>
                <w:color w:val="000000"/>
                <w:sz w:val="18"/>
                <w:szCs w:val="18"/>
                <w:lang w:eastAsia="zh-CN"/>
              </w:rPr>
              <w:t>.0</w:t>
            </w:r>
          </w:p>
        </w:tc>
      </w:tr>
      <w:tr w:rsidR="00E51FD4" w:rsidRPr="005F53FE" w14:paraId="653D8FE9" w14:textId="77777777" w:rsidTr="00593F02">
        <w:trPr>
          <w:trHeight w:val="255"/>
          <w:jc w:val="center"/>
        </w:trPr>
        <w:tc>
          <w:tcPr>
            <w:tcW w:w="1202" w:type="dxa"/>
            <w:tcBorders>
              <w:top w:val="nil"/>
              <w:left w:val="nil"/>
              <w:bottom w:val="nil"/>
              <w:right w:val="nil"/>
            </w:tcBorders>
            <w:shd w:val="clear" w:color="auto" w:fill="auto"/>
            <w:noWrap/>
            <w:vAlign w:val="center"/>
            <w:hideMark/>
          </w:tcPr>
          <w:p w14:paraId="08BABA9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14:paraId="7E94AD75"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14:paraId="28CF5EB6"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14:paraId="367133AD"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V</w:t>
            </w:r>
          </w:p>
        </w:tc>
        <w:tc>
          <w:tcPr>
            <w:tcW w:w="755" w:type="dxa"/>
            <w:tcBorders>
              <w:top w:val="nil"/>
              <w:left w:val="nil"/>
              <w:bottom w:val="single" w:sz="8" w:space="0" w:color="auto"/>
              <w:right w:val="nil"/>
            </w:tcBorders>
            <w:shd w:val="clear" w:color="auto" w:fill="auto"/>
            <w:noWrap/>
            <w:vAlign w:val="center"/>
            <w:hideMark/>
          </w:tcPr>
          <w:p w14:paraId="2FD8393C"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15186DEB" w14:textId="77777777" w:rsidR="00E51FD4" w:rsidRPr="005F53FE" w:rsidRDefault="00E51FD4" w:rsidP="006326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DecT</w:t>
            </w:r>
          </w:p>
        </w:tc>
      </w:tr>
      <w:tr w:rsidR="004D36D6" w:rsidRPr="005F53FE" w14:paraId="060A95B4" w14:textId="77777777" w:rsidTr="00593F02">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5C6B8B0" w14:textId="77777777"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tcPr>
          <w:p w14:paraId="33A7DFA7" w14:textId="062832E2"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Jie Chen" w:date="2023-04-22T16:20:00Z">
              <w:r>
                <w:rPr>
                  <w:rFonts w:ascii="Arial" w:hAnsi="Arial" w:cs="Arial"/>
                  <w:color w:val="000000"/>
                  <w:sz w:val="18"/>
                  <w:szCs w:val="18"/>
                </w:rPr>
                <w:t>-0.02%</w:t>
              </w:r>
            </w:ins>
          </w:p>
        </w:tc>
        <w:tc>
          <w:tcPr>
            <w:tcW w:w="924" w:type="dxa"/>
            <w:tcBorders>
              <w:top w:val="nil"/>
              <w:left w:val="nil"/>
              <w:bottom w:val="nil"/>
              <w:right w:val="nil"/>
            </w:tcBorders>
            <w:shd w:val="clear" w:color="auto" w:fill="auto"/>
            <w:noWrap/>
            <w:vAlign w:val="center"/>
          </w:tcPr>
          <w:p w14:paraId="4A3BC77C" w14:textId="4F34CCCF"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Jie Chen" w:date="2023-04-22T16:20:00Z">
              <w:r>
                <w:rPr>
                  <w:rFonts w:ascii="Arial" w:hAnsi="Arial" w:cs="Arial"/>
                  <w:color w:val="000000"/>
                  <w:sz w:val="18"/>
                  <w:szCs w:val="18"/>
                </w:rPr>
                <w:t>-0.12%</w:t>
              </w:r>
            </w:ins>
          </w:p>
        </w:tc>
        <w:tc>
          <w:tcPr>
            <w:tcW w:w="924" w:type="dxa"/>
            <w:tcBorders>
              <w:top w:val="nil"/>
              <w:left w:val="nil"/>
              <w:bottom w:val="nil"/>
              <w:right w:val="single" w:sz="4" w:space="0" w:color="auto"/>
            </w:tcBorders>
            <w:shd w:val="clear" w:color="auto" w:fill="auto"/>
            <w:noWrap/>
            <w:vAlign w:val="center"/>
          </w:tcPr>
          <w:p w14:paraId="7260B443" w14:textId="37A210B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Jie Chen" w:date="2023-04-22T16:20:00Z">
              <w:r>
                <w:rPr>
                  <w:rFonts w:ascii="Arial" w:hAnsi="Arial" w:cs="Arial"/>
                  <w:color w:val="000000"/>
                  <w:sz w:val="18"/>
                  <w:szCs w:val="18"/>
                </w:rPr>
                <w:t>-0.19%</w:t>
              </w:r>
            </w:ins>
          </w:p>
        </w:tc>
        <w:tc>
          <w:tcPr>
            <w:tcW w:w="755" w:type="dxa"/>
            <w:tcBorders>
              <w:top w:val="nil"/>
              <w:left w:val="nil"/>
              <w:bottom w:val="nil"/>
              <w:right w:val="nil"/>
            </w:tcBorders>
            <w:shd w:val="clear" w:color="auto" w:fill="auto"/>
            <w:noWrap/>
            <w:vAlign w:val="center"/>
          </w:tcPr>
          <w:p w14:paraId="02F074D7" w14:textId="5F673AEE"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Jie Chen" w:date="2023-04-22T16:20:00Z">
              <w:r>
                <w:rPr>
                  <w:rFonts w:ascii="Arial" w:hAnsi="Arial" w:cs="Arial"/>
                  <w:color w:val="000000"/>
                  <w:sz w:val="18"/>
                  <w:szCs w:val="18"/>
                </w:rPr>
                <w:t>107%</w:t>
              </w:r>
            </w:ins>
          </w:p>
        </w:tc>
        <w:tc>
          <w:tcPr>
            <w:tcW w:w="755" w:type="dxa"/>
            <w:tcBorders>
              <w:top w:val="nil"/>
              <w:left w:val="nil"/>
              <w:bottom w:val="nil"/>
              <w:right w:val="single" w:sz="8" w:space="0" w:color="auto"/>
            </w:tcBorders>
            <w:shd w:val="clear" w:color="auto" w:fill="auto"/>
            <w:noWrap/>
            <w:vAlign w:val="center"/>
          </w:tcPr>
          <w:p w14:paraId="5DBF1161" w14:textId="164C942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Jie Chen" w:date="2023-04-22T16:20:00Z">
              <w:r>
                <w:rPr>
                  <w:rFonts w:ascii="Arial" w:hAnsi="Arial" w:cs="Arial"/>
                  <w:color w:val="000000"/>
                  <w:sz w:val="18"/>
                  <w:szCs w:val="18"/>
                </w:rPr>
                <w:t>116%</w:t>
              </w:r>
            </w:ins>
          </w:p>
        </w:tc>
      </w:tr>
      <w:tr w:rsidR="004D36D6" w:rsidRPr="005F53FE" w14:paraId="70BE43B2"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F1DCE3D" w14:textId="77777777"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tcPr>
          <w:p w14:paraId="157DEEAD" w14:textId="12DB7D66"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Jie Chen" w:date="2023-04-22T16:20:00Z">
              <w:r>
                <w:rPr>
                  <w:rFonts w:ascii="Arial" w:hAnsi="Arial" w:cs="Arial"/>
                  <w:color w:val="000000"/>
                  <w:sz w:val="18"/>
                  <w:szCs w:val="18"/>
                </w:rPr>
                <w:t>-0.25%</w:t>
              </w:r>
            </w:ins>
          </w:p>
        </w:tc>
        <w:tc>
          <w:tcPr>
            <w:tcW w:w="924" w:type="dxa"/>
            <w:tcBorders>
              <w:top w:val="nil"/>
              <w:left w:val="nil"/>
              <w:bottom w:val="nil"/>
              <w:right w:val="nil"/>
            </w:tcBorders>
            <w:shd w:val="clear" w:color="auto" w:fill="auto"/>
            <w:noWrap/>
            <w:vAlign w:val="center"/>
          </w:tcPr>
          <w:p w14:paraId="1B3A27A2" w14:textId="0966698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Jie Chen" w:date="2023-04-22T16:20:00Z">
              <w:r>
                <w:rPr>
                  <w:rFonts w:ascii="Arial" w:hAnsi="Arial" w:cs="Arial"/>
                  <w:color w:val="000000"/>
                  <w:sz w:val="18"/>
                  <w:szCs w:val="18"/>
                </w:rPr>
                <w:t>-0.38%</w:t>
              </w:r>
            </w:ins>
          </w:p>
        </w:tc>
        <w:tc>
          <w:tcPr>
            <w:tcW w:w="924" w:type="dxa"/>
            <w:tcBorders>
              <w:top w:val="nil"/>
              <w:left w:val="nil"/>
              <w:bottom w:val="nil"/>
              <w:right w:val="single" w:sz="4" w:space="0" w:color="auto"/>
            </w:tcBorders>
            <w:shd w:val="clear" w:color="auto" w:fill="auto"/>
            <w:noWrap/>
            <w:vAlign w:val="center"/>
          </w:tcPr>
          <w:p w14:paraId="210F41F4" w14:textId="38EA3D39"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Jie Chen" w:date="2023-04-22T16:20:00Z">
              <w:r>
                <w:rPr>
                  <w:rFonts w:ascii="Arial" w:hAnsi="Arial" w:cs="Arial"/>
                  <w:color w:val="000000"/>
                  <w:sz w:val="18"/>
                  <w:szCs w:val="18"/>
                </w:rPr>
                <w:t>-0.32%</w:t>
              </w:r>
            </w:ins>
          </w:p>
        </w:tc>
        <w:tc>
          <w:tcPr>
            <w:tcW w:w="755" w:type="dxa"/>
            <w:tcBorders>
              <w:top w:val="nil"/>
              <w:left w:val="nil"/>
              <w:bottom w:val="nil"/>
              <w:right w:val="nil"/>
            </w:tcBorders>
            <w:shd w:val="clear" w:color="auto" w:fill="auto"/>
            <w:noWrap/>
            <w:vAlign w:val="center"/>
          </w:tcPr>
          <w:p w14:paraId="6161E7C9" w14:textId="0D3B98DD"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Jie Chen" w:date="2023-04-22T16:20:00Z">
              <w:r>
                <w:rPr>
                  <w:rFonts w:ascii="Arial" w:hAnsi="Arial" w:cs="Arial"/>
                  <w:color w:val="000000"/>
                  <w:sz w:val="18"/>
                  <w:szCs w:val="18"/>
                </w:rPr>
                <w:t>107%</w:t>
              </w:r>
            </w:ins>
          </w:p>
        </w:tc>
        <w:tc>
          <w:tcPr>
            <w:tcW w:w="755" w:type="dxa"/>
            <w:tcBorders>
              <w:top w:val="nil"/>
              <w:left w:val="nil"/>
              <w:bottom w:val="nil"/>
              <w:right w:val="single" w:sz="8" w:space="0" w:color="auto"/>
            </w:tcBorders>
            <w:shd w:val="clear" w:color="auto" w:fill="auto"/>
            <w:noWrap/>
            <w:vAlign w:val="center"/>
          </w:tcPr>
          <w:p w14:paraId="0405E210" w14:textId="4264120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 w:author="Jie Chen" w:date="2023-04-22T16:20:00Z">
              <w:r>
                <w:rPr>
                  <w:rFonts w:ascii="Arial" w:hAnsi="Arial" w:cs="Arial"/>
                  <w:color w:val="000000"/>
                  <w:sz w:val="18"/>
                  <w:szCs w:val="18"/>
                </w:rPr>
                <w:t>117%</w:t>
              </w:r>
            </w:ins>
          </w:p>
        </w:tc>
      </w:tr>
      <w:tr w:rsidR="004D36D6" w:rsidRPr="005F53FE" w14:paraId="492D698B"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E37F33B" w14:textId="77777777"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tcPr>
          <w:p w14:paraId="537B0A1B" w14:textId="10B420DD"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-0.11%</w:t>
            </w:r>
          </w:p>
        </w:tc>
        <w:tc>
          <w:tcPr>
            <w:tcW w:w="924" w:type="dxa"/>
            <w:tcBorders>
              <w:top w:val="nil"/>
              <w:left w:val="nil"/>
              <w:bottom w:val="nil"/>
              <w:right w:val="nil"/>
            </w:tcBorders>
            <w:shd w:val="clear" w:color="auto" w:fill="auto"/>
            <w:noWrap/>
            <w:vAlign w:val="center"/>
          </w:tcPr>
          <w:p w14:paraId="323F8853" w14:textId="40D0D84A"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-0.18%</w:t>
            </w:r>
          </w:p>
        </w:tc>
        <w:tc>
          <w:tcPr>
            <w:tcW w:w="924" w:type="dxa"/>
            <w:tcBorders>
              <w:top w:val="nil"/>
              <w:left w:val="nil"/>
              <w:bottom w:val="nil"/>
              <w:right w:val="single" w:sz="8" w:space="0" w:color="auto"/>
            </w:tcBorders>
            <w:shd w:val="clear" w:color="auto" w:fill="auto"/>
            <w:noWrap/>
            <w:vAlign w:val="center"/>
          </w:tcPr>
          <w:p w14:paraId="4A5D9BD0" w14:textId="39CFEB3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-0.19%</w:t>
            </w:r>
          </w:p>
        </w:tc>
        <w:tc>
          <w:tcPr>
            <w:tcW w:w="755" w:type="dxa"/>
            <w:tcBorders>
              <w:top w:val="nil"/>
              <w:left w:val="nil"/>
              <w:bottom w:val="nil"/>
              <w:right w:val="nil"/>
            </w:tcBorders>
            <w:shd w:val="clear" w:color="auto" w:fill="auto"/>
            <w:noWrap/>
            <w:vAlign w:val="center"/>
          </w:tcPr>
          <w:p w14:paraId="042F553B" w14:textId="4FAA0B91"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Jie Chen" w:date="2023-04-22T16:20:00Z">
              <w:r>
                <w:rPr>
                  <w:rFonts w:ascii="Arial" w:hAnsi="Arial" w:cs="Arial"/>
                  <w:color w:val="000000"/>
                  <w:sz w:val="18"/>
                  <w:szCs w:val="18"/>
                </w:rPr>
                <w:t>106%</w:t>
              </w:r>
            </w:ins>
          </w:p>
        </w:tc>
        <w:tc>
          <w:tcPr>
            <w:tcW w:w="755" w:type="dxa"/>
            <w:tcBorders>
              <w:top w:val="nil"/>
              <w:left w:val="nil"/>
              <w:bottom w:val="nil"/>
              <w:right w:val="single" w:sz="8" w:space="0" w:color="auto"/>
            </w:tcBorders>
            <w:shd w:val="clear" w:color="auto" w:fill="auto"/>
            <w:noWrap/>
            <w:vAlign w:val="center"/>
          </w:tcPr>
          <w:p w14:paraId="26E563AB" w14:textId="498A9B02"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 w:author="Jie Chen" w:date="2023-04-22T16:20:00Z">
              <w:r>
                <w:rPr>
                  <w:rFonts w:ascii="Arial" w:hAnsi="Arial" w:cs="Arial"/>
                  <w:color w:val="000000"/>
                  <w:sz w:val="18"/>
                  <w:szCs w:val="18"/>
                </w:rPr>
                <w:t>120%</w:t>
              </w:r>
            </w:ins>
          </w:p>
        </w:tc>
      </w:tr>
      <w:tr w:rsidR="00AF0D25" w:rsidRPr="005F53FE" w14:paraId="47B82AF0"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E36CBD7" w14:textId="7777777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tcPr>
          <w:p w14:paraId="4736E8D9" w14:textId="65CA9DC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-0.20%</w:t>
            </w:r>
          </w:p>
        </w:tc>
        <w:tc>
          <w:tcPr>
            <w:tcW w:w="924" w:type="dxa"/>
            <w:tcBorders>
              <w:top w:val="nil"/>
              <w:left w:val="nil"/>
              <w:bottom w:val="nil"/>
              <w:right w:val="nil"/>
            </w:tcBorders>
            <w:shd w:val="clear" w:color="auto" w:fill="auto"/>
            <w:noWrap/>
            <w:vAlign w:val="center"/>
          </w:tcPr>
          <w:p w14:paraId="208F9C7C" w14:textId="774EC608"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-0.23%</w:t>
            </w:r>
          </w:p>
        </w:tc>
        <w:tc>
          <w:tcPr>
            <w:tcW w:w="924" w:type="dxa"/>
            <w:tcBorders>
              <w:top w:val="nil"/>
              <w:left w:val="nil"/>
              <w:bottom w:val="nil"/>
              <w:right w:val="single" w:sz="8" w:space="0" w:color="auto"/>
            </w:tcBorders>
            <w:shd w:val="clear" w:color="auto" w:fill="auto"/>
            <w:noWrap/>
            <w:vAlign w:val="center"/>
          </w:tcPr>
          <w:p w14:paraId="4072F7BF" w14:textId="1B59EF55"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kern w:val="24"/>
                <w:sz w:val="20"/>
              </w:rPr>
              <w:t>-0.30%</w:t>
            </w:r>
          </w:p>
        </w:tc>
        <w:tc>
          <w:tcPr>
            <w:tcW w:w="755" w:type="dxa"/>
            <w:tcBorders>
              <w:top w:val="nil"/>
              <w:left w:val="nil"/>
              <w:bottom w:val="nil"/>
              <w:right w:val="nil"/>
            </w:tcBorders>
            <w:shd w:val="clear" w:color="auto" w:fill="auto"/>
            <w:noWrap/>
            <w:vAlign w:val="center"/>
          </w:tcPr>
          <w:p w14:paraId="159724CB" w14:textId="55F9B3D8"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755" w:type="dxa"/>
            <w:tcBorders>
              <w:top w:val="nil"/>
              <w:left w:val="nil"/>
              <w:bottom w:val="nil"/>
              <w:right w:val="single" w:sz="8" w:space="0" w:color="auto"/>
            </w:tcBorders>
            <w:shd w:val="clear" w:color="auto" w:fill="auto"/>
            <w:noWrap/>
            <w:vAlign w:val="center"/>
          </w:tcPr>
          <w:p w14:paraId="626B4162" w14:textId="67753617"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r>
      <w:tr w:rsidR="00DF35CC" w:rsidRPr="005F53FE" w14:paraId="7FB8724C" w14:textId="77777777" w:rsidTr="00593F02">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7F5406F6" w14:textId="7777777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F53FE">
              <w:rPr>
                <w:rFonts w:ascii="Arial" w:eastAsia="宋体" w:hAnsi="Arial" w:cs="Arial"/>
                <w:color w:val="000000"/>
                <w:sz w:val="18"/>
                <w:szCs w:val="18"/>
                <w:lang w:eastAsia="zh-CN"/>
              </w:rPr>
              <w:t>Class E</w:t>
            </w:r>
          </w:p>
        </w:tc>
        <w:tc>
          <w:tcPr>
            <w:tcW w:w="924" w:type="dxa"/>
            <w:tcBorders>
              <w:top w:val="nil"/>
              <w:left w:val="nil"/>
              <w:bottom w:val="single" w:sz="8" w:space="0" w:color="auto"/>
              <w:right w:val="nil"/>
            </w:tcBorders>
            <w:shd w:val="clear" w:color="auto" w:fill="auto"/>
            <w:noWrap/>
            <w:vAlign w:val="center"/>
          </w:tcPr>
          <w:p w14:paraId="559BFA09" w14:textId="2EE3266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cs="Arial" w:hint="eastAsia"/>
                <w:color w:val="000000"/>
                <w:kern w:val="24"/>
                <w:sz w:val="20"/>
              </w:rPr>
              <w:t xml:space="preserve">　</w:t>
            </w:r>
          </w:p>
        </w:tc>
        <w:tc>
          <w:tcPr>
            <w:tcW w:w="924" w:type="dxa"/>
            <w:tcBorders>
              <w:top w:val="nil"/>
              <w:left w:val="nil"/>
              <w:bottom w:val="single" w:sz="8" w:space="0" w:color="auto"/>
              <w:right w:val="nil"/>
            </w:tcBorders>
            <w:shd w:val="clear" w:color="auto" w:fill="auto"/>
            <w:noWrap/>
            <w:vAlign w:val="center"/>
          </w:tcPr>
          <w:p w14:paraId="5BD4100C" w14:textId="5B44F889"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24" w:type="dxa"/>
            <w:tcBorders>
              <w:top w:val="nil"/>
              <w:left w:val="nil"/>
              <w:bottom w:val="single" w:sz="8" w:space="0" w:color="auto"/>
              <w:right w:val="single" w:sz="8" w:space="0" w:color="auto"/>
            </w:tcBorders>
            <w:shd w:val="clear" w:color="auto" w:fill="auto"/>
            <w:noWrap/>
            <w:vAlign w:val="center"/>
          </w:tcPr>
          <w:p w14:paraId="717881F6" w14:textId="08B7F287"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cs="Arial" w:hint="eastAsia"/>
                <w:color w:val="000000"/>
                <w:kern w:val="24"/>
                <w:sz w:val="20"/>
              </w:rPr>
              <w:t xml:space="preserve">　</w:t>
            </w:r>
          </w:p>
        </w:tc>
        <w:tc>
          <w:tcPr>
            <w:tcW w:w="755" w:type="dxa"/>
            <w:tcBorders>
              <w:top w:val="nil"/>
              <w:left w:val="nil"/>
              <w:bottom w:val="nil"/>
              <w:right w:val="nil"/>
            </w:tcBorders>
            <w:shd w:val="clear" w:color="auto" w:fill="auto"/>
            <w:noWrap/>
            <w:vAlign w:val="center"/>
          </w:tcPr>
          <w:p w14:paraId="371E9FE5" w14:textId="6EE4077E"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755" w:type="dxa"/>
            <w:tcBorders>
              <w:top w:val="nil"/>
              <w:left w:val="nil"/>
              <w:bottom w:val="nil"/>
              <w:right w:val="single" w:sz="8" w:space="0" w:color="auto"/>
            </w:tcBorders>
            <w:shd w:val="clear" w:color="auto" w:fill="auto"/>
            <w:noWrap/>
            <w:vAlign w:val="center"/>
          </w:tcPr>
          <w:p w14:paraId="2CE8F2D4" w14:textId="5A439CD2" w:rsidR="00DF35CC" w:rsidRPr="005F53FE" w:rsidRDefault="00DF35CC" w:rsidP="00DF3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D36D6" w:rsidRPr="005F53FE" w14:paraId="4DC6ED6C" w14:textId="77777777" w:rsidTr="00593F02">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05D228" w14:textId="77777777"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F53FE">
              <w:rPr>
                <w:rFonts w:ascii="Arial" w:eastAsia="宋体" w:hAnsi="Arial" w:cs="Arial"/>
                <w:b/>
                <w:bCs/>
                <w:color w:val="000000"/>
                <w:sz w:val="18"/>
                <w:szCs w:val="18"/>
                <w:lang w:eastAsia="zh-CN"/>
              </w:rPr>
              <w:t>Overall</w:t>
            </w:r>
          </w:p>
        </w:tc>
        <w:tc>
          <w:tcPr>
            <w:tcW w:w="924" w:type="dxa"/>
            <w:tcBorders>
              <w:top w:val="nil"/>
              <w:left w:val="nil"/>
              <w:bottom w:val="nil"/>
              <w:right w:val="nil"/>
            </w:tcBorders>
            <w:shd w:val="clear" w:color="auto" w:fill="auto"/>
            <w:noWrap/>
            <w:vAlign w:val="center"/>
          </w:tcPr>
          <w:p w14:paraId="145C2ED0" w14:textId="76F3A9FF"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Jie Chen" w:date="2023-04-22T16:21:00Z">
              <w:r>
                <w:rPr>
                  <w:rFonts w:ascii="Arial" w:hAnsi="Arial" w:cs="Arial"/>
                  <w:color w:val="000000"/>
                  <w:sz w:val="18"/>
                  <w:szCs w:val="18"/>
                </w:rPr>
                <w:t>-0.14%</w:t>
              </w:r>
            </w:ins>
          </w:p>
        </w:tc>
        <w:tc>
          <w:tcPr>
            <w:tcW w:w="924" w:type="dxa"/>
            <w:tcBorders>
              <w:top w:val="nil"/>
              <w:left w:val="nil"/>
              <w:bottom w:val="nil"/>
              <w:right w:val="nil"/>
            </w:tcBorders>
            <w:shd w:val="clear" w:color="auto" w:fill="auto"/>
            <w:noWrap/>
            <w:vAlign w:val="center"/>
          </w:tcPr>
          <w:p w14:paraId="2F7C92B8" w14:textId="7CCD87E8"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 w:author="Jie Chen" w:date="2023-04-22T16:21:00Z">
              <w:r>
                <w:rPr>
                  <w:rFonts w:ascii="Arial" w:hAnsi="Arial" w:cs="Arial"/>
                  <w:color w:val="000000"/>
                  <w:sz w:val="18"/>
                  <w:szCs w:val="18"/>
                </w:rPr>
                <w:t>-0.22%</w:t>
              </w:r>
            </w:ins>
          </w:p>
        </w:tc>
        <w:tc>
          <w:tcPr>
            <w:tcW w:w="924" w:type="dxa"/>
            <w:tcBorders>
              <w:top w:val="nil"/>
              <w:left w:val="nil"/>
              <w:bottom w:val="nil"/>
              <w:right w:val="single" w:sz="8" w:space="0" w:color="auto"/>
            </w:tcBorders>
            <w:shd w:val="clear" w:color="auto" w:fill="auto"/>
            <w:noWrap/>
            <w:vAlign w:val="center"/>
          </w:tcPr>
          <w:p w14:paraId="59155650" w14:textId="73E3BB40"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Jie Chen" w:date="2023-04-22T16:21:00Z">
              <w:r>
                <w:rPr>
                  <w:rFonts w:ascii="Arial" w:hAnsi="Arial" w:cs="Arial"/>
                  <w:color w:val="000000"/>
                  <w:sz w:val="18"/>
                  <w:szCs w:val="18"/>
                </w:rPr>
                <w:t>-0.25%</w:t>
              </w:r>
            </w:ins>
          </w:p>
        </w:tc>
        <w:tc>
          <w:tcPr>
            <w:tcW w:w="755" w:type="dxa"/>
            <w:tcBorders>
              <w:top w:val="single" w:sz="8" w:space="0" w:color="auto"/>
              <w:left w:val="nil"/>
              <w:bottom w:val="nil"/>
              <w:right w:val="nil"/>
            </w:tcBorders>
            <w:shd w:val="clear" w:color="auto" w:fill="auto"/>
            <w:noWrap/>
            <w:vAlign w:val="center"/>
          </w:tcPr>
          <w:p w14:paraId="229D211E" w14:textId="02937CB7"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6" w:author="Jie Chen" w:date="2023-04-22T16:21:00Z">
              <w:r>
                <w:rPr>
                  <w:rFonts w:ascii="Arial" w:hAnsi="Arial" w:cs="Arial"/>
                  <w:color w:val="000000"/>
                  <w:sz w:val="18"/>
                  <w:szCs w:val="18"/>
                </w:rPr>
                <w:t>106%</w:t>
              </w:r>
            </w:ins>
          </w:p>
        </w:tc>
        <w:tc>
          <w:tcPr>
            <w:tcW w:w="755" w:type="dxa"/>
            <w:tcBorders>
              <w:top w:val="single" w:sz="8" w:space="0" w:color="auto"/>
              <w:left w:val="nil"/>
              <w:bottom w:val="nil"/>
              <w:right w:val="single" w:sz="8" w:space="0" w:color="auto"/>
            </w:tcBorders>
            <w:shd w:val="clear" w:color="auto" w:fill="auto"/>
            <w:noWrap/>
            <w:vAlign w:val="center"/>
          </w:tcPr>
          <w:p w14:paraId="010C3E84" w14:textId="6F2432B2" w:rsidR="004D36D6" w:rsidRPr="005F53FE"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Jie Chen" w:date="2023-04-22T16:21:00Z">
              <w:r>
                <w:rPr>
                  <w:rFonts w:ascii="Arial" w:hAnsi="Arial" w:cs="Arial"/>
                  <w:color w:val="000000"/>
                  <w:sz w:val="18"/>
                  <w:szCs w:val="18"/>
                </w:rPr>
                <w:t>118%</w:t>
              </w:r>
            </w:ins>
          </w:p>
        </w:tc>
      </w:tr>
      <w:tr w:rsidR="00AF0D25" w:rsidRPr="005F53FE" w14:paraId="7578DFA5" w14:textId="77777777" w:rsidTr="004D36D6">
        <w:tblPrEx>
          <w:tblW w:w="5484" w:type="dxa"/>
          <w:jc w:val="center"/>
          <w:tblPrExChange w:id="28" w:author="Jie Chen" w:date="2023-04-22T16:21:00Z">
            <w:tblPrEx>
              <w:tblW w:w="5484" w:type="dxa"/>
              <w:jc w:val="center"/>
            </w:tblPrEx>
          </w:tblPrExChange>
        </w:tblPrEx>
        <w:trPr>
          <w:trHeight w:val="287"/>
          <w:jc w:val="center"/>
          <w:trPrChange w:id="29" w:author="Jie Chen" w:date="2023-04-22T16:21:00Z">
            <w:trPr>
              <w:trHeight w:val="287"/>
              <w:jc w:val="center"/>
            </w:trPr>
          </w:trPrChange>
        </w:trPr>
        <w:tc>
          <w:tcPr>
            <w:tcW w:w="1202"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0" w:author="Jie Chen" w:date="2023-04-22T16:21:00Z">
              <w:tcPr>
                <w:tcW w:w="1202" w:type="dxa"/>
                <w:tcBorders>
                  <w:top w:val="single" w:sz="8" w:space="0" w:color="auto"/>
                  <w:left w:val="single" w:sz="8" w:space="0" w:color="auto"/>
                  <w:right w:val="single" w:sz="8" w:space="0" w:color="auto"/>
                </w:tcBorders>
                <w:shd w:val="clear" w:color="auto" w:fill="auto"/>
                <w:noWrap/>
                <w:vAlign w:val="center"/>
                <w:hideMark/>
              </w:tcPr>
            </w:tcPrChange>
          </w:tcPr>
          <w:p w14:paraId="638F2D29" w14:textId="6FE372B0" w:rsidR="00AF0D25" w:rsidRPr="005F53FE" w:rsidRDefault="00AF0D25" w:rsidP="00AF0D25">
            <w:pPr>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w:t>
            </w:r>
            <w:r w:rsidRPr="005F53FE">
              <w:rPr>
                <w:rFonts w:ascii="Arial" w:eastAsia="宋体" w:hAnsi="Arial" w:cs="Arial"/>
                <w:color w:val="000000"/>
                <w:sz w:val="18"/>
                <w:szCs w:val="18"/>
                <w:lang w:eastAsia="zh-CN"/>
              </w:rPr>
              <w:t>lass D</w:t>
            </w:r>
          </w:p>
        </w:tc>
        <w:tc>
          <w:tcPr>
            <w:tcW w:w="924" w:type="dxa"/>
            <w:tcBorders>
              <w:top w:val="single" w:sz="8" w:space="0" w:color="auto"/>
              <w:left w:val="nil"/>
              <w:bottom w:val="single" w:sz="8" w:space="0" w:color="auto"/>
              <w:right w:val="nil"/>
            </w:tcBorders>
            <w:shd w:val="clear" w:color="auto" w:fill="auto"/>
            <w:noWrap/>
            <w:vAlign w:val="center"/>
            <w:tcPrChange w:id="31" w:author="Jie Chen" w:date="2023-04-22T16:21:00Z">
              <w:tcPr>
                <w:tcW w:w="924" w:type="dxa"/>
                <w:tcBorders>
                  <w:top w:val="single" w:sz="8" w:space="0" w:color="auto"/>
                  <w:left w:val="nil"/>
                  <w:right w:val="nil"/>
                </w:tcBorders>
                <w:shd w:val="clear" w:color="auto" w:fill="auto"/>
                <w:noWrap/>
                <w:vAlign w:val="center"/>
              </w:tcPr>
            </w:tcPrChange>
          </w:tcPr>
          <w:p w14:paraId="06C47CE7" w14:textId="5079EE09"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-0.30%</w:t>
            </w:r>
          </w:p>
        </w:tc>
        <w:tc>
          <w:tcPr>
            <w:tcW w:w="924" w:type="dxa"/>
            <w:tcBorders>
              <w:top w:val="single" w:sz="8" w:space="0" w:color="auto"/>
              <w:left w:val="nil"/>
              <w:bottom w:val="single" w:sz="8" w:space="0" w:color="auto"/>
              <w:right w:val="nil"/>
            </w:tcBorders>
            <w:shd w:val="clear" w:color="auto" w:fill="auto"/>
            <w:noWrap/>
            <w:vAlign w:val="center"/>
            <w:tcPrChange w:id="32" w:author="Jie Chen" w:date="2023-04-22T16:21:00Z">
              <w:tcPr>
                <w:tcW w:w="924" w:type="dxa"/>
                <w:tcBorders>
                  <w:top w:val="single" w:sz="8" w:space="0" w:color="auto"/>
                  <w:left w:val="nil"/>
                  <w:right w:val="nil"/>
                </w:tcBorders>
                <w:shd w:val="clear" w:color="auto" w:fill="auto"/>
                <w:noWrap/>
                <w:vAlign w:val="center"/>
              </w:tcPr>
            </w:tcPrChange>
          </w:tcPr>
          <w:p w14:paraId="3AF858D3" w14:textId="16140D93"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-0.26%</w:t>
            </w:r>
          </w:p>
        </w:tc>
        <w:tc>
          <w:tcPr>
            <w:tcW w:w="924" w:type="dxa"/>
            <w:tcBorders>
              <w:top w:val="single" w:sz="8" w:space="0" w:color="auto"/>
              <w:left w:val="nil"/>
              <w:bottom w:val="single" w:sz="8" w:space="0" w:color="auto"/>
              <w:right w:val="single" w:sz="8" w:space="0" w:color="auto"/>
            </w:tcBorders>
            <w:shd w:val="clear" w:color="auto" w:fill="auto"/>
            <w:noWrap/>
            <w:vAlign w:val="center"/>
            <w:tcPrChange w:id="33" w:author="Jie Chen" w:date="2023-04-22T16:21:00Z">
              <w:tcPr>
                <w:tcW w:w="924" w:type="dxa"/>
                <w:tcBorders>
                  <w:top w:val="single" w:sz="8" w:space="0" w:color="auto"/>
                  <w:left w:val="nil"/>
                  <w:right w:val="single" w:sz="8" w:space="0" w:color="auto"/>
                </w:tcBorders>
                <w:shd w:val="clear" w:color="auto" w:fill="auto"/>
                <w:noWrap/>
                <w:vAlign w:val="center"/>
              </w:tcPr>
            </w:tcPrChange>
          </w:tcPr>
          <w:p w14:paraId="64746540" w14:textId="17657433"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kern w:val="24"/>
                <w:sz w:val="20"/>
              </w:rPr>
              <w:t>-0.44%</w:t>
            </w:r>
          </w:p>
        </w:tc>
        <w:tc>
          <w:tcPr>
            <w:tcW w:w="755" w:type="dxa"/>
            <w:tcBorders>
              <w:top w:val="single" w:sz="8" w:space="0" w:color="auto"/>
              <w:left w:val="nil"/>
              <w:bottom w:val="single" w:sz="8" w:space="0" w:color="auto"/>
              <w:right w:val="nil"/>
            </w:tcBorders>
            <w:shd w:val="clear" w:color="auto" w:fill="auto"/>
            <w:noWrap/>
            <w:vAlign w:val="center"/>
            <w:tcPrChange w:id="34" w:author="Jie Chen" w:date="2023-04-22T16:21:00Z">
              <w:tcPr>
                <w:tcW w:w="755" w:type="dxa"/>
                <w:tcBorders>
                  <w:top w:val="single" w:sz="8" w:space="0" w:color="auto"/>
                  <w:left w:val="nil"/>
                  <w:right w:val="nil"/>
                </w:tcBorders>
                <w:shd w:val="clear" w:color="auto" w:fill="auto"/>
                <w:noWrap/>
                <w:vAlign w:val="center"/>
              </w:tcPr>
            </w:tcPrChange>
          </w:tcPr>
          <w:p w14:paraId="605D36D8" w14:textId="6AAC292C" w:rsidR="00AF0D25" w:rsidRPr="005F53FE" w:rsidRDefault="00AF0D25" w:rsidP="00AF0D25">
            <w:pPr>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755" w:type="dxa"/>
            <w:tcBorders>
              <w:top w:val="single" w:sz="8" w:space="0" w:color="auto"/>
              <w:left w:val="nil"/>
              <w:bottom w:val="single" w:sz="8" w:space="0" w:color="auto"/>
              <w:right w:val="single" w:sz="8" w:space="0" w:color="auto"/>
            </w:tcBorders>
            <w:shd w:val="clear" w:color="auto" w:fill="auto"/>
            <w:noWrap/>
            <w:vAlign w:val="center"/>
            <w:tcPrChange w:id="35" w:author="Jie Chen" w:date="2023-04-22T16:21:00Z">
              <w:tcPr>
                <w:tcW w:w="755" w:type="dxa"/>
                <w:tcBorders>
                  <w:top w:val="single" w:sz="8" w:space="0" w:color="auto"/>
                  <w:left w:val="nil"/>
                  <w:right w:val="single" w:sz="8" w:space="0" w:color="auto"/>
                </w:tcBorders>
                <w:shd w:val="clear" w:color="auto" w:fill="auto"/>
                <w:noWrap/>
                <w:vAlign w:val="center"/>
              </w:tcPr>
            </w:tcPrChange>
          </w:tcPr>
          <w:p w14:paraId="730DDA34" w14:textId="48289AAB" w:rsidR="00AF0D25" w:rsidRPr="005F53FE" w:rsidRDefault="00AF0D25" w:rsidP="00AF0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118%</w:t>
            </w:r>
          </w:p>
        </w:tc>
      </w:tr>
      <w:tr w:rsidR="004D36D6" w:rsidRPr="005F53FE" w14:paraId="0CB36D88" w14:textId="77777777" w:rsidTr="00DF35CC">
        <w:trPr>
          <w:trHeight w:val="287"/>
          <w:jc w:val="center"/>
          <w:ins w:id="36" w:author="Jie Chen" w:date="2023-04-22T16:21:00Z"/>
        </w:trPr>
        <w:tc>
          <w:tcPr>
            <w:tcW w:w="1202" w:type="dxa"/>
            <w:tcBorders>
              <w:top w:val="single" w:sz="8" w:space="0" w:color="auto"/>
              <w:left w:val="single" w:sz="8" w:space="0" w:color="auto"/>
              <w:right w:val="single" w:sz="8" w:space="0" w:color="auto"/>
            </w:tcBorders>
            <w:shd w:val="clear" w:color="auto" w:fill="auto"/>
            <w:noWrap/>
            <w:vAlign w:val="center"/>
          </w:tcPr>
          <w:p w14:paraId="5DF38F8B" w14:textId="0F9DDE70" w:rsidR="004D36D6" w:rsidRDefault="004D36D6" w:rsidP="004D36D6">
            <w:pPr>
              <w:spacing w:before="0"/>
              <w:jc w:val="center"/>
              <w:rPr>
                <w:ins w:id="37" w:author="Jie Chen" w:date="2023-04-22T16:21:00Z"/>
                <w:rFonts w:ascii="Arial" w:eastAsia="宋体" w:hAnsi="Arial" w:cs="Arial"/>
                <w:color w:val="000000"/>
                <w:sz w:val="18"/>
                <w:szCs w:val="18"/>
                <w:lang w:eastAsia="zh-CN"/>
              </w:rPr>
            </w:pPr>
            <w:ins w:id="38" w:author="Jie Chen" w:date="2023-04-22T16:21:00Z">
              <w:r>
                <w:rPr>
                  <w:rFonts w:ascii="Arial" w:eastAsia="宋体" w:hAnsi="Arial" w:cs="Arial"/>
                  <w:color w:val="000000"/>
                  <w:sz w:val="18"/>
                  <w:szCs w:val="18"/>
                  <w:lang w:eastAsia="zh-CN"/>
                </w:rPr>
                <w:t>class F</w:t>
              </w:r>
            </w:ins>
          </w:p>
        </w:tc>
        <w:tc>
          <w:tcPr>
            <w:tcW w:w="924" w:type="dxa"/>
            <w:tcBorders>
              <w:top w:val="single" w:sz="8" w:space="0" w:color="auto"/>
              <w:left w:val="nil"/>
              <w:right w:val="nil"/>
            </w:tcBorders>
            <w:shd w:val="clear" w:color="auto" w:fill="auto"/>
            <w:noWrap/>
            <w:vAlign w:val="center"/>
          </w:tcPr>
          <w:p w14:paraId="63D6AE39" w14:textId="450980D9" w:rsidR="004D36D6" w:rsidRDefault="004D36D6" w:rsidP="004D36D6">
            <w:pPr>
              <w:spacing w:before="0"/>
              <w:jc w:val="center"/>
              <w:rPr>
                <w:ins w:id="39" w:author="Jie Chen" w:date="2023-04-22T16:21:00Z"/>
                <w:rFonts w:ascii="Arial" w:hAnsi="Arial" w:cs="Arial"/>
                <w:color w:val="000000"/>
                <w:kern w:val="24"/>
                <w:sz w:val="20"/>
              </w:rPr>
            </w:pPr>
            <w:ins w:id="40" w:author="Jie Chen" w:date="2023-04-22T16:21:00Z">
              <w:r>
                <w:rPr>
                  <w:rFonts w:ascii="Arial" w:hAnsi="Arial" w:cs="Arial"/>
                  <w:color w:val="000000"/>
                  <w:sz w:val="18"/>
                  <w:szCs w:val="18"/>
                </w:rPr>
                <w:t>-0.12%</w:t>
              </w:r>
            </w:ins>
          </w:p>
        </w:tc>
        <w:tc>
          <w:tcPr>
            <w:tcW w:w="924" w:type="dxa"/>
            <w:tcBorders>
              <w:top w:val="single" w:sz="8" w:space="0" w:color="auto"/>
              <w:left w:val="nil"/>
              <w:right w:val="nil"/>
            </w:tcBorders>
            <w:shd w:val="clear" w:color="auto" w:fill="auto"/>
            <w:noWrap/>
            <w:vAlign w:val="center"/>
          </w:tcPr>
          <w:p w14:paraId="3DE69BAC" w14:textId="18A0CFD7" w:rsidR="004D36D6" w:rsidRDefault="004D36D6" w:rsidP="004D36D6">
            <w:pPr>
              <w:spacing w:before="0"/>
              <w:jc w:val="center"/>
              <w:rPr>
                <w:ins w:id="41" w:author="Jie Chen" w:date="2023-04-22T16:21:00Z"/>
                <w:rFonts w:ascii="Arial" w:hAnsi="Arial" w:cs="Arial"/>
                <w:color w:val="000000"/>
                <w:kern w:val="24"/>
                <w:sz w:val="20"/>
              </w:rPr>
            </w:pPr>
            <w:ins w:id="42" w:author="Jie Chen" w:date="2023-04-22T16:21:00Z">
              <w:r>
                <w:rPr>
                  <w:rFonts w:ascii="Arial" w:hAnsi="Arial" w:cs="Arial"/>
                  <w:color w:val="000000"/>
                  <w:sz w:val="18"/>
                  <w:szCs w:val="18"/>
                </w:rPr>
                <w:t>-0.19%</w:t>
              </w:r>
            </w:ins>
          </w:p>
        </w:tc>
        <w:tc>
          <w:tcPr>
            <w:tcW w:w="924" w:type="dxa"/>
            <w:tcBorders>
              <w:top w:val="single" w:sz="8" w:space="0" w:color="auto"/>
              <w:left w:val="nil"/>
              <w:right w:val="single" w:sz="8" w:space="0" w:color="auto"/>
            </w:tcBorders>
            <w:shd w:val="clear" w:color="auto" w:fill="auto"/>
            <w:noWrap/>
            <w:vAlign w:val="center"/>
          </w:tcPr>
          <w:p w14:paraId="52EEDC97" w14:textId="6C522626" w:rsidR="004D36D6" w:rsidRDefault="004D36D6" w:rsidP="004D36D6">
            <w:pPr>
              <w:spacing w:before="0"/>
              <w:jc w:val="center"/>
              <w:rPr>
                <w:ins w:id="43" w:author="Jie Chen" w:date="2023-04-22T16:21:00Z"/>
                <w:rFonts w:ascii="Arial" w:hAnsi="Arial" w:cs="Arial"/>
                <w:color w:val="000000"/>
                <w:kern w:val="24"/>
                <w:sz w:val="20"/>
              </w:rPr>
            </w:pPr>
            <w:ins w:id="44" w:author="Jie Chen" w:date="2023-04-22T16:21:00Z">
              <w:r>
                <w:rPr>
                  <w:rFonts w:ascii="Arial" w:hAnsi="Arial" w:cs="Arial"/>
                  <w:color w:val="000000"/>
                  <w:sz w:val="18"/>
                  <w:szCs w:val="18"/>
                </w:rPr>
                <w:t>-0.03%</w:t>
              </w:r>
            </w:ins>
          </w:p>
        </w:tc>
        <w:tc>
          <w:tcPr>
            <w:tcW w:w="755" w:type="dxa"/>
            <w:tcBorders>
              <w:top w:val="single" w:sz="8" w:space="0" w:color="auto"/>
              <w:left w:val="nil"/>
              <w:right w:val="nil"/>
            </w:tcBorders>
            <w:shd w:val="clear" w:color="auto" w:fill="auto"/>
            <w:noWrap/>
            <w:vAlign w:val="center"/>
          </w:tcPr>
          <w:p w14:paraId="30917528" w14:textId="268E5EBE" w:rsidR="004D36D6" w:rsidRDefault="004D36D6" w:rsidP="004D36D6">
            <w:pPr>
              <w:spacing w:before="0"/>
              <w:jc w:val="center"/>
              <w:rPr>
                <w:ins w:id="45" w:author="Jie Chen" w:date="2023-04-22T16:21:00Z"/>
                <w:rFonts w:ascii="Arial" w:hAnsi="Arial" w:cs="Arial"/>
                <w:color w:val="000000"/>
                <w:sz w:val="18"/>
                <w:szCs w:val="18"/>
              </w:rPr>
            </w:pPr>
            <w:ins w:id="46" w:author="Jie Chen" w:date="2023-04-22T16:21:00Z">
              <w:r>
                <w:rPr>
                  <w:rFonts w:ascii="Arial" w:hAnsi="Arial" w:cs="Arial"/>
                  <w:color w:val="000000"/>
                  <w:sz w:val="18"/>
                  <w:szCs w:val="18"/>
                </w:rPr>
                <w:t>104%</w:t>
              </w:r>
            </w:ins>
          </w:p>
        </w:tc>
        <w:tc>
          <w:tcPr>
            <w:tcW w:w="755" w:type="dxa"/>
            <w:tcBorders>
              <w:top w:val="single" w:sz="8" w:space="0" w:color="auto"/>
              <w:left w:val="nil"/>
              <w:right w:val="single" w:sz="8" w:space="0" w:color="auto"/>
            </w:tcBorders>
            <w:shd w:val="clear" w:color="auto" w:fill="auto"/>
            <w:noWrap/>
            <w:vAlign w:val="center"/>
          </w:tcPr>
          <w:p w14:paraId="57485360" w14:textId="3ED557E5" w:rsidR="004D36D6" w:rsidRDefault="004D36D6" w:rsidP="004D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ie Chen" w:date="2023-04-22T16:21:00Z"/>
                <w:rFonts w:ascii="Arial" w:hAnsi="Arial" w:cs="Arial"/>
                <w:color w:val="000000"/>
                <w:sz w:val="18"/>
                <w:szCs w:val="18"/>
              </w:rPr>
            </w:pPr>
            <w:ins w:id="48" w:author="Jie Chen" w:date="2023-04-22T16:21:00Z">
              <w:r>
                <w:rPr>
                  <w:rFonts w:ascii="Arial" w:hAnsi="Arial" w:cs="Arial"/>
                  <w:color w:val="000000"/>
                  <w:sz w:val="18"/>
                  <w:szCs w:val="18"/>
                </w:rPr>
                <w:t>111%</w:t>
              </w:r>
            </w:ins>
          </w:p>
        </w:tc>
      </w:tr>
    </w:tbl>
    <w:p w14:paraId="7A40D9F0" w14:textId="51E8C6F6" w:rsidR="004D36D6" w:rsidRDefault="004D36D6" w:rsidP="00E51FD4">
      <w:pPr>
        <w:pStyle w:val="1"/>
        <w:rPr>
          <w:ins w:id="49" w:author="Jie Chen" w:date="2023-04-22T16:22:00Z"/>
          <w:lang w:val="en-CA" w:eastAsia="zh-CN"/>
        </w:rPr>
      </w:pPr>
      <w:ins w:id="50" w:author="Jie Chen" w:date="2023-04-22T16:22:00Z">
        <w:r>
          <w:rPr>
            <w:rFonts w:hint="eastAsia"/>
            <w:lang w:val="en-CA" w:eastAsia="zh-CN"/>
          </w:rPr>
          <w:t>C</w:t>
        </w:r>
        <w:r>
          <w:rPr>
            <w:lang w:val="en-CA" w:eastAsia="zh-CN"/>
          </w:rPr>
          <w:t>onclusion</w:t>
        </w:r>
      </w:ins>
    </w:p>
    <w:p w14:paraId="6A2599AA" w14:textId="68839EC6" w:rsidR="004D36D6" w:rsidRPr="004D36D6" w:rsidRDefault="004D36D6">
      <w:pPr>
        <w:rPr>
          <w:ins w:id="51" w:author="Jie Chen" w:date="2023-04-22T16:21:00Z"/>
          <w:lang w:val="en-CA" w:eastAsia="zh-CN"/>
          <w:rPrChange w:id="52" w:author="Jie Chen" w:date="2023-04-22T16:22:00Z">
            <w:rPr>
              <w:ins w:id="53" w:author="Jie Chen" w:date="2023-04-22T16:21:00Z"/>
              <w:lang w:val="en-CA"/>
            </w:rPr>
          </w:rPrChange>
        </w:rPr>
        <w:pPrChange w:id="54" w:author="Jie Chen" w:date="2023-04-22T16:22:00Z">
          <w:pPr>
            <w:pStyle w:val="1"/>
          </w:pPr>
        </w:pPrChange>
      </w:pPr>
      <w:ins w:id="55" w:author="Jie Chen" w:date="2023-04-22T16:22:00Z">
        <w:r>
          <w:rPr>
            <w:lang w:val="en-CA" w:eastAsia="zh-CN"/>
          </w:rPr>
          <w:t xml:space="preserve">The multi-pass DMVR in ECM-8.0 is extended by adding another BDOF-based motion refinement pass. By doing this, it is reported </w:t>
        </w:r>
      </w:ins>
      <w:ins w:id="56" w:author="Jie Chen" w:date="2023-04-22T16:23:00Z">
        <w:r>
          <w:rPr>
            <w:lang w:val="en-CA" w:eastAsia="zh-CN"/>
          </w:rPr>
          <w:t xml:space="preserve">that overall </w:t>
        </w:r>
        <w:r>
          <w:rPr>
            <w:szCs w:val="22"/>
            <w:lang w:val="en-CA"/>
          </w:rPr>
          <w:t>{-0.14%(Y), -0.22%(U), -0.25%(V)} BD-rate performance can be achieved with 106% encoding time and 118% decoding</w:t>
        </w:r>
      </w:ins>
      <w:ins w:id="57" w:author="Jie Chen" w:date="2023-04-22T19:07:00Z">
        <w:r w:rsidR="00524816">
          <w:rPr>
            <w:szCs w:val="22"/>
            <w:lang w:val="en-CA"/>
          </w:rPr>
          <w:t xml:space="preserve"> </w:t>
        </w:r>
        <w:r w:rsidR="00524816">
          <w:rPr>
            <w:rFonts w:hint="eastAsia"/>
            <w:szCs w:val="22"/>
            <w:lang w:val="en-CA" w:eastAsia="zh-CN"/>
          </w:rPr>
          <w:t>time</w:t>
        </w:r>
      </w:ins>
      <w:ins w:id="58" w:author="Jie Chen" w:date="2023-04-22T16:23:00Z">
        <w:r>
          <w:rPr>
            <w:szCs w:val="22"/>
            <w:lang w:val="en-CA"/>
          </w:rPr>
          <w:t xml:space="preserve">. </w:t>
        </w:r>
      </w:ins>
      <w:ins w:id="59" w:author="Jie Chen" w:date="2023-04-22T16:24:00Z">
        <w:r>
          <w:rPr>
            <w:szCs w:val="22"/>
            <w:lang w:val="en-CA"/>
          </w:rPr>
          <w:t xml:space="preserve">It is suggested to study the proposed method in the </w:t>
        </w:r>
      </w:ins>
      <w:ins w:id="60" w:author="Jie Chen" w:date="2023-04-22T16:25:00Z">
        <w:r>
          <w:rPr>
            <w:szCs w:val="22"/>
            <w:lang w:val="en-CA"/>
          </w:rPr>
          <w:t xml:space="preserve">next round of </w:t>
        </w:r>
        <w:r>
          <w:rPr>
            <w:rFonts w:hint="eastAsia"/>
            <w:szCs w:val="22"/>
            <w:lang w:val="en-CA" w:eastAsia="zh-CN"/>
          </w:rPr>
          <w:t>EE</w:t>
        </w:r>
        <w:r>
          <w:rPr>
            <w:szCs w:val="22"/>
            <w:lang w:val="en-CA"/>
          </w:rPr>
          <w:t>.</w:t>
        </w:r>
      </w:ins>
    </w:p>
    <w:p w14:paraId="6DC6C040" w14:textId="6997A925" w:rsidR="00E51FD4" w:rsidRDefault="00E51FD4" w:rsidP="00E51FD4">
      <w:pPr>
        <w:pStyle w:val="1"/>
        <w:rPr>
          <w:lang w:val="en-CA"/>
        </w:rPr>
      </w:pPr>
      <w:r>
        <w:rPr>
          <w:lang w:val="en-CA"/>
        </w:rPr>
        <w:t>References</w:t>
      </w:r>
    </w:p>
    <w:p w14:paraId="2B906F33" w14:textId="7588CF12" w:rsidR="002138DF" w:rsidRPr="007A53C3" w:rsidRDefault="002138DF" w:rsidP="002138DF">
      <w:pPr>
        <w:pStyle w:val="Reference"/>
        <w:rPr>
          <w:rFonts w:eastAsia="Times New Roman"/>
          <w:sz w:val="22"/>
          <w:szCs w:val="22"/>
          <w:lang w:val="en-CA"/>
        </w:rPr>
      </w:pPr>
      <w:bookmarkStart w:id="61" w:name="_Ref92223474"/>
      <w:bookmarkStart w:id="62" w:name="_Ref132288425"/>
      <w:bookmarkStart w:id="63" w:name="_Ref123653260"/>
      <w:bookmarkStart w:id="64" w:name="_Ref69216638"/>
      <w:bookmarkStart w:id="65" w:name="_Ref92207503"/>
      <w:bookmarkStart w:id="66" w:name="_Ref83673974"/>
      <w:r w:rsidRPr="002138DF">
        <w:rPr>
          <w:rFonts w:eastAsiaTheme="minorEastAsia"/>
          <w:sz w:val="22"/>
          <w:szCs w:val="22"/>
          <w:lang w:val="en-CA" w:eastAsia="zh-CN"/>
        </w:rPr>
        <w:t>M. Coban, F. Le Léannec, R.-L. Liao, K. Naser, J. Ström, L. Zhang</w:t>
      </w:r>
      <w:r>
        <w:rPr>
          <w:rFonts w:eastAsiaTheme="minorEastAsia"/>
          <w:sz w:val="22"/>
          <w:szCs w:val="22"/>
          <w:lang w:val="en-CA" w:eastAsia="zh-CN"/>
        </w:rPr>
        <w:t>, “</w:t>
      </w:r>
      <w:r w:rsidRPr="00312BEB">
        <w:rPr>
          <w:rFonts w:eastAsiaTheme="minorEastAsia"/>
          <w:sz w:val="22"/>
          <w:szCs w:val="22"/>
          <w:lang w:val="en-CA" w:eastAsia="zh-CN"/>
        </w:rPr>
        <w:t xml:space="preserve">Algorithm description of Enhanced Compression Model </w:t>
      </w:r>
      <w:r>
        <w:rPr>
          <w:rFonts w:eastAsiaTheme="minorEastAsia"/>
          <w:sz w:val="22"/>
          <w:szCs w:val="22"/>
          <w:lang w:val="en-CA" w:eastAsia="zh-CN"/>
        </w:rPr>
        <w:t>8</w:t>
      </w:r>
      <w:r w:rsidRPr="00312BEB">
        <w:rPr>
          <w:rFonts w:eastAsiaTheme="minorEastAsia"/>
          <w:sz w:val="22"/>
          <w:szCs w:val="22"/>
          <w:lang w:val="en-CA" w:eastAsia="zh-CN"/>
        </w:rPr>
        <w:t xml:space="preserve"> (ECM </w:t>
      </w:r>
      <w:r>
        <w:rPr>
          <w:rFonts w:eastAsiaTheme="minorEastAsia"/>
          <w:sz w:val="22"/>
          <w:szCs w:val="22"/>
          <w:lang w:val="en-CA" w:eastAsia="zh-CN"/>
        </w:rPr>
        <w:t>8</w:t>
      </w:r>
      <w:r w:rsidRPr="00312BEB">
        <w:rPr>
          <w:rFonts w:eastAsiaTheme="minorEastAsia"/>
          <w:sz w:val="22"/>
          <w:szCs w:val="22"/>
          <w:lang w:val="en-CA" w:eastAsia="zh-CN"/>
        </w:rPr>
        <w:t>)</w:t>
      </w:r>
      <w:r>
        <w:rPr>
          <w:rFonts w:eastAsiaTheme="minorEastAsia"/>
          <w:sz w:val="22"/>
          <w:szCs w:val="22"/>
          <w:lang w:val="en-CA" w:eastAsia="zh-CN"/>
        </w:rPr>
        <w:t xml:space="preserve">”, JVET-AC2025, </w:t>
      </w:r>
      <w:r w:rsidR="007A53C3">
        <w:rPr>
          <w:rFonts w:eastAsiaTheme="minorEastAsia"/>
          <w:sz w:val="22"/>
          <w:szCs w:val="22"/>
          <w:lang w:val="en-CA" w:eastAsia="zh-CN"/>
        </w:rPr>
        <w:t>Jan</w:t>
      </w:r>
      <w:r>
        <w:rPr>
          <w:rFonts w:eastAsiaTheme="minorEastAsia"/>
          <w:sz w:val="22"/>
          <w:szCs w:val="22"/>
          <w:lang w:val="en-CA" w:eastAsia="zh-CN"/>
        </w:rPr>
        <w:t>. 202</w:t>
      </w:r>
      <w:bookmarkEnd w:id="61"/>
      <w:r w:rsidR="007A53C3">
        <w:rPr>
          <w:rFonts w:eastAsiaTheme="minorEastAsia"/>
          <w:sz w:val="22"/>
          <w:szCs w:val="22"/>
          <w:lang w:val="en-CA" w:eastAsia="zh-CN"/>
        </w:rPr>
        <w:t>3</w:t>
      </w:r>
      <w:bookmarkEnd w:id="62"/>
    </w:p>
    <w:p w14:paraId="1C7CE0A6" w14:textId="4FE1B09C" w:rsidR="007A53C3" w:rsidRPr="007A53C3" w:rsidRDefault="007A53C3" w:rsidP="002138DF">
      <w:pPr>
        <w:pStyle w:val="Reference"/>
        <w:rPr>
          <w:rFonts w:eastAsia="Times New Roman"/>
          <w:sz w:val="22"/>
          <w:szCs w:val="22"/>
          <w:lang w:val="en-CA"/>
        </w:rPr>
      </w:pPr>
      <w:bookmarkStart w:id="67" w:name="_Ref132288472"/>
      <w:r w:rsidRPr="00C83198">
        <w:rPr>
          <w:lang w:val="en-CA"/>
        </w:rPr>
        <w:t>M. Karczewicz and Y. Ye, “Common Test Conditions and evaluation procedures for enhanced compression tool testing”, JVET-Y2017, Feb. 2022</w:t>
      </w:r>
      <w:bookmarkEnd w:id="67"/>
    </w:p>
    <w:bookmarkEnd w:id="63"/>
    <w:bookmarkEnd w:id="64"/>
    <w:bookmarkEnd w:id="65"/>
    <w:bookmarkEnd w:id="66"/>
    <w:p w14:paraId="5F0CF8E4" w14:textId="41619B0B"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D76CB4A" w:rsidR="007F1F8B" w:rsidRPr="00762A4F" w:rsidRDefault="00762A4F" w:rsidP="009234A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62A4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0949" w14:textId="77777777" w:rsidR="00D669B8" w:rsidRDefault="00D669B8">
      <w:r>
        <w:separator/>
      </w:r>
    </w:p>
  </w:endnote>
  <w:endnote w:type="continuationSeparator" w:id="0">
    <w:p w14:paraId="5ABB695D" w14:textId="77777777" w:rsidR="00D669B8" w:rsidRDefault="00D6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ED31A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8" w:author="Jie Chen" w:date="2023-04-22T19:02:00Z">
      <w:r w:rsidR="00524816">
        <w:rPr>
          <w:rStyle w:val="a5"/>
          <w:noProof/>
        </w:rPr>
        <w:t>2023-04-22</w:t>
      </w:r>
    </w:ins>
    <w:del w:id="69" w:author="Jie Chen" w:date="2023-04-22T19:02:00Z">
      <w:r w:rsidR="004D36D6" w:rsidDel="00524816">
        <w:rPr>
          <w:rStyle w:val="a5"/>
          <w:noProof/>
        </w:rPr>
        <w:delText>2023-04-14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B345" w14:textId="77777777" w:rsidR="00D669B8" w:rsidRDefault="00D669B8">
      <w:r>
        <w:separator/>
      </w:r>
    </w:p>
  </w:footnote>
  <w:footnote w:type="continuationSeparator" w:id="0">
    <w:p w14:paraId="42BD1476" w14:textId="77777777" w:rsidR="00D669B8" w:rsidRDefault="00D66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A7B"/>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262C6"/>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EA"/>
    <w:rsid w:val="001E3B37"/>
    <w:rsid w:val="001F2594"/>
    <w:rsid w:val="001F6A5E"/>
    <w:rsid w:val="002055A6"/>
    <w:rsid w:val="00206460"/>
    <w:rsid w:val="002069B4"/>
    <w:rsid w:val="002138D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7CB2"/>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0EB3"/>
    <w:rsid w:val="00414101"/>
    <w:rsid w:val="004219CF"/>
    <w:rsid w:val="004234F0"/>
    <w:rsid w:val="00427EEC"/>
    <w:rsid w:val="00433DDB"/>
    <w:rsid w:val="00435A29"/>
    <w:rsid w:val="00437619"/>
    <w:rsid w:val="00465A1E"/>
    <w:rsid w:val="0049445A"/>
    <w:rsid w:val="004957D9"/>
    <w:rsid w:val="004A2A63"/>
    <w:rsid w:val="004B210C"/>
    <w:rsid w:val="004B6170"/>
    <w:rsid w:val="004D36D6"/>
    <w:rsid w:val="004D405F"/>
    <w:rsid w:val="004E4F4F"/>
    <w:rsid w:val="004E6789"/>
    <w:rsid w:val="004F6176"/>
    <w:rsid w:val="004F61E3"/>
    <w:rsid w:val="00502E10"/>
    <w:rsid w:val="0050354E"/>
    <w:rsid w:val="0051015C"/>
    <w:rsid w:val="00516CF1"/>
    <w:rsid w:val="00524816"/>
    <w:rsid w:val="00531AE9"/>
    <w:rsid w:val="00536188"/>
    <w:rsid w:val="00550A66"/>
    <w:rsid w:val="00567EC7"/>
    <w:rsid w:val="00570013"/>
    <w:rsid w:val="005753EC"/>
    <w:rsid w:val="005801A2"/>
    <w:rsid w:val="00593F02"/>
    <w:rsid w:val="005952A5"/>
    <w:rsid w:val="00596A32"/>
    <w:rsid w:val="005A33A1"/>
    <w:rsid w:val="005B217D"/>
    <w:rsid w:val="005C2821"/>
    <w:rsid w:val="005C385F"/>
    <w:rsid w:val="005C7B98"/>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4B80"/>
    <w:rsid w:val="006A0E5C"/>
    <w:rsid w:val="006A48E6"/>
    <w:rsid w:val="006C5D39"/>
    <w:rsid w:val="006D6D9B"/>
    <w:rsid w:val="006E2810"/>
    <w:rsid w:val="006E5417"/>
    <w:rsid w:val="006E5AD7"/>
    <w:rsid w:val="006F0794"/>
    <w:rsid w:val="006F7528"/>
    <w:rsid w:val="007023DE"/>
    <w:rsid w:val="00712F60"/>
    <w:rsid w:val="00720E3B"/>
    <w:rsid w:val="0074393F"/>
    <w:rsid w:val="00745F6B"/>
    <w:rsid w:val="0075175B"/>
    <w:rsid w:val="0075585E"/>
    <w:rsid w:val="00762A4F"/>
    <w:rsid w:val="00770571"/>
    <w:rsid w:val="007768FF"/>
    <w:rsid w:val="007824D3"/>
    <w:rsid w:val="00796EE3"/>
    <w:rsid w:val="007A53C3"/>
    <w:rsid w:val="007A7D29"/>
    <w:rsid w:val="007B4AB8"/>
    <w:rsid w:val="007C081C"/>
    <w:rsid w:val="007D1181"/>
    <w:rsid w:val="007E01A3"/>
    <w:rsid w:val="007F1F8B"/>
    <w:rsid w:val="007F6205"/>
    <w:rsid w:val="007F67A1"/>
    <w:rsid w:val="00801A7B"/>
    <w:rsid w:val="00811C05"/>
    <w:rsid w:val="008206C8"/>
    <w:rsid w:val="0086387C"/>
    <w:rsid w:val="0087223C"/>
    <w:rsid w:val="00874A6C"/>
    <w:rsid w:val="00876C65"/>
    <w:rsid w:val="00882F72"/>
    <w:rsid w:val="008934AF"/>
    <w:rsid w:val="00893DC4"/>
    <w:rsid w:val="008A147E"/>
    <w:rsid w:val="008A4B4C"/>
    <w:rsid w:val="008B3817"/>
    <w:rsid w:val="008C239F"/>
    <w:rsid w:val="008E480C"/>
    <w:rsid w:val="00907757"/>
    <w:rsid w:val="009212B0"/>
    <w:rsid w:val="00921FA1"/>
    <w:rsid w:val="009234A5"/>
    <w:rsid w:val="00933453"/>
    <w:rsid w:val="009336F7"/>
    <w:rsid w:val="0093636C"/>
    <w:rsid w:val="009374A7"/>
    <w:rsid w:val="00937F03"/>
    <w:rsid w:val="00955F6D"/>
    <w:rsid w:val="00965582"/>
    <w:rsid w:val="00977C16"/>
    <w:rsid w:val="0098551D"/>
    <w:rsid w:val="00985DCB"/>
    <w:rsid w:val="0099518F"/>
    <w:rsid w:val="009A523D"/>
    <w:rsid w:val="009B02A1"/>
    <w:rsid w:val="009B3361"/>
    <w:rsid w:val="009B7F3F"/>
    <w:rsid w:val="009D3F66"/>
    <w:rsid w:val="009D7CE6"/>
    <w:rsid w:val="009E448E"/>
    <w:rsid w:val="009F3852"/>
    <w:rsid w:val="009F496B"/>
    <w:rsid w:val="00A01439"/>
    <w:rsid w:val="00A02E61"/>
    <w:rsid w:val="00A05CFF"/>
    <w:rsid w:val="00A13048"/>
    <w:rsid w:val="00A22ECC"/>
    <w:rsid w:val="00A46843"/>
    <w:rsid w:val="00A56B97"/>
    <w:rsid w:val="00A6093D"/>
    <w:rsid w:val="00A703CE"/>
    <w:rsid w:val="00A72017"/>
    <w:rsid w:val="00A767DC"/>
    <w:rsid w:val="00A76A6D"/>
    <w:rsid w:val="00A83253"/>
    <w:rsid w:val="00AA6E84"/>
    <w:rsid w:val="00AB1A1C"/>
    <w:rsid w:val="00AB4542"/>
    <w:rsid w:val="00AB4721"/>
    <w:rsid w:val="00AB7405"/>
    <w:rsid w:val="00AD05A8"/>
    <w:rsid w:val="00AE341B"/>
    <w:rsid w:val="00AF0D25"/>
    <w:rsid w:val="00AF51C5"/>
    <w:rsid w:val="00B01905"/>
    <w:rsid w:val="00B07CA7"/>
    <w:rsid w:val="00B1279A"/>
    <w:rsid w:val="00B3640F"/>
    <w:rsid w:val="00B4194A"/>
    <w:rsid w:val="00B437E8"/>
    <w:rsid w:val="00B51BE7"/>
    <w:rsid w:val="00B51F2C"/>
    <w:rsid w:val="00B5222E"/>
    <w:rsid w:val="00B53179"/>
    <w:rsid w:val="00B532EA"/>
    <w:rsid w:val="00B542FF"/>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7CF"/>
    <w:rsid w:val="00C606C9"/>
    <w:rsid w:val="00C80288"/>
    <w:rsid w:val="00C836F0"/>
    <w:rsid w:val="00C84003"/>
    <w:rsid w:val="00C90650"/>
    <w:rsid w:val="00C97D78"/>
    <w:rsid w:val="00CA39B9"/>
    <w:rsid w:val="00CA6C65"/>
    <w:rsid w:val="00CB52D7"/>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0FCF"/>
    <w:rsid w:val="00D669B8"/>
    <w:rsid w:val="00D730CF"/>
    <w:rsid w:val="00D807BF"/>
    <w:rsid w:val="00D82FCC"/>
    <w:rsid w:val="00DA17FC"/>
    <w:rsid w:val="00DA7887"/>
    <w:rsid w:val="00DB2C26"/>
    <w:rsid w:val="00DB45C3"/>
    <w:rsid w:val="00DD02F4"/>
    <w:rsid w:val="00DD1F62"/>
    <w:rsid w:val="00DD5962"/>
    <w:rsid w:val="00DD6622"/>
    <w:rsid w:val="00DE1C7C"/>
    <w:rsid w:val="00DE6B43"/>
    <w:rsid w:val="00DF35CC"/>
    <w:rsid w:val="00E041C6"/>
    <w:rsid w:val="00E11923"/>
    <w:rsid w:val="00E207D8"/>
    <w:rsid w:val="00E2591F"/>
    <w:rsid w:val="00E262D4"/>
    <w:rsid w:val="00E36250"/>
    <w:rsid w:val="00E47F2D"/>
    <w:rsid w:val="00E51FD4"/>
    <w:rsid w:val="00E54511"/>
    <w:rsid w:val="00E60EDC"/>
    <w:rsid w:val="00E61DAC"/>
    <w:rsid w:val="00E638D3"/>
    <w:rsid w:val="00E72B80"/>
    <w:rsid w:val="00E75FE3"/>
    <w:rsid w:val="00E86C4C"/>
    <w:rsid w:val="00E907A3"/>
    <w:rsid w:val="00EA5AE0"/>
    <w:rsid w:val="00EB1020"/>
    <w:rsid w:val="00EB56E1"/>
    <w:rsid w:val="00EB7AB1"/>
    <w:rsid w:val="00EC32BD"/>
    <w:rsid w:val="00ED536F"/>
    <w:rsid w:val="00EE7CD8"/>
    <w:rsid w:val="00EF37F6"/>
    <w:rsid w:val="00EF48CC"/>
    <w:rsid w:val="00F00801"/>
    <w:rsid w:val="00F2353C"/>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6F6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ure,fig and tbl,fighead2,fighead21,fighead22,fighead23,Table Caption1,fighead211,fighead24,Table Caption2,fighead25,fighead212,fighead26,Table Caption3,fighead27,fighead213,Table Caption4,fighead28,fighead214,fighead29"/>
    <w:basedOn w:val="a"/>
    <w:next w:val="a"/>
    <w:link w:val="ad"/>
    <w:unhideWhenUsed/>
    <w:qFormat/>
    <w:rsid w:val="001E09EA"/>
    <w:rPr>
      <w:rFonts w:asciiTheme="majorHAnsi" w:eastAsia="黑体" w:hAnsiTheme="majorHAnsi" w:cstheme="majorBidi"/>
      <w:sz w:val="20"/>
    </w:rPr>
  </w:style>
  <w:style w:type="character" w:customStyle="1" w:styleId="ad">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c"/>
    <w:locked/>
    <w:rsid w:val="001E09EA"/>
    <w:rPr>
      <w:rFonts w:asciiTheme="majorHAnsi" w:eastAsia="黑体" w:hAnsiTheme="majorHAnsi" w:cstheme="majorBidi"/>
    </w:rPr>
  </w:style>
  <w:style w:type="character" w:customStyle="1" w:styleId="10">
    <w:name w:val="标题 1 字符"/>
    <w:basedOn w:val="a0"/>
    <w:link w:val="1"/>
    <w:rsid w:val="00E51FD4"/>
    <w:rPr>
      <w:rFonts w:cs="Arial"/>
      <w:b/>
      <w:bCs/>
      <w:kern w:val="32"/>
      <w:sz w:val="32"/>
      <w:szCs w:val="32"/>
    </w:rPr>
  </w:style>
  <w:style w:type="paragraph" w:styleId="ae">
    <w:name w:val="List Paragraph"/>
    <w:basedOn w:val="a"/>
    <w:link w:val="af"/>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af">
    <w:name w:val="列表段落 字符"/>
    <w:link w:val="ae"/>
    <w:uiPriority w:val="34"/>
    <w:rsid w:val="00E51FD4"/>
    <w:rPr>
      <w:rFonts w:asciiTheme="minorHAnsi" w:hAnsiTheme="minorHAnsi" w:cstheme="minorBidi"/>
      <w:sz w:val="22"/>
      <w:szCs w:val="22"/>
      <w:lang w:eastAsia="zh-CN"/>
    </w:rPr>
  </w:style>
  <w:style w:type="table" w:styleId="af0">
    <w:name w:val="Table Grid"/>
    <w:basedOn w:val="a1"/>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ference">
    <w:name w:val="Reference"/>
    <w:basedOn w:val="a"/>
    <w:rsid w:val="002138DF"/>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1">
    <w:name w:val="annotation reference"/>
    <w:basedOn w:val="a0"/>
    <w:rsid w:val="00B51BE7"/>
    <w:rPr>
      <w:sz w:val="21"/>
      <w:szCs w:val="21"/>
    </w:rPr>
  </w:style>
  <w:style w:type="paragraph" w:styleId="af2">
    <w:name w:val="annotation text"/>
    <w:basedOn w:val="a"/>
    <w:link w:val="af3"/>
    <w:rsid w:val="00B51BE7"/>
    <w:pPr>
      <w:jc w:val="left"/>
    </w:pPr>
  </w:style>
  <w:style w:type="character" w:customStyle="1" w:styleId="af3">
    <w:name w:val="批注文字 字符"/>
    <w:basedOn w:val="a0"/>
    <w:link w:val="af2"/>
    <w:rsid w:val="00B51BE7"/>
    <w:rPr>
      <w:sz w:val="22"/>
    </w:rPr>
  </w:style>
  <w:style w:type="paragraph" w:styleId="af4">
    <w:name w:val="annotation subject"/>
    <w:basedOn w:val="af2"/>
    <w:next w:val="af2"/>
    <w:link w:val="af5"/>
    <w:semiHidden/>
    <w:unhideWhenUsed/>
    <w:rsid w:val="00B51BE7"/>
    <w:rPr>
      <w:b/>
      <w:bCs/>
    </w:rPr>
  </w:style>
  <w:style w:type="character" w:customStyle="1" w:styleId="af5">
    <w:name w:val="批注主题 字符"/>
    <w:basedOn w:val="af3"/>
    <w:link w:val="af4"/>
    <w:semiHidden/>
    <w:rsid w:val="00B51BE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46848">
      <w:bodyDiv w:val="1"/>
      <w:marLeft w:val="0"/>
      <w:marRight w:val="0"/>
      <w:marTop w:val="0"/>
      <w:marBottom w:val="0"/>
      <w:divBdr>
        <w:top w:val="none" w:sz="0" w:space="0" w:color="auto"/>
        <w:left w:val="none" w:sz="0" w:space="0" w:color="auto"/>
        <w:bottom w:val="none" w:sz="0" w:space="0" w:color="auto"/>
        <w:right w:val="none" w:sz="0" w:space="0" w:color="auto"/>
      </w:divBdr>
    </w:div>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5C725-C606-4841-927D-67C62C7F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Pages>
  <Words>691</Words>
  <Characters>3939</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23</cp:revision>
  <cp:lastPrinted>1900-01-01T08:00:00Z</cp:lastPrinted>
  <dcterms:created xsi:type="dcterms:W3CDTF">2022-05-18T09:53:00Z</dcterms:created>
  <dcterms:modified xsi:type="dcterms:W3CDTF">2023-04-22T11:07:00Z</dcterms:modified>
</cp:coreProperties>
</file>