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4D28D17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744B518F">
                <v:group id="Group 1" o:spid="_x0000_s2050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>
                    <v:path arrowok="f"/>
                    <o:lock v:ext="edit" shapetype="f"/>
                  </v:line>
                  <v:line id="Line 5" o:spid="_x0000_s2053" style="position:absolute;flip:y;visibility:visible;mso-wrap-style:square" from="474,9" to="475,493" o:connectortype="straight" strokecolor="white" strokeweight="36e-5mm">
                    <v:path arrowok="f"/>
                    <o:lock v:ext="edit" shapetype="f"/>
                  </v:line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>
                    <v:path arrowok="f"/>
                    <o:lock v:ext="edit" shapetype="f"/>
                  </v:line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>
                    <v:path arrowok="f"/>
                    <o:lock v:ext="edit" shapetype="f"/>
                  </v:line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1452F8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4191B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ins w:id="0" w:author="Felix" w:date="2023-04-22T15:43:00Z">
              <w:r w:rsidR="00386ECE">
                <w:rPr>
                  <w:lang w:val="en-CA"/>
                </w:rPr>
                <w:t>2</w:t>
              </w:r>
            </w:ins>
            <w:del w:id="1" w:author="Felix" w:date="2023-04-22T15:43:00Z">
              <w:r w:rsidR="00BC4F6E" w:rsidDel="00386EC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9FE4A" w:rsidR="00E61DAC" w:rsidRPr="005B217D" w:rsidRDefault="002267C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12: Fix related to templ</w:t>
            </w:r>
            <w:r w:rsidR="0054759B">
              <w:rPr>
                <w:b/>
                <w:szCs w:val="22"/>
                <w:lang w:val="en-CA"/>
              </w:rPr>
              <w:t>ate</w:t>
            </w:r>
            <w:r>
              <w:rPr>
                <w:b/>
                <w:szCs w:val="22"/>
                <w:lang w:val="en-CA"/>
              </w:rPr>
              <w:t xml:space="preserve"> type selection in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9275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939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ED3C0B" w:rsidR="00E61DAC" w:rsidRPr="005B217D" w:rsidRDefault="002C400C" w:rsidP="00832F4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</w:t>
            </w:r>
            <w:r w:rsidR="00D912B3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Kim</w:t>
            </w:r>
            <w:r w:rsidRPr="005B217D">
              <w:rPr>
                <w:szCs w:val="22"/>
                <w:lang w:val="en-CA"/>
              </w:rPr>
              <w:br/>
            </w: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Ju-Hyung (John) Son</w:t>
            </w:r>
            <w:r w:rsidRPr="005B217D">
              <w:rPr>
                <w:szCs w:val="22"/>
                <w:lang w:val="en-CA"/>
              </w:rPr>
              <w:br/>
            </w: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2E82D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C400C" w:rsidRPr="008B62C2">
                <w:rPr>
                  <w:rStyle w:val="a6"/>
                  <w:sz w:val="20"/>
                  <w:lang w:val="en-CA" w:eastAsia="ko-KR"/>
                </w:rPr>
                <w:t>dongcheol.kim@wilusgroup.com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DA1829" w:rsidR="00E61DAC" w:rsidRPr="005B217D" w:rsidRDefault="002C400C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FFE9D6" w14:textId="7E7278F2" w:rsidR="00E00E43" w:rsidRDefault="00F705BD" w:rsidP="00CC7447">
      <w:pPr>
        <w:rPr>
          <w:lang w:val="en-CA" w:eastAsia="ko-KR"/>
        </w:rPr>
      </w:pPr>
      <w:r>
        <w:rPr>
          <w:lang w:val="en-CA" w:eastAsia="ko-KR"/>
        </w:rPr>
        <w:t xml:space="preserve">It was </w:t>
      </w:r>
      <w:r w:rsidR="00945232">
        <w:rPr>
          <w:lang w:val="en-CA" w:eastAsia="ko-KR"/>
        </w:rPr>
        <w:t xml:space="preserve">discovered </w:t>
      </w:r>
      <w:r>
        <w:rPr>
          <w:lang w:val="en-CA" w:eastAsia="ko-KR"/>
        </w:rPr>
        <w:t>that</w:t>
      </w:r>
      <w:r w:rsidR="00E00E43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the condition of template type selection in </w:t>
      </w:r>
      <w:r w:rsidR="00E00E43">
        <w:rPr>
          <w:lang w:val="en-CA" w:eastAsia="ko-KR"/>
        </w:rPr>
        <w:t>Intra TMP</w:t>
      </w:r>
      <w:r>
        <w:rPr>
          <w:lang w:val="en-CA" w:eastAsia="ko-KR"/>
        </w:rPr>
        <w:t xml:space="preserve"> </w:t>
      </w:r>
      <w:r w:rsidR="00945232">
        <w:rPr>
          <w:lang w:val="en-CA" w:eastAsia="ko-KR"/>
        </w:rPr>
        <w:t xml:space="preserve">was not </w:t>
      </w:r>
      <w:r>
        <w:rPr>
          <w:lang w:val="en-CA" w:eastAsia="ko-KR"/>
        </w:rPr>
        <w:t>aligned with the intention of JVET-W0069:</w:t>
      </w:r>
      <w:r w:rsidR="00E20ED8">
        <w:rPr>
          <w:lang w:val="en-CA" w:eastAsia="ko-KR"/>
        </w:rPr>
        <w:t xml:space="preserve"> </w:t>
      </w:r>
      <w:r>
        <w:t>On Intra TMP Boundary Conditions</w:t>
      </w:r>
      <w:r w:rsidR="00E00E43">
        <w:rPr>
          <w:rFonts w:hint="eastAsia"/>
          <w:lang w:val="en-CA" w:eastAsia="ko-KR"/>
        </w:rPr>
        <w:t>.</w:t>
      </w:r>
      <w:r w:rsidR="00E00E43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Specifically, for </w:t>
      </w:r>
      <w:r w:rsidR="00E00E43">
        <w:rPr>
          <w:lang w:val="en-CA" w:eastAsia="ko-KR"/>
        </w:rPr>
        <w:t>left template type</w:t>
      </w:r>
      <w:r>
        <w:rPr>
          <w:lang w:val="en-CA" w:eastAsia="ko-KR"/>
        </w:rPr>
        <w:t xml:space="preserve"> selection, the condition </w:t>
      </w:r>
      <w:r w:rsidR="00CC7447">
        <w:rPr>
          <w:lang w:val="en-CA" w:eastAsia="ko-KR"/>
        </w:rPr>
        <w:t xml:space="preserve">of </w:t>
      </w:r>
      <w:proofErr w:type="spell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()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 xml:space="preserve">was being used </w:t>
      </w:r>
      <w:r w:rsidR="00E20ED8">
        <w:rPr>
          <w:lang w:val="en-CA" w:eastAsia="ko-KR"/>
        </w:rPr>
        <w:t xml:space="preserve">instead of </w:t>
      </w:r>
      <w:proofErr w:type="spellStart"/>
      <w:r w:rsidR="00E20ED8">
        <w:rPr>
          <w:lang w:val="en-CA" w:eastAsia="ko-KR"/>
        </w:rPr>
        <w:t>isLeftAvailable</w:t>
      </w:r>
      <w:proofErr w:type="spellEnd"/>
      <w:r w:rsidR="00E20ED8">
        <w:rPr>
          <w:lang w:val="en-CA" w:eastAsia="ko-KR"/>
        </w:rPr>
        <w:t>()</w:t>
      </w:r>
      <w:r w:rsidR="00820524">
        <w:rPr>
          <w:lang w:val="en-CA" w:eastAsia="ko-KR"/>
        </w:rPr>
        <w:t>, which resulted in a</w:t>
      </w:r>
      <w:r w:rsidR="00E20ED8">
        <w:rPr>
          <w:lang w:val="en-CA" w:eastAsia="ko-KR"/>
        </w:rPr>
        <w:t xml:space="preserve"> categoriz</w:t>
      </w:r>
      <w:r w:rsidR="00820524">
        <w:rPr>
          <w:lang w:val="en-CA" w:eastAsia="ko-KR"/>
        </w:rPr>
        <w:t xml:space="preserve">ation of </w:t>
      </w:r>
      <w:r w:rsidR="00E20ED8">
        <w:rPr>
          <w:lang w:val="en-CA" w:eastAsia="ko-KR"/>
        </w:rPr>
        <w:t xml:space="preserve">NO_TEMPLATE even </w:t>
      </w:r>
      <w:r w:rsidR="00820524">
        <w:rPr>
          <w:lang w:val="en-CA" w:eastAsia="ko-KR"/>
        </w:rPr>
        <w:t xml:space="preserve">when </w:t>
      </w:r>
      <w:r w:rsidR="00E00E43">
        <w:rPr>
          <w:rFonts w:hint="eastAsia"/>
          <w:lang w:val="en-CA" w:eastAsia="ko-KR"/>
        </w:rPr>
        <w:t>L</w:t>
      </w:r>
      <w:r w:rsidR="00E00E43">
        <w:rPr>
          <w:lang w:val="en-CA" w:eastAsia="ko-KR"/>
        </w:rPr>
        <w:t>eft Template</w:t>
      </w:r>
      <w:r w:rsidR="00E20ED8">
        <w:rPr>
          <w:lang w:val="en-CA" w:eastAsia="ko-KR"/>
        </w:rPr>
        <w:t xml:space="preserve"> </w:t>
      </w:r>
      <w:r w:rsidR="00820524">
        <w:rPr>
          <w:lang w:val="en-CA" w:eastAsia="ko-KR"/>
        </w:rPr>
        <w:t>was</w:t>
      </w:r>
      <w:r w:rsidR="00E20ED8">
        <w:rPr>
          <w:lang w:val="en-CA" w:eastAsia="ko-KR"/>
        </w:rPr>
        <w:t xml:space="preserve"> available.</w:t>
      </w:r>
      <w:r w:rsidR="00CC7447">
        <w:rPr>
          <w:lang w:val="en-CA" w:eastAsia="ko-KR"/>
        </w:rPr>
        <w:t xml:space="preserve"> To address this issue, it is </w:t>
      </w:r>
      <w:r w:rsidR="00E00E43">
        <w:rPr>
          <w:lang w:val="en-CA" w:eastAsia="ko-KR"/>
        </w:rPr>
        <w:t xml:space="preserve">proposed to replace the </w:t>
      </w:r>
      <w:proofErr w:type="spellStart"/>
      <w:proofErr w:type="gramStart"/>
      <w:r w:rsidR="00E00E43">
        <w:rPr>
          <w:lang w:val="en-CA" w:eastAsia="ko-KR"/>
        </w:rPr>
        <w:t>isLeftAboveAvailable</w:t>
      </w:r>
      <w:proofErr w:type="spellEnd"/>
      <w:r w:rsidR="00E00E43">
        <w:rPr>
          <w:lang w:val="en-CA" w:eastAsia="ko-KR"/>
        </w:rPr>
        <w:t>(</w:t>
      </w:r>
      <w:proofErr w:type="gramEnd"/>
      <w:r w:rsidR="00E00E43">
        <w:rPr>
          <w:lang w:val="en-CA" w:eastAsia="ko-KR"/>
        </w:rPr>
        <w:t xml:space="preserve">) with the </w:t>
      </w:r>
      <w:proofErr w:type="spellStart"/>
      <w:r w:rsidR="00E00E43">
        <w:rPr>
          <w:lang w:val="en-CA" w:eastAsia="ko-KR"/>
        </w:rPr>
        <w:t>isLeftAvailable</w:t>
      </w:r>
      <w:proofErr w:type="spellEnd"/>
      <w:r w:rsidR="00E00E43">
        <w:rPr>
          <w:lang w:val="en-CA" w:eastAsia="ko-KR"/>
        </w:rPr>
        <w:t xml:space="preserve">() for </w:t>
      </w:r>
      <w:r w:rsidR="006C208A">
        <w:rPr>
          <w:lang w:val="en-CA" w:eastAsia="ko-KR"/>
        </w:rPr>
        <w:t xml:space="preserve">selecting </w:t>
      </w:r>
      <w:r w:rsidR="00CC7447">
        <w:rPr>
          <w:lang w:val="en-CA" w:eastAsia="ko-KR"/>
        </w:rPr>
        <w:t xml:space="preserve">the </w:t>
      </w:r>
      <w:r w:rsidR="00E00E43">
        <w:rPr>
          <w:lang w:val="en-CA" w:eastAsia="ko-KR"/>
        </w:rPr>
        <w:t>LEFT_TEMPLATE in Intra TMP.</w:t>
      </w:r>
    </w:p>
    <w:p w14:paraId="23E809F1" w14:textId="6FE1FEA7" w:rsidR="00235637" w:rsidRDefault="00235637" w:rsidP="009234A5">
      <w:pPr>
        <w:rPr>
          <w:lang w:val="en-CA"/>
        </w:rPr>
      </w:pPr>
      <w:r>
        <w:rPr>
          <w:lang w:val="en-CA"/>
        </w:rPr>
        <w:t>It is reported that on top of ECM-8.0, the overall coding performance is as below:</w:t>
      </w:r>
    </w:p>
    <w:p w14:paraId="4DB0F197" w14:textId="604D8C62" w:rsidR="00235637" w:rsidRDefault="00235637" w:rsidP="00235637">
      <w:pPr>
        <w:rPr>
          <w:lang w:val="en-CA"/>
        </w:rPr>
      </w:pPr>
      <w:r>
        <w:rPr>
          <w:lang w:val="en-CA"/>
        </w:rPr>
        <w:tab/>
        <w:t>For AI configuration: x.xx%, x.xx % and x.xx % with xxx% EncT, xxx% DecT.</w:t>
      </w:r>
    </w:p>
    <w:p w14:paraId="1830FFD4" w14:textId="1FB2D104" w:rsidR="00235637" w:rsidRDefault="00235637" w:rsidP="00235637">
      <w:pPr>
        <w:rPr>
          <w:lang w:val="en-CA"/>
        </w:rPr>
      </w:pPr>
      <w:r>
        <w:rPr>
          <w:lang w:val="en-CA"/>
        </w:rPr>
        <w:tab/>
        <w:t>For RA configuration: x.xx%, x.xx% and x.xx% with xxx% EncT, xxx% DecT.</w:t>
      </w:r>
    </w:p>
    <w:p w14:paraId="4BF33E7C" w14:textId="77777777" w:rsidR="00235637" w:rsidRPr="00235637" w:rsidRDefault="00235637" w:rsidP="009234A5">
      <w:pPr>
        <w:rPr>
          <w:szCs w:val="22"/>
          <w:lang w:val="en-CA" w:eastAsia="ko-KR"/>
        </w:rPr>
      </w:pPr>
    </w:p>
    <w:p w14:paraId="7D2AC1F0" w14:textId="2E56250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0D437E" w14:textId="2C37D675" w:rsidR="006C208A" w:rsidRDefault="006C208A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</w:t>
      </w:r>
      <w:r w:rsidR="00D76D67">
        <w:rPr>
          <w:szCs w:val="22"/>
          <w:lang w:val="en-CA"/>
        </w:rPr>
        <w:t>JVET-W meeting</w:t>
      </w:r>
      <w:r w:rsidR="00D76D67">
        <w:rPr>
          <w:rFonts w:hint="eastAsia"/>
          <w:szCs w:val="22"/>
          <w:lang w:val="en-CA" w:eastAsia="ko-KR"/>
        </w:rPr>
        <w:t>,</w:t>
      </w:r>
      <w:r w:rsidR="00D76D67">
        <w:rPr>
          <w:szCs w:val="22"/>
          <w:lang w:val="en-CA" w:eastAsia="ko-KR"/>
        </w:rPr>
        <w:t xml:space="preserve"> </w:t>
      </w:r>
      <w:r w:rsidR="0001098C">
        <w:rPr>
          <w:szCs w:val="22"/>
          <w:lang w:val="en-CA" w:eastAsia="ko-KR"/>
        </w:rPr>
        <w:t xml:space="preserve">JVET-W0069 </w:t>
      </w:r>
      <w:r>
        <w:rPr>
          <w:szCs w:val="22"/>
          <w:lang w:val="en-CA" w:eastAsia="ko-KR"/>
        </w:rPr>
        <w:t xml:space="preserve">related to </w:t>
      </w:r>
      <w:r w:rsidR="00D76D67">
        <w:rPr>
          <w:rFonts w:hint="eastAsia"/>
          <w:szCs w:val="22"/>
          <w:lang w:val="en-CA" w:eastAsia="ko-KR"/>
        </w:rPr>
        <w:t>I</w:t>
      </w:r>
      <w:r w:rsidR="00D76D67">
        <w:rPr>
          <w:szCs w:val="22"/>
          <w:lang w:val="en-CA" w:eastAsia="ko-KR"/>
        </w:rPr>
        <w:t xml:space="preserve">ntra TMP </w:t>
      </w:r>
      <w:r w:rsidR="0001098C">
        <w:rPr>
          <w:szCs w:val="22"/>
          <w:lang w:val="en-CA" w:eastAsia="ko-KR"/>
        </w:rPr>
        <w:t>b</w:t>
      </w:r>
      <w:r w:rsidR="00D76D67">
        <w:rPr>
          <w:szCs w:val="22"/>
          <w:lang w:val="en-CA" w:eastAsia="ko-KR"/>
        </w:rPr>
        <w:t xml:space="preserve">oundary </w:t>
      </w:r>
      <w:r w:rsidR="0001098C">
        <w:rPr>
          <w:szCs w:val="22"/>
          <w:lang w:val="en-CA" w:eastAsia="ko-KR"/>
        </w:rPr>
        <w:t>c</w:t>
      </w:r>
      <w:r w:rsidR="00D76D67">
        <w:rPr>
          <w:szCs w:val="22"/>
          <w:lang w:val="en-CA" w:eastAsia="ko-KR"/>
        </w:rPr>
        <w:t>onditions</w:t>
      </w:r>
      <w:r>
        <w:rPr>
          <w:szCs w:val="22"/>
          <w:lang w:val="en-CA" w:eastAsia="ko-KR"/>
        </w:rPr>
        <w:t xml:space="preserve"> was submitted and adopted, which </w:t>
      </w:r>
      <w:r w:rsidR="0001098C">
        <w:rPr>
          <w:szCs w:val="22"/>
          <w:lang w:val="en-CA" w:eastAsia="ko-KR"/>
        </w:rPr>
        <w:t xml:space="preserve">introduced </w:t>
      </w:r>
      <w:r>
        <w:rPr>
          <w:szCs w:val="22"/>
          <w:lang w:val="en-CA" w:eastAsia="ko-KR"/>
        </w:rPr>
        <w:t xml:space="preserve">the left template and above template types. The left template is used when only the left template is available at the top boundary of the picture/slice, and the </w:t>
      </w:r>
      <w:r w:rsidR="0001098C">
        <w:rPr>
          <w:szCs w:val="22"/>
          <w:lang w:val="en-CA" w:eastAsia="ko-KR"/>
        </w:rPr>
        <w:t xml:space="preserve">above </w:t>
      </w:r>
      <w:r>
        <w:rPr>
          <w:szCs w:val="22"/>
          <w:lang w:val="en-CA" w:eastAsia="ko-KR"/>
        </w:rPr>
        <w:t>template is used when only the above template is available at the left boundary of the picture/slice.</w:t>
      </w:r>
    </w:p>
    <w:p w14:paraId="0283DE14" w14:textId="40D87A81" w:rsidR="006921B1" w:rsidRDefault="006921B1" w:rsidP="006921B1">
      <w:pPr>
        <w:jc w:val="center"/>
        <w:rPr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drawing>
          <wp:inline distT="0" distB="0" distL="0" distR="0" wp14:anchorId="42FB04FE" wp14:editId="0649DD08">
            <wp:extent cx="1152450" cy="922540"/>
            <wp:effectExtent l="0" t="0" r="0" b="0"/>
            <wp:docPr id="35" name="그림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41" cy="9303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  </w:t>
      </w:r>
      <w:r w:rsidR="00590D0C">
        <w:rPr>
          <w:szCs w:val="22"/>
          <w:lang w:val="en-CA" w:eastAsia="ko-KR"/>
        </w:rPr>
        <w:t xml:space="preserve">                 </w:t>
      </w:r>
      <w:r>
        <w:rPr>
          <w:szCs w:val="22"/>
          <w:lang w:val="en-CA" w:eastAsia="ko-KR"/>
        </w:rPr>
        <w:t xml:space="preserve">  </w:t>
      </w:r>
      <w:r>
        <w:rPr>
          <w:noProof/>
          <w:szCs w:val="22"/>
          <w:lang w:val="en-CA" w:eastAsia="ko-KR"/>
        </w:rPr>
        <w:drawing>
          <wp:inline distT="0" distB="0" distL="0" distR="0" wp14:anchorId="1E8A3256" wp14:editId="142DF97D">
            <wp:extent cx="1750370" cy="937118"/>
            <wp:effectExtent l="0" t="0" r="0" b="0"/>
            <wp:docPr id="58" name="그림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193" cy="9450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66E308" w14:textId="3115E746" w:rsidR="006921B1" w:rsidRDefault="006921B1" w:rsidP="006921B1">
      <w:pPr>
        <w:pStyle w:val="ac"/>
        <w:jc w:val="center"/>
        <w:rPr>
          <w:szCs w:val="22"/>
          <w:lang w:val="en-CA" w:eastAsia="ko-KR"/>
        </w:rPr>
      </w:pPr>
      <w:bookmarkStart w:id="2" w:name="_Ref75947373"/>
      <w:r>
        <w:t xml:space="preserve">Figure </w:t>
      </w:r>
      <w:bookmarkEnd w:id="2"/>
      <w:r>
        <w:t xml:space="preserve">1: </w:t>
      </w:r>
      <w:r w:rsidR="00A01890">
        <w:t xml:space="preserve">Left: </w:t>
      </w:r>
      <w:r w:rsidR="00A01890">
        <w:rPr>
          <w:lang w:eastAsia="ko-KR"/>
        </w:rPr>
        <w:t>t</w:t>
      </w:r>
      <w:r>
        <w:rPr>
          <w:lang w:eastAsia="ko-KR"/>
        </w:rPr>
        <w:t>e</w:t>
      </w:r>
      <w:r>
        <w:t>mplates for intra TMP</w:t>
      </w:r>
      <w:r w:rsidR="00A01890">
        <w:t>,</w:t>
      </w:r>
      <w:r>
        <w:t xml:space="preserve"> </w:t>
      </w:r>
      <w:proofErr w:type="gramStart"/>
      <w:r>
        <w:t>Right</w:t>
      </w:r>
      <w:proofErr w:type="gramEnd"/>
      <w:r>
        <w:t xml:space="preserve">: partial template </w:t>
      </w:r>
      <w:r w:rsidR="00A01890">
        <w:t>for Intra TMP at picture/slice boundaries</w:t>
      </w:r>
      <w:r>
        <w:t>.</w:t>
      </w:r>
    </w:p>
    <w:p w14:paraId="175AE37A" w14:textId="1A7A83AE" w:rsidR="00D76D67" w:rsidRDefault="006C208A" w:rsidP="009234A5">
      <w:pPr>
        <w:rPr>
          <w:lang w:val="en-CA" w:eastAsia="ko-KR"/>
        </w:rPr>
      </w:pPr>
      <w:r>
        <w:rPr>
          <w:szCs w:val="22"/>
          <w:lang w:val="en-CA" w:eastAsia="ko-KR"/>
        </w:rPr>
        <w:t xml:space="preserve">Currently, </w:t>
      </w:r>
      <w:r w:rsidR="0001098C">
        <w:rPr>
          <w:szCs w:val="22"/>
          <w:lang w:val="en-CA" w:eastAsia="ko-KR"/>
        </w:rPr>
        <w:t xml:space="preserve">in </w:t>
      </w:r>
      <w:r w:rsidR="00D76D67">
        <w:rPr>
          <w:szCs w:val="22"/>
          <w:lang w:val="en-CA" w:eastAsia="ko-KR"/>
        </w:rPr>
        <w:t>ECM-8.0</w:t>
      </w:r>
      <w:r w:rsidR="0001098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 xml:space="preserve">the </w:t>
      </w:r>
      <w:proofErr w:type="spellStart"/>
      <w:proofErr w:type="gramStart"/>
      <w:r w:rsidR="00D76D67">
        <w:rPr>
          <w:lang w:val="en-CA" w:eastAsia="ko-KR"/>
        </w:rPr>
        <w:t>isLeftAboveAvailable</w:t>
      </w:r>
      <w:proofErr w:type="spellEnd"/>
      <w:r w:rsidR="00D76D67">
        <w:rPr>
          <w:lang w:val="en-CA" w:eastAsia="ko-KR"/>
        </w:rPr>
        <w:t>(</w:t>
      </w:r>
      <w:proofErr w:type="gramEnd"/>
      <w:r w:rsidR="00D76D67">
        <w:rPr>
          <w:lang w:val="en-CA" w:eastAsia="ko-KR"/>
        </w:rPr>
        <w:t>)</w:t>
      </w:r>
      <w:r>
        <w:rPr>
          <w:lang w:val="en-CA" w:eastAsia="ko-KR"/>
        </w:rPr>
        <w:t xml:space="preserve"> function </w:t>
      </w:r>
      <w:r w:rsidR="0001098C">
        <w:rPr>
          <w:lang w:val="en-CA" w:eastAsia="ko-KR"/>
        </w:rPr>
        <w:t xml:space="preserve">is used to </w:t>
      </w:r>
      <w:r>
        <w:rPr>
          <w:lang w:val="en-CA" w:eastAsia="ko-KR"/>
        </w:rPr>
        <w:t xml:space="preserve">determine the left template type. </w:t>
      </w:r>
      <w:r w:rsidR="0001098C">
        <w:rPr>
          <w:lang w:val="en-CA" w:eastAsia="ko-KR"/>
        </w:rPr>
        <w:t xml:space="preserve">Therefore, this </w:t>
      </w:r>
      <w:r>
        <w:rPr>
          <w:lang w:val="en-CA" w:eastAsia="ko-KR"/>
        </w:rPr>
        <w:t xml:space="preserve">condition </w:t>
      </w:r>
      <w:r w:rsidR="0001098C">
        <w:rPr>
          <w:lang w:val="en-CA" w:eastAsia="ko-KR"/>
        </w:rPr>
        <w:t xml:space="preserve">may </w:t>
      </w:r>
      <w:r>
        <w:rPr>
          <w:lang w:val="en-CA" w:eastAsia="ko-KR"/>
        </w:rPr>
        <w:t xml:space="preserve">categorize the left template as </w:t>
      </w:r>
      <w:r w:rsidR="00D76D67">
        <w:rPr>
          <w:lang w:val="en-CA" w:eastAsia="ko-KR"/>
        </w:rPr>
        <w:t>NO_TEMPLATE</w:t>
      </w:r>
      <w:r>
        <w:rPr>
          <w:lang w:val="en-CA" w:eastAsia="ko-KR"/>
        </w:rPr>
        <w:t xml:space="preserve"> </w:t>
      </w:r>
      <w:r w:rsidR="00BC4F6E">
        <w:rPr>
          <w:lang w:val="en-CA" w:eastAsia="ko-KR"/>
        </w:rPr>
        <w:t xml:space="preserve">even </w:t>
      </w:r>
      <w:r w:rsidR="0001098C">
        <w:rPr>
          <w:lang w:val="en-CA" w:eastAsia="ko-KR"/>
        </w:rPr>
        <w:t xml:space="preserve">when </w:t>
      </w:r>
      <w:r w:rsidR="00D90ABF">
        <w:rPr>
          <w:lang w:val="en-CA" w:eastAsia="ko-KR"/>
        </w:rPr>
        <w:t>the left template is available</w:t>
      </w:r>
      <w:r>
        <w:rPr>
          <w:lang w:val="en-CA" w:eastAsia="ko-KR"/>
        </w:rPr>
        <w:t>.</w:t>
      </w:r>
    </w:p>
    <w:p w14:paraId="4D030581" w14:textId="55F1DDA2" w:rsidR="008C7897" w:rsidRDefault="008C7897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roposal</w:t>
      </w:r>
    </w:p>
    <w:p w14:paraId="089CA257" w14:textId="36C4D55D" w:rsidR="008C7897" w:rsidRDefault="008C7897" w:rsidP="008C7897">
      <w:pPr>
        <w:rPr>
          <w:lang w:val="en-CA" w:eastAsia="ko-KR"/>
        </w:rPr>
      </w:pPr>
      <w:r>
        <w:rPr>
          <w:lang w:val="en-CA" w:eastAsia="ko-KR"/>
        </w:rPr>
        <w:t xml:space="preserve">The proposed fix is to replace the </w:t>
      </w:r>
      <w:r w:rsidR="00763793">
        <w:rPr>
          <w:lang w:val="en-CA" w:eastAsia="ko-KR"/>
        </w:rPr>
        <w:t xml:space="preserve">existing </w:t>
      </w:r>
      <w:r>
        <w:rPr>
          <w:lang w:val="en-CA" w:eastAsia="ko-KR"/>
        </w:rPr>
        <w:t xml:space="preserve">condition of </w:t>
      </w:r>
      <w:proofErr w:type="spellStart"/>
      <w:proofErr w:type="gramStart"/>
      <w:r>
        <w:rPr>
          <w:lang w:val="en-CA" w:eastAsia="ko-KR"/>
        </w:rPr>
        <w:t>isLeftAboveAvailable</w:t>
      </w:r>
      <w:proofErr w:type="spellEnd"/>
      <w:r>
        <w:rPr>
          <w:lang w:val="en-CA" w:eastAsia="ko-KR"/>
        </w:rPr>
        <w:t>(</w:t>
      </w:r>
      <w:proofErr w:type="gramEnd"/>
      <w:r>
        <w:rPr>
          <w:lang w:val="en-CA" w:eastAsia="ko-KR"/>
        </w:rPr>
        <w:t xml:space="preserve">) with the </w:t>
      </w:r>
      <w:r w:rsidR="00763793">
        <w:rPr>
          <w:lang w:val="en-CA" w:eastAsia="ko-KR"/>
        </w:rPr>
        <w:t xml:space="preserve">new </w:t>
      </w:r>
      <w:r>
        <w:rPr>
          <w:lang w:val="en-CA" w:eastAsia="ko-KR"/>
        </w:rPr>
        <w:t xml:space="preserve">condition of </w:t>
      </w:r>
      <w:proofErr w:type="spellStart"/>
      <w:r>
        <w:rPr>
          <w:lang w:val="en-CA" w:eastAsia="ko-KR"/>
        </w:rPr>
        <w:t>isLeftAvailable</w:t>
      </w:r>
      <w:proofErr w:type="spellEnd"/>
      <w:r>
        <w:rPr>
          <w:lang w:val="en-CA" w:eastAsia="ko-KR"/>
        </w:rPr>
        <w:t xml:space="preserve">() </w:t>
      </w:r>
      <w:r w:rsidR="00763793">
        <w:rPr>
          <w:lang w:val="en-CA" w:eastAsia="ko-KR"/>
        </w:rPr>
        <w:t>to</w:t>
      </w:r>
      <w:r>
        <w:rPr>
          <w:lang w:val="en-CA" w:eastAsia="ko-KR"/>
        </w:rPr>
        <w:t xml:space="preserve"> select LEFT_TEMPLATE in Intra TMP.</w:t>
      </w:r>
    </w:p>
    <w:p w14:paraId="7371A1BC" w14:textId="77777777" w:rsidR="00EF0F5E" w:rsidRDefault="00EF0F5E" w:rsidP="008C7897">
      <w:pPr>
        <w:rPr>
          <w:lang w:val="en-CA"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7897" w14:paraId="3D1533DA" w14:textId="77777777" w:rsidTr="008C7897">
        <w:tc>
          <w:tcPr>
            <w:tcW w:w="9350" w:type="dxa"/>
          </w:tcPr>
          <w:p w14:paraId="7172F8D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#if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6F008A"/>
                <w:sz w:val="19"/>
                <w:szCs w:val="19"/>
              </w:rPr>
              <w:t>JVET_W0069_TMP_BOUNDARY</w:t>
            </w:r>
          </w:p>
          <w:p w14:paraId="62C1A80C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(isAboveLeftAvailable(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posLT) &amp;&amp; isAboveAvailable(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numAboveUnits, unitWidth, (neighborFlags + totalLeftUnits + 1)) &amp;&amp; isLeftAvailable(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numLeftUnits, unitHeight, (neighborFlags + totalLeftUnits - 1)))</w:t>
            </w:r>
          </w:p>
          <w:p w14:paraId="3A58C11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79F40B9B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L_SHAPE_TEMPLATE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226E365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79286DC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</w:t>
            </w:r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isAboveLeftAvailable(</w:t>
            </w:r>
            <w:r w:rsidRPr="00EF0F5E">
              <w:rPr>
                <w:rFonts w:ascii="Calibri" w:eastAsia="돋움체" w:hAnsi="Calibri" w:cs="Calibri"/>
                <w:strike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strike/>
                <w:color w:val="000000"/>
                <w:sz w:val="19"/>
                <w:szCs w:val="19"/>
              </w:rPr>
              <w:t>, chType, posLT)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FF0000"/>
                <w:sz w:val="19"/>
                <w:szCs w:val="19"/>
              </w:rPr>
              <w:t>isLeftAvailable(cu, chType, posLT, numLeftUnits, unitHeight, (neighborFlags + totalLeftUnits - 1))</w:t>
            </w:r>
            <w:r w:rsidRPr="00EF0F5E">
              <w:rPr>
                <w:rFonts w:ascii="Calibri" w:eastAsia="돋움체" w:hAnsi="Calibri" w:cs="Calibri"/>
                <w:sz w:val="19"/>
                <w:szCs w:val="19"/>
              </w:rPr>
              <w:t>)</w:t>
            </w:r>
          </w:p>
          <w:p w14:paraId="1F07EC32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0DFCF489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LEFT_TEMPLATE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3C3DF25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2F874495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if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(isAboveAvailable(</w:t>
            </w:r>
            <w:r w:rsidRPr="00EF0F5E">
              <w:rPr>
                <w:rFonts w:ascii="Calibri" w:eastAsia="돋움체" w:hAnsi="Calibri" w:cs="Calibri"/>
                <w:color w:val="808080"/>
                <w:sz w:val="19"/>
                <w:szCs w:val="19"/>
              </w:rPr>
              <w:t>cu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, chType, posLT, numAboveUnits, unitWidth, (neighborFlags + totalLeftUnits + 1)))</w:t>
            </w:r>
          </w:p>
          <w:p w14:paraId="735ED274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17BCB38A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ABOVE_TEMPLATE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3D40714D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  <w:p w14:paraId="6C476B57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else</w:t>
            </w:r>
          </w:p>
          <w:p w14:paraId="0AEDD6A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{</w:t>
            </w:r>
          </w:p>
          <w:p w14:paraId="61517E3E" w14:textId="77777777" w:rsidR="008C7897" w:rsidRPr="00EF0F5E" w:rsidRDefault="008C7897" w:rsidP="008C789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left"/>
              <w:textAlignment w:val="auto"/>
              <w:rPr>
                <w:rFonts w:ascii="Calibri" w:eastAsia="돋움체" w:hAnsi="Calibri" w:cs="Calibri"/>
                <w:color w:val="000000"/>
                <w:sz w:val="19"/>
                <w:szCs w:val="19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  </w:t>
            </w:r>
            <w:r w:rsidRPr="00EF0F5E">
              <w:rPr>
                <w:rFonts w:ascii="Calibri" w:eastAsia="돋움체" w:hAnsi="Calibri" w:cs="Calibri"/>
                <w:color w:val="0000FF"/>
                <w:sz w:val="19"/>
                <w:szCs w:val="19"/>
              </w:rPr>
              <w:t>return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</w:t>
            </w:r>
            <w:r w:rsidRPr="00EF0F5E">
              <w:rPr>
                <w:rFonts w:ascii="Calibri" w:eastAsia="돋움체" w:hAnsi="Calibri" w:cs="Calibri"/>
                <w:color w:val="2F4F4F"/>
                <w:sz w:val="19"/>
                <w:szCs w:val="19"/>
              </w:rPr>
              <w:t>NO_TEMPLATE</w:t>
            </w: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>;</w:t>
            </w:r>
          </w:p>
          <w:p w14:paraId="2C4062A6" w14:textId="7E33BFBF" w:rsidR="008C7897" w:rsidRDefault="008C7897" w:rsidP="00EF0F5E">
            <w:pPr>
              <w:rPr>
                <w:lang w:val="en-CA" w:eastAsia="ko-KR"/>
              </w:rPr>
            </w:pPr>
            <w:r w:rsidRPr="00EF0F5E">
              <w:rPr>
                <w:rFonts w:ascii="Calibri" w:eastAsia="돋움체" w:hAnsi="Calibri" w:cs="Calibri"/>
                <w:color w:val="000000"/>
                <w:sz w:val="19"/>
                <w:szCs w:val="19"/>
              </w:rPr>
              <w:t xml:space="preserve">  }</w:t>
            </w:r>
          </w:p>
        </w:tc>
      </w:tr>
    </w:tbl>
    <w:p w14:paraId="67F7E288" w14:textId="77777777" w:rsidR="008C7897" w:rsidRPr="008C7897" w:rsidRDefault="008C7897" w:rsidP="008C7897">
      <w:pPr>
        <w:rPr>
          <w:lang w:val="en-CA" w:eastAsia="ko-KR"/>
        </w:rPr>
      </w:pPr>
    </w:p>
    <w:p w14:paraId="6CF8C876" w14:textId="2F723FB6" w:rsidR="0019570F" w:rsidRDefault="0019570F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99E5D47" w14:textId="3953C170" w:rsidR="0019570F" w:rsidRDefault="0019570F" w:rsidP="0019570F">
      <w:pPr>
        <w:rPr>
          <w:lang w:val="en-CA" w:eastAsia="ko-KR"/>
        </w:rPr>
      </w:pPr>
      <w:r>
        <w:rPr>
          <w:lang w:val="en-CA" w:eastAsia="ko-KR"/>
        </w:rPr>
        <w:t>All Tests were implemented on top of ECM-8.0</w:t>
      </w:r>
      <w:r w:rsidR="00763793">
        <w:rPr>
          <w:lang w:val="en-CA" w:eastAsia="ko-KR"/>
        </w:rPr>
        <w:t xml:space="preserve"> </w:t>
      </w:r>
      <w:r>
        <w:rPr>
          <w:lang w:val="en-CA" w:eastAsia="ko-KR"/>
        </w:rPr>
        <w:t>[</w:t>
      </w:r>
      <w:r w:rsidR="008C7897">
        <w:rPr>
          <w:lang w:val="en-CA" w:eastAsia="ko-KR"/>
        </w:rPr>
        <w:t>1</w:t>
      </w:r>
      <w:r>
        <w:rPr>
          <w:lang w:val="en-CA" w:eastAsia="ko-KR"/>
        </w:rPr>
        <w:t>]. Simulation</w:t>
      </w:r>
      <w:r w:rsidR="00C16A0A">
        <w:rPr>
          <w:lang w:val="en-CA" w:eastAsia="ko-KR"/>
        </w:rPr>
        <w:t>s</w:t>
      </w:r>
      <w:r>
        <w:rPr>
          <w:lang w:val="en-CA" w:eastAsia="ko-KR"/>
        </w:rPr>
        <w:t xml:space="preserve"> were performed by following the common test conditions [</w:t>
      </w:r>
      <w:r w:rsidR="008C7897">
        <w:rPr>
          <w:lang w:val="en-CA" w:eastAsia="ko-KR"/>
        </w:rPr>
        <w:t>2</w:t>
      </w:r>
      <w:r>
        <w:rPr>
          <w:lang w:val="en-CA" w:eastAsia="ko-KR"/>
        </w:rPr>
        <w:t>]. More detailed results could be found int the attached excel sheets. The test results are summarized below.</w:t>
      </w:r>
    </w:p>
    <w:p w14:paraId="03C39B79" w14:textId="6FA3645D" w:rsidR="0019570F" w:rsidRDefault="0019570F" w:rsidP="0019570F">
      <w:pPr>
        <w:jc w:val="center"/>
        <w:rPr>
          <w:szCs w:val="22"/>
        </w:rPr>
      </w:pPr>
      <w:r>
        <w:rPr>
          <w:szCs w:val="22"/>
        </w:rPr>
        <w:t xml:space="preserve">Table </w:t>
      </w:r>
      <w:r>
        <w:rPr>
          <w:szCs w:val="22"/>
        </w:rPr>
        <w:fldChar w:fldCharType="begin"/>
      </w:r>
      <w:r>
        <w:rPr>
          <w:szCs w:val="22"/>
        </w:rPr>
        <w:instrText xml:space="preserve"> SEQ Table \* ARABIC </w:instrText>
      </w:r>
      <w:r>
        <w:rPr>
          <w:szCs w:val="22"/>
        </w:rPr>
        <w:fldChar w:fldCharType="separate"/>
      </w:r>
      <w:r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szCs w:val="22"/>
        </w:rPr>
        <w:t>: performance of</w:t>
      </w:r>
      <w:r w:rsidRPr="008A03FB">
        <w:t xml:space="preserve"> </w:t>
      </w:r>
      <w:r>
        <w:rPr>
          <w:szCs w:val="22"/>
        </w:rPr>
        <w:t>xxx over ECM-8.0</w:t>
      </w: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" w:author="Felix" w:date="2023-04-22T15:44:00Z">
          <w:tblPr>
            <w:tblW w:w="720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00"/>
        <w:gridCol w:w="1295"/>
        <w:gridCol w:w="29"/>
        <w:gridCol w:w="1266"/>
        <w:gridCol w:w="58"/>
        <w:gridCol w:w="1237"/>
        <w:gridCol w:w="87"/>
        <w:gridCol w:w="971"/>
        <w:gridCol w:w="44"/>
        <w:gridCol w:w="1015"/>
        <w:tblGridChange w:id="4">
          <w:tblGrid>
            <w:gridCol w:w="1200"/>
            <w:gridCol w:w="1295"/>
            <w:gridCol w:w="29"/>
            <w:gridCol w:w="1266"/>
            <w:gridCol w:w="58"/>
            <w:gridCol w:w="1237"/>
            <w:gridCol w:w="87"/>
            <w:gridCol w:w="971"/>
            <w:gridCol w:w="44"/>
            <w:gridCol w:w="1015"/>
          </w:tblGrid>
        </w:tblGridChange>
      </w:tblGrid>
      <w:tr w:rsidR="000B3F52" w:rsidRPr="0053569A" w:rsidDel="00386ECE" w14:paraId="5B5A2920" w14:textId="325D0A72" w:rsidTr="00386ECE">
        <w:trPr>
          <w:trHeight w:val="255"/>
          <w:jc w:val="center"/>
          <w:del w:id="5" w:author="Felix" w:date="2023-04-22T15:44:00Z"/>
          <w:trPrChange w:id="6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A24765" w14:textId="37B604BE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" w:author="Felix" w:date="2023-04-22T15:44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9" w:author="Felix" w:date="2023-04-22T15:44:00Z">
              <w:tcPr>
                <w:tcW w:w="600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F99D3AB" w14:textId="5CE0AD16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1" w:author="Felix" w:date="2023-04-22T15:44:00Z">
              <w:r w:rsidRPr="0053569A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All Intra Main 10 </w:delText>
              </w:r>
            </w:del>
          </w:p>
        </w:tc>
      </w:tr>
      <w:tr w:rsidR="000B3F52" w:rsidRPr="0053569A" w:rsidDel="00386ECE" w14:paraId="22F03682" w14:textId="7DD82D30" w:rsidTr="00386ECE">
        <w:trPr>
          <w:trHeight w:val="255"/>
          <w:jc w:val="center"/>
          <w:del w:id="12" w:author="Felix" w:date="2023-04-22T15:44:00Z"/>
          <w:trPrChange w:id="13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8A0F2" w14:textId="36668F02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6" w:author="Felix" w:date="2023-04-22T15:44:00Z">
              <w:tcPr>
                <w:tcW w:w="600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373221A" w14:textId="1789002B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8" w:author="Felix" w:date="2023-04-22T15:44:00Z">
              <w:r w:rsidRPr="0053569A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</w:delText>
              </w:r>
              <w:r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8</w:delText>
              </w:r>
              <w:r w:rsidRPr="0053569A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.0</w:delText>
              </w:r>
            </w:del>
          </w:p>
        </w:tc>
      </w:tr>
      <w:tr w:rsidR="000B3F52" w:rsidRPr="0053569A" w:rsidDel="00386ECE" w14:paraId="79E60E8F" w14:textId="290768F7" w:rsidTr="00386ECE">
        <w:trPr>
          <w:trHeight w:val="255"/>
          <w:jc w:val="center"/>
          <w:del w:id="19" w:author="Felix" w:date="2023-04-22T15:44:00Z"/>
          <w:trPrChange w:id="20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67E4D4" w14:textId="694A73C9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" w:author="Felix" w:date="2023-04-22T15:44:00Z">
              <w:tcPr>
                <w:tcW w:w="129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C27D6B" w14:textId="6848CED8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25AFF" w14:textId="4C3412BA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9BC69" w14:textId="04BF56BF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1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DBE78" w14:textId="3B6F8373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C0CF86" w14:textId="4012B71B" w:rsidR="000B3F52" w:rsidRPr="0053569A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7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EF0F5E" w:rsidRPr="0053569A" w:rsidDel="00386ECE" w14:paraId="079155AE" w14:textId="732D2F6E" w:rsidTr="00386ECE">
        <w:trPr>
          <w:trHeight w:val="255"/>
          <w:jc w:val="center"/>
          <w:del w:id="38" w:author="Felix" w:date="2023-04-22T15:44:00Z"/>
          <w:trPrChange w:id="3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97DB6" w14:textId="1C52A3A0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2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8690A" w14:textId="295BE713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5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267C5" w14:textId="45BC955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48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9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3C0D1" w14:textId="6EBA622D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51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A8DA02" w14:textId="7F55594C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04E86" w14:textId="084FA9AE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0ECA1552" w14:textId="6E2FD8FF" w:rsidTr="00386ECE">
        <w:trPr>
          <w:trHeight w:val="255"/>
          <w:jc w:val="center"/>
          <w:del w:id="56" w:author="Felix" w:date="2023-04-22T15:44:00Z"/>
          <w:trPrChange w:id="57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90B65F" w14:textId="27818A2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0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B14342" w14:textId="2F9D789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3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E38C9" w14:textId="4728402D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6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52985" w14:textId="6E32D9D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69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6BD7E" w14:textId="2FDBB84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F04D16" w14:textId="1B38D42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48063554" w14:textId="26036F91" w:rsidTr="00386ECE">
        <w:trPr>
          <w:trHeight w:val="255"/>
          <w:jc w:val="center"/>
          <w:del w:id="74" w:author="Felix" w:date="2023-04-22T15:44:00Z"/>
          <w:trPrChange w:id="75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A09379" w14:textId="3CA4A001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78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467B00" w14:textId="129B1976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1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E97429" w14:textId="632C8833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4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1A1578" w14:textId="3E71FF8B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87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B68EDB" w14:textId="36654A5E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9367EA" w14:textId="66E2CDF0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23E00695" w14:textId="6E0955F9" w:rsidTr="00386ECE">
        <w:trPr>
          <w:trHeight w:val="255"/>
          <w:jc w:val="center"/>
          <w:del w:id="92" w:author="Felix" w:date="2023-04-22T15:44:00Z"/>
          <w:trPrChange w:id="93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4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38AFA2" w14:textId="6CDBDF6C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6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B6A4B4" w14:textId="4A171298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99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D978D7" w14:textId="72311B78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2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D95B7" w14:textId="60F7CB0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05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55D80" w14:textId="1D34658C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C0F767" w14:textId="7E28607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3686D570" w14:textId="1C529AE9" w:rsidTr="00386ECE">
        <w:trPr>
          <w:trHeight w:val="255"/>
          <w:jc w:val="center"/>
          <w:del w:id="110" w:author="Felix" w:date="2023-04-22T15:44:00Z"/>
          <w:trPrChange w:id="111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2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6945A3" w14:textId="773419D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4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A1714E" w14:textId="24CFDB4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17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4972E" w14:textId="551BA647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0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A86B05" w14:textId="20C6E52F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23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E7836" w14:textId="09530B6D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F6577A" w14:textId="51EA15C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2696A346" w14:textId="6F0D2560" w:rsidTr="00386ECE">
        <w:trPr>
          <w:trHeight w:val="255"/>
          <w:jc w:val="center"/>
          <w:del w:id="128" w:author="Felix" w:date="2023-04-22T15:44:00Z"/>
          <w:trPrChange w:id="12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B70CAA" w14:textId="280D9CC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132" w:author="Felix" w:date="2023-04-22T15:44:00Z">
              <w:r w:rsidRPr="0053569A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 xml:space="preserve">Overall 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Felix" w:date="2023-04-22T15:44:00Z">
              <w:tcPr>
                <w:tcW w:w="12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6DD3F0" w14:textId="2D44911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5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6" w:author="Felix" w:date="2023-04-22T15:44:00Z">
              <w:tcPr>
                <w:tcW w:w="12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687387" w14:textId="3A7E7FBD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38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9" w:author="Felix" w:date="2023-04-22T15:44:00Z">
              <w:tcPr>
                <w:tcW w:w="12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24FDF9" w14:textId="21F7367A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41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Felix" w:date="2023-04-22T15:44:00Z">
              <w:tcPr>
                <w:tcW w:w="10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3023EE" w14:textId="23F19E5E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" w:author="Felix" w:date="2023-04-22T15:44:00Z">
              <w:tcPr>
                <w:tcW w:w="10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DF3F93" w14:textId="075550E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1B8D09D9" w14:textId="022A0773" w:rsidTr="00386ECE">
        <w:trPr>
          <w:trHeight w:val="255"/>
          <w:jc w:val="center"/>
          <w:del w:id="146" w:author="Felix" w:date="2023-04-22T15:44:00Z"/>
          <w:trPrChange w:id="147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028918" w14:textId="665FB8F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0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Felix" w:date="2023-04-22T15:44:00Z">
              <w:tcPr>
                <w:tcW w:w="12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5267AA" w14:textId="014743D5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3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Felix" w:date="2023-04-22T15:44:00Z">
              <w:tcPr>
                <w:tcW w:w="12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5FA7AB" w14:textId="2601F808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6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29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Felix" w:date="2023-04-22T15:44:00Z">
              <w:tcPr>
                <w:tcW w:w="129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B02CD3" w14:textId="3495007B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59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5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Felix" w:date="2023-04-22T15:44:00Z">
              <w:tcPr>
                <w:tcW w:w="105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B49575" w14:textId="53404F27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2" w:author="Felix" w:date="2023-04-22T15:44:00Z">
              <w:tcPr>
                <w:tcW w:w="105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69E8B" w14:textId="652972E7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0A36D13B" w14:textId="55B99AEC" w:rsidTr="00386ECE">
        <w:trPr>
          <w:trHeight w:val="255"/>
          <w:jc w:val="center"/>
          <w:del w:id="164" w:author="Felix" w:date="2023-04-22T15:44:00Z"/>
          <w:trPrChange w:id="165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6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BF8B06" w14:textId="216C801A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68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Felix" w:date="2023-04-22T15:44:00Z">
              <w:tcPr>
                <w:tcW w:w="12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519B5" w14:textId="5A7B1733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1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F7F4E5" w14:textId="3F35E162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4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7ABB41" w14:textId="11144EFC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77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E59B9" w14:textId="5326DFFB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74CF05" w14:textId="156B7023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EF0F5E" w:rsidRPr="0053569A" w:rsidDel="00386ECE" w14:paraId="4594B23C" w14:textId="2BC714E3" w:rsidTr="00386ECE">
        <w:trPr>
          <w:trHeight w:val="255"/>
          <w:jc w:val="center"/>
          <w:del w:id="182" w:author="Felix" w:date="2023-04-22T15:44:00Z"/>
          <w:trPrChange w:id="183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0572D0" w14:textId="4C79300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6" w:author="Felix" w:date="2023-04-22T15:44:00Z">
              <w:r w:rsidRPr="0053569A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7" w:author="Felix" w:date="2023-04-22T15:44:00Z">
              <w:tcPr>
                <w:tcW w:w="12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2801D" w14:textId="6033F2F3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89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0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99767" w14:textId="43FC4AE4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2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3" w:author="Felix" w:date="2023-04-22T15:44:00Z">
              <w:tcPr>
                <w:tcW w:w="129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C20D1B" w14:textId="40D1D4E9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195" w:author="Felix" w:date="2023-04-22T15:44:00Z">
              <w:r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" w:author="Felix" w:date="2023-04-22T15:44:00Z">
              <w:tcPr>
                <w:tcW w:w="1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D919C" w14:textId="4CE1BE71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Felix" w:date="2023-04-22T15:44:00Z">
              <w:tcPr>
                <w:tcW w:w="105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47EE7B" w14:textId="0B53E00D" w:rsidR="00EF0F5E" w:rsidRPr="0053569A" w:rsidDel="00386ECE" w:rsidRDefault="00EF0F5E" w:rsidP="00EF0F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1A7C430B" w14:textId="345E9A57" w:rsidTr="00386ECE">
        <w:trPr>
          <w:trHeight w:val="255"/>
          <w:jc w:val="center"/>
          <w:del w:id="200" w:author="Felix" w:date="2023-04-22T15:44:00Z"/>
          <w:trPrChange w:id="201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86818F" w14:textId="0F790AD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03" w:author="Felix" w:date="2023-04-22T15:44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04" w:author="Felix" w:date="2023-04-22T15:44:00Z">
              <w:tcPr>
                <w:tcW w:w="600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7253C04" w14:textId="31A2247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06" w:author="Felix" w:date="2023-04-22T15:44:00Z">
              <w:r w:rsidRPr="000061FC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Random Access Main 10</w:delText>
              </w:r>
            </w:del>
          </w:p>
        </w:tc>
      </w:tr>
      <w:tr w:rsidR="000B3F52" w:rsidRPr="000061FC" w:rsidDel="00386ECE" w14:paraId="3FC5BA34" w14:textId="3FAE3180" w:rsidTr="00386ECE">
        <w:trPr>
          <w:trHeight w:val="255"/>
          <w:jc w:val="center"/>
          <w:del w:id="207" w:author="Felix" w:date="2023-04-22T15:44:00Z"/>
          <w:trPrChange w:id="208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24AB74" w14:textId="2C53C7A9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11" w:author="Felix" w:date="2023-04-22T15:44:00Z">
              <w:tcPr>
                <w:tcW w:w="6002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5D24C4C" w14:textId="251F5FE2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213" w:author="Felix" w:date="2023-04-22T15:44:00Z">
              <w:r w:rsidRPr="000061FC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 ECM-</w:delText>
              </w:r>
              <w:r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8</w:delText>
              </w:r>
              <w:r w:rsidRPr="000061FC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.0</w:delText>
              </w:r>
            </w:del>
          </w:p>
        </w:tc>
      </w:tr>
      <w:tr w:rsidR="000B3F52" w:rsidRPr="000061FC" w:rsidDel="00386ECE" w14:paraId="033CD3E9" w14:textId="657AAFC1" w:rsidTr="00386ECE">
        <w:trPr>
          <w:trHeight w:val="255"/>
          <w:jc w:val="center"/>
          <w:del w:id="214" w:author="Felix" w:date="2023-04-22T15:44:00Z"/>
          <w:trPrChange w:id="215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" w:author="Felix" w:date="2023-04-22T15:44:00Z">
              <w:tcPr>
                <w:tcW w:w="12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53861" w14:textId="18ADD185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8" w:author="Felix" w:date="2023-04-22T15:44:00Z">
              <w:tcPr>
                <w:tcW w:w="132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D0B2C2" w14:textId="5F4BA2DF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0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Y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1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66AE4A" w14:textId="73B430C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3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U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4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3949B7" w14:textId="62BF63F5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6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V</w:delText>
              </w:r>
            </w:del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7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DBC7C" w14:textId="636A93F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22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29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EncT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0" w:author="Felix" w:date="2023-04-22T15:4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C4B411" w14:textId="0ABBE632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2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DecT</w:delText>
              </w:r>
            </w:del>
          </w:p>
        </w:tc>
      </w:tr>
      <w:tr w:rsidR="000B3F52" w:rsidRPr="000061FC" w:rsidDel="00386ECE" w14:paraId="3087BC12" w14:textId="7B2A4E28" w:rsidTr="00386ECE">
        <w:trPr>
          <w:trHeight w:val="255"/>
          <w:jc w:val="center"/>
          <w:del w:id="233" w:author="Felix" w:date="2023-04-22T15:44:00Z"/>
          <w:trPrChange w:id="234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5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9A3C0E" w14:textId="2EB563A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37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A1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EB795" w14:textId="7FBD67D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0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5BF72" w14:textId="2044AED2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2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1E5D0B" w14:textId="05F3655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E446A9" w14:textId="658467AA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6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77AF2A" w14:textId="2389DE85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4EA0CB88" w14:textId="1DAA636E" w:rsidTr="00386ECE">
        <w:trPr>
          <w:trHeight w:val="255"/>
          <w:jc w:val="center"/>
          <w:del w:id="248" w:author="Felix" w:date="2023-04-22T15:44:00Z"/>
          <w:trPrChange w:id="24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6C1E6" w14:textId="21055D6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52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A2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8979B5" w14:textId="65DDF30A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EF6D5" w14:textId="0EC1BBA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7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2040AB" w14:textId="394984AF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D9A30" w14:textId="54740730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F11AE0" w14:textId="02449F92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2972E211" w14:textId="3149BA49" w:rsidTr="00386ECE">
        <w:trPr>
          <w:trHeight w:val="255"/>
          <w:jc w:val="center"/>
          <w:del w:id="263" w:author="Felix" w:date="2023-04-22T15:44:00Z"/>
          <w:trPrChange w:id="264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CF72D" w14:textId="2CB5401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67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B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9339DC" w14:textId="40679322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F95D2" w14:textId="608459B7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2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C37E84" w14:textId="50729D9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97700" w14:textId="5813A694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6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B72E2A" w14:textId="04EA72F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042AAF4F" w14:textId="13C843A8" w:rsidTr="00386ECE">
        <w:trPr>
          <w:trHeight w:val="255"/>
          <w:jc w:val="center"/>
          <w:del w:id="278" w:author="Felix" w:date="2023-04-22T15:44:00Z"/>
          <w:trPrChange w:id="27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0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5773BA" w14:textId="747C57B6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82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C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F8056" w14:textId="613DCF1C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B2DF2" w14:textId="1B3F57E4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7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4E7A6C" w14:textId="681B7CD3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BB7573" w14:textId="019090EF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958C0E" w14:textId="2214D1F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27C16122" w14:textId="2D61CCEE" w:rsidTr="00386ECE">
        <w:trPr>
          <w:trHeight w:val="255"/>
          <w:jc w:val="center"/>
          <w:del w:id="293" w:author="Felix" w:date="2023-04-22T15:44:00Z"/>
          <w:trPrChange w:id="294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42258" w14:textId="04D84F3A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297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E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67B97" w14:textId="79640EF7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046EB" w14:textId="0E9F0658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2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DD70F8" w14:textId="05C3095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3E4DD" w14:textId="264AA20E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AFB50D" w14:textId="1837BD3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537CFB05" w14:textId="333B1BEF" w:rsidTr="00386ECE">
        <w:trPr>
          <w:trHeight w:val="255"/>
          <w:jc w:val="center"/>
          <w:del w:id="308" w:author="Felix" w:date="2023-04-22T15:44:00Z"/>
          <w:trPrChange w:id="30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B80BAD" w14:textId="1BFF8EE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del w:id="312" w:author="Felix" w:date="2023-04-22T15:44:00Z">
              <w:r w:rsidRPr="000061FC" w:rsidDel="00386ECE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delText>Overall</w:delText>
              </w:r>
            </w:del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A4B9C5" w14:textId="361A99A6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77B72D" w14:textId="35854BB3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7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AEF86" w14:textId="55B5D610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Felix" w:date="2023-04-22T15:44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83A7AB" w14:textId="3BE1FAF4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1" w:author="Felix" w:date="2023-04-22T15:4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C4299A" w14:textId="676545FE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4EDFC935" w14:textId="68376D79" w:rsidTr="00386ECE">
        <w:trPr>
          <w:trHeight w:val="255"/>
          <w:jc w:val="center"/>
          <w:del w:id="323" w:author="Felix" w:date="2023-04-22T15:44:00Z"/>
          <w:trPrChange w:id="324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5" w:author="Felix" w:date="2023-04-22T15:44:00Z">
              <w:tcPr>
                <w:tcW w:w="12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B6D53D" w14:textId="7DAB608F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27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D</w:delText>
              </w:r>
            </w:del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F90FB" w14:textId="32A44BC1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0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099E91" w14:textId="63FB040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2" w:author="Felix" w:date="2023-04-22T15:44:00Z">
              <w:tcPr>
                <w:tcW w:w="132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14C8AF" w14:textId="2FD757DE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Felix" w:date="2023-04-22T15:44:00Z">
              <w:tcPr>
                <w:tcW w:w="10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63E1A0" w14:textId="73529DC3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6" w:author="Felix" w:date="2023-04-22T15:44:00Z">
              <w:tcPr>
                <w:tcW w:w="101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D3A14D" w14:textId="437B31EF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51A8964C" w14:textId="331696CF" w:rsidTr="00386ECE">
        <w:trPr>
          <w:trHeight w:val="255"/>
          <w:jc w:val="center"/>
          <w:del w:id="338" w:author="Felix" w:date="2023-04-22T15:44:00Z"/>
          <w:trPrChange w:id="339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36E5F8" w14:textId="316F9805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42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F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154A1" w14:textId="2127C239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5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86FF1" w14:textId="0D52C659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7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AB4704" w14:textId="3B8FFC4E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D055D2" w14:textId="1DCF0A1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Felix" w:date="2023-04-22T15:44:00Z">
              <w:tcPr>
                <w:tcW w:w="101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792C62" w14:textId="2AC3C2D8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B3F52" w:rsidRPr="000061FC" w:rsidDel="00386ECE" w14:paraId="5837FA5F" w14:textId="40921452" w:rsidTr="00386ECE">
        <w:trPr>
          <w:trHeight w:val="255"/>
          <w:jc w:val="center"/>
          <w:del w:id="353" w:author="Felix" w:date="2023-04-22T15:44:00Z"/>
          <w:trPrChange w:id="354" w:author="Felix" w:date="2023-04-22T15:44:00Z">
            <w:trPr>
              <w:trHeight w:val="255"/>
              <w:jc w:val="center"/>
            </w:trPr>
          </w:trPrChange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Felix" w:date="2023-04-22T15:44:00Z">
              <w:tcPr>
                <w:tcW w:w="12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9AD4A0" w14:textId="04A461D6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del w:id="357" w:author="Felix" w:date="2023-04-22T15:44:00Z">
              <w:r w:rsidRPr="000061FC" w:rsidDel="00386ECE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delText>Class TGM</w:delText>
              </w:r>
            </w:del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8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DBD100" w14:textId="314A1207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0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ED9C6E" w14:textId="01A274BB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2" w:author="Felix" w:date="2023-04-22T15:44:00Z">
              <w:tcPr>
                <w:tcW w:w="132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9700F9" w14:textId="5064E9C6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4" w:author="Felix" w:date="2023-04-22T15:44:00Z">
              <w:tcPr>
                <w:tcW w:w="10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D4891" w14:textId="4A69217A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6" w:author="Felix" w:date="2023-04-22T15:44:00Z">
              <w:tcPr>
                <w:tcW w:w="101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A5C309" w14:textId="3E3634BD" w:rsidR="000B3F52" w:rsidRPr="000061FC" w:rsidDel="00386ECE" w:rsidRDefault="000B3F52" w:rsidP="00322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6A4E2F15" w14:textId="77777777" w:rsidR="0019570F" w:rsidRDefault="0019570F" w:rsidP="0019570F">
      <w:pPr>
        <w:rPr>
          <w:ins w:id="368" w:author="Felix" w:date="2023-04-22T15:44:00Z"/>
          <w:lang w:val="en-CA" w:eastAsia="ko-KR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386ECE" w:rsidRPr="005C45BA" w14:paraId="6A6CD6AF" w14:textId="77777777" w:rsidTr="00957967">
        <w:trPr>
          <w:trHeight w:val="255"/>
          <w:jc w:val="center"/>
          <w:ins w:id="369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BE4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0" w:author="Felix" w:date="2023-04-22T15:44:00Z"/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822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2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All Intra Main 10 </w:t>
              </w:r>
            </w:ins>
          </w:p>
        </w:tc>
      </w:tr>
      <w:tr w:rsidR="00386ECE" w:rsidRPr="005C45BA" w14:paraId="0F733AAA" w14:textId="77777777" w:rsidTr="00957967">
        <w:trPr>
          <w:trHeight w:val="255"/>
          <w:jc w:val="center"/>
          <w:ins w:id="373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F63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6101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76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ECM-8.0</w:t>
              </w:r>
            </w:ins>
          </w:p>
        </w:tc>
      </w:tr>
      <w:tr w:rsidR="00386ECE" w:rsidRPr="005C45BA" w14:paraId="7FDAB8F6" w14:textId="77777777" w:rsidTr="00957967">
        <w:trPr>
          <w:trHeight w:val="255"/>
          <w:jc w:val="center"/>
          <w:ins w:id="377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411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8F3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7D64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CD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C1AE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8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1183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38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86ECE" w:rsidRPr="005C45BA" w14:paraId="3104AEE2" w14:textId="77777777" w:rsidTr="00957967">
        <w:trPr>
          <w:trHeight w:val="255"/>
          <w:jc w:val="center"/>
          <w:ins w:id="389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6C46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9A2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ACB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497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0.09%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F2C3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0BBE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86ECE" w:rsidRPr="005C45BA" w14:paraId="74D3D805" w14:textId="77777777" w:rsidTr="00957967">
        <w:trPr>
          <w:trHeight w:val="255"/>
          <w:jc w:val="center"/>
          <w:ins w:id="402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EF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A2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658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FB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BD9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323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7B6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86ECE" w:rsidRPr="005C45BA" w14:paraId="443EBCED" w14:textId="77777777" w:rsidTr="00957967">
        <w:trPr>
          <w:trHeight w:val="255"/>
          <w:jc w:val="center"/>
          <w:ins w:id="415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0B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5A9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150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DCF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5EA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F65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86ECE" w:rsidRPr="005C45BA" w14:paraId="5926EB08" w14:textId="77777777" w:rsidTr="00957967">
        <w:trPr>
          <w:trHeight w:val="255"/>
          <w:jc w:val="center"/>
          <w:ins w:id="428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AEF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C53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E0F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0AE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F95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0AE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86ECE" w:rsidRPr="005C45BA" w14:paraId="4D08C68C" w14:textId="77777777" w:rsidTr="00957967">
        <w:trPr>
          <w:trHeight w:val="255"/>
          <w:jc w:val="center"/>
          <w:ins w:id="441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6FF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48D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52B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19A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0.15%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3B4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9B9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86ECE" w:rsidRPr="005C45BA" w14:paraId="6C54483C" w14:textId="77777777" w:rsidTr="00957967">
        <w:trPr>
          <w:trHeight w:val="255"/>
          <w:jc w:val="center"/>
          <w:ins w:id="454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C8C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6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Overall 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F43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139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418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6CB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42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86ECE" w:rsidRPr="005C45BA" w14:paraId="76603F7F" w14:textId="77777777" w:rsidTr="00957967">
        <w:trPr>
          <w:trHeight w:val="255"/>
          <w:jc w:val="center"/>
          <w:ins w:id="467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9D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F4B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0.01%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408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82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-0.09%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C50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F3B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86ECE" w:rsidRPr="005C45BA" w14:paraId="5A7A6155" w14:textId="77777777" w:rsidTr="00957967">
        <w:trPr>
          <w:trHeight w:val="255"/>
          <w:jc w:val="center"/>
          <w:ins w:id="480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0E0F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8C3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5A2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0.03%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FA3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A90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7E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86ECE" w:rsidRPr="005C45BA" w14:paraId="472BC148" w14:textId="77777777" w:rsidTr="00957967">
        <w:trPr>
          <w:trHeight w:val="255"/>
          <w:jc w:val="center"/>
          <w:ins w:id="493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DD5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AFAF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925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382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DF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A16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0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86ECE" w:rsidRPr="005C45BA" w14:paraId="03C6CA65" w14:textId="77777777" w:rsidTr="00957967">
        <w:trPr>
          <w:trHeight w:val="255"/>
          <w:jc w:val="center"/>
          <w:ins w:id="506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2C61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3F8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elix" w:date="2023-04-22T15:4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78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elix" w:date="2023-04-22T15:4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461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elix" w:date="2023-04-22T15:4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080C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elix" w:date="2023-04-22T15:4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4B2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elix" w:date="2023-04-22T15:44:00Z"/>
                <w:rFonts w:eastAsia="Times New Roman"/>
                <w:sz w:val="20"/>
                <w:lang w:eastAsia="ko-KR"/>
              </w:rPr>
            </w:pPr>
          </w:p>
        </w:tc>
      </w:tr>
      <w:tr w:rsidR="00386ECE" w:rsidRPr="005C45BA" w14:paraId="31E4A370" w14:textId="77777777" w:rsidTr="00957967">
        <w:trPr>
          <w:trHeight w:val="255"/>
          <w:jc w:val="center"/>
          <w:ins w:id="513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27E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elix" w:date="2023-04-22T15:44:00Z"/>
                <w:rFonts w:eastAsia="Times New Roman"/>
                <w:sz w:val="20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AD75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6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Random Access Main 10</w:t>
              </w:r>
            </w:ins>
          </w:p>
        </w:tc>
      </w:tr>
      <w:tr w:rsidR="00386ECE" w:rsidRPr="005C45BA" w14:paraId="5CCA2251" w14:textId="77777777" w:rsidTr="00957967">
        <w:trPr>
          <w:trHeight w:val="255"/>
          <w:jc w:val="center"/>
          <w:ins w:id="517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D05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A519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20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 ECM-8.0</w:t>
              </w:r>
            </w:ins>
          </w:p>
        </w:tc>
      </w:tr>
      <w:tr w:rsidR="00386ECE" w:rsidRPr="005C45BA" w14:paraId="7534D54C" w14:textId="77777777" w:rsidTr="00957967">
        <w:trPr>
          <w:trHeight w:val="255"/>
          <w:jc w:val="center"/>
          <w:ins w:id="521" w:author="Felix" w:date="2023-04-22T15:44:00Z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6A7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77C4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Y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294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U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3D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V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247A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3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EncT</w:t>
              </w:r>
              <w:proofErr w:type="spellEnd"/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971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ins w:id="53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DecT</w:t>
              </w:r>
              <w:proofErr w:type="spellEnd"/>
            </w:ins>
          </w:p>
        </w:tc>
      </w:tr>
      <w:tr w:rsidR="00386ECE" w:rsidRPr="005C45BA" w14:paraId="7CAD3377" w14:textId="77777777" w:rsidTr="00957967">
        <w:trPr>
          <w:trHeight w:val="255"/>
          <w:jc w:val="center"/>
          <w:ins w:id="533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A83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A1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22B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81D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501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AC2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D1D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86ECE" w:rsidRPr="005C45BA" w14:paraId="7266F526" w14:textId="77777777" w:rsidTr="00957967">
        <w:trPr>
          <w:trHeight w:val="255"/>
          <w:jc w:val="center"/>
          <w:ins w:id="546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C60E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4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lastRenderedPageBreak/>
                <w:t>Class A2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584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C45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F7D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38B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716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86ECE" w:rsidRPr="005C45BA" w14:paraId="6B1AA6BC" w14:textId="77777777" w:rsidTr="00957967">
        <w:trPr>
          <w:trHeight w:val="255"/>
          <w:jc w:val="center"/>
          <w:ins w:id="559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79B4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B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EE8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33E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0.12%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AE0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0.10%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9BA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6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B4B7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99%</w:t>
              </w:r>
            </w:ins>
          </w:p>
        </w:tc>
      </w:tr>
      <w:tr w:rsidR="00386ECE" w:rsidRPr="005C45BA" w14:paraId="52BF9145" w14:textId="77777777" w:rsidTr="00957967">
        <w:trPr>
          <w:trHeight w:val="255"/>
          <w:jc w:val="center"/>
          <w:ins w:id="572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B755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C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FB3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-0.03%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70BC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7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B5C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0.16%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1CF08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53E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86ECE" w:rsidRPr="005C45BA" w14:paraId="71A07B3C" w14:textId="77777777" w:rsidTr="00957967">
        <w:trPr>
          <w:trHeight w:val="255"/>
          <w:jc w:val="center"/>
          <w:ins w:id="585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E16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E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F8D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8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80E4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8AA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5B7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0D6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9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 xml:space="preserve">　</w:t>
              </w:r>
            </w:ins>
          </w:p>
        </w:tc>
      </w:tr>
      <w:tr w:rsidR="00386ECE" w:rsidRPr="005C45BA" w14:paraId="75FB8673" w14:textId="77777777" w:rsidTr="00957967">
        <w:trPr>
          <w:trHeight w:val="255"/>
          <w:jc w:val="center"/>
          <w:ins w:id="597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98C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elix" w:date="2023-04-22T15:44:00Z"/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99" w:author="Felix" w:date="2023-04-22T15:44:00Z">
              <w:r w:rsidRPr="005C45BA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Overall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8DA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9345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6FB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#VALUE!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9B64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64A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0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#NUM!</w:t>
              </w:r>
            </w:ins>
          </w:p>
        </w:tc>
      </w:tr>
      <w:tr w:rsidR="00386ECE" w:rsidRPr="005C45BA" w14:paraId="7A456AEE" w14:textId="77777777" w:rsidTr="00957967">
        <w:trPr>
          <w:trHeight w:val="255"/>
          <w:jc w:val="center"/>
          <w:ins w:id="610" w:author="Felix" w:date="2023-04-22T15:44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D45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D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962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-0.02%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C74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2EB0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1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-0.33%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D06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00D26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100%</w:t>
              </w:r>
            </w:ins>
          </w:p>
        </w:tc>
      </w:tr>
      <w:tr w:rsidR="00386ECE" w:rsidRPr="005C45BA" w14:paraId="32F55834" w14:textId="77777777" w:rsidTr="00957967">
        <w:trPr>
          <w:trHeight w:val="255"/>
          <w:jc w:val="center"/>
          <w:ins w:id="623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4349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F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9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7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0.02%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D8A1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29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0.04%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8A4E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1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A8CD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3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B1D7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5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  <w:tr w:rsidR="00386ECE" w:rsidRPr="005C45BA" w14:paraId="06214413" w14:textId="77777777" w:rsidTr="00957967">
        <w:trPr>
          <w:trHeight w:val="255"/>
          <w:jc w:val="center"/>
          <w:ins w:id="636" w:author="Felix" w:date="2023-04-22T15:44:00Z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873B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3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Class TGM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88B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0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0.00%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6F413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2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790F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4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-0.01%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70D8A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6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3FD9" w14:textId="77777777" w:rsidR="00386ECE" w:rsidRPr="005C45BA" w:rsidRDefault="00386ECE" w:rsidP="0095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elix" w:date="2023-04-22T15:44:00Z"/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48" w:author="Felix" w:date="2023-04-22T15:44:00Z">
              <w:r w:rsidRPr="005C45BA">
                <w:rPr>
                  <w:rFonts w:ascii="Arial" w:eastAsia="맑은 고딕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</w:p>
        </w:tc>
      </w:tr>
    </w:tbl>
    <w:p w14:paraId="560063BA" w14:textId="77777777" w:rsidR="00386ECE" w:rsidRPr="0019570F" w:rsidRDefault="00386ECE" w:rsidP="0019570F">
      <w:pPr>
        <w:rPr>
          <w:rFonts w:hint="eastAsia"/>
          <w:lang w:val="en-CA" w:eastAsia="ko-KR"/>
        </w:rPr>
      </w:pPr>
    </w:p>
    <w:p w14:paraId="1EA7FD4F" w14:textId="1E2BD631" w:rsidR="00C16A0A" w:rsidRDefault="00C16A0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5220CAAE" w14:textId="5B34F872" w:rsidR="00C16A0A" w:rsidRPr="00CD0B84" w:rsidRDefault="00C16A0A" w:rsidP="00C16A0A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r w:rsidRPr="00CD0B84">
        <w:rPr>
          <w:sz w:val="22"/>
          <w:szCs w:val="22"/>
          <w:lang w:val="en-CA"/>
        </w:rPr>
        <w:t xml:space="preserve">M. Coban, and et al., “Algorithm description of Enhanced Compression Model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 xml:space="preserve"> (ECM </w:t>
      </w:r>
      <w:r w:rsidR="007D03CE">
        <w:rPr>
          <w:sz w:val="22"/>
          <w:szCs w:val="22"/>
          <w:lang w:val="en-CA"/>
        </w:rPr>
        <w:t>8</w:t>
      </w:r>
      <w:r w:rsidRPr="00CD0B84">
        <w:rPr>
          <w:sz w:val="22"/>
          <w:szCs w:val="22"/>
          <w:lang w:val="en-CA"/>
        </w:rPr>
        <w:t>),” JVET-</w:t>
      </w:r>
      <w:r>
        <w:rPr>
          <w:sz w:val="22"/>
          <w:szCs w:val="22"/>
          <w:lang w:val="en-CA"/>
        </w:rPr>
        <w:t>A</w:t>
      </w:r>
      <w:r w:rsidR="007D03CE">
        <w:rPr>
          <w:sz w:val="22"/>
          <w:szCs w:val="22"/>
          <w:lang w:val="en-CA"/>
        </w:rPr>
        <w:t>C</w:t>
      </w:r>
      <w:r w:rsidRPr="00CD0B84">
        <w:rPr>
          <w:sz w:val="22"/>
          <w:szCs w:val="22"/>
          <w:lang w:val="en-CA"/>
        </w:rPr>
        <w:t xml:space="preserve">2025, </w:t>
      </w:r>
      <w:r w:rsidR="007D03CE">
        <w:rPr>
          <w:sz w:val="22"/>
          <w:szCs w:val="22"/>
          <w:lang w:val="en-CA"/>
        </w:rPr>
        <w:t>Jan</w:t>
      </w:r>
      <w:r>
        <w:rPr>
          <w:sz w:val="22"/>
          <w:szCs w:val="22"/>
          <w:lang w:val="en-CA"/>
        </w:rPr>
        <w:t>.</w:t>
      </w:r>
      <w:r w:rsidRPr="00CD0B84">
        <w:rPr>
          <w:sz w:val="22"/>
          <w:szCs w:val="22"/>
          <w:lang w:val="en-CA"/>
        </w:rPr>
        <w:t xml:space="preserve"> 202</w:t>
      </w:r>
      <w:r w:rsidR="007D03CE">
        <w:rPr>
          <w:sz w:val="22"/>
          <w:szCs w:val="22"/>
          <w:lang w:val="en-CA"/>
        </w:rPr>
        <w:t>3</w:t>
      </w:r>
      <w:r w:rsidRPr="00CD0B84">
        <w:rPr>
          <w:sz w:val="22"/>
          <w:szCs w:val="22"/>
          <w:lang w:val="en-CA"/>
        </w:rPr>
        <w:t>.</w:t>
      </w:r>
    </w:p>
    <w:p w14:paraId="4F0C4EAD" w14:textId="77777777" w:rsidR="00C16A0A" w:rsidRDefault="00C16A0A" w:rsidP="00C16A0A">
      <w:pPr>
        <w:rPr>
          <w:rFonts w:eastAsia="SimSun"/>
          <w:lang w:val="en-CA"/>
        </w:rPr>
      </w:pPr>
      <w:r>
        <w:rPr>
          <w:szCs w:val="22"/>
          <w:lang w:val="en-CA"/>
        </w:rPr>
        <w:t xml:space="preserve">[2] </w:t>
      </w:r>
      <w:r>
        <w:rPr>
          <w:rFonts w:eastAsia="SimSun"/>
          <w:lang w:val="en-CA"/>
        </w:rPr>
        <w:t>M. Karczewicz and Y. Ye, “Common Test Conditions and evaluation procedures for enhanced compression tool testing”, JVET-Y2017, Feb. 2022</w:t>
      </w:r>
    </w:p>
    <w:p w14:paraId="12C4C9A7" w14:textId="2633180B" w:rsidR="00C16A0A" w:rsidRPr="00C16A0A" w:rsidRDefault="00C16A0A" w:rsidP="00C16A0A">
      <w:pPr>
        <w:rPr>
          <w:lang w:val="en-CA" w:eastAsia="ko-KR"/>
        </w:rPr>
      </w:pPr>
    </w:p>
    <w:p w14:paraId="5F0CF8E4" w14:textId="10977D2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D191A2" w:rsidR="00342FF4" w:rsidRPr="005B217D" w:rsidRDefault="00FE1AA9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6CD39" w14:textId="77777777" w:rsidR="00CB4774" w:rsidRDefault="00CB4774">
      <w:r>
        <w:separator/>
      </w:r>
    </w:p>
  </w:endnote>
  <w:endnote w:type="continuationSeparator" w:id="0">
    <w:p w14:paraId="4E9205F4" w14:textId="77777777" w:rsidR="00CB4774" w:rsidRDefault="00CB4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F8FAD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6ECE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1FDD8" w14:textId="77777777" w:rsidR="00CB4774" w:rsidRDefault="00CB4774">
      <w:r>
        <w:separator/>
      </w:r>
    </w:p>
  </w:footnote>
  <w:footnote w:type="continuationSeparator" w:id="0">
    <w:p w14:paraId="168FEF00" w14:textId="77777777" w:rsidR="00CB4774" w:rsidRDefault="00CB4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27459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0141043">
    <w:abstractNumId w:val="10"/>
  </w:num>
  <w:num w:numId="3" w16cid:durableId="1149712166">
    <w:abstractNumId w:val="9"/>
  </w:num>
  <w:num w:numId="4" w16cid:durableId="1898471327">
    <w:abstractNumId w:val="7"/>
  </w:num>
  <w:num w:numId="5" w16cid:durableId="1457286745">
    <w:abstractNumId w:val="8"/>
  </w:num>
  <w:num w:numId="6" w16cid:durableId="1625037725">
    <w:abstractNumId w:val="4"/>
  </w:num>
  <w:num w:numId="7" w16cid:durableId="649989280">
    <w:abstractNumId w:val="6"/>
  </w:num>
  <w:num w:numId="8" w16cid:durableId="1810785125">
    <w:abstractNumId w:val="4"/>
  </w:num>
  <w:num w:numId="9" w16cid:durableId="55278824">
    <w:abstractNumId w:val="1"/>
  </w:num>
  <w:num w:numId="10" w16cid:durableId="1198422981">
    <w:abstractNumId w:val="3"/>
  </w:num>
  <w:num w:numId="11" w16cid:durableId="1722556415">
    <w:abstractNumId w:val="2"/>
  </w:num>
  <w:num w:numId="12" w16cid:durableId="8913818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lix">
    <w15:presenceInfo w15:providerId="AD" w15:userId="S::dongcheol.kim@wilusgroup.com::a7caf54d-2b91-4cf7-9a68-9825bfc780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098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F52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70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7CE"/>
    <w:rsid w:val="00227BA7"/>
    <w:rsid w:val="0023011C"/>
    <w:rsid w:val="00235637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400C"/>
    <w:rsid w:val="002D0AF6"/>
    <w:rsid w:val="002F164D"/>
    <w:rsid w:val="003021BC"/>
    <w:rsid w:val="00306206"/>
    <w:rsid w:val="00317D85"/>
    <w:rsid w:val="00322F93"/>
    <w:rsid w:val="00327C56"/>
    <w:rsid w:val="003315A1"/>
    <w:rsid w:val="003373EC"/>
    <w:rsid w:val="00342FF4"/>
    <w:rsid w:val="00344E5A"/>
    <w:rsid w:val="00346148"/>
    <w:rsid w:val="003669EA"/>
    <w:rsid w:val="003672C4"/>
    <w:rsid w:val="003706CC"/>
    <w:rsid w:val="00377710"/>
    <w:rsid w:val="00386ECE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85"/>
    <w:rsid w:val="0054759B"/>
    <w:rsid w:val="00550A66"/>
    <w:rsid w:val="00567EC7"/>
    <w:rsid w:val="00570013"/>
    <w:rsid w:val="005753EC"/>
    <w:rsid w:val="005801A2"/>
    <w:rsid w:val="00590D0C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1B1"/>
    <w:rsid w:val="006A0E5C"/>
    <w:rsid w:val="006A48E6"/>
    <w:rsid w:val="006C208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3793"/>
    <w:rsid w:val="00770571"/>
    <w:rsid w:val="007768FF"/>
    <w:rsid w:val="007824D3"/>
    <w:rsid w:val="00796EE3"/>
    <w:rsid w:val="007A7D29"/>
    <w:rsid w:val="007B4AB8"/>
    <w:rsid w:val="007C081C"/>
    <w:rsid w:val="007D03CE"/>
    <w:rsid w:val="007D1181"/>
    <w:rsid w:val="007E01A3"/>
    <w:rsid w:val="007F1F8B"/>
    <w:rsid w:val="007F6205"/>
    <w:rsid w:val="007F67A1"/>
    <w:rsid w:val="00801A7B"/>
    <w:rsid w:val="00811C05"/>
    <w:rsid w:val="00820524"/>
    <w:rsid w:val="008206C8"/>
    <w:rsid w:val="00832F48"/>
    <w:rsid w:val="0086387C"/>
    <w:rsid w:val="00874A6C"/>
    <w:rsid w:val="00876C65"/>
    <w:rsid w:val="00882F72"/>
    <w:rsid w:val="00893DC4"/>
    <w:rsid w:val="008A147E"/>
    <w:rsid w:val="008A4B4C"/>
    <w:rsid w:val="008B420E"/>
    <w:rsid w:val="008C239F"/>
    <w:rsid w:val="008C789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23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1890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0CC7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F6E"/>
    <w:rsid w:val="00BC5AFD"/>
    <w:rsid w:val="00C00DDE"/>
    <w:rsid w:val="00C04F43"/>
    <w:rsid w:val="00C05271"/>
    <w:rsid w:val="00C0609D"/>
    <w:rsid w:val="00C115AB"/>
    <w:rsid w:val="00C16A0A"/>
    <w:rsid w:val="00C26CCB"/>
    <w:rsid w:val="00C30249"/>
    <w:rsid w:val="00C35F74"/>
    <w:rsid w:val="00C3723B"/>
    <w:rsid w:val="00C4191B"/>
    <w:rsid w:val="00C42466"/>
    <w:rsid w:val="00C606C9"/>
    <w:rsid w:val="00C80288"/>
    <w:rsid w:val="00C836F0"/>
    <w:rsid w:val="00C84003"/>
    <w:rsid w:val="00C90650"/>
    <w:rsid w:val="00C94FBA"/>
    <w:rsid w:val="00C97D78"/>
    <w:rsid w:val="00CA6C65"/>
    <w:rsid w:val="00CB4774"/>
    <w:rsid w:val="00CC2AAE"/>
    <w:rsid w:val="00CC5A42"/>
    <w:rsid w:val="00CC7447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6D67"/>
    <w:rsid w:val="00D807BF"/>
    <w:rsid w:val="00D82FCC"/>
    <w:rsid w:val="00D90ABF"/>
    <w:rsid w:val="00D912B3"/>
    <w:rsid w:val="00DA17FC"/>
    <w:rsid w:val="00DA7887"/>
    <w:rsid w:val="00DB2C26"/>
    <w:rsid w:val="00DB45C3"/>
    <w:rsid w:val="00DD02F4"/>
    <w:rsid w:val="00DD6622"/>
    <w:rsid w:val="00DE1C7C"/>
    <w:rsid w:val="00DE6B43"/>
    <w:rsid w:val="00E00E43"/>
    <w:rsid w:val="00E041C6"/>
    <w:rsid w:val="00E11923"/>
    <w:rsid w:val="00E207D8"/>
    <w:rsid w:val="00E20E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C36"/>
    <w:rsid w:val="00EA5AE0"/>
    <w:rsid w:val="00EB56E1"/>
    <w:rsid w:val="00EB7AB1"/>
    <w:rsid w:val="00EC32BD"/>
    <w:rsid w:val="00ED536F"/>
    <w:rsid w:val="00EE7CD8"/>
    <w:rsid w:val="00EF0F5E"/>
    <w:rsid w:val="00EF37F6"/>
    <w:rsid w:val="00EF48CC"/>
    <w:rsid w:val="00F00801"/>
    <w:rsid w:val="00F069A0"/>
    <w:rsid w:val="00F2488D"/>
    <w:rsid w:val="00F601A0"/>
    <w:rsid w:val="00F705BD"/>
    <w:rsid w:val="00F712E9"/>
    <w:rsid w:val="00F73032"/>
    <w:rsid w:val="00F76BCA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1A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123300F4-E783-4473-8A97-F9E3103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C16A0A"/>
    <w:pPr>
      <w:ind w:left="720"/>
      <w:contextualSpacing/>
    </w:pPr>
    <w:rPr>
      <w:sz w:val="20"/>
    </w:rPr>
  </w:style>
  <w:style w:type="character" w:customStyle="1" w:styleId="Char0">
    <w:name w:val="목록 단락 Char"/>
    <w:basedOn w:val="a0"/>
    <w:link w:val="ab"/>
    <w:uiPriority w:val="34"/>
    <w:rsid w:val="00C16A0A"/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uiPriority w:val="35"/>
    <w:locked/>
    <w:rsid w:val="006921B1"/>
    <w:rPr>
      <w:i/>
      <w:iCs/>
      <w:color w:val="44546A" w:themeColor="text2"/>
      <w:sz w:val="18"/>
      <w:szCs w:val="18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iPriority w:val="35"/>
    <w:unhideWhenUsed/>
    <w:qFormat/>
    <w:rsid w:val="006921B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C7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Felix</cp:lastModifiedBy>
  <cp:revision>2</cp:revision>
  <cp:lastPrinted>1900-01-01T07:59:00Z</cp:lastPrinted>
  <dcterms:created xsi:type="dcterms:W3CDTF">2023-04-22T12:45:00Z</dcterms:created>
  <dcterms:modified xsi:type="dcterms:W3CDTF">2023-04-22T12:45:00Z</dcterms:modified>
</cp:coreProperties>
</file>