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F4DA4" w14:paraId="7E96CA4B" w14:textId="77777777" w:rsidTr="000962AC">
        <w:tc>
          <w:tcPr>
            <w:tcW w:w="6300" w:type="dxa"/>
          </w:tcPr>
          <w:p w14:paraId="18E03134" w14:textId="57BF9C51" w:rsidR="006C5D39" w:rsidRPr="00EF4DA4" w:rsidRDefault="00EF37F6" w:rsidP="00C97D78">
            <w:pPr>
              <w:tabs>
                <w:tab w:val="left" w:pos="7200"/>
              </w:tabs>
              <w:spacing w:before="0"/>
              <w:rPr>
                <w:b/>
                <w:szCs w:val="22"/>
                <w:lang w:val="en-CA"/>
              </w:rPr>
            </w:pPr>
            <w:r w:rsidRPr="00EF4DA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F4DA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F4DA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F4DA4">
              <w:rPr>
                <w:b/>
                <w:szCs w:val="22"/>
                <w:lang w:val="en-CA"/>
              </w:rPr>
              <w:t xml:space="preserve">Joint </w:t>
            </w:r>
            <w:r w:rsidR="006C5D39" w:rsidRPr="00EF4DA4">
              <w:rPr>
                <w:b/>
                <w:szCs w:val="22"/>
                <w:lang w:val="en-CA"/>
              </w:rPr>
              <w:t xml:space="preserve">Video </w:t>
            </w:r>
            <w:r w:rsidR="00F712E9" w:rsidRPr="00EF4DA4">
              <w:rPr>
                <w:b/>
                <w:szCs w:val="22"/>
                <w:lang w:val="en-CA"/>
              </w:rPr>
              <w:t>Experts</w:t>
            </w:r>
            <w:r w:rsidR="009D7CE6" w:rsidRPr="00EF4DA4">
              <w:rPr>
                <w:b/>
                <w:szCs w:val="22"/>
                <w:lang w:val="en-CA"/>
              </w:rPr>
              <w:t xml:space="preserve"> Team</w:t>
            </w:r>
            <w:r w:rsidR="006C5D39" w:rsidRPr="00EF4DA4">
              <w:rPr>
                <w:b/>
                <w:szCs w:val="22"/>
                <w:lang w:val="en-CA"/>
              </w:rPr>
              <w:t xml:space="preserve"> (</w:t>
            </w:r>
            <w:r w:rsidR="009D7CE6" w:rsidRPr="00EF4DA4">
              <w:rPr>
                <w:b/>
                <w:szCs w:val="22"/>
                <w:lang w:val="en-CA"/>
              </w:rPr>
              <w:t>JVET</w:t>
            </w:r>
            <w:r w:rsidR="006C5D39" w:rsidRPr="00EF4DA4">
              <w:rPr>
                <w:b/>
                <w:szCs w:val="22"/>
                <w:lang w:val="en-CA"/>
              </w:rPr>
              <w:t>)</w:t>
            </w:r>
          </w:p>
          <w:p w14:paraId="6BCC5973" w14:textId="0FCCD71D" w:rsidR="00E61DAC" w:rsidRPr="00EF4DA4" w:rsidRDefault="00E54511" w:rsidP="00C97D78">
            <w:pPr>
              <w:tabs>
                <w:tab w:val="left" w:pos="7200"/>
              </w:tabs>
              <w:spacing w:before="0"/>
              <w:rPr>
                <w:b/>
                <w:szCs w:val="22"/>
                <w:lang w:val="en-CA"/>
              </w:rPr>
            </w:pPr>
            <w:r w:rsidRPr="00EF4DA4">
              <w:rPr>
                <w:b/>
                <w:szCs w:val="22"/>
                <w:lang w:val="en-CA"/>
              </w:rPr>
              <w:t xml:space="preserve">of </w:t>
            </w:r>
            <w:r w:rsidR="007F1F8B" w:rsidRPr="00EF4DA4">
              <w:rPr>
                <w:b/>
                <w:szCs w:val="22"/>
                <w:lang w:val="en-CA"/>
              </w:rPr>
              <w:t>ITU-T SG</w:t>
            </w:r>
            <w:r w:rsidR="005E1AC6" w:rsidRPr="00EF4DA4">
              <w:rPr>
                <w:b/>
                <w:szCs w:val="22"/>
                <w:lang w:val="en-CA"/>
              </w:rPr>
              <w:t> </w:t>
            </w:r>
            <w:r w:rsidR="007F1F8B" w:rsidRPr="00EF4DA4">
              <w:rPr>
                <w:b/>
                <w:szCs w:val="22"/>
                <w:lang w:val="en-CA"/>
              </w:rPr>
              <w:t>16 WP</w:t>
            </w:r>
            <w:r w:rsidR="005E1AC6" w:rsidRPr="00EF4DA4">
              <w:rPr>
                <w:b/>
                <w:szCs w:val="22"/>
                <w:lang w:val="en-CA"/>
              </w:rPr>
              <w:t> </w:t>
            </w:r>
            <w:r w:rsidR="007F1F8B" w:rsidRPr="00EF4DA4">
              <w:rPr>
                <w:b/>
                <w:szCs w:val="22"/>
                <w:lang w:val="en-CA"/>
              </w:rPr>
              <w:t>3 and ISO/IEC JTC</w:t>
            </w:r>
            <w:r w:rsidR="005E1AC6" w:rsidRPr="00EF4DA4">
              <w:rPr>
                <w:b/>
                <w:szCs w:val="22"/>
                <w:lang w:val="en-CA"/>
              </w:rPr>
              <w:t> </w:t>
            </w:r>
            <w:r w:rsidR="007F1F8B" w:rsidRPr="00EF4DA4">
              <w:rPr>
                <w:b/>
                <w:szCs w:val="22"/>
                <w:lang w:val="en-CA"/>
              </w:rPr>
              <w:t>1/SC</w:t>
            </w:r>
            <w:r w:rsidR="005E1AC6" w:rsidRPr="00EF4DA4">
              <w:rPr>
                <w:b/>
                <w:szCs w:val="22"/>
                <w:lang w:val="en-CA"/>
              </w:rPr>
              <w:t> </w:t>
            </w:r>
            <w:r w:rsidR="007F1F8B" w:rsidRPr="00EF4DA4">
              <w:rPr>
                <w:b/>
                <w:szCs w:val="22"/>
                <w:lang w:val="en-CA"/>
              </w:rPr>
              <w:t>29</w:t>
            </w:r>
          </w:p>
          <w:p w14:paraId="19908E82" w14:textId="2E6A3225" w:rsidR="00E61DAC" w:rsidRPr="00EF4DA4" w:rsidRDefault="00551CFD" w:rsidP="00536188">
            <w:pPr>
              <w:tabs>
                <w:tab w:val="left" w:pos="7200"/>
              </w:tabs>
              <w:spacing w:before="0"/>
              <w:rPr>
                <w:b/>
                <w:szCs w:val="22"/>
                <w:lang w:val="en-CA"/>
              </w:rPr>
            </w:pPr>
            <w:r>
              <w:t>30</w:t>
            </w:r>
            <w:r w:rsidR="003038B7" w:rsidRPr="00EF4DA4">
              <w:t>th Meeting</w:t>
            </w:r>
            <w:r w:rsidR="003038B7" w:rsidRPr="00EF4DA4">
              <w:rPr>
                <w:lang w:val="en-CA"/>
              </w:rPr>
              <w:t xml:space="preserve">, </w:t>
            </w:r>
            <w:r w:rsidR="00863FE0">
              <w:rPr>
                <w:lang w:val="en-CA"/>
              </w:rPr>
              <w:t>Antalya</w:t>
            </w:r>
            <w:r w:rsidR="003038B7" w:rsidRPr="00EF4DA4">
              <w:rPr>
                <w:lang w:val="en-CA"/>
              </w:rPr>
              <w:t xml:space="preserve">, </w:t>
            </w:r>
            <w:r w:rsidR="00863FE0">
              <w:rPr>
                <w:lang w:val="en-CA"/>
              </w:rPr>
              <w:t>TR, 21</w:t>
            </w:r>
            <w:r w:rsidR="003038B7" w:rsidRPr="00EF4DA4">
              <w:rPr>
                <w:lang w:val="en-CA"/>
              </w:rPr>
              <w:t>–</w:t>
            </w:r>
            <w:r w:rsidR="00514482" w:rsidRPr="00EF4DA4">
              <w:rPr>
                <w:lang w:val="en-CA"/>
              </w:rPr>
              <w:t>2</w:t>
            </w:r>
            <w:r w:rsidR="00863FE0">
              <w:rPr>
                <w:lang w:val="en-CA"/>
              </w:rPr>
              <w:t>8</w:t>
            </w:r>
            <w:r w:rsidR="003038B7" w:rsidRPr="00EF4DA4">
              <w:rPr>
                <w:lang w:val="en-CA"/>
              </w:rPr>
              <w:t xml:space="preserve"> </w:t>
            </w:r>
            <w:r w:rsidR="00863FE0">
              <w:rPr>
                <w:lang w:val="en-CA"/>
              </w:rPr>
              <w:t>April</w:t>
            </w:r>
            <w:r w:rsidR="003038B7" w:rsidRPr="00EF4DA4">
              <w:rPr>
                <w:lang w:val="en-CA"/>
              </w:rPr>
              <w:t xml:space="preserve"> 202</w:t>
            </w:r>
            <w:r w:rsidR="00514482" w:rsidRPr="00EF4DA4">
              <w:rPr>
                <w:lang w:val="en-CA"/>
              </w:rPr>
              <w:t>3</w:t>
            </w:r>
          </w:p>
        </w:tc>
        <w:tc>
          <w:tcPr>
            <w:tcW w:w="3060" w:type="dxa"/>
          </w:tcPr>
          <w:p w14:paraId="59B7E346" w14:textId="491B075E" w:rsidR="008A4B4C" w:rsidRPr="00EF4DA4" w:rsidRDefault="00E61DAC" w:rsidP="00536188">
            <w:pPr>
              <w:tabs>
                <w:tab w:val="left" w:pos="7200"/>
              </w:tabs>
              <w:rPr>
                <w:u w:val="single"/>
                <w:lang w:eastAsia="zh-CN"/>
              </w:rPr>
            </w:pPr>
            <w:r w:rsidRPr="00EF4DA4">
              <w:rPr>
                <w:lang w:val="en-CA"/>
              </w:rPr>
              <w:t>Document</w:t>
            </w:r>
            <w:r w:rsidR="006C5D39" w:rsidRPr="00EF4DA4">
              <w:rPr>
                <w:lang w:val="en-CA"/>
              </w:rPr>
              <w:t xml:space="preserve">: </w:t>
            </w:r>
            <w:r w:rsidR="009D7CE6" w:rsidRPr="00EF4DA4">
              <w:rPr>
                <w:lang w:val="en-CA"/>
              </w:rPr>
              <w:t>JVET</w:t>
            </w:r>
            <w:r w:rsidRPr="00EF4DA4">
              <w:rPr>
                <w:lang w:val="en-CA"/>
              </w:rPr>
              <w:t>-</w:t>
            </w:r>
            <w:r w:rsidR="004A1921" w:rsidRPr="00EF4DA4">
              <w:rPr>
                <w:lang w:val="en-CA"/>
              </w:rPr>
              <w:t>A</w:t>
            </w:r>
            <w:r w:rsidR="00551CFD">
              <w:rPr>
                <w:lang w:val="en-CA"/>
              </w:rPr>
              <w:t>D</w:t>
            </w:r>
            <w:r w:rsidR="007A07F7">
              <w:rPr>
                <w:lang w:val="en-CA"/>
              </w:rPr>
              <w:t>0093</w:t>
            </w:r>
            <w:r w:rsidR="006B1E1B" w:rsidRPr="00EF4DA4">
              <w:rPr>
                <w:lang w:val="en-CA"/>
              </w:rPr>
              <w:t>-v</w:t>
            </w:r>
            <w:ins w:id="0" w:author="Yue Li" w:date="2023-04-23T19:09:00Z">
              <w:r w:rsidR="00AA0208">
                <w:rPr>
                  <w:lang w:val="en-CA"/>
                </w:rPr>
                <w:t>2</w:t>
              </w:r>
            </w:ins>
            <w:del w:id="1" w:author="Yue Li" w:date="2023-04-23T19:09:00Z">
              <w:r w:rsidR="00514482" w:rsidRPr="00EF4DA4" w:rsidDel="00AA0208">
                <w:rPr>
                  <w:lang w:val="en-CA"/>
                </w:rPr>
                <w:delText>1</w:delText>
              </w:r>
            </w:del>
          </w:p>
        </w:tc>
      </w:tr>
    </w:tbl>
    <w:p w14:paraId="79DBA597" w14:textId="77777777" w:rsidR="00E61DAC" w:rsidRPr="00EF4DA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F4DA4" w14:paraId="188D2B50" w14:textId="77777777" w:rsidTr="000962AC">
        <w:tc>
          <w:tcPr>
            <w:tcW w:w="1458" w:type="dxa"/>
          </w:tcPr>
          <w:p w14:paraId="7A6C85EB" w14:textId="77777777" w:rsidR="00E61DAC" w:rsidRPr="00EF4DA4" w:rsidRDefault="00E61DAC">
            <w:pPr>
              <w:spacing w:before="60" w:after="60"/>
              <w:rPr>
                <w:i/>
                <w:szCs w:val="22"/>
                <w:lang w:val="en-CA"/>
              </w:rPr>
            </w:pPr>
            <w:r w:rsidRPr="00EF4DA4">
              <w:rPr>
                <w:i/>
                <w:szCs w:val="22"/>
                <w:lang w:val="en-CA"/>
              </w:rPr>
              <w:t>Title:</w:t>
            </w:r>
          </w:p>
        </w:tc>
        <w:tc>
          <w:tcPr>
            <w:tcW w:w="7902" w:type="dxa"/>
            <w:gridSpan w:val="3"/>
          </w:tcPr>
          <w:p w14:paraId="305A7026" w14:textId="66F36869" w:rsidR="00E61DAC" w:rsidRPr="00EF4DA4" w:rsidRDefault="00041026" w:rsidP="009D7CE6">
            <w:pPr>
              <w:spacing w:before="60" w:after="60"/>
              <w:rPr>
                <w:b/>
                <w:szCs w:val="22"/>
              </w:rPr>
            </w:pPr>
            <w:r>
              <w:rPr>
                <w:b/>
                <w:szCs w:val="22"/>
                <w:lang w:val="en-CA" w:eastAsia="zh-CN"/>
              </w:rPr>
              <w:t>AHG9</w:t>
            </w:r>
            <w:r w:rsidR="00E6465F" w:rsidRPr="00EF4DA4">
              <w:rPr>
                <w:b/>
                <w:szCs w:val="22"/>
                <w:lang w:eastAsia="zh-CN"/>
              </w:rPr>
              <w:t>:</w:t>
            </w:r>
            <w:r w:rsidR="00E360CB" w:rsidRPr="00EF4DA4">
              <w:rPr>
                <w:b/>
                <w:szCs w:val="22"/>
                <w:lang w:eastAsia="zh-CN"/>
              </w:rPr>
              <w:t xml:space="preserve"> </w:t>
            </w:r>
            <w:r w:rsidR="00863FE0">
              <w:rPr>
                <w:b/>
                <w:szCs w:val="22"/>
                <w:lang w:eastAsia="zh-CN"/>
              </w:rPr>
              <w:t>N</w:t>
            </w:r>
            <w:r>
              <w:rPr>
                <w:b/>
                <w:szCs w:val="22"/>
                <w:lang w:eastAsia="zh-CN"/>
              </w:rPr>
              <w:t>eural-network post-processing filter</w:t>
            </w:r>
            <w:r w:rsidR="00863FE0">
              <w:rPr>
                <w:b/>
                <w:szCs w:val="22"/>
                <w:lang w:eastAsia="zh-CN"/>
              </w:rPr>
              <w:t xml:space="preserve"> with downsampling capabilities</w:t>
            </w:r>
          </w:p>
        </w:tc>
      </w:tr>
      <w:tr w:rsidR="00E61DAC" w:rsidRPr="00EF4DA4" w14:paraId="3D8B01B2" w14:textId="77777777" w:rsidTr="000962AC">
        <w:tc>
          <w:tcPr>
            <w:tcW w:w="1458" w:type="dxa"/>
          </w:tcPr>
          <w:p w14:paraId="7AC356CE" w14:textId="77777777" w:rsidR="00E61DAC" w:rsidRPr="00EF4DA4" w:rsidRDefault="00E61DAC">
            <w:pPr>
              <w:spacing w:before="60" w:after="60"/>
              <w:rPr>
                <w:i/>
                <w:szCs w:val="22"/>
                <w:lang w:val="en-CA"/>
              </w:rPr>
            </w:pPr>
            <w:r w:rsidRPr="00EF4DA4">
              <w:rPr>
                <w:i/>
                <w:szCs w:val="22"/>
                <w:lang w:val="en-CA"/>
              </w:rPr>
              <w:t>Status:</w:t>
            </w:r>
          </w:p>
        </w:tc>
        <w:tc>
          <w:tcPr>
            <w:tcW w:w="7902" w:type="dxa"/>
            <w:gridSpan w:val="3"/>
          </w:tcPr>
          <w:p w14:paraId="32E60643" w14:textId="7CF7E934" w:rsidR="00E61DAC" w:rsidRPr="00EF4DA4" w:rsidRDefault="0013458C" w:rsidP="009D7CE6">
            <w:pPr>
              <w:spacing w:before="60" w:after="60"/>
              <w:rPr>
                <w:szCs w:val="22"/>
                <w:lang w:val="en-CA"/>
              </w:rPr>
            </w:pPr>
            <w:r w:rsidRPr="00EF4DA4">
              <w:rPr>
                <w:szCs w:val="22"/>
                <w:lang w:val="en-CA"/>
              </w:rPr>
              <w:t>Input d</w:t>
            </w:r>
            <w:r w:rsidR="00E61DAC" w:rsidRPr="00EF4DA4">
              <w:rPr>
                <w:szCs w:val="22"/>
                <w:lang w:val="en-CA"/>
              </w:rPr>
              <w:t xml:space="preserve">ocument to </w:t>
            </w:r>
            <w:r w:rsidR="009D7CE6" w:rsidRPr="00EF4DA4">
              <w:rPr>
                <w:szCs w:val="22"/>
                <w:lang w:val="en-CA"/>
              </w:rPr>
              <w:t>JVET</w:t>
            </w:r>
          </w:p>
        </w:tc>
      </w:tr>
      <w:tr w:rsidR="00E61DAC" w:rsidRPr="00EF4DA4" w14:paraId="7E6D99E3" w14:textId="77777777" w:rsidTr="000962AC">
        <w:tc>
          <w:tcPr>
            <w:tcW w:w="1458" w:type="dxa"/>
          </w:tcPr>
          <w:p w14:paraId="18CCDCD6" w14:textId="77777777" w:rsidR="00E61DAC" w:rsidRPr="00EF4DA4" w:rsidRDefault="00E61DAC">
            <w:pPr>
              <w:spacing w:before="60" w:after="60"/>
              <w:rPr>
                <w:i/>
                <w:szCs w:val="22"/>
                <w:lang w:val="en-CA"/>
              </w:rPr>
            </w:pPr>
            <w:r w:rsidRPr="00EF4DA4">
              <w:rPr>
                <w:i/>
                <w:szCs w:val="22"/>
                <w:lang w:val="en-CA"/>
              </w:rPr>
              <w:t>Purpose:</w:t>
            </w:r>
          </w:p>
        </w:tc>
        <w:tc>
          <w:tcPr>
            <w:tcW w:w="7902" w:type="dxa"/>
            <w:gridSpan w:val="3"/>
          </w:tcPr>
          <w:p w14:paraId="0640C90D" w14:textId="75581A98" w:rsidR="00E61DAC" w:rsidRPr="00EF4DA4" w:rsidRDefault="00E61DAC" w:rsidP="005E1AC6">
            <w:pPr>
              <w:spacing w:before="60" w:after="60"/>
              <w:rPr>
                <w:szCs w:val="22"/>
                <w:lang w:val="en-CA"/>
              </w:rPr>
            </w:pPr>
            <w:r w:rsidRPr="00EF4DA4">
              <w:rPr>
                <w:szCs w:val="22"/>
                <w:lang w:val="en-CA"/>
              </w:rPr>
              <w:t>Proposal</w:t>
            </w:r>
          </w:p>
        </w:tc>
      </w:tr>
      <w:tr w:rsidR="00E61DAC" w:rsidRPr="00EF4DA4" w14:paraId="714CD808" w14:textId="77777777" w:rsidTr="001B2EED">
        <w:tc>
          <w:tcPr>
            <w:tcW w:w="1458" w:type="dxa"/>
          </w:tcPr>
          <w:p w14:paraId="4DB59313" w14:textId="77777777" w:rsidR="00E61DAC" w:rsidRPr="00EF4DA4" w:rsidRDefault="00E61DAC">
            <w:pPr>
              <w:spacing w:before="60" w:after="60"/>
              <w:rPr>
                <w:i/>
                <w:szCs w:val="22"/>
                <w:lang w:val="en-CA"/>
              </w:rPr>
            </w:pPr>
            <w:r w:rsidRPr="00EF4DA4">
              <w:rPr>
                <w:i/>
                <w:szCs w:val="22"/>
                <w:lang w:val="en-CA"/>
              </w:rPr>
              <w:t>Author(s) or</w:t>
            </w:r>
            <w:r w:rsidRPr="00EF4DA4">
              <w:rPr>
                <w:i/>
                <w:szCs w:val="22"/>
                <w:lang w:val="en-CA"/>
              </w:rPr>
              <w:br/>
              <w:t>Contact(s):</w:t>
            </w:r>
          </w:p>
        </w:tc>
        <w:tc>
          <w:tcPr>
            <w:tcW w:w="3942" w:type="dxa"/>
          </w:tcPr>
          <w:p w14:paraId="49D81240" w14:textId="7C3907B4" w:rsidR="00A63964" w:rsidRPr="00041026" w:rsidRDefault="00041026" w:rsidP="007A07F7">
            <w:pPr>
              <w:spacing w:before="60" w:after="60"/>
              <w:rPr>
                <w:szCs w:val="22"/>
                <w:vertAlign w:val="superscript"/>
                <w:lang w:val="en-CA"/>
              </w:rPr>
            </w:pPr>
            <w:r>
              <w:rPr>
                <w:szCs w:val="22"/>
                <w:lang w:val="en-CA"/>
              </w:rPr>
              <w:t xml:space="preserve">Yue Li, </w:t>
            </w:r>
            <w:proofErr w:type="spellStart"/>
            <w:r w:rsidR="00863FE0">
              <w:rPr>
                <w:szCs w:val="22"/>
                <w:lang w:val="en-CA"/>
              </w:rPr>
              <w:t>Jizheng</w:t>
            </w:r>
            <w:proofErr w:type="spellEnd"/>
            <w:r w:rsidR="00863FE0">
              <w:rPr>
                <w:szCs w:val="22"/>
                <w:lang w:val="en-CA"/>
              </w:rPr>
              <w:t xml:space="preserve"> Xu, </w:t>
            </w:r>
            <w:r>
              <w:rPr>
                <w:szCs w:val="22"/>
                <w:lang w:val="en-CA"/>
              </w:rPr>
              <w:t>Ye-</w:t>
            </w:r>
            <w:proofErr w:type="spellStart"/>
            <w:r>
              <w:rPr>
                <w:szCs w:val="22"/>
                <w:lang w:val="en-CA"/>
              </w:rPr>
              <w:t>Kui</w:t>
            </w:r>
            <w:proofErr w:type="spellEnd"/>
            <w:r>
              <w:rPr>
                <w:szCs w:val="22"/>
                <w:lang w:val="en-CA"/>
              </w:rPr>
              <w:t xml:space="preserve"> Wang,</w:t>
            </w:r>
            <w:r w:rsidR="007A07F7">
              <w:rPr>
                <w:szCs w:val="22"/>
                <w:lang w:val="en-CA"/>
              </w:rPr>
              <w:br/>
            </w:r>
            <w:proofErr w:type="spellStart"/>
            <w:r w:rsidR="00E205BB">
              <w:rPr>
                <w:szCs w:val="22"/>
                <w:lang w:val="en-CA"/>
              </w:rPr>
              <w:t>Chaoyi</w:t>
            </w:r>
            <w:proofErr w:type="spellEnd"/>
            <w:r w:rsidR="00E205BB">
              <w:rPr>
                <w:szCs w:val="22"/>
                <w:lang w:val="en-CA"/>
              </w:rPr>
              <w:t xml:space="preserve"> Lin, </w:t>
            </w:r>
            <w:proofErr w:type="spellStart"/>
            <w:r w:rsidR="00E205BB">
              <w:rPr>
                <w:szCs w:val="22"/>
                <w:lang w:val="en-CA"/>
              </w:rPr>
              <w:t>Junru</w:t>
            </w:r>
            <w:proofErr w:type="spellEnd"/>
            <w:r w:rsidR="00E205BB">
              <w:rPr>
                <w:szCs w:val="22"/>
                <w:lang w:val="en-CA"/>
              </w:rPr>
              <w:t xml:space="preserve"> Li, </w:t>
            </w:r>
            <w:r>
              <w:rPr>
                <w:szCs w:val="22"/>
                <w:lang w:val="en-CA"/>
              </w:rPr>
              <w:t>Kai Zhang,</w:t>
            </w:r>
            <w:r>
              <w:rPr>
                <w:rFonts w:hint="eastAsia"/>
                <w:szCs w:val="22"/>
                <w:lang w:val="en-CA"/>
              </w:rPr>
              <w:t xml:space="preserve"> </w:t>
            </w:r>
            <w:r>
              <w:rPr>
                <w:szCs w:val="22"/>
                <w:lang w:val="en-CA"/>
              </w:rPr>
              <w:t>Li Zhang</w:t>
            </w:r>
          </w:p>
        </w:tc>
        <w:tc>
          <w:tcPr>
            <w:tcW w:w="810" w:type="dxa"/>
          </w:tcPr>
          <w:p w14:paraId="0140ECA2" w14:textId="77777777" w:rsidR="00E61DAC" w:rsidRPr="00EF4DA4" w:rsidRDefault="00E61DAC">
            <w:pPr>
              <w:spacing w:before="60" w:after="60"/>
              <w:rPr>
                <w:szCs w:val="22"/>
                <w:lang w:val="en-CA"/>
              </w:rPr>
            </w:pPr>
            <w:r w:rsidRPr="00EF4DA4">
              <w:rPr>
                <w:szCs w:val="22"/>
                <w:lang w:val="en-CA"/>
              </w:rPr>
              <w:br/>
              <w:t>Tel:</w:t>
            </w:r>
            <w:r w:rsidRPr="00EF4DA4">
              <w:rPr>
                <w:szCs w:val="22"/>
                <w:lang w:val="en-CA"/>
              </w:rPr>
              <w:br/>
              <w:t>Email:</w:t>
            </w:r>
          </w:p>
        </w:tc>
        <w:tc>
          <w:tcPr>
            <w:tcW w:w="3150" w:type="dxa"/>
          </w:tcPr>
          <w:p w14:paraId="32C2ABFD" w14:textId="16B70B71" w:rsidR="00A63964" w:rsidRPr="00EF4DA4" w:rsidRDefault="00E61DAC" w:rsidP="007A07F7">
            <w:pPr>
              <w:spacing w:before="60" w:after="60"/>
            </w:pPr>
            <w:r w:rsidRPr="00EF4DA4">
              <w:rPr>
                <w:szCs w:val="22"/>
                <w:lang w:val="en-CA"/>
              </w:rPr>
              <w:br/>
            </w:r>
            <w:hyperlink r:id="rId10" w:history="1">
              <w:r w:rsidR="00041026">
                <w:rPr>
                  <w:rStyle w:val="af0"/>
                  <w:szCs w:val="22"/>
                  <w:lang w:val="en-CA"/>
                </w:rPr>
                <w:t>yue</w:t>
              </w:r>
              <w:r w:rsidR="00041026" w:rsidRPr="00372759">
                <w:rPr>
                  <w:rStyle w:val="af0"/>
                  <w:szCs w:val="22"/>
                  <w:lang w:val="en-CA"/>
                </w:rPr>
                <w:t>.</w:t>
              </w:r>
              <w:r w:rsidR="00041026">
                <w:rPr>
                  <w:rStyle w:val="af0"/>
                  <w:szCs w:val="22"/>
                  <w:lang w:val="en-CA"/>
                </w:rPr>
                <w:t>li</w:t>
              </w:r>
              <w:r w:rsidR="00041026" w:rsidRPr="00372759">
                <w:rPr>
                  <w:rStyle w:val="af0"/>
                  <w:szCs w:val="22"/>
                  <w:lang w:val="en-CA"/>
                </w:rPr>
                <w:t>@bytedance.com</w:t>
              </w:r>
            </w:hyperlink>
            <w:r w:rsidR="00863FE0" w:rsidRPr="001B1A50">
              <w:rPr>
                <w:rStyle w:val="af0"/>
                <w:color w:val="auto"/>
                <w:szCs w:val="22"/>
                <w:lang w:val="en-CA"/>
              </w:rPr>
              <w:br/>
            </w:r>
            <w:r w:rsidR="00863FE0">
              <w:rPr>
                <w:rStyle w:val="af0"/>
                <w:szCs w:val="22"/>
                <w:lang w:val="en-CA"/>
              </w:rPr>
              <w:t>xujizheng@bytedance.com</w:t>
            </w:r>
            <w:r w:rsidR="00041026">
              <w:rPr>
                <w:szCs w:val="22"/>
                <w:lang w:val="en-CA"/>
              </w:rPr>
              <w:br/>
            </w:r>
            <w:hyperlink r:id="rId11" w:history="1">
              <w:r w:rsidR="003A5171">
                <w:rPr>
                  <w:rStyle w:val="af0"/>
                  <w:szCs w:val="22"/>
                  <w:lang w:val="en-CA"/>
                </w:rPr>
                <w:t>yekui.wang</w:t>
              </w:r>
              <w:r w:rsidR="003A5171" w:rsidRPr="00650DD4">
                <w:rPr>
                  <w:rStyle w:val="af0"/>
                  <w:szCs w:val="22"/>
                  <w:lang w:val="en-CA"/>
                </w:rPr>
                <w:t>@bytedance.com</w:t>
              </w:r>
            </w:hyperlink>
            <w:r w:rsidR="00C10432" w:rsidRPr="001B1A50">
              <w:rPr>
                <w:rStyle w:val="af0"/>
                <w:color w:val="auto"/>
                <w:szCs w:val="22"/>
                <w:lang w:val="en-CA"/>
              </w:rPr>
              <w:br/>
            </w:r>
            <w:hyperlink r:id="rId12" w:history="1">
              <w:r w:rsidR="00C10432">
                <w:rPr>
                  <w:rStyle w:val="af0"/>
                  <w:szCs w:val="22"/>
                  <w:lang w:val="en-CA"/>
                </w:rPr>
                <w:t>linchaoyi.cy</w:t>
              </w:r>
              <w:r w:rsidR="00C10432" w:rsidRPr="00372759">
                <w:rPr>
                  <w:rStyle w:val="af0"/>
                  <w:szCs w:val="22"/>
                  <w:lang w:val="en-CA"/>
                </w:rPr>
                <w:t>@bytedance.com</w:t>
              </w:r>
            </w:hyperlink>
            <w:r w:rsidR="00C10432" w:rsidRPr="001B1A50">
              <w:rPr>
                <w:rStyle w:val="af0"/>
                <w:color w:val="auto"/>
                <w:szCs w:val="22"/>
                <w:lang w:val="en-CA"/>
              </w:rPr>
              <w:br/>
            </w:r>
            <w:hyperlink r:id="rId13" w:history="1">
              <w:r w:rsidR="00C10432" w:rsidRPr="00CA212C">
                <w:rPr>
                  <w:rStyle w:val="af0"/>
                  <w:szCs w:val="22"/>
                </w:rPr>
                <w:t>lijunru</w:t>
              </w:r>
              <w:r w:rsidR="00C10432" w:rsidRPr="00CA212C">
                <w:rPr>
                  <w:rStyle w:val="af0"/>
                  <w:szCs w:val="22"/>
                  <w:lang w:val="en-CA"/>
                </w:rPr>
                <w:t>@bytedance.com</w:t>
              </w:r>
            </w:hyperlink>
            <w:r w:rsidR="00041026">
              <w:br/>
            </w:r>
            <w:hyperlink r:id="rId14" w:history="1">
              <w:r w:rsidR="00041026" w:rsidRPr="00C6316A">
                <w:rPr>
                  <w:rStyle w:val="af0"/>
                  <w:sz w:val="20"/>
                  <w:lang w:val="en-CA"/>
                </w:rPr>
                <w:t>zhangkai.video@bytedance.com</w:t>
              </w:r>
            </w:hyperlink>
            <w:r w:rsidR="00041026">
              <w:rPr>
                <w:szCs w:val="22"/>
                <w:lang w:val="en-CA"/>
              </w:rPr>
              <w:br/>
            </w:r>
            <w:hyperlink r:id="rId15" w:history="1">
              <w:r w:rsidR="00041026">
                <w:rPr>
                  <w:rStyle w:val="af0"/>
                  <w:szCs w:val="22"/>
                  <w:lang w:val="en-CA"/>
                </w:rPr>
                <w:t>lizhang.idm</w:t>
              </w:r>
              <w:r w:rsidR="00041026" w:rsidRPr="00372759">
                <w:rPr>
                  <w:rStyle w:val="af0"/>
                  <w:szCs w:val="22"/>
                  <w:lang w:val="en-CA"/>
                </w:rPr>
                <w:t>@bytedance.com</w:t>
              </w:r>
            </w:hyperlink>
          </w:p>
        </w:tc>
      </w:tr>
      <w:tr w:rsidR="00E61DAC" w:rsidRPr="00EF4DA4" w14:paraId="49AFAA61" w14:textId="77777777" w:rsidTr="000962AC">
        <w:tc>
          <w:tcPr>
            <w:tcW w:w="1458" w:type="dxa"/>
          </w:tcPr>
          <w:p w14:paraId="2C08AF6B" w14:textId="77777777" w:rsidR="00E61DAC" w:rsidRPr="00EF4DA4" w:rsidRDefault="00E61DAC">
            <w:pPr>
              <w:spacing w:before="60" w:after="60"/>
              <w:rPr>
                <w:i/>
                <w:szCs w:val="22"/>
                <w:lang w:val="en-CA"/>
              </w:rPr>
            </w:pPr>
            <w:r w:rsidRPr="00EF4DA4">
              <w:rPr>
                <w:i/>
                <w:szCs w:val="22"/>
                <w:lang w:val="en-CA"/>
              </w:rPr>
              <w:t>Source:</w:t>
            </w:r>
          </w:p>
        </w:tc>
        <w:tc>
          <w:tcPr>
            <w:tcW w:w="7902" w:type="dxa"/>
            <w:gridSpan w:val="3"/>
          </w:tcPr>
          <w:p w14:paraId="643E6B85" w14:textId="3360E7F5" w:rsidR="00D9214A" w:rsidRPr="00EF4DA4" w:rsidRDefault="00E6465F" w:rsidP="007337CE">
            <w:pPr>
              <w:spacing w:before="60" w:after="60"/>
              <w:rPr>
                <w:szCs w:val="22"/>
                <w:lang w:val="en-CA"/>
              </w:rPr>
            </w:pPr>
            <w:r w:rsidRPr="00EF4DA4">
              <w:rPr>
                <w:szCs w:val="22"/>
                <w:lang w:val="en-CA"/>
              </w:rPr>
              <w:t>Bytedance Inc.</w:t>
            </w:r>
          </w:p>
        </w:tc>
      </w:tr>
    </w:tbl>
    <w:p w14:paraId="732815A4" w14:textId="77777777" w:rsidR="00E61DAC" w:rsidRPr="00EF4DA4" w:rsidRDefault="00E61DAC">
      <w:pPr>
        <w:tabs>
          <w:tab w:val="right" w:pos="9360"/>
        </w:tabs>
        <w:spacing w:before="120" w:after="240"/>
        <w:jc w:val="center"/>
        <w:rPr>
          <w:szCs w:val="22"/>
          <w:lang w:val="en-CA"/>
        </w:rPr>
      </w:pPr>
      <w:r w:rsidRPr="00EF4DA4">
        <w:rPr>
          <w:szCs w:val="22"/>
          <w:u w:val="single"/>
          <w:lang w:val="en-CA"/>
        </w:rPr>
        <w:t>_____________________________</w:t>
      </w:r>
    </w:p>
    <w:p w14:paraId="63D31C94" w14:textId="56CD0BB7" w:rsidR="00275BCF" w:rsidRDefault="00275BCF" w:rsidP="009234A5">
      <w:pPr>
        <w:pStyle w:val="1"/>
        <w:numPr>
          <w:ilvl w:val="0"/>
          <w:numId w:val="0"/>
        </w:numPr>
        <w:ind w:left="432" w:hanging="432"/>
        <w:rPr>
          <w:rFonts w:cs="Times New Roman"/>
          <w:lang w:val="en-CA"/>
        </w:rPr>
      </w:pPr>
      <w:r w:rsidRPr="00EF4DA4">
        <w:rPr>
          <w:rFonts w:cs="Times New Roman"/>
          <w:lang w:val="en-CA"/>
        </w:rPr>
        <w:t>Abstract</w:t>
      </w:r>
    </w:p>
    <w:p w14:paraId="0DE58FCE" w14:textId="0A308F82" w:rsidR="00863FE0" w:rsidRPr="00CA212C" w:rsidRDefault="003A5171" w:rsidP="003A5171">
      <w:pPr>
        <w:rPr>
          <w:rFonts w:eastAsia="DengXian"/>
          <w:lang w:eastAsia="zh-CN"/>
        </w:rPr>
      </w:pPr>
      <w:r>
        <w:rPr>
          <w:lang w:val="en-GB"/>
          <w14:glow w14:rad="0">
            <w14:srgbClr w14:val="FFFFFF"/>
          </w14:glow>
        </w:rPr>
        <w:t xml:space="preserve">Currently, </w:t>
      </w:r>
      <w:r>
        <w:rPr>
          <w:rFonts w:eastAsia="DengXian"/>
          <w:lang w:eastAsia="zh-CN"/>
        </w:rPr>
        <w:t>t</w:t>
      </w:r>
      <w:r w:rsidRPr="00CA212C">
        <w:rPr>
          <w:rFonts w:eastAsia="DengXian"/>
        </w:rPr>
        <w:t xml:space="preserve">he </w:t>
      </w:r>
      <w:r>
        <w:t>neural-network post-filter characteristics (</w:t>
      </w:r>
      <w:r w:rsidRPr="00CA212C">
        <w:rPr>
          <w:rFonts w:eastAsia="DengXian"/>
        </w:rPr>
        <w:t>NNPFC</w:t>
      </w:r>
      <w:r>
        <w:rPr>
          <w:rFonts w:eastAsia="DengXian"/>
        </w:rPr>
        <w:t>)</w:t>
      </w:r>
      <w:r w:rsidRPr="00CA212C">
        <w:rPr>
          <w:rFonts w:eastAsia="DengXian"/>
        </w:rPr>
        <w:t xml:space="preserve"> SEI message specifies </w:t>
      </w:r>
      <w:r w:rsidR="00863FE0">
        <w:rPr>
          <w:rFonts w:eastAsia="DengXian"/>
        </w:rPr>
        <w:t>purposes with upsampling capabilities</w:t>
      </w:r>
      <w:r w:rsidR="00CD307E" w:rsidRPr="00CD307E">
        <w:rPr>
          <w:rFonts w:eastAsia="DengXian"/>
        </w:rPr>
        <w:t xml:space="preserve">, </w:t>
      </w:r>
      <w:r w:rsidR="00863FE0">
        <w:rPr>
          <w:rFonts w:eastAsia="DengXian"/>
        </w:rPr>
        <w:t xml:space="preserve">such as </w:t>
      </w:r>
      <w:r w:rsidR="00CD307E" w:rsidRPr="00CD307E">
        <w:rPr>
          <w:rFonts w:eastAsia="DengXian"/>
        </w:rPr>
        <w:t xml:space="preserve">chroma upsampling, resolution upsampling, </w:t>
      </w:r>
      <w:r w:rsidR="00863FE0">
        <w:rPr>
          <w:rFonts w:eastAsia="DengXian"/>
        </w:rPr>
        <w:t xml:space="preserve">picture rate upsampling, and bit depth </w:t>
      </w:r>
      <w:r w:rsidR="00CD307E" w:rsidRPr="00CD307E">
        <w:rPr>
          <w:rFonts w:eastAsia="DengXian"/>
        </w:rPr>
        <w:t xml:space="preserve">upsampling. </w:t>
      </w:r>
      <w:r w:rsidR="00863FE0">
        <w:rPr>
          <w:rFonts w:eastAsia="DengXian"/>
        </w:rPr>
        <w:t xml:space="preserve">However, in video applications, often downsampling capabilities are also needed, and like for upsampling, using </w:t>
      </w:r>
      <w:r w:rsidR="00863FE0">
        <w:t>neural-network filters for downsampling can also provide better performances than using conventional approaches.</w:t>
      </w:r>
    </w:p>
    <w:p w14:paraId="7136A1D2" w14:textId="7F2D9212" w:rsidR="003A5171" w:rsidRDefault="003A5171" w:rsidP="003A5171">
      <w:pPr>
        <w:rPr>
          <w:lang w:val="en-CA"/>
        </w:rPr>
      </w:pPr>
      <w:r>
        <w:rPr>
          <w:rFonts w:eastAsia="DengXian"/>
        </w:rPr>
        <w:t>This contribution proposes to</w:t>
      </w:r>
      <w:r w:rsidR="00CD307E">
        <w:rPr>
          <w:rFonts w:eastAsia="DengXian"/>
        </w:rPr>
        <w:t xml:space="preserve"> </w:t>
      </w:r>
      <w:r w:rsidR="00025725">
        <w:t>define</w:t>
      </w:r>
      <w:r w:rsidR="00863FE0">
        <w:t xml:space="preserve"> neural-network filter</w:t>
      </w:r>
      <w:r w:rsidR="00025725">
        <w:t xml:space="preserve"> purposes </w:t>
      </w:r>
      <w:r w:rsidR="00863FE0">
        <w:t xml:space="preserve">with </w:t>
      </w:r>
      <w:r w:rsidR="00863FE0">
        <w:rPr>
          <w:rFonts w:eastAsia="DengXian"/>
        </w:rPr>
        <w:t>downsampling capabilities.</w:t>
      </w:r>
      <w:r w:rsidR="00025725">
        <w:rPr>
          <w:rFonts w:hint="eastAsia"/>
          <w:lang w:val="en-CA"/>
        </w:rPr>
        <w:t xml:space="preserve"> </w:t>
      </w:r>
      <w:r w:rsidR="00025725">
        <w:rPr>
          <w:szCs w:val="22"/>
          <w:lang w:eastAsia="zh-CN"/>
        </w:rPr>
        <w:t>It is proposed to use one of the following three options:</w:t>
      </w:r>
    </w:p>
    <w:p w14:paraId="52AEEB6F" w14:textId="6B1DEE18" w:rsidR="00025725" w:rsidRPr="00FE186C" w:rsidRDefault="00025725" w:rsidP="001B1A50">
      <w:pPr>
        <w:pStyle w:val="af7"/>
        <w:numPr>
          <w:ilvl w:val="0"/>
          <w:numId w:val="44"/>
        </w:numPr>
        <w:ind w:firstLineChars="0"/>
        <w:rPr>
          <w:lang w:val="en-CA"/>
        </w:rPr>
      </w:pPr>
      <w:r w:rsidRPr="00FE186C">
        <w:rPr>
          <w:lang w:val="en-CA"/>
        </w:rPr>
        <w:t>Define new purposes with downsampling capabilities, including chroma downsampling, resolution downsampling, picture rate downsampling, and bit depth downsampling</w:t>
      </w:r>
      <w:r w:rsidRPr="00FE186C">
        <w:rPr>
          <w:rFonts w:hint="eastAsia"/>
          <w:lang w:val="en-CA"/>
        </w:rPr>
        <w:t>.</w:t>
      </w:r>
      <w:r w:rsidR="005E7C9A">
        <w:rPr>
          <w:lang w:val="en-CA"/>
        </w:rPr>
        <w:t xml:space="preserve"> Two version of text changes, option 1 and option 1a, are provided, without or with JVET-AD0091 item 3 (on </w:t>
      </w:r>
      <w:r w:rsidR="005E7C9A">
        <w:t>signalling of the scaling ratios instead of the NNPF output picture width and height).</w:t>
      </w:r>
    </w:p>
    <w:p w14:paraId="772F52A9" w14:textId="4D9380E7" w:rsidR="00025725" w:rsidRPr="00FE186C" w:rsidRDefault="00025725" w:rsidP="001B1A50">
      <w:pPr>
        <w:pStyle w:val="af7"/>
        <w:numPr>
          <w:ilvl w:val="0"/>
          <w:numId w:val="44"/>
        </w:numPr>
        <w:ind w:firstLineChars="0"/>
        <w:rPr>
          <w:lang w:val="en-CA"/>
        </w:rPr>
      </w:pPr>
      <w:r w:rsidRPr="00FE186C">
        <w:rPr>
          <w:lang w:val="en-CA"/>
        </w:rPr>
        <w:t>Extend current purposes with upsampling capabilit</w:t>
      </w:r>
      <w:r w:rsidR="00821D92" w:rsidRPr="00FE186C">
        <w:rPr>
          <w:lang w:val="en-CA"/>
        </w:rPr>
        <w:t>ies to purpose</w:t>
      </w:r>
      <w:r w:rsidR="008930F3" w:rsidRPr="00FE186C">
        <w:rPr>
          <w:lang w:val="en-CA"/>
        </w:rPr>
        <w:t>s</w:t>
      </w:r>
      <w:r w:rsidR="00821D92" w:rsidRPr="00FE186C">
        <w:rPr>
          <w:lang w:val="en-CA"/>
        </w:rPr>
        <w:t xml:space="preserve"> with resampling capabilities, including chroma resampling, resolution resampling, picture rate resampling, and bit depth resampling.</w:t>
      </w:r>
      <w:r w:rsidR="005E7C9A">
        <w:rPr>
          <w:lang w:val="en-CA"/>
        </w:rPr>
        <w:t xml:space="preserve"> Two version of text changes, option 2 and option 2a, are provided, without or with JVET-AD0091 item 3</w:t>
      </w:r>
      <w:r w:rsidR="005E7C9A">
        <w:t>.</w:t>
      </w:r>
    </w:p>
    <w:p w14:paraId="4748762B" w14:textId="6C749E06" w:rsidR="00821D92" w:rsidRDefault="008930F3" w:rsidP="001B1A50">
      <w:pPr>
        <w:pStyle w:val="af7"/>
        <w:numPr>
          <w:ilvl w:val="0"/>
          <w:numId w:val="44"/>
        </w:numPr>
        <w:ind w:firstLineChars="0"/>
        <w:rPr>
          <w:ins w:id="2" w:author="Yue Li" w:date="2023-04-24T00:02:00Z"/>
          <w:lang w:val="en-CA"/>
        </w:rPr>
      </w:pPr>
      <w:r w:rsidRPr="00FE186C">
        <w:rPr>
          <w:lang w:val="en-CA"/>
        </w:rPr>
        <w:t>Based on</w:t>
      </w:r>
      <w:r w:rsidR="00821D92" w:rsidRPr="00FE186C">
        <w:rPr>
          <w:lang w:val="en-CA"/>
        </w:rPr>
        <w:t xml:space="preserve"> option 1) or option 2), only support certain types of purposes with downsampling/resampling capabilities (</w:t>
      </w:r>
      <w:proofErr w:type="gramStart"/>
      <w:r w:rsidR="00821D92" w:rsidRPr="00FE186C">
        <w:rPr>
          <w:lang w:val="en-CA"/>
        </w:rPr>
        <w:t>e.g.</w:t>
      </w:r>
      <w:proofErr w:type="gramEnd"/>
      <w:r w:rsidR="00821D92" w:rsidRPr="00FE186C">
        <w:rPr>
          <w:lang w:val="en-CA"/>
        </w:rPr>
        <w:t xml:space="preserve"> resolution downsampling/resampling), with remained purposes (e.g. chroma upsampling, picture rate upsampling, bit depth upsampling) unchanged.</w:t>
      </w:r>
    </w:p>
    <w:p w14:paraId="17A1A26A" w14:textId="29C0201F" w:rsidR="00133099" w:rsidRPr="00133099" w:rsidRDefault="00133099" w:rsidP="00133099">
      <w:pPr>
        <w:rPr>
          <w:ins w:id="3" w:author="Yue Li" w:date="2023-04-24T00:03:00Z"/>
        </w:rPr>
      </w:pPr>
      <w:ins w:id="4" w:author="Yue Li" w:date="2023-04-24T00:02:00Z">
        <w:r>
          <w:rPr>
            <w:rFonts w:hint="eastAsia"/>
            <w:lang w:val="en-CA"/>
          </w:rPr>
          <w:t>I</w:t>
        </w:r>
        <w:r>
          <w:rPr>
            <w:lang w:val="en-CA"/>
          </w:rPr>
          <w:t>n this v2 version, text changes ar</w:t>
        </w:r>
      </w:ins>
      <w:ins w:id="5" w:author="Yue Li" w:date="2023-04-24T00:03:00Z">
        <w:r>
          <w:rPr>
            <w:lang w:val="en-CA"/>
          </w:rPr>
          <w:t xml:space="preserve">e added for option 3 according to the </w:t>
        </w:r>
        <w:proofErr w:type="spellStart"/>
        <w:r>
          <w:rPr>
            <w:lang w:val="en-CA"/>
          </w:rPr>
          <w:t>BoG</w:t>
        </w:r>
        <w:proofErr w:type="spellEnd"/>
        <w:r>
          <w:rPr>
            <w:lang w:val="en-CA"/>
          </w:rPr>
          <w:t xml:space="preserve"> recommendation</w:t>
        </w:r>
      </w:ins>
      <w:ins w:id="6" w:author="Yue Li" w:date="2023-04-24T00:05:00Z">
        <w:r>
          <w:rPr>
            <w:lang w:val="en-CA"/>
          </w:rPr>
          <w:t xml:space="preserve"> of JVET-AD</w:t>
        </w:r>
      </w:ins>
      <w:ins w:id="7" w:author="Yue Li" w:date="2023-04-24T00:06:00Z">
        <w:r>
          <w:rPr>
            <w:lang w:val="en-CA"/>
          </w:rPr>
          <w:t>0362</w:t>
        </w:r>
      </w:ins>
      <w:ins w:id="8" w:author="Yue Li" w:date="2023-04-24T00:03:00Z">
        <w:r>
          <w:rPr>
            <w:lang w:val="en-CA"/>
          </w:rPr>
          <w:t xml:space="preserve">. </w:t>
        </w:r>
        <w:r w:rsidRPr="00133099">
          <w:t xml:space="preserve">The </w:t>
        </w:r>
      </w:ins>
      <w:ins w:id="9" w:author="Yue Li" w:date="2023-04-24T00:04:00Z">
        <w:r>
          <w:t xml:space="preserve">added text changes are </w:t>
        </w:r>
      </w:ins>
      <w:ins w:id="10" w:author="Yue Li" w:date="2023-04-24T00:03:00Z">
        <w:r w:rsidRPr="00133099">
          <w:t xml:space="preserve">only for extending the current purpose of resolution upsampling to resolution resampling with both upsampling capabilities and downsampling capabilities. </w:t>
        </w:r>
      </w:ins>
      <w:ins w:id="11" w:author="Yue Li" w:date="2023-04-24T00:05:00Z">
        <w:r>
          <w:t>T</w:t>
        </w:r>
      </w:ins>
      <w:ins w:id="12" w:author="Yue Li" w:date="2023-04-24T00:03:00Z">
        <w:r w:rsidRPr="00133099">
          <w:t xml:space="preserve">he constraints disallowing NNPF picture width and height changing into opposite directions </w:t>
        </w:r>
      </w:ins>
      <w:ins w:id="13" w:author="Yue Li" w:date="2023-04-24T00:05:00Z">
        <w:r>
          <w:t>are removed as suggested</w:t>
        </w:r>
      </w:ins>
      <w:ins w:id="14" w:author="Yue Li" w:date="2023-04-24T00:06:00Z">
        <w:r>
          <w:t>.</w:t>
        </w:r>
      </w:ins>
    </w:p>
    <w:p w14:paraId="4DB31E07" w14:textId="2EE08411" w:rsidR="00133099" w:rsidRPr="00133099" w:rsidRDefault="00133099" w:rsidP="00133099">
      <w:pPr>
        <w:rPr>
          <w:lang w:val="en-CA"/>
        </w:rPr>
        <w:pPrChange w:id="15" w:author="Yue Li" w:date="2023-04-24T00:02:00Z">
          <w:pPr>
            <w:pStyle w:val="af7"/>
            <w:numPr>
              <w:numId w:val="44"/>
            </w:numPr>
            <w:ind w:left="360" w:firstLineChars="0" w:hanging="360"/>
          </w:pPr>
        </w:pPrChange>
      </w:pPr>
    </w:p>
    <w:p w14:paraId="331F4592" w14:textId="5676C0EC" w:rsidR="003A5171" w:rsidRPr="00025725" w:rsidRDefault="003A5171" w:rsidP="003A5171">
      <w:pPr>
        <w:pStyle w:val="1"/>
        <w:rPr>
          <w:lang w:val="en-CA"/>
        </w:rPr>
      </w:pPr>
      <w:r w:rsidRPr="00025725">
        <w:rPr>
          <w:lang w:val="en-CA"/>
        </w:rPr>
        <w:lastRenderedPageBreak/>
        <w:t>Proposal</w:t>
      </w:r>
      <w:r w:rsidR="00821D92">
        <w:rPr>
          <w:lang w:val="en-CA"/>
        </w:rPr>
        <w:t xml:space="preserve"> option 1</w:t>
      </w:r>
    </w:p>
    <w:p w14:paraId="55049624" w14:textId="4BA0279A" w:rsidR="00821D92" w:rsidRDefault="003A5171" w:rsidP="00821D92">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3505AC15" w14:textId="77777777" w:rsidR="00FE186C" w:rsidRPr="00821D92" w:rsidRDefault="00FE186C" w:rsidP="00821D92">
      <w:pPr>
        <w:rPr>
          <w:lang w:val="en-CA"/>
        </w:rPr>
      </w:pPr>
    </w:p>
    <w:p w14:paraId="2C00C17D" w14:textId="77777777" w:rsidR="00821D92" w:rsidRPr="001B1A50" w:rsidRDefault="00821D92" w:rsidP="00821D92">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340BAD28" w14:textId="77777777" w:rsidR="00821D92" w:rsidRPr="001B1A50" w:rsidRDefault="00821D92" w:rsidP="00821D92">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1D92" w:rsidRPr="00FE186C" w14:paraId="08246911" w14:textId="77777777" w:rsidTr="00E77587">
        <w:trPr>
          <w:trHeight w:val="204"/>
          <w:jc w:val="center"/>
        </w:trPr>
        <w:tc>
          <w:tcPr>
            <w:tcW w:w="7920" w:type="dxa"/>
          </w:tcPr>
          <w:p w14:paraId="3EFE9BB7"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48A8A08F"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821D92" w:rsidRPr="00FE186C" w14:paraId="2B886625" w14:textId="77777777" w:rsidTr="00E77587">
        <w:trPr>
          <w:trHeight w:val="204"/>
          <w:jc w:val="center"/>
        </w:trPr>
        <w:tc>
          <w:tcPr>
            <w:tcW w:w="7920" w:type="dxa"/>
          </w:tcPr>
          <w:p w14:paraId="77DF5FD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4F6D349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821D92" w:rsidRPr="00FE186C" w14:paraId="22A0AE01" w14:textId="77777777" w:rsidTr="00E77587">
        <w:trPr>
          <w:trHeight w:val="204"/>
          <w:jc w:val="center"/>
        </w:trPr>
        <w:tc>
          <w:tcPr>
            <w:tcW w:w="7920" w:type="dxa"/>
          </w:tcPr>
          <w:p w14:paraId="2AC35DA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23EBA83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47506B3" w14:textId="77777777" w:rsidTr="00E77587">
        <w:trPr>
          <w:trHeight w:val="204"/>
          <w:jc w:val="center"/>
        </w:trPr>
        <w:tc>
          <w:tcPr>
            <w:tcW w:w="7920" w:type="dxa"/>
          </w:tcPr>
          <w:p w14:paraId="094031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7EB442D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5AA0305" w14:textId="77777777" w:rsidTr="00E77587">
        <w:trPr>
          <w:trHeight w:val="204"/>
          <w:jc w:val="center"/>
        </w:trPr>
        <w:tc>
          <w:tcPr>
            <w:tcW w:w="7920" w:type="dxa"/>
          </w:tcPr>
          <w:p w14:paraId="788EDD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1BDC836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426F4AB7" w14:textId="77777777" w:rsidTr="00E77587">
        <w:trPr>
          <w:trHeight w:val="204"/>
          <w:jc w:val="center"/>
        </w:trPr>
        <w:tc>
          <w:tcPr>
            <w:tcW w:w="7920" w:type="dxa"/>
          </w:tcPr>
          <w:p w14:paraId="1642D9A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1DA4481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6CC78518" w14:textId="77777777" w:rsidTr="00E77587">
        <w:trPr>
          <w:trHeight w:val="204"/>
          <w:jc w:val="center"/>
        </w:trPr>
        <w:tc>
          <w:tcPr>
            <w:tcW w:w="7920" w:type="dxa"/>
          </w:tcPr>
          <w:p w14:paraId="4292219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7B1EEF1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0859451B" w14:textId="77777777" w:rsidTr="00E77587">
        <w:trPr>
          <w:trHeight w:val="204"/>
          <w:jc w:val="center"/>
        </w:trPr>
        <w:tc>
          <w:tcPr>
            <w:tcW w:w="7920" w:type="dxa"/>
          </w:tcPr>
          <w:p w14:paraId="3D49E30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56976061"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4EDBA077" w14:textId="77777777" w:rsidTr="00E77587">
        <w:trPr>
          <w:trHeight w:val="204"/>
          <w:jc w:val="center"/>
        </w:trPr>
        <w:tc>
          <w:tcPr>
            <w:tcW w:w="7920" w:type="dxa"/>
          </w:tcPr>
          <w:p w14:paraId="63BCC47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5BC926A0"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479F195E" w14:textId="77777777" w:rsidTr="00E77587">
        <w:trPr>
          <w:trHeight w:val="204"/>
          <w:jc w:val="center"/>
        </w:trPr>
        <w:tc>
          <w:tcPr>
            <w:tcW w:w="7920" w:type="dxa"/>
          </w:tcPr>
          <w:p w14:paraId="5AA7D4F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73A2CCFE"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2E928647" w14:textId="77777777" w:rsidTr="00E77587">
        <w:trPr>
          <w:trHeight w:val="204"/>
          <w:jc w:val="center"/>
        </w:trPr>
        <w:tc>
          <w:tcPr>
            <w:tcW w:w="7920" w:type="dxa"/>
          </w:tcPr>
          <w:p w14:paraId="3D9D16F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4E87108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83818C6" w14:textId="77777777" w:rsidTr="00E77587">
        <w:trPr>
          <w:trHeight w:val="204"/>
          <w:jc w:val="center"/>
        </w:trPr>
        <w:tc>
          <w:tcPr>
            <w:tcW w:w="7920" w:type="dxa"/>
          </w:tcPr>
          <w:p w14:paraId="46362D3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277114C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00CCF04" w14:textId="77777777" w:rsidTr="00E77587">
        <w:trPr>
          <w:trHeight w:val="204"/>
          <w:jc w:val="center"/>
        </w:trPr>
        <w:tc>
          <w:tcPr>
            <w:tcW w:w="7920" w:type="dxa"/>
          </w:tcPr>
          <w:p w14:paraId="5B1B3A0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3E8DC6B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13DDBF11" w14:textId="77777777" w:rsidTr="00E77587">
        <w:trPr>
          <w:trHeight w:val="204"/>
          <w:jc w:val="center"/>
        </w:trPr>
        <w:tc>
          <w:tcPr>
            <w:tcW w:w="7920" w:type="dxa"/>
          </w:tcPr>
          <w:p w14:paraId="666EAE4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3F21EF1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8A2F36D" w14:textId="77777777" w:rsidTr="00E77587">
        <w:trPr>
          <w:trHeight w:val="204"/>
          <w:jc w:val="center"/>
        </w:trPr>
        <w:tc>
          <w:tcPr>
            <w:tcW w:w="7920" w:type="dxa"/>
          </w:tcPr>
          <w:p w14:paraId="3CF798C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01AC436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4D4A2642" w14:textId="77777777" w:rsidTr="00E77587">
        <w:trPr>
          <w:trHeight w:val="204"/>
          <w:jc w:val="center"/>
        </w:trPr>
        <w:tc>
          <w:tcPr>
            <w:tcW w:w="7920" w:type="dxa"/>
          </w:tcPr>
          <w:p w14:paraId="2E61861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0x40 )  !=  0</w:t>
            </w:r>
            <w:r w:rsidRPr="001B1A50">
              <w:rPr>
                <w:sz w:val="20"/>
              </w:rPr>
              <w:t xml:space="preserve"> </w:t>
            </w:r>
            <w:r w:rsidRPr="001B1A50">
              <w:rPr>
                <w:sz w:val="20"/>
                <w:lang w:val="en-GB"/>
              </w:rPr>
              <w:t>)</w:t>
            </w:r>
          </w:p>
        </w:tc>
        <w:tc>
          <w:tcPr>
            <w:tcW w:w="1162" w:type="dxa"/>
          </w:tcPr>
          <w:p w14:paraId="6E62545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D562A4F" w14:textId="77777777" w:rsidTr="00E77587">
        <w:trPr>
          <w:trHeight w:val="204"/>
          <w:jc w:val="center"/>
        </w:trPr>
        <w:tc>
          <w:tcPr>
            <w:tcW w:w="7920" w:type="dxa"/>
          </w:tcPr>
          <w:p w14:paraId="30AA82A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1863F261"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423EFEFB" w14:textId="77777777" w:rsidTr="00E77587">
        <w:trPr>
          <w:trHeight w:val="204"/>
          <w:jc w:val="center"/>
        </w:trPr>
        <w:tc>
          <w:tcPr>
            <w:tcW w:w="7920" w:type="dxa"/>
          </w:tcPr>
          <w:p w14:paraId="7DA205F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4BCAE84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0F4D7BC" w14:textId="77777777" w:rsidTr="00E77587">
        <w:trPr>
          <w:trHeight w:val="204"/>
          <w:jc w:val="center"/>
        </w:trPr>
        <w:tc>
          <w:tcPr>
            <w:tcW w:w="7920" w:type="dxa"/>
          </w:tcPr>
          <w:p w14:paraId="05C8CCB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036125D4"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821D92" w:rsidRPr="00FE186C" w14:paraId="3E93FB01" w14:textId="77777777" w:rsidTr="00E77587">
        <w:trPr>
          <w:trHeight w:val="204"/>
          <w:jc w:val="center"/>
        </w:trPr>
        <w:tc>
          <w:tcPr>
            <w:tcW w:w="7920" w:type="dxa"/>
          </w:tcPr>
          <w:p w14:paraId="0C05171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0x80 )  !=  0</w:t>
            </w:r>
            <w:r w:rsidRPr="001B1A50">
              <w:rPr>
                <w:sz w:val="20"/>
                <w:lang w:val="en-GB"/>
              </w:rPr>
              <w:t xml:space="preserve"> ) {</w:t>
            </w:r>
          </w:p>
        </w:tc>
        <w:tc>
          <w:tcPr>
            <w:tcW w:w="1162" w:type="dxa"/>
          </w:tcPr>
          <w:p w14:paraId="3A53DEB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B450F2" w14:textId="77777777" w:rsidTr="00E77587">
        <w:trPr>
          <w:trHeight w:val="204"/>
          <w:jc w:val="center"/>
        </w:trPr>
        <w:tc>
          <w:tcPr>
            <w:tcW w:w="7920" w:type="dxa"/>
          </w:tcPr>
          <w:p w14:paraId="4E113E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eastAsia="ja-JP"/>
              </w:rPr>
              <w:t>nnpfc_</w:t>
            </w:r>
            <w:r w:rsidRPr="001B1A50">
              <w:rPr>
                <w:b/>
                <w:bCs/>
                <w:sz w:val="20"/>
                <w:lang w:val="en-GB"/>
              </w:rPr>
              <w:t>pic_width_in_luma_samples</w:t>
            </w:r>
            <w:proofErr w:type="spellEnd"/>
          </w:p>
        </w:tc>
        <w:tc>
          <w:tcPr>
            <w:tcW w:w="1162" w:type="dxa"/>
          </w:tcPr>
          <w:p w14:paraId="0688B5D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2C4DA87" w14:textId="77777777" w:rsidTr="00E77587">
        <w:trPr>
          <w:trHeight w:val="204"/>
          <w:jc w:val="center"/>
        </w:trPr>
        <w:tc>
          <w:tcPr>
            <w:tcW w:w="7920" w:type="dxa"/>
          </w:tcPr>
          <w:p w14:paraId="31921FF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nnpfc_pic_height_in_luma_samples</w:t>
            </w:r>
            <w:proofErr w:type="spellEnd"/>
          </w:p>
        </w:tc>
        <w:tc>
          <w:tcPr>
            <w:tcW w:w="1162" w:type="dxa"/>
          </w:tcPr>
          <w:p w14:paraId="4DE12E9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2BF7F5E6" w14:textId="77777777" w:rsidTr="00E77587">
        <w:trPr>
          <w:trHeight w:val="204"/>
          <w:jc w:val="center"/>
        </w:trPr>
        <w:tc>
          <w:tcPr>
            <w:tcW w:w="7920" w:type="dxa"/>
          </w:tcPr>
          <w:p w14:paraId="650043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619845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5E83801" w14:textId="77777777" w:rsidTr="00E77587">
        <w:trPr>
          <w:trHeight w:val="204"/>
          <w:jc w:val="center"/>
        </w:trPr>
        <w:tc>
          <w:tcPr>
            <w:tcW w:w="7920" w:type="dxa"/>
          </w:tcPr>
          <w:p w14:paraId="62A133A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0x100 )  !=  0</w:t>
            </w:r>
            <w:r w:rsidRPr="001B1A50">
              <w:rPr>
                <w:sz w:val="20"/>
                <w:lang w:val="en-GB"/>
              </w:rPr>
              <w:t xml:space="preserve"> ) {</w:t>
            </w:r>
          </w:p>
        </w:tc>
        <w:tc>
          <w:tcPr>
            <w:tcW w:w="1162" w:type="dxa"/>
          </w:tcPr>
          <w:p w14:paraId="5D48336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71640DE" w14:textId="77777777" w:rsidTr="00E77587">
        <w:trPr>
          <w:trHeight w:val="204"/>
          <w:jc w:val="center"/>
        </w:trPr>
        <w:tc>
          <w:tcPr>
            <w:tcW w:w="7920" w:type="dxa"/>
          </w:tcPr>
          <w:p w14:paraId="28B94C7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67B648D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E59C4D5" w14:textId="77777777" w:rsidTr="00E77587">
        <w:trPr>
          <w:trHeight w:val="204"/>
          <w:jc w:val="center"/>
        </w:trPr>
        <w:tc>
          <w:tcPr>
            <w:tcW w:w="7920" w:type="dxa"/>
          </w:tcPr>
          <w:p w14:paraId="0BC364C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1FE283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2222EDE" w14:textId="77777777" w:rsidTr="00E77587">
        <w:trPr>
          <w:trHeight w:val="204"/>
          <w:jc w:val="center"/>
        </w:trPr>
        <w:tc>
          <w:tcPr>
            <w:tcW w:w="7920" w:type="dxa"/>
          </w:tcPr>
          <w:p w14:paraId="04E10D1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48BF68B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695EFED" w14:textId="77777777" w:rsidTr="00E77587">
        <w:trPr>
          <w:trHeight w:val="204"/>
          <w:jc w:val="center"/>
        </w:trPr>
        <w:tc>
          <w:tcPr>
            <w:tcW w:w="7920" w:type="dxa"/>
          </w:tcPr>
          <w:p w14:paraId="246CDF6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7FC43E4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D11786F" w14:textId="77777777" w:rsidTr="00E77587">
        <w:trPr>
          <w:trHeight w:val="204"/>
          <w:jc w:val="center"/>
        </w:trPr>
        <w:tc>
          <w:tcPr>
            <w:tcW w:w="7920" w:type="dxa"/>
          </w:tcPr>
          <w:p w14:paraId="612231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7D337D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A8EE434" w14:textId="77777777" w:rsidTr="00E77587">
        <w:trPr>
          <w:trHeight w:val="204"/>
          <w:jc w:val="center"/>
        </w:trPr>
        <w:tc>
          <w:tcPr>
            <w:tcW w:w="7920" w:type="dxa"/>
          </w:tcPr>
          <w:p w14:paraId="224631F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79F86D8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03345406" w14:textId="77777777" w:rsidTr="00E77587">
        <w:trPr>
          <w:trHeight w:val="204"/>
          <w:jc w:val="center"/>
        </w:trPr>
        <w:tc>
          <w:tcPr>
            <w:tcW w:w="7920" w:type="dxa"/>
          </w:tcPr>
          <w:p w14:paraId="66D58B0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2942D00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137EA4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98820B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465C626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977BD38"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24047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5CCB63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234D771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1A2C145"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BDD492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80AAAE5" w14:textId="77777777" w:rsidTr="00E77587">
        <w:trPr>
          <w:trHeight w:val="204"/>
          <w:jc w:val="center"/>
        </w:trPr>
        <w:tc>
          <w:tcPr>
            <w:tcW w:w="7920" w:type="dxa"/>
          </w:tcPr>
          <w:p w14:paraId="6DDEF0F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CD0243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704B3E55" w14:textId="77777777" w:rsidTr="00E77587">
        <w:trPr>
          <w:trHeight w:val="204"/>
          <w:jc w:val="center"/>
        </w:trPr>
        <w:tc>
          <w:tcPr>
            <w:tcW w:w="7920" w:type="dxa"/>
          </w:tcPr>
          <w:p w14:paraId="4C4B0DA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7656857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7D0581B" w14:textId="77777777" w:rsidTr="00E77587">
        <w:trPr>
          <w:trHeight w:val="204"/>
          <w:jc w:val="center"/>
        </w:trPr>
        <w:tc>
          <w:tcPr>
            <w:tcW w:w="7920" w:type="dxa"/>
          </w:tcPr>
          <w:p w14:paraId="11A338E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3DCA5FF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457C78B" w14:textId="77777777" w:rsidTr="00E77587">
        <w:trPr>
          <w:trHeight w:val="204"/>
          <w:jc w:val="center"/>
        </w:trPr>
        <w:tc>
          <w:tcPr>
            <w:tcW w:w="7920" w:type="dxa"/>
          </w:tcPr>
          <w:p w14:paraId="2ED0C15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19956BD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821D92" w:rsidRPr="00FE186C" w14:paraId="7D54450C" w14:textId="77777777" w:rsidTr="00E77587">
        <w:trPr>
          <w:trHeight w:val="204"/>
          <w:jc w:val="center"/>
        </w:trPr>
        <w:tc>
          <w:tcPr>
            <w:tcW w:w="7920" w:type="dxa"/>
          </w:tcPr>
          <w:p w14:paraId="068ED33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30490BB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9F7CA1D" w14:textId="77777777" w:rsidTr="00E77587">
        <w:trPr>
          <w:trHeight w:val="204"/>
          <w:jc w:val="center"/>
        </w:trPr>
        <w:tc>
          <w:tcPr>
            <w:tcW w:w="7920" w:type="dxa"/>
          </w:tcPr>
          <w:p w14:paraId="24E9D31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3953412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5F2813C8" w14:textId="77777777" w:rsidTr="00E77587">
        <w:trPr>
          <w:trHeight w:val="204"/>
          <w:jc w:val="center"/>
        </w:trPr>
        <w:tc>
          <w:tcPr>
            <w:tcW w:w="7920" w:type="dxa"/>
          </w:tcPr>
          <w:p w14:paraId="42119CE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38BDA9C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67629D36" w14:textId="77777777" w:rsidTr="00E77587">
        <w:trPr>
          <w:trHeight w:val="204"/>
          <w:jc w:val="center"/>
        </w:trPr>
        <w:tc>
          <w:tcPr>
            <w:tcW w:w="7920" w:type="dxa"/>
          </w:tcPr>
          <w:p w14:paraId="1F8BD89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5300F92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5F0869C0" w14:textId="77777777" w:rsidTr="00E77587">
        <w:trPr>
          <w:trHeight w:val="204"/>
          <w:jc w:val="center"/>
        </w:trPr>
        <w:tc>
          <w:tcPr>
            <w:tcW w:w="7920" w:type="dxa"/>
          </w:tcPr>
          <w:p w14:paraId="4D36173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2F25FA8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62D1B66" w14:textId="77777777" w:rsidTr="00E77587">
        <w:trPr>
          <w:trHeight w:val="204"/>
          <w:jc w:val="center"/>
        </w:trPr>
        <w:tc>
          <w:tcPr>
            <w:tcW w:w="7920" w:type="dxa"/>
          </w:tcPr>
          <w:p w14:paraId="60CDD5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538DE8E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155B25F"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0C8FD"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66AB367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9EB5F1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A8CE5C"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6A01962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3B6FFD4"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ABE347"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1E3AE02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0A9D8939" w14:textId="77777777" w:rsidTr="00E77587">
        <w:trPr>
          <w:trHeight w:val="204"/>
          <w:jc w:val="center"/>
        </w:trPr>
        <w:tc>
          <w:tcPr>
            <w:tcW w:w="7920" w:type="dxa"/>
          </w:tcPr>
          <w:p w14:paraId="2E814DE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31970B6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D8CD4B0" w14:textId="77777777" w:rsidTr="00E77587">
        <w:trPr>
          <w:trHeight w:val="204"/>
          <w:jc w:val="center"/>
        </w:trPr>
        <w:tc>
          <w:tcPr>
            <w:tcW w:w="7920" w:type="dxa"/>
          </w:tcPr>
          <w:p w14:paraId="58A60D8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7561A1E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7BBE67E" w14:textId="77777777" w:rsidTr="00E77587">
        <w:trPr>
          <w:trHeight w:val="204"/>
          <w:jc w:val="center"/>
        </w:trPr>
        <w:tc>
          <w:tcPr>
            <w:tcW w:w="7920" w:type="dxa"/>
          </w:tcPr>
          <w:p w14:paraId="5EC83F9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433BC9D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7F38FFD" w14:textId="77777777" w:rsidTr="00E77587">
        <w:trPr>
          <w:trHeight w:val="204"/>
          <w:jc w:val="center"/>
        </w:trPr>
        <w:tc>
          <w:tcPr>
            <w:tcW w:w="7920" w:type="dxa"/>
          </w:tcPr>
          <w:p w14:paraId="2E866D5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761E000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68DC561" w14:textId="77777777" w:rsidTr="00E77587">
        <w:trPr>
          <w:trHeight w:val="204"/>
          <w:jc w:val="center"/>
        </w:trPr>
        <w:tc>
          <w:tcPr>
            <w:tcW w:w="7920" w:type="dxa"/>
          </w:tcPr>
          <w:p w14:paraId="55E7C4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376B9DB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5B612E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7D9DC8C"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BEEDD8B"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7BD1F4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5004067"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B35507"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4FBFD527"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0A8BDFA"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8CFC82"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0D5F18B2"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610F6A"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990B9B"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645F7A58"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4320E9"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E523F9E"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64F5262A"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E57C2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D9AE01"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3C60DF39" w14:textId="77777777" w:rsidTr="00E77587">
        <w:trPr>
          <w:trHeight w:val="204"/>
          <w:jc w:val="center"/>
        </w:trPr>
        <w:tc>
          <w:tcPr>
            <w:tcW w:w="7920" w:type="dxa"/>
          </w:tcPr>
          <w:p w14:paraId="2BC6163D"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694FFB19" w14:textId="77777777" w:rsidR="00821D92" w:rsidRPr="001B1A50" w:rsidRDefault="00821D92" w:rsidP="00E77587">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821D92" w:rsidRPr="00FE186C" w14:paraId="797AF244" w14:textId="77777777" w:rsidTr="00E77587">
        <w:trPr>
          <w:trHeight w:val="204"/>
          <w:jc w:val="center"/>
        </w:trPr>
        <w:tc>
          <w:tcPr>
            <w:tcW w:w="7920" w:type="dxa"/>
          </w:tcPr>
          <w:p w14:paraId="6B60722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E09652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15D1082B" w14:textId="77777777" w:rsidTr="00E77587">
        <w:trPr>
          <w:trHeight w:val="204"/>
          <w:jc w:val="center"/>
        </w:trPr>
        <w:tc>
          <w:tcPr>
            <w:tcW w:w="7920" w:type="dxa"/>
          </w:tcPr>
          <w:p w14:paraId="7CAD1E3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186C8257"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1690E53E" w14:textId="77777777" w:rsidTr="00E77587">
        <w:trPr>
          <w:trHeight w:val="204"/>
          <w:jc w:val="center"/>
        </w:trPr>
        <w:tc>
          <w:tcPr>
            <w:tcW w:w="7920" w:type="dxa"/>
          </w:tcPr>
          <w:p w14:paraId="0F3314D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35B25C6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4E605C83" w14:textId="77777777" w:rsidTr="00E77587">
        <w:trPr>
          <w:trHeight w:val="204"/>
          <w:jc w:val="center"/>
        </w:trPr>
        <w:tc>
          <w:tcPr>
            <w:tcW w:w="7920" w:type="dxa"/>
          </w:tcPr>
          <w:p w14:paraId="4FB749F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459DB61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72448E52" w14:textId="77777777" w:rsidTr="00E77587">
        <w:trPr>
          <w:trHeight w:val="204"/>
          <w:jc w:val="center"/>
        </w:trPr>
        <w:tc>
          <w:tcPr>
            <w:tcW w:w="7920" w:type="dxa"/>
          </w:tcPr>
          <w:p w14:paraId="61C9EF9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1AF98A8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398D5A84" w14:textId="77777777" w:rsidTr="00E77587">
        <w:trPr>
          <w:trHeight w:val="204"/>
          <w:jc w:val="center"/>
        </w:trPr>
        <w:tc>
          <w:tcPr>
            <w:tcW w:w="7920" w:type="dxa"/>
          </w:tcPr>
          <w:p w14:paraId="4B14D6D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798334C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6B6D015" w14:textId="77777777" w:rsidTr="00E77587">
        <w:trPr>
          <w:trHeight w:val="204"/>
          <w:jc w:val="center"/>
        </w:trPr>
        <w:tc>
          <w:tcPr>
            <w:tcW w:w="7920" w:type="dxa"/>
          </w:tcPr>
          <w:p w14:paraId="7ED63C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7BE40C3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82406ED" w14:textId="77777777" w:rsidTr="00E77587">
        <w:trPr>
          <w:trHeight w:val="204"/>
          <w:jc w:val="center"/>
        </w:trPr>
        <w:tc>
          <w:tcPr>
            <w:tcW w:w="7920" w:type="dxa"/>
          </w:tcPr>
          <w:p w14:paraId="5E59B7E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32F1FA8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3587DFF2" w14:textId="77777777" w:rsidTr="00E77587">
        <w:trPr>
          <w:trHeight w:val="204"/>
          <w:jc w:val="center"/>
        </w:trPr>
        <w:tc>
          <w:tcPr>
            <w:tcW w:w="7920" w:type="dxa"/>
          </w:tcPr>
          <w:p w14:paraId="692A60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19BE532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D27A6A4" w14:textId="77777777" w:rsidTr="00E77587">
        <w:trPr>
          <w:trHeight w:val="204"/>
          <w:jc w:val="center"/>
        </w:trPr>
        <w:tc>
          <w:tcPr>
            <w:tcW w:w="7920" w:type="dxa"/>
          </w:tcPr>
          <w:p w14:paraId="38A7214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7EB47CE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4B1FB7E5" w14:textId="77777777" w:rsidTr="00E77587">
        <w:trPr>
          <w:trHeight w:val="204"/>
          <w:jc w:val="center"/>
        </w:trPr>
        <w:tc>
          <w:tcPr>
            <w:tcW w:w="7920" w:type="dxa"/>
          </w:tcPr>
          <w:p w14:paraId="2530D8C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5DF996E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821D92" w:rsidRPr="00FE186C" w14:paraId="060D55C3" w14:textId="77777777" w:rsidTr="00E77587">
        <w:trPr>
          <w:trHeight w:val="204"/>
          <w:jc w:val="center"/>
        </w:trPr>
        <w:tc>
          <w:tcPr>
            <w:tcW w:w="7920" w:type="dxa"/>
          </w:tcPr>
          <w:p w14:paraId="1ADEB61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6CFB76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149BE248" w14:textId="77777777" w:rsidTr="00E77587">
        <w:trPr>
          <w:trHeight w:val="204"/>
          <w:jc w:val="center"/>
        </w:trPr>
        <w:tc>
          <w:tcPr>
            <w:tcW w:w="7920" w:type="dxa"/>
          </w:tcPr>
          <w:p w14:paraId="489FC53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345DFC1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06FE4B1A" w14:textId="77777777" w:rsidTr="00E77587">
        <w:trPr>
          <w:trHeight w:val="204"/>
          <w:jc w:val="center"/>
        </w:trPr>
        <w:tc>
          <w:tcPr>
            <w:tcW w:w="7920" w:type="dxa"/>
          </w:tcPr>
          <w:p w14:paraId="3B44B04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552BA8F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58BF4A33" w14:textId="77777777" w:rsidTr="00E77587">
        <w:trPr>
          <w:trHeight w:val="204"/>
          <w:jc w:val="center"/>
        </w:trPr>
        <w:tc>
          <w:tcPr>
            <w:tcW w:w="7920" w:type="dxa"/>
          </w:tcPr>
          <w:p w14:paraId="6493D47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164B105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8D424CB" w14:textId="77777777" w:rsidTr="00E77587">
        <w:trPr>
          <w:trHeight w:val="204"/>
          <w:jc w:val="center"/>
        </w:trPr>
        <w:tc>
          <w:tcPr>
            <w:tcW w:w="7920" w:type="dxa"/>
          </w:tcPr>
          <w:p w14:paraId="3D8E69E2"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1B80D76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18F6526" w14:textId="77777777" w:rsidTr="00E77587">
        <w:trPr>
          <w:trHeight w:val="204"/>
          <w:jc w:val="center"/>
        </w:trPr>
        <w:tc>
          <w:tcPr>
            <w:tcW w:w="7920" w:type="dxa"/>
          </w:tcPr>
          <w:p w14:paraId="3D94573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7EE1A54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CEF19C2" w14:textId="77777777" w:rsidTr="00E77587">
        <w:trPr>
          <w:trHeight w:val="204"/>
          <w:jc w:val="center"/>
        </w:trPr>
        <w:tc>
          <w:tcPr>
            <w:tcW w:w="7920" w:type="dxa"/>
          </w:tcPr>
          <w:p w14:paraId="652825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5024C039" w14:textId="77777777" w:rsidR="00821D92" w:rsidRPr="001B1A50" w:rsidRDefault="00821D92" w:rsidP="00E77587">
            <w:pPr>
              <w:tabs>
                <w:tab w:val="left" w:pos="794"/>
                <w:tab w:val="left" w:pos="1191"/>
                <w:tab w:val="left" w:pos="1588"/>
                <w:tab w:val="left" w:pos="1985"/>
              </w:tabs>
              <w:spacing w:before="20" w:after="40"/>
              <w:jc w:val="center"/>
              <w:rPr>
                <w:bCs/>
                <w:sz w:val="20"/>
                <w:highlight w:val="yellow"/>
                <w:lang w:val="en-GB"/>
              </w:rPr>
            </w:pPr>
          </w:p>
        </w:tc>
      </w:tr>
      <w:tr w:rsidR="00821D92" w:rsidRPr="00FE186C" w14:paraId="5FDD3536" w14:textId="77777777" w:rsidTr="00E77587">
        <w:trPr>
          <w:trHeight w:val="204"/>
          <w:jc w:val="center"/>
        </w:trPr>
        <w:tc>
          <w:tcPr>
            <w:tcW w:w="7920" w:type="dxa"/>
          </w:tcPr>
          <w:p w14:paraId="6BBBF32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246C0A8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13B93E1" w14:textId="77777777" w:rsidTr="00E77587">
        <w:trPr>
          <w:trHeight w:val="204"/>
          <w:jc w:val="center"/>
        </w:trPr>
        <w:tc>
          <w:tcPr>
            <w:tcW w:w="7920" w:type="dxa"/>
          </w:tcPr>
          <w:p w14:paraId="444F33B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D8061F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30C08BC" w14:textId="77777777" w:rsidTr="00E77587">
        <w:trPr>
          <w:trHeight w:val="204"/>
          <w:jc w:val="center"/>
        </w:trPr>
        <w:tc>
          <w:tcPr>
            <w:tcW w:w="7920" w:type="dxa"/>
          </w:tcPr>
          <w:p w14:paraId="55A4F35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3417E07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821D92" w:rsidRPr="00FE186C" w14:paraId="0A447A93" w14:textId="77777777" w:rsidTr="00E77587">
        <w:trPr>
          <w:trHeight w:val="204"/>
          <w:jc w:val="center"/>
        </w:trPr>
        <w:tc>
          <w:tcPr>
            <w:tcW w:w="7920" w:type="dxa"/>
          </w:tcPr>
          <w:p w14:paraId="4FB7C84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588BE7B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A9523A8" w14:textId="77777777" w:rsidTr="00E77587">
        <w:trPr>
          <w:trHeight w:val="204"/>
          <w:jc w:val="center"/>
        </w:trPr>
        <w:tc>
          <w:tcPr>
            <w:tcW w:w="7920" w:type="dxa"/>
          </w:tcPr>
          <w:p w14:paraId="001F03E4"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w:t>
            </w:r>
          </w:p>
        </w:tc>
        <w:tc>
          <w:tcPr>
            <w:tcW w:w="1162" w:type="dxa"/>
          </w:tcPr>
          <w:p w14:paraId="40E4F4EE"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p>
        </w:tc>
      </w:tr>
    </w:tbl>
    <w:p w14:paraId="3685BA0D" w14:textId="77777777" w:rsidR="00821D92" w:rsidRPr="001B1A50" w:rsidRDefault="00821D92" w:rsidP="00821D92">
      <w:pPr>
        <w:rPr>
          <w:sz w:val="20"/>
        </w:rPr>
      </w:pPr>
    </w:p>
    <w:p w14:paraId="433F4C48" w14:textId="77777777" w:rsidR="00821D92" w:rsidRPr="001B1A50" w:rsidRDefault="00821D92" w:rsidP="00821D92">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6E5E2B8A" w14:textId="77777777" w:rsidR="00821D92" w:rsidRPr="001B1A50" w:rsidRDefault="00821D92" w:rsidP="00821D92">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2DB92E9E" w14:textId="77777777" w:rsidR="00821D92" w:rsidRPr="001B1A50" w:rsidRDefault="00821D92" w:rsidP="00821D92">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343E2303"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4ED20C18"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6B26E509"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4E2D6ED3"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40016580" w14:textId="1734FDE3"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09FB8F8"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5A87B0EC" w14:textId="77777777" w:rsidR="00821D92" w:rsidRPr="001B1A50" w:rsidRDefault="00821D92" w:rsidP="00821D92">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229B3BBB" w14:textId="77777777" w:rsidR="00821D92" w:rsidRPr="001B1A50" w:rsidRDefault="00821D92" w:rsidP="00821D92">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384F4149" w14:textId="77777777" w:rsidR="00821D92" w:rsidRPr="001B1A50" w:rsidRDefault="00821D92" w:rsidP="00821D92">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53886AE1" w14:textId="77777777" w:rsidR="00821D92" w:rsidRPr="001B1A50" w:rsidRDefault="00821D92" w:rsidP="00821D92">
      <w:pPr>
        <w:spacing w:before="60"/>
        <w:ind w:left="284"/>
        <w:rPr>
          <w:noProof/>
          <w:sz w:val="20"/>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 xml:space="preserve">ore than one NNPFC SEI message can be present for the same picture. When more than one NNPFC SEI message with different values of nnpfc_id is present or activated for the same picture, they can have the same or different values of </w:t>
      </w:r>
      <w:r w:rsidRPr="001B1A50">
        <w:rPr>
          <w:noProof/>
          <w:sz w:val="20"/>
        </w:rPr>
        <w:t>nnpfc_purpose and nnpfc_mode_idc.</w:t>
      </w:r>
    </w:p>
    <w:p w14:paraId="33792004" w14:textId="77777777" w:rsidR="00821D92" w:rsidRPr="001B1A50" w:rsidRDefault="00821D92" w:rsidP="00821D92">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48CE10F8" w14:textId="77777777" w:rsidR="00821D92" w:rsidRPr="001B1A50" w:rsidRDefault="00821D92" w:rsidP="00821D92">
      <w:pPr>
        <w:rPr>
          <w:sz w:val="20"/>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w:t>
      </w:r>
      <w:r w:rsidRPr="001B1A50">
        <w:rPr>
          <w:strike/>
          <w:color w:val="C00000"/>
          <w:sz w:val="20"/>
          <w:highlight w:val="yellow"/>
          <w:lang w:val="en-CA"/>
        </w:rPr>
        <w:t>63</w:t>
      </w:r>
      <w:r w:rsidRPr="001B1A50">
        <w:rPr>
          <w:strike/>
          <w:color w:val="C00000"/>
          <w:sz w:val="20"/>
          <w:lang w:val="en-CA"/>
        </w:rPr>
        <w:t xml:space="preserve"> </w:t>
      </w:r>
      <w:r w:rsidRPr="001B1A50">
        <w:rPr>
          <w:sz w:val="20"/>
          <w:highlight w:val="cyan"/>
          <w:lang w:val="en-CA"/>
        </w:rPr>
        <w:t>1023</w:t>
      </w:r>
      <w:r w:rsidRPr="001B1A50">
        <w:rPr>
          <w:sz w:val="20"/>
        </w:rPr>
        <w:t>, inclusive</w:t>
      </w:r>
      <w:r w:rsidRPr="001B1A50">
        <w:rPr>
          <w:sz w:val="20"/>
          <w:lang w:val="en-CA"/>
        </w:rPr>
        <w:t>, in bitstreams conforming to this edition of this document</w:t>
      </w:r>
      <w:r w:rsidRPr="001B1A50">
        <w:rPr>
          <w:sz w:val="20"/>
        </w:rPr>
        <w:t xml:space="preserve">. </w:t>
      </w:r>
      <w:r w:rsidRPr="001B1A50">
        <w:rPr>
          <w:sz w:val="20"/>
          <w:lang w:val="en-GB"/>
        </w:rPr>
        <w:t xml:space="preserve">Values of </w:t>
      </w:r>
      <w:r w:rsidRPr="001B1A50">
        <w:rPr>
          <w:strike/>
          <w:color w:val="C00000"/>
          <w:sz w:val="20"/>
          <w:highlight w:val="yellow"/>
          <w:lang w:val="en-GB"/>
        </w:rPr>
        <w:t>64</w:t>
      </w:r>
      <w:r w:rsidRPr="001B1A50">
        <w:rPr>
          <w:sz w:val="20"/>
          <w:highlight w:val="cyan"/>
          <w:lang w:val="en-CA"/>
        </w:rPr>
        <w:t>1024</w:t>
      </w:r>
      <w:r w:rsidRPr="001B1A50">
        <w:rPr>
          <w:color w:val="C00000"/>
          <w:sz w:val="20"/>
          <w:lang w:val="en-GB"/>
        </w:rPr>
        <w:t xml:space="preserve"> </w:t>
      </w:r>
      <w:r w:rsidRPr="001B1A50">
        <w:rPr>
          <w:sz w:val="20"/>
          <w:lang w:val="en-GB"/>
        </w:rPr>
        <w:t xml:space="preserve">to 65 535, inclusive, for </w:t>
      </w:r>
      <w:proofErr w:type="spellStart"/>
      <w:r w:rsidRPr="001B1A50">
        <w:rPr>
          <w:sz w:val="20"/>
          <w:lang w:val="en-GB"/>
        </w:rPr>
        <w:t>nnpfc_purpose</w:t>
      </w:r>
      <w:proofErr w:type="spellEnd"/>
      <w:r w:rsidRPr="001B1A50">
        <w:rPr>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GB"/>
        </w:rPr>
        <w:t>nnpfc_purpose</w:t>
      </w:r>
      <w:proofErr w:type="spellEnd"/>
      <w:r w:rsidRPr="001B1A50">
        <w:rPr>
          <w:sz w:val="20"/>
          <w:lang w:val="en-GB"/>
        </w:rPr>
        <w:t xml:space="preserve"> in the range of </w:t>
      </w:r>
      <w:r w:rsidRPr="001B1A50">
        <w:rPr>
          <w:strike/>
          <w:color w:val="C00000"/>
          <w:sz w:val="20"/>
          <w:highlight w:val="yellow"/>
          <w:lang w:val="en-GB"/>
        </w:rPr>
        <w:t>64</w:t>
      </w:r>
      <w:r w:rsidRPr="001B1A50">
        <w:rPr>
          <w:sz w:val="20"/>
          <w:highlight w:val="cyan"/>
          <w:lang w:val="en-CA"/>
        </w:rPr>
        <w:t>1024</w:t>
      </w:r>
      <w:r w:rsidRPr="001B1A50">
        <w:rPr>
          <w:sz w:val="20"/>
          <w:lang w:val="en-GB"/>
        </w:rPr>
        <w:t xml:space="preserve"> to 65 535, inclusive.</w:t>
      </w:r>
    </w:p>
    <w:p w14:paraId="246DD9EE" w14:textId="77777777" w:rsidR="00821D92" w:rsidRPr="001B1A50" w:rsidRDefault="00821D92" w:rsidP="00821D92">
      <w:pPr>
        <w:keepNext/>
        <w:tabs>
          <w:tab w:val="left" w:pos="794"/>
          <w:tab w:val="left" w:pos="1191"/>
          <w:tab w:val="left" w:pos="1588"/>
          <w:tab w:val="left" w:pos="1985"/>
        </w:tabs>
        <w:spacing w:before="240" w:after="113"/>
        <w:jc w:val="center"/>
        <w:rPr>
          <w:b/>
          <w:sz w:val="20"/>
          <w:lang w:val="en-GB"/>
        </w:rPr>
      </w:pPr>
      <w:r w:rsidRPr="001B1A50">
        <w:rPr>
          <w:b/>
          <w:sz w:val="20"/>
          <w:lang w:val="en-GB"/>
        </w:rPr>
        <w:t xml:space="preserve">Table 20 – Definition of </w:t>
      </w:r>
      <w:proofErr w:type="spellStart"/>
      <w:r w:rsidRPr="001B1A50">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21D92" w:rsidRPr="00FD2A9A" w14:paraId="43BB277D" w14:textId="77777777" w:rsidTr="00E77587">
        <w:trPr>
          <w:jc w:val="center"/>
        </w:trPr>
        <w:tc>
          <w:tcPr>
            <w:tcW w:w="2605" w:type="dxa"/>
          </w:tcPr>
          <w:p w14:paraId="254E3F27"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45D97DC7"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821D92" w:rsidRPr="00FD2A9A" w14:paraId="7C65F717" w14:textId="77777777" w:rsidTr="00E77587">
        <w:trPr>
          <w:jc w:val="center"/>
        </w:trPr>
        <w:tc>
          <w:tcPr>
            <w:tcW w:w="2605" w:type="dxa"/>
            <w:vAlign w:val="center"/>
          </w:tcPr>
          <w:p w14:paraId="7DE6CB56" w14:textId="77777777" w:rsidR="00821D92" w:rsidRPr="00FD2A9A" w:rsidRDefault="00821D92" w:rsidP="00E77587">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1A1395C9" w14:textId="77777777" w:rsidR="00821D92" w:rsidRPr="00FD2A9A" w:rsidRDefault="00821D92" w:rsidP="00E77587">
            <w:pPr>
              <w:keepLines/>
              <w:spacing w:before="40" w:after="40" w:line="190" w:lineRule="exact"/>
              <w:rPr>
                <w:sz w:val="18"/>
                <w:szCs w:val="22"/>
                <w:lang w:val="en-GB"/>
              </w:rPr>
            </w:pPr>
            <w:r w:rsidRPr="00FD2A9A">
              <w:rPr>
                <w:sz w:val="18"/>
                <w:szCs w:val="22"/>
                <w:lang w:val="en-GB"/>
              </w:rPr>
              <w:t>May be used as determined by the application</w:t>
            </w:r>
          </w:p>
        </w:tc>
      </w:tr>
      <w:tr w:rsidR="00821D92" w:rsidRPr="00FD2A9A" w14:paraId="2E67FEA2" w14:textId="77777777" w:rsidTr="00E77587">
        <w:trPr>
          <w:jc w:val="center"/>
        </w:trPr>
        <w:tc>
          <w:tcPr>
            <w:tcW w:w="2605" w:type="dxa"/>
            <w:vAlign w:val="center"/>
          </w:tcPr>
          <w:p w14:paraId="6EC51A99" w14:textId="77777777" w:rsidR="00821D92" w:rsidRPr="00B529EF"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1A9A597E" w14:textId="77777777" w:rsidR="00821D92" w:rsidRPr="00FD2A9A" w:rsidRDefault="00821D92" w:rsidP="00E77587">
            <w:pPr>
              <w:keepLines/>
              <w:spacing w:before="40" w:after="40" w:line="190" w:lineRule="exact"/>
              <w:rPr>
                <w:sz w:val="18"/>
                <w:szCs w:val="22"/>
                <w:lang w:val="en-GB"/>
              </w:rPr>
            </w:pPr>
            <w:r>
              <w:rPr>
                <w:sz w:val="18"/>
                <w:szCs w:val="22"/>
                <w:lang w:val="en-GB"/>
              </w:rPr>
              <w:t>No general visual quality improvement</w:t>
            </w:r>
          </w:p>
        </w:tc>
      </w:tr>
      <w:tr w:rsidR="00821D92" w:rsidRPr="00FD2A9A" w14:paraId="010C0602" w14:textId="77777777" w:rsidTr="00E77587">
        <w:trPr>
          <w:jc w:val="center"/>
        </w:trPr>
        <w:tc>
          <w:tcPr>
            <w:tcW w:w="2605" w:type="dxa"/>
            <w:vAlign w:val="center"/>
          </w:tcPr>
          <w:p w14:paraId="66A047BE"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2DED3B63" w14:textId="77777777" w:rsidR="00821D92" w:rsidRPr="00FD2A9A" w:rsidRDefault="00821D92" w:rsidP="00E77587">
            <w:pPr>
              <w:keepLines/>
              <w:spacing w:before="40" w:after="40" w:line="190" w:lineRule="exact"/>
              <w:rPr>
                <w:sz w:val="18"/>
                <w:szCs w:val="22"/>
                <w:lang w:val="en-GB"/>
              </w:rPr>
            </w:pPr>
            <w:r>
              <w:rPr>
                <w:sz w:val="18"/>
                <w:szCs w:val="22"/>
                <w:lang w:val="en-GB"/>
              </w:rPr>
              <w:t>With general visual quality improvement</w:t>
            </w:r>
          </w:p>
        </w:tc>
      </w:tr>
      <w:tr w:rsidR="00821D92" w:rsidRPr="00FD2A9A" w14:paraId="1B991DF9" w14:textId="77777777" w:rsidTr="00E77587">
        <w:trPr>
          <w:jc w:val="center"/>
        </w:trPr>
        <w:tc>
          <w:tcPr>
            <w:tcW w:w="2605" w:type="dxa"/>
            <w:vAlign w:val="center"/>
          </w:tcPr>
          <w:p w14:paraId="454F2151"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07BDE8D0" w14:textId="77777777" w:rsidR="00821D92" w:rsidRPr="00FD2A9A" w:rsidRDefault="00821D92" w:rsidP="00E77587">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upsampling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821D92" w:rsidRPr="00FD2A9A" w14:paraId="1CD6E643" w14:textId="77777777" w:rsidTr="00E77587">
        <w:trPr>
          <w:jc w:val="center"/>
        </w:trPr>
        <w:tc>
          <w:tcPr>
            <w:tcW w:w="2605" w:type="dxa"/>
            <w:vAlign w:val="center"/>
          </w:tcPr>
          <w:p w14:paraId="5C1FABF4"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461488F5" w14:textId="77777777" w:rsidR="00821D92" w:rsidRPr="00FD2A9A" w:rsidRDefault="00821D92" w:rsidP="00E77587">
            <w:pPr>
              <w:keepLines/>
              <w:spacing w:before="40" w:after="40" w:line="190" w:lineRule="exact"/>
              <w:rPr>
                <w:sz w:val="18"/>
                <w:szCs w:val="22"/>
                <w:lang w:val="en-GB"/>
              </w:rPr>
            </w:pPr>
            <w:r>
              <w:rPr>
                <w:sz w:val="18"/>
                <w:szCs w:val="22"/>
                <w:lang w:val="en-GB"/>
              </w:rPr>
              <w:t>With c</w:t>
            </w:r>
            <w:r w:rsidRPr="00FD2A9A">
              <w:rPr>
                <w:sz w:val="18"/>
                <w:szCs w:val="22"/>
                <w:lang w:val="en-GB"/>
              </w:rPr>
              <w:t>hroma upsampling</w:t>
            </w:r>
          </w:p>
        </w:tc>
      </w:tr>
      <w:tr w:rsidR="00821D92" w:rsidRPr="00FD2A9A" w14:paraId="60E3259B" w14:textId="77777777" w:rsidTr="00E77587">
        <w:trPr>
          <w:jc w:val="center"/>
        </w:trPr>
        <w:tc>
          <w:tcPr>
            <w:tcW w:w="2605" w:type="dxa"/>
            <w:vAlign w:val="center"/>
          </w:tcPr>
          <w:p w14:paraId="7B4C6836"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3D46D195" w14:textId="77777777" w:rsidR="00821D92" w:rsidRPr="00FD2A9A" w:rsidRDefault="00821D92" w:rsidP="00E77587">
            <w:pPr>
              <w:keepLines/>
              <w:spacing w:before="40" w:after="40" w:line="190" w:lineRule="exact"/>
              <w:rPr>
                <w:sz w:val="18"/>
                <w:szCs w:val="22"/>
                <w:lang w:val="en-GB"/>
              </w:rPr>
            </w:pPr>
            <w:r>
              <w:rPr>
                <w:sz w:val="18"/>
                <w:szCs w:val="22"/>
                <w:lang w:val="en-GB"/>
              </w:rPr>
              <w:t>No resolution upsampling (i</w:t>
            </w:r>
            <w:r w:rsidRPr="00FD2A9A">
              <w:rPr>
                <w:sz w:val="18"/>
                <w:szCs w:val="22"/>
                <w:lang w:val="en-GB"/>
              </w:rPr>
              <w:t>ncreasing the width or height</w:t>
            </w:r>
            <w:r>
              <w:rPr>
                <w:sz w:val="18"/>
                <w:szCs w:val="22"/>
                <w:lang w:val="en-GB"/>
              </w:rPr>
              <w:t>)</w:t>
            </w:r>
          </w:p>
        </w:tc>
      </w:tr>
      <w:tr w:rsidR="00821D92" w:rsidRPr="00FD2A9A" w14:paraId="566AFF3C" w14:textId="77777777" w:rsidTr="00E77587">
        <w:trPr>
          <w:jc w:val="center"/>
        </w:trPr>
        <w:tc>
          <w:tcPr>
            <w:tcW w:w="2605" w:type="dxa"/>
            <w:vAlign w:val="center"/>
          </w:tcPr>
          <w:p w14:paraId="05269B68"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35248E11"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resolution </w:t>
            </w:r>
            <w:r w:rsidRPr="00FD2A9A">
              <w:rPr>
                <w:sz w:val="18"/>
                <w:szCs w:val="22"/>
                <w:lang w:val="en-GB"/>
              </w:rPr>
              <w:t>upsampling</w:t>
            </w:r>
          </w:p>
        </w:tc>
      </w:tr>
      <w:tr w:rsidR="00821D92" w:rsidRPr="00FD2A9A" w14:paraId="1044C067" w14:textId="77777777" w:rsidTr="00E77587">
        <w:trPr>
          <w:jc w:val="center"/>
        </w:trPr>
        <w:tc>
          <w:tcPr>
            <w:tcW w:w="2605" w:type="dxa"/>
            <w:vAlign w:val="center"/>
          </w:tcPr>
          <w:p w14:paraId="61CE9190" w14:textId="77777777" w:rsidR="00821D92" w:rsidRPr="00FD2A9A" w:rsidRDefault="00821D92" w:rsidP="00E77587">
            <w:pPr>
              <w:keepLines/>
              <w:spacing w:before="40" w:after="40" w:line="190" w:lineRule="exact"/>
              <w:rPr>
                <w:sz w:val="18"/>
                <w:lang w:val="en-GB"/>
              </w:rPr>
            </w:pPr>
            <w:proofErr w:type="spellStart"/>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4CB32950" w14:textId="77777777" w:rsidR="00821D92" w:rsidRPr="00FD2A9A" w:rsidRDefault="00821D92" w:rsidP="00E77587">
            <w:pPr>
              <w:keepLines/>
              <w:spacing w:before="40" w:after="40" w:line="190" w:lineRule="exact"/>
              <w:rPr>
                <w:sz w:val="18"/>
                <w:szCs w:val="22"/>
                <w:lang w:val="en-GB"/>
              </w:rPr>
            </w:pPr>
            <w:r>
              <w:rPr>
                <w:sz w:val="18"/>
                <w:szCs w:val="22"/>
                <w:lang w:val="en-GB"/>
              </w:rPr>
              <w:t>No picture rate upsampling</w:t>
            </w:r>
          </w:p>
        </w:tc>
      </w:tr>
      <w:tr w:rsidR="00821D92" w:rsidRPr="00FD2A9A" w14:paraId="53992B47" w14:textId="77777777" w:rsidTr="00E77587">
        <w:trPr>
          <w:jc w:val="center"/>
        </w:trPr>
        <w:tc>
          <w:tcPr>
            <w:tcW w:w="2605" w:type="dxa"/>
            <w:vAlign w:val="center"/>
          </w:tcPr>
          <w:p w14:paraId="3895D6D5"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675F71AF" w14:textId="77777777" w:rsidR="00821D92" w:rsidRPr="00FD2A9A" w:rsidRDefault="00821D92" w:rsidP="00E77587">
            <w:pPr>
              <w:keepLines/>
              <w:spacing w:before="40" w:after="40" w:line="190" w:lineRule="exact"/>
              <w:rPr>
                <w:sz w:val="18"/>
                <w:szCs w:val="22"/>
                <w:lang w:val="en-GB"/>
              </w:rPr>
            </w:pPr>
            <w:r>
              <w:rPr>
                <w:sz w:val="18"/>
                <w:szCs w:val="22"/>
                <w:lang w:val="en-GB"/>
              </w:rPr>
              <w:t>With p</w:t>
            </w:r>
            <w:r w:rsidRPr="00FD2A9A">
              <w:rPr>
                <w:sz w:val="18"/>
                <w:szCs w:val="22"/>
                <w:lang w:val="en-GB"/>
              </w:rPr>
              <w:t>icture rate upsampling</w:t>
            </w:r>
          </w:p>
        </w:tc>
      </w:tr>
      <w:tr w:rsidR="00821D92" w:rsidRPr="00FD2A9A" w14:paraId="27151B1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1E216E" w14:textId="77777777" w:rsidR="00821D92" w:rsidRPr="00B82196"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3CF53C3F" w14:textId="77777777" w:rsidR="00821D92" w:rsidRPr="00FD2A9A" w:rsidRDefault="00821D92" w:rsidP="00E77587">
            <w:pPr>
              <w:keepLines/>
              <w:spacing w:before="40" w:after="40" w:line="190" w:lineRule="exact"/>
              <w:rPr>
                <w:sz w:val="18"/>
                <w:szCs w:val="22"/>
                <w:lang w:val="en-GB"/>
              </w:rPr>
            </w:pPr>
            <w:r>
              <w:rPr>
                <w:sz w:val="18"/>
                <w:szCs w:val="22"/>
                <w:lang w:val="en-GB"/>
              </w:rPr>
              <w:t>No bit depth upsampling (i</w:t>
            </w:r>
            <w:r w:rsidRPr="00FD2A9A">
              <w:rPr>
                <w:sz w:val="18"/>
                <w:szCs w:val="22"/>
                <w:lang w:val="en-GB"/>
              </w:rPr>
              <w:t xml:space="preserve">ncreasing the </w:t>
            </w:r>
            <w:r>
              <w:rPr>
                <w:sz w:val="18"/>
                <w:szCs w:val="22"/>
                <w:lang w:val="en-GB"/>
              </w:rPr>
              <w:t>luma bit depth or the chroma bit depth)</w:t>
            </w:r>
          </w:p>
        </w:tc>
      </w:tr>
      <w:tr w:rsidR="00821D92" w:rsidRPr="00FD2A9A" w14:paraId="45F02911"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BC67BD" w14:textId="77777777" w:rsidR="00821D92" w:rsidRPr="00B82196" w:rsidRDefault="00821D92" w:rsidP="00E77587">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29E4B493"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bit depth </w:t>
            </w:r>
            <w:r w:rsidRPr="00FD2A9A">
              <w:rPr>
                <w:sz w:val="18"/>
                <w:szCs w:val="22"/>
                <w:lang w:val="en-GB"/>
              </w:rPr>
              <w:t>upsampling</w:t>
            </w:r>
          </w:p>
        </w:tc>
      </w:tr>
      <w:tr w:rsidR="00821D92" w:rsidRPr="00FD2A9A" w14:paraId="0BFB399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645DD3" w14:textId="77777777" w:rsidR="00821D92" w:rsidRPr="00C01749"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0A7029AB"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821D92" w:rsidRPr="00FD2A9A" w14:paraId="5347F139"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FDC7593" w14:textId="77777777" w:rsidR="00821D92" w:rsidRPr="00C01749" w:rsidRDefault="00821D92" w:rsidP="00E77587">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07975296"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r w:rsidR="00821D92" w:rsidRPr="00FD2A9A" w14:paraId="08E2A13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FE0269"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40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70AF1C6E"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chroma </w:t>
            </w:r>
            <w:r>
              <w:rPr>
                <w:sz w:val="18"/>
                <w:szCs w:val="22"/>
                <w:highlight w:val="cyan"/>
                <w:lang w:val="en-GB"/>
              </w:rPr>
              <w:t>downs</w:t>
            </w:r>
            <w:r w:rsidRPr="00BA251B">
              <w:rPr>
                <w:sz w:val="18"/>
                <w:szCs w:val="22"/>
                <w:highlight w:val="cyan"/>
                <w:lang w:val="en-GB"/>
              </w:rPr>
              <w:t>ampling (from the 4:</w:t>
            </w:r>
            <w:r>
              <w:rPr>
                <w:sz w:val="18"/>
                <w:szCs w:val="22"/>
                <w:highlight w:val="cyan"/>
                <w:lang w:val="en-GB"/>
              </w:rPr>
              <w:t>4</w:t>
            </w:r>
            <w:r w:rsidRPr="00BA251B">
              <w:rPr>
                <w:sz w:val="18"/>
                <w:szCs w:val="22"/>
                <w:highlight w:val="cyan"/>
                <w:lang w:val="en-GB"/>
              </w:rPr>
              <w:t>:</w:t>
            </w:r>
            <w:r>
              <w:rPr>
                <w:sz w:val="18"/>
                <w:szCs w:val="22"/>
                <w:highlight w:val="cyan"/>
                <w:lang w:val="en-GB"/>
              </w:rPr>
              <w:t>4</w:t>
            </w:r>
            <w:r w:rsidRPr="00BA251B">
              <w:rPr>
                <w:sz w:val="18"/>
                <w:szCs w:val="22"/>
                <w:highlight w:val="cyan"/>
                <w:lang w:val="en-GB"/>
              </w:rPr>
              <w:t xml:space="preserve"> chroma format to the 4:2:2 or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 or from the 4:2:2 chroma format to the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w:t>
            </w:r>
          </w:p>
        </w:tc>
      </w:tr>
      <w:tr w:rsidR="00821D92" w:rsidRPr="00FD2A9A" w14:paraId="526D057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94ED11B"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40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5FB8DFC2"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chroma </w:t>
            </w:r>
            <w:r>
              <w:rPr>
                <w:sz w:val="18"/>
                <w:szCs w:val="22"/>
                <w:highlight w:val="cyan"/>
                <w:lang w:val="en-GB"/>
              </w:rPr>
              <w:t>down</w:t>
            </w:r>
            <w:r w:rsidRPr="00BA251B">
              <w:rPr>
                <w:sz w:val="18"/>
                <w:szCs w:val="22"/>
                <w:highlight w:val="cyan"/>
                <w:lang w:val="en-GB"/>
              </w:rPr>
              <w:t>sampling</w:t>
            </w:r>
          </w:p>
        </w:tc>
      </w:tr>
      <w:tr w:rsidR="00821D92" w:rsidRPr="00FD2A9A" w14:paraId="6944EC3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B78A1D1"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80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1DE4B01C"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resolution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width or height)</w:t>
            </w:r>
          </w:p>
        </w:tc>
      </w:tr>
      <w:tr w:rsidR="00821D92" w:rsidRPr="00FD2A9A" w14:paraId="6BFB64D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264C0D"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80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C405B4D"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resolution </w:t>
            </w:r>
            <w:r>
              <w:rPr>
                <w:sz w:val="18"/>
                <w:szCs w:val="22"/>
                <w:highlight w:val="cyan"/>
                <w:lang w:val="en-GB"/>
              </w:rPr>
              <w:t>down</w:t>
            </w:r>
            <w:r w:rsidRPr="00BA251B">
              <w:rPr>
                <w:sz w:val="18"/>
                <w:szCs w:val="22"/>
                <w:highlight w:val="cyan"/>
                <w:lang w:val="en-GB"/>
              </w:rPr>
              <w:t>sampling</w:t>
            </w:r>
          </w:p>
        </w:tc>
      </w:tr>
      <w:tr w:rsidR="00821D92" w:rsidRPr="00FD2A9A" w14:paraId="5FC6B3F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59BF4A"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100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5C0C5286"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picture rate </w:t>
            </w:r>
            <w:r>
              <w:rPr>
                <w:sz w:val="18"/>
                <w:szCs w:val="22"/>
                <w:highlight w:val="cyan"/>
                <w:lang w:val="en-GB"/>
              </w:rPr>
              <w:t>down</w:t>
            </w:r>
            <w:r w:rsidRPr="00BA251B">
              <w:rPr>
                <w:sz w:val="18"/>
                <w:szCs w:val="22"/>
                <w:highlight w:val="cyan"/>
                <w:lang w:val="en-GB"/>
              </w:rPr>
              <w:t>sampling</w:t>
            </w:r>
          </w:p>
        </w:tc>
      </w:tr>
      <w:tr w:rsidR="00821D92" w:rsidRPr="00FD2A9A" w14:paraId="7DA6A1D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4F23FE0"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100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3C8962F8"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picture rate </w:t>
            </w:r>
            <w:r>
              <w:rPr>
                <w:sz w:val="18"/>
                <w:szCs w:val="22"/>
                <w:highlight w:val="cyan"/>
                <w:lang w:val="en-GB"/>
              </w:rPr>
              <w:t>down</w:t>
            </w:r>
            <w:r w:rsidRPr="00BA251B">
              <w:rPr>
                <w:sz w:val="18"/>
                <w:szCs w:val="22"/>
                <w:highlight w:val="cyan"/>
                <w:lang w:val="en-GB"/>
              </w:rPr>
              <w:t>sampling</w:t>
            </w:r>
          </w:p>
        </w:tc>
      </w:tr>
      <w:tr w:rsidR="00821D92" w:rsidRPr="00FD2A9A" w14:paraId="015413A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C9B24C5"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20</w:t>
            </w:r>
            <w:r w:rsidRPr="00BA251B">
              <w:rPr>
                <w:sz w:val="18"/>
                <w:highlight w:val="cya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66DE82FD"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bit depth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luma bit depth or the chroma bit depth)</w:t>
            </w:r>
          </w:p>
        </w:tc>
      </w:tr>
      <w:tr w:rsidR="00821D92" w:rsidRPr="00FD2A9A" w14:paraId="635AB70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181DAA9"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20</w:t>
            </w:r>
            <w:r w:rsidRPr="00BA251B">
              <w:rPr>
                <w:sz w:val="18"/>
                <w:highlight w:val="cya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3DAE50B3"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bit depth </w:t>
            </w:r>
            <w:r>
              <w:rPr>
                <w:sz w:val="18"/>
                <w:szCs w:val="22"/>
                <w:highlight w:val="cyan"/>
                <w:lang w:val="en-GB"/>
              </w:rPr>
              <w:t>down</w:t>
            </w:r>
            <w:r w:rsidRPr="00BA251B">
              <w:rPr>
                <w:sz w:val="18"/>
                <w:szCs w:val="22"/>
                <w:highlight w:val="cyan"/>
                <w:lang w:val="en-GB"/>
              </w:rPr>
              <w:t>sampling</w:t>
            </w:r>
          </w:p>
        </w:tc>
      </w:tr>
    </w:tbl>
    <w:p w14:paraId="2A2D9C4F" w14:textId="77777777" w:rsidR="00821D92" w:rsidRPr="001B1A50" w:rsidRDefault="00821D92" w:rsidP="00821D92">
      <w:pPr>
        <w:tabs>
          <w:tab w:val="left" w:pos="794"/>
          <w:tab w:val="left" w:pos="1191"/>
          <w:tab w:val="left" w:pos="1588"/>
          <w:tab w:val="left" w:pos="1985"/>
        </w:tabs>
        <w:rPr>
          <w:sz w:val="20"/>
          <w:szCs w:val="18"/>
          <w:lang w:val="en-GB"/>
        </w:rPr>
      </w:pPr>
    </w:p>
    <w:p w14:paraId="32D23EB8" w14:textId="77777777" w:rsidR="00821D92" w:rsidRPr="00FD2A9A" w:rsidDel="00A74249" w:rsidRDefault="00821D92" w:rsidP="00821D92">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46BCDF47" w14:textId="77777777" w:rsidR="00821D92" w:rsidRPr="001B1A50" w:rsidRDefault="00821D92" w:rsidP="00821D92">
      <w:pPr>
        <w:rPr>
          <w:sz w:val="20"/>
          <w:szCs w:val="18"/>
          <w:lang w:val="en-GB"/>
        </w:rPr>
      </w:pPr>
      <w:r w:rsidRPr="001B1A50">
        <w:rPr>
          <w:noProof/>
          <w:sz w:val="20"/>
          <w:szCs w:val="18"/>
        </w:rPr>
        <w:t>When ChromaFormatIdc is equal to 3</w:t>
      </w:r>
      <w:r w:rsidRPr="001B1A50">
        <w:rPr>
          <w:sz w:val="20"/>
          <w:szCs w:val="18"/>
          <w:lang w:val="en-GB"/>
        </w:rPr>
        <w:t xml:space="preserve">, </w:t>
      </w:r>
      <w:proofErr w:type="spellStart"/>
      <w:r w:rsidRPr="001B1A50">
        <w:rPr>
          <w:sz w:val="20"/>
          <w:szCs w:val="18"/>
          <w:lang w:val="en-GB"/>
        </w:rPr>
        <w:t>nnpfc_purpose</w:t>
      </w:r>
      <w:proofErr w:type="spellEnd"/>
      <w:r w:rsidRPr="001B1A50">
        <w:rPr>
          <w:sz w:val="20"/>
          <w:szCs w:val="18"/>
          <w:lang w:val="en-GB"/>
        </w:rPr>
        <w:t> &amp; 0x02 shall be equal to 0.</w:t>
      </w:r>
    </w:p>
    <w:p w14:paraId="56CE76BE" w14:textId="77777777" w:rsidR="00821D92" w:rsidRPr="001B1A50" w:rsidRDefault="00821D92" w:rsidP="00821D92">
      <w:pPr>
        <w:rPr>
          <w:sz w:val="20"/>
          <w:szCs w:val="18"/>
          <w:lang w:val="en-GB"/>
        </w:rPr>
      </w:pPr>
      <w:r w:rsidRPr="001B1A50">
        <w:rPr>
          <w:noProof/>
          <w:sz w:val="20"/>
          <w:szCs w:val="18"/>
          <w:highlight w:val="cyan"/>
        </w:rPr>
        <w:t>When ChromaFormatIdc is equal to 1</w:t>
      </w:r>
      <w:r w:rsidRPr="001B1A50">
        <w:rPr>
          <w:sz w:val="20"/>
          <w:szCs w:val="18"/>
          <w:highlight w:val="cyan"/>
          <w:lang w:val="en-GB"/>
        </w:rPr>
        <w:t xml:space="preserve">, </w:t>
      </w:r>
      <w:proofErr w:type="spellStart"/>
      <w:r w:rsidRPr="001B1A50">
        <w:rPr>
          <w:sz w:val="20"/>
          <w:szCs w:val="18"/>
          <w:highlight w:val="cyan"/>
          <w:lang w:val="en-GB"/>
        </w:rPr>
        <w:t>nnpfc_purpose</w:t>
      </w:r>
      <w:proofErr w:type="spellEnd"/>
      <w:r w:rsidRPr="001B1A50">
        <w:rPr>
          <w:sz w:val="20"/>
          <w:szCs w:val="18"/>
          <w:highlight w:val="cyan"/>
          <w:lang w:val="en-GB"/>
        </w:rPr>
        <w:t> &amp; 0x40 shall be equal to 0.</w:t>
      </w:r>
    </w:p>
    <w:p w14:paraId="49AE2998" w14:textId="77777777" w:rsidR="00821D92" w:rsidRPr="001B1A50" w:rsidRDefault="00821D92" w:rsidP="00821D92">
      <w:pPr>
        <w:rPr>
          <w:noProof/>
          <w:sz w:val="20"/>
          <w:szCs w:val="18"/>
        </w:rPr>
      </w:pPr>
      <w:r w:rsidRPr="001B1A50">
        <w:rPr>
          <w:noProof/>
          <w:sz w:val="20"/>
          <w:szCs w:val="18"/>
        </w:rPr>
        <w:t>When ChromaFormatIdc or nnpfc_purpose &amp; 0x02 is not equal to 0, nnpfc_purpose &amp; 0x20 shall be equal to 0.</w:t>
      </w:r>
    </w:p>
    <w:p w14:paraId="397E8C81" w14:textId="77777777" w:rsidR="00821D92" w:rsidRPr="001B1A50" w:rsidRDefault="00821D92" w:rsidP="00821D92">
      <w:pPr>
        <w:rPr>
          <w:noProof/>
          <w:sz w:val="20"/>
          <w:szCs w:val="18"/>
        </w:rPr>
      </w:pPr>
      <w:r w:rsidRPr="001B1A50">
        <w:rPr>
          <w:noProof/>
          <w:sz w:val="20"/>
          <w:szCs w:val="18"/>
          <w:highlight w:val="cyan"/>
        </w:rPr>
        <w:t>When ChromaFormatIdc or nnpfc_purpose &amp; 0x40 is not equal to 0, nnpfc_purpose &amp; 0x20 shall be equal to 0.</w:t>
      </w:r>
    </w:p>
    <w:p w14:paraId="46E0F400" w14:textId="77777777" w:rsidR="00821D92" w:rsidRPr="001B1A50" w:rsidRDefault="00821D92" w:rsidP="00821D92">
      <w:pPr>
        <w:rPr>
          <w:noProof/>
          <w:sz w:val="20"/>
          <w:szCs w:val="18"/>
        </w:rPr>
      </w:pPr>
      <w:r w:rsidRPr="001B1A50">
        <w:rPr>
          <w:noProof/>
          <w:sz w:val="20"/>
          <w:szCs w:val="18"/>
          <w:highlight w:val="cyan"/>
        </w:rPr>
        <w:t>When nnpfc_purpose &amp; 0x02 is not equal to 0, nnpfc_purpose &amp; 0x40 shall be equal to 0.</w:t>
      </w:r>
    </w:p>
    <w:p w14:paraId="3EFD7440" w14:textId="77777777" w:rsidR="00821D92" w:rsidRPr="001B1A50" w:rsidRDefault="00821D92" w:rsidP="00821D92">
      <w:pPr>
        <w:rPr>
          <w:noProof/>
          <w:sz w:val="20"/>
          <w:szCs w:val="18"/>
        </w:rPr>
      </w:pPr>
      <w:r w:rsidRPr="001B1A50">
        <w:rPr>
          <w:noProof/>
          <w:sz w:val="20"/>
          <w:szCs w:val="18"/>
          <w:highlight w:val="cyan"/>
        </w:rPr>
        <w:t>When nnpfc_purpose &amp; 0x04 is not equal to 0, nnpfc_purpose &amp; 0x80 shall be equal to 0.</w:t>
      </w:r>
    </w:p>
    <w:p w14:paraId="1C618355" w14:textId="77777777" w:rsidR="00821D92" w:rsidRPr="001B1A50" w:rsidRDefault="00821D92" w:rsidP="00821D92">
      <w:pPr>
        <w:rPr>
          <w:noProof/>
          <w:sz w:val="20"/>
          <w:szCs w:val="18"/>
        </w:rPr>
      </w:pPr>
      <w:r w:rsidRPr="001B1A50">
        <w:rPr>
          <w:noProof/>
          <w:sz w:val="20"/>
          <w:szCs w:val="18"/>
          <w:highlight w:val="cyan"/>
        </w:rPr>
        <w:t>When nnpfc_purpose &amp; 0x08 is not equal to 0, nnpfc_purpose &amp; 0x100 shall be equal to 0.</w:t>
      </w:r>
    </w:p>
    <w:p w14:paraId="63F823AD" w14:textId="77777777" w:rsidR="00821D92" w:rsidRPr="001B1A50" w:rsidRDefault="00821D92" w:rsidP="00821D92">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417D8ED8" w14:textId="77777777" w:rsidR="00821D92" w:rsidRPr="001B1A50" w:rsidRDefault="00821D92" w:rsidP="00821D92">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08DDDCFF"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4273E506"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7325EE78" w14:textId="77777777" w:rsidR="00821D92" w:rsidRPr="001B1A50" w:rsidRDefault="00821D92" w:rsidP="00821D92">
      <w:pPr>
        <w:rPr>
          <w:color w:val="000000" w:themeColor="text1"/>
          <w:sz w:val="20"/>
          <w:lang w:val="en-GB"/>
        </w:rPr>
      </w:pPr>
      <w:r w:rsidRPr="001B1A50">
        <w:rPr>
          <w:color w:val="000000" w:themeColor="text1"/>
          <w:sz w:val="20"/>
          <w:lang w:val="en-GB"/>
        </w:rPr>
        <w:t>...</w:t>
      </w:r>
    </w:p>
    <w:p w14:paraId="113A62E3" w14:textId="77777777" w:rsidR="00821D92" w:rsidRPr="001B1A50" w:rsidRDefault="00821D92" w:rsidP="00821D92">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w:t>
      </w:r>
      <w:r w:rsidRPr="001B1A50">
        <w:rPr>
          <w:color w:val="000000" w:themeColor="text1"/>
          <w:sz w:val="20"/>
          <w:lang w:val="en-CA"/>
        </w:rPr>
        <w:lastRenderedPageBreak/>
        <w:t xml:space="preserve">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7F06A85" w14:textId="77777777" w:rsidR="00821D92" w:rsidRPr="001B1A50" w:rsidRDefault="00821D92" w:rsidP="00821D92">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xml:space="preserve"> &amp; 0x20 </w:t>
      </w:r>
      <w:r w:rsidRPr="001B1A50">
        <w:rPr>
          <w:sz w:val="20"/>
          <w:szCs w:val="18"/>
          <w:highlight w:val="cyan"/>
          <w:lang w:val="en-GB"/>
        </w:rPr>
        <w:t xml:space="preserve">and </w:t>
      </w:r>
      <w:proofErr w:type="spellStart"/>
      <w:r w:rsidRPr="001B1A50">
        <w:rPr>
          <w:sz w:val="20"/>
          <w:szCs w:val="18"/>
          <w:highlight w:val="cyan"/>
          <w:lang w:val="en-GB"/>
        </w:rPr>
        <w:t>nnpfc_purpose</w:t>
      </w:r>
      <w:proofErr w:type="spellEnd"/>
      <w:r w:rsidRPr="001B1A50">
        <w:rPr>
          <w:sz w:val="20"/>
          <w:szCs w:val="18"/>
          <w:highlight w:val="cyan"/>
          <w:lang w:val="en-GB"/>
        </w:rPr>
        <w:t> &amp; 0x40</w:t>
      </w:r>
      <w:r w:rsidRPr="001B1A50">
        <w:rPr>
          <w:sz w:val="20"/>
          <w:szCs w:val="18"/>
          <w:lang w:val="en-GB"/>
        </w:rPr>
        <w:t xml:space="preserve">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2D3331CE" w14:textId="77777777" w:rsidR="00821D92" w:rsidRPr="001B1A50" w:rsidRDefault="00821D92" w:rsidP="00821D92">
      <w:pPr>
        <w:rPr>
          <w:sz w:val="20"/>
          <w:szCs w:val="18"/>
          <w:lang w:val="en-CA"/>
        </w:rPr>
      </w:pPr>
      <w:proofErr w:type="spellStart"/>
      <w:r w:rsidRPr="001B1A50">
        <w:rPr>
          <w:b/>
          <w:bCs/>
          <w:sz w:val="20"/>
          <w:lang w:val="en-CA"/>
        </w:rPr>
        <w:t>nnpfc_pic_width_in_luma_samples</w:t>
      </w:r>
      <w:proofErr w:type="spellEnd"/>
      <w:r w:rsidRPr="001B1A50">
        <w:rPr>
          <w:sz w:val="20"/>
          <w:lang w:val="en-CA"/>
        </w:rPr>
        <w:t xml:space="preserve"> and </w:t>
      </w:r>
      <w:proofErr w:type="spellStart"/>
      <w:r w:rsidRPr="001B1A50">
        <w:rPr>
          <w:b/>
          <w:bCs/>
          <w:sz w:val="20"/>
          <w:lang w:val="en-CA"/>
        </w:rPr>
        <w:t>nnpfc_pic_height_in_luma_samples</w:t>
      </w:r>
      <w:proofErr w:type="spellEnd"/>
      <w:r w:rsidRPr="001B1A50">
        <w:rPr>
          <w:sz w:val="20"/>
          <w:lang w:val="en-CA"/>
        </w:rPr>
        <w:t xml:space="preserve"> specify the width and height, respectively, of the luma sample array of the picture resulting from applying the NNPF identified by </w:t>
      </w:r>
      <w:proofErr w:type="spellStart"/>
      <w:r w:rsidRPr="001B1A50">
        <w:rPr>
          <w:sz w:val="20"/>
          <w:lang w:val="en-CA"/>
        </w:rPr>
        <w:t>nnpfc_id</w:t>
      </w:r>
      <w:proofErr w:type="spellEnd"/>
      <w:r w:rsidRPr="001B1A50">
        <w:rPr>
          <w:sz w:val="20"/>
          <w:lang w:val="en-CA"/>
        </w:rPr>
        <w:t xml:space="preserve"> to a cropped decoded output picture. When </w:t>
      </w:r>
      <w:proofErr w:type="spellStart"/>
      <w:r w:rsidRPr="001B1A50">
        <w:rPr>
          <w:sz w:val="20"/>
          <w:lang w:val="en-CA"/>
        </w:rPr>
        <w:t>nnpfc_pic_width_in_luma_samples</w:t>
      </w:r>
      <w:proofErr w:type="spellEnd"/>
      <w:r w:rsidRPr="001B1A50">
        <w:rPr>
          <w:sz w:val="20"/>
          <w:lang w:val="en-CA"/>
        </w:rPr>
        <w:t xml:space="preserve"> and </w:t>
      </w:r>
      <w:proofErr w:type="spellStart"/>
      <w:r w:rsidRPr="001B1A50">
        <w:rPr>
          <w:sz w:val="20"/>
          <w:lang w:val="en-CA"/>
        </w:rPr>
        <w:t>nnpfc_pic_height_in_luma_samples</w:t>
      </w:r>
      <w:proofErr w:type="spellEnd"/>
      <w:r w:rsidRPr="001B1A50">
        <w:rPr>
          <w:sz w:val="20"/>
          <w:lang w:val="en-CA"/>
        </w:rPr>
        <w:t xml:space="preserve"> are not present, they are inferred to be equal to </w:t>
      </w:r>
      <w:proofErr w:type="spellStart"/>
      <w:r w:rsidRPr="001B1A50">
        <w:rPr>
          <w:sz w:val="20"/>
          <w:lang w:val="en-CA"/>
        </w:rPr>
        <w:t>CroppedWidth</w:t>
      </w:r>
      <w:proofErr w:type="spellEnd"/>
      <w:r w:rsidRPr="001B1A50">
        <w:rPr>
          <w:sz w:val="20"/>
          <w:lang w:val="en-CA"/>
        </w:rPr>
        <w:t xml:space="preserve"> and </w:t>
      </w:r>
      <w:proofErr w:type="spellStart"/>
      <w:r w:rsidRPr="001B1A50">
        <w:rPr>
          <w:sz w:val="20"/>
          <w:lang w:val="en-CA"/>
        </w:rPr>
        <w:t>CroppedHeight</w:t>
      </w:r>
      <w:proofErr w:type="spellEnd"/>
      <w:r w:rsidRPr="001B1A50">
        <w:rPr>
          <w:sz w:val="20"/>
          <w:lang w:val="en-CA"/>
        </w:rPr>
        <w:t xml:space="preserve">, respectively. The value of </w:t>
      </w:r>
      <w:proofErr w:type="spellStart"/>
      <w:r w:rsidRPr="001B1A50">
        <w:rPr>
          <w:sz w:val="20"/>
          <w:szCs w:val="18"/>
          <w:lang w:val="en-CA"/>
        </w:rPr>
        <w:t>nnpfc_pic_width_in_luma_samples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CroppedWidth</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CroppedWidth</w:t>
      </w:r>
      <w:proofErr w:type="spellEnd"/>
      <w:r w:rsidRPr="001B1A50">
        <w:rPr>
          <w:sz w:val="20"/>
          <w:szCs w:val="18"/>
          <w:lang w:val="en-CA"/>
        </w:rPr>
        <w:t> * 16 </w:t>
      </w:r>
      <w:r w:rsidRPr="001B1A50">
        <w:rPr>
          <w:strike/>
          <w:color w:val="FF0000"/>
          <w:sz w:val="20"/>
          <w:szCs w:val="18"/>
          <w:highlight w:val="yellow"/>
          <w:lang w:val="en-CA"/>
        </w:rPr>
        <w:t>− 1</w:t>
      </w:r>
      <w:r w:rsidRPr="001B1A50">
        <w:rPr>
          <w:sz w:val="20"/>
          <w:szCs w:val="18"/>
          <w:lang w:val="en-CA"/>
        </w:rPr>
        <w:t xml:space="preserve">, inclusive. </w:t>
      </w:r>
      <w:r w:rsidRPr="001B1A50">
        <w:rPr>
          <w:sz w:val="20"/>
          <w:lang w:val="en-CA"/>
        </w:rPr>
        <w:t xml:space="preserve">The value of </w:t>
      </w:r>
      <w:proofErr w:type="spellStart"/>
      <w:r w:rsidRPr="001B1A50">
        <w:rPr>
          <w:sz w:val="20"/>
          <w:szCs w:val="18"/>
          <w:lang w:val="en-CA"/>
        </w:rPr>
        <w:t>nnpfc_pic_height_in_luma_samples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CroppedHeight</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CroppedHeight</w:t>
      </w:r>
      <w:proofErr w:type="spellEnd"/>
      <w:r w:rsidRPr="001B1A50">
        <w:rPr>
          <w:sz w:val="20"/>
          <w:szCs w:val="18"/>
          <w:lang w:val="en-CA"/>
        </w:rPr>
        <w:t> * 16</w:t>
      </w:r>
      <w:r w:rsidRPr="001B1A50">
        <w:rPr>
          <w:strike/>
          <w:color w:val="FF0000"/>
          <w:sz w:val="20"/>
          <w:szCs w:val="18"/>
          <w:lang w:val="en-CA"/>
        </w:rPr>
        <w:t> </w:t>
      </w:r>
      <w:r w:rsidRPr="001B1A50">
        <w:rPr>
          <w:strike/>
          <w:color w:val="FF0000"/>
          <w:sz w:val="20"/>
          <w:szCs w:val="18"/>
          <w:highlight w:val="yellow"/>
          <w:lang w:val="en-CA"/>
        </w:rPr>
        <w:t>− 1</w:t>
      </w:r>
      <w:r w:rsidRPr="001B1A50">
        <w:rPr>
          <w:sz w:val="20"/>
          <w:szCs w:val="18"/>
          <w:lang w:val="en-CA"/>
        </w:rPr>
        <w:t>, inclusive.</w:t>
      </w:r>
    </w:p>
    <w:p w14:paraId="200A7C3C"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4D4CDFD0"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w:t>
      </w:r>
    </w:p>
    <w:p w14:paraId="19331C7C"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58D8866E"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0x80 is not equal to 0, </w:t>
      </w:r>
      <w:r w:rsidRPr="001B1A50">
        <w:rPr>
          <w:sz w:val="20"/>
          <w:szCs w:val="18"/>
          <w:highlight w:val="cyan"/>
          <w:lang w:val="en-CA"/>
        </w:rPr>
        <w:t>at least one of the following conditions shall be true:</w:t>
      </w:r>
    </w:p>
    <w:p w14:paraId="05AA0B72"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w:t>
      </w:r>
    </w:p>
    <w:p w14:paraId="6785D3F3"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142112AE" w14:textId="77777777" w:rsidR="00821D92" w:rsidRPr="001B1A50" w:rsidRDefault="00821D92" w:rsidP="00821D92">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53D66B49" w14:textId="77777777" w:rsidR="00821D92" w:rsidRPr="001B1A50" w:rsidRDefault="00821D92" w:rsidP="00821D92">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63DEB3B2" w14:textId="77777777" w:rsidR="00821D92" w:rsidRPr="001B1A50" w:rsidRDefault="00821D92" w:rsidP="00821D92">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71A0AE3E" w14:textId="77777777" w:rsidR="00821D92" w:rsidRPr="001B1A50" w:rsidRDefault="00821D92" w:rsidP="00821D92">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3C498705" w14:textId="77777777" w:rsidR="00821D92" w:rsidRPr="001B1A50" w:rsidRDefault="00821D92" w:rsidP="00821D92">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6BCDA674" w14:textId="77777777" w:rsidR="00821D92" w:rsidRPr="001B1A50" w:rsidRDefault="00821D92" w:rsidP="00821D92">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4B778F99" w14:textId="77777777" w:rsidR="00821D92" w:rsidRPr="001B1A50" w:rsidRDefault="00821D92" w:rsidP="00821D92">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44CCCA4E" w14:textId="77777777" w:rsidR="00821D92" w:rsidRPr="001B1A50" w:rsidRDefault="00821D92" w:rsidP="00821D92">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7F79F77C"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lang w:val="en-GB"/>
        </w:rPr>
        <w:t>.</w:t>
      </w:r>
    </w:p>
    <w:p w14:paraId="0518587F"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lang w:val="en-GB"/>
        </w:rPr>
        <w:t>.</w:t>
      </w:r>
    </w:p>
    <w:p w14:paraId="1207AAC6" w14:textId="77777777" w:rsidR="00821D92" w:rsidRPr="001B1A50" w:rsidRDefault="00821D92" w:rsidP="00821D92">
      <w:pPr>
        <w:rPr>
          <w:sz w:val="20"/>
          <w:szCs w:val="18"/>
          <w:highlight w:val="cyan"/>
        </w:rPr>
      </w:pPr>
      <w:r w:rsidRPr="001B1A50">
        <w:rPr>
          <w:sz w:val="20"/>
          <w:szCs w:val="18"/>
          <w:highlight w:val="cyan"/>
        </w:rPr>
        <w:lastRenderedPageBreak/>
        <w:t xml:space="preserve">When </w:t>
      </w:r>
      <w:proofErr w:type="spellStart"/>
      <w:r w:rsidRPr="001B1A50">
        <w:rPr>
          <w:sz w:val="20"/>
          <w:szCs w:val="18"/>
          <w:highlight w:val="cyan"/>
        </w:rPr>
        <w:t>nnpfc_purpose</w:t>
      </w:r>
      <w:proofErr w:type="spellEnd"/>
      <w:r w:rsidRPr="001B1A50">
        <w:rPr>
          <w:sz w:val="20"/>
          <w:szCs w:val="18"/>
          <w:highlight w:val="cyan"/>
        </w:rPr>
        <w:t xml:space="preserve"> &amp; 0x200 is not equal to 0, the value of </w:t>
      </w:r>
      <w:proofErr w:type="spellStart"/>
      <w:r w:rsidRPr="001B1A50">
        <w:rPr>
          <w:sz w:val="20"/>
          <w:szCs w:val="18"/>
          <w:highlight w:val="cyan"/>
          <w:lang w:val="en-CA"/>
        </w:rPr>
        <w:t>nnpfc_</w:t>
      </w:r>
      <w:r w:rsidRPr="001B1A50">
        <w:rPr>
          <w:sz w:val="20"/>
          <w:szCs w:val="18"/>
          <w:highlight w:val="cyan"/>
          <w:lang w:val="en-CA" w:eastAsia="ja-JP"/>
        </w:rPr>
        <w:t>out_format</w:t>
      </w:r>
      <w:r w:rsidRPr="001B1A50">
        <w:rPr>
          <w:sz w:val="20"/>
          <w:szCs w:val="18"/>
          <w:highlight w:val="cyan"/>
          <w:lang w:val="en-CA"/>
        </w:rPr>
        <w:t>_idc</w:t>
      </w:r>
      <w:proofErr w:type="spellEnd"/>
      <w:r w:rsidRPr="001B1A50">
        <w:rPr>
          <w:sz w:val="20"/>
          <w:szCs w:val="18"/>
          <w:highlight w:val="cyan"/>
        </w:rPr>
        <w:t xml:space="preserve"> shall be equal to 1 and at least one of the following conditions shall be true:</w:t>
      </w:r>
    </w:p>
    <w:p w14:paraId="4B2F2EF8" w14:textId="77777777" w:rsidR="00821D92" w:rsidRPr="001B1A50" w:rsidRDefault="00821D92" w:rsidP="00821D92">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highlight w:val="cyan"/>
          <w:lang w:val="en-GB"/>
        </w:rPr>
        <w:t>.</w:t>
      </w:r>
    </w:p>
    <w:p w14:paraId="6C29AD0B"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highlight w:val="cyan"/>
          <w:lang w:val="en-GB"/>
        </w:rPr>
        <w:t>.</w:t>
      </w:r>
    </w:p>
    <w:p w14:paraId="15E06DBE" w14:textId="77777777" w:rsidR="00821D92" w:rsidRPr="001B1A50" w:rsidRDefault="00821D92" w:rsidP="00821D92">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5DDED77B"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779B584F" w14:textId="48FD7222" w:rsidR="00821D92" w:rsidRPr="001B1A50" w:rsidRDefault="00821D92" w:rsidP="00821D92">
      <w:pPr>
        <w:rPr>
          <w:sz w:val="20"/>
          <w:szCs w:val="18"/>
        </w:rPr>
      </w:pPr>
      <w:r w:rsidRPr="001B1A50">
        <w:rPr>
          <w:sz w:val="20"/>
          <w:szCs w:val="18"/>
        </w:rPr>
        <w:t>...</w:t>
      </w:r>
    </w:p>
    <w:p w14:paraId="045BDFAA" w14:textId="245299C3" w:rsidR="00821D92" w:rsidRPr="00025725" w:rsidRDefault="00821D92" w:rsidP="00821D92">
      <w:pPr>
        <w:pStyle w:val="1"/>
        <w:rPr>
          <w:lang w:val="en-CA"/>
        </w:rPr>
      </w:pPr>
      <w:r w:rsidRPr="00025725">
        <w:rPr>
          <w:lang w:val="en-CA"/>
        </w:rPr>
        <w:t>Proposal</w:t>
      </w:r>
      <w:r>
        <w:rPr>
          <w:lang w:val="en-CA"/>
        </w:rPr>
        <w:t xml:space="preserve"> option 2</w:t>
      </w:r>
    </w:p>
    <w:p w14:paraId="7E1797C0" w14:textId="3CB3EEFC" w:rsidR="00821D92" w:rsidRDefault="00821D92" w:rsidP="00821D92">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7B8A5322" w14:textId="77777777" w:rsidR="00FE186C" w:rsidRPr="00821D92" w:rsidRDefault="00FE186C" w:rsidP="00821D92">
      <w:pPr>
        <w:rPr>
          <w:lang w:val="en-CA"/>
        </w:rPr>
      </w:pPr>
    </w:p>
    <w:p w14:paraId="6A258E11" w14:textId="77777777" w:rsidR="00821D92" w:rsidRPr="001B1A50" w:rsidRDefault="00821D92" w:rsidP="00821D92">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3DC822FA" w14:textId="77777777" w:rsidR="00821D92" w:rsidRPr="001B1A50" w:rsidRDefault="00821D92" w:rsidP="00821D92">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1D92" w:rsidRPr="00FE186C" w14:paraId="6247311D" w14:textId="77777777" w:rsidTr="00E77587">
        <w:trPr>
          <w:trHeight w:val="204"/>
          <w:jc w:val="center"/>
        </w:trPr>
        <w:tc>
          <w:tcPr>
            <w:tcW w:w="7920" w:type="dxa"/>
          </w:tcPr>
          <w:p w14:paraId="41F2B3E0"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16EB772A"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821D92" w:rsidRPr="00FE186C" w14:paraId="515834F4" w14:textId="77777777" w:rsidTr="00E77587">
        <w:trPr>
          <w:trHeight w:val="204"/>
          <w:jc w:val="center"/>
        </w:trPr>
        <w:tc>
          <w:tcPr>
            <w:tcW w:w="7920" w:type="dxa"/>
          </w:tcPr>
          <w:p w14:paraId="603421D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4B031C0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821D92" w:rsidRPr="00FE186C" w14:paraId="280A19D8" w14:textId="77777777" w:rsidTr="00E77587">
        <w:trPr>
          <w:trHeight w:val="204"/>
          <w:jc w:val="center"/>
        </w:trPr>
        <w:tc>
          <w:tcPr>
            <w:tcW w:w="7920" w:type="dxa"/>
          </w:tcPr>
          <w:p w14:paraId="3FF455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1B8A69D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D844ACC" w14:textId="77777777" w:rsidTr="00E77587">
        <w:trPr>
          <w:trHeight w:val="204"/>
          <w:jc w:val="center"/>
        </w:trPr>
        <w:tc>
          <w:tcPr>
            <w:tcW w:w="7920" w:type="dxa"/>
          </w:tcPr>
          <w:p w14:paraId="268E3FA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3A2D78E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31E3B9E9" w14:textId="77777777" w:rsidTr="00E77587">
        <w:trPr>
          <w:trHeight w:val="204"/>
          <w:jc w:val="center"/>
        </w:trPr>
        <w:tc>
          <w:tcPr>
            <w:tcW w:w="7920" w:type="dxa"/>
          </w:tcPr>
          <w:p w14:paraId="5736713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5EA3182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6B715AA4" w14:textId="77777777" w:rsidTr="00E77587">
        <w:trPr>
          <w:trHeight w:val="204"/>
          <w:jc w:val="center"/>
        </w:trPr>
        <w:tc>
          <w:tcPr>
            <w:tcW w:w="7920" w:type="dxa"/>
          </w:tcPr>
          <w:p w14:paraId="085FFCA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656B964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0881B6B1" w14:textId="77777777" w:rsidTr="00E77587">
        <w:trPr>
          <w:trHeight w:val="204"/>
          <w:jc w:val="center"/>
        </w:trPr>
        <w:tc>
          <w:tcPr>
            <w:tcW w:w="7920" w:type="dxa"/>
          </w:tcPr>
          <w:p w14:paraId="76AF23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37F33695"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7CCEFDEE" w14:textId="77777777" w:rsidTr="00E77587">
        <w:trPr>
          <w:trHeight w:val="204"/>
          <w:jc w:val="center"/>
        </w:trPr>
        <w:tc>
          <w:tcPr>
            <w:tcW w:w="7920" w:type="dxa"/>
          </w:tcPr>
          <w:p w14:paraId="734A5F7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073E51A6"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065897CE" w14:textId="77777777" w:rsidTr="00E77587">
        <w:trPr>
          <w:trHeight w:val="204"/>
          <w:jc w:val="center"/>
        </w:trPr>
        <w:tc>
          <w:tcPr>
            <w:tcW w:w="7920" w:type="dxa"/>
          </w:tcPr>
          <w:p w14:paraId="2BF08F3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46B41A0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0F8015E9" w14:textId="77777777" w:rsidTr="00E77587">
        <w:trPr>
          <w:trHeight w:val="204"/>
          <w:jc w:val="center"/>
        </w:trPr>
        <w:tc>
          <w:tcPr>
            <w:tcW w:w="7920" w:type="dxa"/>
          </w:tcPr>
          <w:p w14:paraId="0FC471F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7E549FB6"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49E68628" w14:textId="77777777" w:rsidTr="00E77587">
        <w:trPr>
          <w:trHeight w:val="204"/>
          <w:jc w:val="center"/>
        </w:trPr>
        <w:tc>
          <w:tcPr>
            <w:tcW w:w="7920" w:type="dxa"/>
          </w:tcPr>
          <w:p w14:paraId="3FD54AC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74A3C5C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2CB57FF" w14:textId="77777777" w:rsidTr="00E77587">
        <w:trPr>
          <w:trHeight w:val="204"/>
          <w:jc w:val="center"/>
        </w:trPr>
        <w:tc>
          <w:tcPr>
            <w:tcW w:w="7920" w:type="dxa"/>
          </w:tcPr>
          <w:p w14:paraId="2BB58EE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6F386D7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279542E" w14:textId="77777777" w:rsidTr="00E77587">
        <w:trPr>
          <w:trHeight w:val="204"/>
          <w:jc w:val="center"/>
        </w:trPr>
        <w:tc>
          <w:tcPr>
            <w:tcW w:w="7920" w:type="dxa"/>
          </w:tcPr>
          <w:p w14:paraId="2DFBCAA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2F9A033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E600607" w14:textId="77777777" w:rsidTr="00E77587">
        <w:trPr>
          <w:trHeight w:val="204"/>
          <w:jc w:val="center"/>
        </w:trPr>
        <w:tc>
          <w:tcPr>
            <w:tcW w:w="7920" w:type="dxa"/>
          </w:tcPr>
          <w:p w14:paraId="439F395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4E675CC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C62D7FF" w14:textId="77777777" w:rsidTr="00E77587">
        <w:trPr>
          <w:trHeight w:val="204"/>
          <w:jc w:val="center"/>
        </w:trPr>
        <w:tc>
          <w:tcPr>
            <w:tcW w:w="7920" w:type="dxa"/>
          </w:tcPr>
          <w:p w14:paraId="74D427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09F8E48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0AA558A" w14:textId="77777777" w:rsidTr="00E77587">
        <w:trPr>
          <w:trHeight w:val="204"/>
          <w:jc w:val="center"/>
        </w:trPr>
        <w:tc>
          <w:tcPr>
            <w:tcW w:w="7920" w:type="dxa"/>
          </w:tcPr>
          <w:p w14:paraId="67050EC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w:t>
            </w:r>
            <w:r w:rsidRPr="001B1A50">
              <w:rPr>
                <w:sz w:val="20"/>
              </w:rPr>
              <w:t xml:space="preserve"> </w:t>
            </w:r>
            <w:r w:rsidRPr="001B1A50">
              <w:rPr>
                <w:sz w:val="20"/>
                <w:lang w:val="en-GB"/>
              </w:rPr>
              <w:t>)</w:t>
            </w:r>
          </w:p>
        </w:tc>
        <w:tc>
          <w:tcPr>
            <w:tcW w:w="1162" w:type="dxa"/>
          </w:tcPr>
          <w:p w14:paraId="4814CA8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F00B3C9" w14:textId="77777777" w:rsidTr="00E77587">
        <w:trPr>
          <w:trHeight w:val="204"/>
          <w:jc w:val="center"/>
        </w:trPr>
        <w:tc>
          <w:tcPr>
            <w:tcW w:w="7920" w:type="dxa"/>
          </w:tcPr>
          <w:p w14:paraId="01A067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01A8ACF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212FB571" w14:textId="77777777" w:rsidTr="00E77587">
        <w:trPr>
          <w:trHeight w:val="204"/>
          <w:jc w:val="center"/>
        </w:trPr>
        <w:tc>
          <w:tcPr>
            <w:tcW w:w="7920" w:type="dxa"/>
          </w:tcPr>
          <w:p w14:paraId="18FDF78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620CD40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3D36503" w14:textId="77777777" w:rsidTr="00E77587">
        <w:trPr>
          <w:trHeight w:val="204"/>
          <w:jc w:val="center"/>
        </w:trPr>
        <w:tc>
          <w:tcPr>
            <w:tcW w:w="7920" w:type="dxa"/>
          </w:tcPr>
          <w:p w14:paraId="3E5064C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D37E185"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821D92" w:rsidRPr="00FE186C" w14:paraId="526BAE65" w14:textId="77777777" w:rsidTr="00E77587">
        <w:trPr>
          <w:trHeight w:val="204"/>
          <w:jc w:val="center"/>
        </w:trPr>
        <w:tc>
          <w:tcPr>
            <w:tcW w:w="7920" w:type="dxa"/>
          </w:tcPr>
          <w:p w14:paraId="6FD6F8A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 {</w:t>
            </w:r>
          </w:p>
        </w:tc>
        <w:tc>
          <w:tcPr>
            <w:tcW w:w="1162" w:type="dxa"/>
          </w:tcPr>
          <w:p w14:paraId="250F2E3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3AD86E5" w14:textId="77777777" w:rsidTr="00E77587">
        <w:trPr>
          <w:trHeight w:val="204"/>
          <w:jc w:val="center"/>
        </w:trPr>
        <w:tc>
          <w:tcPr>
            <w:tcW w:w="7920" w:type="dxa"/>
          </w:tcPr>
          <w:p w14:paraId="080E33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eastAsia="ja-JP"/>
              </w:rPr>
              <w:t>nnpfc_</w:t>
            </w:r>
            <w:r w:rsidRPr="001B1A50">
              <w:rPr>
                <w:b/>
                <w:bCs/>
                <w:sz w:val="20"/>
                <w:lang w:val="en-GB"/>
              </w:rPr>
              <w:t>pic_width_in_luma_samples</w:t>
            </w:r>
            <w:proofErr w:type="spellEnd"/>
          </w:p>
        </w:tc>
        <w:tc>
          <w:tcPr>
            <w:tcW w:w="1162" w:type="dxa"/>
          </w:tcPr>
          <w:p w14:paraId="23C97C2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AD87142" w14:textId="77777777" w:rsidTr="00E77587">
        <w:trPr>
          <w:trHeight w:val="204"/>
          <w:jc w:val="center"/>
        </w:trPr>
        <w:tc>
          <w:tcPr>
            <w:tcW w:w="7920" w:type="dxa"/>
          </w:tcPr>
          <w:p w14:paraId="331CA9A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nnpfc_pic_height_in_luma_samples</w:t>
            </w:r>
            <w:proofErr w:type="spellEnd"/>
          </w:p>
        </w:tc>
        <w:tc>
          <w:tcPr>
            <w:tcW w:w="1162" w:type="dxa"/>
          </w:tcPr>
          <w:p w14:paraId="6DA62B4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BB3FE6F" w14:textId="77777777" w:rsidTr="00E77587">
        <w:trPr>
          <w:trHeight w:val="204"/>
          <w:jc w:val="center"/>
        </w:trPr>
        <w:tc>
          <w:tcPr>
            <w:tcW w:w="7920" w:type="dxa"/>
          </w:tcPr>
          <w:p w14:paraId="7C7DB8A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E22E4E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76B5F06" w14:textId="77777777" w:rsidTr="00E77587">
        <w:trPr>
          <w:trHeight w:val="204"/>
          <w:jc w:val="center"/>
        </w:trPr>
        <w:tc>
          <w:tcPr>
            <w:tcW w:w="7920" w:type="dxa"/>
          </w:tcPr>
          <w:p w14:paraId="6334A8B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 {</w:t>
            </w:r>
          </w:p>
        </w:tc>
        <w:tc>
          <w:tcPr>
            <w:tcW w:w="1162" w:type="dxa"/>
          </w:tcPr>
          <w:p w14:paraId="763842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CCC1B96" w14:textId="77777777" w:rsidTr="00E77587">
        <w:trPr>
          <w:trHeight w:val="204"/>
          <w:jc w:val="center"/>
        </w:trPr>
        <w:tc>
          <w:tcPr>
            <w:tcW w:w="7920" w:type="dxa"/>
          </w:tcPr>
          <w:p w14:paraId="1D2951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552A8F6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9AB607B" w14:textId="77777777" w:rsidTr="00E77587">
        <w:trPr>
          <w:trHeight w:val="204"/>
          <w:jc w:val="center"/>
        </w:trPr>
        <w:tc>
          <w:tcPr>
            <w:tcW w:w="7920" w:type="dxa"/>
          </w:tcPr>
          <w:p w14:paraId="1D4B3A0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9FE3E5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3AD4758" w14:textId="77777777" w:rsidTr="00E77587">
        <w:trPr>
          <w:trHeight w:val="204"/>
          <w:jc w:val="center"/>
        </w:trPr>
        <w:tc>
          <w:tcPr>
            <w:tcW w:w="7920" w:type="dxa"/>
          </w:tcPr>
          <w:p w14:paraId="1EA141B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2B6242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99CB1A0" w14:textId="77777777" w:rsidTr="00E77587">
        <w:trPr>
          <w:trHeight w:val="204"/>
          <w:jc w:val="center"/>
        </w:trPr>
        <w:tc>
          <w:tcPr>
            <w:tcW w:w="7920" w:type="dxa"/>
          </w:tcPr>
          <w:p w14:paraId="5996FA5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00EFA1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619ECC4" w14:textId="77777777" w:rsidTr="00E77587">
        <w:trPr>
          <w:trHeight w:val="204"/>
          <w:jc w:val="center"/>
        </w:trPr>
        <w:tc>
          <w:tcPr>
            <w:tcW w:w="7920" w:type="dxa"/>
          </w:tcPr>
          <w:p w14:paraId="7B57113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63CD08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43FBB10" w14:textId="77777777" w:rsidTr="00E77587">
        <w:trPr>
          <w:trHeight w:val="204"/>
          <w:jc w:val="center"/>
        </w:trPr>
        <w:tc>
          <w:tcPr>
            <w:tcW w:w="7920" w:type="dxa"/>
          </w:tcPr>
          <w:p w14:paraId="5B9D0DD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3328EE0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39314F5" w14:textId="77777777" w:rsidTr="00E77587">
        <w:trPr>
          <w:trHeight w:val="204"/>
          <w:jc w:val="center"/>
        </w:trPr>
        <w:tc>
          <w:tcPr>
            <w:tcW w:w="7920" w:type="dxa"/>
          </w:tcPr>
          <w:p w14:paraId="5BF823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597EE13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697611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97DF41"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195CC25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91EF3E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7463A8"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41FF5A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47DAC02B"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8003FE"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2125F2A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5AB8428" w14:textId="77777777" w:rsidTr="00E77587">
        <w:trPr>
          <w:trHeight w:val="204"/>
          <w:jc w:val="center"/>
        </w:trPr>
        <w:tc>
          <w:tcPr>
            <w:tcW w:w="7920" w:type="dxa"/>
          </w:tcPr>
          <w:p w14:paraId="2E0B00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7728720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A1AD8F" w14:textId="77777777" w:rsidTr="00E77587">
        <w:trPr>
          <w:trHeight w:val="204"/>
          <w:jc w:val="center"/>
        </w:trPr>
        <w:tc>
          <w:tcPr>
            <w:tcW w:w="7920" w:type="dxa"/>
          </w:tcPr>
          <w:p w14:paraId="7FF9D80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2EE2960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62F52C3" w14:textId="77777777" w:rsidTr="00E77587">
        <w:trPr>
          <w:trHeight w:val="204"/>
          <w:jc w:val="center"/>
        </w:trPr>
        <w:tc>
          <w:tcPr>
            <w:tcW w:w="7920" w:type="dxa"/>
          </w:tcPr>
          <w:p w14:paraId="668C10D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266E729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0B63DCD1" w14:textId="77777777" w:rsidTr="00E77587">
        <w:trPr>
          <w:trHeight w:val="204"/>
          <w:jc w:val="center"/>
        </w:trPr>
        <w:tc>
          <w:tcPr>
            <w:tcW w:w="7920" w:type="dxa"/>
          </w:tcPr>
          <w:p w14:paraId="1086F45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2459281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821D92" w:rsidRPr="00FE186C" w14:paraId="456577E5" w14:textId="77777777" w:rsidTr="00E77587">
        <w:trPr>
          <w:trHeight w:val="204"/>
          <w:jc w:val="center"/>
        </w:trPr>
        <w:tc>
          <w:tcPr>
            <w:tcW w:w="7920" w:type="dxa"/>
          </w:tcPr>
          <w:p w14:paraId="111AE4F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4FCEA38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47B2E4" w14:textId="77777777" w:rsidTr="00E77587">
        <w:trPr>
          <w:trHeight w:val="204"/>
          <w:jc w:val="center"/>
        </w:trPr>
        <w:tc>
          <w:tcPr>
            <w:tcW w:w="7920" w:type="dxa"/>
          </w:tcPr>
          <w:p w14:paraId="60B568F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2A882D8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053D7BC4" w14:textId="77777777" w:rsidTr="00E77587">
        <w:trPr>
          <w:trHeight w:val="204"/>
          <w:jc w:val="center"/>
        </w:trPr>
        <w:tc>
          <w:tcPr>
            <w:tcW w:w="7920" w:type="dxa"/>
          </w:tcPr>
          <w:p w14:paraId="6AA6B1A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17FAA29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7525B191" w14:textId="77777777" w:rsidTr="00E77587">
        <w:trPr>
          <w:trHeight w:val="204"/>
          <w:jc w:val="center"/>
        </w:trPr>
        <w:tc>
          <w:tcPr>
            <w:tcW w:w="7920" w:type="dxa"/>
          </w:tcPr>
          <w:p w14:paraId="22C1C50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7EB15C0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3DC58188" w14:textId="77777777" w:rsidTr="00E77587">
        <w:trPr>
          <w:trHeight w:val="204"/>
          <w:jc w:val="center"/>
        </w:trPr>
        <w:tc>
          <w:tcPr>
            <w:tcW w:w="7920" w:type="dxa"/>
          </w:tcPr>
          <w:p w14:paraId="421A0D4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7C7C0B2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91CF8B8" w14:textId="77777777" w:rsidTr="00E77587">
        <w:trPr>
          <w:trHeight w:val="204"/>
          <w:jc w:val="center"/>
        </w:trPr>
        <w:tc>
          <w:tcPr>
            <w:tcW w:w="7920" w:type="dxa"/>
          </w:tcPr>
          <w:p w14:paraId="5D0723A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75EEE6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78BCF00"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7E8BB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6CC3331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8B24A1D"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90FE27"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A72FF1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F2FEC4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D20C21"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472846C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62451E9" w14:textId="77777777" w:rsidTr="00E77587">
        <w:trPr>
          <w:trHeight w:val="204"/>
          <w:jc w:val="center"/>
        </w:trPr>
        <w:tc>
          <w:tcPr>
            <w:tcW w:w="7920" w:type="dxa"/>
          </w:tcPr>
          <w:p w14:paraId="1C882B2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2EED06A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81185C7" w14:textId="77777777" w:rsidTr="00E77587">
        <w:trPr>
          <w:trHeight w:val="204"/>
          <w:jc w:val="center"/>
        </w:trPr>
        <w:tc>
          <w:tcPr>
            <w:tcW w:w="7920" w:type="dxa"/>
          </w:tcPr>
          <w:p w14:paraId="4A6748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7751CC2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E063837" w14:textId="77777777" w:rsidTr="00E77587">
        <w:trPr>
          <w:trHeight w:val="204"/>
          <w:jc w:val="center"/>
        </w:trPr>
        <w:tc>
          <w:tcPr>
            <w:tcW w:w="7920" w:type="dxa"/>
          </w:tcPr>
          <w:p w14:paraId="7345F12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5D40E7B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0D714EE" w14:textId="77777777" w:rsidTr="00E77587">
        <w:trPr>
          <w:trHeight w:val="204"/>
          <w:jc w:val="center"/>
        </w:trPr>
        <w:tc>
          <w:tcPr>
            <w:tcW w:w="7920" w:type="dxa"/>
          </w:tcPr>
          <w:p w14:paraId="6FA75C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0296DE3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5C512FD5" w14:textId="77777777" w:rsidTr="00E77587">
        <w:trPr>
          <w:trHeight w:val="204"/>
          <w:jc w:val="center"/>
        </w:trPr>
        <w:tc>
          <w:tcPr>
            <w:tcW w:w="7920" w:type="dxa"/>
          </w:tcPr>
          <w:p w14:paraId="064AD67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0012624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C139BB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1A4E9C1"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A85D65"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73A3861C"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749CC3E"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2D3DAA"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52AFDC36"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5CDAD4"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C43DE30"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096FAE2D"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9FD85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3C2BF8"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18A08A94"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79A92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5BD900"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504873F5"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1F0FE5F"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5B729A"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793330A7" w14:textId="77777777" w:rsidTr="00E77587">
        <w:trPr>
          <w:trHeight w:val="204"/>
          <w:jc w:val="center"/>
        </w:trPr>
        <w:tc>
          <w:tcPr>
            <w:tcW w:w="7920" w:type="dxa"/>
          </w:tcPr>
          <w:p w14:paraId="06955B25"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2AD64574" w14:textId="77777777" w:rsidR="00821D92" w:rsidRPr="001B1A50" w:rsidRDefault="00821D92" w:rsidP="00E77587">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821D92" w:rsidRPr="00FE186C" w14:paraId="208467DC" w14:textId="77777777" w:rsidTr="00E77587">
        <w:trPr>
          <w:trHeight w:val="204"/>
          <w:jc w:val="center"/>
        </w:trPr>
        <w:tc>
          <w:tcPr>
            <w:tcW w:w="7920" w:type="dxa"/>
          </w:tcPr>
          <w:p w14:paraId="3BDE7BB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13DF247"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7624C25F" w14:textId="77777777" w:rsidTr="00E77587">
        <w:trPr>
          <w:trHeight w:val="204"/>
          <w:jc w:val="center"/>
        </w:trPr>
        <w:tc>
          <w:tcPr>
            <w:tcW w:w="7920" w:type="dxa"/>
          </w:tcPr>
          <w:p w14:paraId="1291232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64FDC2B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4D62C758" w14:textId="77777777" w:rsidTr="00E77587">
        <w:trPr>
          <w:trHeight w:val="204"/>
          <w:jc w:val="center"/>
        </w:trPr>
        <w:tc>
          <w:tcPr>
            <w:tcW w:w="7920" w:type="dxa"/>
          </w:tcPr>
          <w:p w14:paraId="7B419E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1F59A6D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67E48324" w14:textId="77777777" w:rsidTr="00E77587">
        <w:trPr>
          <w:trHeight w:val="204"/>
          <w:jc w:val="center"/>
        </w:trPr>
        <w:tc>
          <w:tcPr>
            <w:tcW w:w="7920" w:type="dxa"/>
          </w:tcPr>
          <w:p w14:paraId="618666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7C085CFE"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54F8DC07" w14:textId="77777777" w:rsidTr="00E77587">
        <w:trPr>
          <w:trHeight w:val="204"/>
          <w:jc w:val="center"/>
        </w:trPr>
        <w:tc>
          <w:tcPr>
            <w:tcW w:w="7920" w:type="dxa"/>
          </w:tcPr>
          <w:p w14:paraId="4487FA7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2FA12AE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23DF1DE9" w14:textId="77777777" w:rsidTr="00E77587">
        <w:trPr>
          <w:trHeight w:val="204"/>
          <w:jc w:val="center"/>
        </w:trPr>
        <w:tc>
          <w:tcPr>
            <w:tcW w:w="7920" w:type="dxa"/>
          </w:tcPr>
          <w:p w14:paraId="6A1DE42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17C60CA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8BFA28E" w14:textId="77777777" w:rsidTr="00E77587">
        <w:trPr>
          <w:trHeight w:val="204"/>
          <w:jc w:val="center"/>
        </w:trPr>
        <w:tc>
          <w:tcPr>
            <w:tcW w:w="7920" w:type="dxa"/>
          </w:tcPr>
          <w:p w14:paraId="418B279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1279E12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4618224" w14:textId="77777777" w:rsidTr="00E77587">
        <w:trPr>
          <w:trHeight w:val="204"/>
          <w:jc w:val="center"/>
        </w:trPr>
        <w:tc>
          <w:tcPr>
            <w:tcW w:w="7920" w:type="dxa"/>
          </w:tcPr>
          <w:p w14:paraId="1ACC186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22D1C43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7C84E9B4" w14:textId="77777777" w:rsidTr="00E77587">
        <w:trPr>
          <w:trHeight w:val="204"/>
          <w:jc w:val="center"/>
        </w:trPr>
        <w:tc>
          <w:tcPr>
            <w:tcW w:w="7920" w:type="dxa"/>
          </w:tcPr>
          <w:p w14:paraId="0BCA8B3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744B017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315897F" w14:textId="77777777" w:rsidTr="00E77587">
        <w:trPr>
          <w:trHeight w:val="204"/>
          <w:jc w:val="center"/>
        </w:trPr>
        <w:tc>
          <w:tcPr>
            <w:tcW w:w="7920" w:type="dxa"/>
          </w:tcPr>
          <w:p w14:paraId="1206A1B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2377B98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34AC392A" w14:textId="77777777" w:rsidTr="00E77587">
        <w:trPr>
          <w:trHeight w:val="204"/>
          <w:jc w:val="center"/>
        </w:trPr>
        <w:tc>
          <w:tcPr>
            <w:tcW w:w="7920" w:type="dxa"/>
          </w:tcPr>
          <w:p w14:paraId="2C48A6F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lastRenderedPageBreak/>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7A3A967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821D92" w:rsidRPr="00FE186C" w14:paraId="1D708C58" w14:textId="77777777" w:rsidTr="00E77587">
        <w:trPr>
          <w:trHeight w:val="204"/>
          <w:jc w:val="center"/>
        </w:trPr>
        <w:tc>
          <w:tcPr>
            <w:tcW w:w="7920" w:type="dxa"/>
          </w:tcPr>
          <w:p w14:paraId="4E19CE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4F1616A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2FEEFA90" w14:textId="77777777" w:rsidTr="00E77587">
        <w:trPr>
          <w:trHeight w:val="204"/>
          <w:jc w:val="center"/>
        </w:trPr>
        <w:tc>
          <w:tcPr>
            <w:tcW w:w="7920" w:type="dxa"/>
          </w:tcPr>
          <w:p w14:paraId="01C4C6D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750DDD4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3AD82FC2" w14:textId="77777777" w:rsidTr="00E77587">
        <w:trPr>
          <w:trHeight w:val="204"/>
          <w:jc w:val="center"/>
        </w:trPr>
        <w:tc>
          <w:tcPr>
            <w:tcW w:w="7920" w:type="dxa"/>
          </w:tcPr>
          <w:p w14:paraId="7E0F23F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25E41A78"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767F58B1" w14:textId="77777777" w:rsidTr="00E77587">
        <w:trPr>
          <w:trHeight w:val="204"/>
          <w:jc w:val="center"/>
        </w:trPr>
        <w:tc>
          <w:tcPr>
            <w:tcW w:w="7920" w:type="dxa"/>
          </w:tcPr>
          <w:p w14:paraId="12ACE7D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0E47E09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80CE126" w14:textId="77777777" w:rsidTr="00E77587">
        <w:trPr>
          <w:trHeight w:val="204"/>
          <w:jc w:val="center"/>
        </w:trPr>
        <w:tc>
          <w:tcPr>
            <w:tcW w:w="7920" w:type="dxa"/>
          </w:tcPr>
          <w:p w14:paraId="0E7A70B8"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0A43046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73788F03" w14:textId="77777777" w:rsidTr="00E77587">
        <w:trPr>
          <w:trHeight w:val="204"/>
          <w:jc w:val="center"/>
        </w:trPr>
        <w:tc>
          <w:tcPr>
            <w:tcW w:w="7920" w:type="dxa"/>
          </w:tcPr>
          <w:p w14:paraId="312640B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238D015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FA6D7E" w14:textId="77777777" w:rsidTr="00E77587">
        <w:trPr>
          <w:trHeight w:val="204"/>
          <w:jc w:val="center"/>
        </w:trPr>
        <w:tc>
          <w:tcPr>
            <w:tcW w:w="7920" w:type="dxa"/>
          </w:tcPr>
          <w:p w14:paraId="731359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4856D371" w14:textId="77777777" w:rsidR="00821D92" w:rsidRPr="001B1A50" w:rsidRDefault="00821D92" w:rsidP="00E77587">
            <w:pPr>
              <w:tabs>
                <w:tab w:val="left" w:pos="794"/>
                <w:tab w:val="left" w:pos="1191"/>
                <w:tab w:val="left" w:pos="1588"/>
                <w:tab w:val="left" w:pos="1985"/>
              </w:tabs>
              <w:spacing w:before="20" w:after="40"/>
              <w:jc w:val="center"/>
              <w:rPr>
                <w:bCs/>
                <w:sz w:val="20"/>
                <w:highlight w:val="yellow"/>
                <w:lang w:val="en-GB"/>
              </w:rPr>
            </w:pPr>
          </w:p>
        </w:tc>
      </w:tr>
      <w:tr w:rsidR="00821D92" w:rsidRPr="00FE186C" w14:paraId="5ADD8490" w14:textId="77777777" w:rsidTr="00E77587">
        <w:trPr>
          <w:trHeight w:val="204"/>
          <w:jc w:val="center"/>
        </w:trPr>
        <w:tc>
          <w:tcPr>
            <w:tcW w:w="7920" w:type="dxa"/>
          </w:tcPr>
          <w:p w14:paraId="334753A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52607E6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B0D30B7" w14:textId="77777777" w:rsidTr="00E77587">
        <w:trPr>
          <w:trHeight w:val="204"/>
          <w:jc w:val="center"/>
        </w:trPr>
        <w:tc>
          <w:tcPr>
            <w:tcW w:w="7920" w:type="dxa"/>
          </w:tcPr>
          <w:p w14:paraId="7F33780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74909E1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30AB209" w14:textId="77777777" w:rsidTr="00E77587">
        <w:trPr>
          <w:trHeight w:val="204"/>
          <w:jc w:val="center"/>
        </w:trPr>
        <w:tc>
          <w:tcPr>
            <w:tcW w:w="7920" w:type="dxa"/>
          </w:tcPr>
          <w:p w14:paraId="7412D96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22A7D0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821D92" w:rsidRPr="00FE186C" w14:paraId="332E85B5" w14:textId="77777777" w:rsidTr="00E77587">
        <w:trPr>
          <w:trHeight w:val="204"/>
          <w:jc w:val="center"/>
        </w:trPr>
        <w:tc>
          <w:tcPr>
            <w:tcW w:w="7920" w:type="dxa"/>
          </w:tcPr>
          <w:p w14:paraId="4C5CC3D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1DD2986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CA352B4" w14:textId="77777777" w:rsidTr="00E77587">
        <w:trPr>
          <w:trHeight w:val="204"/>
          <w:jc w:val="center"/>
        </w:trPr>
        <w:tc>
          <w:tcPr>
            <w:tcW w:w="7920" w:type="dxa"/>
          </w:tcPr>
          <w:p w14:paraId="1ACC511D"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2B508FA4"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p>
        </w:tc>
      </w:tr>
    </w:tbl>
    <w:p w14:paraId="30A8B236" w14:textId="77777777" w:rsidR="00821D92" w:rsidRPr="001B1A50" w:rsidRDefault="00821D92" w:rsidP="00821D92">
      <w:pPr>
        <w:rPr>
          <w:sz w:val="20"/>
        </w:rPr>
      </w:pPr>
    </w:p>
    <w:p w14:paraId="52C98DE5" w14:textId="77777777" w:rsidR="00821D92" w:rsidRPr="001B1A50" w:rsidRDefault="00821D92" w:rsidP="00821D92">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19556096" w14:textId="77777777" w:rsidR="00821D92" w:rsidRPr="001B1A50" w:rsidRDefault="00821D92" w:rsidP="00821D92">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7B671E86" w14:textId="77777777" w:rsidR="00821D92" w:rsidRPr="001B1A50" w:rsidRDefault="00821D92" w:rsidP="00821D92">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3E0AF82F"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45E00681"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3E665E20"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7835D49A"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442A1620" w14:textId="59B3BA0D"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D9F9EF9"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0FA265AA" w14:textId="77777777" w:rsidR="00821D92" w:rsidRPr="001B1A50" w:rsidRDefault="00821D92" w:rsidP="00821D92">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6422EEDE" w14:textId="77777777" w:rsidR="00821D92" w:rsidRPr="001B1A50" w:rsidRDefault="00821D92" w:rsidP="00821D92">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2B3298C3" w14:textId="77777777" w:rsidR="00821D92" w:rsidRPr="001B1A50" w:rsidRDefault="00821D92" w:rsidP="00821D92">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4F1B29B6" w14:textId="77777777" w:rsidR="00821D92" w:rsidRPr="00FD2A9A" w:rsidRDefault="00821D92" w:rsidP="00821D92">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601BFFC9" w14:textId="77777777" w:rsidR="00821D92" w:rsidRPr="001B1A50" w:rsidRDefault="00821D92" w:rsidP="00821D92">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2D30A59A"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63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64 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64 to 65 535, inclusive.</w:t>
      </w:r>
    </w:p>
    <w:p w14:paraId="3E4DC7C8" w14:textId="77777777" w:rsidR="00821D92" w:rsidRPr="001B1A50" w:rsidRDefault="00821D92" w:rsidP="00821D92">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lastRenderedPageBreak/>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21D92" w:rsidRPr="00FD2A9A" w14:paraId="7AE66F46" w14:textId="77777777" w:rsidTr="00E77587">
        <w:trPr>
          <w:jc w:val="center"/>
        </w:trPr>
        <w:tc>
          <w:tcPr>
            <w:tcW w:w="2605" w:type="dxa"/>
          </w:tcPr>
          <w:p w14:paraId="48F61E65"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24F8E142"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821D92" w:rsidRPr="00FD2A9A" w14:paraId="56FBAA88" w14:textId="77777777" w:rsidTr="00E77587">
        <w:trPr>
          <w:jc w:val="center"/>
        </w:trPr>
        <w:tc>
          <w:tcPr>
            <w:tcW w:w="2605" w:type="dxa"/>
            <w:vAlign w:val="center"/>
          </w:tcPr>
          <w:p w14:paraId="7547C983" w14:textId="77777777" w:rsidR="00821D92" w:rsidRPr="00FD2A9A" w:rsidRDefault="00821D92" w:rsidP="00E77587">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5E0A94CF" w14:textId="77777777" w:rsidR="00821D92" w:rsidRPr="00FD2A9A" w:rsidRDefault="00821D92" w:rsidP="00E77587">
            <w:pPr>
              <w:keepLines/>
              <w:spacing w:before="40" w:after="40" w:line="190" w:lineRule="exact"/>
              <w:rPr>
                <w:sz w:val="18"/>
                <w:szCs w:val="22"/>
                <w:lang w:val="en-GB"/>
              </w:rPr>
            </w:pPr>
            <w:r w:rsidRPr="00FD2A9A">
              <w:rPr>
                <w:sz w:val="18"/>
                <w:szCs w:val="22"/>
                <w:lang w:val="en-GB"/>
              </w:rPr>
              <w:t>May be used as determined by the application</w:t>
            </w:r>
          </w:p>
        </w:tc>
      </w:tr>
      <w:tr w:rsidR="00821D92" w:rsidRPr="00FD2A9A" w14:paraId="43848F12" w14:textId="77777777" w:rsidTr="00E77587">
        <w:trPr>
          <w:jc w:val="center"/>
        </w:trPr>
        <w:tc>
          <w:tcPr>
            <w:tcW w:w="2605" w:type="dxa"/>
            <w:vAlign w:val="center"/>
          </w:tcPr>
          <w:p w14:paraId="0FC9FB60" w14:textId="77777777" w:rsidR="00821D92" w:rsidRPr="00B529EF"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52BD4ECA" w14:textId="77777777" w:rsidR="00821D92" w:rsidRPr="00FD2A9A" w:rsidRDefault="00821D92" w:rsidP="00E77587">
            <w:pPr>
              <w:keepLines/>
              <w:spacing w:before="40" w:after="40" w:line="190" w:lineRule="exact"/>
              <w:rPr>
                <w:sz w:val="18"/>
                <w:szCs w:val="22"/>
                <w:lang w:val="en-GB"/>
              </w:rPr>
            </w:pPr>
            <w:r>
              <w:rPr>
                <w:sz w:val="18"/>
                <w:szCs w:val="22"/>
                <w:lang w:val="en-GB"/>
              </w:rPr>
              <w:t>No general visual quality improvement</w:t>
            </w:r>
          </w:p>
        </w:tc>
      </w:tr>
      <w:tr w:rsidR="00821D92" w:rsidRPr="00FD2A9A" w14:paraId="5F2B23AB" w14:textId="77777777" w:rsidTr="00E77587">
        <w:trPr>
          <w:jc w:val="center"/>
        </w:trPr>
        <w:tc>
          <w:tcPr>
            <w:tcW w:w="2605" w:type="dxa"/>
            <w:vAlign w:val="center"/>
          </w:tcPr>
          <w:p w14:paraId="4F7190C3"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52CB5FE8" w14:textId="77777777" w:rsidR="00821D92" w:rsidRPr="00FD2A9A" w:rsidRDefault="00821D92" w:rsidP="00E77587">
            <w:pPr>
              <w:keepLines/>
              <w:spacing w:before="40" w:after="40" w:line="190" w:lineRule="exact"/>
              <w:rPr>
                <w:sz w:val="18"/>
                <w:szCs w:val="22"/>
                <w:lang w:val="en-GB"/>
              </w:rPr>
            </w:pPr>
            <w:r>
              <w:rPr>
                <w:sz w:val="18"/>
                <w:szCs w:val="22"/>
                <w:lang w:val="en-GB"/>
              </w:rPr>
              <w:t>With general visual quality improvement</w:t>
            </w:r>
          </w:p>
        </w:tc>
      </w:tr>
      <w:tr w:rsidR="00821D92" w:rsidRPr="00FD2A9A" w14:paraId="1494C01A" w14:textId="77777777" w:rsidTr="00E77587">
        <w:trPr>
          <w:jc w:val="center"/>
        </w:trPr>
        <w:tc>
          <w:tcPr>
            <w:tcW w:w="2605" w:type="dxa"/>
            <w:vAlign w:val="center"/>
          </w:tcPr>
          <w:p w14:paraId="15042F8A"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5CA0817F" w14:textId="77777777" w:rsidR="00821D92" w:rsidRPr="00FD2A9A" w:rsidRDefault="00821D92" w:rsidP="00E77587">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sidRPr="004473AC">
              <w:rPr>
                <w:sz w:val="18"/>
                <w:szCs w:val="22"/>
                <w:highlight w:val="cyan"/>
                <w:lang w:val="en-GB"/>
              </w:rPr>
              <w:t>, or from the 4:</w:t>
            </w:r>
            <w:r>
              <w:rPr>
                <w:sz w:val="18"/>
                <w:szCs w:val="22"/>
                <w:highlight w:val="cyan"/>
                <w:lang w:val="en-GB"/>
              </w:rPr>
              <w:t>4</w:t>
            </w:r>
            <w:r w:rsidRPr="004473AC">
              <w:rPr>
                <w:sz w:val="18"/>
                <w:szCs w:val="22"/>
                <w:highlight w:val="cyan"/>
                <w:lang w:val="en-GB"/>
              </w:rPr>
              <w:t>:</w:t>
            </w:r>
            <w:r>
              <w:rPr>
                <w:sz w:val="18"/>
                <w:szCs w:val="22"/>
                <w:highlight w:val="cyan"/>
                <w:lang w:val="en-GB"/>
              </w:rPr>
              <w:t>4</w:t>
            </w:r>
            <w:r w:rsidRPr="004473AC">
              <w:rPr>
                <w:sz w:val="18"/>
                <w:szCs w:val="22"/>
                <w:highlight w:val="cyan"/>
                <w:lang w:val="en-GB"/>
              </w:rPr>
              <w:t xml:space="preserve"> chroma format to the 4:2:2 or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 or from the 4:2:2 chroma format to the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w:t>
            </w:r>
            <w:r>
              <w:rPr>
                <w:sz w:val="18"/>
                <w:szCs w:val="22"/>
                <w:lang w:val="en-GB"/>
              </w:rPr>
              <w:t>)</w:t>
            </w:r>
          </w:p>
        </w:tc>
      </w:tr>
      <w:tr w:rsidR="00821D92" w:rsidRPr="00FD2A9A" w14:paraId="43CEF986" w14:textId="77777777" w:rsidTr="00E77587">
        <w:trPr>
          <w:jc w:val="center"/>
        </w:trPr>
        <w:tc>
          <w:tcPr>
            <w:tcW w:w="2605" w:type="dxa"/>
            <w:vAlign w:val="center"/>
          </w:tcPr>
          <w:p w14:paraId="299A6C8E"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24434586" w14:textId="77777777" w:rsidR="00821D92" w:rsidRPr="00FD2A9A" w:rsidRDefault="00821D92" w:rsidP="00E77587">
            <w:pPr>
              <w:keepLines/>
              <w:spacing w:before="40" w:after="40" w:line="190" w:lineRule="exact"/>
              <w:rPr>
                <w:sz w:val="18"/>
                <w:szCs w:val="22"/>
                <w:lang w:val="en-GB"/>
              </w:rPr>
            </w:pPr>
            <w:r>
              <w:rPr>
                <w:sz w:val="18"/>
                <w:szCs w:val="22"/>
                <w:lang w:val="en-GB"/>
              </w:rPr>
              <w:t>With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2F9E110E" w14:textId="77777777" w:rsidTr="00E77587">
        <w:trPr>
          <w:jc w:val="center"/>
        </w:trPr>
        <w:tc>
          <w:tcPr>
            <w:tcW w:w="2605" w:type="dxa"/>
            <w:vAlign w:val="center"/>
          </w:tcPr>
          <w:p w14:paraId="76476D55"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2D3A460C"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 xml:space="preserve">ncreasing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width or height</w:t>
            </w:r>
            <w:r>
              <w:rPr>
                <w:sz w:val="18"/>
                <w:szCs w:val="22"/>
                <w:lang w:val="en-GB"/>
              </w:rPr>
              <w:t>)</w:t>
            </w:r>
          </w:p>
        </w:tc>
      </w:tr>
      <w:tr w:rsidR="00821D92" w:rsidRPr="00FD2A9A" w14:paraId="438F5015" w14:textId="77777777" w:rsidTr="00E77587">
        <w:trPr>
          <w:jc w:val="center"/>
        </w:trPr>
        <w:tc>
          <w:tcPr>
            <w:tcW w:w="2605" w:type="dxa"/>
            <w:vAlign w:val="center"/>
          </w:tcPr>
          <w:p w14:paraId="5E00FFA1"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675BB082"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33C3EABD" w14:textId="77777777" w:rsidTr="00E77587">
        <w:trPr>
          <w:jc w:val="center"/>
        </w:trPr>
        <w:tc>
          <w:tcPr>
            <w:tcW w:w="2605" w:type="dxa"/>
            <w:vAlign w:val="center"/>
          </w:tcPr>
          <w:p w14:paraId="6BFFFBD6"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566D2226"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picture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p>
        </w:tc>
      </w:tr>
      <w:tr w:rsidR="00821D92" w:rsidRPr="00FD2A9A" w14:paraId="47ADEDB0" w14:textId="77777777" w:rsidTr="00E77587">
        <w:trPr>
          <w:jc w:val="center"/>
        </w:trPr>
        <w:tc>
          <w:tcPr>
            <w:tcW w:w="2605" w:type="dxa"/>
            <w:vAlign w:val="center"/>
          </w:tcPr>
          <w:p w14:paraId="7E1133D1"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74FDCCFD" w14:textId="77777777" w:rsidR="00821D92" w:rsidRPr="00FD2A9A" w:rsidRDefault="00821D92" w:rsidP="00E77587">
            <w:pPr>
              <w:keepLines/>
              <w:spacing w:before="40" w:after="40" w:line="190" w:lineRule="exact"/>
              <w:rPr>
                <w:sz w:val="18"/>
                <w:szCs w:val="22"/>
                <w:lang w:val="en-GB"/>
              </w:rPr>
            </w:pPr>
            <w:r>
              <w:rPr>
                <w:sz w:val="18"/>
                <w:szCs w:val="22"/>
                <w:lang w:val="en-GB"/>
              </w:rPr>
              <w:t>With p</w:t>
            </w:r>
            <w:r w:rsidRPr="00FD2A9A">
              <w:rPr>
                <w:sz w:val="18"/>
                <w:szCs w:val="22"/>
                <w:lang w:val="en-GB"/>
              </w:rPr>
              <w:t xml:space="preserve">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525949F4"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844270" w14:textId="77777777" w:rsidR="00821D92" w:rsidRPr="00B82196"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4AF5CA28"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ncreasing</w:t>
            </w:r>
            <w:r>
              <w:rPr>
                <w:sz w:val="18"/>
                <w:szCs w:val="22"/>
                <w:lang w:val="en-GB"/>
              </w:rPr>
              <w:t xml:space="preserve">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t>
            </w:r>
            <w:r>
              <w:rPr>
                <w:sz w:val="18"/>
                <w:szCs w:val="22"/>
                <w:lang w:val="en-GB"/>
              </w:rPr>
              <w:t>luma bit depth or the chroma bit depth)</w:t>
            </w:r>
          </w:p>
        </w:tc>
      </w:tr>
      <w:tr w:rsidR="00821D92" w:rsidRPr="00FD2A9A" w14:paraId="65D3C1A1"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770549" w14:textId="77777777" w:rsidR="00821D92" w:rsidRPr="00B82196" w:rsidRDefault="00821D92" w:rsidP="00E77587">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5F128DB8"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3E2E0BA7"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B82C03" w14:textId="77777777" w:rsidR="00821D92" w:rsidRPr="00C01749"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3F7D1F7E"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821D92" w:rsidRPr="00FD2A9A" w14:paraId="71435FF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81C835" w14:textId="77777777" w:rsidR="00821D92" w:rsidRPr="00C01749" w:rsidRDefault="00821D92" w:rsidP="00E77587">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18EA581F"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bl>
    <w:p w14:paraId="40C4BA14" w14:textId="77777777" w:rsidR="00821D92" w:rsidRPr="001B1A50" w:rsidRDefault="00821D92" w:rsidP="00821D92">
      <w:pPr>
        <w:tabs>
          <w:tab w:val="left" w:pos="794"/>
          <w:tab w:val="left" w:pos="1191"/>
          <w:tab w:val="left" w:pos="1588"/>
          <w:tab w:val="left" w:pos="1985"/>
        </w:tabs>
        <w:rPr>
          <w:sz w:val="20"/>
          <w:szCs w:val="18"/>
          <w:lang w:val="en-GB"/>
        </w:rPr>
      </w:pPr>
    </w:p>
    <w:p w14:paraId="56237226" w14:textId="77777777" w:rsidR="00821D92" w:rsidRPr="00FD2A9A" w:rsidDel="00A74249" w:rsidRDefault="00821D92" w:rsidP="00821D92">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28DEF053" w14:textId="77777777" w:rsidR="00821D92" w:rsidRPr="001B1A50" w:rsidRDefault="00821D92" w:rsidP="00821D92">
      <w:pPr>
        <w:rPr>
          <w:strike/>
          <w:color w:val="FF0000"/>
          <w:sz w:val="20"/>
          <w:szCs w:val="18"/>
          <w:lang w:val="en-GB"/>
        </w:rPr>
      </w:pPr>
      <w:r w:rsidRPr="001B1A50">
        <w:rPr>
          <w:strike/>
          <w:noProof/>
          <w:color w:val="FF0000"/>
          <w:sz w:val="20"/>
          <w:szCs w:val="18"/>
          <w:highlight w:val="yellow"/>
        </w:rPr>
        <w:t>When ChromaFormatIdc is equal to 3</w:t>
      </w:r>
      <w:r w:rsidRPr="001B1A50">
        <w:rPr>
          <w:strike/>
          <w:color w:val="FF0000"/>
          <w:sz w:val="20"/>
          <w:szCs w:val="18"/>
          <w:highlight w:val="yellow"/>
          <w:lang w:val="en-GB"/>
        </w:rPr>
        <w:t xml:space="preserve">, </w:t>
      </w:r>
      <w:proofErr w:type="spellStart"/>
      <w:r w:rsidRPr="001B1A50">
        <w:rPr>
          <w:strike/>
          <w:color w:val="FF0000"/>
          <w:sz w:val="20"/>
          <w:szCs w:val="18"/>
          <w:highlight w:val="yellow"/>
          <w:lang w:val="en-GB"/>
        </w:rPr>
        <w:t>nnpfc_purpose</w:t>
      </w:r>
      <w:proofErr w:type="spellEnd"/>
      <w:r w:rsidRPr="001B1A50">
        <w:rPr>
          <w:strike/>
          <w:color w:val="FF0000"/>
          <w:sz w:val="20"/>
          <w:szCs w:val="18"/>
          <w:highlight w:val="yellow"/>
          <w:lang w:val="en-GB"/>
        </w:rPr>
        <w:t> &amp; 0x02 shall be equal to 0.</w:t>
      </w:r>
    </w:p>
    <w:p w14:paraId="0BB675CD" w14:textId="77777777" w:rsidR="00821D92" w:rsidRPr="001B1A50" w:rsidRDefault="00821D92" w:rsidP="00821D92">
      <w:pPr>
        <w:rPr>
          <w:noProof/>
          <w:sz w:val="20"/>
          <w:szCs w:val="18"/>
        </w:rPr>
      </w:pPr>
      <w:r w:rsidRPr="001B1A50">
        <w:rPr>
          <w:noProof/>
          <w:sz w:val="20"/>
          <w:szCs w:val="18"/>
        </w:rPr>
        <w:t>When ChromaFormatIdc or nnpfc_purpose &amp; 0x02 is not equal to 0, nnpfc_purpose &amp; 0x20 shall be equal to 0.</w:t>
      </w:r>
    </w:p>
    <w:p w14:paraId="71D1DE2F" w14:textId="77777777" w:rsidR="00821D92" w:rsidRPr="001B1A50" w:rsidRDefault="00821D92" w:rsidP="00821D92">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1B45B16E" w14:textId="77777777" w:rsidR="00821D92" w:rsidRPr="001B1A50" w:rsidRDefault="00821D92" w:rsidP="00821D92">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5BB48248"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36F6DC46"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376D3449" w14:textId="77777777" w:rsidR="00821D92" w:rsidRPr="001B1A50" w:rsidRDefault="00821D92" w:rsidP="00821D92">
      <w:pPr>
        <w:rPr>
          <w:color w:val="000000" w:themeColor="text1"/>
          <w:sz w:val="20"/>
          <w:lang w:val="en-GB"/>
        </w:rPr>
      </w:pPr>
      <w:r w:rsidRPr="001B1A50">
        <w:rPr>
          <w:color w:val="000000" w:themeColor="text1"/>
          <w:sz w:val="20"/>
          <w:lang w:val="en-GB"/>
        </w:rPr>
        <w:t>...</w:t>
      </w:r>
    </w:p>
    <w:p w14:paraId="737B999A" w14:textId="77777777" w:rsidR="00821D92" w:rsidRPr="001B1A50" w:rsidRDefault="00821D92" w:rsidP="00821D92">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67C094EA" w14:textId="77777777" w:rsidR="00821D92" w:rsidRPr="001B1A50" w:rsidRDefault="00821D92" w:rsidP="00821D92">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&amp; 0x20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621DCB78" w14:textId="77777777" w:rsidR="00821D92" w:rsidRPr="001B1A50" w:rsidRDefault="00821D92" w:rsidP="00821D92">
      <w:pPr>
        <w:rPr>
          <w:sz w:val="20"/>
          <w:szCs w:val="18"/>
          <w:lang w:val="en-CA"/>
        </w:rPr>
      </w:pPr>
      <w:proofErr w:type="spellStart"/>
      <w:r w:rsidRPr="001B1A50">
        <w:rPr>
          <w:b/>
          <w:bCs/>
          <w:sz w:val="20"/>
          <w:lang w:val="en-CA"/>
        </w:rPr>
        <w:lastRenderedPageBreak/>
        <w:t>nnpfc_pic_width_in_luma_samples</w:t>
      </w:r>
      <w:proofErr w:type="spellEnd"/>
      <w:r w:rsidRPr="001B1A50">
        <w:rPr>
          <w:sz w:val="20"/>
          <w:lang w:val="en-CA"/>
        </w:rPr>
        <w:t xml:space="preserve"> and </w:t>
      </w:r>
      <w:proofErr w:type="spellStart"/>
      <w:r w:rsidRPr="001B1A50">
        <w:rPr>
          <w:b/>
          <w:bCs/>
          <w:sz w:val="20"/>
          <w:lang w:val="en-CA"/>
        </w:rPr>
        <w:t>nnpfc_pic_height_in_luma_samples</w:t>
      </w:r>
      <w:proofErr w:type="spellEnd"/>
      <w:r w:rsidRPr="001B1A50">
        <w:rPr>
          <w:sz w:val="20"/>
          <w:lang w:val="en-CA"/>
        </w:rPr>
        <w:t xml:space="preserve"> specify the width and height, respectively, of the luma sample array of the picture resulting from applying the NNPF identified by </w:t>
      </w:r>
      <w:proofErr w:type="spellStart"/>
      <w:r w:rsidRPr="001B1A50">
        <w:rPr>
          <w:sz w:val="20"/>
          <w:lang w:val="en-CA"/>
        </w:rPr>
        <w:t>nnpfc_id</w:t>
      </w:r>
      <w:proofErr w:type="spellEnd"/>
      <w:r w:rsidRPr="001B1A50">
        <w:rPr>
          <w:sz w:val="20"/>
          <w:lang w:val="en-CA"/>
        </w:rPr>
        <w:t xml:space="preserve"> to a cropped decoded output picture. When </w:t>
      </w:r>
      <w:proofErr w:type="spellStart"/>
      <w:r w:rsidRPr="001B1A50">
        <w:rPr>
          <w:sz w:val="20"/>
          <w:lang w:val="en-CA"/>
        </w:rPr>
        <w:t>nnpfc_pic_width_in_luma_samples</w:t>
      </w:r>
      <w:proofErr w:type="spellEnd"/>
      <w:r w:rsidRPr="001B1A50">
        <w:rPr>
          <w:sz w:val="20"/>
          <w:lang w:val="en-CA"/>
        </w:rPr>
        <w:t xml:space="preserve"> and </w:t>
      </w:r>
      <w:proofErr w:type="spellStart"/>
      <w:r w:rsidRPr="001B1A50">
        <w:rPr>
          <w:sz w:val="20"/>
          <w:lang w:val="en-CA"/>
        </w:rPr>
        <w:t>nnpfc_pic_height_in_luma_samples</w:t>
      </w:r>
      <w:proofErr w:type="spellEnd"/>
      <w:r w:rsidRPr="001B1A50">
        <w:rPr>
          <w:sz w:val="20"/>
          <w:lang w:val="en-CA"/>
        </w:rPr>
        <w:t xml:space="preserve"> are not present, they are inferred to be equal to </w:t>
      </w:r>
      <w:proofErr w:type="spellStart"/>
      <w:r w:rsidRPr="001B1A50">
        <w:rPr>
          <w:sz w:val="20"/>
          <w:lang w:val="en-CA"/>
        </w:rPr>
        <w:t>CroppedWidth</w:t>
      </w:r>
      <w:proofErr w:type="spellEnd"/>
      <w:r w:rsidRPr="001B1A50">
        <w:rPr>
          <w:sz w:val="20"/>
          <w:lang w:val="en-CA"/>
        </w:rPr>
        <w:t xml:space="preserve"> and </w:t>
      </w:r>
      <w:proofErr w:type="spellStart"/>
      <w:r w:rsidRPr="001B1A50">
        <w:rPr>
          <w:sz w:val="20"/>
          <w:lang w:val="en-CA"/>
        </w:rPr>
        <w:t>CroppedHeight</w:t>
      </w:r>
      <w:proofErr w:type="spellEnd"/>
      <w:r w:rsidRPr="001B1A50">
        <w:rPr>
          <w:sz w:val="20"/>
          <w:lang w:val="en-CA"/>
        </w:rPr>
        <w:t xml:space="preserve">, respectively. The value of </w:t>
      </w:r>
      <w:proofErr w:type="spellStart"/>
      <w:r w:rsidRPr="001B1A50">
        <w:rPr>
          <w:sz w:val="20"/>
          <w:szCs w:val="18"/>
          <w:lang w:val="en-CA"/>
        </w:rPr>
        <w:t>nnpfc_pic_width_in_luma_samples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CroppedWidth</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CroppedWidth</w:t>
      </w:r>
      <w:proofErr w:type="spellEnd"/>
      <w:r w:rsidRPr="001B1A50">
        <w:rPr>
          <w:sz w:val="20"/>
          <w:szCs w:val="18"/>
          <w:lang w:val="en-CA"/>
        </w:rPr>
        <w:t> * 16 </w:t>
      </w:r>
      <w:r w:rsidRPr="001B1A50">
        <w:rPr>
          <w:strike/>
          <w:color w:val="FF0000"/>
          <w:sz w:val="20"/>
          <w:szCs w:val="18"/>
          <w:highlight w:val="yellow"/>
          <w:lang w:val="en-CA"/>
        </w:rPr>
        <w:t>− 1</w:t>
      </w:r>
      <w:r w:rsidRPr="001B1A50">
        <w:rPr>
          <w:sz w:val="20"/>
          <w:szCs w:val="18"/>
          <w:lang w:val="en-CA"/>
        </w:rPr>
        <w:t xml:space="preserve">, inclusive. </w:t>
      </w:r>
      <w:r w:rsidRPr="001B1A50">
        <w:rPr>
          <w:sz w:val="20"/>
          <w:lang w:val="en-CA"/>
        </w:rPr>
        <w:t xml:space="preserve">The value of </w:t>
      </w:r>
      <w:proofErr w:type="spellStart"/>
      <w:r w:rsidRPr="001B1A50">
        <w:rPr>
          <w:sz w:val="20"/>
          <w:szCs w:val="18"/>
          <w:lang w:val="en-CA"/>
        </w:rPr>
        <w:t>nnpfc_pic_height_in_luma_samples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CroppedHeight</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CroppedHeight</w:t>
      </w:r>
      <w:proofErr w:type="spellEnd"/>
      <w:r w:rsidRPr="001B1A50">
        <w:rPr>
          <w:sz w:val="20"/>
          <w:szCs w:val="18"/>
          <w:lang w:val="en-CA"/>
        </w:rPr>
        <w:t> * 16</w:t>
      </w:r>
      <w:r w:rsidRPr="001B1A50">
        <w:rPr>
          <w:strike/>
          <w:color w:val="FF0000"/>
          <w:sz w:val="20"/>
          <w:szCs w:val="18"/>
          <w:lang w:val="en-CA"/>
        </w:rPr>
        <w:t> </w:t>
      </w:r>
      <w:r w:rsidRPr="001B1A50">
        <w:rPr>
          <w:strike/>
          <w:color w:val="FF0000"/>
          <w:sz w:val="20"/>
          <w:szCs w:val="18"/>
          <w:highlight w:val="yellow"/>
          <w:lang w:val="en-CA"/>
        </w:rPr>
        <w:t>− 1</w:t>
      </w:r>
      <w:r w:rsidRPr="001B1A50">
        <w:rPr>
          <w:sz w:val="20"/>
          <w:szCs w:val="18"/>
          <w:lang w:val="en-CA"/>
        </w:rPr>
        <w:t>, inclusive.</w:t>
      </w:r>
    </w:p>
    <w:p w14:paraId="2C139B1A"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07320C7D"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2615DB4C"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2F8ABBD1" w14:textId="77777777" w:rsidR="00821D92" w:rsidRPr="001B1A50" w:rsidRDefault="00821D92" w:rsidP="00821D92">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78540628" w14:textId="77777777" w:rsidR="00821D92" w:rsidRPr="001B1A50" w:rsidRDefault="00821D92" w:rsidP="00821D92">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4A7D2670" w14:textId="77777777" w:rsidR="00821D92" w:rsidRPr="001B1A50" w:rsidRDefault="00821D92" w:rsidP="00821D92">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3E3884E8" w14:textId="77777777" w:rsidR="00821D92" w:rsidRPr="001B1A50" w:rsidRDefault="00821D92" w:rsidP="00821D92">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194F998A" w14:textId="77777777" w:rsidR="00821D92" w:rsidRPr="001B1A50" w:rsidRDefault="00821D92" w:rsidP="00821D92">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1DC21422" w14:textId="77777777" w:rsidR="00821D92" w:rsidRPr="001B1A50" w:rsidRDefault="00821D92" w:rsidP="00821D92">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398B1D64" w14:textId="77777777" w:rsidR="00821D92" w:rsidRPr="001B1A50" w:rsidRDefault="00821D92" w:rsidP="00821D92">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28F35248" w14:textId="77777777" w:rsidR="00821D92" w:rsidRPr="001B1A50" w:rsidRDefault="00821D92" w:rsidP="00821D92">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19A85C8A"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highlight w:val="cyan"/>
          <w:lang w:val="en-GB"/>
        </w:rPr>
        <w:t>(</w:t>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lang w:val="en-GB"/>
        </w:rPr>
        <w:t xml:space="preserve">, or </w:t>
      </w:r>
      <w:r w:rsidRPr="001B1A50">
        <w:rPr>
          <w:sz w:val="20"/>
          <w:szCs w:val="18"/>
          <w:highlight w:val="cyan"/>
          <w:lang w:val="en-GB"/>
        </w:rPr>
        <w:t>(</w:t>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p>
    <w:p w14:paraId="6AF2DF70" w14:textId="77777777" w:rsidR="00821D92" w:rsidRPr="001B1A50" w:rsidRDefault="00821D92" w:rsidP="00821D92">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t>(</w:t>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highlight w:val="cyan"/>
          <w:lang w:val="en-GB"/>
        </w:rPr>
        <w:t xml:space="preserve"> or (</w:t>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r w:rsidRPr="001B1A50">
        <w:rPr>
          <w:sz w:val="20"/>
          <w:szCs w:val="18"/>
          <w:highlight w:val="cyan"/>
          <w:lang w:val="en-GB"/>
        </w:rPr>
        <w:t>.</w:t>
      </w:r>
    </w:p>
    <w:p w14:paraId="0272CC91" w14:textId="77777777" w:rsidR="00821D92" w:rsidRPr="001B1A50" w:rsidRDefault="00821D92" w:rsidP="00821D92">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091E9A57"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5E6FDC1B" w14:textId="7613AFE8" w:rsidR="00821D92" w:rsidRPr="001B1A50" w:rsidRDefault="00821D92" w:rsidP="00821D92">
      <w:pPr>
        <w:rPr>
          <w:sz w:val="20"/>
          <w:szCs w:val="18"/>
        </w:rPr>
      </w:pPr>
      <w:r w:rsidRPr="001B1A50">
        <w:rPr>
          <w:sz w:val="20"/>
          <w:szCs w:val="18"/>
        </w:rPr>
        <w:t>...</w:t>
      </w:r>
    </w:p>
    <w:p w14:paraId="3BC894DD" w14:textId="22F97810" w:rsidR="00EF5E2A" w:rsidRPr="00025725" w:rsidRDefault="00EF5E2A" w:rsidP="00EF5E2A">
      <w:pPr>
        <w:pStyle w:val="1"/>
        <w:rPr>
          <w:lang w:val="en-CA"/>
        </w:rPr>
      </w:pPr>
      <w:r w:rsidRPr="00025725">
        <w:rPr>
          <w:lang w:val="en-CA"/>
        </w:rPr>
        <w:lastRenderedPageBreak/>
        <w:t>Proposal</w:t>
      </w:r>
      <w:r>
        <w:rPr>
          <w:lang w:val="en-CA"/>
        </w:rPr>
        <w:t xml:space="preserve"> option </w:t>
      </w:r>
      <w:r w:rsidR="00FE186C">
        <w:rPr>
          <w:lang w:val="en-CA"/>
        </w:rPr>
        <w:t>1a</w:t>
      </w:r>
    </w:p>
    <w:p w14:paraId="3C7B9ABC" w14:textId="74D88E31" w:rsidR="00FE186C" w:rsidRDefault="005E7C9A" w:rsidP="00EF5E2A">
      <w:pPr>
        <w:rPr>
          <w:lang w:val="en-CA"/>
        </w:rPr>
      </w:pPr>
      <w:r>
        <w:rPr>
          <w:lang w:val="en-CA"/>
        </w:rPr>
        <w:t>O</w:t>
      </w:r>
      <w:r w:rsidR="00FE186C">
        <w:rPr>
          <w:lang w:val="en-CA"/>
        </w:rPr>
        <w:t xml:space="preserve">ption 1a </w:t>
      </w:r>
      <w:r>
        <w:rPr>
          <w:lang w:val="en-CA"/>
        </w:rPr>
        <w:t>provides spec text changes for the combination of option 1 plus JVET-AD0091 item 3 (f</w:t>
      </w:r>
      <w:r>
        <w:t>or spatial resolution upsampling, signal the scaling ratios instead of the NNPF output picture width and height).</w:t>
      </w:r>
    </w:p>
    <w:p w14:paraId="1903C831" w14:textId="72F85902" w:rsidR="00EF5E2A" w:rsidRDefault="00EF5E2A" w:rsidP="00EF5E2A">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0BB91C3E" w14:textId="77777777" w:rsidR="00FE186C" w:rsidRPr="00821D92" w:rsidRDefault="00FE186C" w:rsidP="00EF5E2A">
      <w:pPr>
        <w:rPr>
          <w:lang w:val="en-CA"/>
        </w:rPr>
      </w:pPr>
    </w:p>
    <w:p w14:paraId="4123B47A" w14:textId="77777777" w:rsidR="00EF5E2A" w:rsidRPr="001B1A50" w:rsidRDefault="00EF5E2A" w:rsidP="00EF5E2A">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11CF7A66" w14:textId="77777777" w:rsidR="00EF5E2A" w:rsidRPr="001B1A50" w:rsidRDefault="00EF5E2A" w:rsidP="00EF5E2A">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F5E2A" w:rsidRPr="00FE186C" w14:paraId="4A08B291" w14:textId="77777777" w:rsidTr="00E77587">
        <w:trPr>
          <w:trHeight w:val="204"/>
          <w:jc w:val="center"/>
        </w:trPr>
        <w:tc>
          <w:tcPr>
            <w:tcW w:w="7920" w:type="dxa"/>
          </w:tcPr>
          <w:p w14:paraId="5F9758DE"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4C39373B"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EF5E2A" w:rsidRPr="00FE186C" w14:paraId="69AB99FF" w14:textId="77777777" w:rsidTr="00E77587">
        <w:trPr>
          <w:trHeight w:val="204"/>
          <w:jc w:val="center"/>
        </w:trPr>
        <w:tc>
          <w:tcPr>
            <w:tcW w:w="7920" w:type="dxa"/>
          </w:tcPr>
          <w:p w14:paraId="4AB7403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73283CA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EF5E2A" w:rsidRPr="00FE186C" w14:paraId="1DD1C835" w14:textId="77777777" w:rsidTr="00E77587">
        <w:trPr>
          <w:trHeight w:val="204"/>
          <w:jc w:val="center"/>
        </w:trPr>
        <w:tc>
          <w:tcPr>
            <w:tcW w:w="7920" w:type="dxa"/>
          </w:tcPr>
          <w:p w14:paraId="773FC8D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6508CDF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6DDBB31" w14:textId="77777777" w:rsidTr="00E77587">
        <w:trPr>
          <w:trHeight w:val="204"/>
          <w:jc w:val="center"/>
        </w:trPr>
        <w:tc>
          <w:tcPr>
            <w:tcW w:w="7920" w:type="dxa"/>
          </w:tcPr>
          <w:p w14:paraId="13FA666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0838674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F8ED6E8" w14:textId="77777777" w:rsidTr="00E77587">
        <w:trPr>
          <w:trHeight w:val="204"/>
          <w:jc w:val="center"/>
        </w:trPr>
        <w:tc>
          <w:tcPr>
            <w:tcW w:w="7920" w:type="dxa"/>
          </w:tcPr>
          <w:p w14:paraId="336348C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02ECC003"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FC1025A" w14:textId="77777777" w:rsidTr="00E77587">
        <w:trPr>
          <w:trHeight w:val="204"/>
          <w:jc w:val="center"/>
        </w:trPr>
        <w:tc>
          <w:tcPr>
            <w:tcW w:w="7920" w:type="dxa"/>
          </w:tcPr>
          <w:p w14:paraId="35D7556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20F34594"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5863C268" w14:textId="77777777" w:rsidTr="00E77587">
        <w:trPr>
          <w:trHeight w:val="204"/>
          <w:jc w:val="center"/>
        </w:trPr>
        <w:tc>
          <w:tcPr>
            <w:tcW w:w="7920" w:type="dxa"/>
          </w:tcPr>
          <w:p w14:paraId="1A840A6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568F740C"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3B207182" w14:textId="77777777" w:rsidTr="00E77587">
        <w:trPr>
          <w:trHeight w:val="204"/>
          <w:jc w:val="center"/>
        </w:trPr>
        <w:tc>
          <w:tcPr>
            <w:tcW w:w="7920" w:type="dxa"/>
          </w:tcPr>
          <w:p w14:paraId="0625E5A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76E7F14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11EC272A" w14:textId="77777777" w:rsidTr="00E77587">
        <w:trPr>
          <w:trHeight w:val="204"/>
          <w:jc w:val="center"/>
        </w:trPr>
        <w:tc>
          <w:tcPr>
            <w:tcW w:w="7920" w:type="dxa"/>
          </w:tcPr>
          <w:p w14:paraId="66AF68F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725A6BF2"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2552B007" w14:textId="77777777" w:rsidTr="00E77587">
        <w:trPr>
          <w:trHeight w:val="204"/>
          <w:jc w:val="center"/>
        </w:trPr>
        <w:tc>
          <w:tcPr>
            <w:tcW w:w="7920" w:type="dxa"/>
          </w:tcPr>
          <w:p w14:paraId="2BA740A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4A687B6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DC7A180" w14:textId="77777777" w:rsidTr="00E77587">
        <w:trPr>
          <w:trHeight w:val="204"/>
          <w:jc w:val="center"/>
        </w:trPr>
        <w:tc>
          <w:tcPr>
            <w:tcW w:w="7920" w:type="dxa"/>
          </w:tcPr>
          <w:p w14:paraId="7037CA5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2759741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5615A1FF" w14:textId="77777777" w:rsidTr="00E77587">
        <w:trPr>
          <w:trHeight w:val="204"/>
          <w:jc w:val="center"/>
        </w:trPr>
        <w:tc>
          <w:tcPr>
            <w:tcW w:w="7920" w:type="dxa"/>
          </w:tcPr>
          <w:p w14:paraId="5E8B6AB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258ABA3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CC582C3" w14:textId="77777777" w:rsidTr="00E77587">
        <w:trPr>
          <w:trHeight w:val="204"/>
          <w:jc w:val="center"/>
        </w:trPr>
        <w:tc>
          <w:tcPr>
            <w:tcW w:w="7920" w:type="dxa"/>
          </w:tcPr>
          <w:p w14:paraId="16F496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403783B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37B75DE9" w14:textId="77777777" w:rsidTr="00E77587">
        <w:trPr>
          <w:trHeight w:val="204"/>
          <w:jc w:val="center"/>
        </w:trPr>
        <w:tc>
          <w:tcPr>
            <w:tcW w:w="7920" w:type="dxa"/>
          </w:tcPr>
          <w:p w14:paraId="303646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2D4B2AD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5729A4B" w14:textId="77777777" w:rsidTr="00E77587">
        <w:trPr>
          <w:trHeight w:val="204"/>
          <w:jc w:val="center"/>
        </w:trPr>
        <w:tc>
          <w:tcPr>
            <w:tcW w:w="7920" w:type="dxa"/>
          </w:tcPr>
          <w:p w14:paraId="109A8B6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13E2235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770AF7E" w14:textId="77777777" w:rsidTr="00E77587">
        <w:trPr>
          <w:trHeight w:val="204"/>
          <w:jc w:val="center"/>
        </w:trPr>
        <w:tc>
          <w:tcPr>
            <w:tcW w:w="7920" w:type="dxa"/>
          </w:tcPr>
          <w:p w14:paraId="7896195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0x40 )  !=  0</w:t>
            </w:r>
            <w:r w:rsidRPr="001B1A50">
              <w:rPr>
                <w:sz w:val="20"/>
              </w:rPr>
              <w:t xml:space="preserve"> </w:t>
            </w:r>
            <w:r w:rsidRPr="001B1A50">
              <w:rPr>
                <w:sz w:val="20"/>
                <w:lang w:val="en-GB"/>
              </w:rPr>
              <w:t>)</w:t>
            </w:r>
          </w:p>
        </w:tc>
        <w:tc>
          <w:tcPr>
            <w:tcW w:w="1162" w:type="dxa"/>
          </w:tcPr>
          <w:p w14:paraId="3157269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3E34D03" w14:textId="77777777" w:rsidTr="00E77587">
        <w:trPr>
          <w:trHeight w:val="204"/>
          <w:jc w:val="center"/>
        </w:trPr>
        <w:tc>
          <w:tcPr>
            <w:tcW w:w="7920" w:type="dxa"/>
          </w:tcPr>
          <w:p w14:paraId="390974E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3AD68CC6"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5DCC4448" w14:textId="77777777" w:rsidTr="00E77587">
        <w:trPr>
          <w:trHeight w:val="204"/>
          <w:jc w:val="center"/>
        </w:trPr>
        <w:tc>
          <w:tcPr>
            <w:tcW w:w="7920" w:type="dxa"/>
          </w:tcPr>
          <w:p w14:paraId="520E581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0B552DD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65CB9B4" w14:textId="77777777" w:rsidTr="00E77587">
        <w:trPr>
          <w:trHeight w:val="204"/>
          <w:jc w:val="center"/>
        </w:trPr>
        <w:tc>
          <w:tcPr>
            <w:tcW w:w="7920" w:type="dxa"/>
          </w:tcPr>
          <w:p w14:paraId="00645A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4E9BF4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EF5E2A" w:rsidRPr="00FE186C" w14:paraId="7264352F" w14:textId="77777777" w:rsidTr="00E77587">
        <w:trPr>
          <w:trHeight w:val="204"/>
          <w:jc w:val="center"/>
        </w:trPr>
        <w:tc>
          <w:tcPr>
            <w:tcW w:w="7920" w:type="dxa"/>
          </w:tcPr>
          <w:p w14:paraId="1E4CF04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0x80 )  !=  0</w:t>
            </w:r>
            <w:r w:rsidRPr="001B1A50">
              <w:rPr>
                <w:sz w:val="20"/>
                <w:lang w:val="en-GB"/>
              </w:rPr>
              <w:t xml:space="preserve"> ) {</w:t>
            </w:r>
          </w:p>
        </w:tc>
        <w:tc>
          <w:tcPr>
            <w:tcW w:w="1162" w:type="dxa"/>
          </w:tcPr>
          <w:p w14:paraId="08A9BA7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06F0C39" w14:textId="77777777" w:rsidTr="00E77587">
        <w:trPr>
          <w:trHeight w:val="204"/>
          <w:jc w:val="center"/>
        </w:trPr>
        <w:tc>
          <w:tcPr>
            <w:tcW w:w="7920" w:type="dxa"/>
          </w:tcPr>
          <w:p w14:paraId="73F6496F" w14:textId="2EAC01BE"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nnpfc_hor_ratio_num_minus1</w:t>
            </w:r>
          </w:p>
        </w:tc>
        <w:tc>
          <w:tcPr>
            <w:tcW w:w="1162" w:type="dxa"/>
          </w:tcPr>
          <w:p w14:paraId="4A6C1BB0" w14:textId="42F1AD4E"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2EEF48D1" w14:textId="77777777" w:rsidTr="00E77587">
        <w:trPr>
          <w:trHeight w:val="204"/>
          <w:jc w:val="center"/>
        </w:trPr>
        <w:tc>
          <w:tcPr>
            <w:tcW w:w="7920" w:type="dxa"/>
          </w:tcPr>
          <w:p w14:paraId="2F34C604" w14:textId="7CDB9ACE"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nnpfc_hor_ratio_den_minus1</w:t>
            </w:r>
          </w:p>
        </w:tc>
        <w:tc>
          <w:tcPr>
            <w:tcW w:w="1162" w:type="dxa"/>
          </w:tcPr>
          <w:p w14:paraId="169D6318" w14:textId="0FCED982"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617E136C" w14:textId="77777777" w:rsidTr="00E77587">
        <w:trPr>
          <w:trHeight w:val="204"/>
          <w:jc w:val="center"/>
        </w:trPr>
        <w:tc>
          <w:tcPr>
            <w:tcW w:w="7920" w:type="dxa"/>
          </w:tcPr>
          <w:p w14:paraId="64C41637" w14:textId="0D7B0FB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nnpfc_ver_ratio_num_minus1</w:t>
            </w:r>
          </w:p>
        </w:tc>
        <w:tc>
          <w:tcPr>
            <w:tcW w:w="1162" w:type="dxa"/>
          </w:tcPr>
          <w:p w14:paraId="51952375" w14:textId="28D9512A"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406BBA4D" w14:textId="77777777" w:rsidTr="00E77587">
        <w:trPr>
          <w:trHeight w:val="204"/>
          <w:jc w:val="center"/>
        </w:trPr>
        <w:tc>
          <w:tcPr>
            <w:tcW w:w="7920" w:type="dxa"/>
          </w:tcPr>
          <w:p w14:paraId="3CBC00DC" w14:textId="707487B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nnpfc_ver_ratio_den_minus1</w:t>
            </w:r>
          </w:p>
        </w:tc>
        <w:tc>
          <w:tcPr>
            <w:tcW w:w="1162" w:type="dxa"/>
          </w:tcPr>
          <w:p w14:paraId="1379BD9C" w14:textId="41870E8F"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0FFE4591" w14:textId="77777777" w:rsidTr="00E77587">
        <w:trPr>
          <w:trHeight w:val="204"/>
          <w:jc w:val="center"/>
        </w:trPr>
        <w:tc>
          <w:tcPr>
            <w:tcW w:w="7920" w:type="dxa"/>
          </w:tcPr>
          <w:p w14:paraId="09593BDF" w14:textId="5FB86C0F"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eastAsia="ja-JP"/>
              </w:rPr>
              <w:t>nnpfc_</w:t>
            </w:r>
            <w:r w:rsidRPr="001B1A50">
              <w:rPr>
                <w:b/>
                <w:bCs/>
                <w:strike/>
                <w:color w:val="FF0000"/>
                <w:sz w:val="20"/>
                <w:highlight w:val="yellow"/>
                <w:lang w:val="en-GB"/>
              </w:rPr>
              <w:t>pic_width_in_luma_samples</w:t>
            </w:r>
            <w:proofErr w:type="spellEnd"/>
          </w:p>
        </w:tc>
        <w:tc>
          <w:tcPr>
            <w:tcW w:w="1162" w:type="dxa"/>
          </w:tcPr>
          <w:p w14:paraId="3F5A8DCA" w14:textId="14D51264"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08D27A3A" w14:textId="77777777" w:rsidTr="00E77587">
        <w:trPr>
          <w:trHeight w:val="204"/>
          <w:jc w:val="center"/>
        </w:trPr>
        <w:tc>
          <w:tcPr>
            <w:tcW w:w="7920" w:type="dxa"/>
          </w:tcPr>
          <w:p w14:paraId="28BF9495" w14:textId="3174D66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rPr>
              <w:t>nnpfc_pic_height_in_luma_samples</w:t>
            </w:r>
            <w:proofErr w:type="spellEnd"/>
          </w:p>
        </w:tc>
        <w:tc>
          <w:tcPr>
            <w:tcW w:w="1162" w:type="dxa"/>
          </w:tcPr>
          <w:p w14:paraId="58B3E7DA" w14:textId="5AD59771"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6DC60F5A" w14:textId="77777777" w:rsidTr="00E77587">
        <w:trPr>
          <w:trHeight w:val="204"/>
          <w:jc w:val="center"/>
        </w:trPr>
        <w:tc>
          <w:tcPr>
            <w:tcW w:w="7920" w:type="dxa"/>
          </w:tcPr>
          <w:p w14:paraId="0DA7C9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8E46A1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71D3E00" w14:textId="77777777" w:rsidTr="00E77587">
        <w:trPr>
          <w:trHeight w:val="204"/>
          <w:jc w:val="center"/>
        </w:trPr>
        <w:tc>
          <w:tcPr>
            <w:tcW w:w="7920" w:type="dxa"/>
          </w:tcPr>
          <w:p w14:paraId="6247CF3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0x100 )  !=  0</w:t>
            </w:r>
            <w:r w:rsidRPr="001B1A50">
              <w:rPr>
                <w:sz w:val="20"/>
                <w:lang w:val="en-GB"/>
              </w:rPr>
              <w:t xml:space="preserve"> ) {</w:t>
            </w:r>
          </w:p>
        </w:tc>
        <w:tc>
          <w:tcPr>
            <w:tcW w:w="1162" w:type="dxa"/>
          </w:tcPr>
          <w:p w14:paraId="77E5D4A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779ACE1" w14:textId="77777777" w:rsidTr="00E77587">
        <w:trPr>
          <w:trHeight w:val="204"/>
          <w:jc w:val="center"/>
        </w:trPr>
        <w:tc>
          <w:tcPr>
            <w:tcW w:w="7920" w:type="dxa"/>
          </w:tcPr>
          <w:p w14:paraId="47E06CB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07B7F68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E4D86F5" w14:textId="77777777" w:rsidTr="00E77587">
        <w:trPr>
          <w:trHeight w:val="204"/>
          <w:jc w:val="center"/>
        </w:trPr>
        <w:tc>
          <w:tcPr>
            <w:tcW w:w="7920" w:type="dxa"/>
          </w:tcPr>
          <w:p w14:paraId="51E9F5A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782C1B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C2DD7DE" w14:textId="77777777" w:rsidTr="00E77587">
        <w:trPr>
          <w:trHeight w:val="204"/>
          <w:jc w:val="center"/>
        </w:trPr>
        <w:tc>
          <w:tcPr>
            <w:tcW w:w="7920" w:type="dxa"/>
          </w:tcPr>
          <w:p w14:paraId="4F3F2EC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45F391D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663D512" w14:textId="77777777" w:rsidTr="00E77587">
        <w:trPr>
          <w:trHeight w:val="204"/>
          <w:jc w:val="center"/>
        </w:trPr>
        <w:tc>
          <w:tcPr>
            <w:tcW w:w="7920" w:type="dxa"/>
          </w:tcPr>
          <w:p w14:paraId="75BF2A6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41CB7C1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4893C1BC" w14:textId="77777777" w:rsidTr="00E77587">
        <w:trPr>
          <w:trHeight w:val="204"/>
          <w:jc w:val="center"/>
        </w:trPr>
        <w:tc>
          <w:tcPr>
            <w:tcW w:w="7920" w:type="dxa"/>
          </w:tcPr>
          <w:p w14:paraId="2EF1EA28"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11B0D97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D68B6D4" w14:textId="77777777" w:rsidTr="00E77587">
        <w:trPr>
          <w:trHeight w:val="204"/>
          <w:jc w:val="center"/>
        </w:trPr>
        <w:tc>
          <w:tcPr>
            <w:tcW w:w="7920" w:type="dxa"/>
          </w:tcPr>
          <w:p w14:paraId="677C2DC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21F4F50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42994D1F" w14:textId="77777777" w:rsidTr="00E77587">
        <w:trPr>
          <w:trHeight w:val="204"/>
          <w:jc w:val="center"/>
        </w:trPr>
        <w:tc>
          <w:tcPr>
            <w:tcW w:w="7920" w:type="dxa"/>
          </w:tcPr>
          <w:p w14:paraId="453AC01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79E789A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3874DCB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307C9A"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7528C75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A58555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44B05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442E2BE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5125B8E"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CF3C4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4E476C4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84371F1" w14:textId="77777777" w:rsidTr="00E77587">
        <w:trPr>
          <w:trHeight w:val="204"/>
          <w:jc w:val="center"/>
        </w:trPr>
        <w:tc>
          <w:tcPr>
            <w:tcW w:w="7920" w:type="dxa"/>
          </w:tcPr>
          <w:p w14:paraId="4C4F160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10DC4C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4B5D6D9" w14:textId="77777777" w:rsidTr="00E77587">
        <w:trPr>
          <w:trHeight w:val="204"/>
          <w:jc w:val="center"/>
        </w:trPr>
        <w:tc>
          <w:tcPr>
            <w:tcW w:w="7920" w:type="dxa"/>
          </w:tcPr>
          <w:p w14:paraId="2E770E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286E90C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5DD3824" w14:textId="77777777" w:rsidTr="00E77587">
        <w:trPr>
          <w:trHeight w:val="204"/>
          <w:jc w:val="center"/>
        </w:trPr>
        <w:tc>
          <w:tcPr>
            <w:tcW w:w="7920" w:type="dxa"/>
          </w:tcPr>
          <w:p w14:paraId="3F001C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0253046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112C2B9" w14:textId="77777777" w:rsidTr="00E77587">
        <w:trPr>
          <w:trHeight w:val="204"/>
          <w:jc w:val="center"/>
        </w:trPr>
        <w:tc>
          <w:tcPr>
            <w:tcW w:w="7920" w:type="dxa"/>
          </w:tcPr>
          <w:p w14:paraId="52BF8A8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1933536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EF5E2A" w:rsidRPr="00FE186C" w14:paraId="33426749" w14:textId="77777777" w:rsidTr="00E77587">
        <w:trPr>
          <w:trHeight w:val="204"/>
          <w:jc w:val="center"/>
        </w:trPr>
        <w:tc>
          <w:tcPr>
            <w:tcW w:w="7920" w:type="dxa"/>
          </w:tcPr>
          <w:p w14:paraId="27C5112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4E306FE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C7E38F8" w14:textId="77777777" w:rsidTr="00E77587">
        <w:trPr>
          <w:trHeight w:val="204"/>
          <w:jc w:val="center"/>
        </w:trPr>
        <w:tc>
          <w:tcPr>
            <w:tcW w:w="7920" w:type="dxa"/>
          </w:tcPr>
          <w:p w14:paraId="158117F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14820EC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6D1B77ED" w14:textId="77777777" w:rsidTr="00E77587">
        <w:trPr>
          <w:trHeight w:val="204"/>
          <w:jc w:val="center"/>
        </w:trPr>
        <w:tc>
          <w:tcPr>
            <w:tcW w:w="7920" w:type="dxa"/>
          </w:tcPr>
          <w:p w14:paraId="715C56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7E7F1A2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4DA4AC80" w14:textId="77777777" w:rsidTr="00E77587">
        <w:trPr>
          <w:trHeight w:val="204"/>
          <w:jc w:val="center"/>
        </w:trPr>
        <w:tc>
          <w:tcPr>
            <w:tcW w:w="7920" w:type="dxa"/>
          </w:tcPr>
          <w:p w14:paraId="51D4A1A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654971E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7794F3B5" w14:textId="77777777" w:rsidTr="00E77587">
        <w:trPr>
          <w:trHeight w:val="204"/>
          <w:jc w:val="center"/>
        </w:trPr>
        <w:tc>
          <w:tcPr>
            <w:tcW w:w="7920" w:type="dxa"/>
          </w:tcPr>
          <w:p w14:paraId="417A79B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29BA1A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6670093" w14:textId="77777777" w:rsidTr="00E77587">
        <w:trPr>
          <w:trHeight w:val="204"/>
          <w:jc w:val="center"/>
        </w:trPr>
        <w:tc>
          <w:tcPr>
            <w:tcW w:w="7920" w:type="dxa"/>
          </w:tcPr>
          <w:p w14:paraId="28564C8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11C1E47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0BA9E9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8DE297"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063A96D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773B7B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2B576"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FD848F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C67E4C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5BEA15"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A2FF21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E505305" w14:textId="77777777" w:rsidTr="00E77587">
        <w:trPr>
          <w:trHeight w:val="204"/>
          <w:jc w:val="center"/>
        </w:trPr>
        <w:tc>
          <w:tcPr>
            <w:tcW w:w="7920" w:type="dxa"/>
          </w:tcPr>
          <w:p w14:paraId="48C0808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C0EC96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8C9BAE3" w14:textId="77777777" w:rsidTr="00E77587">
        <w:trPr>
          <w:trHeight w:val="204"/>
          <w:jc w:val="center"/>
        </w:trPr>
        <w:tc>
          <w:tcPr>
            <w:tcW w:w="7920" w:type="dxa"/>
          </w:tcPr>
          <w:p w14:paraId="6A8DDD4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5F6ECD6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57B5E2A" w14:textId="77777777" w:rsidTr="00E77587">
        <w:trPr>
          <w:trHeight w:val="204"/>
          <w:jc w:val="center"/>
        </w:trPr>
        <w:tc>
          <w:tcPr>
            <w:tcW w:w="7920" w:type="dxa"/>
          </w:tcPr>
          <w:p w14:paraId="2E13563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36DFDF0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03D541C7" w14:textId="77777777" w:rsidTr="00E77587">
        <w:trPr>
          <w:trHeight w:val="204"/>
          <w:jc w:val="center"/>
        </w:trPr>
        <w:tc>
          <w:tcPr>
            <w:tcW w:w="7920" w:type="dxa"/>
          </w:tcPr>
          <w:p w14:paraId="28D8569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0E7D9BF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2DDBD3D6" w14:textId="77777777" w:rsidTr="00E77587">
        <w:trPr>
          <w:trHeight w:val="204"/>
          <w:jc w:val="center"/>
        </w:trPr>
        <w:tc>
          <w:tcPr>
            <w:tcW w:w="7920" w:type="dxa"/>
          </w:tcPr>
          <w:p w14:paraId="27492A1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3CE1649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FA56E37"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55A8551"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CB966B1"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1D6CD282"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8820CA0"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2B0508"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4040C9FE"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2D48D74"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439F3D"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4CFE98EF"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091DF28"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2AB8C1"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05AFF3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E3DD3FA"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4F9FEC8"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5A5C6AB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A28112E"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27DD29"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02BCA4C0" w14:textId="77777777" w:rsidTr="00E77587">
        <w:trPr>
          <w:trHeight w:val="204"/>
          <w:jc w:val="center"/>
        </w:trPr>
        <w:tc>
          <w:tcPr>
            <w:tcW w:w="7920" w:type="dxa"/>
          </w:tcPr>
          <w:p w14:paraId="26772CBA"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44FB962A" w14:textId="77777777" w:rsidR="00EF5E2A" w:rsidRPr="001B1A50" w:rsidRDefault="00EF5E2A" w:rsidP="0024384E">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EF5E2A" w:rsidRPr="00FE186C" w14:paraId="2571EE8E" w14:textId="77777777" w:rsidTr="00E77587">
        <w:trPr>
          <w:trHeight w:val="204"/>
          <w:jc w:val="center"/>
        </w:trPr>
        <w:tc>
          <w:tcPr>
            <w:tcW w:w="7920" w:type="dxa"/>
          </w:tcPr>
          <w:p w14:paraId="1A0904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70E2A1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50CF755" w14:textId="77777777" w:rsidTr="00E77587">
        <w:trPr>
          <w:trHeight w:val="204"/>
          <w:jc w:val="center"/>
        </w:trPr>
        <w:tc>
          <w:tcPr>
            <w:tcW w:w="7920" w:type="dxa"/>
          </w:tcPr>
          <w:p w14:paraId="1ED97F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18FE0B8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19A9D1C3" w14:textId="77777777" w:rsidTr="00E77587">
        <w:trPr>
          <w:trHeight w:val="204"/>
          <w:jc w:val="center"/>
        </w:trPr>
        <w:tc>
          <w:tcPr>
            <w:tcW w:w="7920" w:type="dxa"/>
          </w:tcPr>
          <w:p w14:paraId="3D79680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75996AF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5710085B" w14:textId="77777777" w:rsidTr="00E77587">
        <w:trPr>
          <w:trHeight w:val="204"/>
          <w:jc w:val="center"/>
        </w:trPr>
        <w:tc>
          <w:tcPr>
            <w:tcW w:w="7920" w:type="dxa"/>
          </w:tcPr>
          <w:p w14:paraId="22E0F0B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2A7EA1C0"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49CC2BCD" w14:textId="77777777" w:rsidTr="00E77587">
        <w:trPr>
          <w:trHeight w:val="204"/>
          <w:jc w:val="center"/>
        </w:trPr>
        <w:tc>
          <w:tcPr>
            <w:tcW w:w="7920" w:type="dxa"/>
          </w:tcPr>
          <w:p w14:paraId="1D1D817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0FFBCBF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230D94A" w14:textId="77777777" w:rsidTr="00E77587">
        <w:trPr>
          <w:trHeight w:val="204"/>
          <w:jc w:val="center"/>
        </w:trPr>
        <w:tc>
          <w:tcPr>
            <w:tcW w:w="7920" w:type="dxa"/>
          </w:tcPr>
          <w:p w14:paraId="38B9415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360CC00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3AE14A0C" w14:textId="77777777" w:rsidTr="00E77587">
        <w:trPr>
          <w:trHeight w:val="204"/>
          <w:jc w:val="center"/>
        </w:trPr>
        <w:tc>
          <w:tcPr>
            <w:tcW w:w="7920" w:type="dxa"/>
          </w:tcPr>
          <w:p w14:paraId="470CBD8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4ED0C9F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E9660A0" w14:textId="77777777" w:rsidTr="00E77587">
        <w:trPr>
          <w:trHeight w:val="204"/>
          <w:jc w:val="center"/>
        </w:trPr>
        <w:tc>
          <w:tcPr>
            <w:tcW w:w="7920" w:type="dxa"/>
          </w:tcPr>
          <w:p w14:paraId="6FE27A1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5E73768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2F42FE37" w14:textId="77777777" w:rsidTr="00E77587">
        <w:trPr>
          <w:trHeight w:val="204"/>
          <w:jc w:val="center"/>
        </w:trPr>
        <w:tc>
          <w:tcPr>
            <w:tcW w:w="7920" w:type="dxa"/>
          </w:tcPr>
          <w:p w14:paraId="3A059638"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0360AFC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71932D2" w14:textId="77777777" w:rsidTr="00E77587">
        <w:trPr>
          <w:trHeight w:val="204"/>
          <w:jc w:val="center"/>
        </w:trPr>
        <w:tc>
          <w:tcPr>
            <w:tcW w:w="7920" w:type="dxa"/>
          </w:tcPr>
          <w:p w14:paraId="381F56E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25569ED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6D47FD19" w14:textId="77777777" w:rsidTr="00E77587">
        <w:trPr>
          <w:trHeight w:val="204"/>
          <w:jc w:val="center"/>
        </w:trPr>
        <w:tc>
          <w:tcPr>
            <w:tcW w:w="7920" w:type="dxa"/>
          </w:tcPr>
          <w:p w14:paraId="6CBF4E0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0221FF3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EF5E2A" w:rsidRPr="00FE186C" w14:paraId="024F088B" w14:textId="77777777" w:rsidTr="00E77587">
        <w:trPr>
          <w:trHeight w:val="204"/>
          <w:jc w:val="center"/>
        </w:trPr>
        <w:tc>
          <w:tcPr>
            <w:tcW w:w="7920" w:type="dxa"/>
          </w:tcPr>
          <w:p w14:paraId="7DC5A36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221B09A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7A64E485" w14:textId="77777777" w:rsidTr="00E77587">
        <w:trPr>
          <w:trHeight w:val="204"/>
          <w:jc w:val="center"/>
        </w:trPr>
        <w:tc>
          <w:tcPr>
            <w:tcW w:w="7920" w:type="dxa"/>
          </w:tcPr>
          <w:p w14:paraId="2D07760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12484AA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3496D432" w14:textId="77777777" w:rsidTr="00E77587">
        <w:trPr>
          <w:trHeight w:val="204"/>
          <w:jc w:val="center"/>
        </w:trPr>
        <w:tc>
          <w:tcPr>
            <w:tcW w:w="7920" w:type="dxa"/>
          </w:tcPr>
          <w:p w14:paraId="0B9FCC3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0C69094F"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A0A6D10" w14:textId="77777777" w:rsidTr="00E77587">
        <w:trPr>
          <w:trHeight w:val="204"/>
          <w:jc w:val="center"/>
        </w:trPr>
        <w:tc>
          <w:tcPr>
            <w:tcW w:w="7920" w:type="dxa"/>
          </w:tcPr>
          <w:p w14:paraId="19575A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473226E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BB11DFE" w14:textId="77777777" w:rsidTr="00E77587">
        <w:trPr>
          <w:trHeight w:val="204"/>
          <w:jc w:val="center"/>
        </w:trPr>
        <w:tc>
          <w:tcPr>
            <w:tcW w:w="7920" w:type="dxa"/>
          </w:tcPr>
          <w:p w14:paraId="2D06EB2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7D78506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6F9B981" w14:textId="77777777" w:rsidTr="00E77587">
        <w:trPr>
          <w:trHeight w:val="204"/>
          <w:jc w:val="center"/>
        </w:trPr>
        <w:tc>
          <w:tcPr>
            <w:tcW w:w="7920" w:type="dxa"/>
          </w:tcPr>
          <w:p w14:paraId="24D850F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19A62C2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2D6A585" w14:textId="77777777" w:rsidTr="00E77587">
        <w:trPr>
          <w:trHeight w:val="204"/>
          <w:jc w:val="center"/>
        </w:trPr>
        <w:tc>
          <w:tcPr>
            <w:tcW w:w="7920" w:type="dxa"/>
          </w:tcPr>
          <w:p w14:paraId="054E46B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lastRenderedPageBreak/>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26FB541D" w14:textId="77777777" w:rsidR="00EF5E2A" w:rsidRPr="001B1A50" w:rsidRDefault="00EF5E2A" w:rsidP="0024384E">
            <w:pPr>
              <w:tabs>
                <w:tab w:val="left" w:pos="794"/>
                <w:tab w:val="left" w:pos="1191"/>
                <w:tab w:val="left" w:pos="1588"/>
                <w:tab w:val="left" w:pos="1985"/>
              </w:tabs>
              <w:spacing w:before="20" w:after="40"/>
              <w:jc w:val="center"/>
              <w:rPr>
                <w:bCs/>
                <w:sz w:val="20"/>
                <w:highlight w:val="yellow"/>
                <w:lang w:val="en-GB"/>
              </w:rPr>
            </w:pPr>
          </w:p>
        </w:tc>
      </w:tr>
      <w:tr w:rsidR="00EF5E2A" w:rsidRPr="00FE186C" w14:paraId="5DE74DDA" w14:textId="77777777" w:rsidTr="00E77587">
        <w:trPr>
          <w:trHeight w:val="204"/>
          <w:jc w:val="center"/>
        </w:trPr>
        <w:tc>
          <w:tcPr>
            <w:tcW w:w="7920" w:type="dxa"/>
          </w:tcPr>
          <w:p w14:paraId="4F988FA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2ACB8CD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099BF4DF" w14:textId="77777777" w:rsidTr="00E77587">
        <w:trPr>
          <w:trHeight w:val="204"/>
          <w:jc w:val="center"/>
        </w:trPr>
        <w:tc>
          <w:tcPr>
            <w:tcW w:w="7920" w:type="dxa"/>
          </w:tcPr>
          <w:p w14:paraId="0DA2890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F707DE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72FAA95" w14:textId="77777777" w:rsidTr="00E77587">
        <w:trPr>
          <w:trHeight w:val="204"/>
          <w:jc w:val="center"/>
        </w:trPr>
        <w:tc>
          <w:tcPr>
            <w:tcW w:w="7920" w:type="dxa"/>
          </w:tcPr>
          <w:p w14:paraId="3F0DC79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0EAE7E4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EF5E2A" w:rsidRPr="00FE186C" w14:paraId="010C945F" w14:textId="77777777" w:rsidTr="00E77587">
        <w:trPr>
          <w:trHeight w:val="204"/>
          <w:jc w:val="center"/>
        </w:trPr>
        <w:tc>
          <w:tcPr>
            <w:tcW w:w="7920" w:type="dxa"/>
          </w:tcPr>
          <w:p w14:paraId="5AAFFDD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2CA996D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AEDA2C0" w14:textId="77777777" w:rsidTr="00E77587">
        <w:trPr>
          <w:trHeight w:val="204"/>
          <w:jc w:val="center"/>
        </w:trPr>
        <w:tc>
          <w:tcPr>
            <w:tcW w:w="7920" w:type="dxa"/>
          </w:tcPr>
          <w:p w14:paraId="5AA4A0F4"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78BFA36E"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p>
        </w:tc>
      </w:tr>
    </w:tbl>
    <w:p w14:paraId="3989A041" w14:textId="77777777" w:rsidR="00EF5E2A" w:rsidRPr="001B1A50" w:rsidRDefault="00EF5E2A" w:rsidP="00EF5E2A">
      <w:pPr>
        <w:rPr>
          <w:sz w:val="20"/>
        </w:rPr>
      </w:pPr>
    </w:p>
    <w:p w14:paraId="6FD5A4DE" w14:textId="77777777" w:rsidR="00EF5E2A" w:rsidRPr="001B1A50" w:rsidRDefault="00EF5E2A" w:rsidP="00EF5E2A">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7222CEE2" w14:textId="77777777" w:rsidR="00EF5E2A" w:rsidRPr="001B1A50" w:rsidRDefault="00EF5E2A" w:rsidP="00EF5E2A">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3C67A638" w14:textId="77777777" w:rsidR="00EF5E2A" w:rsidRPr="001B1A50" w:rsidRDefault="00EF5E2A" w:rsidP="00EF5E2A">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6F607E65"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63DDD08A"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4F96350B"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507DCAF3"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04DFB1F5" w14:textId="05C76682"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4BACA24"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5CE97B27" w14:textId="77777777" w:rsidR="00EF5E2A" w:rsidRPr="001B1A50" w:rsidRDefault="00EF5E2A" w:rsidP="00EF5E2A">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04266A3A" w14:textId="77777777" w:rsidR="00EF5E2A" w:rsidRPr="001B1A50" w:rsidRDefault="00EF5E2A" w:rsidP="00EF5E2A">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50C5EB7E" w14:textId="77777777" w:rsidR="00EF5E2A" w:rsidRPr="001B1A50" w:rsidRDefault="00EF5E2A" w:rsidP="00EF5E2A">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53E811FF" w14:textId="77777777" w:rsidR="00EF5E2A" w:rsidRPr="00FD2A9A" w:rsidRDefault="00EF5E2A" w:rsidP="00EF5E2A">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09073995" w14:textId="77777777" w:rsidR="00EF5E2A" w:rsidRPr="001B1A50" w:rsidRDefault="00EF5E2A" w:rsidP="00EF5E2A">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7538C9B7"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w:t>
      </w:r>
      <w:r w:rsidRPr="001B1A50">
        <w:rPr>
          <w:strike/>
          <w:color w:val="C00000"/>
          <w:sz w:val="20"/>
          <w:highlight w:val="yellow"/>
          <w:lang w:val="en-CA"/>
        </w:rPr>
        <w:t>63</w:t>
      </w:r>
      <w:r w:rsidRPr="001B1A50">
        <w:rPr>
          <w:strike/>
          <w:color w:val="C00000"/>
          <w:sz w:val="20"/>
          <w:lang w:val="en-CA"/>
        </w:rPr>
        <w:t xml:space="preserve"> </w:t>
      </w:r>
      <w:r w:rsidRPr="001B1A50">
        <w:rPr>
          <w:sz w:val="20"/>
          <w:highlight w:val="cyan"/>
          <w:lang w:val="en-CA"/>
        </w:rPr>
        <w:t>1023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w:t>
      </w:r>
      <w:r w:rsidRPr="001B1A50">
        <w:rPr>
          <w:strike/>
          <w:color w:val="C00000"/>
          <w:sz w:val="20"/>
          <w:szCs w:val="18"/>
          <w:highlight w:val="yellow"/>
          <w:lang w:val="en-GB"/>
        </w:rPr>
        <w:t>64</w:t>
      </w:r>
      <w:r w:rsidRPr="001B1A50">
        <w:rPr>
          <w:sz w:val="20"/>
          <w:highlight w:val="cyan"/>
          <w:lang w:val="en-CA"/>
        </w:rPr>
        <w:t>1024</w:t>
      </w:r>
      <w:r w:rsidRPr="001B1A50">
        <w:rPr>
          <w:color w:val="C00000"/>
          <w:sz w:val="20"/>
          <w:szCs w:val="18"/>
          <w:lang w:val="en-GB"/>
        </w:rPr>
        <w:t xml:space="preserve"> </w:t>
      </w:r>
      <w:r w:rsidRPr="001B1A50">
        <w:rPr>
          <w:sz w:val="20"/>
          <w:szCs w:val="18"/>
          <w:lang w:val="en-GB"/>
        </w:rPr>
        <w:t xml:space="preserve">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w:t>
      </w:r>
      <w:r w:rsidRPr="001B1A50">
        <w:rPr>
          <w:strike/>
          <w:color w:val="C00000"/>
          <w:sz w:val="20"/>
          <w:szCs w:val="18"/>
          <w:highlight w:val="yellow"/>
          <w:lang w:val="en-GB"/>
        </w:rPr>
        <w:t>64</w:t>
      </w:r>
      <w:r w:rsidRPr="001B1A50">
        <w:rPr>
          <w:sz w:val="20"/>
          <w:highlight w:val="cyan"/>
          <w:lang w:val="en-CA"/>
        </w:rPr>
        <w:t>1024</w:t>
      </w:r>
      <w:r w:rsidRPr="001B1A50">
        <w:rPr>
          <w:sz w:val="20"/>
          <w:szCs w:val="18"/>
          <w:lang w:val="en-GB"/>
        </w:rPr>
        <w:t xml:space="preserve"> to 65 535, inclusive.</w:t>
      </w:r>
    </w:p>
    <w:p w14:paraId="1E9F615A" w14:textId="77777777" w:rsidR="00EF5E2A" w:rsidRPr="001B1A50" w:rsidRDefault="00EF5E2A" w:rsidP="00EF5E2A">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EF5E2A" w:rsidRPr="00FD2A9A" w14:paraId="06A249B6" w14:textId="77777777" w:rsidTr="00E77587">
        <w:trPr>
          <w:jc w:val="center"/>
        </w:trPr>
        <w:tc>
          <w:tcPr>
            <w:tcW w:w="2605" w:type="dxa"/>
          </w:tcPr>
          <w:p w14:paraId="63667483"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6C90B5FB"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EF5E2A" w:rsidRPr="00FD2A9A" w14:paraId="20AF5D77" w14:textId="77777777" w:rsidTr="00E77587">
        <w:trPr>
          <w:jc w:val="center"/>
        </w:trPr>
        <w:tc>
          <w:tcPr>
            <w:tcW w:w="2605" w:type="dxa"/>
            <w:vAlign w:val="center"/>
          </w:tcPr>
          <w:p w14:paraId="1AF27168" w14:textId="77777777" w:rsidR="00EF5E2A" w:rsidRPr="00FD2A9A" w:rsidRDefault="00EF5E2A" w:rsidP="0024384E">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61F575A6" w14:textId="77777777" w:rsidR="00EF5E2A" w:rsidRPr="00FD2A9A" w:rsidRDefault="00EF5E2A" w:rsidP="0024384E">
            <w:pPr>
              <w:keepLines/>
              <w:spacing w:before="40" w:after="40" w:line="190" w:lineRule="exact"/>
              <w:rPr>
                <w:sz w:val="18"/>
                <w:szCs w:val="22"/>
                <w:lang w:val="en-GB"/>
              </w:rPr>
            </w:pPr>
            <w:r w:rsidRPr="00FD2A9A">
              <w:rPr>
                <w:sz w:val="18"/>
                <w:szCs w:val="22"/>
                <w:lang w:val="en-GB"/>
              </w:rPr>
              <w:t>May be used as determined by the application</w:t>
            </w:r>
          </w:p>
        </w:tc>
      </w:tr>
      <w:tr w:rsidR="00EF5E2A" w:rsidRPr="00FD2A9A" w14:paraId="41D4C831" w14:textId="77777777" w:rsidTr="00E77587">
        <w:trPr>
          <w:jc w:val="center"/>
        </w:trPr>
        <w:tc>
          <w:tcPr>
            <w:tcW w:w="2605" w:type="dxa"/>
            <w:vAlign w:val="center"/>
          </w:tcPr>
          <w:p w14:paraId="02A150E3" w14:textId="77777777" w:rsidR="00EF5E2A" w:rsidRPr="00B529EF"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01A8BFDA" w14:textId="77777777" w:rsidR="00EF5E2A" w:rsidRPr="00FD2A9A" w:rsidRDefault="00EF5E2A" w:rsidP="0024384E">
            <w:pPr>
              <w:keepLines/>
              <w:spacing w:before="40" w:after="40" w:line="190" w:lineRule="exact"/>
              <w:rPr>
                <w:sz w:val="18"/>
                <w:szCs w:val="22"/>
                <w:lang w:val="en-GB"/>
              </w:rPr>
            </w:pPr>
            <w:r>
              <w:rPr>
                <w:sz w:val="18"/>
                <w:szCs w:val="22"/>
                <w:lang w:val="en-GB"/>
              </w:rPr>
              <w:t>No general visual quality improvement</w:t>
            </w:r>
          </w:p>
        </w:tc>
      </w:tr>
      <w:tr w:rsidR="00EF5E2A" w:rsidRPr="00FD2A9A" w14:paraId="5C2AE53A" w14:textId="77777777" w:rsidTr="00E77587">
        <w:trPr>
          <w:jc w:val="center"/>
        </w:trPr>
        <w:tc>
          <w:tcPr>
            <w:tcW w:w="2605" w:type="dxa"/>
            <w:vAlign w:val="center"/>
          </w:tcPr>
          <w:p w14:paraId="1B10E0E8"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7190D43C" w14:textId="77777777" w:rsidR="00EF5E2A" w:rsidRPr="00FD2A9A" w:rsidRDefault="00EF5E2A" w:rsidP="0024384E">
            <w:pPr>
              <w:keepLines/>
              <w:spacing w:before="40" w:after="40" w:line="190" w:lineRule="exact"/>
              <w:rPr>
                <w:sz w:val="18"/>
                <w:szCs w:val="22"/>
                <w:lang w:val="en-GB"/>
              </w:rPr>
            </w:pPr>
            <w:r>
              <w:rPr>
                <w:sz w:val="18"/>
                <w:szCs w:val="22"/>
                <w:lang w:val="en-GB"/>
              </w:rPr>
              <w:t>With general visual quality improvement</w:t>
            </w:r>
          </w:p>
        </w:tc>
      </w:tr>
      <w:tr w:rsidR="00EF5E2A" w:rsidRPr="00FD2A9A" w14:paraId="5E6261C7" w14:textId="77777777" w:rsidTr="00E77587">
        <w:trPr>
          <w:jc w:val="center"/>
        </w:trPr>
        <w:tc>
          <w:tcPr>
            <w:tcW w:w="2605" w:type="dxa"/>
            <w:vAlign w:val="center"/>
          </w:tcPr>
          <w:p w14:paraId="74A8BD68" w14:textId="77777777" w:rsidR="00EF5E2A" w:rsidRPr="00FD2A9A" w:rsidRDefault="00EF5E2A" w:rsidP="0024384E">
            <w:pPr>
              <w:keepLines/>
              <w:spacing w:before="40" w:after="40" w:line="190" w:lineRule="exact"/>
              <w:rPr>
                <w:sz w:val="18"/>
                <w:lang w:val="en-GB"/>
              </w:rPr>
            </w:pPr>
            <w:proofErr w:type="spellStart"/>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087728BC" w14:textId="77777777" w:rsidR="00EF5E2A" w:rsidRPr="00FD2A9A" w:rsidRDefault="00EF5E2A" w:rsidP="0024384E">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upsampling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EF5E2A" w:rsidRPr="00FD2A9A" w14:paraId="5784E252" w14:textId="77777777" w:rsidTr="00E77587">
        <w:trPr>
          <w:jc w:val="center"/>
        </w:trPr>
        <w:tc>
          <w:tcPr>
            <w:tcW w:w="2605" w:type="dxa"/>
            <w:vAlign w:val="center"/>
          </w:tcPr>
          <w:p w14:paraId="7F4DF2F2"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6C6E1E14" w14:textId="77777777" w:rsidR="00EF5E2A" w:rsidRPr="00FD2A9A" w:rsidRDefault="00EF5E2A" w:rsidP="0024384E">
            <w:pPr>
              <w:keepLines/>
              <w:spacing w:before="40" w:after="40" w:line="190" w:lineRule="exact"/>
              <w:rPr>
                <w:sz w:val="18"/>
                <w:szCs w:val="22"/>
                <w:lang w:val="en-GB"/>
              </w:rPr>
            </w:pPr>
            <w:r>
              <w:rPr>
                <w:sz w:val="18"/>
                <w:szCs w:val="22"/>
                <w:lang w:val="en-GB"/>
              </w:rPr>
              <w:t>With c</w:t>
            </w:r>
            <w:r w:rsidRPr="00FD2A9A">
              <w:rPr>
                <w:sz w:val="18"/>
                <w:szCs w:val="22"/>
                <w:lang w:val="en-GB"/>
              </w:rPr>
              <w:t>hroma upsampling</w:t>
            </w:r>
          </w:p>
        </w:tc>
      </w:tr>
      <w:tr w:rsidR="00EF5E2A" w:rsidRPr="00FD2A9A" w14:paraId="04B4B853" w14:textId="77777777" w:rsidTr="00E77587">
        <w:trPr>
          <w:jc w:val="center"/>
        </w:trPr>
        <w:tc>
          <w:tcPr>
            <w:tcW w:w="2605" w:type="dxa"/>
            <w:vAlign w:val="center"/>
          </w:tcPr>
          <w:p w14:paraId="1FEB43C6"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1F93D08F" w14:textId="77777777" w:rsidR="00EF5E2A" w:rsidRPr="00FD2A9A" w:rsidRDefault="00EF5E2A" w:rsidP="0024384E">
            <w:pPr>
              <w:keepLines/>
              <w:spacing w:before="40" w:after="40" w:line="190" w:lineRule="exact"/>
              <w:rPr>
                <w:sz w:val="18"/>
                <w:szCs w:val="22"/>
                <w:lang w:val="en-GB"/>
              </w:rPr>
            </w:pPr>
            <w:r>
              <w:rPr>
                <w:sz w:val="18"/>
                <w:szCs w:val="22"/>
                <w:lang w:val="en-GB"/>
              </w:rPr>
              <w:t>No resolution upsampling (i</w:t>
            </w:r>
            <w:r w:rsidRPr="00FD2A9A">
              <w:rPr>
                <w:sz w:val="18"/>
                <w:szCs w:val="22"/>
                <w:lang w:val="en-GB"/>
              </w:rPr>
              <w:t>ncreasing the width or height</w:t>
            </w:r>
            <w:r>
              <w:rPr>
                <w:sz w:val="18"/>
                <w:szCs w:val="22"/>
                <w:lang w:val="en-GB"/>
              </w:rPr>
              <w:t>)</w:t>
            </w:r>
          </w:p>
        </w:tc>
      </w:tr>
      <w:tr w:rsidR="00EF5E2A" w:rsidRPr="00FD2A9A" w14:paraId="2095AD63" w14:textId="77777777" w:rsidTr="00E77587">
        <w:trPr>
          <w:jc w:val="center"/>
        </w:trPr>
        <w:tc>
          <w:tcPr>
            <w:tcW w:w="2605" w:type="dxa"/>
            <w:vAlign w:val="center"/>
          </w:tcPr>
          <w:p w14:paraId="240FE860"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11526266"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resolution </w:t>
            </w:r>
            <w:r w:rsidRPr="00FD2A9A">
              <w:rPr>
                <w:sz w:val="18"/>
                <w:szCs w:val="22"/>
                <w:lang w:val="en-GB"/>
              </w:rPr>
              <w:t>upsampling</w:t>
            </w:r>
          </w:p>
        </w:tc>
      </w:tr>
      <w:tr w:rsidR="00EF5E2A" w:rsidRPr="00FD2A9A" w14:paraId="36B6FA1A" w14:textId="77777777" w:rsidTr="00E77587">
        <w:trPr>
          <w:jc w:val="center"/>
        </w:trPr>
        <w:tc>
          <w:tcPr>
            <w:tcW w:w="2605" w:type="dxa"/>
            <w:vAlign w:val="center"/>
          </w:tcPr>
          <w:p w14:paraId="292969A3"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34C64E4F" w14:textId="77777777" w:rsidR="00EF5E2A" w:rsidRPr="00FD2A9A" w:rsidRDefault="00EF5E2A" w:rsidP="0024384E">
            <w:pPr>
              <w:keepLines/>
              <w:spacing w:before="40" w:after="40" w:line="190" w:lineRule="exact"/>
              <w:rPr>
                <w:sz w:val="18"/>
                <w:szCs w:val="22"/>
                <w:lang w:val="en-GB"/>
              </w:rPr>
            </w:pPr>
            <w:r>
              <w:rPr>
                <w:sz w:val="18"/>
                <w:szCs w:val="22"/>
                <w:lang w:val="en-GB"/>
              </w:rPr>
              <w:t>No picture rate upsampling</w:t>
            </w:r>
          </w:p>
        </w:tc>
      </w:tr>
      <w:tr w:rsidR="00EF5E2A" w:rsidRPr="00FD2A9A" w14:paraId="1D1E2AA4" w14:textId="77777777" w:rsidTr="00E77587">
        <w:trPr>
          <w:jc w:val="center"/>
        </w:trPr>
        <w:tc>
          <w:tcPr>
            <w:tcW w:w="2605" w:type="dxa"/>
            <w:vAlign w:val="center"/>
          </w:tcPr>
          <w:p w14:paraId="24A58346"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7CA9E75F" w14:textId="77777777" w:rsidR="00EF5E2A" w:rsidRPr="00FD2A9A" w:rsidRDefault="00EF5E2A" w:rsidP="0024384E">
            <w:pPr>
              <w:keepLines/>
              <w:spacing w:before="40" w:after="40" w:line="190" w:lineRule="exact"/>
              <w:rPr>
                <w:sz w:val="18"/>
                <w:szCs w:val="22"/>
                <w:lang w:val="en-GB"/>
              </w:rPr>
            </w:pPr>
            <w:r>
              <w:rPr>
                <w:sz w:val="18"/>
                <w:szCs w:val="22"/>
                <w:lang w:val="en-GB"/>
              </w:rPr>
              <w:t>With p</w:t>
            </w:r>
            <w:r w:rsidRPr="00FD2A9A">
              <w:rPr>
                <w:sz w:val="18"/>
                <w:szCs w:val="22"/>
                <w:lang w:val="en-GB"/>
              </w:rPr>
              <w:t>icture rate upsampling</w:t>
            </w:r>
          </w:p>
        </w:tc>
      </w:tr>
      <w:tr w:rsidR="00EF5E2A" w:rsidRPr="00FD2A9A" w14:paraId="23CD05D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568443" w14:textId="77777777" w:rsidR="00EF5E2A" w:rsidRPr="00B82196"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771CB808" w14:textId="77777777" w:rsidR="00EF5E2A" w:rsidRPr="00FD2A9A" w:rsidRDefault="00EF5E2A" w:rsidP="0024384E">
            <w:pPr>
              <w:keepLines/>
              <w:spacing w:before="40" w:after="40" w:line="190" w:lineRule="exact"/>
              <w:rPr>
                <w:sz w:val="18"/>
                <w:szCs w:val="22"/>
                <w:lang w:val="en-GB"/>
              </w:rPr>
            </w:pPr>
            <w:r>
              <w:rPr>
                <w:sz w:val="18"/>
                <w:szCs w:val="22"/>
                <w:lang w:val="en-GB"/>
              </w:rPr>
              <w:t>No bit depth upsampling (i</w:t>
            </w:r>
            <w:r w:rsidRPr="00FD2A9A">
              <w:rPr>
                <w:sz w:val="18"/>
                <w:szCs w:val="22"/>
                <w:lang w:val="en-GB"/>
              </w:rPr>
              <w:t xml:space="preserve">ncreasing the </w:t>
            </w:r>
            <w:r>
              <w:rPr>
                <w:sz w:val="18"/>
                <w:szCs w:val="22"/>
                <w:lang w:val="en-GB"/>
              </w:rPr>
              <w:t>luma bit depth or the chroma bit depth)</w:t>
            </w:r>
          </w:p>
        </w:tc>
      </w:tr>
      <w:tr w:rsidR="00EF5E2A" w:rsidRPr="00FD2A9A" w14:paraId="3958CED8"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B66CBFA" w14:textId="77777777" w:rsidR="00EF5E2A" w:rsidRPr="00B82196" w:rsidRDefault="00EF5E2A" w:rsidP="0024384E">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01ABDD63"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bit depth </w:t>
            </w:r>
            <w:r w:rsidRPr="00FD2A9A">
              <w:rPr>
                <w:sz w:val="18"/>
                <w:szCs w:val="22"/>
                <w:lang w:val="en-GB"/>
              </w:rPr>
              <w:t>upsampling</w:t>
            </w:r>
          </w:p>
        </w:tc>
      </w:tr>
      <w:tr w:rsidR="00EF5E2A" w:rsidRPr="00FD2A9A" w14:paraId="7D980E5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0410EF" w14:textId="77777777" w:rsidR="00EF5E2A" w:rsidRPr="00C01749"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A0A70D8"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EF5E2A" w:rsidRPr="00FD2A9A" w14:paraId="1E77EDE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D6C2EBF" w14:textId="77777777" w:rsidR="00EF5E2A" w:rsidRPr="00C01749" w:rsidRDefault="00EF5E2A" w:rsidP="0024384E">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4A4A464E"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r w:rsidR="00EF5E2A" w:rsidRPr="00FD2A9A" w14:paraId="0DA850B4"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9EED9BC"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40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5B23F62F"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chroma </w:t>
            </w:r>
            <w:r>
              <w:rPr>
                <w:sz w:val="18"/>
                <w:szCs w:val="22"/>
                <w:highlight w:val="cyan"/>
                <w:lang w:val="en-GB"/>
              </w:rPr>
              <w:t>downs</w:t>
            </w:r>
            <w:r w:rsidRPr="00BA251B">
              <w:rPr>
                <w:sz w:val="18"/>
                <w:szCs w:val="22"/>
                <w:highlight w:val="cyan"/>
                <w:lang w:val="en-GB"/>
              </w:rPr>
              <w:t>ampling (from the 4:</w:t>
            </w:r>
            <w:r>
              <w:rPr>
                <w:sz w:val="18"/>
                <w:szCs w:val="22"/>
                <w:highlight w:val="cyan"/>
                <w:lang w:val="en-GB"/>
              </w:rPr>
              <w:t>4</w:t>
            </w:r>
            <w:r w:rsidRPr="00BA251B">
              <w:rPr>
                <w:sz w:val="18"/>
                <w:szCs w:val="22"/>
                <w:highlight w:val="cyan"/>
                <w:lang w:val="en-GB"/>
              </w:rPr>
              <w:t>:</w:t>
            </w:r>
            <w:r>
              <w:rPr>
                <w:sz w:val="18"/>
                <w:szCs w:val="22"/>
                <w:highlight w:val="cyan"/>
                <w:lang w:val="en-GB"/>
              </w:rPr>
              <w:t>4</w:t>
            </w:r>
            <w:r w:rsidRPr="00BA251B">
              <w:rPr>
                <w:sz w:val="18"/>
                <w:szCs w:val="22"/>
                <w:highlight w:val="cyan"/>
                <w:lang w:val="en-GB"/>
              </w:rPr>
              <w:t xml:space="preserve"> chroma format to the 4:2:2 or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 or from the 4:2:2 chroma format to the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w:t>
            </w:r>
          </w:p>
        </w:tc>
      </w:tr>
      <w:tr w:rsidR="00EF5E2A" w:rsidRPr="00FD2A9A" w14:paraId="0C74FF7C"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D2CC4E3"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40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0989F47C"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chroma </w:t>
            </w:r>
            <w:r>
              <w:rPr>
                <w:sz w:val="18"/>
                <w:szCs w:val="22"/>
                <w:highlight w:val="cyan"/>
                <w:lang w:val="en-GB"/>
              </w:rPr>
              <w:t>down</w:t>
            </w:r>
            <w:r w:rsidRPr="00BA251B">
              <w:rPr>
                <w:sz w:val="18"/>
                <w:szCs w:val="22"/>
                <w:highlight w:val="cyan"/>
                <w:lang w:val="en-GB"/>
              </w:rPr>
              <w:t>sampling</w:t>
            </w:r>
          </w:p>
        </w:tc>
      </w:tr>
      <w:tr w:rsidR="00EF5E2A" w:rsidRPr="00FD2A9A" w14:paraId="6A1BCDA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F79E1A1"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80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01D1D66D"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resolution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width or height)</w:t>
            </w:r>
          </w:p>
        </w:tc>
      </w:tr>
      <w:tr w:rsidR="00EF5E2A" w:rsidRPr="00FD2A9A" w14:paraId="3A96011D"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ADEA32"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80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5FE5F2C"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resolution </w:t>
            </w:r>
            <w:r>
              <w:rPr>
                <w:sz w:val="18"/>
                <w:szCs w:val="22"/>
                <w:highlight w:val="cyan"/>
                <w:lang w:val="en-GB"/>
              </w:rPr>
              <w:t>down</w:t>
            </w:r>
            <w:r w:rsidRPr="00BA251B">
              <w:rPr>
                <w:sz w:val="18"/>
                <w:szCs w:val="22"/>
                <w:highlight w:val="cyan"/>
                <w:lang w:val="en-GB"/>
              </w:rPr>
              <w:t>sampling</w:t>
            </w:r>
          </w:p>
        </w:tc>
      </w:tr>
      <w:tr w:rsidR="00EF5E2A" w:rsidRPr="00FD2A9A" w14:paraId="5B72A6DD"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7B57F31"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100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78DD437A"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picture rate </w:t>
            </w:r>
            <w:r>
              <w:rPr>
                <w:sz w:val="18"/>
                <w:szCs w:val="22"/>
                <w:highlight w:val="cyan"/>
                <w:lang w:val="en-GB"/>
              </w:rPr>
              <w:t>down</w:t>
            </w:r>
            <w:r w:rsidRPr="00BA251B">
              <w:rPr>
                <w:sz w:val="18"/>
                <w:szCs w:val="22"/>
                <w:highlight w:val="cyan"/>
                <w:lang w:val="en-GB"/>
              </w:rPr>
              <w:t>sampling</w:t>
            </w:r>
          </w:p>
        </w:tc>
      </w:tr>
      <w:tr w:rsidR="00EF5E2A" w:rsidRPr="00FD2A9A" w14:paraId="20FA26FB"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8785CC0"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100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C8B243E"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picture rate </w:t>
            </w:r>
            <w:r>
              <w:rPr>
                <w:sz w:val="18"/>
                <w:szCs w:val="22"/>
                <w:highlight w:val="cyan"/>
                <w:lang w:val="en-GB"/>
              </w:rPr>
              <w:t>down</w:t>
            </w:r>
            <w:r w:rsidRPr="00BA251B">
              <w:rPr>
                <w:sz w:val="18"/>
                <w:szCs w:val="22"/>
                <w:highlight w:val="cyan"/>
                <w:lang w:val="en-GB"/>
              </w:rPr>
              <w:t>sampling</w:t>
            </w:r>
          </w:p>
        </w:tc>
      </w:tr>
      <w:tr w:rsidR="00EF5E2A" w:rsidRPr="00FD2A9A" w14:paraId="4A974E60"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7B63776"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20</w:t>
            </w:r>
            <w:r w:rsidRPr="00BA251B">
              <w:rPr>
                <w:sz w:val="18"/>
                <w:highlight w:val="cya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647A8042"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bit depth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luma bit depth or the chroma bit depth)</w:t>
            </w:r>
          </w:p>
        </w:tc>
      </w:tr>
      <w:tr w:rsidR="00EF5E2A" w:rsidRPr="00FD2A9A" w14:paraId="0B90F57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A69005"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20</w:t>
            </w:r>
            <w:r w:rsidRPr="00BA251B">
              <w:rPr>
                <w:sz w:val="18"/>
                <w:highlight w:val="cya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75EFCCCE"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bit depth </w:t>
            </w:r>
            <w:r>
              <w:rPr>
                <w:sz w:val="18"/>
                <w:szCs w:val="22"/>
                <w:highlight w:val="cyan"/>
                <w:lang w:val="en-GB"/>
              </w:rPr>
              <w:t>down</w:t>
            </w:r>
            <w:r w:rsidRPr="00BA251B">
              <w:rPr>
                <w:sz w:val="18"/>
                <w:szCs w:val="22"/>
                <w:highlight w:val="cyan"/>
                <w:lang w:val="en-GB"/>
              </w:rPr>
              <w:t>sampling</w:t>
            </w:r>
          </w:p>
        </w:tc>
      </w:tr>
    </w:tbl>
    <w:p w14:paraId="5326C9F3" w14:textId="77777777" w:rsidR="00EF5E2A" w:rsidRPr="001B1A50" w:rsidRDefault="00EF5E2A" w:rsidP="00EF5E2A">
      <w:pPr>
        <w:tabs>
          <w:tab w:val="left" w:pos="794"/>
          <w:tab w:val="left" w:pos="1191"/>
          <w:tab w:val="left" w:pos="1588"/>
          <w:tab w:val="left" w:pos="1985"/>
        </w:tabs>
        <w:rPr>
          <w:sz w:val="20"/>
          <w:szCs w:val="18"/>
          <w:lang w:val="en-GB"/>
        </w:rPr>
      </w:pPr>
    </w:p>
    <w:p w14:paraId="121E4DB1" w14:textId="77777777" w:rsidR="00EF5E2A" w:rsidRPr="00FD2A9A" w:rsidDel="00A74249" w:rsidRDefault="00EF5E2A" w:rsidP="00EF5E2A">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2F972DAF" w14:textId="77777777" w:rsidR="00EF5E2A" w:rsidRPr="001B1A50" w:rsidRDefault="00EF5E2A" w:rsidP="00EF5E2A">
      <w:pPr>
        <w:rPr>
          <w:sz w:val="20"/>
          <w:szCs w:val="18"/>
          <w:lang w:val="en-GB"/>
        </w:rPr>
      </w:pPr>
      <w:r w:rsidRPr="001B1A50">
        <w:rPr>
          <w:noProof/>
          <w:sz w:val="20"/>
          <w:szCs w:val="18"/>
        </w:rPr>
        <w:t>When ChromaFormatIdc is equal to 3</w:t>
      </w:r>
      <w:r w:rsidRPr="001B1A50">
        <w:rPr>
          <w:sz w:val="20"/>
          <w:szCs w:val="18"/>
          <w:lang w:val="en-GB"/>
        </w:rPr>
        <w:t xml:space="preserve">, </w:t>
      </w:r>
      <w:proofErr w:type="spellStart"/>
      <w:r w:rsidRPr="001B1A50">
        <w:rPr>
          <w:sz w:val="20"/>
          <w:szCs w:val="18"/>
          <w:lang w:val="en-GB"/>
        </w:rPr>
        <w:t>nnpfc_purpose</w:t>
      </w:r>
      <w:proofErr w:type="spellEnd"/>
      <w:r w:rsidRPr="001B1A50">
        <w:rPr>
          <w:sz w:val="20"/>
          <w:szCs w:val="18"/>
          <w:lang w:val="en-GB"/>
        </w:rPr>
        <w:t> &amp; 0x02 shall be equal to 0.</w:t>
      </w:r>
    </w:p>
    <w:p w14:paraId="55C056C2" w14:textId="77777777" w:rsidR="00EF5E2A" w:rsidRPr="001B1A50" w:rsidRDefault="00EF5E2A" w:rsidP="00EF5E2A">
      <w:pPr>
        <w:rPr>
          <w:sz w:val="20"/>
          <w:szCs w:val="18"/>
          <w:lang w:val="en-GB"/>
        </w:rPr>
      </w:pPr>
      <w:r w:rsidRPr="001B1A50">
        <w:rPr>
          <w:noProof/>
          <w:sz w:val="20"/>
          <w:szCs w:val="18"/>
          <w:highlight w:val="cyan"/>
        </w:rPr>
        <w:t>When ChromaFormatIdc is equal to 1</w:t>
      </w:r>
      <w:r w:rsidRPr="001B1A50">
        <w:rPr>
          <w:sz w:val="20"/>
          <w:szCs w:val="18"/>
          <w:highlight w:val="cyan"/>
          <w:lang w:val="en-GB"/>
        </w:rPr>
        <w:t xml:space="preserve">, </w:t>
      </w:r>
      <w:proofErr w:type="spellStart"/>
      <w:r w:rsidRPr="001B1A50">
        <w:rPr>
          <w:sz w:val="20"/>
          <w:szCs w:val="18"/>
          <w:highlight w:val="cyan"/>
          <w:lang w:val="en-GB"/>
        </w:rPr>
        <w:t>nnpfc_purpose</w:t>
      </w:r>
      <w:proofErr w:type="spellEnd"/>
      <w:r w:rsidRPr="001B1A50">
        <w:rPr>
          <w:sz w:val="20"/>
          <w:szCs w:val="18"/>
          <w:highlight w:val="cyan"/>
          <w:lang w:val="en-GB"/>
        </w:rPr>
        <w:t> &amp; 0x40 shall be equal to 0.</w:t>
      </w:r>
    </w:p>
    <w:p w14:paraId="4ECD358E" w14:textId="77777777" w:rsidR="00EF5E2A" w:rsidRPr="001B1A50" w:rsidRDefault="00EF5E2A" w:rsidP="00EF5E2A">
      <w:pPr>
        <w:rPr>
          <w:noProof/>
          <w:sz w:val="20"/>
          <w:szCs w:val="18"/>
        </w:rPr>
      </w:pPr>
      <w:r w:rsidRPr="001B1A50">
        <w:rPr>
          <w:noProof/>
          <w:sz w:val="20"/>
          <w:szCs w:val="18"/>
        </w:rPr>
        <w:t>When ChromaFormatIdc or nnpfc_purpose &amp; 0x02 is not equal to 0, nnpfc_purpose &amp; 0x20 shall be equal to 0.</w:t>
      </w:r>
    </w:p>
    <w:p w14:paraId="318C63B3" w14:textId="77777777" w:rsidR="00EF5E2A" w:rsidRPr="001B1A50" w:rsidRDefault="00EF5E2A" w:rsidP="00EF5E2A">
      <w:pPr>
        <w:rPr>
          <w:noProof/>
          <w:sz w:val="20"/>
          <w:szCs w:val="18"/>
        </w:rPr>
      </w:pPr>
      <w:r w:rsidRPr="001B1A50">
        <w:rPr>
          <w:noProof/>
          <w:sz w:val="20"/>
          <w:szCs w:val="18"/>
          <w:highlight w:val="cyan"/>
        </w:rPr>
        <w:t>When ChromaFormatIdc or nnpfc_purpose &amp; 0x40 is not equal to 0, nnpfc_purpose &amp; 0x20 shall be equal to 0.</w:t>
      </w:r>
    </w:p>
    <w:p w14:paraId="71D99F11" w14:textId="77777777" w:rsidR="00EF5E2A" w:rsidRPr="001B1A50" w:rsidRDefault="00EF5E2A" w:rsidP="00EF5E2A">
      <w:pPr>
        <w:rPr>
          <w:noProof/>
          <w:sz w:val="20"/>
          <w:szCs w:val="18"/>
        </w:rPr>
      </w:pPr>
      <w:r w:rsidRPr="001B1A50">
        <w:rPr>
          <w:noProof/>
          <w:sz w:val="20"/>
          <w:szCs w:val="18"/>
          <w:highlight w:val="cyan"/>
        </w:rPr>
        <w:t>When nnpfc_purpose &amp; 0x02 is not equal to 0, nnpfc_purpose &amp; 0x40 shall be equal to 0.</w:t>
      </w:r>
    </w:p>
    <w:p w14:paraId="44B85599" w14:textId="77777777" w:rsidR="00EF5E2A" w:rsidRPr="001B1A50" w:rsidRDefault="00EF5E2A" w:rsidP="00EF5E2A">
      <w:pPr>
        <w:rPr>
          <w:noProof/>
          <w:sz w:val="20"/>
          <w:szCs w:val="18"/>
        </w:rPr>
      </w:pPr>
      <w:r w:rsidRPr="001B1A50">
        <w:rPr>
          <w:noProof/>
          <w:sz w:val="20"/>
          <w:szCs w:val="18"/>
          <w:highlight w:val="cyan"/>
        </w:rPr>
        <w:t>When nnpfc_purpose &amp; 0x04 is not equal to 0, nnpfc_purpose &amp; 0x80 shall be equal to 0.</w:t>
      </w:r>
    </w:p>
    <w:p w14:paraId="6EB8A353" w14:textId="77777777" w:rsidR="00EF5E2A" w:rsidRPr="001B1A50" w:rsidRDefault="00EF5E2A" w:rsidP="00EF5E2A">
      <w:pPr>
        <w:rPr>
          <w:noProof/>
          <w:sz w:val="20"/>
          <w:szCs w:val="18"/>
        </w:rPr>
      </w:pPr>
      <w:r w:rsidRPr="001B1A50">
        <w:rPr>
          <w:noProof/>
          <w:sz w:val="20"/>
          <w:szCs w:val="18"/>
          <w:highlight w:val="cyan"/>
        </w:rPr>
        <w:t>When nnpfc_purpose &amp; 0x08 is not equal to 0, nnpfc_purpose &amp; 0x100 shall be equal to 0.</w:t>
      </w:r>
    </w:p>
    <w:p w14:paraId="3C5E91B3" w14:textId="77777777" w:rsidR="00EF5E2A" w:rsidRPr="001B1A50" w:rsidRDefault="00EF5E2A" w:rsidP="00EF5E2A">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13086542" w14:textId="77777777" w:rsidR="00EF5E2A" w:rsidRPr="001B1A50" w:rsidRDefault="00EF5E2A" w:rsidP="00EF5E2A">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442157AA"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4E2CE18F"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2AD60BC2" w14:textId="77777777" w:rsidR="00EF5E2A" w:rsidRPr="001B1A50" w:rsidRDefault="00EF5E2A" w:rsidP="00EF5E2A">
      <w:pPr>
        <w:rPr>
          <w:color w:val="000000" w:themeColor="text1"/>
          <w:sz w:val="20"/>
          <w:lang w:val="en-GB"/>
        </w:rPr>
      </w:pPr>
      <w:r w:rsidRPr="001B1A50">
        <w:rPr>
          <w:color w:val="000000" w:themeColor="text1"/>
          <w:sz w:val="20"/>
          <w:lang w:val="en-GB"/>
        </w:rPr>
        <w:lastRenderedPageBreak/>
        <w:t>...</w:t>
      </w:r>
    </w:p>
    <w:p w14:paraId="708DDF06" w14:textId="77777777" w:rsidR="00EF5E2A" w:rsidRPr="001B1A50" w:rsidRDefault="00EF5E2A" w:rsidP="00EF5E2A">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DB1E94F" w14:textId="77777777" w:rsidR="00EF5E2A" w:rsidRPr="001B1A50" w:rsidRDefault="00EF5E2A" w:rsidP="00EF5E2A">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xml:space="preserve"> &amp; 0x20 </w:t>
      </w:r>
      <w:r w:rsidRPr="001B1A50">
        <w:rPr>
          <w:sz w:val="20"/>
          <w:szCs w:val="18"/>
          <w:highlight w:val="cyan"/>
          <w:lang w:val="en-GB"/>
        </w:rPr>
        <w:t xml:space="preserve">and </w:t>
      </w:r>
      <w:proofErr w:type="spellStart"/>
      <w:r w:rsidRPr="001B1A50">
        <w:rPr>
          <w:sz w:val="20"/>
          <w:szCs w:val="18"/>
          <w:highlight w:val="cyan"/>
          <w:lang w:val="en-GB"/>
        </w:rPr>
        <w:t>nnpfc_purpose</w:t>
      </w:r>
      <w:proofErr w:type="spellEnd"/>
      <w:r w:rsidRPr="001B1A50">
        <w:rPr>
          <w:sz w:val="20"/>
          <w:szCs w:val="18"/>
          <w:highlight w:val="cyan"/>
          <w:lang w:val="en-GB"/>
        </w:rPr>
        <w:t> &amp; 0x40</w:t>
      </w:r>
      <w:r w:rsidRPr="001B1A50">
        <w:rPr>
          <w:sz w:val="20"/>
          <w:szCs w:val="18"/>
          <w:lang w:val="en-GB"/>
        </w:rPr>
        <w:t xml:space="preserve">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20EC5A3C" w14:textId="77777777" w:rsidR="00A90BAA" w:rsidRPr="001B1A50" w:rsidRDefault="00A90BAA" w:rsidP="00A90BAA">
      <w:pPr>
        <w:rPr>
          <w:strike/>
          <w:color w:val="FF0000"/>
          <w:sz w:val="20"/>
          <w:szCs w:val="18"/>
          <w:lang w:val="en-CA"/>
        </w:rPr>
      </w:pPr>
      <w:proofErr w:type="spellStart"/>
      <w:r w:rsidRPr="001B1A50">
        <w:rPr>
          <w:b/>
          <w:bCs/>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b/>
          <w:bCs/>
          <w:strike/>
          <w:color w:val="FF0000"/>
          <w:sz w:val="20"/>
          <w:highlight w:val="yellow"/>
          <w:lang w:val="en-CA"/>
        </w:rPr>
        <w:t>nnpfc_pic_height_in_luma_samples</w:t>
      </w:r>
      <w:proofErr w:type="spellEnd"/>
      <w:r w:rsidRPr="001B1A50">
        <w:rPr>
          <w:strike/>
          <w:color w:val="FF0000"/>
          <w:sz w:val="20"/>
          <w:highlight w:val="yellow"/>
          <w:lang w:val="en-CA"/>
        </w:rPr>
        <w:t xml:space="preserve"> specify the width and height, respectively, of the luma sample array of the picture resulting from applying the NNPF identified by </w:t>
      </w:r>
      <w:proofErr w:type="spellStart"/>
      <w:r w:rsidRPr="001B1A50">
        <w:rPr>
          <w:strike/>
          <w:color w:val="FF0000"/>
          <w:sz w:val="20"/>
          <w:highlight w:val="yellow"/>
          <w:lang w:val="en-CA"/>
        </w:rPr>
        <w:t>nnpfc_id</w:t>
      </w:r>
      <w:proofErr w:type="spellEnd"/>
      <w:r w:rsidRPr="001B1A50">
        <w:rPr>
          <w:strike/>
          <w:color w:val="FF0000"/>
          <w:sz w:val="20"/>
          <w:highlight w:val="yellow"/>
          <w:lang w:val="en-CA"/>
        </w:rPr>
        <w:t xml:space="preserve"> to a cropped decoded output picture. When </w:t>
      </w:r>
      <w:proofErr w:type="spellStart"/>
      <w:r w:rsidRPr="001B1A50">
        <w:rPr>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nnpfc_pic_height_in_luma_samples</w:t>
      </w:r>
      <w:proofErr w:type="spellEnd"/>
      <w:r w:rsidRPr="001B1A50">
        <w:rPr>
          <w:strike/>
          <w:color w:val="FF0000"/>
          <w:sz w:val="20"/>
          <w:highlight w:val="yellow"/>
          <w:lang w:val="en-CA"/>
        </w:rPr>
        <w:t xml:space="preserve"> are not present, they are inferred to be equal to </w:t>
      </w:r>
      <w:proofErr w:type="spellStart"/>
      <w:r w:rsidRPr="001B1A50">
        <w:rPr>
          <w:strike/>
          <w:color w:val="FF0000"/>
          <w:sz w:val="20"/>
          <w:highlight w:val="yellow"/>
          <w:lang w:val="en-CA"/>
        </w:rPr>
        <w:t>CroppedWidth</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CroppedHeight</w:t>
      </w:r>
      <w:proofErr w:type="spellEnd"/>
      <w:r w:rsidRPr="001B1A50">
        <w:rPr>
          <w:strike/>
          <w:color w:val="FF0000"/>
          <w:sz w:val="20"/>
          <w:highlight w:val="yellow"/>
          <w:lang w:val="en-CA"/>
        </w:rPr>
        <w:t xml:space="preserve">, respectively. The value of </w:t>
      </w:r>
      <w:proofErr w:type="spellStart"/>
      <w:r w:rsidRPr="001B1A50">
        <w:rPr>
          <w:strike/>
          <w:color w:val="FF0000"/>
          <w:sz w:val="20"/>
          <w:szCs w:val="18"/>
          <w:highlight w:val="yellow"/>
          <w:lang w:val="en-CA"/>
        </w:rPr>
        <w:t>nnpfc_pic_width_in_luma_samples</w:t>
      </w:r>
      <w:proofErr w:type="spellEnd"/>
      <w:r w:rsidRPr="001B1A50">
        <w:rPr>
          <w:strike/>
          <w:color w:val="FF0000"/>
          <w:sz w:val="20"/>
          <w:szCs w:val="18"/>
          <w:highlight w:val="yellow"/>
          <w:lang w:val="en-CA"/>
        </w:rPr>
        <w:t xml:space="preserve"> shall be in the range of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xml:space="preserve"> to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 </w:t>
      </w:r>
      <w:proofErr w:type="gramStart"/>
      <w:r w:rsidRPr="001B1A50">
        <w:rPr>
          <w:strike/>
          <w:color w:val="FF0000"/>
          <w:sz w:val="20"/>
          <w:szCs w:val="18"/>
          <w:highlight w:val="yellow"/>
          <w:lang w:val="en-CA"/>
        </w:rPr>
        <w:t>16 ,</w:t>
      </w:r>
      <w:proofErr w:type="gramEnd"/>
      <w:r w:rsidRPr="001B1A50">
        <w:rPr>
          <w:strike/>
          <w:color w:val="FF0000"/>
          <w:sz w:val="20"/>
          <w:szCs w:val="18"/>
          <w:highlight w:val="yellow"/>
          <w:lang w:val="en-CA"/>
        </w:rPr>
        <w:t xml:space="preserve"> inclusive. </w:t>
      </w:r>
      <w:r w:rsidRPr="001B1A50">
        <w:rPr>
          <w:strike/>
          <w:color w:val="FF0000"/>
          <w:sz w:val="20"/>
          <w:highlight w:val="yellow"/>
          <w:lang w:val="en-CA"/>
        </w:rPr>
        <w:t xml:space="preserve">The value of </w:t>
      </w:r>
      <w:proofErr w:type="spellStart"/>
      <w:r w:rsidRPr="001B1A50">
        <w:rPr>
          <w:strike/>
          <w:color w:val="FF0000"/>
          <w:sz w:val="20"/>
          <w:szCs w:val="18"/>
          <w:highlight w:val="yellow"/>
          <w:lang w:val="en-CA"/>
        </w:rPr>
        <w:t>nnpfc_pic_height_in_luma_samples</w:t>
      </w:r>
      <w:proofErr w:type="spellEnd"/>
      <w:r w:rsidRPr="001B1A50">
        <w:rPr>
          <w:strike/>
          <w:color w:val="FF0000"/>
          <w:sz w:val="20"/>
          <w:szCs w:val="18"/>
          <w:highlight w:val="yellow"/>
          <w:lang w:val="en-CA"/>
        </w:rPr>
        <w:t xml:space="preserve"> shall be in the range of </w:t>
      </w:r>
      <w:proofErr w:type="spellStart"/>
      <w:proofErr w:type="gram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&gt;</w:t>
      </w:r>
      <w:proofErr w:type="gramEnd"/>
      <w:r w:rsidRPr="001B1A50">
        <w:rPr>
          <w:strike/>
          <w:color w:val="FF0000"/>
          <w:sz w:val="20"/>
          <w:szCs w:val="18"/>
          <w:highlight w:val="yellow"/>
          <w:lang w:val="en-CA"/>
        </w:rPr>
        <w:t xml:space="preserve">&gt;  4 to </w:t>
      </w:r>
      <w:proofErr w:type="spell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 16, inclusive.</w:t>
      </w:r>
    </w:p>
    <w:p w14:paraId="264E6E5D"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nnpfc_hor_ratio_num_minus1</w:t>
      </w:r>
      <w:r w:rsidRPr="001B1A50">
        <w:rPr>
          <w:rFonts w:eastAsia="宋体"/>
          <w:sz w:val="20"/>
          <w:szCs w:val="18"/>
          <w:highlight w:val="cyan"/>
        </w:rPr>
        <w:t xml:space="preserve"> and </w:t>
      </w:r>
      <w:r w:rsidRPr="001B1A50">
        <w:rPr>
          <w:b/>
          <w:bCs/>
          <w:sz w:val="20"/>
          <w:szCs w:val="18"/>
          <w:highlight w:val="cyan"/>
          <w:lang w:val="en-GB" w:eastAsia="ja-JP"/>
        </w:rPr>
        <w:t>nnpfc_hor_ratio_den_minus1</w:t>
      </w:r>
      <w:r w:rsidRPr="001B1A50">
        <w:rPr>
          <w:rFonts w:eastAsia="宋体"/>
          <w:sz w:val="20"/>
          <w:szCs w:val="18"/>
          <w:highlight w:val="cyan"/>
        </w:rPr>
        <w:t xml:space="preserve"> specify the horizontal luma scaling ratio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as follows:</w:t>
      </w:r>
    </w:p>
    <w:p w14:paraId="29ECB2F7" w14:textId="36875AF9"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nnpfcHorScalingRatio</w:t>
      </w:r>
      <w:proofErr w:type="spellEnd"/>
      <w:r w:rsidRPr="001B1A50">
        <w:rPr>
          <w:rFonts w:eastAsia="宋体"/>
          <w:noProof/>
          <w:sz w:val="20"/>
          <w:szCs w:val="18"/>
          <w:highlight w:val="cyan"/>
          <w:lang w:val="en-GB"/>
        </w:rPr>
        <w:t xml:space="preserve"> =</w:t>
      </w:r>
      <w:r w:rsidRPr="001B1A50">
        <w:rPr>
          <w:rFonts w:eastAsia="宋体"/>
          <w:sz w:val="20"/>
          <w:szCs w:val="18"/>
          <w:highlight w:val="cyan"/>
        </w:rPr>
        <w:t xml:space="preserve"> </w:t>
      </w:r>
      <w:r w:rsidR="006A02C0">
        <w:rPr>
          <w:rFonts w:eastAsia="宋体"/>
          <w:sz w:val="20"/>
          <w:szCs w:val="18"/>
          <w:highlight w:val="cyan"/>
        </w:rPr>
        <w:t>(</w:t>
      </w:r>
      <w:r w:rsidRPr="001B1A50">
        <w:rPr>
          <w:rFonts w:eastAsia="宋体"/>
          <w:sz w:val="20"/>
          <w:szCs w:val="18"/>
          <w:highlight w:val="cyan"/>
        </w:rPr>
        <w:t>nnpfc_hor_ratio_num_minus</w:t>
      </w:r>
      <w:proofErr w:type="gramStart"/>
      <w:r w:rsidRPr="001B1A50">
        <w:rPr>
          <w:rFonts w:eastAsia="宋体"/>
          <w:sz w:val="20"/>
          <w:szCs w:val="18"/>
          <w:highlight w:val="cyan"/>
        </w:rPr>
        <w:t>1  +</w:t>
      </w:r>
      <w:proofErr w:type="gramEnd"/>
      <w:r w:rsidR="006A02C0">
        <w:rPr>
          <w:rFonts w:eastAsia="宋体"/>
          <w:sz w:val="20"/>
          <w:szCs w:val="18"/>
          <w:highlight w:val="cyan"/>
        </w:rPr>
        <w:t xml:space="preserve"> 1) </w:t>
      </w:r>
      <w:r w:rsidR="006A02C0" w:rsidRPr="001B1A50">
        <w:rPr>
          <w:rFonts w:eastAsia="宋体"/>
          <w:sz w:val="20"/>
          <w:szCs w:val="18"/>
          <w:highlight w:val="cyan"/>
        </w:rPr>
        <w:t>÷</w:t>
      </w:r>
      <w:r w:rsidRPr="001B1A50">
        <w:rPr>
          <w:rFonts w:eastAsia="宋体"/>
          <w:sz w:val="20"/>
          <w:szCs w:val="18"/>
          <w:highlight w:val="cyan"/>
        </w:rPr>
        <w:t> ( nnpfc_hor_ratio_den_minus1 + 1 )</w:t>
      </w:r>
      <w:r w:rsidRPr="001B1A50">
        <w:rPr>
          <w:rFonts w:eastAsia="宋体"/>
          <w:noProof/>
          <w:sz w:val="20"/>
          <w:szCs w:val="18"/>
          <w:highlight w:val="cyan"/>
          <w:lang w:val="en-GB"/>
        </w:rPr>
        <w:tab/>
        <w:t>(X )</w:t>
      </w:r>
    </w:p>
    <w:p w14:paraId="789A64A6"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shall be in the range of 1/16 to 16, inclusive. When nnpfc_hor_ratio_num_minus1 and nnpfc_hor_ratio_den_minus1 are not present, 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is inferred to be equal to 1.</w:t>
      </w:r>
    </w:p>
    <w:p w14:paraId="561439FA"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nnpfcOutputPicWidth</w:t>
      </w:r>
      <w:proofErr w:type="spellEnd"/>
      <w:r w:rsidRPr="001B1A50">
        <w:rPr>
          <w:sz w:val="20"/>
          <w:highlight w:val="cyan"/>
          <w:lang w:val="en-CA"/>
        </w:rPr>
        <w:t xml:space="preserve">, representing the width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61010775"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nnpfcOutputPicWidth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7F87F2F6"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nnpfc_ver_ratio_num_minus1</w:t>
      </w:r>
      <w:r w:rsidRPr="001B1A50">
        <w:rPr>
          <w:rFonts w:eastAsia="宋体"/>
          <w:sz w:val="20"/>
          <w:szCs w:val="18"/>
          <w:highlight w:val="cyan"/>
        </w:rPr>
        <w:t xml:space="preserve"> and </w:t>
      </w:r>
      <w:r w:rsidRPr="001B1A50">
        <w:rPr>
          <w:b/>
          <w:bCs/>
          <w:sz w:val="20"/>
          <w:szCs w:val="18"/>
          <w:highlight w:val="cyan"/>
          <w:lang w:val="en-GB" w:eastAsia="ja-JP"/>
        </w:rPr>
        <w:t>nnpfc_ver_ratio_den_minus1</w:t>
      </w:r>
      <w:r w:rsidRPr="001B1A50">
        <w:rPr>
          <w:rFonts w:eastAsia="宋体"/>
          <w:sz w:val="20"/>
          <w:szCs w:val="18"/>
          <w:highlight w:val="cyan"/>
        </w:rPr>
        <w:t xml:space="preserve"> specify the vertical luma scaling ratio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derived as follows:</w:t>
      </w:r>
    </w:p>
    <w:p w14:paraId="1D80B0F2" w14:textId="71B0A383"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nnpfcVerScalingRatio</w:t>
      </w:r>
      <w:proofErr w:type="spellEnd"/>
      <w:r w:rsidRPr="001B1A50">
        <w:rPr>
          <w:rFonts w:eastAsia="宋体"/>
          <w:noProof/>
          <w:sz w:val="20"/>
          <w:szCs w:val="18"/>
          <w:highlight w:val="cyan"/>
          <w:lang w:val="en-GB"/>
        </w:rPr>
        <w:t xml:space="preserve"> = </w:t>
      </w:r>
      <w:r w:rsidR="006A02C0">
        <w:rPr>
          <w:rFonts w:eastAsia="宋体"/>
          <w:noProof/>
          <w:sz w:val="20"/>
          <w:szCs w:val="18"/>
          <w:highlight w:val="cyan"/>
          <w:lang w:val="en-GB"/>
        </w:rPr>
        <w:t>(</w:t>
      </w:r>
      <w:r w:rsidRPr="001B1A50">
        <w:rPr>
          <w:rFonts w:eastAsia="宋体"/>
          <w:sz w:val="20"/>
          <w:szCs w:val="18"/>
          <w:highlight w:val="cyan"/>
        </w:rPr>
        <w:t>nnpfc_ver_ratio_num_minus1</w:t>
      </w:r>
      <w:r w:rsidR="006A02C0">
        <w:rPr>
          <w:rFonts w:eastAsia="宋体"/>
          <w:sz w:val="20"/>
          <w:szCs w:val="18"/>
          <w:highlight w:val="cyan"/>
        </w:rPr>
        <w:t xml:space="preserve"> + 1)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_ver_ratio_den_minus1 + 1 )</w:t>
      </w:r>
      <w:r w:rsidRPr="001B1A50">
        <w:rPr>
          <w:rFonts w:eastAsia="宋体"/>
          <w:noProof/>
          <w:sz w:val="20"/>
          <w:szCs w:val="18"/>
          <w:highlight w:val="cyan"/>
          <w:lang w:val="en-GB"/>
        </w:rPr>
        <w:tab/>
        <w:t>(X )</w:t>
      </w:r>
    </w:p>
    <w:p w14:paraId="6D10E4D7"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shall be in the range of 1/16 to 16, inclusive. When nnpfc_ver_ratio_num_minus1 and nnpfc_ver_ratio_den_minus1 are not present, 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inferred to be equal to 1.</w:t>
      </w:r>
    </w:p>
    <w:p w14:paraId="3C27FD66"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nnpfcOutputPicHeight</w:t>
      </w:r>
      <w:proofErr w:type="spellEnd"/>
      <w:r w:rsidRPr="001B1A50">
        <w:rPr>
          <w:sz w:val="20"/>
          <w:highlight w:val="cyan"/>
          <w:lang w:val="en-CA"/>
        </w:rPr>
        <w:t xml:space="preserve">, representing the height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7BA395F4" w14:textId="4935EE40" w:rsidR="00A90BAA" w:rsidRPr="001B1A50" w:rsidRDefault="00A90BAA" w:rsidP="001B1A50">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nnpfcOutputPicHeight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0BAF7AAC"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6601DE3E"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w:t>
      </w:r>
    </w:p>
    <w:p w14:paraId="70B7CE7B"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56793C58"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0x80 is not equal to 0, </w:t>
      </w:r>
      <w:r w:rsidRPr="001B1A50">
        <w:rPr>
          <w:sz w:val="20"/>
          <w:szCs w:val="18"/>
          <w:highlight w:val="cyan"/>
          <w:lang w:val="en-CA"/>
        </w:rPr>
        <w:t>at least one of the following conditions shall be true:</w:t>
      </w:r>
    </w:p>
    <w:p w14:paraId="040CD8F5"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w:t>
      </w:r>
    </w:p>
    <w:p w14:paraId="7BEBF270"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25C09ED0" w14:textId="77777777" w:rsidR="00EF5E2A" w:rsidRPr="001B1A50" w:rsidRDefault="00EF5E2A" w:rsidP="00EF5E2A">
      <w:pPr>
        <w:rPr>
          <w:sz w:val="20"/>
          <w:szCs w:val="18"/>
          <w:lang w:val="en-CA"/>
        </w:rPr>
      </w:pPr>
      <w:r w:rsidRPr="001B1A50">
        <w:rPr>
          <w:b/>
          <w:bCs/>
          <w:sz w:val="20"/>
          <w:szCs w:val="18"/>
          <w:lang w:val="en-CA"/>
        </w:rPr>
        <w:lastRenderedPageBreak/>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6999493B" w14:textId="77777777" w:rsidR="00EF5E2A" w:rsidRPr="001B1A50" w:rsidRDefault="00EF5E2A" w:rsidP="00EF5E2A">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389B5B10" w14:textId="77777777" w:rsidR="00EF5E2A" w:rsidRPr="001B1A50" w:rsidRDefault="00EF5E2A" w:rsidP="00EF5E2A">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3B014D9A" w14:textId="77777777" w:rsidR="00EF5E2A" w:rsidRPr="001B1A50" w:rsidRDefault="00EF5E2A" w:rsidP="00EF5E2A">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3C0AF027" w14:textId="77777777" w:rsidR="00EF5E2A" w:rsidRPr="001B1A50" w:rsidRDefault="00EF5E2A" w:rsidP="00EF5E2A">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0AABCE87" w14:textId="77777777" w:rsidR="00EF5E2A" w:rsidRPr="001B1A50" w:rsidRDefault="00EF5E2A" w:rsidP="00EF5E2A">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7C1EDA05" w14:textId="77777777" w:rsidR="00EF5E2A" w:rsidRPr="001B1A50" w:rsidRDefault="00EF5E2A" w:rsidP="00EF5E2A">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469EEEDF" w14:textId="77777777" w:rsidR="00EF5E2A" w:rsidRPr="001B1A50" w:rsidRDefault="00EF5E2A" w:rsidP="00EF5E2A">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5A3EC0FE"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lang w:val="en-GB"/>
        </w:rPr>
        <w:t>.</w:t>
      </w:r>
    </w:p>
    <w:p w14:paraId="347EC443"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lang w:val="en-GB"/>
        </w:rPr>
        <w:t>.</w:t>
      </w:r>
    </w:p>
    <w:p w14:paraId="7E3C1F12" w14:textId="77777777" w:rsidR="00EF5E2A" w:rsidRPr="001B1A50" w:rsidRDefault="00EF5E2A" w:rsidP="00EF5E2A">
      <w:pPr>
        <w:rPr>
          <w:sz w:val="20"/>
          <w:szCs w:val="18"/>
          <w:highlight w:val="cyan"/>
        </w:rPr>
      </w:pPr>
      <w:r w:rsidRPr="001B1A50">
        <w:rPr>
          <w:sz w:val="20"/>
          <w:szCs w:val="18"/>
          <w:highlight w:val="cyan"/>
        </w:rPr>
        <w:t xml:space="preserve">When </w:t>
      </w:r>
      <w:proofErr w:type="spellStart"/>
      <w:r w:rsidRPr="001B1A50">
        <w:rPr>
          <w:sz w:val="20"/>
          <w:szCs w:val="18"/>
          <w:highlight w:val="cyan"/>
        </w:rPr>
        <w:t>nnpfc_purpose</w:t>
      </w:r>
      <w:proofErr w:type="spellEnd"/>
      <w:r w:rsidRPr="001B1A50">
        <w:rPr>
          <w:sz w:val="20"/>
          <w:szCs w:val="18"/>
          <w:highlight w:val="cyan"/>
        </w:rPr>
        <w:t xml:space="preserve"> &amp; 0x200 is not equal to 0, the value of </w:t>
      </w:r>
      <w:proofErr w:type="spellStart"/>
      <w:r w:rsidRPr="001B1A50">
        <w:rPr>
          <w:sz w:val="20"/>
          <w:szCs w:val="18"/>
          <w:highlight w:val="cyan"/>
          <w:lang w:val="en-CA"/>
        </w:rPr>
        <w:t>nnpfc_</w:t>
      </w:r>
      <w:r w:rsidRPr="001B1A50">
        <w:rPr>
          <w:sz w:val="20"/>
          <w:szCs w:val="18"/>
          <w:highlight w:val="cyan"/>
          <w:lang w:val="en-CA" w:eastAsia="ja-JP"/>
        </w:rPr>
        <w:t>out_format</w:t>
      </w:r>
      <w:r w:rsidRPr="001B1A50">
        <w:rPr>
          <w:sz w:val="20"/>
          <w:szCs w:val="18"/>
          <w:highlight w:val="cyan"/>
          <w:lang w:val="en-CA"/>
        </w:rPr>
        <w:t>_idc</w:t>
      </w:r>
      <w:proofErr w:type="spellEnd"/>
      <w:r w:rsidRPr="001B1A50">
        <w:rPr>
          <w:sz w:val="20"/>
          <w:szCs w:val="18"/>
          <w:highlight w:val="cyan"/>
        </w:rPr>
        <w:t xml:space="preserve"> shall be equal to 1 and at least one of the following conditions shall be true:</w:t>
      </w:r>
    </w:p>
    <w:p w14:paraId="6380E27C" w14:textId="77777777" w:rsidR="00EF5E2A" w:rsidRPr="001B1A50" w:rsidRDefault="00EF5E2A" w:rsidP="00EF5E2A">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highlight w:val="cyan"/>
          <w:lang w:val="en-GB"/>
        </w:rPr>
        <w:t>.</w:t>
      </w:r>
    </w:p>
    <w:p w14:paraId="627D8D15"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highlight w:val="cyan"/>
          <w:lang w:val="en-GB"/>
        </w:rPr>
        <w:t>.</w:t>
      </w:r>
    </w:p>
    <w:p w14:paraId="059A36E6" w14:textId="77777777" w:rsidR="00EF5E2A" w:rsidRPr="001B1A50" w:rsidRDefault="00EF5E2A" w:rsidP="00EF5E2A">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0838C7FC"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055CCB64" w14:textId="77777777" w:rsidR="00EF5E2A" w:rsidRPr="001B1A50" w:rsidRDefault="00EF5E2A" w:rsidP="00EF5E2A">
      <w:pPr>
        <w:rPr>
          <w:sz w:val="20"/>
          <w:szCs w:val="18"/>
        </w:rPr>
      </w:pPr>
      <w:r w:rsidRPr="001B1A50">
        <w:rPr>
          <w:sz w:val="20"/>
          <w:szCs w:val="18"/>
        </w:rPr>
        <w:t>...</w:t>
      </w:r>
    </w:p>
    <w:p w14:paraId="53F381AF" w14:textId="577FB136" w:rsidR="00EF5E2A" w:rsidRPr="00025725" w:rsidRDefault="00EF5E2A" w:rsidP="00EF5E2A">
      <w:pPr>
        <w:pStyle w:val="1"/>
        <w:rPr>
          <w:lang w:val="en-CA"/>
        </w:rPr>
      </w:pPr>
      <w:r w:rsidRPr="00025725">
        <w:rPr>
          <w:lang w:val="en-CA"/>
        </w:rPr>
        <w:t>Proposal</w:t>
      </w:r>
      <w:r>
        <w:rPr>
          <w:lang w:val="en-CA"/>
        </w:rPr>
        <w:t xml:space="preserve"> option </w:t>
      </w:r>
      <w:r w:rsidR="005E7C9A">
        <w:rPr>
          <w:lang w:val="en-CA"/>
        </w:rPr>
        <w:t>2a</w:t>
      </w:r>
    </w:p>
    <w:p w14:paraId="7BC6B3DA" w14:textId="31A92B3E" w:rsidR="005E7C9A" w:rsidRDefault="005E7C9A" w:rsidP="005E7C9A">
      <w:pPr>
        <w:rPr>
          <w:lang w:val="en-CA"/>
        </w:rPr>
      </w:pPr>
      <w:r>
        <w:rPr>
          <w:lang w:val="en-CA"/>
        </w:rPr>
        <w:t>Option 2a provides spec text changes for the combination of option 2 plus JVET-AD0091 item 3 (f</w:t>
      </w:r>
      <w:r>
        <w:t>or spatial resolution upsampling, signal the scaling ratios instead of the NNPF output picture width and height).</w:t>
      </w:r>
    </w:p>
    <w:p w14:paraId="3FC305EB" w14:textId="006716AE" w:rsidR="00EF5E2A" w:rsidRDefault="00EF5E2A" w:rsidP="00EF5E2A">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20D717D2" w14:textId="77777777" w:rsidR="00FE186C" w:rsidRPr="00821D92" w:rsidRDefault="00FE186C" w:rsidP="00EF5E2A">
      <w:pPr>
        <w:rPr>
          <w:lang w:val="en-CA"/>
        </w:rPr>
      </w:pPr>
    </w:p>
    <w:p w14:paraId="37C6DF10" w14:textId="77777777" w:rsidR="00EF5E2A" w:rsidRPr="001B1A50" w:rsidRDefault="00EF5E2A" w:rsidP="00EF5E2A">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lastRenderedPageBreak/>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636848B8" w14:textId="77777777" w:rsidR="00EF5E2A" w:rsidRPr="001B1A50" w:rsidRDefault="00EF5E2A" w:rsidP="00EF5E2A">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F5E2A" w:rsidRPr="00FE186C" w14:paraId="0A13614A" w14:textId="77777777" w:rsidTr="00E77587">
        <w:trPr>
          <w:trHeight w:val="204"/>
          <w:jc w:val="center"/>
        </w:trPr>
        <w:tc>
          <w:tcPr>
            <w:tcW w:w="7920" w:type="dxa"/>
          </w:tcPr>
          <w:p w14:paraId="32BAA7DE"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3DC6AE24"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EF5E2A" w:rsidRPr="00FE186C" w14:paraId="3D7D0711" w14:textId="77777777" w:rsidTr="00E77587">
        <w:trPr>
          <w:trHeight w:val="204"/>
          <w:jc w:val="center"/>
        </w:trPr>
        <w:tc>
          <w:tcPr>
            <w:tcW w:w="7920" w:type="dxa"/>
          </w:tcPr>
          <w:p w14:paraId="24880EE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12B1790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EF5E2A" w:rsidRPr="00FE186C" w14:paraId="0192BABB" w14:textId="77777777" w:rsidTr="00E77587">
        <w:trPr>
          <w:trHeight w:val="204"/>
          <w:jc w:val="center"/>
        </w:trPr>
        <w:tc>
          <w:tcPr>
            <w:tcW w:w="7920" w:type="dxa"/>
          </w:tcPr>
          <w:p w14:paraId="0084E4E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054D4D1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5C3D202" w14:textId="77777777" w:rsidTr="00E77587">
        <w:trPr>
          <w:trHeight w:val="204"/>
          <w:jc w:val="center"/>
        </w:trPr>
        <w:tc>
          <w:tcPr>
            <w:tcW w:w="7920" w:type="dxa"/>
          </w:tcPr>
          <w:p w14:paraId="75125B5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5C46735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1840AE3" w14:textId="77777777" w:rsidTr="00E77587">
        <w:trPr>
          <w:trHeight w:val="204"/>
          <w:jc w:val="center"/>
        </w:trPr>
        <w:tc>
          <w:tcPr>
            <w:tcW w:w="7920" w:type="dxa"/>
          </w:tcPr>
          <w:p w14:paraId="145C64C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3793F0A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06719EF0" w14:textId="77777777" w:rsidTr="00E77587">
        <w:trPr>
          <w:trHeight w:val="204"/>
          <w:jc w:val="center"/>
        </w:trPr>
        <w:tc>
          <w:tcPr>
            <w:tcW w:w="7920" w:type="dxa"/>
          </w:tcPr>
          <w:p w14:paraId="01A2869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5312772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3AD42A0" w14:textId="77777777" w:rsidTr="00E77587">
        <w:trPr>
          <w:trHeight w:val="204"/>
          <w:jc w:val="center"/>
        </w:trPr>
        <w:tc>
          <w:tcPr>
            <w:tcW w:w="7920" w:type="dxa"/>
          </w:tcPr>
          <w:p w14:paraId="4FEB099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06DCE79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6236A92E" w14:textId="77777777" w:rsidTr="00E77587">
        <w:trPr>
          <w:trHeight w:val="204"/>
          <w:jc w:val="center"/>
        </w:trPr>
        <w:tc>
          <w:tcPr>
            <w:tcW w:w="7920" w:type="dxa"/>
          </w:tcPr>
          <w:p w14:paraId="08E1EBD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5E223AC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75ED4E57" w14:textId="77777777" w:rsidTr="00E77587">
        <w:trPr>
          <w:trHeight w:val="204"/>
          <w:jc w:val="center"/>
        </w:trPr>
        <w:tc>
          <w:tcPr>
            <w:tcW w:w="7920" w:type="dxa"/>
          </w:tcPr>
          <w:p w14:paraId="66053A5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719B8294"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74C827DB" w14:textId="77777777" w:rsidTr="00E77587">
        <w:trPr>
          <w:trHeight w:val="204"/>
          <w:jc w:val="center"/>
        </w:trPr>
        <w:tc>
          <w:tcPr>
            <w:tcW w:w="7920" w:type="dxa"/>
          </w:tcPr>
          <w:p w14:paraId="2BE3531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4AF6AFEE"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19A4F4CA" w14:textId="77777777" w:rsidTr="00E77587">
        <w:trPr>
          <w:trHeight w:val="204"/>
          <w:jc w:val="center"/>
        </w:trPr>
        <w:tc>
          <w:tcPr>
            <w:tcW w:w="7920" w:type="dxa"/>
          </w:tcPr>
          <w:p w14:paraId="3DADFA1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565F1B3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64D79844" w14:textId="77777777" w:rsidTr="00E77587">
        <w:trPr>
          <w:trHeight w:val="204"/>
          <w:jc w:val="center"/>
        </w:trPr>
        <w:tc>
          <w:tcPr>
            <w:tcW w:w="7920" w:type="dxa"/>
          </w:tcPr>
          <w:p w14:paraId="684FA5F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52A025D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0859F43" w14:textId="77777777" w:rsidTr="00E77587">
        <w:trPr>
          <w:trHeight w:val="204"/>
          <w:jc w:val="center"/>
        </w:trPr>
        <w:tc>
          <w:tcPr>
            <w:tcW w:w="7920" w:type="dxa"/>
          </w:tcPr>
          <w:p w14:paraId="3DF964A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2396855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7D378E1E" w14:textId="77777777" w:rsidTr="00E77587">
        <w:trPr>
          <w:trHeight w:val="204"/>
          <w:jc w:val="center"/>
        </w:trPr>
        <w:tc>
          <w:tcPr>
            <w:tcW w:w="7920" w:type="dxa"/>
          </w:tcPr>
          <w:p w14:paraId="013BAC9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6958581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47A7CFF" w14:textId="77777777" w:rsidTr="00E77587">
        <w:trPr>
          <w:trHeight w:val="204"/>
          <w:jc w:val="center"/>
        </w:trPr>
        <w:tc>
          <w:tcPr>
            <w:tcW w:w="7920" w:type="dxa"/>
          </w:tcPr>
          <w:p w14:paraId="5754099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4DFFAC1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07B2DDA" w14:textId="77777777" w:rsidTr="00E77587">
        <w:trPr>
          <w:trHeight w:val="204"/>
          <w:jc w:val="center"/>
        </w:trPr>
        <w:tc>
          <w:tcPr>
            <w:tcW w:w="7920" w:type="dxa"/>
          </w:tcPr>
          <w:p w14:paraId="4A1A1FC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w:t>
            </w:r>
            <w:r w:rsidRPr="001B1A50">
              <w:rPr>
                <w:sz w:val="20"/>
              </w:rPr>
              <w:t xml:space="preserve"> </w:t>
            </w:r>
            <w:r w:rsidRPr="001B1A50">
              <w:rPr>
                <w:sz w:val="20"/>
                <w:lang w:val="en-GB"/>
              </w:rPr>
              <w:t>)</w:t>
            </w:r>
          </w:p>
        </w:tc>
        <w:tc>
          <w:tcPr>
            <w:tcW w:w="1162" w:type="dxa"/>
          </w:tcPr>
          <w:p w14:paraId="6741C04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AF169E8" w14:textId="77777777" w:rsidTr="00E77587">
        <w:trPr>
          <w:trHeight w:val="204"/>
          <w:jc w:val="center"/>
        </w:trPr>
        <w:tc>
          <w:tcPr>
            <w:tcW w:w="7920" w:type="dxa"/>
          </w:tcPr>
          <w:p w14:paraId="709AE2E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00FFA88A"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71E6188A" w14:textId="77777777" w:rsidTr="00E77587">
        <w:trPr>
          <w:trHeight w:val="204"/>
          <w:jc w:val="center"/>
        </w:trPr>
        <w:tc>
          <w:tcPr>
            <w:tcW w:w="7920" w:type="dxa"/>
          </w:tcPr>
          <w:p w14:paraId="4A78D6D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18D6577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A5887CB" w14:textId="77777777" w:rsidTr="00E77587">
        <w:trPr>
          <w:trHeight w:val="204"/>
          <w:jc w:val="center"/>
        </w:trPr>
        <w:tc>
          <w:tcPr>
            <w:tcW w:w="7920" w:type="dxa"/>
          </w:tcPr>
          <w:p w14:paraId="23485BB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9F2955B"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EF5E2A" w:rsidRPr="00FE186C" w14:paraId="74E59546" w14:textId="77777777" w:rsidTr="00E77587">
        <w:trPr>
          <w:trHeight w:val="204"/>
          <w:jc w:val="center"/>
        </w:trPr>
        <w:tc>
          <w:tcPr>
            <w:tcW w:w="7920" w:type="dxa"/>
          </w:tcPr>
          <w:p w14:paraId="115E586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 {</w:t>
            </w:r>
          </w:p>
        </w:tc>
        <w:tc>
          <w:tcPr>
            <w:tcW w:w="1162" w:type="dxa"/>
          </w:tcPr>
          <w:p w14:paraId="6B714EB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594EC25" w14:textId="77777777" w:rsidTr="00E77587">
        <w:trPr>
          <w:trHeight w:val="204"/>
          <w:jc w:val="center"/>
        </w:trPr>
        <w:tc>
          <w:tcPr>
            <w:tcW w:w="7920" w:type="dxa"/>
          </w:tcPr>
          <w:p w14:paraId="6BA458E3" w14:textId="6B08527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nnpfc_hor_ratio_num_minus1</w:t>
            </w:r>
          </w:p>
        </w:tc>
        <w:tc>
          <w:tcPr>
            <w:tcW w:w="1162" w:type="dxa"/>
          </w:tcPr>
          <w:p w14:paraId="1AF2F45A" w14:textId="174BD190"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7785C128" w14:textId="77777777" w:rsidTr="00E77587">
        <w:trPr>
          <w:trHeight w:val="204"/>
          <w:jc w:val="center"/>
        </w:trPr>
        <w:tc>
          <w:tcPr>
            <w:tcW w:w="7920" w:type="dxa"/>
          </w:tcPr>
          <w:p w14:paraId="6D344445" w14:textId="46A1B4F9"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nnpfc_hor_ratio_den_minus1</w:t>
            </w:r>
          </w:p>
        </w:tc>
        <w:tc>
          <w:tcPr>
            <w:tcW w:w="1162" w:type="dxa"/>
          </w:tcPr>
          <w:p w14:paraId="092BFC96" w14:textId="44A88B86"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775691DC" w14:textId="77777777" w:rsidTr="00E77587">
        <w:trPr>
          <w:trHeight w:val="204"/>
          <w:jc w:val="center"/>
        </w:trPr>
        <w:tc>
          <w:tcPr>
            <w:tcW w:w="7920" w:type="dxa"/>
          </w:tcPr>
          <w:p w14:paraId="36B0C457" w14:textId="10FD701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nnpfc_ver_ratio_num_minus1</w:t>
            </w:r>
          </w:p>
        </w:tc>
        <w:tc>
          <w:tcPr>
            <w:tcW w:w="1162" w:type="dxa"/>
          </w:tcPr>
          <w:p w14:paraId="36690E4E" w14:textId="401C99A2"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032B8DA0" w14:textId="77777777" w:rsidTr="00E77587">
        <w:trPr>
          <w:trHeight w:val="204"/>
          <w:jc w:val="center"/>
        </w:trPr>
        <w:tc>
          <w:tcPr>
            <w:tcW w:w="7920" w:type="dxa"/>
          </w:tcPr>
          <w:p w14:paraId="4F26A8B8" w14:textId="3B3FCB9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nnpfc_ver_ratio_den_minus1</w:t>
            </w:r>
          </w:p>
        </w:tc>
        <w:tc>
          <w:tcPr>
            <w:tcW w:w="1162" w:type="dxa"/>
          </w:tcPr>
          <w:p w14:paraId="1923882B" w14:textId="1971EE18"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68A32FE7" w14:textId="77777777" w:rsidTr="00E77587">
        <w:trPr>
          <w:trHeight w:val="204"/>
          <w:jc w:val="center"/>
        </w:trPr>
        <w:tc>
          <w:tcPr>
            <w:tcW w:w="7920" w:type="dxa"/>
          </w:tcPr>
          <w:p w14:paraId="269C93B2" w14:textId="5C686258"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eastAsia="ja-JP"/>
              </w:rPr>
              <w:t>nnpfc_</w:t>
            </w:r>
            <w:r w:rsidRPr="001B1A50">
              <w:rPr>
                <w:b/>
                <w:bCs/>
                <w:strike/>
                <w:color w:val="FF0000"/>
                <w:sz w:val="20"/>
                <w:highlight w:val="yellow"/>
                <w:lang w:val="en-GB"/>
              </w:rPr>
              <w:t>pic_width_in_luma_samples</w:t>
            </w:r>
            <w:proofErr w:type="spellEnd"/>
          </w:p>
        </w:tc>
        <w:tc>
          <w:tcPr>
            <w:tcW w:w="1162" w:type="dxa"/>
          </w:tcPr>
          <w:p w14:paraId="5FDAD17A" w14:textId="0EE3FB40"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51447802" w14:textId="77777777" w:rsidTr="00E77587">
        <w:trPr>
          <w:trHeight w:val="204"/>
          <w:jc w:val="center"/>
        </w:trPr>
        <w:tc>
          <w:tcPr>
            <w:tcW w:w="7920" w:type="dxa"/>
          </w:tcPr>
          <w:p w14:paraId="5771910D" w14:textId="46B4422B"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rPr>
              <w:t>nnpfc_pic_height_in_luma_samples</w:t>
            </w:r>
            <w:proofErr w:type="spellEnd"/>
          </w:p>
        </w:tc>
        <w:tc>
          <w:tcPr>
            <w:tcW w:w="1162" w:type="dxa"/>
          </w:tcPr>
          <w:p w14:paraId="3AD67B49" w14:textId="25C0C351"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06C9D6C0" w14:textId="77777777" w:rsidTr="00E77587">
        <w:trPr>
          <w:trHeight w:val="204"/>
          <w:jc w:val="center"/>
        </w:trPr>
        <w:tc>
          <w:tcPr>
            <w:tcW w:w="7920" w:type="dxa"/>
          </w:tcPr>
          <w:p w14:paraId="4ABCD26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48E1501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3741F72" w14:textId="77777777" w:rsidTr="00E77587">
        <w:trPr>
          <w:trHeight w:val="204"/>
          <w:jc w:val="center"/>
        </w:trPr>
        <w:tc>
          <w:tcPr>
            <w:tcW w:w="7920" w:type="dxa"/>
          </w:tcPr>
          <w:p w14:paraId="0840422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 {</w:t>
            </w:r>
          </w:p>
        </w:tc>
        <w:tc>
          <w:tcPr>
            <w:tcW w:w="1162" w:type="dxa"/>
          </w:tcPr>
          <w:p w14:paraId="24372AD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72195C8" w14:textId="77777777" w:rsidTr="00E77587">
        <w:trPr>
          <w:trHeight w:val="204"/>
          <w:jc w:val="center"/>
        </w:trPr>
        <w:tc>
          <w:tcPr>
            <w:tcW w:w="7920" w:type="dxa"/>
          </w:tcPr>
          <w:p w14:paraId="48E75D5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6EF48F1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4FA00E7" w14:textId="77777777" w:rsidTr="00E77587">
        <w:trPr>
          <w:trHeight w:val="204"/>
          <w:jc w:val="center"/>
        </w:trPr>
        <w:tc>
          <w:tcPr>
            <w:tcW w:w="7920" w:type="dxa"/>
          </w:tcPr>
          <w:p w14:paraId="1E7BF76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4CE9A1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1053CB8" w14:textId="77777777" w:rsidTr="00E77587">
        <w:trPr>
          <w:trHeight w:val="204"/>
          <w:jc w:val="center"/>
        </w:trPr>
        <w:tc>
          <w:tcPr>
            <w:tcW w:w="7920" w:type="dxa"/>
          </w:tcPr>
          <w:p w14:paraId="16017FA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5289F19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A77BCC9" w14:textId="77777777" w:rsidTr="00E77587">
        <w:trPr>
          <w:trHeight w:val="204"/>
          <w:jc w:val="center"/>
        </w:trPr>
        <w:tc>
          <w:tcPr>
            <w:tcW w:w="7920" w:type="dxa"/>
          </w:tcPr>
          <w:p w14:paraId="10F707A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FEE77D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0ED57019" w14:textId="77777777" w:rsidTr="00E77587">
        <w:trPr>
          <w:trHeight w:val="204"/>
          <w:jc w:val="center"/>
        </w:trPr>
        <w:tc>
          <w:tcPr>
            <w:tcW w:w="7920" w:type="dxa"/>
          </w:tcPr>
          <w:p w14:paraId="4E922A7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874AB1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243459D" w14:textId="77777777" w:rsidTr="00E77587">
        <w:trPr>
          <w:trHeight w:val="204"/>
          <w:jc w:val="center"/>
        </w:trPr>
        <w:tc>
          <w:tcPr>
            <w:tcW w:w="7920" w:type="dxa"/>
          </w:tcPr>
          <w:p w14:paraId="2D3A2C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2BCAE86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56E1B9F2" w14:textId="77777777" w:rsidTr="00E77587">
        <w:trPr>
          <w:trHeight w:val="204"/>
          <w:jc w:val="center"/>
        </w:trPr>
        <w:tc>
          <w:tcPr>
            <w:tcW w:w="7920" w:type="dxa"/>
          </w:tcPr>
          <w:p w14:paraId="09D24B5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63A1F28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9BD8B78"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A76CC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2E03FAE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7D3FE3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9C57BB"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3DE724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B1D23A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CC62B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2DF2EA8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3A280557" w14:textId="77777777" w:rsidTr="00E77587">
        <w:trPr>
          <w:trHeight w:val="204"/>
          <w:jc w:val="center"/>
        </w:trPr>
        <w:tc>
          <w:tcPr>
            <w:tcW w:w="7920" w:type="dxa"/>
          </w:tcPr>
          <w:p w14:paraId="07ED7DE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3D03142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3534E5A" w14:textId="77777777" w:rsidTr="00E77587">
        <w:trPr>
          <w:trHeight w:val="204"/>
          <w:jc w:val="center"/>
        </w:trPr>
        <w:tc>
          <w:tcPr>
            <w:tcW w:w="7920" w:type="dxa"/>
          </w:tcPr>
          <w:p w14:paraId="2C619BC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37A295A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0669E32" w14:textId="77777777" w:rsidTr="00E77587">
        <w:trPr>
          <w:trHeight w:val="204"/>
          <w:jc w:val="center"/>
        </w:trPr>
        <w:tc>
          <w:tcPr>
            <w:tcW w:w="7920" w:type="dxa"/>
          </w:tcPr>
          <w:p w14:paraId="5DF1BF1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1E3DB57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089CF402" w14:textId="77777777" w:rsidTr="00E77587">
        <w:trPr>
          <w:trHeight w:val="204"/>
          <w:jc w:val="center"/>
        </w:trPr>
        <w:tc>
          <w:tcPr>
            <w:tcW w:w="7920" w:type="dxa"/>
          </w:tcPr>
          <w:p w14:paraId="3BCFBE7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2BCA3D4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EF5E2A" w:rsidRPr="00FE186C" w14:paraId="644B295E" w14:textId="77777777" w:rsidTr="00E77587">
        <w:trPr>
          <w:trHeight w:val="204"/>
          <w:jc w:val="center"/>
        </w:trPr>
        <w:tc>
          <w:tcPr>
            <w:tcW w:w="7920" w:type="dxa"/>
          </w:tcPr>
          <w:p w14:paraId="08499AD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0AC5E0B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3887DD8" w14:textId="77777777" w:rsidTr="00E77587">
        <w:trPr>
          <w:trHeight w:val="204"/>
          <w:jc w:val="center"/>
        </w:trPr>
        <w:tc>
          <w:tcPr>
            <w:tcW w:w="7920" w:type="dxa"/>
          </w:tcPr>
          <w:p w14:paraId="327EE74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497B200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439EB479" w14:textId="77777777" w:rsidTr="00E77587">
        <w:trPr>
          <w:trHeight w:val="204"/>
          <w:jc w:val="center"/>
        </w:trPr>
        <w:tc>
          <w:tcPr>
            <w:tcW w:w="7920" w:type="dxa"/>
          </w:tcPr>
          <w:p w14:paraId="76507E0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08FF42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1E50866A" w14:textId="77777777" w:rsidTr="00E77587">
        <w:trPr>
          <w:trHeight w:val="204"/>
          <w:jc w:val="center"/>
        </w:trPr>
        <w:tc>
          <w:tcPr>
            <w:tcW w:w="7920" w:type="dxa"/>
          </w:tcPr>
          <w:p w14:paraId="3A7E6A8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1EC8F4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2C7BD47D" w14:textId="77777777" w:rsidTr="00E77587">
        <w:trPr>
          <w:trHeight w:val="204"/>
          <w:jc w:val="center"/>
        </w:trPr>
        <w:tc>
          <w:tcPr>
            <w:tcW w:w="7920" w:type="dxa"/>
          </w:tcPr>
          <w:p w14:paraId="1241479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6D63E60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46FEAB3" w14:textId="77777777" w:rsidTr="00E77587">
        <w:trPr>
          <w:trHeight w:val="204"/>
          <w:jc w:val="center"/>
        </w:trPr>
        <w:tc>
          <w:tcPr>
            <w:tcW w:w="7920" w:type="dxa"/>
          </w:tcPr>
          <w:p w14:paraId="2593795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25A2750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AE07F1C"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8BC37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70D6C8C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5D89FAC"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793DB3"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340BE7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195939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72507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684D96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2F3006B" w14:textId="77777777" w:rsidTr="00E77587">
        <w:trPr>
          <w:trHeight w:val="204"/>
          <w:jc w:val="center"/>
        </w:trPr>
        <w:tc>
          <w:tcPr>
            <w:tcW w:w="7920" w:type="dxa"/>
          </w:tcPr>
          <w:p w14:paraId="324C112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2B39C97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5320E92" w14:textId="77777777" w:rsidTr="00E77587">
        <w:trPr>
          <w:trHeight w:val="204"/>
          <w:jc w:val="center"/>
        </w:trPr>
        <w:tc>
          <w:tcPr>
            <w:tcW w:w="7920" w:type="dxa"/>
          </w:tcPr>
          <w:p w14:paraId="1F64046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5B0AB79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8C81B65" w14:textId="77777777" w:rsidTr="00E77587">
        <w:trPr>
          <w:trHeight w:val="204"/>
          <w:jc w:val="center"/>
        </w:trPr>
        <w:tc>
          <w:tcPr>
            <w:tcW w:w="7920" w:type="dxa"/>
          </w:tcPr>
          <w:p w14:paraId="2C65D46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5992335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1B7D9E9" w14:textId="77777777" w:rsidTr="00E77587">
        <w:trPr>
          <w:trHeight w:val="204"/>
          <w:jc w:val="center"/>
        </w:trPr>
        <w:tc>
          <w:tcPr>
            <w:tcW w:w="7920" w:type="dxa"/>
          </w:tcPr>
          <w:p w14:paraId="0FCFD18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32A5E7B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18982A6E" w14:textId="77777777" w:rsidTr="00E77587">
        <w:trPr>
          <w:trHeight w:val="204"/>
          <w:jc w:val="center"/>
        </w:trPr>
        <w:tc>
          <w:tcPr>
            <w:tcW w:w="7920" w:type="dxa"/>
          </w:tcPr>
          <w:p w14:paraId="252F857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2B207E4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AC454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0A074E3"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B0E169"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71B33F63"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8F55C1E"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DBAE1B"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334CC66F"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493A34B"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EC1E22"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4E507C80"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3656020"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3257043"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0CAD88BA"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C52342"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5E63C8C"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127A748B"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862F995"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0DBF8F"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70AB8ED1" w14:textId="77777777" w:rsidTr="00E77587">
        <w:trPr>
          <w:trHeight w:val="204"/>
          <w:jc w:val="center"/>
        </w:trPr>
        <w:tc>
          <w:tcPr>
            <w:tcW w:w="7920" w:type="dxa"/>
          </w:tcPr>
          <w:p w14:paraId="7ED5B6AF"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67CE4EA2" w14:textId="77777777" w:rsidR="00EF5E2A" w:rsidRPr="001B1A50" w:rsidRDefault="00EF5E2A" w:rsidP="0024384E">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EF5E2A" w:rsidRPr="00FE186C" w14:paraId="4420B659" w14:textId="77777777" w:rsidTr="00E77587">
        <w:trPr>
          <w:trHeight w:val="204"/>
          <w:jc w:val="center"/>
        </w:trPr>
        <w:tc>
          <w:tcPr>
            <w:tcW w:w="7920" w:type="dxa"/>
          </w:tcPr>
          <w:p w14:paraId="0092CC5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1AB59BA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24A0F6C" w14:textId="77777777" w:rsidTr="00E77587">
        <w:trPr>
          <w:trHeight w:val="204"/>
          <w:jc w:val="center"/>
        </w:trPr>
        <w:tc>
          <w:tcPr>
            <w:tcW w:w="7920" w:type="dxa"/>
          </w:tcPr>
          <w:p w14:paraId="36005C8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46EA36E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0EC41C03" w14:textId="77777777" w:rsidTr="00E77587">
        <w:trPr>
          <w:trHeight w:val="204"/>
          <w:jc w:val="center"/>
        </w:trPr>
        <w:tc>
          <w:tcPr>
            <w:tcW w:w="7920" w:type="dxa"/>
          </w:tcPr>
          <w:p w14:paraId="0E3E563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087F17E3"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4682CAD8" w14:textId="77777777" w:rsidTr="00E77587">
        <w:trPr>
          <w:trHeight w:val="204"/>
          <w:jc w:val="center"/>
        </w:trPr>
        <w:tc>
          <w:tcPr>
            <w:tcW w:w="7920" w:type="dxa"/>
          </w:tcPr>
          <w:p w14:paraId="1473499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25DA65DE"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7C608477" w14:textId="77777777" w:rsidTr="00E77587">
        <w:trPr>
          <w:trHeight w:val="204"/>
          <w:jc w:val="center"/>
        </w:trPr>
        <w:tc>
          <w:tcPr>
            <w:tcW w:w="7920" w:type="dxa"/>
          </w:tcPr>
          <w:p w14:paraId="22AC881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4FEE19CC"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701C31BF" w14:textId="77777777" w:rsidTr="00E77587">
        <w:trPr>
          <w:trHeight w:val="204"/>
          <w:jc w:val="center"/>
        </w:trPr>
        <w:tc>
          <w:tcPr>
            <w:tcW w:w="7920" w:type="dxa"/>
          </w:tcPr>
          <w:p w14:paraId="1DC6D5E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7007A39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7BB70E79" w14:textId="77777777" w:rsidTr="00E77587">
        <w:trPr>
          <w:trHeight w:val="204"/>
          <w:jc w:val="center"/>
        </w:trPr>
        <w:tc>
          <w:tcPr>
            <w:tcW w:w="7920" w:type="dxa"/>
          </w:tcPr>
          <w:p w14:paraId="04AD4E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07A262D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88C81D5" w14:textId="77777777" w:rsidTr="00E77587">
        <w:trPr>
          <w:trHeight w:val="204"/>
          <w:jc w:val="center"/>
        </w:trPr>
        <w:tc>
          <w:tcPr>
            <w:tcW w:w="7920" w:type="dxa"/>
          </w:tcPr>
          <w:p w14:paraId="38B32A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4C73262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1B53353B" w14:textId="77777777" w:rsidTr="00E77587">
        <w:trPr>
          <w:trHeight w:val="204"/>
          <w:jc w:val="center"/>
        </w:trPr>
        <w:tc>
          <w:tcPr>
            <w:tcW w:w="7920" w:type="dxa"/>
          </w:tcPr>
          <w:p w14:paraId="415DC16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44D0DA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B09D34C" w14:textId="77777777" w:rsidTr="00E77587">
        <w:trPr>
          <w:trHeight w:val="204"/>
          <w:jc w:val="center"/>
        </w:trPr>
        <w:tc>
          <w:tcPr>
            <w:tcW w:w="7920" w:type="dxa"/>
          </w:tcPr>
          <w:p w14:paraId="622DE4E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15B4902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1A4A2277" w14:textId="77777777" w:rsidTr="00E77587">
        <w:trPr>
          <w:trHeight w:val="204"/>
          <w:jc w:val="center"/>
        </w:trPr>
        <w:tc>
          <w:tcPr>
            <w:tcW w:w="7920" w:type="dxa"/>
          </w:tcPr>
          <w:p w14:paraId="52FBE2E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243B842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EF5E2A" w:rsidRPr="00FE186C" w14:paraId="35196A6F" w14:textId="77777777" w:rsidTr="00E77587">
        <w:trPr>
          <w:trHeight w:val="204"/>
          <w:jc w:val="center"/>
        </w:trPr>
        <w:tc>
          <w:tcPr>
            <w:tcW w:w="7920" w:type="dxa"/>
          </w:tcPr>
          <w:p w14:paraId="2918F59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3D926AD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00929F00" w14:textId="77777777" w:rsidTr="00E77587">
        <w:trPr>
          <w:trHeight w:val="204"/>
          <w:jc w:val="center"/>
        </w:trPr>
        <w:tc>
          <w:tcPr>
            <w:tcW w:w="7920" w:type="dxa"/>
          </w:tcPr>
          <w:p w14:paraId="2B15043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6050387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7D5950CF" w14:textId="77777777" w:rsidTr="00E77587">
        <w:trPr>
          <w:trHeight w:val="204"/>
          <w:jc w:val="center"/>
        </w:trPr>
        <w:tc>
          <w:tcPr>
            <w:tcW w:w="7920" w:type="dxa"/>
          </w:tcPr>
          <w:p w14:paraId="13EA62D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21DED9E1"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1EF44986" w14:textId="77777777" w:rsidTr="00E77587">
        <w:trPr>
          <w:trHeight w:val="204"/>
          <w:jc w:val="center"/>
        </w:trPr>
        <w:tc>
          <w:tcPr>
            <w:tcW w:w="7920" w:type="dxa"/>
          </w:tcPr>
          <w:p w14:paraId="667E030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0B4631E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00EAB84" w14:textId="77777777" w:rsidTr="00E77587">
        <w:trPr>
          <w:trHeight w:val="204"/>
          <w:jc w:val="center"/>
        </w:trPr>
        <w:tc>
          <w:tcPr>
            <w:tcW w:w="7920" w:type="dxa"/>
          </w:tcPr>
          <w:p w14:paraId="1CB569C8"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76A7D7C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5EC0357" w14:textId="77777777" w:rsidTr="00E77587">
        <w:trPr>
          <w:trHeight w:val="204"/>
          <w:jc w:val="center"/>
        </w:trPr>
        <w:tc>
          <w:tcPr>
            <w:tcW w:w="7920" w:type="dxa"/>
          </w:tcPr>
          <w:p w14:paraId="6DD6AA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5F67A32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9AFD4AA" w14:textId="77777777" w:rsidTr="00E77587">
        <w:trPr>
          <w:trHeight w:val="204"/>
          <w:jc w:val="center"/>
        </w:trPr>
        <w:tc>
          <w:tcPr>
            <w:tcW w:w="7920" w:type="dxa"/>
          </w:tcPr>
          <w:p w14:paraId="6A48DC1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08308D77" w14:textId="77777777" w:rsidR="00EF5E2A" w:rsidRPr="001B1A50" w:rsidRDefault="00EF5E2A" w:rsidP="0024384E">
            <w:pPr>
              <w:tabs>
                <w:tab w:val="left" w:pos="794"/>
                <w:tab w:val="left" w:pos="1191"/>
                <w:tab w:val="left" w:pos="1588"/>
                <w:tab w:val="left" w:pos="1985"/>
              </w:tabs>
              <w:spacing w:before="20" w:after="40"/>
              <w:jc w:val="center"/>
              <w:rPr>
                <w:bCs/>
                <w:sz w:val="20"/>
                <w:highlight w:val="yellow"/>
                <w:lang w:val="en-GB"/>
              </w:rPr>
            </w:pPr>
          </w:p>
        </w:tc>
      </w:tr>
      <w:tr w:rsidR="00EF5E2A" w:rsidRPr="00FE186C" w14:paraId="7C8BAF95" w14:textId="77777777" w:rsidTr="00E77587">
        <w:trPr>
          <w:trHeight w:val="204"/>
          <w:jc w:val="center"/>
        </w:trPr>
        <w:tc>
          <w:tcPr>
            <w:tcW w:w="7920" w:type="dxa"/>
          </w:tcPr>
          <w:p w14:paraId="797E4DB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7D77EB5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22CCD42B" w14:textId="77777777" w:rsidTr="00E77587">
        <w:trPr>
          <w:trHeight w:val="204"/>
          <w:jc w:val="center"/>
        </w:trPr>
        <w:tc>
          <w:tcPr>
            <w:tcW w:w="7920" w:type="dxa"/>
          </w:tcPr>
          <w:p w14:paraId="15DBDEA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EF908A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0E410EC" w14:textId="77777777" w:rsidTr="00E77587">
        <w:trPr>
          <w:trHeight w:val="204"/>
          <w:jc w:val="center"/>
        </w:trPr>
        <w:tc>
          <w:tcPr>
            <w:tcW w:w="7920" w:type="dxa"/>
          </w:tcPr>
          <w:p w14:paraId="26F43AA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027A177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EF5E2A" w:rsidRPr="00FE186C" w14:paraId="347DFD8E" w14:textId="77777777" w:rsidTr="00E77587">
        <w:trPr>
          <w:trHeight w:val="204"/>
          <w:jc w:val="center"/>
        </w:trPr>
        <w:tc>
          <w:tcPr>
            <w:tcW w:w="7920" w:type="dxa"/>
          </w:tcPr>
          <w:p w14:paraId="6869E08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40D7DE7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8C3081E" w14:textId="77777777" w:rsidTr="00E77587">
        <w:trPr>
          <w:trHeight w:val="204"/>
          <w:jc w:val="center"/>
        </w:trPr>
        <w:tc>
          <w:tcPr>
            <w:tcW w:w="7920" w:type="dxa"/>
          </w:tcPr>
          <w:p w14:paraId="6074FC43"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02FE81B7"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p>
        </w:tc>
      </w:tr>
    </w:tbl>
    <w:p w14:paraId="6D1B6168" w14:textId="77777777" w:rsidR="00EF5E2A" w:rsidRPr="001B1A50" w:rsidRDefault="00EF5E2A" w:rsidP="00EF5E2A">
      <w:pPr>
        <w:rPr>
          <w:sz w:val="20"/>
        </w:rPr>
      </w:pPr>
    </w:p>
    <w:p w14:paraId="4E74C2F3" w14:textId="77777777" w:rsidR="00EF5E2A" w:rsidRPr="001B1A50" w:rsidRDefault="00EF5E2A" w:rsidP="00EF5E2A">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lastRenderedPageBreak/>
        <w:t>8.28.2</w:t>
      </w:r>
      <w:r w:rsidRPr="001B1A50">
        <w:rPr>
          <w:rFonts w:eastAsia="Malgun Gothic"/>
          <w:b/>
          <w:bCs/>
          <w:sz w:val="20"/>
          <w:lang w:val="en-GB"/>
        </w:rPr>
        <w:tab/>
        <w:t>Neural-network post-filter characteristics SEI message semantics</w:t>
      </w:r>
    </w:p>
    <w:p w14:paraId="7067BAF7" w14:textId="77777777" w:rsidR="00EF5E2A" w:rsidRPr="001B1A50" w:rsidRDefault="00EF5E2A" w:rsidP="00EF5E2A">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567C9C00" w14:textId="77777777" w:rsidR="00EF5E2A" w:rsidRPr="001B1A50" w:rsidRDefault="00EF5E2A" w:rsidP="00EF5E2A">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05799906"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24F039AC"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2EE141B2"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12A204B6"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6C9B72B0" w14:textId="311FFFD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228BA919"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62E2F1EE" w14:textId="77777777" w:rsidR="00EF5E2A" w:rsidRPr="001B1A50" w:rsidRDefault="00EF5E2A" w:rsidP="00EF5E2A">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37682D19" w14:textId="77777777" w:rsidR="00EF5E2A" w:rsidRPr="001B1A50" w:rsidRDefault="00EF5E2A" w:rsidP="00EF5E2A">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3296F8AA" w14:textId="77777777" w:rsidR="00EF5E2A" w:rsidRPr="001B1A50" w:rsidRDefault="00EF5E2A" w:rsidP="00EF5E2A">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64CE70C4" w14:textId="77777777" w:rsidR="00EF5E2A" w:rsidRPr="00FD2A9A" w:rsidRDefault="00EF5E2A" w:rsidP="00EF5E2A">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5EC8F554" w14:textId="77777777" w:rsidR="00EF5E2A" w:rsidRPr="001B1A50" w:rsidRDefault="00EF5E2A" w:rsidP="00EF5E2A">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5E788775"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63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64 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64 to 65 535, inclusive.</w:t>
      </w:r>
    </w:p>
    <w:p w14:paraId="50F17B94" w14:textId="77777777" w:rsidR="00EF5E2A" w:rsidRPr="001B1A50" w:rsidRDefault="00EF5E2A" w:rsidP="00EF5E2A">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EF5E2A" w:rsidRPr="00FD2A9A" w14:paraId="3A7CA4D8" w14:textId="77777777" w:rsidTr="00E77587">
        <w:trPr>
          <w:jc w:val="center"/>
        </w:trPr>
        <w:tc>
          <w:tcPr>
            <w:tcW w:w="2605" w:type="dxa"/>
          </w:tcPr>
          <w:p w14:paraId="5B1EC211"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4607F632"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EF5E2A" w:rsidRPr="00FD2A9A" w14:paraId="045CD331" w14:textId="77777777" w:rsidTr="00E77587">
        <w:trPr>
          <w:jc w:val="center"/>
        </w:trPr>
        <w:tc>
          <w:tcPr>
            <w:tcW w:w="2605" w:type="dxa"/>
            <w:vAlign w:val="center"/>
          </w:tcPr>
          <w:p w14:paraId="5ACCD3A6" w14:textId="77777777" w:rsidR="00EF5E2A" w:rsidRPr="00FD2A9A" w:rsidRDefault="00EF5E2A" w:rsidP="0024384E">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7EE077B2" w14:textId="77777777" w:rsidR="00EF5E2A" w:rsidRPr="00FD2A9A" w:rsidRDefault="00EF5E2A" w:rsidP="0024384E">
            <w:pPr>
              <w:keepLines/>
              <w:spacing w:before="40" w:after="40" w:line="190" w:lineRule="exact"/>
              <w:rPr>
                <w:sz w:val="18"/>
                <w:szCs w:val="22"/>
                <w:lang w:val="en-GB"/>
              </w:rPr>
            </w:pPr>
            <w:r w:rsidRPr="00FD2A9A">
              <w:rPr>
                <w:sz w:val="18"/>
                <w:szCs w:val="22"/>
                <w:lang w:val="en-GB"/>
              </w:rPr>
              <w:t>May be used as determined by the application</w:t>
            </w:r>
          </w:p>
        </w:tc>
      </w:tr>
      <w:tr w:rsidR="00EF5E2A" w:rsidRPr="00FD2A9A" w14:paraId="651D2503" w14:textId="77777777" w:rsidTr="00E77587">
        <w:trPr>
          <w:jc w:val="center"/>
        </w:trPr>
        <w:tc>
          <w:tcPr>
            <w:tcW w:w="2605" w:type="dxa"/>
            <w:vAlign w:val="center"/>
          </w:tcPr>
          <w:p w14:paraId="781EA516" w14:textId="77777777" w:rsidR="00EF5E2A" w:rsidRPr="00B529EF"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4AB0363A" w14:textId="77777777" w:rsidR="00EF5E2A" w:rsidRPr="00FD2A9A" w:rsidRDefault="00EF5E2A" w:rsidP="0024384E">
            <w:pPr>
              <w:keepLines/>
              <w:spacing w:before="40" w:after="40" w:line="190" w:lineRule="exact"/>
              <w:rPr>
                <w:sz w:val="18"/>
                <w:szCs w:val="22"/>
                <w:lang w:val="en-GB"/>
              </w:rPr>
            </w:pPr>
            <w:r>
              <w:rPr>
                <w:sz w:val="18"/>
                <w:szCs w:val="22"/>
                <w:lang w:val="en-GB"/>
              </w:rPr>
              <w:t>No general visual quality improvement</w:t>
            </w:r>
          </w:p>
        </w:tc>
      </w:tr>
      <w:tr w:rsidR="00EF5E2A" w:rsidRPr="00FD2A9A" w14:paraId="103FC59C" w14:textId="77777777" w:rsidTr="00E77587">
        <w:trPr>
          <w:jc w:val="center"/>
        </w:trPr>
        <w:tc>
          <w:tcPr>
            <w:tcW w:w="2605" w:type="dxa"/>
            <w:vAlign w:val="center"/>
          </w:tcPr>
          <w:p w14:paraId="2A21CB0B"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6D772E80" w14:textId="77777777" w:rsidR="00EF5E2A" w:rsidRPr="00FD2A9A" w:rsidRDefault="00EF5E2A" w:rsidP="0024384E">
            <w:pPr>
              <w:keepLines/>
              <w:spacing w:before="40" w:after="40" w:line="190" w:lineRule="exact"/>
              <w:rPr>
                <w:sz w:val="18"/>
                <w:szCs w:val="22"/>
                <w:lang w:val="en-GB"/>
              </w:rPr>
            </w:pPr>
            <w:r>
              <w:rPr>
                <w:sz w:val="18"/>
                <w:szCs w:val="22"/>
                <w:lang w:val="en-GB"/>
              </w:rPr>
              <w:t>With general visual quality improvement</w:t>
            </w:r>
          </w:p>
        </w:tc>
      </w:tr>
      <w:tr w:rsidR="00EF5E2A" w:rsidRPr="00FD2A9A" w14:paraId="29BF4F1F" w14:textId="77777777" w:rsidTr="00E77587">
        <w:trPr>
          <w:jc w:val="center"/>
        </w:trPr>
        <w:tc>
          <w:tcPr>
            <w:tcW w:w="2605" w:type="dxa"/>
            <w:vAlign w:val="center"/>
          </w:tcPr>
          <w:p w14:paraId="798CB4BB"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25FE5994" w14:textId="77777777" w:rsidR="00EF5E2A" w:rsidRPr="00FD2A9A" w:rsidRDefault="00EF5E2A" w:rsidP="0024384E">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sidRPr="004473AC">
              <w:rPr>
                <w:sz w:val="18"/>
                <w:szCs w:val="22"/>
                <w:highlight w:val="cyan"/>
                <w:lang w:val="en-GB"/>
              </w:rPr>
              <w:t>, or from the 4:</w:t>
            </w:r>
            <w:r>
              <w:rPr>
                <w:sz w:val="18"/>
                <w:szCs w:val="22"/>
                <w:highlight w:val="cyan"/>
                <w:lang w:val="en-GB"/>
              </w:rPr>
              <w:t>4</w:t>
            </w:r>
            <w:r w:rsidRPr="004473AC">
              <w:rPr>
                <w:sz w:val="18"/>
                <w:szCs w:val="22"/>
                <w:highlight w:val="cyan"/>
                <w:lang w:val="en-GB"/>
              </w:rPr>
              <w:t>:</w:t>
            </w:r>
            <w:r>
              <w:rPr>
                <w:sz w:val="18"/>
                <w:szCs w:val="22"/>
                <w:highlight w:val="cyan"/>
                <w:lang w:val="en-GB"/>
              </w:rPr>
              <w:t>4</w:t>
            </w:r>
            <w:r w:rsidRPr="004473AC">
              <w:rPr>
                <w:sz w:val="18"/>
                <w:szCs w:val="22"/>
                <w:highlight w:val="cyan"/>
                <w:lang w:val="en-GB"/>
              </w:rPr>
              <w:t xml:space="preserve"> chroma format to the 4:2:2 or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 or from the 4:2:2 chroma format to the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w:t>
            </w:r>
            <w:r>
              <w:rPr>
                <w:sz w:val="18"/>
                <w:szCs w:val="22"/>
                <w:lang w:val="en-GB"/>
              </w:rPr>
              <w:t>)</w:t>
            </w:r>
          </w:p>
        </w:tc>
      </w:tr>
      <w:tr w:rsidR="00EF5E2A" w:rsidRPr="00FD2A9A" w14:paraId="6D5BBE21" w14:textId="77777777" w:rsidTr="00E77587">
        <w:trPr>
          <w:jc w:val="center"/>
        </w:trPr>
        <w:tc>
          <w:tcPr>
            <w:tcW w:w="2605" w:type="dxa"/>
            <w:vAlign w:val="center"/>
          </w:tcPr>
          <w:p w14:paraId="2B4B0F43"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79953D40" w14:textId="77777777" w:rsidR="00EF5E2A" w:rsidRPr="00FD2A9A" w:rsidRDefault="00EF5E2A" w:rsidP="0024384E">
            <w:pPr>
              <w:keepLines/>
              <w:spacing w:before="40" w:after="40" w:line="190" w:lineRule="exact"/>
              <w:rPr>
                <w:sz w:val="18"/>
                <w:szCs w:val="22"/>
                <w:lang w:val="en-GB"/>
              </w:rPr>
            </w:pPr>
            <w:r>
              <w:rPr>
                <w:sz w:val="18"/>
                <w:szCs w:val="22"/>
                <w:lang w:val="en-GB"/>
              </w:rPr>
              <w:t>With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50B3C786" w14:textId="77777777" w:rsidTr="00E77587">
        <w:trPr>
          <w:jc w:val="center"/>
        </w:trPr>
        <w:tc>
          <w:tcPr>
            <w:tcW w:w="2605" w:type="dxa"/>
            <w:vAlign w:val="center"/>
          </w:tcPr>
          <w:p w14:paraId="7399D7D2"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6FF9796A"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 xml:space="preserve">ncreasing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width or height</w:t>
            </w:r>
            <w:r>
              <w:rPr>
                <w:sz w:val="18"/>
                <w:szCs w:val="22"/>
                <w:lang w:val="en-GB"/>
              </w:rPr>
              <w:t>)</w:t>
            </w:r>
          </w:p>
        </w:tc>
      </w:tr>
      <w:tr w:rsidR="00EF5E2A" w:rsidRPr="00FD2A9A" w14:paraId="631B603F" w14:textId="77777777" w:rsidTr="00E77587">
        <w:trPr>
          <w:jc w:val="center"/>
        </w:trPr>
        <w:tc>
          <w:tcPr>
            <w:tcW w:w="2605" w:type="dxa"/>
            <w:vAlign w:val="center"/>
          </w:tcPr>
          <w:p w14:paraId="1BFA4ECD"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6CADD042"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235F8475" w14:textId="77777777" w:rsidTr="00E77587">
        <w:trPr>
          <w:jc w:val="center"/>
        </w:trPr>
        <w:tc>
          <w:tcPr>
            <w:tcW w:w="2605" w:type="dxa"/>
            <w:vAlign w:val="center"/>
          </w:tcPr>
          <w:p w14:paraId="2C483CDC"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6A5393F1"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picture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p>
        </w:tc>
      </w:tr>
      <w:tr w:rsidR="00EF5E2A" w:rsidRPr="00FD2A9A" w14:paraId="10A35A90" w14:textId="77777777" w:rsidTr="00E77587">
        <w:trPr>
          <w:jc w:val="center"/>
        </w:trPr>
        <w:tc>
          <w:tcPr>
            <w:tcW w:w="2605" w:type="dxa"/>
            <w:vAlign w:val="center"/>
          </w:tcPr>
          <w:p w14:paraId="2269324E"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38BB9DD9" w14:textId="77777777" w:rsidR="00EF5E2A" w:rsidRPr="00FD2A9A" w:rsidRDefault="00EF5E2A" w:rsidP="0024384E">
            <w:pPr>
              <w:keepLines/>
              <w:spacing w:before="40" w:after="40" w:line="190" w:lineRule="exact"/>
              <w:rPr>
                <w:sz w:val="18"/>
                <w:szCs w:val="22"/>
                <w:lang w:val="en-GB"/>
              </w:rPr>
            </w:pPr>
            <w:r>
              <w:rPr>
                <w:sz w:val="18"/>
                <w:szCs w:val="22"/>
                <w:lang w:val="en-GB"/>
              </w:rPr>
              <w:t>With p</w:t>
            </w:r>
            <w:r w:rsidRPr="00FD2A9A">
              <w:rPr>
                <w:sz w:val="18"/>
                <w:szCs w:val="22"/>
                <w:lang w:val="en-GB"/>
              </w:rPr>
              <w:t xml:space="preserve">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13F5CE7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5D5F9C9" w14:textId="77777777" w:rsidR="00EF5E2A" w:rsidRPr="00B82196" w:rsidRDefault="00EF5E2A" w:rsidP="0024384E">
            <w:pPr>
              <w:keepLines/>
              <w:spacing w:before="40" w:after="40" w:line="190" w:lineRule="exact"/>
              <w:rPr>
                <w:sz w:val="18"/>
              </w:rPr>
            </w:pPr>
            <w:proofErr w:type="spellStart"/>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5CDC8C0E"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ncreasing</w:t>
            </w:r>
            <w:r>
              <w:rPr>
                <w:sz w:val="18"/>
                <w:szCs w:val="22"/>
                <w:lang w:val="en-GB"/>
              </w:rPr>
              <w:t xml:space="preserve">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t>
            </w:r>
            <w:r>
              <w:rPr>
                <w:sz w:val="18"/>
                <w:szCs w:val="22"/>
                <w:lang w:val="en-GB"/>
              </w:rPr>
              <w:t>luma bit depth or the chroma bit depth)</w:t>
            </w:r>
          </w:p>
        </w:tc>
      </w:tr>
      <w:tr w:rsidR="00EF5E2A" w:rsidRPr="00FD2A9A" w14:paraId="59308D0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FEEC8B" w14:textId="77777777" w:rsidR="00EF5E2A" w:rsidRPr="00B82196" w:rsidRDefault="00EF5E2A" w:rsidP="0024384E">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69C5829C"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51994C76"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9E8CF9" w14:textId="77777777" w:rsidR="00EF5E2A" w:rsidRPr="00C01749"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B9300F9"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EF5E2A" w:rsidRPr="00FD2A9A" w14:paraId="520FB570"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173C63" w14:textId="77777777" w:rsidR="00EF5E2A" w:rsidRPr="00C01749" w:rsidRDefault="00EF5E2A" w:rsidP="0024384E">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73745C8E"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bl>
    <w:p w14:paraId="3FB066D3" w14:textId="77777777" w:rsidR="00EF5E2A" w:rsidRPr="001B1A50" w:rsidRDefault="00EF5E2A" w:rsidP="00EF5E2A">
      <w:pPr>
        <w:tabs>
          <w:tab w:val="left" w:pos="794"/>
          <w:tab w:val="left" w:pos="1191"/>
          <w:tab w:val="left" w:pos="1588"/>
          <w:tab w:val="left" w:pos="1985"/>
        </w:tabs>
        <w:rPr>
          <w:sz w:val="20"/>
          <w:szCs w:val="18"/>
          <w:lang w:val="en-GB"/>
        </w:rPr>
      </w:pPr>
    </w:p>
    <w:p w14:paraId="6D657E06" w14:textId="77777777" w:rsidR="00EF5E2A" w:rsidRPr="00FD2A9A" w:rsidDel="00A74249" w:rsidRDefault="00EF5E2A" w:rsidP="00EF5E2A">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9A0900F" w14:textId="77777777" w:rsidR="00EF5E2A" w:rsidRPr="001B1A50" w:rsidRDefault="00EF5E2A" w:rsidP="00EF5E2A">
      <w:pPr>
        <w:rPr>
          <w:strike/>
          <w:color w:val="FF0000"/>
          <w:sz w:val="20"/>
          <w:szCs w:val="18"/>
          <w:lang w:val="en-GB"/>
        </w:rPr>
      </w:pPr>
      <w:r w:rsidRPr="001B1A50">
        <w:rPr>
          <w:strike/>
          <w:noProof/>
          <w:color w:val="FF0000"/>
          <w:sz w:val="20"/>
          <w:szCs w:val="18"/>
          <w:highlight w:val="yellow"/>
        </w:rPr>
        <w:t>When ChromaFormatIdc is equal to 3</w:t>
      </w:r>
      <w:r w:rsidRPr="001B1A50">
        <w:rPr>
          <w:strike/>
          <w:color w:val="FF0000"/>
          <w:sz w:val="20"/>
          <w:szCs w:val="18"/>
          <w:highlight w:val="yellow"/>
          <w:lang w:val="en-GB"/>
        </w:rPr>
        <w:t xml:space="preserve">, </w:t>
      </w:r>
      <w:proofErr w:type="spellStart"/>
      <w:r w:rsidRPr="001B1A50">
        <w:rPr>
          <w:strike/>
          <w:color w:val="FF0000"/>
          <w:sz w:val="20"/>
          <w:szCs w:val="18"/>
          <w:highlight w:val="yellow"/>
          <w:lang w:val="en-GB"/>
        </w:rPr>
        <w:t>nnpfc_purpose</w:t>
      </w:r>
      <w:proofErr w:type="spellEnd"/>
      <w:r w:rsidRPr="001B1A50">
        <w:rPr>
          <w:strike/>
          <w:color w:val="FF0000"/>
          <w:sz w:val="20"/>
          <w:szCs w:val="18"/>
          <w:highlight w:val="yellow"/>
          <w:lang w:val="en-GB"/>
        </w:rPr>
        <w:t> &amp; 0x02 shall be equal to 0.</w:t>
      </w:r>
    </w:p>
    <w:p w14:paraId="4FC36E3C" w14:textId="77777777" w:rsidR="00EF5E2A" w:rsidRPr="001B1A50" w:rsidRDefault="00EF5E2A" w:rsidP="00EF5E2A">
      <w:pPr>
        <w:rPr>
          <w:noProof/>
          <w:sz w:val="20"/>
          <w:szCs w:val="18"/>
        </w:rPr>
      </w:pPr>
      <w:r w:rsidRPr="001B1A50">
        <w:rPr>
          <w:noProof/>
          <w:sz w:val="20"/>
          <w:szCs w:val="18"/>
        </w:rPr>
        <w:t>When ChromaFormatIdc or nnpfc_purpose &amp; 0x02 is not equal to 0, nnpfc_purpose &amp; 0x20 shall be equal to 0.</w:t>
      </w:r>
    </w:p>
    <w:p w14:paraId="1768C506" w14:textId="77777777" w:rsidR="00EF5E2A" w:rsidRPr="001B1A50" w:rsidRDefault="00EF5E2A" w:rsidP="00EF5E2A">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295B26C3" w14:textId="77777777" w:rsidR="00EF5E2A" w:rsidRPr="001B1A50" w:rsidRDefault="00EF5E2A" w:rsidP="00EF5E2A">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28EAC76E"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51F19077"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3B400657" w14:textId="77777777" w:rsidR="00EF5E2A" w:rsidRPr="001B1A50" w:rsidRDefault="00EF5E2A" w:rsidP="00EF5E2A">
      <w:pPr>
        <w:rPr>
          <w:color w:val="000000" w:themeColor="text1"/>
          <w:sz w:val="20"/>
          <w:lang w:val="en-GB"/>
        </w:rPr>
      </w:pPr>
      <w:r w:rsidRPr="001B1A50">
        <w:rPr>
          <w:color w:val="000000" w:themeColor="text1"/>
          <w:sz w:val="20"/>
          <w:lang w:val="en-GB"/>
        </w:rPr>
        <w:t>...</w:t>
      </w:r>
    </w:p>
    <w:p w14:paraId="223FFAAB" w14:textId="77777777" w:rsidR="00EF5E2A" w:rsidRPr="001B1A50" w:rsidRDefault="00EF5E2A" w:rsidP="00EF5E2A">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B803B68" w14:textId="77777777" w:rsidR="00EF5E2A" w:rsidRPr="001B1A50" w:rsidRDefault="00EF5E2A" w:rsidP="00EF5E2A">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&amp; 0x20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460D4761" w14:textId="68C430DA" w:rsidR="00A90BAA" w:rsidRPr="001B1A50" w:rsidRDefault="00A90BAA" w:rsidP="00EF5E2A">
      <w:pPr>
        <w:rPr>
          <w:strike/>
          <w:color w:val="FF0000"/>
          <w:sz w:val="20"/>
          <w:szCs w:val="18"/>
          <w:lang w:val="en-CA"/>
        </w:rPr>
      </w:pPr>
      <w:proofErr w:type="spellStart"/>
      <w:r w:rsidRPr="001B1A50">
        <w:rPr>
          <w:b/>
          <w:bCs/>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b/>
          <w:bCs/>
          <w:strike/>
          <w:color w:val="FF0000"/>
          <w:sz w:val="20"/>
          <w:highlight w:val="yellow"/>
          <w:lang w:val="en-CA"/>
        </w:rPr>
        <w:t>nnpfc_pic_height_in_luma_samples</w:t>
      </w:r>
      <w:proofErr w:type="spellEnd"/>
      <w:r w:rsidRPr="001B1A50">
        <w:rPr>
          <w:strike/>
          <w:color w:val="FF0000"/>
          <w:sz w:val="20"/>
          <w:highlight w:val="yellow"/>
          <w:lang w:val="en-CA"/>
        </w:rPr>
        <w:t xml:space="preserve"> specify the width and height, respectively, of the luma sample array of the picture resulting from applying the NNPF identified by </w:t>
      </w:r>
      <w:proofErr w:type="spellStart"/>
      <w:r w:rsidRPr="001B1A50">
        <w:rPr>
          <w:strike/>
          <w:color w:val="FF0000"/>
          <w:sz w:val="20"/>
          <w:highlight w:val="yellow"/>
          <w:lang w:val="en-CA"/>
        </w:rPr>
        <w:t>nnpfc_id</w:t>
      </w:r>
      <w:proofErr w:type="spellEnd"/>
      <w:r w:rsidRPr="001B1A50">
        <w:rPr>
          <w:strike/>
          <w:color w:val="FF0000"/>
          <w:sz w:val="20"/>
          <w:highlight w:val="yellow"/>
          <w:lang w:val="en-CA"/>
        </w:rPr>
        <w:t xml:space="preserve"> to a cropped decoded output picture. When </w:t>
      </w:r>
      <w:proofErr w:type="spellStart"/>
      <w:r w:rsidRPr="001B1A50">
        <w:rPr>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nnpfc_pic_height_in_luma_samples</w:t>
      </w:r>
      <w:proofErr w:type="spellEnd"/>
      <w:r w:rsidRPr="001B1A50">
        <w:rPr>
          <w:strike/>
          <w:color w:val="FF0000"/>
          <w:sz w:val="20"/>
          <w:highlight w:val="yellow"/>
          <w:lang w:val="en-CA"/>
        </w:rPr>
        <w:t xml:space="preserve"> are not present, they are inferred to be equal to </w:t>
      </w:r>
      <w:proofErr w:type="spellStart"/>
      <w:r w:rsidRPr="001B1A50">
        <w:rPr>
          <w:strike/>
          <w:color w:val="FF0000"/>
          <w:sz w:val="20"/>
          <w:highlight w:val="yellow"/>
          <w:lang w:val="en-CA"/>
        </w:rPr>
        <w:t>CroppedWidth</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CroppedHeight</w:t>
      </w:r>
      <w:proofErr w:type="spellEnd"/>
      <w:r w:rsidRPr="001B1A50">
        <w:rPr>
          <w:strike/>
          <w:color w:val="FF0000"/>
          <w:sz w:val="20"/>
          <w:highlight w:val="yellow"/>
          <w:lang w:val="en-CA"/>
        </w:rPr>
        <w:t xml:space="preserve">, respectively. The value of </w:t>
      </w:r>
      <w:proofErr w:type="spellStart"/>
      <w:r w:rsidRPr="001B1A50">
        <w:rPr>
          <w:strike/>
          <w:color w:val="FF0000"/>
          <w:sz w:val="20"/>
          <w:szCs w:val="18"/>
          <w:highlight w:val="yellow"/>
          <w:lang w:val="en-CA"/>
        </w:rPr>
        <w:t>nnpfc_pic_width_in_luma_samples</w:t>
      </w:r>
      <w:proofErr w:type="spellEnd"/>
      <w:r w:rsidRPr="001B1A50">
        <w:rPr>
          <w:strike/>
          <w:color w:val="FF0000"/>
          <w:sz w:val="20"/>
          <w:szCs w:val="18"/>
          <w:highlight w:val="yellow"/>
          <w:lang w:val="en-CA"/>
        </w:rPr>
        <w:t xml:space="preserve"> shall be in the range of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xml:space="preserve"> to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 </w:t>
      </w:r>
      <w:proofErr w:type="gramStart"/>
      <w:r w:rsidRPr="001B1A50">
        <w:rPr>
          <w:strike/>
          <w:color w:val="FF0000"/>
          <w:sz w:val="20"/>
          <w:szCs w:val="18"/>
          <w:highlight w:val="yellow"/>
          <w:lang w:val="en-CA"/>
        </w:rPr>
        <w:t>16 ,</w:t>
      </w:r>
      <w:proofErr w:type="gramEnd"/>
      <w:r w:rsidRPr="001B1A50">
        <w:rPr>
          <w:strike/>
          <w:color w:val="FF0000"/>
          <w:sz w:val="20"/>
          <w:szCs w:val="18"/>
          <w:highlight w:val="yellow"/>
          <w:lang w:val="en-CA"/>
        </w:rPr>
        <w:t xml:space="preserve"> inclusive. </w:t>
      </w:r>
      <w:r w:rsidRPr="001B1A50">
        <w:rPr>
          <w:strike/>
          <w:color w:val="FF0000"/>
          <w:sz w:val="20"/>
          <w:highlight w:val="yellow"/>
          <w:lang w:val="en-CA"/>
        </w:rPr>
        <w:t xml:space="preserve">The value of </w:t>
      </w:r>
      <w:proofErr w:type="spellStart"/>
      <w:r w:rsidRPr="001B1A50">
        <w:rPr>
          <w:strike/>
          <w:color w:val="FF0000"/>
          <w:sz w:val="20"/>
          <w:szCs w:val="18"/>
          <w:highlight w:val="yellow"/>
          <w:lang w:val="en-CA"/>
        </w:rPr>
        <w:t>nnpfc_pic_height_in_luma_samples</w:t>
      </w:r>
      <w:proofErr w:type="spellEnd"/>
      <w:r w:rsidRPr="001B1A50">
        <w:rPr>
          <w:strike/>
          <w:color w:val="FF0000"/>
          <w:sz w:val="20"/>
          <w:szCs w:val="18"/>
          <w:highlight w:val="yellow"/>
          <w:lang w:val="en-CA"/>
        </w:rPr>
        <w:t xml:space="preserve"> shall be in the range of </w:t>
      </w:r>
      <w:proofErr w:type="spellStart"/>
      <w:proofErr w:type="gram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&gt;</w:t>
      </w:r>
      <w:proofErr w:type="gramEnd"/>
      <w:r w:rsidRPr="001B1A50">
        <w:rPr>
          <w:strike/>
          <w:color w:val="FF0000"/>
          <w:sz w:val="20"/>
          <w:szCs w:val="18"/>
          <w:highlight w:val="yellow"/>
          <w:lang w:val="en-CA"/>
        </w:rPr>
        <w:t xml:space="preserve">&gt;  4 to </w:t>
      </w:r>
      <w:proofErr w:type="spell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 16, inclusive.</w:t>
      </w:r>
    </w:p>
    <w:p w14:paraId="15509B87"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nnpfc_hor_ratio_num_minus1</w:t>
      </w:r>
      <w:r w:rsidRPr="001B1A50">
        <w:rPr>
          <w:rFonts w:eastAsia="宋体"/>
          <w:sz w:val="20"/>
          <w:szCs w:val="18"/>
          <w:highlight w:val="cyan"/>
        </w:rPr>
        <w:t xml:space="preserve"> and </w:t>
      </w:r>
      <w:r w:rsidRPr="001B1A50">
        <w:rPr>
          <w:b/>
          <w:bCs/>
          <w:sz w:val="20"/>
          <w:szCs w:val="18"/>
          <w:highlight w:val="cyan"/>
          <w:lang w:val="en-GB" w:eastAsia="ja-JP"/>
        </w:rPr>
        <w:t>nnpfc_hor_ratio_den_minus1</w:t>
      </w:r>
      <w:r w:rsidRPr="001B1A50">
        <w:rPr>
          <w:rFonts w:eastAsia="宋体"/>
          <w:sz w:val="20"/>
          <w:szCs w:val="18"/>
          <w:highlight w:val="cyan"/>
        </w:rPr>
        <w:t xml:space="preserve"> specify the horizontal luma scaling ratio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as follows:</w:t>
      </w:r>
    </w:p>
    <w:p w14:paraId="506B3427" w14:textId="395660EB"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nnpfcHorScalingRatio</w:t>
      </w:r>
      <w:proofErr w:type="spellEnd"/>
      <w:r w:rsidRPr="001B1A50">
        <w:rPr>
          <w:rFonts w:eastAsia="宋体"/>
          <w:noProof/>
          <w:sz w:val="20"/>
          <w:szCs w:val="18"/>
          <w:highlight w:val="cyan"/>
          <w:lang w:val="en-GB"/>
        </w:rPr>
        <w:t xml:space="preserve"> =</w:t>
      </w:r>
      <w:r w:rsidRPr="001B1A50">
        <w:rPr>
          <w:rFonts w:eastAsia="宋体"/>
          <w:sz w:val="20"/>
          <w:szCs w:val="18"/>
          <w:highlight w:val="cyan"/>
        </w:rPr>
        <w:t xml:space="preserve"> </w:t>
      </w:r>
      <w:r w:rsidR="006A02C0">
        <w:rPr>
          <w:rFonts w:eastAsia="宋体"/>
          <w:sz w:val="20"/>
          <w:szCs w:val="18"/>
          <w:highlight w:val="cyan"/>
        </w:rPr>
        <w:t>(</w:t>
      </w:r>
      <w:r w:rsidRPr="001B1A50">
        <w:rPr>
          <w:rFonts w:eastAsia="宋体"/>
          <w:sz w:val="20"/>
          <w:szCs w:val="18"/>
          <w:highlight w:val="cyan"/>
        </w:rPr>
        <w:t>nnpfc_hor_ratio_num_minus1 </w:t>
      </w:r>
      <w:r w:rsidR="006A02C0">
        <w:rPr>
          <w:rFonts w:eastAsia="宋体"/>
          <w:sz w:val="20"/>
          <w:szCs w:val="18"/>
          <w:highlight w:val="cyan"/>
        </w:rPr>
        <w:t>+ 1)</w:t>
      </w:r>
      <w:r w:rsidRPr="001B1A50">
        <w:rPr>
          <w:rFonts w:eastAsia="宋体"/>
          <w:sz w:val="20"/>
          <w:szCs w:val="18"/>
          <w:highlight w:val="cyan"/>
        </w:rPr>
        <w:t>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_hor_ratio_den_minus1 + 1 )</w:t>
      </w:r>
      <w:r w:rsidRPr="001B1A50">
        <w:rPr>
          <w:rFonts w:eastAsia="宋体"/>
          <w:noProof/>
          <w:sz w:val="20"/>
          <w:szCs w:val="18"/>
          <w:highlight w:val="cyan"/>
          <w:lang w:val="en-GB"/>
        </w:rPr>
        <w:tab/>
        <w:t>(X )</w:t>
      </w:r>
    </w:p>
    <w:p w14:paraId="3BBC9928"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shall be in the range of 1/16 to 16, inclusive. When nnpfc_hor_ratio_num_minus1 and nnpfc_hor_ratio_den_minus1 are not present, 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is inferred to be equal to 1.</w:t>
      </w:r>
    </w:p>
    <w:p w14:paraId="4D4C56F7"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nnpfcOutputPicWidth</w:t>
      </w:r>
      <w:proofErr w:type="spellEnd"/>
      <w:r w:rsidRPr="001B1A50">
        <w:rPr>
          <w:sz w:val="20"/>
          <w:highlight w:val="cyan"/>
          <w:lang w:val="en-CA"/>
        </w:rPr>
        <w:t xml:space="preserve">, representing the width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04B12DDB"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nnpfcOutputPicWidth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1C38E228"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lastRenderedPageBreak/>
        <w:t>nnpfc_ver_ratio_num_minus1</w:t>
      </w:r>
      <w:r w:rsidRPr="001B1A50">
        <w:rPr>
          <w:rFonts w:eastAsia="宋体"/>
          <w:sz w:val="20"/>
          <w:szCs w:val="18"/>
          <w:highlight w:val="cyan"/>
        </w:rPr>
        <w:t xml:space="preserve"> and </w:t>
      </w:r>
      <w:r w:rsidRPr="001B1A50">
        <w:rPr>
          <w:b/>
          <w:bCs/>
          <w:sz w:val="20"/>
          <w:szCs w:val="18"/>
          <w:highlight w:val="cyan"/>
          <w:lang w:val="en-GB" w:eastAsia="ja-JP"/>
        </w:rPr>
        <w:t>nnpfc_ver_ratio_den_minus1</w:t>
      </w:r>
      <w:r w:rsidRPr="001B1A50">
        <w:rPr>
          <w:rFonts w:eastAsia="宋体"/>
          <w:sz w:val="20"/>
          <w:szCs w:val="18"/>
          <w:highlight w:val="cyan"/>
        </w:rPr>
        <w:t xml:space="preserve"> specify the vertical luma scaling ratio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derived as follows:</w:t>
      </w:r>
    </w:p>
    <w:p w14:paraId="4D48E9D4" w14:textId="7B400818"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nnpfcVerScalingRatio</w:t>
      </w:r>
      <w:proofErr w:type="spellEnd"/>
      <w:r w:rsidRPr="001B1A50">
        <w:rPr>
          <w:rFonts w:eastAsia="宋体"/>
          <w:noProof/>
          <w:sz w:val="20"/>
          <w:szCs w:val="18"/>
          <w:highlight w:val="cyan"/>
          <w:lang w:val="en-GB"/>
        </w:rPr>
        <w:t xml:space="preserve"> = </w:t>
      </w:r>
      <w:r w:rsidR="006A02C0">
        <w:rPr>
          <w:rFonts w:eastAsia="宋体"/>
          <w:noProof/>
          <w:sz w:val="20"/>
          <w:szCs w:val="18"/>
          <w:highlight w:val="cyan"/>
          <w:lang w:val="en-GB"/>
        </w:rPr>
        <w:t>(</w:t>
      </w:r>
      <w:r w:rsidRPr="001B1A50">
        <w:rPr>
          <w:rFonts w:eastAsia="宋体"/>
          <w:sz w:val="20"/>
          <w:szCs w:val="18"/>
          <w:highlight w:val="cyan"/>
        </w:rPr>
        <w:t>nnpfc_ver_ratio_num_minus1 </w:t>
      </w:r>
      <w:r w:rsidR="006A02C0">
        <w:rPr>
          <w:rFonts w:eastAsia="宋体"/>
          <w:sz w:val="20"/>
          <w:szCs w:val="18"/>
          <w:highlight w:val="cyan"/>
        </w:rPr>
        <w:t xml:space="preserve">+ 1)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_ver_ratio_den_minus1 + 1 )</w:t>
      </w:r>
      <w:r w:rsidRPr="001B1A50">
        <w:rPr>
          <w:rFonts w:eastAsia="宋体"/>
          <w:noProof/>
          <w:sz w:val="20"/>
          <w:szCs w:val="18"/>
          <w:highlight w:val="cyan"/>
          <w:lang w:val="en-GB"/>
        </w:rPr>
        <w:tab/>
        <w:t>(X )</w:t>
      </w:r>
    </w:p>
    <w:p w14:paraId="013F46EE"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shall be in the range of 1/16 to 16, inclusive. When nnpfc_ver_ratio_num_minus1 and nnpfc_ver_ratio_den_minus1 are not present, 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inferred to be equal to 1.</w:t>
      </w:r>
    </w:p>
    <w:p w14:paraId="7390D4ED"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nnpfcOutputPicHeight</w:t>
      </w:r>
      <w:proofErr w:type="spellEnd"/>
      <w:r w:rsidRPr="001B1A50">
        <w:rPr>
          <w:sz w:val="20"/>
          <w:highlight w:val="cyan"/>
          <w:lang w:val="en-CA"/>
        </w:rPr>
        <w:t xml:space="preserve">, representing the height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16457858"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nnpfcOutputPicHeight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5D65652F"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15E7AA99"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73885FFC"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51D72D6C" w14:textId="77777777" w:rsidR="00EF5E2A" w:rsidRPr="001B1A50" w:rsidRDefault="00EF5E2A" w:rsidP="00EF5E2A">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46F67135" w14:textId="77777777" w:rsidR="00EF5E2A" w:rsidRPr="001B1A50" w:rsidRDefault="00EF5E2A" w:rsidP="00EF5E2A">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7761EA73" w14:textId="77777777" w:rsidR="00EF5E2A" w:rsidRPr="001B1A50" w:rsidRDefault="00EF5E2A" w:rsidP="00EF5E2A">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026C22B6" w14:textId="77777777" w:rsidR="00EF5E2A" w:rsidRPr="001B1A50" w:rsidRDefault="00EF5E2A" w:rsidP="00EF5E2A">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097C4702" w14:textId="77777777" w:rsidR="00EF5E2A" w:rsidRPr="001B1A50" w:rsidRDefault="00EF5E2A" w:rsidP="00EF5E2A">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7FBCD59E" w14:textId="77777777" w:rsidR="00EF5E2A" w:rsidRPr="001B1A50" w:rsidRDefault="00EF5E2A" w:rsidP="00EF5E2A">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0A5C0095" w14:textId="77777777" w:rsidR="00EF5E2A" w:rsidRPr="001B1A50" w:rsidRDefault="00EF5E2A" w:rsidP="00EF5E2A">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068F17F1" w14:textId="77777777" w:rsidR="00EF5E2A" w:rsidRPr="001B1A50" w:rsidRDefault="00EF5E2A" w:rsidP="00EF5E2A">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3A963ACA"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highlight w:val="cyan"/>
          <w:lang w:val="en-GB"/>
        </w:rPr>
        <w:t>(</w:t>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lang w:val="en-GB"/>
        </w:rPr>
        <w:t xml:space="preserve">, or </w:t>
      </w:r>
      <w:r w:rsidRPr="001B1A50">
        <w:rPr>
          <w:sz w:val="20"/>
          <w:szCs w:val="18"/>
          <w:highlight w:val="cyan"/>
          <w:lang w:val="en-GB"/>
        </w:rPr>
        <w:t>(</w:t>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p>
    <w:p w14:paraId="305A20BD" w14:textId="77777777" w:rsidR="00EF5E2A" w:rsidRPr="001B1A50" w:rsidRDefault="00EF5E2A" w:rsidP="00EF5E2A">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t>(</w:t>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highlight w:val="cyan"/>
          <w:lang w:val="en-GB"/>
        </w:rPr>
        <w:t xml:space="preserve"> or (</w:t>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r w:rsidRPr="001B1A50">
        <w:rPr>
          <w:sz w:val="20"/>
          <w:szCs w:val="18"/>
          <w:highlight w:val="cyan"/>
          <w:lang w:val="en-GB"/>
        </w:rPr>
        <w:t>.</w:t>
      </w:r>
    </w:p>
    <w:p w14:paraId="0CA6C5D6" w14:textId="77777777" w:rsidR="00EF5E2A" w:rsidRPr="001B1A50" w:rsidRDefault="00EF5E2A" w:rsidP="00EF5E2A">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750047AE"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w:t>
      </w:r>
      <w:r w:rsidRPr="001B1A50">
        <w:rPr>
          <w:sz w:val="20"/>
          <w:szCs w:val="18"/>
          <w:lang w:val="en-GB"/>
        </w:rPr>
        <w:lastRenderedPageBreak/>
        <w:t xml:space="preserve">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26CACD1B" w14:textId="77777777" w:rsidR="00EF5E2A" w:rsidRPr="001B1A50" w:rsidRDefault="00EF5E2A" w:rsidP="00EF5E2A">
      <w:pPr>
        <w:rPr>
          <w:sz w:val="20"/>
          <w:szCs w:val="18"/>
        </w:rPr>
      </w:pPr>
      <w:r w:rsidRPr="001B1A50">
        <w:rPr>
          <w:sz w:val="20"/>
          <w:szCs w:val="18"/>
        </w:rPr>
        <w:t>...</w:t>
      </w:r>
    </w:p>
    <w:p w14:paraId="1B0A07BA" w14:textId="18E9F816" w:rsidR="00821D92" w:rsidRPr="00025725" w:rsidRDefault="00821D92" w:rsidP="00821D92">
      <w:pPr>
        <w:pStyle w:val="1"/>
        <w:rPr>
          <w:lang w:val="en-CA"/>
        </w:rPr>
      </w:pPr>
      <w:r w:rsidRPr="00025725">
        <w:rPr>
          <w:lang w:val="en-CA"/>
        </w:rPr>
        <w:t>Proposal</w:t>
      </w:r>
      <w:r>
        <w:rPr>
          <w:lang w:val="en-CA"/>
        </w:rPr>
        <w:t xml:space="preserve"> option </w:t>
      </w:r>
      <w:r w:rsidR="005E7C9A">
        <w:rPr>
          <w:lang w:val="en-CA"/>
        </w:rPr>
        <w:t>3</w:t>
      </w:r>
    </w:p>
    <w:p w14:paraId="1DB41F5C" w14:textId="62DF31D7" w:rsidR="001424B2" w:rsidRDefault="00821D92" w:rsidP="00821D92">
      <w:pPr>
        <w:rPr>
          <w:ins w:id="16" w:author="Yue Li" w:date="2023-04-23T19:10:00Z"/>
          <w:lang w:val="en-CA"/>
        </w:rPr>
      </w:pPr>
      <w:r>
        <w:rPr>
          <w:lang w:val="en-CA"/>
        </w:rPr>
        <w:t>The proposed text changes are a subset of the proposed text changes in option 1</w:t>
      </w:r>
      <w:r w:rsidR="005E7C9A">
        <w:rPr>
          <w:lang w:val="en-CA"/>
        </w:rPr>
        <w:t>/1a</w:t>
      </w:r>
      <w:r>
        <w:rPr>
          <w:lang w:val="en-CA"/>
        </w:rPr>
        <w:t xml:space="preserve"> or option 2</w:t>
      </w:r>
      <w:r w:rsidR="005E7C9A">
        <w:rPr>
          <w:lang w:val="en-CA"/>
        </w:rPr>
        <w:t>/2a</w:t>
      </w:r>
      <w:r>
        <w:rPr>
          <w:lang w:val="en-CA"/>
        </w:rPr>
        <w:t>.</w:t>
      </w:r>
    </w:p>
    <w:p w14:paraId="2589FE3A" w14:textId="5213B85B" w:rsidR="00AA0208" w:rsidRPr="00821D92" w:rsidRDefault="00AA0208" w:rsidP="00AA0208">
      <w:pPr>
        <w:rPr>
          <w:ins w:id="17" w:author="Yue Li" w:date="2023-04-23T19:10:00Z"/>
          <w:lang w:val="en-CA"/>
        </w:rPr>
      </w:pPr>
      <w:ins w:id="18" w:author="Yue Li" w:date="2023-04-23T19:10:00Z">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ins>
    </w:p>
    <w:p w14:paraId="39EAAEBE" w14:textId="77777777" w:rsidR="00AA0208" w:rsidRPr="001B1A50" w:rsidRDefault="00AA0208" w:rsidP="00AA0208">
      <w:pPr>
        <w:keepNext/>
        <w:tabs>
          <w:tab w:val="num" w:pos="720"/>
          <w:tab w:val="left" w:pos="794"/>
          <w:tab w:val="left" w:pos="1191"/>
          <w:tab w:val="num" w:pos="1440"/>
          <w:tab w:val="left" w:pos="1588"/>
          <w:tab w:val="left" w:pos="1985"/>
          <w:tab w:val="num" w:pos="2160"/>
        </w:tabs>
        <w:spacing w:before="181"/>
        <w:ind w:left="1224" w:hanging="1224"/>
        <w:outlineLvl w:val="2"/>
        <w:rPr>
          <w:ins w:id="19" w:author="Yue Li" w:date="2023-04-23T19:10:00Z"/>
          <w:rFonts w:eastAsia="Malgun Gothic"/>
          <w:b/>
          <w:bCs/>
          <w:sz w:val="20"/>
          <w:lang w:val="en-GB"/>
        </w:rPr>
      </w:pPr>
      <w:ins w:id="20" w:author="Yue Li" w:date="2023-04-23T19:10:00Z">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ins>
    </w:p>
    <w:p w14:paraId="7B3E8749" w14:textId="77777777" w:rsidR="00AA0208" w:rsidRPr="001B1A50" w:rsidRDefault="00AA0208" w:rsidP="00AA0208">
      <w:pPr>
        <w:keepNext/>
        <w:keepLines/>
        <w:tabs>
          <w:tab w:val="left" w:pos="794"/>
          <w:tab w:val="left" w:pos="1191"/>
          <w:tab w:val="left" w:pos="1588"/>
          <w:tab w:val="left" w:pos="1985"/>
        </w:tabs>
        <w:rPr>
          <w:ins w:id="21" w:author="Yue Li" w:date="2023-04-23T19:10:00Z"/>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A0208" w:rsidRPr="00FE186C" w14:paraId="7E39DB87" w14:textId="77777777" w:rsidTr="005A64E1">
        <w:trPr>
          <w:trHeight w:val="204"/>
          <w:jc w:val="center"/>
          <w:ins w:id="22" w:author="Yue Li" w:date="2023-04-23T19:10:00Z"/>
        </w:trPr>
        <w:tc>
          <w:tcPr>
            <w:tcW w:w="7920" w:type="dxa"/>
          </w:tcPr>
          <w:p w14:paraId="28D8FAAD" w14:textId="77777777" w:rsidR="00AA0208" w:rsidRPr="001B1A50" w:rsidRDefault="00AA0208" w:rsidP="005A64E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 w:author="Yue Li" w:date="2023-04-23T19:10:00Z"/>
                <w:sz w:val="20"/>
                <w:lang w:val="en-GB"/>
              </w:rPr>
            </w:pPr>
            <w:proofErr w:type="spellStart"/>
            <w:ins w:id="24" w:author="Yue Li" w:date="2023-04-23T19:10:00Z">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ins>
          </w:p>
        </w:tc>
        <w:tc>
          <w:tcPr>
            <w:tcW w:w="1162" w:type="dxa"/>
          </w:tcPr>
          <w:p w14:paraId="27157BC4" w14:textId="77777777" w:rsidR="00AA0208" w:rsidRPr="001B1A50" w:rsidRDefault="00AA0208" w:rsidP="005A64E1">
            <w:pPr>
              <w:keepNext/>
              <w:keepLines/>
              <w:tabs>
                <w:tab w:val="left" w:pos="794"/>
                <w:tab w:val="left" w:pos="1191"/>
                <w:tab w:val="left" w:pos="1588"/>
                <w:tab w:val="left" w:pos="1985"/>
              </w:tabs>
              <w:spacing w:before="20" w:after="40"/>
              <w:jc w:val="center"/>
              <w:rPr>
                <w:ins w:id="25" w:author="Yue Li" w:date="2023-04-23T19:10:00Z"/>
                <w:bCs/>
                <w:sz w:val="20"/>
                <w:lang w:val="en-GB"/>
              </w:rPr>
            </w:pPr>
            <w:ins w:id="26" w:author="Yue Li" w:date="2023-04-23T19:10:00Z">
              <w:r w:rsidRPr="001B1A50">
                <w:rPr>
                  <w:b/>
                  <w:bCs/>
                  <w:sz w:val="20"/>
                  <w:lang w:val="en-GB"/>
                </w:rPr>
                <w:t>Descriptor</w:t>
              </w:r>
            </w:ins>
          </w:p>
        </w:tc>
      </w:tr>
      <w:tr w:rsidR="00AA0208" w:rsidRPr="00FE186C" w14:paraId="28E2E9D3" w14:textId="77777777" w:rsidTr="005A64E1">
        <w:trPr>
          <w:trHeight w:val="204"/>
          <w:jc w:val="center"/>
          <w:ins w:id="27" w:author="Yue Li" w:date="2023-04-23T19:10:00Z"/>
        </w:trPr>
        <w:tc>
          <w:tcPr>
            <w:tcW w:w="7920" w:type="dxa"/>
          </w:tcPr>
          <w:p w14:paraId="0CA7B545"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 w:author="Yue Li" w:date="2023-04-23T19:10:00Z"/>
                <w:sz w:val="20"/>
                <w:lang w:val="en-GB"/>
              </w:rPr>
            </w:pPr>
            <w:ins w:id="29" w:author="Yue Li" w:date="2023-04-23T19:10:00Z">
              <w:r w:rsidRPr="001B1A50">
                <w:rPr>
                  <w:sz w:val="20"/>
                  <w:lang w:val="en-GB"/>
                </w:rPr>
                <w:tab/>
              </w:r>
              <w:proofErr w:type="spellStart"/>
              <w:r w:rsidRPr="001B1A50">
                <w:rPr>
                  <w:b/>
                  <w:bCs/>
                  <w:sz w:val="20"/>
                  <w:lang w:val="en-GB"/>
                </w:rPr>
                <w:t>nnpfc_purpose</w:t>
              </w:r>
              <w:proofErr w:type="spellEnd"/>
            </w:ins>
          </w:p>
        </w:tc>
        <w:tc>
          <w:tcPr>
            <w:tcW w:w="1162" w:type="dxa"/>
          </w:tcPr>
          <w:p w14:paraId="18E1C8D9" w14:textId="77777777" w:rsidR="00AA0208" w:rsidRPr="001B1A50" w:rsidRDefault="00AA0208" w:rsidP="005A64E1">
            <w:pPr>
              <w:tabs>
                <w:tab w:val="left" w:pos="794"/>
                <w:tab w:val="left" w:pos="1191"/>
                <w:tab w:val="left" w:pos="1588"/>
                <w:tab w:val="left" w:pos="1985"/>
              </w:tabs>
              <w:spacing w:before="20" w:after="40"/>
              <w:jc w:val="center"/>
              <w:rPr>
                <w:ins w:id="30" w:author="Yue Li" w:date="2023-04-23T19:10:00Z"/>
                <w:bCs/>
                <w:sz w:val="20"/>
                <w:lang w:val="en-GB"/>
              </w:rPr>
            </w:pPr>
            <w:proofErr w:type="gramStart"/>
            <w:ins w:id="31" w:author="Yue Li" w:date="2023-04-23T19:10:00Z">
              <w:r w:rsidRPr="001B1A50">
                <w:rPr>
                  <w:bCs/>
                  <w:sz w:val="20"/>
                  <w:lang w:val="en-GB"/>
                </w:rPr>
                <w:t>u(</w:t>
              </w:r>
              <w:proofErr w:type="gramEnd"/>
              <w:r w:rsidRPr="001B1A50">
                <w:rPr>
                  <w:bCs/>
                  <w:sz w:val="20"/>
                  <w:lang w:val="en-GB"/>
                </w:rPr>
                <w:t>16)</w:t>
              </w:r>
            </w:ins>
          </w:p>
        </w:tc>
      </w:tr>
      <w:tr w:rsidR="00AA0208" w:rsidRPr="00FE186C" w14:paraId="19D21EE6" w14:textId="77777777" w:rsidTr="005A64E1">
        <w:trPr>
          <w:trHeight w:val="204"/>
          <w:jc w:val="center"/>
          <w:ins w:id="32" w:author="Yue Li" w:date="2023-04-23T19:10:00Z"/>
        </w:trPr>
        <w:tc>
          <w:tcPr>
            <w:tcW w:w="7920" w:type="dxa"/>
          </w:tcPr>
          <w:p w14:paraId="243117F3"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 w:author="Yue Li" w:date="2023-04-23T19:10:00Z"/>
                <w:b/>
                <w:sz w:val="20"/>
                <w:lang w:val="en-GB"/>
              </w:rPr>
            </w:pPr>
            <w:ins w:id="34" w:author="Yue Li" w:date="2023-04-23T19:10:00Z">
              <w:r w:rsidRPr="001B1A50">
                <w:rPr>
                  <w:sz w:val="20"/>
                  <w:lang w:val="en-GB"/>
                </w:rPr>
                <w:tab/>
              </w:r>
              <w:proofErr w:type="spellStart"/>
              <w:r w:rsidRPr="001B1A50">
                <w:rPr>
                  <w:b/>
                  <w:sz w:val="20"/>
                  <w:lang w:val="en-GB"/>
                </w:rPr>
                <w:t>nnpfc_id</w:t>
              </w:r>
              <w:proofErr w:type="spellEnd"/>
            </w:ins>
          </w:p>
        </w:tc>
        <w:tc>
          <w:tcPr>
            <w:tcW w:w="1162" w:type="dxa"/>
          </w:tcPr>
          <w:p w14:paraId="0A708605" w14:textId="77777777" w:rsidR="00AA0208" w:rsidRPr="001B1A50" w:rsidRDefault="00AA0208" w:rsidP="005A64E1">
            <w:pPr>
              <w:tabs>
                <w:tab w:val="left" w:pos="794"/>
                <w:tab w:val="left" w:pos="1191"/>
                <w:tab w:val="left" w:pos="1588"/>
                <w:tab w:val="left" w:pos="1985"/>
              </w:tabs>
              <w:spacing w:before="20" w:after="40"/>
              <w:jc w:val="center"/>
              <w:rPr>
                <w:ins w:id="35" w:author="Yue Li" w:date="2023-04-23T19:10:00Z"/>
                <w:bCs/>
                <w:sz w:val="20"/>
                <w:lang w:val="en-GB"/>
              </w:rPr>
            </w:pPr>
            <w:proofErr w:type="spellStart"/>
            <w:ins w:id="36" w:author="Yue Li" w:date="2023-04-23T19:10:00Z">
              <w:r w:rsidRPr="001B1A50">
                <w:rPr>
                  <w:bCs/>
                  <w:sz w:val="20"/>
                  <w:lang w:val="en-GB"/>
                </w:rPr>
                <w:t>ue</w:t>
              </w:r>
              <w:proofErr w:type="spellEnd"/>
              <w:r w:rsidRPr="001B1A50">
                <w:rPr>
                  <w:bCs/>
                  <w:sz w:val="20"/>
                  <w:lang w:val="en-GB"/>
                </w:rPr>
                <w:t>(v)</w:t>
              </w:r>
            </w:ins>
          </w:p>
        </w:tc>
      </w:tr>
      <w:tr w:rsidR="00AA0208" w:rsidRPr="00FE186C" w14:paraId="0C917394" w14:textId="77777777" w:rsidTr="005A64E1">
        <w:trPr>
          <w:trHeight w:val="204"/>
          <w:jc w:val="center"/>
          <w:ins w:id="37" w:author="Yue Li" w:date="2023-04-23T19:10:00Z"/>
        </w:trPr>
        <w:tc>
          <w:tcPr>
            <w:tcW w:w="7920" w:type="dxa"/>
          </w:tcPr>
          <w:p w14:paraId="2CF8100F"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 w:author="Yue Li" w:date="2023-04-23T19:10:00Z"/>
                <w:sz w:val="20"/>
                <w:lang w:val="en-GB"/>
              </w:rPr>
            </w:pPr>
            <w:ins w:id="39" w:author="Yue Li" w:date="2023-04-23T19:10:00Z">
              <w:r w:rsidRPr="001B1A50">
                <w:rPr>
                  <w:sz w:val="20"/>
                  <w:lang w:val="en-GB"/>
                </w:rPr>
                <w:tab/>
              </w:r>
              <w:proofErr w:type="spellStart"/>
              <w:r w:rsidRPr="001B1A50">
                <w:rPr>
                  <w:b/>
                  <w:bCs/>
                  <w:sz w:val="20"/>
                  <w:lang w:val="en-GB"/>
                </w:rPr>
                <w:t>nnpfc_mode_idc</w:t>
              </w:r>
              <w:proofErr w:type="spellEnd"/>
            </w:ins>
          </w:p>
        </w:tc>
        <w:tc>
          <w:tcPr>
            <w:tcW w:w="1162" w:type="dxa"/>
          </w:tcPr>
          <w:p w14:paraId="438CD342" w14:textId="77777777" w:rsidR="00AA0208" w:rsidRPr="001B1A50" w:rsidRDefault="00AA0208" w:rsidP="005A64E1">
            <w:pPr>
              <w:tabs>
                <w:tab w:val="left" w:pos="794"/>
                <w:tab w:val="left" w:pos="1191"/>
                <w:tab w:val="left" w:pos="1588"/>
                <w:tab w:val="left" w:pos="1985"/>
              </w:tabs>
              <w:spacing w:before="20" w:after="40"/>
              <w:jc w:val="center"/>
              <w:rPr>
                <w:ins w:id="40" w:author="Yue Li" w:date="2023-04-23T19:10:00Z"/>
                <w:bCs/>
                <w:sz w:val="20"/>
                <w:lang w:val="en-GB"/>
              </w:rPr>
            </w:pPr>
            <w:proofErr w:type="spellStart"/>
            <w:ins w:id="41" w:author="Yue Li" w:date="2023-04-23T19:10:00Z">
              <w:r w:rsidRPr="001B1A50">
                <w:rPr>
                  <w:bCs/>
                  <w:sz w:val="20"/>
                  <w:lang w:val="en-GB"/>
                </w:rPr>
                <w:t>ue</w:t>
              </w:r>
              <w:proofErr w:type="spellEnd"/>
              <w:r w:rsidRPr="001B1A50">
                <w:rPr>
                  <w:bCs/>
                  <w:sz w:val="20"/>
                  <w:lang w:val="en-GB"/>
                </w:rPr>
                <w:t>(v)</w:t>
              </w:r>
            </w:ins>
          </w:p>
        </w:tc>
      </w:tr>
      <w:tr w:rsidR="00AA0208" w:rsidRPr="00FE186C" w14:paraId="19C433A1" w14:textId="77777777" w:rsidTr="005A64E1">
        <w:trPr>
          <w:trHeight w:val="204"/>
          <w:jc w:val="center"/>
          <w:ins w:id="42" w:author="Yue Li" w:date="2023-04-23T19:10:00Z"/>
        </w:trPr>
        <w:tc>
          <w:tcPr>
            <w:tcW w:w="7920" w:type="dxa"/>
          </w:tcPr>
          <w:p w14:paraId="430BBE1F"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 w:author="Yue Li" w:date="2023-04-23T19:10:00Z"/>
                <w:color w:val="000000" w:themeColor="text1"/>
                <w:sz w:val="20"/>
                <w:lang w:val="en-GB"/>
              </w:rPr>
            </w:pPr>
            <w:ins w:id="44" w:author="Yue Li" w:date="2023-04-23T19:10:00Z">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ins>
          </w:p>
        </w:tc>
        <w:tc>
          <w:tcPr>
            <w:tcW w:w="1162" w:type="dxa"/>
          </w:tcPr>
          <w:p w14:paraId="34897E6F" w14:textId="77777777" w:rsidR="00AA0208" w:rsidRPr="001B1A50" w:rsidRDefault="00AA0208" w:rsidP="005A64E1">
            <w:pPr>
              <w:tabs>
                <w:tab w:val="left" w:pos="794"/>
                <w:tab w:val="left" w:pos="1191"/>
                <w:tab w:val="left" w:pos="1588"/>
                <w:tab w:val="left" w:pos="1985"/>
              </w:tabs>
              <w:spacing w:before="20" w:after="40"/>
              <w:jc w:val="center"/>
              <w:rPr>
                <w:ins w:id="45" w:author="Yue Li" w:date="2023-04-23T19:10:00Z"/>
                <w:bCs/>
                <w:color w:val="000000" w:themeColor="text1"/>
                <w:sz w:val="20"/>
                <w:lang w:val="en-GB"/>
              </w:rPr>
            </w:pPr>
          </w:p>
        </w:tc>
      </w:tr>
      <w:tr w:rsidR="00AA0208" w:rsidRPr="00FE186C" w14:paraId="2B7C8F16" w14:textId="77777777" w:rsidTr="005A64E1">
        <w:trPr>
          <w:trHeight w:val="204"/>
          <w:jc w:val="center"/>
          <w:ins w:id="46" w:author="Yue Li" w:date="2023-04-23T19:10:00Z"/>
        </w:trPr>
        <w:tc>
          <w:tcPr>
            <w:tcW w:w="7920" w:type="dxa"/>
          </w:tcPr>
          <w:p w14:paraId="16FD7006"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7" w:author="Yue Li" w:date="2023-04-23T19:10:00Z"/>
                <w:color w:val="000000" w:themeColor="text1"/>
                <w:sz w:val="20"/>
                <w:lang w:val="en-GB"/>
              </w:rPr>
            </w:pPr>
            <w:ins w:id="48" w:author="Yue Li" w:date="2023-04-23T19:10:00Z">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ins>
          </w:p>
        </w:tc>
        <w:tc>
          <w:tcPr>
            <w:tcW w:w="1162" w:type="dxa"/>
          </w:tcPr>
          <w:p w14:paraId="13BF4311" w14:textId="77777777" w:rsidR="00AA0208" w:rsidRPr="001B1A50" w:rsidRDefault="00AA0208" w:rsidP="005A64E1">
            <w:pPr>
              <w:tabs>
                <w:tab w:val="left" w:pos="794"/>
                <w:tab w:val="left" w:pos="1191"/>
                <w:tab w:val="left" w:pos="1588"/>
                <w:tab w:val="left" w:pos="1985"/>
              </w:tabs>
              <w:spacing w:before="20" w:after="40"/>
              <w:jc w:val="center"/>
              <w:rPr>
                <w:ins w:id="49" w:author="Yue Li" w:date="2023-04-23T19:10:00Z"/>
                <w:bCs/>
                <w:color w:val="000000" w:themeColor="text1"/>
                <w:sz w:val="20"/>
                <w:lang w:val="en-GB"/>
              </w:rPr>
            </w:pPr>
          </w:p>
        </w:tc>
      </w:tr>
      <w:tr w:rsidR="00AA0208" w:rsidRPr="00FE186C" w14:paraId="37D80062" w14:textId="77777777" w:rsidTr="005A64E1">
        <w:trPr>
          <w:trHeight w:val="204"/>
          <w:jc w:val="center"/>
          <w:ins w:id="50" w:author="Yue Li" w:date="2023-04-23T19:10:00Z"/>
        </w:trPr>
        <w:tc>
          <w:tcPr>
            <w:tcW w:w="7920" w:type="dxa"/>
          </w:tcPr>
          <w:p w14:paraId="648A0366"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 w:author="Yue Li" w:date="2023-04-23T19:10:00Z"/>
                <w:color w:val="000000" w:themeColor="text1"/>
                <w:sz w:val="20"/>
                <w:lang w:val="en-GB"/>
              </w:rPr>
            </w:pPr>
            <w:ins w:id="52"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ins>
          </w:p>
        </w:tc>
        <w:tc>
          <w:tcPr>
            <w:tcW w:w="1162" w:type="dxa"/>
          </w:tcPr>
          <w:p w14:paraId="1DB15A0A" w14:textId="77777777" w:rsidR="00AA0208" w:rsidRPr="001B1A50" w:rsidRDefault="00AA0208" w:rsidP="005A64E1">
            <w:pPr>
              <w:tabs>
                <w:tab w:val="left" w:pos="794"/>
                <w:tab w:val="left" w:pos="1191"/>
                <w:tab w:val="left" w:pos="1588"/>
                <w:tab w:val="left" w:pos="1985"/>
              </w:tabs>
              <w:spacing w:before="20" w:after="40"/>
              <w:jc w:val="center"/>
              <w:rPr>
                <w:ins w:id="53" w:author="Yue Li" w:date="2023-04-23T19:10:00Z"/>
                <w:bCs/>
                <w:color w:val="000000" w:themeColor="text1"/>
                <w:sz w:val="20"/>
                <w:lang w:val="en-GB"/>
              </w:rPr>
            </w:pPr>
            <w:proofErr w:type="gramStart"/>
            <w:ins w:id="54" w:author="Yue Li" w:date="2023-04-23T19:10:00Z">
              <w:r w:rsidRPr="001B1A50">
                <w:rPr>
                  <w:bCs/>
                  <w:color w:val="000000" w:themeColor="text1"/>
                  <w:sz w:val="20"/>
                  <w:lang w:val="en-GB"/>
                </w:rPr>
                <w:t>u(</w:t>
              </w:r>
              <w:proofErr w:type="gramEnd"/>
              <w:r w:rsidRPr="001B1A50">
                <w:rPr>
                  <w:bCs/>
                  <w:color w:val="000000" w:themeColor="text1"/>
                  <w:sz w:val="20"/>
                  <w:lang w:val="en-GB"/>
                </w:rPr>
                <w:t>1)</w:t>
              </w:r>
            </w:ins>
          </w:p>
        </w:tc>
      </w:tr>
      <w:tr w:rsidR="00AA0208" w:rsidRPr="00FE186C" w14:paraId="6EF89F07" w14:textId="77777777" w:rsidTr="005A64E1">
        <w:trPr>
          <w:trHeight w:val="204"/>
          <w:jc w:val="center"/>
          <w:ins w:id="55" w:author="Yue Li" w:date="2023-04-23T19:10:00Z"/>
        </w:trPr>
        <w:tc>
          <w:tcPr>
            <w:tcW w:w="7920" w:type="dxa"/>
          </w:tcPr>
          <w:p w14:paraId="749385C4"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6" w:author="Yue Li" w:date="2023-04-23T19:10:00Z"/>
                <w:color w:val="000000" w:themeColor="text1"/>
                <w:sz w:val="20"/>
                <w:lang w:val="en-GB"/>
              </w:rPr>
            </w:pPr>
            <w:ins w:id="57" w:author="Yue Li" w:date="2023-04-23T19:10:00Z">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ins>
          </w:p>
        </w:tc>
        <w:tc>
          <w:tcPr>
            <w:tcW w:w="1162" w:type="dxa"/>
          </w:tcPr>
          <w:p w14:paraId="5A7FAC0F" w14:textId="77777777" w:rsidR="00AA0208" w:rsidRPr="001B1A50" w:rsidRDefault="00AA0208" w:rsidP="005A64E1">
            <w:pPr>
              <w:tabs>
                <w:tab w:val="left" w:pos="794"/>
                <w:tab w:val="left" w:pos="1191"/>
                <w:tab w:val="left" w:pos="1588"/>
                <w:tab w:val="left" w:pos="1985"/>
              </w:tabs>
              <w:spacing w:before="20" w:after="40"/>
              <w:jc w:val="center"/>
              <w:rPr>
                <w:ins w:id="58" w:author="Yue Li" w:date="2023-04-23T19:10:00Z"/>
                <w:bCs/>
                <w:color w:val="000000" w:themeColor="text1"/>
                <w:sz w:val="20"/>
                <w:lang w:val="en-GB"/>
              </w:rPr>
            </w:pPr>
            <w:proofErr w:type="spellStart"/>
            <w:ins w:id="59" w:author="Yue Li" w:date="2023-04-23T19:10:00Z">
              <w:r w:rsidRPr="001B1A50">
                <w:rPr>
                  <w:bCs/>
                  <w:color w:val="000000" w:themeColor="text1"/>
                  <w:sz w:val="20"/>
                  <w:lang w:val="en-GB"/>
                </w:rPr>
                <w:t>st</w:t>
              </w:r>
              <w:proofErr w:type="spellEnd"/>
              <w:r w:rsidRPr="001B1A50">
                <w:rPr>
                  <w:bCs/>
                  <w:color w:val="000000" w:themeColor="text1"/>
                  <w:sz w:val="20"/>
                  <w:lang w:val="en-GB"/>
                </w:rPr>
                <w:t>(v)</w:t>
              </w:r>
            </w:ins>
          </w:p>
        </w:tc>
      </w:tr>
      <w:tr w:rsidR="00AA0208" w:rsidRPr="00FE186C" w14:paraId="6668B067" w14:textId="77777777" w:rsidTr="005A64E1">
        <w:trPr>
          <w:trHeight w:val="204"/>
          <w:jc w:val="center"/>
          <w:ins w:id="60" w:author="Yue Li" w:date="2023-04-23T19:10:00Z"/>
        </w:trPr>
        <w:tc>
          <w:tcPr>
            <w:tcW w:w="7920" w:type="dxa"/>
          </w:tcPr>
          <w:p w14:paraId="52F9B8BE"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1" w:author="Yue Li" w:date="2023-04-23T19:10:00Z"/>
                <w:color w:val="000000" w:themeColor="text1"/>
                <w:sz w:val="20"/>
                <w:lang w:val="en-GB"/>
              </w:rPr>
            </w:pPr>
            <w:ins w:id="62" w:author="Yue Li" w:date="2023-04-23T19:10:00Z">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ins>
          </w:p>
        </w:tc>
        <w:tc>
          <w:tcPr>
            <w:tcW w:w="1162" w:type="dxa"/>
          </w:tcPr>
          <w:p w14:paraId="51312BC3" w14:textId="77777777" w:rsidR="00AA0208" w:rsidRPr="001B1A50" w:rsidRDefault="00AA0208" w:rsidP="005A64E1">
            <w:pPr>
              <w:tabs>
                <w:tab w:val="left" w:pos="794"/>
                <w:tab w:val="left" w:pos="1191"/>
                <w:tab w:val="left" w:pos="1588"/>
                <w:tab w:val="left" w:pos="1985"/>
              </w:tabs>
              <w:spacing w:before="20" w:after="40"/>
              <w:jc w:val="center"/>
              <w:rPr>
                <w:ins w:id="63" w:author="Yue Li" w:date="2023-04-23T19:10:00Z"/>
                <w:bCs/>
                <w:color w:val="000000" w:themeColor="text1"/>
                <w:sz w:val="20"/>
                <w:lang w:val="en-GB"/>
              </w:rPr>
            </w:pPr>
            <w:proofErr w:type="spellStart"/>
            <w:ins w:id="64" w:author="Yue Li" w:date="2023-04-23T19:10:00Z">
              <w:r w:rsidRPr="001B1A50">
                <w:rPr>
                  <w:bCs/>
                  <w:color w:val="000000" w:themeColor="text1"/>
                  <w:sz w:val="20"/>
                  <w:lang w:val="en-GB"/>
                </w:rPr>
                <w:t>st</w:t>
              </w:r>
              <w:proofErr w:type="spellEnd"/>
              <w:r w:rsidRPr="001B1A50">
                <w:rPr>
                  <w:bCs/>
                  <w:color w:val="000000" w:themeColor="text1"/>
                  <w:sz w:val="20"/>
                  <w:lang w:val="en-GB"/>
                </w:rPr>
                <w:t>(v)</w:t>
              </w:r>
            </w:ins>
          </w:p>
        </w:tc>
      </w:tr>
      <w:tr w:rsidR="00AA0208" w:rsidRPr="00FE186C" w14:paraId="0361508E" w14:textId="77777777" w:rsidTr="005A64E1">
        <w:trPr>
          <w:trHeight w:val="204"/>
          <w:jc w:val="center"/>
          <w:ins w:id="65" w:author="Yue Li" w:date="2023-04-23T19:10:00Z"/>
        </w:trPr>
        <w:tc>
          <w:tcPr>
            <w:tcW w:w="7920" w:type="dxa"/>
          </w:tcPr>
          <w:p w14:paraId="59445415"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6" w:author="Yue Li" w:date="2023-04-23T19:10:00Z"/>
                <w:color w:val="000000" w:themeColor="text1"/>
                <w:sz w:val="20"/>
                <w:lang w:val="en-GB"/>
              </w:rPr>
            </w:pPr>
            <w:ins w:id="67" w:author="Yue Li" w:date="2023-04-23T19:10:00Z">
              <w:r w:rsidRPr="001B1A50">
                <w:rPr>
                  <w:color w:val="000000" w:themeColor="text1"/>
                  <w:sz w:val="20"/>
                  <w:lang w:val="en-GB"/>
                </w:rPr>
                <w:tab/>
                <w:t>}</w:t>
              </w:r>
            </w:ins>
          </w:p>
        </w:tc>
        <w:tc>
          <w:tcPr>
            <w:tcW w:w="1162" w:type="dxa"/>
          </w:tcPr>
          <w:p w14:paraId="2D5A7C5A" w14:textId="77777777" w:rsidR="00AA0208" w:rsidRPr="001B1A50" w:rsidRDefault="00AA0208" w:rsidP="005A64E1">
            <w:pPr>
              <w:tabs>
                <w:tab w:val="left" w:pos="794"/>
                <w:tab w:val="left" w:pos="1191"/>
                <w:tab w:val="left" w:pos="1588"/>
                <w:tab w:val="left" w:pos="1985"/>
              </w:tabs>
              <w:spacing w:before="20" w:after="40"/>
              <w:jc w:val="center"/>
              <w:rPr>
                <w:ins w:id="68" w:author="Yue Li" w:date="2023-04-23T19:10:00Z"/>
                <w:bCs/>
                <w:color w:val="000000" w:themeColor="text1"/>
                <w:sz w:val="20"/>
                <w:lang w:val="en-GB"/>
              </w:rPr>
            </w:pPr>
          </w:p>
        </w:tc>
      </w:tr>
      <w:tr w:rsidR="00AA0208" w:rsidRPr="00FE186C" w14:paraId="076EFF9E" w14:textId="77777777" w:rsidTr="005A64E1">
        <w:trPr>
          <w:trHeight w:val="204"/>
          <w:jc w:val="center"/>
          <w:ins w:id="69" w:author="Yue Li" w:date="2023-04-23T19:10:00Z"/>
        </w:trPr>
        <w:tc>
          <w:tcPr>
            <w:tcW w:w="7920" w:type="dxa"/>
          </w:tcPr>
          <w:p w14:paraId="475C127B"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0" w:author="Yue Li" w:date="2023-04-23T19:10:00Z"/>
                <w:sz w:val="20"/>
                <w:lang w:val="en-GB"/>
              </w:rPr>
            </w:pPr>
            <w:ins w:id="71" w:author="Yue Li" w:date="2023-04-23T19:10:00Z">
              <w:r w:rsidRPr="001B1A50">
                <w:rPr>
                  <w:sz w:val="20"/>
                  <w:lang w:val="en-GB"/>
                </w:rPr>
                <w:tab/>
              </w:r>
              <w:proofErr w:type="spellStart"/>
              <w:r w:rsidRPr="001B1A50">
                <w:rPr>
                  <w:b/>
                  <w:bCs/>
                  <w:sz w:val="20"/>
                  <w:lang w:val="en-GB"/>
                </w:rPr>
                <w:t>nnpfc_property_present_flag</w:t>
              </w:r>
              <w:proofErr w:type="spellEnd"/>
            </w:ins>
          </w:p>
        </w:tc>
        <w:tc>
          <w:tcPr>
            <w:tcW w:w="1162" w:type="dxa"/>
          </w:tcPr>
          <w:p w14:paraId="323DC9AF" w14:textId="77777777" w:rsidR="00AA0208" w:rsidRPr="001B1A50" w:rsidRDefault="00AA0208" w:rsidP="005A64E1">
            <w:pPr>
              <w:tabs>
                <w:tab w:val="left" w:pos="794"/>
                <w:tab w:val="left" w:pos="1191"/>
                <w:tab w:val="left" w:pos="1588"/>
                <w:tab w:val="left" w:pos="1985"/>
              </w:tabs>
              <w:spacing w:before="20" w:after="40"/>
              <w:jc w:val="center"/>
              <w:rPr>
                <w:ins w:id="72" w:author="Yue Li" w:date="2023-04-23T19:10:00Z"/>
                <w:bCs/>
                <w:sz w:val="20"/>
                <w:lang w:val="en-GB"/>
              </w:rPr>
            </w:pPr>
            <w:proofErr w:type="gramStart"/>
            <w:ins w:id="73" w:author="Yue Li" w:date="2023-04-23T19:10:00Z">
              <w:r w:rsidRPr="001B1A50">
                <w:rPr>
                  <w:bCs/>
                  <w:sz w:val="20"/>
                  <w:lang w:val="en-GB"/>
                </w:rPr>
                <w:t>u(</w:t>
              </w:r>
              <w:proofErr w:type="gramEnd"/>
              <w:r w:rsidRPr="001B1A50">
                <w:rPr>
                  <w:bCs/>
                  <w:sz w:val="20"/>
                  <w:lang w:val="en-GB"/>
                </w:rPr>
                <w:t>1)</w:t>
              </w:r>
            </w:ins>
          </w:p>
        </w:tc>
      </w:tr>
      <w:tr w:rsidR="00AA0208" w:rsidRPr="00FE186C" w14:paraId="1A1DD28F" w14:textId="77777777" w:rsidTr="005A64E1">
        <w:trPr>
          <w:trHeight w:val="204"/>
          <w:jc w:val="center"/>
          <w:ins w:id="74" w:author="Yue Li" w:date="2023-04-23T19:10:00Z"/>
        </w:trPr>
        <w:tc>
          <w:tcPr>
            <w:tcW w:w="7920" w:type="dxa"/>
          </w:tcPr>
          <w:p w14:paraId="4850F6F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5" w:author="Yue Li" w:date="2023-04-23T19:10:00Z"/>
                <w:sz w:val="20"/>
                <w:lang w:val="en-GB"/>
              </w:rPr>
            </w:pPr>
            <w:ins w:id="76" w:author="Yue Li" w:date="2023-04-23T19:10:00Z">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ins>
          </w:p>
        </w:tc>
        <w:tc>
          <w:tcPr>
            <w:tcW w:w="1162" w:type="dxa"/>
          </w:tcPr>
          <w:p w14:paraId="6520104A" w14:textId="77777777" w:rsidR="00AA0208" w:rsidRPr="001B1A50" w:rsidRDefault="00AA0208" w:rsidP="005A64E1">
            <w:pPr>
              <w:tabs>
                <w:tab w:val="left" w:pos="794"/>
                <w:tab w:val="left" w:pos="1191"/>
                <w:tab w:val="left" w:pos="1588"/>
                <w:tab w:val="left" w:pos="1985"/>
              </w:tabs>
              <w:spacing w:before="20" w:after="40"/>
              <w:jc w:val="center"/>
              <w:rPr>
                <w:ins w:id="77" w:author="Yue Li" w:date="2023-04-23T19:10:00Z"/>
                <w:bCs/>
                <w:sz w:val="20"/>
                <w:lang w:val="en-GB"/>
              </w:rPr>
            </w:pPr>
          </w:p>
        </w:tc>
      </w:tr>
      <w:tr w:rsidR="00AA0208" w:rsidRPr="00FE186C" w14:paraId="2CC01779" w14:textId="77777777" w:rsidTr="005A64E1">
        <w:trPr>
          <w:trHeight w:val="204"/>
          <w:jc w:val="center"/>
          <w:ins w:id="78" w:author="Yue Li" w:date="2023-04-23T19:10:00Z"/>
        </w:trPr>
        <w:tc>
          <w:tcPr>
            <w:tcW w:w="7920" w:type="dxa"/>
          </w:tcPr>
          <w:p w14:paraId="05236C1A"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 w:author="Yue Li" w:date="2023-04-23T19:10:00Z"/>
                <w:sz w:val="20"/>
                <w:lang w:val="en-GB"/>
              </w:rPr>
            </w:pPr>
            <w:ins w:id="80" w:author="Yue Li" w:date="2023-04-23T19:10:00Z">
              <w:r w:rsidRPr="001B1A50">
                <w:rPr>
                  <w:sz w:val="20"/>
                  <w:lang w:val="en-GB"/>
                </w:rPr>
                <w:tab/>
              </w:r>
              <w:r w:rsidRPr="001B1A50">
                <w:rPr>
                  <w:sz w:val="20"/>
                  <w:lang w:val="en-GB"/>
                </w:rPr>
                <w:tab/>
              </w:r>
              <w:proofErr w:type="spellStart"/>
              <w:r w:rsidRPr="001B1A50">
                <w:rPr>
                  <w:b/>
                  <w:bCs/>
                  <w:sz w:val="20"/>
                  <w:lang w:val="en-GB"/>
                </w:rPr>
                <w:t>nnpfc_base_flag</w:t>
              </w:r>
              <w:proofErr w:type="spellEnd"/>
            </w:ins>
          </w:p>
        </w:tc>
        <w:tc>
          <w:tcPr>
            <w:tcW w:w="1162" w:type="dxa"/>
          </w:tcPr>
          <w:p w14:paraId="3AF6E51B" w14:textId="77777777" w:rsidR="00AA0208" w:rsidRPr="001B1A50" w:rsidRDefault="00AA0208" w:rsidP="005A64E1">
            <w:pPr>
              <w:tabs>
                <w:tab w:val="left" w:pos="794"/>
                <w:tab w:val="left" w:pos="1191"/>
                <w:tab w:val="left" w:pos="1588"/>
                <w:tab w:val="left" w:pos="1985"/>
              </w:tabs>
              <w:spacing w:before="20" w:after="40"/>
              <w:jc w:val="center"/>
              <w:rPr>
                <w:ins w:id="81" w:author="Yue Li" w:date="2023-04-23T19:10:00Z"/>
                <w:bCs/>
                <w:sz w:val="20"/>
                <w:lang w:val="en-GB"/>
              </w:rPr>
            </w:pPr>
            <w:proofErr w:type="gramStart"/>
            <w:ins w:id="82" w:author="Yue Li" w:date="2023-04-23T19:10:00Z">
              <w:r w:rsidRPr="001B1A50">
                <w:rPr>
                  <w:bCs/>
                  <w:sz w:val="20"/>
                  <w:lang w:val="en-GB"/>
                </w:rPr>
                <w:t>u(</w:t>
              </w:r>
              <w:proofErr w:type="gramEnd"/>
              <w:r w:rsidRPr="001B1A50">
                <w:rPr>
                  <w:bCs/>
                  <w:sz w:val="20"/>
                  <w:lang w:val="en-GB"/>
                </w:rPr>
                <w:t>1)</w:t>
              </w:r>
            </w:ins>
          </w:p>
        </w:tc>
      </w:tr>
      <w:tr w:rsidR="00AA0208" w:rsidRPr="00FE186C" w14:paraId="5EB8CF12" w14:textId="77777777" w:rsidTr="005A64E1">
        <w:trPr>
          <w:trHeight w:val="204"/>
          <w:jc w:val="center"/>
          <w:ins w:id="83" w:author="Yue Li" w:date="2023-04-23T19:10:00Z"/>
        </w:trPr>
        <w:tc>
          <w:tcPr>
            <w:tcW w:w="7920" w:type="dxa"/>
          </w:tcPr>
          <w:p w14:paraId="60514E8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Yue Li" w:date="2023-04-23T19:10:00Z"/>
                <w:sz w:val="20"/>
                <w:lang w:val="en-GB"/>
              </w:rPr>
            </w:pPr>
            <w:ins w:id="85" w:author="Yue Li" w:date="2023-04-23T19:10:00Z">
              <w:r w:rsidRPr="001B1A50">
                <w:rPr>
                  <w:sz w:val="20"/>
                  <w:lang w:val="en-GB"/>
                </w:rPr>
                <w:tab/>
              </w:r>
              <w:r w:rsidRPr="001B1A50">
                <w:rPr>
                  <w:sz w:val="20"/>
                  <w:lang w:val="en-GB"/>
                </w:rPr>
                <w:tab/>
                <w:t>/* input and output formatting */</w:t>
              </w:r>
            </w:ins>
          </w:p>
        </w:tc>
        <w:tc>
          <w:tcPr>
            <w:tcW w:w="1162" w:type="dxa"/>
          </w:tcPr>
          <w:p w14:paraId="2A3F7002" w14:textId="77777777" w:rsidR="00AA0208" w:rsidRPr="001B1A50" w:rsidRDefault="00AA0208" w:rsidP="005A64E1">
            <w:pPr>
              <w:tabs>
                <w:tab w:val="left" w:pos="794"/>
                <w:tab w:val="left" w:pos="1191"/>
                <w:tab w:val="left" w:pos="1588"/>
                <w:tab w:val="left" w:pos="1985"/>
              </w:tabs>
              <w:spacing w:before="20" w:after="40"/>
              <w:jc w:val="center"/>
              <w:rPr>
                <w:ins w:id="86" w:author="Yue Li" w:date="2023-04-23T19:10:00Z"/>
                <w:bCs/>
                <w:sz w:val="20"/>
                <w:lang w:val="en-GB"/>
              </w:rPr>
            </w:pPr>
          </w:p>
        </w:tc>
      </w:tr>
      <w:tr w:rsidR="00AA0208" w:rsidRPr="00FE186C" w14:paraId="731E603A" w14:textId="77777777" w:rsidTr="005A64E1">
        <w:trPr>
          <w:trHeight w:val="204"/>
          <w:jc w:val="center"/>
          <w:ins w:id="87" w:author="Yue Li" w:date="2023-04-23T19:10:00Z"/>
        </w:trPr>
        <w:tc>
          <w:tcPr>
            <w:tcW w:w="7920" w:type="dxa"/>
          </w:tcPr>
          <w:p w14:paraId="72ECD747"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8" w:author="Yue Li" w:date="2023-04-23T19:10:00Z"/>
                <w:sz w:val="20"/>
                <w:lang w:val="en-GB"/>
              </w:rPr>
            </w:pPr>
            <w:ins w:id="89" w:author="Yue Li" w:date="2023-04-23T19:10:00Z">
              <w:r w:rsidRPr="001B1A50">
                <w:rPr>
                  <w:sz w:val="20"/>
                  <w:lang w:val="en-GB"/>
                </w:rPr>
                <w:tab/>
              </w:r>
              <w:r w:rsidRPr="001B1A50">
                <w:rPr>
                  <w:sz w:val="20"/>
                  <w:lang w:val="en-GB"/>
                </w:rPr>
                <w:tab/>
              </w:r>
              <w:r w:rsidRPr="001B1A50">
                <w:rPr>
                  <w:b/>
                  <w:bCs/>
                  <w:color w:val="000000" w:themeColor="text1"/>
                  <w:sz w:val="20"/>
                  <w:lang w:val="en-GB" w:eastAsia="ja-JP"/>
                </w:rPr>
                <w:t>nnpfc_num_input_pics_minus1</w:t>
              </w:r>
            </w:ins>
          </w:p>
        </w:tc>
        <w:tc>
          <w:tcPr>
            <w:tcW w:w="1162" w:type="dxa"/>
          </w:tcPr>
          <w:p w14:paraId="030BB4A9" w14:textId="77777777" w:rsidR="00AA0208" w:rsidRPr="001B1A50" w:rsidRDefault="00AA0208" w:rsidP="005A64E1">
            <w:pPr>
              <w:tabs>
                <w:tab w:val="left" w:pos="794"/>
                <w:tab w:val="left" w:pos="1191"/>
                <w:tab w:val="left" w:pos="1588"/>
                <w:tab w:val="left" w:pos="1985"/>
              </w:tabs>
              <w:spacing w:before="20" w:after="40"/>
              <w:jc w:val="center"/>
              <w:rPr>
                <w:ins w:id="90" w:author="Yue Li" w:date="2023-04-23T19:10:00Z"/>
                <w:bCs/>
                <w:sz w:val="20"/>
                <w:lang w:val="en-GB"/>
              </w:rPr>
            </w:pPr>
            <w:proofErr w:type="spellStart"/>
            <w:ins w:id="91" w:author="Yue Li" w:date="2023-04-23T19:10:00Z">
              <w:r w:rsidRPr="001B1A50">
                <w:rPr>
                  <w:bCs/>
                  <w:sz w:val="20"/>
                  <w:lang w:val="en-GB"/>
                </w:rPr>
                <w:t>ue</w:t>
              </w:r>
              <w:proofErr w:type="spellEnd"/>
              <w:r w:rsidRPr="001B1A50">
                <w:rPr>
                  <w:bCs/>
                  <w:sz w:val="20"/>
                  <w:lang w:val="en-GB"/>
                </w:rPr>
                <w:t>(v)</w:t>
              </w:r>
            </w:ins>
          </w:p>
        </w:tc>
      </w:tr>
      <w:tr w:rsidR="00AA0208" w:rsidRPr="00FE186C" w14:paraId="12316569" w14:textId="77777777" w:rsidTr="005A64E1">
        <w:trPr>
          <w:trHeight w:val="204"/>
          <w:jc w:val="center"/>
          <w:ins w:id="92" w:author="Yue Li" w:date="2023-04-23T19:10:00Z"/>
        </w:trPr>
        <w:tc>
          <w:tcPr>
            <w:tcW w:w="7920" w:type="dxa"/>
          </w:tcPr>
          <w:p w14:paraId="6F5E910C"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3" w:author="Yue Li" w:date="2023-04-23T19:10:00Z"/>
                <w:sz w:val="20"/>
                <w:lang w:val="en-GB"/>
              </w:rPr>
            </w:pPr>
            <w:ins w:id="94" w:author="Yue Li" w:date="2023-04-23T19:10:00Z">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w:t>
              </w:r>
              <w:r w:rsidRPr="001B1A50">
                <w:rPr>
                  <w:sz w:val="20"/>
                </w:rPr>
                <w:t xml:space="preserve"> </w:t>
              </w:r>
              <w:r w:rsidRPr="001B1A50">
                <w:rPr>
                  <w:sz w:val="20"/>
                  <w:lang w:val="en-GB"/>
                </w:rPr>
                <w:t>)</w:t>
              </w:r>
            </w:ins>
          </w:p>
        </w:tc>
        <w:tc>
          <w:tcPr>
            <w:tcW w:w="1162" w:type="dxa"/>
          </w:tcPr>
          <w:p w14:paraId="19EF7392" w14:textId="77777777" w:rsidR="00AA0208" w:rsidRPr="001B1A50" w:rsidRDefault="00AA0208" w:rsidP="005A64E1">
            <w:pPr>
              <w:tabs>
                <w:tab w:val="left" w:pos="794"/>
                <w:tab w:val="left" w:pos="1191"/>
                <w:tab w:val="left" w:pos="1588"/>
                <w:tab w:val="left" w:pos="1985"/>
              </w:tabs>
              <w:spacing w:before="20" w:after="40"/>
              <w:jc w:val="center"/>
              <w:rPr>
                <w:ins w:id="95" w:author="Yue Li" w:date="2023-04-23T19:10:00Z"/>
                <w:bCs/>
                <w:sz w:val="20"/>
                <w:lang w:val="en-GB"/>
              </w:rPr>
            </w:pPr>
          </w:p>
        </w:tc>
      </w:tr>
      <w:tr w:rsidR="00AA0208" w:rsidRPr="00FE186C" w14:paraId="11C87FF2" w14:textId="77777777" w:rsidTr="005A64E1">
        <w:trPr>
          <w:trHeight w:val="204"/>
          <w:jc w:val="center"/>
          <w:ins w:id="96" w:author="Yue Li" w:date="2023-04-23T19:10:00Z"/>
        </w:trPr>
        <w:tc>
          <w:tcPr>
            <w:tcW w:w="7920" w:type="dxa"/>
          </w:tcPr>
          <w:p w14:paraId="0C0C178F"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7" w:author="Yue Li" w:date="2023-04-23T19:10:00Z"/>
                <w:color w:val="000000" w:themeColor="text1"/>
                <w:sz w:val="20"/>
                <w:lang w:val="en-GB"/>
              </w:rPr>
            </w:pPr>
            <w:ins w:id="98"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ins>
          </w:p>
        </w:tc>
        <w:tc>
          <w:tcPr>
            <w:tcW w:w="1162" w:type="dxa"/>
          </w:tcPr>
          <w:p w14:paraId="46F07515" w14:textId="77777777" w:rsidR="00AA0208" w:rsidRPr="001B1A50" w:rsidRDefault="00AA0208" w:rsidP="005A64E1">
            <w:pPr>
              <w:tabs>
                <w:tab w:val="left" w:pos="794"/>
                <w:tab w:val="left" w:pos="1191"/>
                <w:tab w:val="left" w:pos="1588"/>
                <w:tab w:val="left" w:pos="1985"/>
              </w:tabs>
              <w:spacing w:before="20" w:after="40"/>
              <w:jc w:val="center"/>
              <w:rPr>
                <w:ins w:id="99" w:author="Yue Li" w:date="2023-04-23T19:10:00Z"/>
                <w:bCs/>
                <w:color w:val="000000" w:themeColor="text1"/>
                <w:sz w:val="20"/>
                <w:lang w:val="en-GB"/>
              </w:rPr>
            </w:pPr>
            <w:proofErr w:type="gramStart"/>
            <w:ins w:id="100" w:author="Yue Li" w:date="2023-04-23T19:10:00Z">
              <w:r w:rsidRPr="001B1A50">
                <w:rPr>
                  <w:bCs/>
                  <w:color w:val="000000" w:themeColor="text1"/>
                  <w:sz w:val="20"/>
                  <w:lang w:val="en-GB"/>
                </w:rPr>
                <w:t>u(</w:t>
              </w:r>
              <w:proofErr w:type="gramEnd"/>
              <w:r w:rsidRPr="001B1A50">
                <w:rPr>
                  <w:bCs/>
                  <w:color w:val="000000" w:themeColor="text1"/>
                  <w:sz w:val="20"/>
                  <w:lang w:val="en-GB"/>
                </w:rPr>
                <w:t>1)</w:t>
              </w:r>
            </w:ins>
          </w:p>
        </w:tc>
      </w:tr>
      <w:tr w:rsidR="00AA0208" w:rsidRPr="00FE186C" w14:paraId="3F474C86" w14:textId="77777777" w:rsidTr="005A64E1">
        <w:trPr>
          <w:trHeight w:val="204"/>
          <w:jc w:val="center"/>
          <w:ins w:id="101" w:author="Yue Li" w:date="2023-04-23T19:10:00Z"/>
        </w:trPr>
        <w:tc>
          <w:tcPr>
            <w:tcW w:w="7920" w:type="dxa"/>
          </w:tcPr>
          <w:p w14:paraId="53E12E2C"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2" w:author="Yue Li" w:date="2023-04-23T19:10:00Z"/>
                <w:sz w:val="20"/>
                <w:lang w:val="en-GB"/>
              </w:rPr>
            </w:pPr>
            <w:ins w:id="103" w:author="Yue Li" w:date="2023-04-23T19:10:00Z">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ins>
          </w:p>
        </w:tc>
        <w:tc>
          <w:tcPr>
            <w:tcW w:w="1162" w:type="dxa"/>
          </w:tcPr>
          <w:p w14:paraId="00B51DDD" w14:textId="77777777" w:rsidR="00AA0208" w:rsidRPr="001B1A50" w:rsidRDefault="00AA0208" w:rsidP="005A64E1">
            <w:pPr>
              <w:tabs>
                <w:tab w:val="left" w:pos="794"/>
                <w:tab w:val="left" w:pos="1191"/>
                <w:tab w:val="left" w:pos="1588"/>
                <w:tab w:val="left" w:pos="1985"/>
              </w:tabs>
              <w:spacing w:before="20" w:after="40"/>
              <w:jc w:val="center"/>
              <w:rPr>
                <w:ins w:id="104" w:author="Yue Li" w:date="2023-04-23T19:10:00Z"/>
                <w:bCs/>
                <w:sz w:val="20"/>
                <w:lang w:val="en-GB"/>
              </w:rPr>
            </w:pPr>
          </w:p>
        </w:tc>
      </w:tr>
      <w:tr w:rsidR="00AA0208" w:rsidRPr="00FE186C" w14:paraId="53479F18" w14:textId="77777777" w:rsidTr="005A64E1">
        <w:trPr>
          <w:trHeight w:val="204"/>
          <w:jc w:val="center"/>
          <w:ins w:id="105" w:author="Yue Li" w:date="2023-04-23T19:10:00Z"/>
        </w:trPr>
        <w:tc>
          <w:tcPr>
            <w:tcW w:w="7920" w:type="dxa"/>
          </w:tcPr>
          <w:p w14:paraId="2D4F9516"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6" w:author="Yue Li" w:date="2023-04-23T19:10:00Z"/>
                <w:color w:val="000000" w:themeColor="text1"/>
                <w:sz w:val="20"/>
                <w:lang w:val="en-GB"/>
              </w:rPr>
            </w:pPr>
            <w:ins w:id="107"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ins>
          </w:p>
        </w:tc>
        <w:tc>
          <w:tcPr>
            <w:tcW w:w="1162" w:type="dxa"/>
          </w:tcPr>
          <w:p w14:paraId="61173B37" w14:textId="77777777" w:rsidR="00AA0208" w:rsidRPr="001B1A50" w:rsidRDefault="00AA0208" w:rsidP="005A64E1">
            <w:pPr>
              <w:tabs>
                <w:tab w:val="left" w:pos="794"/>
                <w:tab w:val="left" w:pos="1191"/>
                <w:tab w:val="left" w:pos="1588"/>
                <w:tab w:val="left" w:pos="1985"/>
              </w:tabs>
              <w:spacing w:before="20" w:after="40"/>
              <w:jc w:val="center"/>
              <w:rPr>
                <w:ins w:id="108" w:author="Yue Li" w:date="2023-04-23T19:10:00Z"/>
                <w:bCs/>
                <w:color w:val="000000" w:themeColor="text1"/>
                <w:sz w:val="20"/>
                <w:lang w:val="en-GB"/>
              </w:rPr>
            </w:pPr>
            <w:proofErr w:type="gramStart"/>
            <w:ins w:id="109" w:author="Yue Li" w:date="2023-04-23T19:10:00Z">
              <w:r w:rsidRPr="001B1A50">
                <w:rPr>
                  <w:bCs/>
                  <w:color w:val="000000" w:themeColor="text1"/>
                  <w:sz w:val="20"/>
                  <w:lang w:val="en-GB"/>
                </w:rPr>
                <w:t>u(</w:t>
              </w:r>
              <w:proofErr w:type="gramEnd"/>
              <w:r w:rsidRPr="001B1A50">
                <w:rPr>
                  <w:bCs/>
                  <w:color w:val="000000" w:themeColor="text1"/>
                  <w:sz w:val="20"/>
                  <w:lang w:val="en-GB"/>
                </w:rPr>
                <w:t>2)</w:t>
              </w:r>
            </w:ins>
          </w:p>
        </w:tc>
      </w:tr>
      <w:tr w:rsidR="00AA0208" w:rsidRPr="00FE186C" w14:paraId="7B926F78" w14:textId="77777777" w:rsidTr="005A64E1">
        <w:trPr>
          <w:trHeight w:val="204"/>
          <w:jc w:val="center"/>
          <w:ins w:id="110" w:author="Yue Li" w:date="2023-04-23T19:10:00Z"/>
        </w:trPr>
        <w:tc>
          <w:tcPr>
            <w:tcW w:w="7920" w:type="dxa"/>
          </w:tcPr>
          <w:p w14:paraId="7DAF4E0E"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1" w:author="Yue Li" w:date="2023-04-23T19:10:00Z"/>
                <w:sz w:val="20"/>
                <w:lang w:val="en-GB"/>
              </w:rPr>
            </w:pPr>
            <w:ins w:id="112" w:author="Yue Li" w:date="2023-04-23T19:10:00Z">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 {</w:t>
              </w:r>
            </w:ins>
          </w:p>
        </w:tc>
        <w:tc>
          <w:tcPr>
            <w:tcW w:w="1162" w:type="dxa"/>
          </w:tcPr>
          <w:p w14:paraId="49527655" w14:textId="77777777" w:rsidR="00AA0208" w:rsidRPr="001B1A50" w:rsidRDefault="00AA0208" w:rsidP="005A64E1">
            <w:pPr>
              <w:tabs>
                <w:tab w:val="left" w:pos="794"/>
                <w:tab w:val="left" w:pos="1191"/>
                <w:tab w:val="left" w:pos="1588"/>
                <w:tab w:val="left" w:pos="1985"/>
              </w:tabs>
              <w:spacing w:before="20" w:after="40"/>
              <w:jc w:val="center"/>
              <w:rPr>
                <w:ins w:id="113" w:author="Yue Li" w:date="2023-04-23T19:10:00Z"/>
                <w:bCs/>
                <w:sz w:val="20"/>
                <w:lang w:val="en-GB"/>
              </w:rPr>
            </w:pPr>
          </w:p>
        </w:tc>
      </w:tr>
      <w:tr w:rsidR="00AA0208" w:rsidRPr="00FE186C" w14:paraId="18035501" w14:textId="77777777" w:rsidTr="005A64E1">
        <w:trPr>
          <w:trHeight w:val="204"/>
          <w:jc w:val="center"/>
          <w:ins w:id="114" w:author="Yue Li" w:date="2023-04-23T19:10:00Z"/>
        </w:trPr>
        <w:tc>
          <w:tcPr>
            <w:tcW w:w="7920" w:type="dxa"/>
          </w:tcPr>
          <w:p w14:paraId="3BCB519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5" w:author="Yue Li" w:date="2023-04-23T19:10:00Z"/>
                <w:sz w:val="20"/>
                <w:lang w:val="en-GB"/>
              </w:rPr>
            </w:pPr>
            <w:ins w:id="116" w:author="Yue Li" w:date="2023-04-23T19:10:00Z">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eastAsia="ja-JP"/>
                </w:rPr>
                <w:t>nnpfc_</w:t>
              </w:r>
              <w:r w:rsidRPr="001B1A50">
                <w:rPr>
                  <w:b/>
                  <w:bCs/>
                  <w:sz w:val="20"/>
                  <w:lang w:val="en-GB"/>
                </w:rPr>
                <w:t>pic_width_in_luma_samples</w:t>
              </w:r>
              <w:proofErr w:type="spellEnd"/>
            </w:ins>
          </w:p>
        </w:tc>
        <w:tc>
          <w:tcPr>
            <w:tcW w:w="1162" w:type="dxa"/>
          </w:tcPr>
          <w:p w14:paraId="02051500" w14:textId="77777777" w:rsidR="00AA0208" w:rsidRPr="001B1A50" w:rsidRDefault="00AA0208" w:rsidP="005A64E1">
            <w:pPr>
              <w:tabs>
                <w:tab w:val="left" w:pos="794"/>
                <w:tab w:val="left" w:pos="1191"/>
                <w:tab w:val="left" w:pos="1588"/>
                <w:tab w:val="left" w:pos="1985"/>
              </w:tabs>
              <w:spacing w:before="20" w:after="40"/>
              <w:jc w:val="center"/>
              <w:rPr>
                <w:ins w:id="117" w:author="Yue Li" w:date="2023-04-23T19:10:00Z"/>
                <w:bCs/>
                <w:sz w:val="20"/>
                <w:lang w:val="en-GB"/>
              </w:rPr>
            </w:pPr>
            <w:proofErr w:type="spellStart"/>
            <w:ins w:id="118" w:author="Yue Li" w:date="2023-04-23T19:10:00Z">
              <w:r w:rsidRPr="001B1A50">
                <w:rPr>
                  <w:bCs/>
                  <w:sz w:val="20"/>
                  <w:lang w:val="en-GB"/>
                </w:rPr>
                <w:t>ue</w:t>
              </w:r>
              <w:proofErr w:type="spellEnd"/>
              <w:r w:rsidRPr="001B1A50">
                <w:rPr>
                  <w:bCs/>
                  <w:sz w:val="20"/>
                  <w:lang w:val="en-GB"/>
                </w:rPr>
                <w:t>(v)</w:t>
              </w:r>
            </w:ins>
          </w:p>
        </w:tc>
      </w:tr>
      <w:tr w:rsidR="00AA0208" w:rsidRPr="00FE186C" w14:paraId="5B53DBB3" w14:textId="77777777" w:rsidTr="005A64E1">
        <w:trPr>
          <w:trHeight w:val="204"/>
          <w:jc w:val="center"/>
          <w:ins w:id="119" w:author="Yue Li" w:date="2023-04-23T19:10:00Z"/>
        </w:trPr>
        <w:tc>
          <w:tcPr>
            <w:tcW w:w="7920" w:type="dxa"/>
          </w:tcPr>
          <w:p w14:paraId="52E0BD17"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0" w:author="Yue Li" w:date="2023-04-23T19:10:00Z"/>
                <w:sz w:val="20"/>
                <w:lang w:val="en-GB"/>
              </w:rPr>
            </w:pPr>
            <w:ins w:id="121" w:author="Yue Li" w:date="2023-04-23T19:10:00Z">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nnpfc_pic_height_in_luma_samples</w:t>
              </w:r>
              <w:proofErr w:type="spellEnd"/>
            </w:ins>
          </w:p>
        </w:tc>
        <w:tc>
          <w:tcPr>
            <w:tcW w:w="1162" w:type="dxa"/>
          </w:tcPr>
          <w:p w14:paraId="12C2EEE7" w14:textId="77777777" w:rsidR="00AA0208" w:rsidRPr="001B1A50" w:rsidRDefault="00AA0208" w:rsidP="005A64E1">
            <w:pPr>
              <w:tabs>
                <w:tab w:val="left" w:pos="794"/>
                <w:tab w:val="left" w:pos="1191"/>
                <w:tab w:val="left" w:pos="1588"/>
                <w:tab w:val="left" w:pos="1985"/>
              </w:tabs>
              <w:spacing w:before="20" w:after="40"/>
              <w:jc w:val="center"/>
              <w:rPr>
                <w:ins w:id="122" w:author="Yue Li" w:date="2023-04-23T19:10:00Z"/>
                <w:bCs/>
                <w:sz w:val="20"/>
                <w:lang w:val="en-GB"/>
              </w:rPr>
            </w:pPr>
            <w:proofErr w:type="spellStart"/>
            <w:ins w:id="123" w:author="Yue Li" w:date="2023-04-23T19:10:00Z">
              <w:r w:rsidRPr="001B1A50">
                <w:rPr>
                  <w:bCs/>
                  <w:sz w:val="20"/>
                  <w:lang w:val="en-GB"/>
                </w:rPr>
                <w:t>ue</w:t>
              </w:r>
              <w:proofErr w:type="spellEnd"/>
              <w:r w:rsidRPr="001B1A50">
                <w:rPr>
                  <w:bCs/>
                  <w:sz w:val="20"/>
                  <w:lang w:val="en-GB"/>
                </w:rPr>
                <w:t>(v)</w:t>
              </w:r>
            </w:ins>
          </w:p>
        </w:tc>
      </w:tr>
      <w:tr w:rsidR="00AA0208" w:rsidRPr="00FE186C" w14:paraId="249EEF86" w14:textId="77777777" w:rsidTr="005A64E1">
        <w:trPr>
          <w:trHeight w:val="204"/>
          <w:jc w:val="center"/>
          <w:ins w:id="124" w:author="Yue Li" w:date="2023-04-23T19:10:00Z"/>
        </w:trPr>
        <w:tc>
          <w:tcPr>
            <w:tcW w:w="7920" w:type="dxa"/>
          </w:tcPr>
          <w:p w14:paraId="3B203C51"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5" w:author="Yue Li" w:date="2023-04-23T19:10:00Z"/>
                <w:sz w:val="20"/>
                <w:lang w:val="en-GB"/>
              </w:rPr>
            </w:pPr>
            <w:ins w:id="126" w:author="Yue Li" w:date="2023-04-23T19:10:00Z">
              <w:r w:rsidRPr="001B1A50">
                <w:rPr>
                  <w:sz w:val="20"/>
                  <w:lang w:val="en-GB"/>
                </w:rPr>
                <w:tab/>
              </w:r>
              <w:r w:rsidRPr="001B1A50">
                <w:rPr>
                  <w:sz w:val="20"/>
                  <w:lang w:val="en-GB"/>
                </w:rPr>
                <w:tab/>
                <w:t>}</w:t>
              </w:r>
            </w:ins>
          </w:p>
        </w:tc>
        <w:tc>
          <w:tcPr>
            <w:tcW w:w="1162" w:type="dxa"/>
          </w:tcPr>
          <w:p w14:paraId="5EB6C48B" w14:textId="77777777" w:rsidR="00AA0208" w:rsidRPr="001B1A50" w:rsidRDefault="00AA0208" w:rsidP="005A64E1">
            <w:pPr>
              <w:tabs>
                <w:tab w:val="left" w:pos="794"/>
                <w:tab w:val="left" w:pos="1191"/>
                <w:tab w:val="left" w:pos="1588"/>
                <w:tab w:val="left" w:pos="1985"/>
              </w:tabs>
              <w:spacing w:before="20" w:after="40"/>
              <w:jc w:val="center"/>
              <w:rPr>
                <w:ins w:id="127" w:author="Yue Li" w:date="2023-04-23T19:10:00Z"/>
                <w:bCs/>
                <w:sz w:val="20"/>
                <w:lang w:val="en-GB"/>
              </w:rPr>
            </w:pPr>
          </w:p>
        </w:tc>
      </w:tr>
      <w:tr w:rsidR="00AA0208" w:rsidRPr="00FE186C" w14:paraId="0773FAF9" w14:textId="77777777" w:rsidTr="005A64E1">
        <w:trPr>
          <w:trHeight w:val="204"/>
          <w:jc w:val="center"/>
          <w:ins w:id="128" w:author="Yue Li" w:date="2023-04-23T19:10:00Z"/>
        </w:trPr>
        <w:tc>
          <w:tcPr>
            <w:tcW w:w="7920" w:type="dxa"/>
          </w:tcPr>
          <w:p w14:paraId="0057B828"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9" w:author="Yue Li" w:date="2023-04-23T19:10:00Z"/>
                <w:sz w:val="20"/>
                <w:lang w:val="en-GB"/>
              </w:rPr>
            </w:pPr>
            <w:ins w:id="130" w:author="Yue Li" w:date="2023-04-23T19:10:00Z">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 {</w:t>
              </w:r>
            </w:ins>
          </w:p>
        </w:tc>
        <w:tc>
          <w:tcPr>
            <w:tcW w:w="1162" w:type="dxa"/>
          </w:tcPr>
          <w:p w14:paraId="40408D27" w14:textId="77777777" w:rsidR="00AA0208" w:rsidRPr="001B1A50" w:rsidRDefault="00AA0208" w:rsidP="005A64E1">
            <w:pPr>
              <w:tabs>
                <w:tab w:val="left" w:pos="794"/>
                <w:tab w:val="left" w:pos="1191"/>
                <w:tab w:val="left" w:pos="1588"/>
                <w:tab w:val="left" w:pos="1985"/>
              </w:tabs>
              <w:spacing w:before="20" w:after="40"/>
              <w:jc w:val="center"/>
              <w:rPr>
                <w:ins w:id="131" w:author="Yue Li" w:date="2023-04-23T19:10:00Z"/>
                <w:bCs/>
                <w:sz w:val="20"/>
                <w:lang w:val="en-GB"/>
              </w:rPr>
            </w:pPr>
          </w:p>
        </w:tc>
      </w:tr>
      <w:tr w:rsidR="00AA0208" w:rsidRPr="00FE186C" w14:paraId="48FE88D6" w14:textId="77777777" w:rsidTr="005A64E1">
        <w:trPr>
          <w:trHeight w:val="204"/>
          <w:jc w:val="center"/>
          <w:ins w:id="132" w:author="Yue Li" w:date="2023-04-23T19:10:00Z"/>
        </w:trPr>
        <w:tc>
          <w:tcPr>
            <w:tcW w:w="7920" w:type="dxa"/>
          </w:tcPr>
          <w:p w14:paraId="076FD03E"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3" w:author="Yue Li" w:date="2023-04-23T19:10:00Z"/>
                <w:sz w:val="20"/>
                <w:lang w:val="en-GB"/>
              </w:rPr>
            </w:pPr>
            <w:ins w:id="134" w:author="Yue Li" w:date="2023-04-23T19:10:00Z">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ins>
          </w:p>
        </w:tc>
        <w:tc>
          <w:tcPr>
            <w:tcW w:w="1162" w:type="dxa"/>
          </w:tcPr>
          <w:p w14:paraId="67948D53" w14:textId="77777777" w:rsidR="00AA0208" w:rsidRPr="001B1A50" w:rsidRDefault="00AA0208" w:rsidP="005A64E1">
            <w:pPr>
              <w:tabs>
                <w:tab w:val="left" w:pos="794"/>
                <w:tab w:val="left" w:pos="1191"/>
                <w:tab w:val="left" w:pos="1588"/>
                <w:tab w:val="left" w:pos="1985"/>
              </w:tabs>
              <w:spacing w:before="20" w:after="40"/>
              <w:jc w:val="center"/>
              <w:rPr>
                <w:ins w:id="135" w:author="Yue Li" w:date="2023-04-23T19:10:00Z"/>
                <w:bCs/>
                <w:sz w:val="20"/>
                <w:lang w:val="en-GB"/>
              </w:rPr>
            </w:pPr>
          </w:p>
        </w:tc>
      </w:tr>
      <w:tr w:rsidR="00AA0208" w:rsidRPr="00FE186C" w14:paraId="7A16AA60" w14:textId="77777777" w:rsidTr="005A64E1">
        <w:trPr>
          <w:trHeight w:val="204"/>
          <w:jc w:val="center"/>
          <w:ins w:id="136" w:author="Yue Li" w:date="2023-04-23T19:10:00Z"/>
        </w:trPr>
        <w:tc>
          <w:tcPr>
            <w:tcW w:w="7920" w:type="dxa"/>
          </w:tcPr>
          <w:p w14:paraId="67D451DB"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7" w:author="Yue Li" w:date="2023-04-23T19:10:00Z"/>
                <w:sz w:val="20"/>
                <w:lang w:val="en-GB"/>
              </w:rPr>
            </w:pPr>
            <w:ins w:id="138" w:author="Yue Li" w:date="2023-04-23T19:10:00Z">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ins>
          </w:p>
        </w:tc>
        <w:tc>
          <w:tcPr>
            <w:tcW w:w="1162" w:type="dxa"/>
          </w:tcPr>
          <w:p w14:paraId="57552FC6" w14:textId="77777777" w:rsidR="00AA0208" w:rsidRPr="001B1A50" w:rsidRDefault="00AA0208" w:rsidP="005A64E1">
            <w:pPr>
              <w:tabs>
                <w:tab w:val="left" w:pos="794"/>
                <w:tab w:val="left" w:pos="1191"/>
                <w:tab w:val="left" w:pos="1588"/>
                <w:tab w:val="left" w:pos="1985"/>
              </w:tabs>
              <w:spacing w:before="20" w:after="40"/>
              <w:jc w:val="center"/>
              <w:rPr>
                <w:ins w:id="139" w:author="Yue Li" w:date="2023-04-23T19:10:00Z"/>
                <w:bCs/>
                <w:sz w:val="20"/>
                <w:lang w:val="en-GB"/>
              </w:rPr>
            </w:pPr>
            <w:proofErr w:type="spellStart"/>
            <w:ins w:id="140" w:author="Yue Li" w:date="2023-04-23T19:10:00Z">
              <w:r w:rsidRPr="001B1A50">
                <w:rPr>
                  <w:bCs/>
                  <w:sz w:val="20"/>
                  <w:lang w:val="en-GB"/>
                </w:rPr>
                <w:t>ue</w:t>
              </w:r>
              <w:proofErr w:type="spellEnd"/>
              <w:r w:rsidRPr="001B1A50">
                <w:rPr>
                  <w:bCs/>
                  <w:sz w:val="20"/>
                  <w:lang w:val="en-GB"/>
                </w:rPr>
                <w:t>(v)</w:t>
              </w:r>
            </w:ins>
          </w:p>
        </w:tc>
      </w:tr>
      <w:tr w:rsidR="00AA0208" w:rsidRPr="00FE186C" w14:paraId="0D679EF9" w14:textId="77777777" w:rsidTr="005A64E1">
        <w:trPr>
          <w:trHeight w:val="204"/>
          <w:jc w:val="center"/>
          <w:ins w:id="141" w:author="Yue Li" w:date="2023-04-23T19:10:00Z"/>
        </w:trPr>
        <w:tc>
          <w:tcPr>
            <w:tcW w:w="7920" w:type="dxa"/>
          </w:tcPr>
          <w:p w14:paraId="529310D9"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2" w:author="Yue Li" w:date="2023-04-23T19:10:00Z"/>
                <w:sz w:val="20"/>
                <w:lang w:val="en-GB"/>
              </w:rPr>
            </w:pPr>
            <w:ins w:id="143" w:author="Yue Li" w:date="2023-04-23T19:10:00Z">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ins>
          </w:p>
        </w:tc>
        <w:tc>
          <w:tcPr>
            <w:tcW w:w="1162" w:type="dxa"/>
          </w:tcPr>
          <w:p w14:paraId="6EFA24EE" w14:textId="77777777" w:rsidR="00AA0208" w:rsidRPr="001B1A50" w:rsidRDefault="00AA0208" w:rsidP="005A64E1">
            <w:pPr>
              <w:tabs>
                <w:tab w:val="left" w:pos="794"/>
                <w:tab w:val="left" w:pos="1191"/>
                <w:tab w:val="left" w:pos="1588"/>
                <w:tab w:val="left" w:pos="1985"/>
              </w:tabs>
              <w:spacing w:before="20" w:after="40"/>
              <w:jc w:val="center"/>
              <w:rPr>
                <w:ins w:id="144" w:author="Yue Li" w:date="2023-04-23T19:10:00Z"/>
                <w:bCs/>
                <w:sz w:val="20"/>
                <w:lang w:val="en-GB"/>
              </w:rPr>
            </w:pPr>
          </w:p>
        </w:tc>
      </w:tr>
      <w:tr w:rsidR="00AA0208" w:rsidRPr="00FE186C" w14:paraId="512E3F26" w14:textId="77777777" w:rsidTr="005A64E1">
        <w:trPr>
          <w:trHeight w:val="204"/>
          <w:jc w:val="center"/>
          <w:ins w:id="145" w:author="Yue Li" w:date="2023-04-23T19:10:00Z"/>
        </w:trPr>
        <w:tc>
          <w:tcPr>
            <w:tcW w:w="7920" w:type="dxa"/>
          </w:tcPr>
          <w:p w14:paraId="5B4A682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6" w:author="Yue Li" w:date="2023-04-23T19:10:00Z"/>
                <w:sz w:val="20"/>
                <w:lang w:val="en-GB"/>
              </w:rPr>
            </w:pPr>
            <w:ins w:id="147" w:author="Yue Li" w:date="2023-04-23T19:10:00Z">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ins>
          </w:p>
        </w:tc>
        <w:tc>
          <w:tcPr>
            <w:tcW w:w="1162" w:type="dxa"/>
          </w:tcPr>
          <w:p w14:paraId="5089CA99" w14:textId="77777777" w:rsidR="00AA0208" w:rsidRPr="001B1A50" w:rsidRDefault="00AA0208" w:rsidP="005A64E1">
            <w:pPr>
              <w:tabs>
                <w:tab w:val="left" w:pos="794"/>
                <w:tab w:val="left" w:pos="1191"/>
                <w:tab w:val="left" w:pos="1588"/>
                <w:tab w:val="left" w:pos="1985"/>
              </w:tabs>
              <w:spacing w:before="20" w:after="40"/>
              <w:jc w:val="center"/>
              <w:rPr>
                <w:ins w:id="148" w:author="Yue Li" w:date="2023-04-23T19:10:00Z"/>
                <w:bCs/>
                <w:sz w:val="20"/>
                <w:lang w:val="en-GB"/>
              </w:rPr>
            </w:pPr>
            <w:proofErr w:type="gramStart"/>
            <w:ins w:id="149" w:author="Yue Li" w:date="2023-04-23T19:10:00Z">
              <w:r w:rsidRPr="001B1A50">
                <w:rPr>
                  <w:bCs/>
                  <w:sz w:val="20"/>
                  <w:lang w:val="en-GB"/>
                </w:rPr>
                <w:t>u(</w:t>
              </w:r>
              <w:proofErr w:type="gramEnd"/>
              <w:r w:rsidRPr="001B1A50">
                <w:rPr>
                  <w:bCs/>
                  <w:sz w:val="20"/>
                  <w:lang w:val="en-GB"/>
                </w:rPr>
                <w:t>1)</w:t>
              </w:r>
            </w:ins>
          </w:p>
        </w:tc>
      </w:tr>
      <w:tr w:rsidR="00AA0208" w:rsidRPr="00FE186C" w14:paraId="6CE74596" w14:textId="77777777" w:rsidTr="005A64E1">
        <w:trPr>
          <w:trHeight w:val="204"/>
          <w:jc w:val="center"/>
          <w:ins w:id="150" w:author="Yue Li" w:date="2023-04-23T19:10:00Z"/>
        </w:trPr>
        <w:tc>
          <w:tcPr>
            <w:tcW w:w="7920" w:type="dxa"/>
          </w:tcPr>
          <w:p w14:paraId="76398066"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1" w:author="Yue Li" w:date="2023-04-23T19:10:00Z"/>
                <w:sz w:val="20"/>
                <w:lang w:val="en-GB"/>
              </w:rPr>
            </w:pPr>
            <w:ins w:id="152" w:author="Yue Li" w:date="2023-04-23T19:10:00Z">
              <w:r w:rsidRPr="001B1A50">
                <w:rPr>
                  <w:sz w:val="20"/>
                  <w:lang w:val="en-GB"/>
                </w:rPr>
                <w:tab/>
              </w:r>
              <w:r w:rsidRPr="001B1A50">
                <w:rPr>
                  <w:sz w:val="20"/>
                  <w:lang w:val="en-GB"/>
                </w:rPr>
                <w:tab/>
                <w:t>}</w:t>
              </w:r>
            </w:ins>
          </w:p>
        </w:tc>
        <w:tc>
          <w:tcPr>
            <w:tcW w:w="1162" w:type="dxa"/>
          </w:tcPr>
          <w:p w14:paraId="16FFC2F7" w14:textId="77777777" w:rsidR="00AA0208" w:rsidRPr="001B1A50" w:rsidRDefault="00AA0208" w:rsidP="005A64E1">
            <w:pPr>
              <w:tabs>
                <w:tab w:val="left" w:pos="794"/>
                <w:tab w:val="left" w:pos="1191"/>
                <w:tab w:val="left" w:pos="1588"/>
                <w:tab w:val="left" w:pos="1985"/>
              </w:tabs>
              <w:spacing w:before="20" w:after="40"/>
              <w:jc w:val="center"/>
              <w:rPr>
                <w:ins w:id="153" w:author="Yue Li" w:date="2023-04-23T19:10:00Z"/>
                <w:bCs/>
                <w:sz w:val="20"/>
                <w:lang w:val="en-GB"/>
              </w:rPr>
            </w:pPr>
          </w:p>
        </w:tc>
      </w:tr>
      <w:tr w:rsidR="00AA0208" w:rsidRPr="00FE186C" w14:paraId="20EC909B" w14:textId="77777777" w:rsidTr="005A64E1">
        <w:trPr>
          <w:trHeight w:val="204"/>
          <w:jc w:val="center"/>
          <w:ins w:id="154" w:author="Yue Li" w:date="2023-04-23T19:10:00Z"/>
        </w:trPr>
        <w:tc>
          <w:tcPr>
            <w:tcW w:w="7920" w:type="dxa"/>
          </w:tcPr>
          <w:p w14:paraId="7F656CBF"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5" w:author="Yue Li" w:date="2023-04-23T19:10:00Z"/>
                <w:b/>
                <w:bCs/>
                <w:sz w:val="20"/>
                <w:lang w:val="en-GB"/>
              </w:rPr>
            </w:pPr>
            <w:ins w:id="156" w:author="Yue Li" w:date="2023-04-23T19:10:00Z">
              <w:r w:rsidRPr="001B1A50">
                <w:rPr>
                  <w:sz w:val="20"/>
                  <w:lang w:val="en-GB"/>
                </w:rPr>
                <w:tab/>
              </w:r>
              <w:r w:rsidRPr="001B1A50">
                <w:rPr>
                  <w:sz w:val="20"/>
                  <w:lang w:val="en-GB"/>
                </w:rPr>
                <w:tab/>
              </w:r>
              <w:proofErr w:type="spellStart"/>
              <w:r w:rsidRPr="001B1A50">
                <w:rPr>
                  <w:b/>
                  <w:bCs/>
                  <w:sz w:val="20"/>
                  <w:lang w:val="en-GB"/>
                </w:rPr>
                <w:t>nnpfc_component_last_flag</w:t>
              </w:r>
              <w:proofErr w:type="spellEnd"/>
            </w:ins>
          </w:p>
        </w:tc>
        <w:tc>
          <w:tcPr>
            <w:tcW w:w="1162" w:type="dxa"/>
          </w:tcPr>
          <w:p w14:paraId="7109D2E5" w14:textId="77777777" w:rsidR="00AA0208" w:rsidRPr="001B1A50" w:rsidRDefault="00AA0208" w:rsidP="005A64E1">
            <w:pPr>
              <w:tabs>
                <w:tab w:val="left" w:pos="794"/>
                <w:tab w:val="left" w:pos="1191"/>
                <w:tab w:val="left" w:pos="1588"/>
                <w:tab w:val="left" w:pos="1985"/>
              </w:tabs>
              <w:spacing w:before="20" w:after="40"/>
              <w:jc w:val="center"/>
              <w:rPr>
                <w:ins w:id="157" w:author="Yue Li" w:date="2023-04-23T19:10:00Z"/>
                <w:bCs/>
                <w:sz w:val="20"/>
                <w:lang w:val="en-GB"/>
              </w:rPr>
            </w:pPr>
            <w:proofErr w:type="gramStart"/>
            <w:ins w:id="158" w:author="Yue Li" w:date="2023-04-23T19:10:00Z">
              <w:r w:rsidRPr="001B1A50">
                <w:rPr>
                  <w:bCs/>
                  <w:sz w:val="20"/>
                  <w:lang w:val="en-GB"/>
                </w:rPr>
                <w:t>u(</w:t>
              </w:r>
              <w:proofErr w:type="gramEnd"/>
              <w:r w:rsidRPr="001B1A50">
                <w:rPr>
                  <w:bCs/>
                  <w:sz w:val="20"/>
                  <w:lang w:val="en-GB"/>
                </w:rPr>
                <w:t>1)</w:t>
              </w:r>
            </w:ins>
          </w:p>
        </w:tc>
      </w:tr>
      <w:tr w:rsidR="00AA0208" w:rsidRPr="00FE186C" w14:paraId="37CB7944" w14:textId="77777777" w:rsidTr="005A64E1">
        <w:trPr>
          <w:trHeight w:val="204"/>
          <w:jc w:val="center"/>
          <w:ins w:id="159" w:author="Yue Li" w:date="2023-04-23T19:10:00Z"/>
        </w:trPr>
        <w:tc>
          <w:tcPr>
            <w:tcW w:w="7920" w:type="dxa"/>
          </w:tcPr>
          <w:p w14:paraId="2E745610"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0" w:author="Yue Li" w:date="2023-04-23T19:10:00Z"/>
                <w:b/>
                <w:bCs/>
                <w:sz w:val="20"/>
                <w:lang w:val="en-GB"/>
              </w:rPr>
            </w:pPr>
            <w:ins w:id="161" w:author="Yue Li" w:date="2023-04-23T19:10:00Z">
              <w:r w:rsidRPr="001B1A50">
                <w:rPr>
                  <w:sz w:val="20"/>
                  <w:lang w:val="en-GB"/>
                </w:rPr>
                <w:tab/>
              </w:r>
              <w:r w:rsidRPr="001B1A50">
                <w:rPr>
                  <w:sz w:val="20"/>
                  <w:lang w:val="en-GB"/>
                </w:rPr>
                <w:tab/>
              </w:r>
              <w:proofErr w:type="spellStart"/>
              <w:r w:rsidRPr="001B1A50">
                <w:rPr>
                  <w:b/>
                  <w:bCs/>
                  <w:sz w:val="20"/>
                  <w:lang w:val="en-GB"/>
                </w:rPr>
                <w:t>nnpfc_inp_format_idc</w:t>
              </w:r>
              <w:proofErr w:type="spellEnd"/>
            </w:ins>
          </w:p>
        </w:tc>
        <w:tc>
          <w:tcPr>
            <w:tcW w:w="1162" w:type="dxa"/>
          </w:tcPr>
          <w:p w14:paraId="40166FCA" w14:textId="77777777" w:rsidR="00AA0208" w:rsidRPr="001B1A50" w:rsidRDefault="00AA0208" w:rsidP="005A64E1">
            <w:pPr>
              <w:tabs>
                <w:tab w:val="left" w:pos="794"/>
                <w:tab w:val="left" w:pos="1191"/>
                <w:tab w:val="left" w:pos="1588"/>
                <w:tab w:val="left" w:pos="1985"/>
              </w:tabs>
              <w:spacing w:before="20" w:after="40"/>
              <w:jc w:val="center"/>
              <w:rPr>
                <w:ins w:id="162" w:author="Yue Li" w:date="2023-04-23T19:10:00Z"/>
                <w:bCs/>
                <w:sz w:val="20"/>
                <w:lang w:val="en-GB"/>
              </w:rPr>
            </w:pPr>
            <w:proofErr w:type="spellStart"/>
            <w:ins w:id="163" w:author="Yue Li" w:date="2023-04-23T19:10:00Z">
              <w:r w:rsidRPr="001B1A50">
                <w:rPr>
                  <w:bCs/>
                  <w:sz w:val="20"/>
                  <w:lang w:val="en-GB"/>
                </w:rPr>
                <w:t>ue</w:t>
              </w:r>
              <w:proofErr w:type="spellEnd"/>
              <w:r w:rsidRPr="001B1A50">
                <w:rPr>
                  <w:bCs/>
                  <w:sz w:val="20"/>
                  <w:lang w:val="en-GB"/>
                </w:rPr>
                <w:t>(v)</w:t>
              </w:r>
            </w:ins>
          </w:p>
        </w:tc>
      </w:tr>
      <w:tr w:rsidR="00AA0208" w:rsidRPr="00FE186C" w14:paraId="656371C6" w14:textId="77777777" w:rsidTr="005A64E1">
        <w:trPr>
          <w:trHeight w:val="204"/>
          <w:jc w:val="center"/>
          <w:ins w:id="164"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13F7FA3A"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5" w:author="Yue Li" w:date="2023-04-23T19:10:00Z"/>
                <w:sz w:val="20"/>
                <w:lang w:val="en-GB"/>
              </w:rPr>
            </w:pPr>
            <w:ins w:id="166" w:author="Yue Li" w:date="2023-04-23T19:10:00Z">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ins>
          </w:p>
        </w:tc>
        <w:tc>
          <w:tcPr>
            <w:tcW w:w="1162" w:type="dxa"/>
            <w:tcBorders>
              <w:top w:val="single" w:sz="4" w:space="0" w:color="auto"/>
              <w:left w:val="single" w:sz="4" w:space="0" w:color="auto"/>
              <w:bottom w:val="single" w:sz="4" w:space="0" w:color="auto"/>
              <w:right w:val="single" w:sz="4" w:space="0" w:color="auto"/>
            </w:tcBorders>
          </w:tcPr>
          <w:p w14:paraId="2B47325A" w14:textId="77777777" w:rsidR="00AA0208" w:rsidRPr="001B1A50" w:rsidRDefault="00AA0208" w:rsidP="005A64E1">
            <w:pPr>
              <w:tabs>
                <w:tab w:val="left" w:pos="794"/>
                <w:tab w:val="left" w:pos="1191"/>
                <w:tab w:val="left" w:pos="1588"/>
                <w:tab w:val="left" w:pos="1985"/>
              </w:tabs>
              <w:spacing w:before="20" w:after="40"/>
              <w:jc w:val="center"/>
              <w:rPr>
                <w:ins w:id="167" w:author="Yue Li" w:date="2023-04-23T19:10:00Z"/>
                <w:bCs/>
                <w:sz w:val="20"/>
                <w:lang w:val="en-GB"/>
              </w:rPr>
            </w:pPr>
          </w:p>
        </w:tc>
      </w:tr>
      <w:tr w:rsidR="00AA0208" w:rsidRPr="00FE186C" w14:paraId="60BB0E54" w14:textId="77777777" w:rsidTr="005A64E1">
        <w:trPr>
          <w:trHeight w:val="204"/>
          <w:jc w:val="center"/>
          <w:ins w:id="168"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331092EB"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9" w:author="Yue Li" w:date="2023-04-23T19:10:00Z"/>
                <w:b/>
                <w:bCs/>
                <w:sz w:val="20"/>
                <w:lang w:val="en-GB"/>
              </w:rPr>
            </w:pPr>
            <w:ins w:id="170"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ins>
          </w:p>
        </w:tc>
        <w:tc>
          <w:tcPr>
            <w:tcW w:w="1162" w:type="dxa"/>
            <w:tcBorders>
              <w:top w:val="single" w:sz="4" w:space="0" w:color="auto"/>
              <w:left w:val="single" w:sz="4" w:space="0" w:color="auto"/>
              <w:bottom w:val="single" w:sz="4" w:space="0" w:color="auto"/>
              <w:right w:val="single" w:sz="4" w:space="0" w:color="auto"/>
            </w:tcBorders>
          </w:tcPr>
          <w:p w14:paraId="1DE120FB" w14:textId="77777777" w:rsidR="00AA0208" w:rsidRPr="001B1A50" w:rsidRDefault="00AA0208" w:rsidP="005A64E1">
            <w:pPr>
              <w:tabs>
                <w:tab w:val="left" w:pos="794"/>
                <w:tab w:val="left" w:pos="1191"/>
                <w:tab w:val="left" w:pos="1588"/>
                <w:tab w:val="left" w:pos="1985"/>
              </w:tabs>
              <w:spacing w:before="20" w:after="40"/>
              <w:jc w:val="center"/>
              <w:rPr>
                <w:ins w:id="171" w:author="Yue Li" w:date="2023-04-23T19:10:00Z"/>
                <w:bCs/>
                <w:sz w:val="20"/>
                <w:lang w:val="en-GB"/>
              </w:rPr>
            </w:pPr>
            <w:proofErr w:type="spellStart"/>
            <w:ins w:id="172" w:author="Yue Li" w:date="2023-04-23T19:10:00Z">
              <w:r w:rsidRPr="001B1A50">
                <w:rPr>
                  <w:bCs/>
                  <w:sz w:val="20"/>
                  <w:lang w:val="en-GB"/>
                </w:rPr>
                <w:t>ue</w:t>
              </w:r>
              <w:proofErr w:type="spellEnd"/>
              <w:r w:rsidRPr="001B1A50">
                <w:rPr>
                  <w:bCs/>
                  <w:sz w:val="20"/>
                  <w:lang w:val="en-GB"/>
                </w:rPr>
                <w:t>(v)</w:t>
              </w:r>
            </w:ins>
          </w:p>
        </w:tc>
      </w:tr>
      <w:tr w:rsidR="00AA0208" w:rsidRPr="00FE186C" w14:paraId="272F0733" w14:textId="77777777" w:rsidTr="005A64E1">
        <w:trPr>
          <w:trHeight w:val="204"/>
          <w:jc w:val="center"/>
          <w:ins w:id="173"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0321A1DB"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4" w:author="Yue Li" w:date="2023-04-23T19:10:00Z"/>
                <w:b/>
                <w:bCs/>
                <w:sz w:val="20"/>
                <w:lang w:val="en-GB"/>
              </w:rPr>
            </w:pPr>
            <w:ins w:id="175" w:author="Yue Li" w:date="2023-04-23T19:10:00Z">
              <w:r w:rsidRPr="001B1A50">
                <w:rPr>
                  <w:sz w:val="20"/>
                  <w:lang w:val="en-GB"/>
                </w:rPr>
                <w:lastRenderedPageBreak/>
                <w:tab/>
              </w:r>
              <w:r w:rsidRPr="001B1A50">
                <w:rPr>
                  <w:sz w:val="20"/>
                  <w:lang w:val="en-GB"/>
                </w:rPr>
                <w:tab/>
              </w:r>
              <w:r w:rsidRPr="001B1A50">
                <w:rPr>
                  <w:sz w:val="20"/>
                  <w:lang w:val="en-GB"/>
                </w:rPr>
                <w:tab/>
              </w:r>
              <w:r w:rsidRPr="001B1A50">
                <w:rPr>
                  <w:b/>
                  <w:bCs/>
                  <w:sz w:val="20"/>
                  <w:lang w:val="en-GB"/>
                </w:rPr>
                <w:t>nnpfc_inp_tensor_chroma_bitdepth_minus8</w:t>
              </w:r>
            </w:ins>
          </w:p>
        </w:tc>
        <w:tc>
          <w:tcPr>
            <w:tcW w:w="1162" w:type="dxa"/>
            <w:tcBorders>
              <w:top w:val="single" w:sz="4" w:space="0" w:color="auto"/>
              <w:left w:val="single" w:sz="4" w:space="0" w:color="auto"/>
              <w:bottom w:val="single" w:sz="4" w:space="0" w:color="auto"/>
              <w:right w:val="single" w:sz="4" w:space="0" w:color="auto"/>
            </w:tcBorders>
          </w:tcPr>
          <w:p w14:paraId="3C4B1345" w14:textId="77777777" w:rsidR="00AA0208" w:rsidRPr="001B1A50" w:rsidRDefault="00AA0208" w:rsidP="005A64E1">
            <w:pPr>
              <w:tabs>
                <w:tab w:val="left" w:pos="794"/>
                <w:tab w:val="left" w:pos="1191"/>
                <w:tab w:val="left" w:pos="1588"/>
                <w:tab w:val="left" w:pos="1985"/>
              </w:tabs>
              <w:spacing w:before="20" w:after="40"/>
              <w:jc w:val="center"/>
              <w:rPr>
                <w:ins w:id="176" w:author="Yue Li" w:date="2023-04-23T19:10:00Z"/>
                <w:bCs/>
                <w:sz w:val="20"/>
                <w:lang w:val="en-GB"/>
              </w:rPr>
            </w:pPr>
            <w:proofErr w:type="spellStart"/>
            <w:ins w:id="177" w:author="Yue Li" w:date="2023-04-23T19:10:00Z">
              <w:r w:rsidRPr="001B1A50">
                <w:rPr>
                  <w:bCs/>
                  <w:sz w:val="20"/>
                  <w:lang w:val="en-GB"/>
                </w:rPr>
                <w:t>ue</w:t>
              </w:r>
              <w:proofErr w:type="spellEnd"/>
              <w:r w:rsidRPr="001B1A50">
                <w:rPr>
                  <w:bCs/>
                  <w:sz w:val="20"/>
                  <w:lang w:val="en-GB"/>
                </w:rPr>
                <w:t>(v)</w:t>
              </w:r>
            </w:ins>
          </w:p>
        </w:tc>
      </w:tr>
      <w:tr w:rsidR="00AA0208" w:rsidRPr="00FE186C" w14:paraId="57F51259" w14:textId="77777777" w:rsidTr="005A64E1">
        <w:trPr>
          <w:trHeight w:val="204"/>
          <w:jc w:val="center"/>
          <w:ins w:id="178" w:author="Yue Li" w:date="2023-04-23T19:10:00Z"/>
        </w:trPr>
        <w:tc>
          <w:tcPr>
            <w:tcW w:w="7920" w:type="dxa"/>
          </w:tcPr>
          <w:p w14:paraId="523404CC"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9" w:author="Yue Li" w:date="2023-04-23T19:10:00Z"/>
                <w:sz w:val="20"/>
                <w:lang w:val="en-GB"/>
              </w:rPr>
            </w:pPr>
            <w:ins w:id="180" w:author="Yue Li" w:date="2023-04-23T19:10:00Z">
              <w:r w:rsidRPr="001B1A50">
                <w:rPr>
                  <w:sz w:val="20"/>
                  <w:lang w:val="en-GB"/>
                </w:rPr>
                <w:tab/>
              </w:r>
              <w:r w:rsidRPr="001B1A50">
                <w:rPr>
                  <w:sz w:val="20"/>
                  <w:lang w:val="en-GB"/>
                </w:rPr>
                <w:tab/>
                <w:t>}</w:t>
              </w:r>
            </w:ins>
          </w:p>
        </w:tc>
        <w:tc>
          <w:tcPr>
            <w:tcW w:w="1162" w:type="dxa"/>
            <w:shd w:val="clear" w:color="auto" w:fill="auto"/>
          </w:tcPr>
          <w:p w14:paraId="30A8D4B6" w14:textId="77777777" w:rsidR="00AA0208" w:rsidRPr="001B1A50" w:rsidRDefault="00AA0208" w:rsidP="005A64E1">
            <w:pPr>
              <w:tabs>
                <w:tab w:val="left" w:pos="794"/>
                <w:tab w:val="left" w:pos="1191"/>
                <w:tab w:val="left" w:pos="1588"/>
                <w:tab w:val="left" w:pos="1985"/>
              </w:tabs>
              <w:spacing w:before="20" w:after="40"/>
              <w:jc w:val="center"/>
              <w:rPr>
                <w:ins w:id="181" w:author="Yue Li" w:date="2023-04-23T19:10:00Z"/>
                <w:bCs/>
                <w:sz w:val="20"/>
                <w:lang w:val="en-GB"/>
              </w:rPr>
            </w:pPr>
          </w:p>
        </w:tc>
      </w:tr>
      <w:tr w:rsidR="00AA0208" w:rsidRPr="00FE186C" w14:paraId="29EFB7E3" w14:textId="77777777" w:rsidTr="005A64E1">
        <w:trPr>
          <w:trHeight w:val="204"/>
          <w:jc w:val="center"/>
          <w:ins w:id="182" w:author="Yue Li" w:date="2023-04-23T19:10:00Z"/>
        </w:trPr>
        <w:tc>
          <w:tcPr>
            <w:tcW w:w="7920" w:type="dxa"/>
          </w:tcPr>
          <w:p w14:paraId="6FCDBE11"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3" w:author="Yue Li" w:date="2023-04-23T19:10:00Z"/>
                <w:b/>
                <w:bCs/>
                <w:sz w:val="20"/>
                <w:lang w:val="en-GB"/>
              </w:rPr>
            </w:pPr>
            <w:ins w:id="184" w:author="Yue Li" w:date="2023-04-23T19:10:00Z">
              <w:r w:rsidRPr="001B1A50">
                <w:rPr>
                  <w:sz w:val="20"/>
                  <w:lang w:val="en-GB"/>
                </w:rPr>
                <w:tab/>
              </w:r>
              <w:r w:rsidRPr="001B1A50">
                <w:rPr>
                  <w:sz w:val="20"/>
                  <w:lang w:val="en-GB"/>
                </w:rPr>
                <w:tab/>
              </w:r>
              <w:proofErr w:type="spellStart"/>
              <w:r w:rsidRPr="001B1A50">
                <w:rPr>
                  <w:b/>
                  <w:bCs/>
                  <w:sz w:val="20"/>
                  <w:lang w:val="en-GB"/>
                </w:rPr>
                <w:t>nnpfc_inp_order_idc</w:t>
              </w:r>
              <w:proofErr w:type="spellEnd"/>
            </w:ins>
          </w:p>
        </w:tc>
        <w:tc>
          <w:tcPr>
            <w:tcW w:w="1162" w:type="dxa"/>
          </w:tcPr>
          <w:p w14:paraId="430174EE" w14:textId="77777777" w:rsidR="00AA0208" w:rsidRPr="001B1A50" w:rsidRDefault="00AA0208" w:rsidP="005A64E1">
            <w:pPr>
              <w:tabs>
                <w:tab w:val="left" w:pos="794"/>
                <w:tab w:val="left" w:pos="1191"/>
                <w:tab w:val="left" w:pos="1588"/>
                <w:tab w:val="left" w:pos="1985"/>
              </w:tabs>
              <w:spacing w:before="20" w:after="40"/>
              <w:jc w:val="center"/>
              <w:rPr>
                <w:ins w:id="185" w:author="Yue Li" w:date="2023-04-23T19:10:00Z"/>
                <w:bCs/>
                <w:sz w:val="20"/>
                <w:lang w:val="en-GB"/>
              </w:rPr>
            </w:pPr>
            <w:proofErr w:type="spellStart"/>
            <w:ins w:id="186" w:author="Yue Li" w:date="2023-04-23T19:10:00Z">
              <w:r w:rsidRPr="001B1A50">
                <w:rPr>
                  <w:bCs/>
                  <w:sz w:val="20"/>
                  <w:lang w:val="en-GB"/>
                </w:rPr>
                <w:t>ue</w:t>
              </w:r>
              <w:proofErr w:type="spellEnd"/>
              <w:r w:rsidRPr="001B1A50">
                <w:rPr>
                  <w:bCs/>
                  <w:sz w:val="20"/>
                  <w:lang w:val="en-GB"/>
                </w:rPr>
                <w:t>(v)</w:t>
              </w:r>
            </w:ins>
          </w:p>
        </w:tc>
      </w:tr>
      <w:tr w:rsidR="00AA0208" w:rsidRPr="00FE186C" w14:paraId="64CFD75A" w14:textId="77777777" w:rsidTr="005A64E1">
        <w:trPr>
          <w:trHeight w:val="204"/>
          <w:jc w:val="center"/>
          <w:ins w:id="187" w:author="Yue Li" w:date="2023-04-23T19:10:00Z"/>
        </w:trPr>
        <w:tc>
          <w:tcPr>
            <w:tcW w:w="7920" w:type="dxa"/>
          </w:tcPr>
          <w:p w14:paraId="6C6E48BE"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8" w:author="Yue Li" w:date="2023-04-23T19:10:00Z"/>
                <w:sz w:val="20"/>
                <w:lang w:val="en-GB"/>
              </w:rPr>
            </w:pPr>
            <w:ins w:id="189" w:author="Yue Li" w:date="2023-04-23T19:10:00Z">
              <w:r w:rsidRPr="001B1A50">
                <w:rPr>
                  <w:sz w:val="20"/>
                  <w:lang w:val="en-GB"/>
                </w:rPr>
                <w:tab/>
              </w:r>
              <w:r w:rsidRPr="001B1A50">
                <w:rPr>
                  <w:sz w:val="20"/>
                  <w:lang w:val="en-GB"/>
                </w:rPr>
                <w:tab/>
              </w:r>
              <w:proofErr w:type="spellStart"/>
              <w:r w:rsidRPr="001B1A50">
                <w:rPr>
                  <w:b/>
                  <w:bCs/>
                  <w:sz w:val="20"/>
                  <w:lang w:val="en-GB"/>
                </w:rPr>
                <w:t>nnpfc_auxiliary_inp_idc</w:t>
              </w:r>
              <w:proofErr w:type="spellEnd"/>
            </w:ins>
          </w:p>
        </w:tc>
        <w:tc>
          <w:tcPr>
            <w:tcW w:w="1162" w:type="dxa"/>
            <w:shd w:val="clear" w:color="auto" w:fill="auto"/>
          </w:tcPr>
          <w:p w14:paraId="5DE99396" w14:textId="77777777" w:rsidR="00AA0208" w:rsidRPr="001B1A50" w:rsidRDefault="00AA0208" w:rsidP="005A64E1">
            <w:pPr>
              <w:tabs>
                <w:tab w:val="left" w:pos="794"/>
                <w:tab w:val="left" w:pos="1191"/>
                <w:tab w:val="left" w:pos="1588"/>
                <w:tab w:val="left" w:pos="1985"/>
              </w:tabs>
              <w:spacing w:before="20" w:after="40"/>
              <w:jc w:val="center"/>
              <w:rPr>
                <w:ins w:id="190" w:author="Yue Li" w:date="2023-04-23T19:10:00Z"/>
                <w:bCs/>
                <w:sz w:val="20"/>
                <w:lang w:val="en-GB"/>
              </w:rPr>
            </w:pPr>
            <w:proofErr w:type="spellStart"/>
            <w:ins w:id="191" w:author="Yue Li" w:date="2023-04-23T19:10:00Z">
              <w:r w:rsidRPr="001B1A50">
                <w:rPr>
                  <w:bCs/>
                  <w:sz w:val="20"/>
                  <w:lang w:val="en-GB"/>
                </w:rPr>
                <w:t>ue</w:t>
              </w:r>
              <w:proofErr w:type="spellEnd"/>
              <w:r w:rsidRPr="001B1A50">
                <w:rPr>
                  <w:bCs/>
                  <w:sz w:val="20"/>
                  <w:lang w:val="en-GB"/>
                </w:rPr>
                <w:t>(v)</w:t>
              </w:r>
            </w:ins>
          </w:p>
        </w:tc>
      </w:tr>
      <w:tr w:rsidR="00AA0208" w:rsidRPr="00FE186C" w14:paraId="4D227818" w14:textId="77777777" w:rsidTr="005A64E1">
        <w:trPr>
          <w:trHeight w:val="204"/>
          <w:jc w:val="center"/>
          <w:ins w:id="192" w:author="Yue Li" w:date="2023-04-23T19:10:00Z"/>
        </w:trPr>
        <w:tc>
          <w:tcPr>
            <w:tcW w:w="7920" w:type="dxa"/>
          </w:tcPr>
          <w:p w14:paraId="14858D30"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3" w:author="Yue Li" w:date="2023-04-23T19:10:00Z"/>
                <w:sz w:val="20"/>
                <w:lang w:val="en-GB"/>
              </w:rPr>
            </w:pPr>
            <w:ins w:id="194" w:author="Yue Li" w:date="2023-04-23T19:10:00Z">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ins>
          </w:p>
        </w:tc>
        <w:tc>
          <w:tcPr>
            <w:tcW w:w="1162" w:type="dxa"/>
            <w:shd w:val="clear" w:color="auto" w:fill="auto"/>
          </w:tcPr>
          <w:p w14:paraId="628616B8" w14:textId="77777777" w:rsidR="00AA0208" w:rsidRPr="001B1A50" w:rsidRDefault="00AA0208" w:rsidP="005A64E1">
            <w:pPr>
              <w:tabs>
                <w:tab w:val="left" w:pos="794"/>
                <w:tab w:val="left" w:pos="1191"/>
                <w:tab w:val="left" w:pos="1588"/>
                <w:tab w:val="left" w:pos="1985"/>
              </w:tabs>
              <w:spacing w:before="20" w:after="40"/>
              <w:jc w:val="center"/>
              <w:rPr>
                <w:ins w:id="195" w:author="Yue Li" w:date="2023-04-23T19:10:00Z"/>
                <w:bCs/>
                <w:sz w:val="20"/>
                <w:lang w:val="en-GB"/>
              </w:rPr>
            </w:pPr>
            <w:ins w:id="196" w:author="Yue Li" w:date="2023-04-23T19:10:00Z">
              <w:r w:rsidRPr="001B1A50">
                <w:rPr>
                  <w:rFonts w:eastAsia="Malgun Gothic"/>
                  <w:noProof/>
                  <w:sz w:val="20"/>
                  <w:lang w:val="en-CA"/>
                  <w14:glow w14:rad="0">
                    <w14:srgbClr w14:val="FFFFFF"/>
                  </w14:glow>
                </w:rPr>
                <w:t>u(1)</w:t>
              </w:r>
            </w:ins>
          </w:p>
        </w:tc>
      </w:tr>
      <w:tr w:rsidR="00AA0208" w:rsidRPr="00FE186C" w14:paraId="2BCB1D51" w14:textId="77777777" w:rsidTr="005A64E1">
        <w:trPr>
          <w:trHeight w:val="204"/>
          <w:jc w:val="center"/>
          <w:ins w:id="197" w:author="Yue Li" w:date="2023-04-23T19:10:00Z"/>
        </w:trPr>
        <w:tc>
          <w:tcPr>
            <w:tcW w:w="7920" w:type="dxa"/>
          </w:tcPr>
          <w:p w14:paraId="3E661619"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8" w:author="Yue Li" w:date="2023-04-23T19:10:00Z"/>
                <w:sz w:val="20"/>
                <w:lang w:val="en-GB"/>
              </w:rPr>
            </w:pPr>
            <w:ins w:id="199" w:author="Yue Li" w:date="2023-04-23T19:10:00Z">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ins>
          </w:p>
        </w:tc>
        <w:tc>
          <w:tcPr>
            <w:tcW w:w="1162" w:type="dxa"/>
            <w:shd w:val="clear" w:color="auto" w:fill="auto"/>
          </w:tcPr>
          <w:p w14:paraId="6D6A8DB4" w14:textId="77777777" w:rsidR="00AA0208" w:rsidRPr="001B1A50" w:rsidRDefault="00AA0208" w:rsidP="005A64E1">
            <w:pPr>
              <w:tabs>
                <w:tab w:val="left" w:pos="794"/>
                <w:tab w:val="left" w:pos="1191"/>
                <w:tab w:val="left" w:pos="1588"/>
                <w:tab w:val="left" w:pos="1985"/>
              </w:tabs>
              <w:spacing w:before="20" w:after="40"/>
              <w:jc w:val="center"/>
              <w:rPr>
                <w:ins w:id="200" w:author="Yue Li" w:date="2023-04-23T19:10:00Z"/>
                <w:bCs/>
                <w:sz w:val="20"/>
                <w:lang w:val="en-GB"/>
              </w:rPr>
            </w:pPr>
          </w:p>
        </w:tc>
      </w:tr>
      <w:tr w:rsidR="00AA0208" w:rsidRPr="00FE186C" w14:paraId="099168E1" w14:textId="77777777" w:rsidTr="005A64E1">
        <w:trPr>
          <w:trHeight w:val="204"/>
          <w:jc w:val="center"/>
          <w:ins w:id="201" w:author="Yue Li" w:date="2023-04-23T19:10:00Z"/>
        </w:trPr>
        <w:tc>
          <w:tcPr>
            <w:tcW w:w="7920" w:type="dxa"/>
          </w:tcPr>
          <w:p w14:paraId="2A3067B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2" w:author="Yue Li" w:date="2023-04-23T19:10:00Z"/>
                <w:sz w:val="20"/>
                <w:lang w:val="en-GB"/>
              </w:rPr>
            </w:pPr>
            <w:ins w:id="203" w:author="Yue Li" w:date="2023-04-23T19:10:00Z">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ins>
          </w:p>
        </w:tc>
        <w:tc>
          <w:tcPr>
            <w:tcW w:w="1162" w:type="dxa"/>
            <w:shd w:val="clear" w:color="auto" w:fill="auto"/>
          </w:tcPr>
          <w:p w14:paraId="1E06E524" w14:textId="77777777" w:rsidR="00AA0208" w:rsidRPr="001B1A50" w:rsidRDefault="00AA0208" w:rsidP="005A64E1">
            <w:pPr>
              <w:tabs>
                <w:tab w:val="left" w:pos="794"/>
                <w:tab w:val="left" w:pos="1191"/>
                <w:tab w:val="left" w:pos="1588"/>
                <w:tab w:val="left" w:pos="1985"/>
              </w:tabs>
              <w:spacing w:before="20" w:after="40"/>
              <w:jc w:val="center"/>
              <w:rPr>
                <w:ins w:id="204" w:author="Yue Li" w:date="2023-04-23T19:10:00Z"/>
                <w:bCs/>
                <w:sz w:val="20"/>
                <w:lang w:val="en-GB"/>
              </w:rPr>
            </w:pPr>
            <w:proofErr w:type="gramStart"/>
            <w:ins w:id="205" w:author="Yue Li" w:date="2023-04-23T19:10:00Z">
              <w:r w:rsidRPr="001B1A50">
                <w:rPr>
                  <w:bCs/>
                  <w:sz w:val="20"/>
                  <w:lang w:val="en-GB"/>
                </w:rPr>
                <w:t>u(</w:t>
              </w:r>
              <w:proofErr w:type="gramEnd"/>
              <w:r w:rsidRPr="001B1A50">
                <w:rPr>
                  <w:bCs/>
                  <w:sz w:val="20"/>
                  <w:lang w:val="en-GB"/>
                </w:rPr>
                <w:t>8)</w:t>
              </w:r>
            </w:ins>
          </w:p>
        </w:tc>
      </w:tr>
      <w:tr w:rsidR="00AA0208" w:rsidRPr="00FE186C" w14:paraId="321F9022" w14:textId="77777777" w:rsidTr="005A64E1">
        <w:trPr>
          <w:trHeight w:val="204"/>
          <w:jc w:val="center"/>
          <w:ins w:id="206" w:author="Yue Li" w:date="2023-04-23T19:10:00Z"/>
        </w:trPr>
        <w:tc>
          <w:tcPr>
            <w:tcW w:w="7920" w:type="dxa"/>
          </w:tcPr>
          <w:p w14:paraId="2A712834"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7" w:author="Yue Li" w:date="2023-04-23T19:10:00Z"/>
                <w:sz w:val="20"/>
                <w:lang w:val="en-GB"/>
              </w:rPr>
            </w:pPr>
            <w:ins w:id="208" w:author="Yue Li" w:date="2023-04-23T19:10:00Z">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ins>
          </w:p>
        </w:tc>
        <w:tc>
          <w:tcPr>
            <w:tcW w:w="1162" w:type="dxa"/>
            <w:shd w:val="clear" w:color="auto" w:fill="auto"/>
          </w:tcPr>
          <w:p w14:paraId="522009AA" w14:textId="77777777" w:rsidR="00AA0208" w:rsidRPr="001B1A50" w:rsidRDefault="00AA0208" w:rsidP="005A64E1">
            <w:pPr>
              <w:tabs>
                <w:tab w:val="left" w:pos="794"/>
                <w:tab w:val="left" w:pos="1191"/>
                <w:tab w:val="left" w:pos="1588"/>
                <w:tab w:val="left" w:pos="1985"/>
              </w:tabs>
              <w:spacing w:before="20" w:after="40"/>
              <w:jc w:val="center"/>
              <w:rPr>
                <w:ins w:id="209" w:author="Yue Li" w:date="2023-04-23T19:10:00Z"/>
                <w:bCs/>
                <w:sz w:val="20"/>
                <w:lang w:val="en-GB"/>
              </w:rPr>
            </w:pPr>
            <w:proofErr w:type="gramStart"/>
            <w:ins w:id="210" w:author="Yue Li" w:date="2023-04-23T19:10:00Z">
              <w:r w:rsidRPr="001B1A50">
                <w:rPr>
                  <w:bCs/>
                  <w:sz w:val="20"/>
                  <w:lang w:val="en-GB"/>
                </w:rPr>
                <w:t>u(</w:t>
              </w:r>
              <w:proofErr w:type="gramEnd"/>
              <w:r w:rsidRPr="001B1A50">
                <w:rPr>
                  <w:bCs/>
                  <w:sz w:val="20"/>
                  <w:lang w:val="en-GB"/>
                </w:rPr>
                <w:t>8)</w:t>
              </w:r>
            </w:ins>
          </w:p>
        </w:tc>
      </w:tr>
      <w:tr w:rsidR="00AA0208" w:rsidRPr="00FE186C" w14:paraId="7D6E57AC" w14:textId="77777777" w:rsidTr="005A64E1">
        <w:trPr>
          <w:trHeight w:val="204"/>
          <w:jc w:val="center"/>
          <w:ins w:id="211" w:author="Yue Li" w:date="2023-04-23T19:10:00Z"/>
        </w:trPr>
        <w:tc>
          <w:tcPr>
            <w:tcW w:w="7920" w:type="dxa"/>
          </w:tcPr>
          <w:p w14:paraId="7FE925D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2" w:author="Yue Li" w:date="2023-04-23T19:10:00Z"/>
                <w:sz w:val="20"/>
                <w:lang w:val="en-GB"/>
              </w:rPr>
            </w:pPr>
            <w:ins w:id="213" w:author="Yue Li" w:date="2023-04-23T19:10:00Z">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ins>
          </w:p>
        </w:tc>
        <w:tc>
          <w:tcPr>
            <w:tcW w:w="1162" w:type="dxa"/>
            <w:shd w:val="clear" w:color="auto" w:fill="auto"/>
          </w:tcPr>
          <w:p w14:paraId="2E5E945C" w14:textId="77777777" w:rsidR="00AA0208" w:rsidRPr="001B1A50" w:rsidRDefault="00AA0208" w:rsidP="005A64E1">
            <w:pPr>
              <w:tabs>
                <w:tab w:val="left" w:pos="794"/>
                <w:tab w:val="left" w:pos="1191"/>
                <w:tab w:val="left" w:pos="1588"/>
                <w:tab w:val="left" w:pos="1985"/>
              </w:tabs>
              <w:spacing w:before="20" w:after="40"/>
              <w:jc w:val="center"/>
              <w:rPr>
                <w:ins w:id="214" w:author="Yue Li" w:date="2023-04-23T19:10:00Z"/>
                <w:bCs/>
                <w:sz w:val="20"/>
                <w:lang w:val="en-GB"/>
              </w:rPr>
            </w:pPr>
            <w:proofErr w:type="gramStart"/>
            <w:ins w:id="215" w:author="Yue Li" w:date="2023-04-23T19:10:00Z">
              <w:r w:rsidRPr="001B1A50">
                <w:rPr>
                  <w:bCs/>
                  <w:sz w:val="20"/>
                  <w:lang w:val="en-GB"/>
                </w:rPr>
                <w:t>u(</w:t>
              </w:r>
              <w:proofErr w:type="gramEnd"/>
              <w:r w:rsidRPr="001B1A50">
                <w:rPr>
                  <w:bCs/>
                  <w:sz w:val="20"/>
                  <w:lang w:val="en-GB"/>
                </w:rPr>
                <w:t>8)</w:t>
              </w:r>
            </w:ins>
          </w:p>
        </w:tc>
      </w:tr>
      <w:tr w:rsidR="00AA0208" w:rsidRPr="00FE186C" w14:paraId="1C3F2D7A" w14:textId="77777777" w:rsidTr="005A64E1">
        <w:trPr>
          <w:trHeight w:val="204"/>
          <w:jc w:val="center"/>
          <w:ins w:id="216" w:author="Yue Li" w:date="2023-04-23T19:10:00Z"/>
        </w:trPr>
        <w:tc>
          <w:tcPr>
            <w:tcW w:w="7920" w:type="dxa"/>
          </w:tcPr>
          <w:p w14:paraId="0D2661EA"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7" w:author="Yue Li" w:date="2023-04-23T19:10:00Z"/>
                <w:sz w:val="20"/>
                <w:lang w:val="en-GB"/>
              </w:rPr>
            </w:pPr>
            <w:ins w:id="218" w:author="Yue Li" w:date="2023-04-23T19:10:00Z">
              <w:r w:rsidRPr="001B1A50">
                <w:rPr>
                  <w:sz w:val="20"/>
                  <w:lang w:val="en-GB"/>
                </w:rPr>
                <w:tab/>
              </w:r>
              <w:r w:rsidRPr="001B1A50">
                <w:rPr>
                  <w:sz w:val="20"/>
                  <w:lang w:val="en-GB"/>
                </w:rPr>
                <w:tab/>
                <w:t>}</w:t>
              </w:r>
            </w:ins>
          </w:p>
        </w:tc>
        <w:tc>
          <w:tcPr>
            <w:tcW w:w="1162" w:type="dxa"/>
            <w:shd w:val="clear" w:color="auto" w:fill="auto"/>
          </w:tcPr>
          <w:p w14:paraId="14870E60" w14:textId="77777777" w:rsidR="00AA0208" w:rsidRPr="001B1A50" w:rsidRDefault="00AA0208" w:rsidP="005A64E1">
            <w:pPr>
              <w:tabs>
                <w:tab w:val="left" w:pos="794"/>
                <w:tab w:val="left" w:pos="1191"/>
                <w:tab w:val="left" w:pos="1588"/>
                <w:tab w:val="left" w:pos="1985"/>
              </w:tabs>
              <w:spacing w:before="20" w:after="40"/>
              <w:jc w:val="center"/>
              <w:rPr>
                <w:ins w:id="219" w:author="Yue Li" w:date="2023-04-23T19:10:00Z"/>
                <w:bCs/>
                <w:sz w:val="20"/>
                <w:lang w:val="en-GB"/>
              </w:rPr>
            </w:pPr>
          </w:p>
        </w:tc>
      </w:tr>
      <w:tr w:rsidR="00AA0208" w:rsidRPr="00FE186C" w14:paraId="35B61C67" w14:textId="77777777" w:rsidTr="005A64E1">
        <w:trPr>
          <w:trHeight w:val="204"/>
          <w:jc w:val="center"/>
          <w:ins w:id="220" w:author="Yue Li" w:date="2023-04-23T19:10:00Z"/>
        </w:trPr>
        <w:tc>
          <w:tcPr>
            <w:tcW w:w="7920" w:type="dxa"/>
          </w:tcPr>
          <w:p w14:paraId="3EC0686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1" w:author="Yue Li" w:date="2023-04-23T19:10:00Z"/>
                <w:b/>
                <w:bCs/>
                <w:sz w:val="20"/>
                <w:lang w:val="en-GB"/>
              </w:rPr>
            </w:pPr>
            <w:ins w:id="222" w:author="Yue Li" w:date="2023-04-23T19:10:00Z">
              <w:r w:rsidRPr="001B1A50">
                <w:rPr>
                  <w:sz w:val="20"/>
                  <w:lang w:val="en-GB"/>
                </w:rPr>
                <w:tab/>
              </w:r>
              <w:r w:rsidRPr="001B1A50">
                <w:rPr>
                  <w:sz w:val="20"/>
                  <w:lang w:val="en-GB"/>
                </w:rPr>
                <w:tab/>
              </w:r>
              <w:proofErr w:type="spellStart"/>
              <w:r w:rsidRPr="001B1A50">
                <w:rPr>
                  <w:b/>
                  <w:bCs/>
                  <w:sz w:val="20"/>
                  <w:lang w:val="en-GB"/>
                </w:rPr>
                <w:t>nnpfc_out_format_idc</w:t>
              </w:r>
              <w:proofErr w:type="spellEnd"/>
            </w:ins>
          </w:p>
        </w:tc>
        <w:tc>
          <w:tcPr>
            <w:tcW w:w="1162" w:type="dxa"/>
          </w:tcPr>
          <w:p w14:paraId="767305E5" w14:textId="77777777" w:rsidR="00AA0208" w:rsidRPr="001B1A50" w:rsidRDefault="00AA0208" w:rsidP="005A64E1">
            <w:pPr>
              <w:tabs>
                <w:tab w:val="left" w:pos="794"/>
                <w:tab w:val="left" w:pos="1191"/>
                <w:tab w:val="left" w:pos="1588"/>
                <w:tab w:val="left" w:pos="1985"/>
              </w:tabs>
              <w:spacing w:before="20" w:after="40"/>
              <w:jc w:val="center"/>
              <w:rPr>
                <w:ins w:id="223" w:author="Yue Li" w:date="2023-04-23T19:10:00Z"/>
                <w:bCs/>
                <w:sz w:val="20"/>
                <w:lang w:val="en-GB"/>
              </w:rPr>
            </w:pPr>
            <w:proofErr w:type="spellStart"/>
            <w:ins w:id="224" w:author="Yue Li" w:date="2023-04-23T19:10:00Z">
              <w:r w:rsidRPr="001B1A50">
                <w:rPr>
                  <w:bCs/>
                  <w:sz w:val="20"/>
                  <w:lang w:val="en-GB"/>
                </w:rPr>
                <w:t>ue</w:t>
              </w:r>
              <w:proofErr w:type="spellEnd"/>
              <w:r w:rsidRPr="001B1A50">
                <w:rPr>
                  <w:bCs/>
                  <w:sz w:val="20"/>
                  <w:lang w:val="en-GB"/>
                </w:rPr>
                <w:t>(v)</w:t>
              </w:r>
            </w:ins>
          </w:p>
        </w:tc>
      </w:tr>
      <w:tr w:rsidR="00AA0208" w:rsidRPr="00FE186C" w14:paraId="2947293E" w14:textId="77777777" w:rsidTr="005A64E1">
        <w:trPr>
          <w:trHeight w:val="204"/>
          <w:jc w:val="center"/>
          <w:ins w:id="225"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266C58C9"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6" w:author="Yue Li" w:date="2023-04-23T19:10:00Z"/>
                <w:sz w:val="20"/>
                <w:lang w:val="en-GB"/>
              </w:rPr>
            </w:pPr>
            <w:ins w:id="227" w:author="Yue Li" w:date="2023-04-23T19:10:00Z">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ins>
          </w:p>
        </w:tc>
        <w:tc>
          <w:tcPr>
            <w:tcW w:w="1162" w:type="dxa"/>
            <w:tcBorders>
              <w:top w:val="single" w:sz="4" w:space="0" w:color="auto"/>
              <w:left w:val="single" w:sz="4" w:space="0" w:color="auto"/>
              <w:bottom w:val="single" w:sz="4" w:space="0" w:color="auto"/>
              <w:right w:val="single" w:sz="4" w:space="0" w:color="auto"/>
            </w:tcBorders>
          </w:tcPr>
          <w:p w14:paraId="2596E7CB" w14:textId="77777777" w:rsidR="00AA0208" w:rsidRPr="001B1A50" w:rsidRDefault="00AA0208" w:rsidP="005A64E1">
            <w:pPr>
              <w:tabs>
                <w:tab w:val="left" w:pos="794"/>
                <w:tab w:val="left" w:pos="1191"/>
                <w:tab w:val="left" w:pos="1588"/>
                <w:tab w:val="left" w:pos="1985"/>
              </w:tabs>
              <w:spacing w:before="20" w:after="40"/>
              <w:jc w:val="center"/>
              <w:rPr>
                <w:ins w:id="228" w:author="Yue Li" w:date="2023-04-23T19:10:00Z"/>
                <w:bCs/>
                <w:sz w:val="20"/>
                <w:lang w:val="en-GB"/>
              </w:rPr>
            </w:pPr>
          </w:p>
        </w:tc>
      </w:tr>
      <w:tr w:rsidR="00AA0208" w:rsidRPr="00FE186C" w14:paraId="12F1AAA9" w14:textId="77777777" w:rsidTr="005A64E1">
        <w:trPr>
          <w:trHeight w:val="204"/>
          <w:jc w:val="center"/>
          <w:ins w:id="229"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2A0608D7"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0" w:author="Yue Li" w:date="2023-04-23T19:10:00Z"/>
                <w:b/>
                <w:bCs/>
                <w:sz w:val="20"/>
                <w:lang w:val="en-GB"/>
              </w:rPr>
            </w:pPr>
            <w:ins w:id="231"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ins>
          </w:p>
        </w:tc>
        <w:tc>
          <w:tcPr>
            <w:tcW w:w="1162" w:type="dxa"/>
            <w:tcBorders>
              <w:top w:val="single" w:sz="4" w:space="0" w:color="auto"/>
              <w:left w:val="single" w:sz="4" w:space="0" w:color="auto"/>
              <w:bottom w:val="single" w:sz="4" w:space="0" w:color="auto"/>
              <w:right w:val="single" w:sz="4" w:space="0" w:color="auto"/>
            </w:tcBorders>
          </w:tcPr>
          <w:p w14:paraId="448DE75D" w14:textId="77777777" w:rsidR="00AA0208" w:rsidRPr="001B1A50" w:rsidRDefault="00AA0208" w:rsidP="005A64E1">
            <w:pPr>
              <w:tabs>
                <w:tab w:val="left" w:pos="794"/>
                <w:tab w:val="left" w:pos="1191"/>
                <w:tab w:val="left" w:pos="1588"/>
                <w:tab w:val="left" w:pos="1985"/>
              </w:tabs>
              <w:spacing w:before="20" w:after="40"/>
              <w:jc w:val="center"/>
              <w:rPr>
                <w:ins w:id="232" w:author="Yue Li" w:date="2023-04-23T19:10:00Z"/>
                <w:bCs/>
                <w:sz w:val="20"/>
                <w:lang w:val="en-GB"/>
              </w:rPr>
            </w:pPr>
            <w:proofErr w:type="spellStart"/>
            <w:ins w:id="233" w:author="Yue Li" w:date="2023-04-23T19:10:00Z">
              <w:r w:rsidRPr="001B1A50">
                <w:rPr>
                  <w:bCs/>
                  <w:sz w:val="20"/>
                  <w:lang w:val="en-GB"/>
                </w:rPr>
                <w:t>ue</w:t>
              </w:r>
              <w:proofErr w:type="spellEnd"/>
              <w:r w:rsidRPr="001B1A50">
                <w:rPr>
                  <w:bCs/>
                  <w:sz w:val="20"/>
                  <w:lang w:val="en-GB"/>
                </w:rPr>
                <w:t>(v)</w:t>
              </w:r>
            </w:ins>
          </w:p>
        </w:tc>
      </w:tr>
      <w:tr w:rsidR="00AA0208" w:rsidRPr="00FE186C" w14:paraId="333D17C2" w14:textId="77777777" w:rsidTr="005A64E1">
        <w:trPr>
          <w:trHeight w:val="204"/>
          <w:jc w:val="center"/>
          <w:ins w:id="234" w:author="Yue Li" w:date="2023-04-23T19:10:00Z"/>
        </w:trPr>
        <w:tc>
          <w:tcPr>
            <w:tcW w:w="7920" w:type="dxa"/>
            <w:tcBorders>
              <w:top w:val="single" w:sz="4" w:space="0" w:color="auto"/>
              <w:left w:val="single" w:sz="4" w:space="0" w:color="auto"/>
              <w:bottom w:val="single" w:sz="4" w:space="0" w:color="auto"/>
              <w:right w:val="single" w:sz="4" w:space="0" w:color="auto"/>
            </w:tcBorders>
          </w:tcPr>
          <w:p w14:paraId="5C2CE0FF"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5" w:author="Yue Li" w:date="2023-04-23T19:10:00Z"/>
                <w:b/>
                <w:bCs/>
                <w:sz w:val="20"/>
                <w:lang w:val="en-GB"/>
              </w:rPr>
            </w:pPr>
            <w:ins w:id="236"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ins>
          </w:p>
        </w:tc>
        <w:tc>
          <w:tcPr>
            <w:tcW w:w="1162" w:type="dxa"/>
            <w:tcBorders>
              <w:top w:val="single" w:sz="4" w:space="0" w:color="auto"/>
              <w:left w:val="single" w:sz="4" w:space="0" w:color="auto"/>
              <w:bottom w:val="single" w:sz="4" w:space="0" w:color="auto"/>
              <w:right w:val="single" w:sz="4" w:space="0" w:color="auto"/>
            </w:tcBorders>
          </w:tcPr>
          <w:p w14:paraId="40C07B0A" w14:textId="77777777" w:rsidR="00AA0208" w:rsidRPr="001B1A50" w:rsidRDefault="00AA0208" w:rsidP="005A64E1">
            <w:pPr>
              <w:tabs>
                <w:tab w:val="left" w:pos="794"/>
                <w:tab w:val="left" w:pos="1191"/>
                <w:tab w:val="left" w:pos="1588"/>
                <w:tab w:val="left" w:pos="1985"/>
              </w:tabs>
              <w:spacing w:before="20" w:after="40"/>
              <w:jc w:val="center"/>
              <w:rPr>
                <w:ins w:id="237" w:author="Yue Li" w:date="2023-04-23T19:10:00Z"/>
                <w:bCs/>
                <w:sz w:val="20"/>
                <w:lang w:val="en-GB"/>
              </w:rPr>
            </w:pPr>
            <w:proofErr w:type="spellStart"/>
            <w:ins w:id="238" w:author="Yue Li" w:date="2023-04-23T19:10:00Z">
              <w:r w:rsidRPr="001B1A50">
                <w:rPr>
                  <w:bCs/>
                  <w:sz w:val="20"/>
                  <w:lang w:val="en-GB"/>
                </w:rPr>
                <w:t>ue</w:t>
              </w:r>
              <w:proofErr w:type="spellEnd"/>
              <w:r w:rsidRPr="001B1A50">
                <w:rPr>
                  <w:bCs/>
                  <w:sz w:val="20"/>
                  <w:lang w:val="en-GB"/>
                </w:rPr>
                <w:t>(v)</w:t>
              </w:r>
            </w:ins>
          </w:p>
        </w:tc>
      </w:tr>
      <w:tr w:rsidR="00AA0208" w:rsidRPr="00FE186C" w14:paraId="4D87D754" w14:textId="77777777" w:rsidTr="005A64E1">
        <w:trPr>
          <w:trHeight w:val="204"/>
          <w:jc w:val="center"/>
          <w:ins w:id="239" w:author="Yue Li" w:date="2023-04-23T19:10:00Z"/>
        </w:trPr>
        <w:tc>
          <w:tcPr>
            <w:tcW w:w="7920" w:type="dxa"/>
          </w:tcPr>
          <w:p w14:paraId="49C5413F"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0" w:author="Yue Li" w:date="2023-04-23T19:10:00Z"/>
                <w:sz w:val="20"/>
                <w:lang w:val="en-GB"/>
              </w:rPr>
            </w:pPr>
            <w:ins w:id="241" w:author="Yue Li" w:date="2023-04-23T19:10:00Z">
              <w:r w:rsidRPr="001B1A50">
                <w:rPr>
                  <w:sz w:val="20"/>
                  <w:lang w:val="en-GB"/>
                </w:rPr>
                <w:tab/>
              </w:r>
              <w:r w:rsidRPr="001B1A50">
                <w:rPr>
                  <w:sz w:val="20"/>
                  <w:lang w:val="en-GB"/>
                </w:rPr>
                <w:tab/>
                <w:t>}</w:t>
              </w:r>
            </w:ins>
          </w:p>
        </w:tc>
        <w:tc>
          <w:tcPr>
            <w:tcW w:w="1162" w:type="dxa"/>
            <w:shd w:val="clear" w:color="auto" w:fill="auto"/>
          </w:tcPr>
          <w:p w14:paraId="2F64EA93" w14:textId="77777777" w:rsidR="00AA0208" w:rsidRPr="001B1A50" w:rsidRDefault="00AA0208" w:rsidP="005A64E1">
            <w:pPr>
              <w:tabs>
                <w:tab w:val="left" w:pos="794"/>
                <w:tab w:val="left" w:pos="1191"/>
                <w:tab w:val="left" w:pos="1588"/>
                <w:tab w:val="left" w:pos="1985"/>
              </w:tabs>
              <w:spacing w:before="20" w:after="40"/>
              <w:jc w:val="center"/>
              <w:rPr>
                <w:ins w:id="242" w:author="Yue Li" w:date="2023-04-23T19:10:00Z"/>
                <w:bCs/>
                <w:sz w:val="20"/>
                <w:lang w:val="en-GB"/>
              </w:rPr>
            </w:pPr>
          </w:p>
        </w:tc>
      </w:tr>
      <w:tr w:rsidR="00AA0208" w:rsidRPr="00FE186C" w14:paraId="2B114BB9" w14:textId="77777777" w:rsidTr="005A64E1">
        <w:trPr>
          <w:trHeight w:val="204"/>
          <w:jc w:val="center"/>
          <w:ins w:id="243" w:author="Yue Li" w:date="2023-04-23T19:10:00Z"/>
        </w:trPr>
        <w:tc>
          <w:tcPr>
            <w:tcW w:w="7920" w:type="dxa"/>
          </w:tcPr>
          <w:p w14:paraId="6F5C87C1"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4" w:author="Yue Li" w:date="2023-04-23T19:10:00Z"/>
                <w:b/>
                <w:bCs/>
                <w:sz w:val="20"/>
                <w:lang w:val="en-GB"/>
              </w:rPr>
            </w:pPr>
            <w:ins w:id="245" w:author="Yue Li" w:date="2023-04-23T19:10:00Z">
              <w:r w:rsidRPr="001B1A50">
                <w:rPr>
                  <w:sz w:val="20"/>
                  <w:lang w:val="en-GB"/>
                </w:rPr>
                <w:tab/>
              </w:r>
              <w:r w:rsidRPr="001B1A50">
                <w:rPr>
                  <w:sz w:val="20"/>
                  <w:lang w:val="en-GB"/>
                </w:rPr>
                <w:tab/>
              </w:r>
              <w:proofErr w:type="spellStart"/>
              <w:r w:rsidRPr="001B1A50">
                <w:rPr>
                  <w:b/>
                  <w:bCs/>
                  <w:sz w:val="20"/>
                  <w:lang w:val="en-GB"/>
                </w:rPr>
                <w:t>nnpfc_out_order_idc</w:t>
              </w:r>
              <w:proofErr w:type="spellEnd"/>
            </w:ins>
          </w:p>
        </w:tc>
        <w:tc>
          <w:tcPr>
            <w:tcW w:w="1162" w:type="dxa"/>
          </w:tcPr>
          <w:p w14:paraId="4BD0F9F0" w14:textId="77777777" w:rsidR="00AA0208" w:rsidRPr="001B1A50" w:rsidRDefault="00AA0208" w:rsidP="005A64E1">
            <w:pPr>
              <w:tabs>
                <w:tab w:val="left" w:pos="794"/>
                <w:tab w:val="left" w:pos="1191"/>
                <w:tab w:val="left" w:pos="1588"/>
                <w:tab w:val="left" w:pos="1985"/>
              </w:tabs>
              <w:spacing w:before="20" w:after="40"/>
              <w:jc w:val="center"/>
              <w:rPr>
                <w:ins w:id="246" w:author="Yue Li" w:date="2023-04-23T19:10:00Z"/>
                <w:bCs/>
                <w:sz w:val="20"/>
                <w:lang w:val="en-GB"/>
              </w:rPr>
            </w:pPr>
            <w:proofErr w:type="spellStart"/>
            <w:ins w:id="247" w:author="Yue Li" w:date="2023-04-23T19:10:00Z">
              <w:r w:rsidRPr="001B1A50">
                <w:rPr>
                  <w:bCs/>
                  <w:sz w:val="20"/>
                  <w:lang w:val="en-GB"/>
                </w:rPr>
                <w:t>ue</w:t>
              </w:r>
              <w:proofErr w:type="spellEnd"/>
              <w:r w:rsidRPr="001B1A50">
                <w:rPr>
                  <w:bCs/>
                  <w:sz w:val="20"/>
                  <w:lang w:val="en-GB"/>
                </w:rPr>
                <w:t>(v)</w:t>
              </w:r>
            </w:ins>
          </w:p>
        </w:tc>
      </w:tr>
      <w:tr w:rsidR="00AA0208" w:rsidRPr="00FE186C" w14:paraId="32A5E126" w14:textId="77777777" w:rsidTr="005A64E1">
        <w:trPr>
          <w:trHeight w:val="204"/>
          <w:jc w:val="center"/>
          <w:ins w:id="248" w:author="Yue Li" w:date="2023-04-23T19:10:00Z"/>
        </w:trPr>
        <w:tc>
          <w:tcPr>
            <w:tcW w:w="7920" w:type="dxa"/>
          </w:tcPr>
          <w:p w14:paraId="5192C263"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9" w:author="Yue Li" w:date="2023-04-23T19:10:00Z"/>
                <w:sz w:val="20"/>
                <w:lang w:val="en-GB"/>
              </w:rPr>
            </w:pPr>
            <w:ins w:id="250" w:author="Yue Li" w:date="2023-04-23T19:10:00Z">
              <w:r w:rsidRPr="001B1A50">
                <w:rPr>
                  <w:sz w:val="20"/>
                  <w:lang w:val="en-GB"/>
                </w:rPr>
                <w:tab/>
              </w:r>
              <w:r w:rsidRPr="001B1A50">
                <w:rPr>
                  <w:sz w:val="20"/>
                  <w:lang w:val="en-GB"/>
                </w:rPr>
                <w:tab/>
              </w:r>
              <w:proofErr w:type="spellStart"/>
              <w:r w:rsidRPr="001B1A50">
                <w:rPr>
                  <w:b/>
                  <w:bCs/>
                  <w:sz w:val="20"/>
                  <w:lang w:val="en-GB"/>
                </w:rPr>
                <w:t>nnpfc_overlap</w:t>
              </w:r>
              <w:proofErr w:type="spellEnd"/>
            </w:ins>
          </w:p>
        </w:tc>
        <w:tc>
          <w:tcPr>
            <w:tcW w:w="1162" w:type="dxa"/>
          </w:tcPr>
          <w:p w14:paraId="06382310" w14:textId="77777777" w:rsidR="00AA0208" w:rsidRPr="001B1A50" w:rsidRDefault="00AA0208" w:rsidP="005A64E1">
            <w:pPr>
              <w:tabs>
                <w:tab w:val="left" w:pos="794"/>
                <w:tab w:val="left" w:pos="1191"/>
                <w:tab w:val="left" w:pos="1588"/>
                <w:tab w:val="left" w:pos="1985"/>
              </w:tabs>
              <w:spacing w:before="20" w:after="40"/>
              <w:jc w:val="center"/>
              <w:rPr>
                <w:ins w:id="251" w:author="Yue Li" w:date="2023-04-23T19:10:00Z"/>
                <w:bCs/>
                <w:sz w:val="20"/>
                <w:lang w:val="en-GB"/>
              </w:rPr>
            </w:pPr>
            <w:proofErr w:type="spellStart"/>
            <w:ins w:id="252" w:author="Yue Li" w:date="2023-04-23T19:10:00Z">
              <w:r w:rsidRPr="001B1A50">
                <w:rPr>
                  <w:bCs/>
                  <w:sz w:val="20"/>
                  <w:lang w:val="en-GB"/>
                </w:rPr>
                <w:t>ue</w:t>
              </w:r>
              <w:proofErr w:type="spellEnd"/>
              <w:r w:rsidRPr="001B1A50">
                <w:rPr>
                  <w:bCs/>
                  <w:sz w:val="20"/>
                  <w:lang w:val="en-GB"/>
                </w:rPr>
                <w:t>(v)</w:t>
              </w:r>
            </w:ins>
          </w:p>
        </w:tc>
      </w:tr>
      <w:tr w:rsidR="00AA0208" w:rsidRPr="00FE186C" w14:paraId="69349AAA" w14:textId="77777777" w:rsidTr="005A64E1">
        <w:trPr>
          <w:trHeight w:val="204"/>
          <w:jc w:val="center"/>
          <w:ins w:id="253" w:author="Yue Li" w:date="2023-04-23T19:10:00Z"/>
        </w:trPr>
        <w:tc>
          <w:tcPr>
            <w:tcW w:w="7920" w:type="dxa"/>
          </w:tcPr>
          <w:p w14:paraId="20BB3B75"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4" w:author="Yue Li" w:date="2023-04-23T19:10:00Z"/>
                <w:b/>
                <w:bCs/>
                <w:sz w:val="20"/>
                <w:lang w:val="en-GB"/>
              </w:rPr>
            </w:pPr>
            <w:ins w:id="255" w:author="Yue Li" w:date="2023-04-23T19:10:00Z">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ins>
          </w:p>
        </w:tc>
        <w:tc>
          <w:tcPr>
            <w:tcW w:w="1162" w:type="dxa"/>
          </w:tcPr>
          <w:p w14:paraId="49E4CA60" w14:textId="77777777" w:rsidR="00AA0208" w:rsidRPr="001B1A50" w:rsidRDefault="00AA0208" w:rsidP="005A64E1">
            <w:pPr>
              <w:tabs>
                <w:tab w:val="left" w:pos="794"/>
                <w:tab w:val="left" w:pos="1191"/>
                <w:tab w:val="left" w:pos="1588"/>
                <w:tab w:val="left" w:pos="1985"/>
              </w:tabs>
              <w:spacing w:before="20" w:after="40"/>
              <w:jc w:val="center"/>
              <w:rPr>
                <w:ins w:id="256" w:author="Yue Li" w:date="2023-04-23T19:10:00Z"/>
                <w:bCs/>
                <w:sz w:val="20"/>
                <w:lang w:val="en-GB"/>
              </w:rPr>
            </w:pPr>
            <w:proofErr w:type="gramStart"/>
            <w:ins w:id="257" w:author="Yue Li" w:date="2023-04-23T19:10:00Z">
              <w:r w:rsidRPr="001B1A50">
                <w:rPr>
                  <w:bCs/>
                  <w:sz w:val="20"/>
                  <w:lang w:val="en-GB"/>
                </w:rPr>
                <w:t>u(</w:t>
              </w:r>
              <w:proofErr w:type="gramEnd"/>
              <w:r w:rsidRPr="001B1A50">
                <w:rPr>
                  <w:bCs/>
                  <w:sz w:val="20"/>
                  <w:lang w:val="en-GB"/>
                </w:rPr>
                <w:t>1)</w:t>
              </w:r>
            </w:ins>
          </w:p>
        </w:tc>
      </w:tr>
      <w:tr w:rsidR="00AA0208" w:rsidRPr="00FE186C" w14:paraId="32EF623A" w14:textId="77777777" w:rsidTr="005A64E1">
        <w:trPr>
          <w:trHeight w:val="204"/>
          <w:jc w:val="center"/>
          <w:ins w:id="258" w:author="Yue Li" w:date="2023-04-23T19:10:00Z"/>
        </w:trPr>
        <w:tc>
          <w:tcPr>
            <w:tcW w:w="7920" w:type="dxa"/>
          </w:tcPr>
          <w:p w14:paraId="221E6B23"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9" w:author="Yue Li" w:date="2023-04-23T19:10:00Z"/>
                <w:sz w:val="20"/>
                <w:lang w:val="en-GB"/>
              </w:rPr>
            </w:pPr>
            <w:ins w:id="260" w:author="Yue Li" w:date="2023-04-23T19:10:00Z">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ins>
          </w:p>
        </w:tc>
        <w:tc>
          <w:tcPr>
            <w:tcW w:w="1162" w:type="dxa"/>
          </w:tcPr>
          <w:p w14:paraId="0400EF77" w14:textId="77777777" w:rsidR="00AA0208" w:rsidRPr="001B1A50" w:rsidRDefault="00AA0208" w:rsidP="005A64E1">
            <w:pPr>
              <w:tabs>
                <w:tab w:val="left" w:pos="794"/>
                <w:tab w:val="left" w:pos="1191"/>
                <w:tab w:val="left" w:pos="1588"/>
                <w:tab w:val="left" w:pos="1985"/>
              </w:tabs>
              <w:spacing w:before="20" w:after="40"/>
              <w:jc w:val="center"/>
              <w:rPr>
                <w:ins w:id="261" w:author="Yue Li" w:date="2023-04-23T19:10:00Z"/>
                <w:bCs/>
                <w:sz w:val="20"/>
                <w:lang w:val="en-GB"/>
              </w:rPr>
            </w:pPr>
          </w:p>
        </w:tc>
      </w:tr>
      <w:tr w:rsidR="00AA0208" w:rsidRPr="00FE186C" w14:paraId="059DAFC8" w14:textId="77777777" w:rsidTr="005A64E1">
        <w:tblPrEx>
          <w:tblLook w:val="04A0" w:firstRow="1" w:lastRow="0" w:firstColumn="1" w:lastColumn="0" w:noHBand="0" w:noVBand="1"/>
        </w:tblPrEx>
        <w:trPr>
          <w:trHeight w:val="204"/>
          <w:jc w:val="center"/>
          <w:ins w:id="262"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498152D"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63" w:author="Yue Li" w:date="2023-04-23T19:10:00Z"/>
                <w:noProof/>
                <w:sz w:val="20"/>
                <w:lang w:val="en-CA"/>
              </w:rPr>
            </w:pPr>
            <w:ins w:id="264"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712B79" w14:textId="77777777" w:rsidR="00AA0208" w:rsidRPr="001B1A50" w:rsidRDefault="00AA0208" w:rsidP="005A64E1">
            <w:pPr>
              <w:tabs>
                <w:tab w:val="left" w:pos="794"/>
                <w:tab w:val="left" w:pos="1191"/>
                <w:tab w:val="left" w:pos="1588"/>
                <w:tab w:val="left" w:pos="1985"/>
              </w:tabs>
              <w:spacing w:before="20" w:after="40"/>
              <w:jc w:val="center"/>
              <w:rPr>
                <w:ins w:id="265" w:author="Yue Li" w:date="2023-04-23T19:10:00Z"/>
                <w:noProof/>
                <w:sz w:val="20"/>
                <w:lang w:val="en-CA"/>
              </w:rPr>
            </w:pPr>
            <w:ins w:id="266" w:author="Yue Li" w:date="2023-04-23T19:10:00Z">
              <w:r w:rsidRPr="001B1A50">
                <w:rPr>
                  <w:noProof/>
                  <w:sz w:val="20"/>
                  <w:lang w:val="en-CA"/>
                </w:rPr>
                <w:t>ue(v)</w:t>
              </w:r>
            </w:ins>
          </w:p>
        </w:tc>
      </w:tr>
      <w:tr w:rsidR="00AA0208" w:rsidRPr="00FE186C" w14:paraId="4312C440" w14:textId="77777777" w:rsidTr="005A64E1">
        <w:tblPrEx>
          <w:tblLook w:val="04A0" w:firstRow="1" w:lastRow="0" w:firstColumn="1" w:lastColumn="0" w:noHBand="0" w:noVBand="1"/>
        </w:tblPrEx>
        <w:trPr>
          <w:trHeight w:val="204"/>
          <w:jc w:val="center"/>
          <w:ins w:id="267"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6D31A6"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68" w:author="Yue Li" w:date="2023-04-23T19:10:00Z"/>
                <w:noProof/>
                <w:sz w:val="20"/>
                <w:lang w:val="en-CA"/>
              </w:rPr>
            </w:pPr>
            <w:ins w:id="269"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116644E" w14:textId="77777777" w:rsidR="00AA0208" w:rsidRPr="001B1A50" w:rsidRDefault="00AA0208" w:rsidP="005A64E1">
            <w:pPr>
              <w:tabs>
                <w:tab w:val="left" w:pos="794"/>
                <w:tab w:val="left" w:pos="1191"/>
                <w:tab w:val="left" w:pos="1588"/>
                <w:tab w:val="left" w:pos="1985"/>
              </w:tabs>
              <w:spacing w:before="20" w:after="40"/>
              <w:jc w:val="center"/>
              <w:rPr>
                <w:ins w:id="270" w:author="Yue Li" w:date="2023-04-23T19:10:00Z"/>
                <w:noProof/>
                <w:sz w:val="20"/>
                <w:lang w:val="en-CA"/>
              </w:rPr>
            </w:pPr>
            <w:ins w:id="271" w:author="Yue Li" w:date="2023-04-23T19:10:00Z">
              <w:r w:rsidRPr="001B1A50">
                <w:rPr>
                  <w:noProof/>
                  <w:sz w:val="20"/>
                  <w:lang w:val="en-CA"/>
                </w:rPr>
                <w:t>ue(v)</w:t>
              </w:r>
            </w:ins>
          </w:p>
        </w:tc>
      </w:tr>
      <w:tr w:rsidR="00AA0208" w:rsidRPr="00FE186C" w14:paraId="29115453" w14:textId="77777777" w:rsidTr="005A64E1">
        <w:tblPrEx>
          <w:tblLook w:val="04A0" w:firstRow="1" w:lastRow="0" w:firstColumn="1" w:lastColumn="0" w:noHBand="0" w:noVBand="1"/>
        </w:tblPrEx>
        <w:trPr>
          <w:trHeight w:val="204"/>
          <w:jc w:val="center"/>
          <w:ins w:id="272"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1FFA2C4"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73" w:author="Yue Li" w:date="2023-04-23T19:10:00Z"/>
                <w:sz w:val="20"/>
                <w:lang w:val="en-GB"/>
              </w:rPr>
            </w:pPr>
            <w:ins w:id="274" w:author="Yue Li" w:date="2023-04-23T19:10:00Z">
              <w:r w:rsidRPr="001B1A50">
                <w:rPr>
                  <w:sz w:val="20"/>
                  <w:lang w:val="en-GB"/>
                </w:rPr>
                <w:tab/>
              </w:r>
              <w:r w:rsidRPr="001B1A50">
                <w:rPr>
                  <w:sz w:val="20"/>
                  <w:lang w:val="en-GB"/>
                </w:rPr>
                <w:tab/>
                <w:t>} else {</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14190A" w14:textId="77777777" w:rsidR="00AA0208" w:rsidRPr="001B1A50" w:rsidRDefault="00AA0208" w:rsidP="005A64E1">
            <w:pPr>
              <w:tabs>
                <w:tab w:val="left" w:pos="794"/>
                <w:tab w:val="left" w:pos="1191"/>
                <w:tab w:val="left" w:pos="1588"/>
                <w:tab w:val="left" w:pos="1985"/>
              </w:tabs>
              <w:spacing w:before="20" w:after="40"/>
              <w:jc w:val="center"/>
              <w:rPr>
                <w:ins w:id="275" w:author="Yue Li" w:date="2023-04-23T19:10:00Z"/>
                <w:noProof/>
                <w:sz w:val="20"/>
                <w:lang w:val="en-CA"/>
              </w:rPr>
            </w:pPr>
          </w:p>
        </w:tc>
      </w:tr>
      <w:tr w:rsidR="00AA0208" w:rsidRPr="00FE186C" w14:paraId="7C849532" w14:textId="77777777" w:rsidTr="005A64E1">
        <w:tblPrEx>
          <w:tblLook w:val="04A0" w:firstRow="1" w:lastRow="0" w:firstColumn="1" w:lastColumn="0" w:noHBand="0" w:noVBand="1"/>
        </w:tblPrEx>
        <w:trPr>
          <w:trHeight w:val="204"/>
          <w:jc w:val="center"/>
          <w:ins w:id="276"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8DCB6C4"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77" w:author="Yue Li" w:date="2023-04-23T19:10:00Z"/>
                <w:sz w:val="20"/>
                <w:lang w:val="en-GB"/>
              </w:rPr>
            </w:pPr>
            <w:ins w:id="278"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65C4309" w14:textId="77777777" w:rsidR="00AA0208" w:rsidRPr="001B1A50" w:rsidRDefault="00AA0208" w:rsidP="005A64E1">
            <w:pPr>
              <w:tabs>
                <w:tab w:val="left" w:pos="794"/>
                <w:tab w:val="left" w:pos="1191"/>
                <w:tab w:val="left" w:pos="1588"/>
                <w:tab w:val="left" w:pos="1985"/>
              </w:tabs>
              <w:spacing w:before="20" w:after="40"/>
              <w:jc w:val="center"/>
              <w:rPr>
                <w:ins w:id="279" w:author="Yue Li" w:date="2023-04-23T19:10:00Z"/>
                <w:noProof/>
                <w:sz w:val="20"/>
                <w:lang w:val="en-CA"/>
              </w:rPr>
            </w:pPr>
            <w:ins w:id="280" w:author="Yue Li" w:date="2023-04-23T19:10:00Z">
              <w:r w:rsidRPr="001B1A50">
                <w:rPr>
                  <w:noProof/>
                  <w:sz w:val="20"/>
                  <w:lang w:val="en-CA"/>
                </w:rPr>
                <w:t>ue(v)</w:t>
              </w:r>
            </w:ins>
          </w:p>
        </w:tc>
      </w:tr>
      <w:tr w:rsidR="00AA0208" w:rsidRPr="00FE186C" w14:paraId="5DE1EBE5" w14:textId="77777777" w:rsidTr="005A64E1">
        <w:tblPrEx>
          <w:tblLook w:val="04A0" w:firstRow="1" w:lastRow="0" w:firstColumn="1" w:lastColumn="0" w:noHBand="0" w:noVBand="1"/>
        </w:tblPrEx>
        <w:trPr>
          <w:trHeight w:val="204"/>
          <w:jc w:val="center"/>
          <w:ins w:id="281"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55C92B5"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82" w:author="Yue Li" w:date="2023-04-23T19:10:00Z"/>
                <w:sz w:val="20"/>
                <w:lang w:val="en-GB"/>
              </w:rPr>
            </w:pPr>
            <w:ins w:id="283" w:author="Yue Li" w:date="2023-04-23T19:10:00Z">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74E0D3" w14:textId="77777777" w:rsidR="00AA0208" w:rsidRPr="001B1A50" w:rsidRDefault="00AA0208" w:rsidP="005A64E1">
            <w:pPr>
              <w:tabs>
                <w:tab w:val="left" w:pos="794"/>
                <w:tab w:val="left" w:pos="1191"/>
                <w:tab w:val="left" w:pos="1588"/>
                <w:tab w:val="left" w:pos="1985"/>
              </w:tabs>
              <w:spacing w:before="20" w:after="40"/>
              <w:jc w:val="center"/>
              <w:rPr>
                <w:ins w:id="284" w:author="Yue Li" w:date="2023-04-23T19:10:00Z"/>
                <w:noProof/>
                <w:sz w:val="20"/>
                <w:lang w:val="en-CA"/>
              </w:rPr>
            </w:pPr>
            <w:ins w:id="285" w:author="Yue Li" w:date="2023-04-23T19:10:00Z">
              <w:r w:rsidRPr="001B1A50">
                <w:rPr>
                  <w:noProof/>
                  <w:sz w:val="20"/>
                  <w:lang w:val="en-CA"/>
                </w:rPr>
                <w:t>ue(v)</w:t>
              </w:r>
            </w:ins>
          </w:p>
        </w:tc>
      </w:tr>
      <w:tr w:rsidR="00AA0208" w:rsidRPr="00FE186C" w14:paraId="4AC80A94" w14:textId="77777777" w:rsidTr="005A64E1">
        <w:tblPrEx>
          <w:tblLook w:val="04A0" w:firstRow="1" w:lastRow="0" w:firstColumn="1" w:lastColumn="0" w:noHBand="0" w:noVBand="1"/>
        </w:tblPrEx>
        <w:trPr>
          <w:trHeight w:val="204"/>
          <w:jc w:val="center"/>
          <w:ins w:id="286" w:author="Yue Li" w:date="2023-04-23T19:10: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23A9F3" w14:textId="77777777" w:rsidR="00AA0208" w:rsidRPr="001B1A50" w:rsidRDefault="00AA0208" w:rsidP="005A64E1">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287" w:author="Yue Li" w:date="2023-04-23T19:10:00Z"/>
                <w:sz w:val="20"/>
                <w:lang w:val="en-GB"/>
              </w:rPr>
            </w:pPr>
            <w:ins w:id="288" w:author="Yue Li" w:date="2023-04-23T19:10:00Z">
              <w:r w:rsidRPr="001B1A50">
                <w:rPr>
                  <w:sz w:val="20"/>
                  <w:lang w:val="en-GB"/>
                </w:rPr>
                <w:tab/>
              </w:r>
              <w:r w:rsidRPr="001B1A50">
                <w:rPr>
                  <w:sz w:val="20"/>
                  <w:lang w:val="en-GB"/>
                </w:rPr>
                <w:tab/>
                <w:t>}</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63BAF7C" w14:textId="77777777" w:rsidR="00AA0208" w:rsidRPr="001B1A50" w:rsidRDefault="00AA0208" w:rsidP="005A64E1">
            <w:pPr>
              <w:tabs>
                <w:tab w:val="left" w:pos="794"/>
                <w:tab w:val="left" w:pos="1191"/>
                <w:tab w:val="left" w:pos="1588"/>
                <w:tab w:val="left" w:pos="1985"/>
              </w:tabs>
              <w:spacing w:before="20" w:after="40"/>
              <w:jc w:val="center"/>
              <w:rPr>
                <w:ins w:id="289" w:author="Yue Li" w:date="2023-04-23T19:10:00Z"/>
                <w:noProof/>
                <w:sz w:val="20"/>
                <w:lang w:val="en-CA"/>
              </w:rPr>
            </w:pPr>
          </w:p>
        </w:tc>
      </w:tr>
      <w:tr w:rsidR="00AA0208" w:rsidRPr="00FE186C" w14:paraId="3E3BF4A1" w14:textId="77777777" w:rsidTr="005A64E1">
        <w:trPr>
          <w:trHeight w:val="204"/>
          <w:jc w:val="center"/>
          <w:ins w:id="290" w:author="Yue Li" w:date="2023-04-23T19:10:00Z"/>
        </w:trPr>
        <w:tc>
          <w:tcPr>
            <w:tcW w:w="7920" w:type="dxa"/>
          </w:tcPr>
          <w:p w14:paraId="774AA422"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1" w:author="Yue Li" w:date="2023-04-23T19:10:00Z"/>
                <w:b/>
                <w:bCs/>
                <w:sz w:val="20"/>
                <w:highlight w:val="green"/>
                <w:lang w:val="en-GB"/>
              </w:rPr>
            </w:pPr>
            <w:ins w:id="292" w:author="Yue Li" w:date="2023-04-23T19:10:00Z">
              <w:r w:rsidRPr="001B1A50">
                <w:rPr>
                  <w:sz w:val="20"/>
                  <w:lang w:val="en-GB"/>
                </w:rPr>
                <w:tab/>
              </w:r>
              <w:r w:rsidRPr="001B1A50">
                <w:rPr>
                  <w:sz w:val="20"/>
                  <w:lang w:val="en-GB"/>
                </w:rPr>
                <w:tab/>
              </w:r>
              <w:proofErr w:type="spellStart"/>
              <w:r w:rsidRPr="001B1A50">
                <w:rPr>
                  <w:b/>
                  <w:bCs/>
                  <w:sz w:val="20"/>
                  <w:lang w:val="en-GB"/>
                </w:rPr>
                <w:t>nnpfc_padding_type</w:t>
              </w:r>
              <w:proofErr w:type="spellEnd"/>
            </w:ins>
          </w:p>
        </w:tc>
        <w:tc>
          <w:tcPr>
            <w:tcW w:w="1162" w:type="dxa"/>
          </w:tcPr>
          <w:p w14:paraId="05879A6D" w14:textId="77777777" w:rsidR="00AA0208" w:rsidRPr="001B1A50" w:rsidRDefault="00AA0208" w:rsidP="005A64E1">
            <w:pPr>
              <w:tabs>
                <w:tab w:val="left" w:pos="794"/>
                <w:tab w:val="left" w:pos="1191"/>
                <w:tab w:val="left" w:pos="1588"/>
                <w:tab w:val="left" w:pos="1985"/>
              </w:tabs>
              <w:spacing w:before="20" w:after="40"/>
              <w:jc w:val="center"/>
              <w:rPr>
                <w:ins w:id="293" w:author="Yue Li" w:date="2023-04-23T19:10:00Z"/>
                <w:bCs/>
                <w:sz w:val="20"/>
                <w:highlight w:val="green"/>
                <w:lang w:val="en-GB"/>
              </w:rPr>
            </w:pPr>
            <w:proofErr w:type="spellStart"/>
            <w:ins w:id="294" w:author="Yue Li" w:date="2023-04-23T19:10:00Z">
              <w:r w:rsidRPr="001B1A50">
                <w:rPr>
                  <w:bCs/>
                  <w:sz w:val="20"/>
                  <w:lang w:val="en-GB"/>
                </w:rPr>
                <w:t>ue</w:t>
              </w:r>
              <w:proofErr w:type="spellEnd"/>
              <w:r w:rsidRPr="001B1A50">
                <w:rPr>
                  <w:bCs/>
                  <w:sz w:val="20"/>
                  <w:lang w:val="en-GB"/>
                </w:rPr>
                <w:t>(v)</w:t>
              </w:r>
            </w:ins>
          </w:p>
        </w:tc>
      </w:tr>
      <w:tr w:rsidR="00AA0208" w:rsidRPr="00FE186C" w14:paraId="22860989" w14:textId="77777777" w:rsidTr="005A64E1">
        <w:trPr>
          <w:trHeight w:val="204"/>
          <w:jc w:val="center"/>
          <w:ins w:id="295" w:author="Yue Li" w:date="2023-04-23T19:10:00Z"/>
        </w:trPr>
        <w:tc>
          <w:tcPr>
            <w:tcW w:w="7920" w:type="dxa"/>
          </w:tcPr>
          <w:p w14:paraId="1D24A4B3"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6" w:author="Yue Li" w:date="2023-04-23T19:10:00Z"/>
                <w:color w:val="000000" w:themeColor="text1"/>
                <w:sz w:val="20"/>
                <w:lang w:val="en-GB"/>
              </w:rPr>
            </w:pPr>
            <w:ins w:id="297" w:author="Yue Li" w:date="2023-04-23T19:10:00Z">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ins>
          </w:p>
        </w:tc>
        <w:tc>
          <w:tcPr>
            <w:tcW w:w="1162" w:type="dxa"/>
          </w:tcPr>
          <w:p w14:paraId="21CF2332" w14:textId="77777777" w:rsidR="00AA0208" w:rsidRPr="001B1A50" w:rsidRDefault="00AA0208" w:rsidP="005A64E1">
            <w:pPr>
              <w:tabs>
                <w:tab w:val="left" w:pos="794"/>
                <w:tab w:val="left" w:pos="1191"/>
                <w:tab w:val="left" w:pos="1588"/>
                <w:tab w:val="left" w:pos="1985"/>
              </w:tabs>
              <w:spacing w:before="20" w:after="40"/>
              <w:jc w:val="center"/>
              <w:rPr>
                <w:ins w:id="298" w:author="Yue Li" w:date="2023-04-23T19:10:00Z"/>
                <w:bCs/>
                <w:color w:val="000000" w:themeColor="text1"/>
                <w:sz w:val="20"/>
                <w:lang w:val="en-GB"/>
              </w:rPr>
            </w:pPr>
          </w:p>
        </w:tc>
      </w:tr>
      <w:tr w:rsidR="00AA0208" w:rsidRPr="00FE186C" w14:paraId="37946FD2" w14:textId="77777777" w:rsidTr="005A64E1">
        <w:trPr>
          <w:trHeight w:val="204"/>
          <w:jc w:val="center"/>
          <w:ins w:id="299" w:author="Yue Li" w:date="2023-04-23T19:10:00Z"/>
        </w:trPr>
        <w:tc>
          <w:tcPr>
            <w:tcW w:w="7920" w:type="dxa"/>
          </w:tcPr>
          <w:p w14:paraId="0B28947B"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0" w:author="Yue Li" w:date="2023-04-23T19:10:00Z"/>
                <w:color w:val="000000" w:themeColor="text1"/>
                <w:sz w:val="20"/>
                <w:lang w:val="en-GB"/>
              </w:rPr>
            </w:pPr>
            <w:ins w:id="301"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ins>
          </w:p>
        </w:tc>
        <w:tc>
          <w:tcPr>
            <w:tcW w:w="1162" w:type="dxa"/>
          </w:tcPr>
          <w:p w14:paraId="2ED4DFA4" w14:textId="77777777" w:rsidR="00AA0208" w:rsidRPr="001B1A50" w:rsidRDefault="00AA0208" w:rsidP="005A64E1">
            <w:pPr>
              <w:tabs>
                <w:tab w:val="left" w:pos="794"/>
                <w:tab w:val="left" w:pos="1191"/>
                <w:tab w:val="left" w:pos="1588"/>
                <w:tab w:val="left" w:pos="1985"/>
              </w:tabs>
              <w:spacing w:before="20" w:after="40"/>
              <w:jc w:val="center"/>
              <w:rPr>
                <w:ins w:id="302" w:author="Yue Li" w:date="2023-04-23T19:10:00Z"/>
                <w:bCs/>
                <w:color w:val="000000" w:themeColor="text1"/>
                <w:sz w:val="20"/>
                <w:lang w:val="en-GB"/>
              </w:rPr>
            </w:pPr>
            <w:proofErr w:type="spellStart"/>
            <w:ins w:id="303" w:author="Yue Li" w:date="2023-04-23T19:10:00Z">
              <w:r w:rsidRPr="001B1A50">
                <w:rPr>
                  <w:bCs/>
                  <w:color w:val="000000" w:themeColor="text1"/>
                  <w:sz w:val="20"/>
                  <w:lang w:val="en-GB"/>
                </w:rPr>
                <w:t>ue</w:t>
              </w:r>
              <w:proofErr w:type="spellEnd"/>
              <w:r w:rsidRPr="001B1A50">
                <w:rPr>
                  <w:bCs/>
                  <w:color w:val="000000" w:themeColor="text1"/>
                  <w:sz w:val="20"/>
                  <w:lang w:val="en-GB"/>
                </w:rPr>
                <w:t>(v)</w:t>
              </w:r>
            </w:ins>
          </w:p>
        </w:tc>
      </w:tr>
      <w:tr w:rsidR="00AA0208" w:rsidRPr="00FE186C" w14:paraId="75B58411" w14:textId="77777777" w:rsidTr="005A64E1">
        <w:trPr>
          <w:trHeight w:val="204"/>
          <w:jc w:val="center"/>
          <w:ins w:id="304" w:author="Yue Li" w:date="2023-04-23T19:10:00Z"/>
        </w:trPr>
        <w:tc>
          <w:tcPr>
            <w:tcW w:w="7920" w:type="dxa"/>
          </w:tcPr>
          <w:p w14:paraId="54928B94"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5" w:author="Yue Li" w:date="2023-04-23T19:10:00Z"/>
                <w:color w:val="000000" w:themeColor="text1"/>
                <w:sz w:val="20"/>
                <w:lang w:val="en-GB"/>
              </w:rPr>
            </w:pPr>
            <w:ins w:id="306"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ins>
          </w:p>
        </w:tc>
        <w:tc>
          <w:tcPr>
            <w:tcW w:w="1162" w:type="dxa"/>
          </w:tcPr>
          <w:p w14:paraId="150180C3" w14:textId="77777777" w:rsidR="00AA0208" w:rsidRPr="001B1A50" w:rsidRDefault="00AA0208" w:rsidP="005A64E1">
            <w:pPr>
              <w:tabs>
                <w:tab w:val="left" w:pos="794"/>
                <w:tab w:val="left" w:pos="1191"/>
                <w:tab w:val="left" w:pos="1588"/>
                <w:tab w:val="left" w:pos="1985"/>
              </w:tabs>
              <w:spacing w:before="20" w:after="40"/>
              <w:jc w:val="center"/>
              <w:rPr>
                <w:ins w:id="307" w:author="Yue Li" w:date="2023-04-23T19:10:00Z"/>
                <w:bCs/>
                <w:color w:val="000000" w:themeColor="text1"/>
                <w:sz w:val="20"/>
                <w:lang w:val="en-GB"/>
              </w:rPr>
            </w:pPr>
            <w:proofErr w:type="spellStart"/>
            <w:ins w:id="308" w:author="Yue Li" w:date="2023-04-23T19:10:00Z">
              <w:r w:rsidRPr="001B1A50">
                <w:rPr>
                  <w:bCs/>
                  <w:color w:val="000000" w:themeColor="text1"/>
                  <w:sz w:val="20"/>
                  <w:lang w:val="en-GB"/>
                </w:rPr>
                <w:t>ue</w:t>
              </w:r>
              <w:proofErr w:type="spellEnd"/>
              <w:r w:rsidRPr="001B1A50">
                <w:rPr>
                  <w:bCs/>
                  <w:color w:val="000000" w:themeColor="text1"/>
                  <w:sz w:val="20"/>
                  <w:lang w:val="en-GB"/>
                </w:rPr>
                <w:t>(v)</w:t>
              </w:r>
            </w:ins>
          </w:p>
        </w:tc>
      </w:tr>
      <w:tr w:rsidR="00AA0208" w:rsidRPr="00FE186C" w14:paraId="079CD155" w14:textId="77777777" w:rsidTr="005A64E1">
        <w:trPr>
          <w:trHeight w:val="204"/>
          <w:jc w:val="center"/>
          <w:ins w:id="309" w:author="Yue Li" w:date="2023-04-23T19:10:00Z"/>
        </w:trPr>
        <w:tc>
          <w:tcPr>
            <w:tcW w:w="7920" w:type="dxa"/>
          </w:tcPr>
          <w:p w14:paraId="4F98681A"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0" w:author="Yue Li" w:date="2023-04-23T19:10:00Z"/>
                <w:color w:val="000000" w:themeColor="text1"/>
                <w:sz w:val="20"/>
                <w:lang w:val="en-GB"/>
              </w:rPr>
            </w:pPr>
            <w:ins w:id="311" w:author="Yue Li" w:date="2023-04-23T19:10:00Z">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ins>
          </w:p>
        </w:tc>
        <w:tc>
          <w:tcPr>
            <w:tcW w:w="1162" w:type="dxa"/>
          </w:tcPr>
          <w:p w14:paraId="24DE84E3" w14:textId="77777777" w:rsidR="00AA0208" w:rsidRPr="001B1A50" w:rsidRDefault="00AA0208" w:rsidP="005A64E1">
            <w:pPr>
              <w:tabs>
                <w:tab w:val="left" w:pos="794"/>
                <w:tab w:val="left" w:pos="1191"/>
                <w:tab w:val="left" w:pos="1588"/>
                <w:tab w:val="left" w:pos="1985"/>
              </w:tabs>
              <w:spacing w:before="20" w:after="40"/>
              <w:jc w:val="center"/>
              <w:rPr>
                <w:ins w:id="312" w:author="Yue Li" w:date="2023-04-23T19:10:00Z"/>
                <w:bCs/>
                <w:color w:val="000000" w:themeColor="text1"/>
                <w:sz w:val="20"/>
                <w:lang w:val="en-GB"/>
              </w:rPr>
            </w:pPr>
            <w:proofErr w:type="spellStart"/>
            <w:ins w:id="313" w:author="Yue Li" w:date="2023-04-23T19:10:00Z">
              <w:r w:rsidRPr="001B1A50">
                <w:rPr>
                  <w:bCs/>
                  <w:color w:val="000000" w:themeColor="text1"/>
                  <w:sz w:val="20"/>
                  <w:lang w:val="en-GB"/>
                </w:rPr>
                <w:t>ue</w:t>
              </w:r>
              <w:proofErr w:type="spellEnd"/>
              <w:r w:rsidRPr="001B1A50">
                <w:rPr>
                  <w:bCs/>
                  <w:color w:val="000000" w:themeColor="text1"/>
                  <w:sz w:val="20"/>
                  <w:lang w:val="en-GB"/>
                </w:rPr>
                <w:t>(v)</w:t>
              </w:r>
            </w:ins>
          </w:p>
        </w:tc>
      </w:tr>
      <w:tr w:rsidR="00AA0208" w:rsidRPr="00FE186C" w14:paraId="53F4347D" w14:textId="77777777" w:rsidTr="005A64E1">
        <w:trPr>
          <w:trHeight w:val="204"/>
          <w:jc w:val="center"/>
          <w:ins w:id="314" w:author="Yue Li" w:date="2023-04-23T19:10:00Z"/>
        </w:trPr>
        <w:tc>
          <w:tcPr>
            <w:tcW w:w="7920" w:type="dxa"/>
          </w:tcPr>
          <w:p w14:paraId="26176DB1"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5" w:author="Yue Li" w:date="2023-04-23T19:10:00Z"/>
                <w:color w:val="000000" w:themeColor="text1"/>
                <w:sz w:val="20"/>
                <w:lang w:val="en-GB"/>
              </w:rPr>
            </w:pPr>
            <w:ins w:id="316" w:author="Yue Li" w:date="2023-04-23T19:10:00Z">
              <w:r w:rsidRPr="001B1A50">
                <w:rPr>
                  <w:color w:val="000000" w:themeColor="text1"/>
                  <w:sz w:val="20"/>
                  <w:lang w:val="en-GB"/>
                </w:rPr>
                <w:tab/>
              </w:r>
              <w:r w:rsidRPr="001B1A50">
                <w:rPr>
                  <w:color w:val="000000" w:themeColor="text1"/>
                  <w:sz w:val="20"/>
                  <w:lang w:val="en-GB"/>
                </w:rPr>
                <w:tab/>
                <w:t>}</w:t>
              </w:r>
            </w:ins>
          </w:p>
        </w:tc>
        <w:tc>
          <w:tcPr>
            <w:tcW w:w="1162" w:type="dxa"/>
          </w:tcPr>
          <w:p w14:paraId="6BD7E189" w14:textId="77777777" w:rsidR="00AA0208" w:rsidRPr="001B1A50" w:rsidRDefault="00AA0208" w:rsidP="005A64E1">
            <w:pPr>
              <w:tabs>
                <w:tab w:val="left" w:pos="794"/>
                <w:tab w:val="left" w:pos="1191"/>
                <w:tab w:val="left" w:pos="1588"/>
                <w:tab w:val="left" w:pos="1985"/>
              </w:tabs>
              <w:spacing w:before="20" w:after="40"/>
              <w:jc w:val="center"/>
              <w:rPr>
                <w:ins w:id="317" w:author="Yue Li" w:date="2023-04-23T19:10:00Z"/>
                <w:bCs/>
                <w:color w:val="000000" w:themeColor="text1"/>
                <w:sz w:val="20"/>
                <w:lang w:val="en-GB"/>
              </w:rPr>
            </w:pPr>
          </w:p>
        </w:tc>
      </w:tr>
      <w:tr w:rsidR="00AA0208" w:rsidRPr="00FE186C" w14:paraId="6DC199BE" w14:textId="77777777" w:rsidTr="005A64E1">
        <w:trPr>
          <w:trHeight w:val="204"/>
          <w:jc w:val="center"/>
          <w:ins w:id="318" w:author="Yue Li" w:date="2023-04-23T19:10:00Z"/>
        </w:trPr>
        <w:tc>
          <w:tcPr>
            <w:tcW w:w="7920" w:type="dxa"/>
          </w:tcPr>
          <w:p w14:paraId="5A8E72A7"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9" w:author="Yue Li" w:date="2023-04-23T19:10:00Z"/>
                <w:b/>
                <w:bCs/>
                <w:sz w:val="20"/>
                <w:lang w:val="en-GB"/>
              </w:rPr>
            </w:pPr>
            <w:ins w:id="320" w:author="Yue Li" w:date="2023-04-23T19:10:00Z">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ins>
          </w:p>
        </w:tc>
        <w:tc>
          <w:tcPr>
            <w:tcW w:w="1162" w:type="dxa"/>
          </w:tcPr>
          <w:p w14:paraId="25D1694E" w14:textId="77777777" w:rsidR="00AA0208" w:rsidRPr="001B1A50" w:rsidRDefault="00AA0208" w:rsidP="005A64E1">
            <w:pPr>
              <w:tabs>
                <w:tab w:val="left" w:pos="794"/>
                <w:tab w:val="left" w:pos="1191"/>
                <w:tab w:val="left" w:pos="1588"/>
                <w:tab w:val="left" w:pos="1985"/>
              </w:tabs>
              <w:spacing w:before="20" w:after="40"/>
              <w:jc w:val="center"/>
              <w:rPr>
                <w:ins w:id="321" w:author="Yue Li" w:date="2023-04-23T19:10:00Z"/>
                <w:bCs/>
                <w:sz w:val="20"/>
                <w:lang w:val="en-GB"/>
              </w:rPr>
            </w:pPr>
            <w:proofErr w:type="gramStart"/>
            <w:ins w:id="322" w:author="Yue Li" w:date="2023-04-23T19:10:00Z">
              <w:r w:rsidRPr="001B1A50">
                <w:rPr>
                  <w:bCs/>
                  <w:sz w:val="20"/>
                  <w:lang w:val="en-GB"/>
                </w:rPr>
                <w:t>u(</w:t>
              </w:r>
              <w:proofErr w:type="gramEnd"/>
              <w:r w:rsidRPr="001B1A50">
                <w:rPr>
                  <w:bCs/>
                  <w:sz w:val="20"/>
                  <w:lang w:val="en-GB"/>
                </w:rPr>
                <w:t>1)</w:t>
              </w:r>
            </w:ins>
          </w:p>
        </w:tc>
      </w:tr>
      <w:tr w:rsidR="00AA0208" w:rsidRPr="00FE186C" w14:paraId="1AA6357E" w14:textId="77777777" w:rsidTr="005A64E1">
        <w:trPr>
          <w:trHeight w:val="204"/>
          <w:jc w:val="center"/>
          <w:ins w:id="323" w:author="Yue Li" w:date="2023-04-23T19:10:00Z"/>
        </w:trPr>
        <w:tc>
          <w:tcPr>
            <w:tcW w:w="7920" w:type="dxa"/>
          </w:tcPr>
          <w:p w14:paraId="3734080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4" w:author="Yue Li" w:date="2023-04-23T19:10:00Z"/>
                <w:sz w:val="20"/>
                <w:lang w:val="en-GB"/>
              </w:rPr>
            </w:pPr>
            <w:ins w:id="325" w:author="Yue Li" w:date="2023-04-23T19:10:00Z">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ins>
          </w:p>
        </w:tc>
        <w:tc>
          <w:tcPr>
            <w:tcW w:w="1162" w:type="dxa"/>
          </w:tcPr>
          <w:p w14:paraId="62240379" w14:textId="77777777" w:rsidR="00AA0208" w:rsidRPr="001B1A50" w:rsidRDefault="00AA0208" w:rsidP="005A64E1">
            <w:pPr>
              <w:tabs>
                <w:tab w:val="left" w:pos="794"/>
                <w:tab w:val="left" w:pos="1191"/>
                <w:tab w:val="left" w:pos="1588"/>
                <w:tab w:val="left" w:pos="1985"/>
              </w:tabs>
              <w:spacing w:before="20" w:after="40"/>
              <w:jc w:val="center"/>
              <w:rPr>
                <w:ins w:id="326" w:author="Yue Li" w:date="2023-04-23T19:10:00Z"/>
                <w:bCs/>
                <w:sz w:val="20"/>
                <w:lang w:val="en-GB"/>
              </w:rPr>
            </w:pPr>
          </w:p>
        </w:tc>
      </w:tr>
      <w:tr w:rsidR="00AA0208" w:rsidRPr="00FE186C" w14:paraId="1F440778" w14:textId="77777777" w:rsidTr="005A64E1">
        <w:trPr>
          <w:trHeight w:val="204"/>
          <w:jc w:val="center"/>
          <w:ins w:id="327" w:author="Yue Li" w:date="2023-04-23T19:10:00Z"/>
        </w:trPr>
        <w:tc>
          <w:tcPr>
            <w:tcW w:w="7920" w:type="dxa"/>
          </w:tcPr>
          <w:p w14:paraId="755ED1E7"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8" w:author="Yue Li" w:date="2023-04-23T19:10:00Z"/>
                <w:sz w:val="20"/>
                <w:lang w:val="en-GB"/>
              </w:rPr>
            </w:pPr>
            <w:ins w:id="329" w:author="Yue Li" w:date="2023-04-23T19:10:00Z">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ins>
          </w:p>
        </w:tc>
        <w:tc>
          <w:tcPr>
            <w:tcW w:w="1162" w:type="dxa"/>
          </w:tcPr>
          <w:p w14:paraId="51A76E6C" w14:textId="77777777" w:rsidR="00AA0208" w:rsidRPr="001B1A50" w:rsidRDefault="00AA0208" w:rsidP="005A64E1">
            <w:pPr>
              <w:tabs>
                <w:tab w:val="left" w:pos="794"/>
                <w:tab w:val="left" w:pos="1191"/>
                <w:tab w:val="left" w:pos="1588"/>
                <w:tab w:val="left" w:pos="1985"/>
              </w:tabs>
              <w:spacing w:before="20" w:after="40"/>
              <w:jc w:val="center"/>
              <w:rPr>
                <w:ins w:id="330" w:author="Yue Li" w:date="2023-04-23T19:10:00Z"/>
                <w:bCs/>
                <w:sz w:val="20"/>
                <w:lang w:val="en-GB"/>
              </w:rPr>
            </w:pPr>
            <w:ins w:id="331" w:author="Yue Li" w:date="2023-04-23T19:10:00Z">
              <w:r w:rsidRPr="001B1A50">
                <w:rPr>
                  <w:noProof/>
                  <w:sz w:val="20"/>
                  <w:lang w:val="en-CA"/>
                </w:rPr>
                <w:t>u(2)</w:t>
              </w:r>
            </w:ins>
          </w:p>
        </w:tc>
      </w:tr>
      <w:tr w:rsidR="00AA0208" w:rsidRPr="00FE186C" w14:paraId="23D425AF" w14:textId="77777777" w:rsidTr="005A64E1">
        <w:trPr>
          <w:trHeight w:val="204"/>
          <w:jc w:val="center"/>
          <w:ins w:id="332" w:author="Yue Li" w:date="2023-04-23T19:10:00Z"/>
        </w:trPr>
        <w:tc>
          <w:tcPr>
            <w:tcW w:w="7920" w:type="dxa"/>
          </w:tcPr>
          <w:p w14:paraId="0FDF3F18"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3" w:author="Yue Li" w:date="2023-04-23T19:10:00Z"/>
                <w:sz w:val="20"/>
                <w:lang w:val="en-GB"/>
              </w:rPr>
            </w:pPr>
            <w:ins w:id="334" w:author="Yue Li" w:date="2023-04-23T19:10:00Z">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ins>
          </w:p>
        </w:tc>
        <w:tc>
          <w:tcPr>
            <w:tcW w:w="1162" w:type="dxa"/>
          </w:tcPr>
          <w:p w14:paraId="02842D8D" w14:textId="77777777" w:rsidR="00AA0208" w:rsidRPr="001B1A50" w:rsidRDefault="00AA0208" w:rsidP="005A64E1">
            <w:pPr>
              <w:tabs>
                <w:tab w:val="left" w:pos="794"/>
                <w:tab w:val="left" w:pos="1191"/>
                <w:tab w:val="left" w:pos="1588"/>
                <w:tab w:val="left" w:pos="1985"/>
              </w:tabs>
              <w:spacing w:before="20" w:after="40"/>
              <w:jc w:val="center"/>
              <w:rPr>
                <w:ins w:id="335" w:author="Yue Li" w:date="2023-04-23T19:10:00Z"/>
                <w:bCs/>
                <w:sz w:val="20"/>
                <w:lang w:val="en-GB"/>
              </w:rPr>
            </w:pPr>
          </w:p>
        </w:tc>
      </w:tr>
      <w:tr w:rsidR="00AA0208" w:rsidRPr="00FE186C" w14:paraId="7E1BEAB2" w14:textId="77777777" w:rsidTr="005A64E1">
        <w:trPr>
          <w:trHeight w:val="204"/>
          <w:jc w:val="center"/>
          <w:ins w:id="336" w:author="Yue Li" w:date="2023-04-23T19:10:00Z"/>
        </w:trPr>
        <w:tc>
          <w:tcPr>
            <w:tcW w:w="7920" w:type="dxa"/>
          </w:tcPr>
          <w:p w14:paraId="1CB66B8B"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7" w:author="Yue Li" w:date="2023-04-23T19:10:00Z"/>
                <w:sz w:val="20"/>
                <w:lang w:val="en-GB"/>
              </w:rPr>
            </w:pPr>
            <w:ins w:id="338" w:author="Yue Li" w:date="2023-04-23T19:10:00Z">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ins>
          </w:p>
        </w:tc>
        <w:tc>
          <w:tcPr>
            <w:tcW w:w="1162" w:type="dxa"/>
          </w:tcPr>
          <w:p w14:paraId="1D486A1F" w14:textId="77777777" w:rsidR="00AA0208" w:rsidRPr="001B1A50" w:rsidRDefault="00AA0208" w:rsidP="005A64E1">
            <w:pPr>
              <w:tabs>
                <w:tab w:val="left" w:pos="794"/>
                <w:tab w:val="left" w:pos="1191"/>
                <w:tab w:val="left" w:pos="1588"/>
                <w:tab w:val="left" w:pos="1985"/>
              </w:tabs>
              <w:spacing w:before="20" w:after="40"/>
              <w:jc w:val="center"/>
              <w:rPr>
                <w:ins w:id="339" w:author="Yue Li" w:date="2023-04-23T19:10:00Z"/>
                <w:bCs/>
                <w:sz w:val="20"/>
                <w:lang w:val="en-GB"/>
              </w:rPr>
            </w:pPr>
            <w:ins w:id="340" w:author="Yue Li" w:date="2023-04-23T19:10:00Z">
              <w:r w:rsidRPr="001B1A50">
                <w:rPr>
                  <w:noProof/>
                  <w:sz w:val="20"/>
                  <w:lang w:val="en-CA"/>
                </w:rPr>
                <w:t>u(2)</w:t>
              </w:r>
            </w:ins>
          </w:p>
        </w:tc>
      </w:tr>
      <w:tr w:rsidR="00AA0208" w:rsidRPr="00FE186C" w14:paraId="73E4C459" w14:textId="77777777" w:rsidTr="005A64E1">
        <w:trPr>
          <w:trHeight w:val="204"/>
          <w:jc w:val="center"/>
          <w:ins w:id="341" w:author="Yue Li" w:date="2023-04-23T19:10:00Z"/>
        </w:trPr>
        <w:tc>
          <w:tcPr>
            <w:tcW w:w="7920" w:type="dxa"/>
          </w:tcPr>
          <w:p w14:paraId="10079ACA"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2" w:author="Yue Li" w:date="2023-04-23T19:10:00Z"/>
                <w:sz w:val="20"/>
                <w:lang w:val="en-GB"/>
              </w:rPr>
            </w:pPr>
            <w:ins w:id="343" w:author="Yue Li" w:date="2023-04-23T19:10:00Z">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ins>
          </w:p>
        </w:tc>
        <w:tc>
          <w:tcPr>
            <w:tcW w:w="1162" w:type="dxa"/>
          </w:tcPr>
          <w:p w14:paraId="0EC9EF0F" w14:textId="77777777" w:rsidR="00AA0208" w:rsidRPr="001B1A50" w:rsidRDefault="00AA0208" w:rsidP="005A64E1">
            <w:pPr>
              <w:tabs>
                <w:tab w:val="left" w:pos="794"/>
                <w:tab w:val="left" w:pos="1191"/>
                <w:tab w:val="left" w:pos="1588"/>
                <w:tab w:val="left" w:pos="1985"/>
              </w:tabs>
              <w:spacing w:before="20" w:after="40"/>
              <w:jc w:val="center"/>
              <w:rPr>
                <w:ins w:id="344" w:author="Yue Li" w:date="2023-04-23T19:10:00Z"/>
                <w:bCs/>
                <w:sz w:val="20"/>
                <w:lang w:val="en-GB"/>
              </w:rPr>
            </w:pPr>
            <w:ins w:id="345" w:author="Yue Li" w:date="2023-04-23T19:10:00Z">
              <w:r w:rsidRPr="001B1A50">
                <w:rPr>
                  <w:noProof/>
                  <w:sz w:val="20"/>
                  <w:lang w:val="en-CA"/>
                </w:rPr>
                <w:t>u(6)</w:t>
              </w:r>
            </w:ins>
          </w:p>
        </w:tc>
      </w:tr>
      <w:tr w:rsidR="00AA0208" w:rsidRPr="00FE186C" w14:paraId="4D5D8CD7" w14:textId="77777777" w:rsidTr="005A64E1">
        <w:trPr>
          <w:trHeight w:val="204"/>
          <w:jc w:val="center"/>
          <w:ins w:id="346" w:author="Yue Li" w:date="2023-04-23T19:10:00Z"/>
        </w:trPr>
        <w:tc>
          <w:tcPr>
            <w:tcW w:w="7920" w:type="dxa"/>
          </w:tcPr>
          <w:p w14:paraId="2A4D897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7" w:author="Yue Li" w:date="2023-04-23T19:10:00Z"/>
                <w:sz w:val="20"/>
                <w:lang w:val="en-GB"/>
              </w:rPr>
            </w:pPr>
            <w:ins w:id="348" w:author="Yue Li" w:date="2023-04-23T19:10:00Z">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ins>
          </w:p>
        </w:tc>
        <w:tc>
          <w:tcPr>
            <w:tcW w:w="1162" w:type="dxa"/>
          </w:tcPr>
          <w:p w14:paraId="7BA03D53" w14:textId="77777777" w:rsidR="00AA0208" w:rsidRPr="001B1A50" w:rsidRDefault="00AA0208" w:rsidP="005A64E1">
            <w:pPr>
              <w:tabs>
                <w:tab w:val="left" w:pos="794"/>
                <w:tab w:val="left" w:pos="1191"/>
                <w:tab w:val="left" w:pos="1588"/>
                <w:tab w:val="left" w:pos="1985"/>
              </w:tabs>
              <w:spacing w:before="20" w:after="40"/>
              <w:jc w:val="center"/>
              <w:rPr>
                <w:ins w:id="349" w:author="Yue Li" w:date="2023-04-23T19:10:00Z"/>
                <w:bCs/>
                <w:sz w:val="20"/>
                <w:lang w:val="en-GB"/>
              </w:rPr>
            </w:pPr>
            <w:ins w:id="350" w:author="Yue Li" w:date="2023-04-23T19:10:00Z">
              <w:r w:rsidRPr="001B1A50">
                <w:rPr>
                  <w:noProof/>
                  <w:sz w:val="20"/>
                  <w:lang w:val="en-CA" w:eastAsia="ja-JP"/>
                </w:rPr>
                <w:t>ue(v)</w:t>
              </w:r>
            </w:ins>
          </w:p>
        </w:tc>
      </w:tr>
      <w:tr w:rsidR="00AA0208" w:rsidRPr="00FE186C" w14:paraId="7C090083" w14:textId="77777777" w:rsidTr="005A64E1">
        <w:trPr>
          <w:trHeight w:val="204"/>
          <w:jc w:val="center"/>
          <w:ins w:id="351" w:author="Yue Li" w:date="2023-04-23T19:10:00Z"/>
        </w:trPr>
        <w:tc>
          <w:tcPr>
            <w:tcW w:w="7920" w:type="dxa"/>
          </w:tcPr>
          <w:p w14:paraId="18F0FF55"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2" w:author="Yue Li" w:date="2023-04-23T19:10:00Z"/>
                <w:b/>
                <w:bCs/>
                <w:sz w:val="20"/>
                <w:lang w:val="en-GB"/>
              </w:rPr>
            </w:pPr>
            <w:ins w:id="353" w:author="Yue Li" w:date="2023-04-23T19:10:00Z">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ins>
          </w:p>
        </w:tc>
        <w:tc>
          <w:tcPr>
            <w:tcW w:w="1162" w:type="dxa"/>
          </w:tcPr>
          <w:p w14:paraId="70801094" w14:textId="77777777" w:rsidR="00AA0208" w:rsidRPr="001B1A50" w:rsidRDefault="00AA0208" w:rsidP="005A64E1">
            <w:pPr>
              <w:tabs>
                <w:tab w:val="left" w:pos="794"/>
                <w:tab w:val="left" w:pos="1191"/>
                <w:tab w:val="left" w:pos="1588"/>
                <w:tab w:val="left" w:pos="1985"/>
              </w:tabs>
              <w:spacing w:before="20" w:after="40"/>
              <w:jc w:val="center"/>
              <w:rPr>
                <w:ins w:id="354" w:author="Yue Li" w:date="2023-04-23T19:10:00Z"/>
                <w:bCs/>
                <w:sz w:val="20"/>
                <w:lang w:val="en-GB"/>
              </w:rPr>
            </w:pPr>
            <w:ins w:id="355" w:author="Yue Li" w:date="2023-04-23T19:10:00Z">
              <w:r w:rsidRPr="001B1A50">
                <w:rPr>
                  <w:noProof/>
                  <w:sz w:val="20"/>
                  <w:lang w:val="en-CA" w:eastAsia="ja-JP"/>
                </w:rPr>
                <w:t>ue(v)</w:t>
              </w:r>
            </w:ins>
          </w:p>
        </w:tc>
      </w:tr>
      <w:tr w:rsidR="00AA0208" w:rsidRPr="00FE186C" w14:paraId="1A97E21A" w14:textId="77777777" w:rsidTr="005A64E1">
        <w:trPr>
          <w:trHeight w:val="204"/>
          <w:jc w:val="center"/>
          <w:ins w:id="356" w:author="Yue Li" w:date="2023-04-23T19:10:00Z"/>
        </w:trPr>
        <w:tc>
          <w:tcPr>
            <w:tcW w:w="7920" w:type="dxa"/>
          </w:tcPr>
          <w:p w14:paraId="0065A073"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7" w:author="Yue Li" w:date="2023-04-23T19:10:00Z"/>
                <w:color w:val="000000" w:themeColor="text1"/>
                <w:sz w:val="20"/>
                <w:lang w:val="en-GB"/>
              </w:rPr>
            </w:pPr>
            <w:ins w:id="358" w:author="Yue Li" w:date="2023-04-23T19:10:00Z">
              <w:r w:rsidRPr="001B1A50">
                <w:rPr>
                  <w:noProof/>
                  <w:sz w:val="20"/>
                  <w:lang w:val="en-CA"/>
                </w:rPr>
                <w:tab/>
              </w:r>
              <w:r w:rsidRPr="001B1A50">
                <w:rPr>
                  <w:sz w:val="20"/>
                  <w:lang w:val="en-GB"/>
                </w:rPr>
                <w:tab/>
                <w:t>}</w:t>
              </w:r>
            </w:ins>
          </w:p>
        </w:tc>
        <w:tc>
          <w:tcPr>
            <w:tcW w:w="1162" w:type="dxa"/>
          </w:tcPr>
          <w:p w14:paraId="55C8FCD2" w14:textId="77777777" w:rsidR="00AA0208" w:rsidRPr="001B1A50" w:rsidRDefault="00AA0208" w:rsidP="005A64E1">
            <w:pPr>
              <w:tabs>
                <w:tab w:val="left" w:pos="794"/>
                <w:tab w:val="left" w:pos="1191"/>
                <w:tab w:val="left" w:pos="1588"/>
                <w:tab w:val="left" w:pos="1985"/>
              </w:tabs>
              <w:spacing w:before="20" w:after="40"/>
              <w:jc w:val="center"/>
              <w:rPr>
                <w:ins w:id="359" w:author="Yue Li" w:date="2023-04-23T19:10:00Z"/>
                <w:bCs/>
                <w:color w:val="000000" w:themeColor="text1"/>
                <w:sz w:val="20"/>
                <w:lang w:val="en-GB"/>
              </w:rPr>
            </w:pPr>
          </w:p>
        </w:tc>
      </w:tr>
      <w:tr w:rsidR="00AA0208" w:rsidRPr="00FE186C" w14:paraId="057D6001" w14:textId="77777777" w:rsidTr="005A64E1">
        <w:trPr>
          <w:trHeight w:val="204"/>
          <w:jc w:val="center"/>
          <w:ins w:id="360" w:author="Yue Li" w:date="2023-04-23T19:10:00Z"/>
        </w:trPr>
        <w:tc>
          <w:tcPr>
            <w:tcW w:w="7920" w:type="dxa"/>
          </w:tcPr>
          <w:p w14:paraId="4FC9D131"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1" w:author="Yue Li" w:date="2023-04-23T19:10:00Z"/>
                <w:sz w:val="20"/>
                <w:lang w:val="en-GB"/>
              </w:rPr>
            </w:pPr>
            <w:ins w:id="362" w:author="Yue Li" w:date="2023-04-23T19:10:00Z">
              <w:r w:rsidRPr="001B1A50">
                <w:rPr>
                  <w:sz w:val="20"/>
                  <w:lang w:val="en-GB"/>
                </w:rPr>
                <w:tab/>
                <w:t>}</w:t>
              </w:r>
            </w:ins>
          </w:p>
        </w:tc>
        <w:tc>
          <w:tcPr>
            <w:tcW w:w="1162" w:type="dxa"/>
          </w:tcPr>
          <w:p w14:paraId="0C6B2529" w14:textId="77777777" w:rsidR="00AA0208" w:rsidRPr="001B1A50" w:rsidRDefault="00AA0208" w:rsidP="005A64E1">
            <w:pPr>
              <w:tabs>
                <w:tab w:val="left" w:pos="794"/>
                <w:tab w:val="left" w:pos="1191"/>
                <w:tab w:val="left" w:pos="1588"/>
                <w:tab w:val="left" w:pos="1985"/>
              </w:tabs>
              <w:spacing w:before="20" w:after="40"/>
              <w:jc w:val="center"/>
              <w:rPr>
                <w:ins w:id="363" w:author="Yue Li" w:date="2023-04-23T19:10:00Z"/>
                <w:bCs/>
                <w:sz w:val="20"/>
                <w:lang w:val="en-GB"/>
              </w:rPr>
            </w:pPr>
          </w:p>
        </w:tc>
      </w:tr>
      <w:tr w:rsidR="00AA0208" w:rsidRPr="00FE186C" w14:paraId="24457FB1" w14:textId="77777777" w:rsidTr="005A64E1">
        <w:trPr>
          <w:trHeight w:val="204"/>
          <w:jc w:val="center"/>
          <w:ins w:id="364" w:author="Yue Li" w:date="2023-04-23T19:10:00Z"/>
        </w:trPr>
        <w:tc>
          <w:tcPr>
            <w:tcW w:w="7920" w:type="dxa"/>
          </w:tcPr>
          <w:p w14:paraId="35D8AC21" w14:textId="77777777" w:rsidR="00AA0208" w:rsidRPr="001B1A50" w:rsidDel="00536064"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5" w:author="Yue Li" w:date="2023-04-23T19:10:00Z"/>
                <w:sz w:val="20"/>
                <w:lang w:val="en-GB"/>
              </w:rPr>
            </w:pPr>
            <w:ins w:id="366" w:author="Yue Li" w:date="2023-04-23T19:10:00Z">
              <w:r w:rsidRPr="001B1A50">
                <w:rPr>
                  <w:sz w:val="20"/>
                  <w:lang w:val="en-GB"/>
                </w:rPr>
                <w:tab/>
                <w:t>/* ISO/IEC 15938-17 bitstream */</w:t>
              </w:r>
            </w:ins>
          </w:p>
        </w:tc>
        <w:tc>
          <w:tcPr>
            <w:tcW w:w="1162" w:type="dxa"/>
          </w:tcPr>
          <w:p w14:paraId="54503671" w14:textId="77777777" w:rsidR="00AA0208" w:rsidRPr="001B1A50" w:rsidRDefault="00AA0208" w:rsidP="005A64E1">
            <w:pPr>
              <w:tabs>
                <w:tab w:val="left" w:pos="794"/>
                <w:tab w:val="left" w:pos="1191"/>
                <w:tab w:val="left" w:pos="1588"/>
                <w:tab w:val="left" w:pos="1985"/>
              </w:tabs>
              <w:spacing w:before="20" w:after="40"/>
              <w:jc w:val="center"/>
              <w:rPr>
                <w:ins w:id="367" w:author="Yue Li" w:date="2023-04-23T19:10:00Z"/>
                <w:bCs/>
                <w:sz w:val="20"/>
                <w:lang w:val="en-GB"/>
              </w:rPr>
            </w:pPr>
          </w:p>
        </w:tc>
      </w:tr>
      <w:tr w:rsidR="00AA0208" w:rsidRPr="00FE186C" w14:paraId="0582112C" w14:textId="77777777" w:rsidTr="005A64E1">
        <w:trPr>
          <w:trHeight w:val="204"/>
          <w:jc w:val="center"/>
          <w:ins w:id="368" w:author="Yue Li" w:date="2023-04-23T19:10:00Z"/>
        </w:trPr>
        <w:tc>
          <w:tcPr>
            <w:tcW w:w="7920" w:type="dxa"/>
          </w:tcPr>
          <w:p w14:paraId="19407FB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9" w:author="Yue Li" w:date="2023-04-23T19:10:00Z"/>
                <w:sz w:val="20"/>
                <w:lang w:val="en-GB"/>
              </w:rPr>
            </w:pPr>
            <w:ins w:id="370" w:author="Yue Li" w:date="2023-04-23T19:10:00Z">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ins>
          </w:p>
        </w:tc>
        <w:tc>
          <w:tcPr>
            <w:tcW w:w="1162" w:type="dxa"/>
          </w:tcPr>
          <w:p w14:paraId="5A6F93B3" w14:textId="77777777" w:rsidR="00AA0208" w:rsidRPr="001B1A50" w:rsidRDefault="00AA0208" w:rsidP="005A64E1">
            <w:pPr>
              <w:tabs>
                <w:tab w:val="left" w:pos="794"/>
                <w:tab w:val="left" w:pos="1191"/>
                <w:tab w:val="left" w:pos="1588"/>
                <w:tab w:val="left" w:pos="1985"/>
              </w:tabs>
              <w:spacing w:before="20" w:after="40"/>
              <w:jc w:val="center"/>
              <w:rPr>
                <w:ins w:id="371" w:author="Yue Li" w:date="2023-04-23T19:10:00Z"/>
                <w:bCs/>
                <w:sz w:val="20"/>
                <w:lang w:val="en-GB"/>
              </w:rPr>
            </w:pPr>
          </w:p>
        </w:tc>
      </w:tr>
      <w:tr w:rsidR="00AA0208" w:rsidRPr="00FE186C" w14:paraId="627BC7A2" w14:textId="77777777" w:rsidTr="005A64E1">
        <w:trPr>
          <w:trHeight w:val="204"/>
          <w:jc w:val="center"/>
          <w:ins w:id="372" w:author="Yue Li" w:date="2023-04-23T19:10:00Z"/>
        </w:trPr>
        <w:tc>
          <w:tcPr>
            <w:tcW w:w="7920" w:type="dxa"/>
          </w:tcPr>
          <w:p w14:paraId="69D981F9"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3" w:author="Yue Li" w:date="2023-04-23T19:10:00Z"/>
                <w:sz w:val="20"/>
                <w:highlight w:val="yellow"/>
                <w:lang w:val="en-GB"/>
              </w:rPr>
            </w:pPr>
            <w:ins w:id="374" w:author="Yue Li" w:date="2023-04-23T19:10:00Z">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ins>
          </w:p>
        </w:tc>
        <w:tc>
          <w:tcPr>
            <w:tcW w:w="1162" w:type="dxa"/>
          </w:tcPr>
          <w:p w14:paraId="585C281D" w14:textId="77777777" w:rsidR="00AA0208" w:rsidRPr="001B1A50" w:rsidRDefault="00AA0208" w:rsidP="005A64E1">
            <w:pPr>
              <w:tabs>
                <w:tab w:val="left" w:pos="794"/>
                <w:tab w:val="left" w:pos="1191"/>
                <w:tab w:val="left" w:pos="1588"/>
                <w:tab w:val="left" w:pos="1985"/>
              </w:tabs>
              <w:spacing w:before="20" w:after="40"/>
              <w:jc w:val="center"/>
              <w:rPr>
                <w:ins w:id="375" w:author="Yue Li" w:date="2023-04-23T19:10:00Z"/>
                <w:bCs/>
                <w:sz w:val="20"/>
                <w:highlight w:val="yellow"/>
                <w:lang w:val="en-GB"/>
              </w:rPr>
            </w:pPr>
          </w:p>
        </w:tc>
      </w:tr>
      <w:tr w:rsidR="00AA0208" w:rsidRPr="00FE186C" w14:paraId="5116535D" w14:textId="77777777" w:rsidTr="005A64E1">
        <w:trPr>
          <w:trHeight w:val="204"/>
          <w:jc w:val="center"/>
          <w:ins w:id="376" w:author="Yue Li" w:date="2023-04-23T19:10:00Z"/>
        </w:trPr>
        <w:tc>
          <w:tcPr>
            <w:tcW w:w="7920" w:type="dxa"/>
          </w:tcPr>
          <w:p w14:paraId="41A68FA8"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7" w:author="Yue Li" w:date="2023-04-23T19:10:00Z"/>
                <w:b/>
                <w:bCs/>
                <w:sz w:val="20"/>
                <w:lang w:val="en-GB"/>
              </w:rPr>
            </w:pPr>
            <w:ins w:id="378" w:author="Yue Li" w:date="2023-04-23T19:10:00Z">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ins>
          </w:p>
        </w:tc>
        <w:tc>
          <w:tcPr>
            <w:tcW w:w="1162" w:type="dxa"/>
          </w:tcPr>
          <w:p w14:paraId="2DE1F8E6" w14:textId="77777777" w:rsidR="00AA0208" w:rsidRPr="001B1A50" w:rsidRDefault="00AA0208" w:rsidP="005A64E1">
            <w:pPr>
              <w:tabs>
                <w:tab w:val="left" w:pos="794"/>
                <w:tab w:val="left" w:pos="1191"/>
                <w:tab w:val="left" w:pos="1588"/>
                <w:tab w:val="left" w:pos="1985"/>
              </w:tabs>
              <w:spacing w:before="20" w:after="40"/>
              <w:jc w:val="center"/>
              <w:rPr>
                <w:ins w:id="379" w:author="Yue Li" w:date="2023-04-23T19:10:00Z"/>
                <w:bCs/>
                <w:sz w:val="20"/>
                <w:lang w:val="en-GB"/>
              </w:rPr>
            </w:pPr>
            <w:proofErr w:type="gramStart"/>
            <w:ins w:id="380" w:author="Yue Li" w:date="2023-04-23T19:10:00Z">
              <w:r w:rsidRPr="001B1A50">
                <w:rPr>
                  <w:bCs/>
                  <w:sz w:val="20"/>
                  <w:lang w:val="en-GB"/>
                </w:rPr>
                <w:t>u(</w:t>
              </w:r>
              <w:proofErr w:type="gramEnd"/>
              <w:r w:rsidRPr="001B1A50">
                <w:rPr>
                  <w:bCs/>
                  <w:sz w:val="20"/>
                  <w:lang w:val="en-GB"/>
                </w:rPr>
                <w:t>1)</w:t>
              </w:r>
            </w:ins>
          </w:p>
        </w:tc>
      </w:tr>
      <w:tr w:rsidR="00AA0208" w:rsidRPr="00FE186C" w14:paraId="3E8F16F6" w14:textId="77777777" w:rsidTr="005A64E1">
        <w:trPr>
          <w:trHeight w:val="204"/>
          <w:jc w:val="center"/>
          <w:ins w:id="381" w:author="Yue Li" w:date="2023-04-23T19:10:00Z"/>
        </w:trPr>
        <w:tc>
          <w:tcPr>
            <w:tcW w:w="7920" w:type="dxa"/>
          </w:tcPr>
          <w:p w14:paraId="6088FF62"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2" w:author="Yue Li" w:date="2023-04-23T19:10:00Z"/>
                <w:sz w:val="20"/>
                <w:lang w:val="en-GB"/>
              </w:rPr>
            </w:pPr>
            <w:ins w:id="383" w:author="Yue Li" w:date="2023-04-23T19:10:00Z">
              <w:r w:rsidRPr="001B1A50">
                <w:rPr>
                  <w:sz w:val="20"/>
                  <w:lang w:val="en-GB"/>
                </w:rPr>
                <w:lastRenderedPageBreak/>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ins>
          </w:p>
        </w:tc>
        <w:tc>
          <w:tcPr>
            <w:tcW w:w="1162" w:type="dxa"/>
          </w:tcPr>
          <w:p w14:paraId="02BA4253" w14:textId="77777777" w:rsidR="00AA0208" w:rsidRPr="001B1A50" w:rsidRDefault="00AA0208" w:rsidP="005A64E1">
            <w:pPr>
              <w:tabs>
                <w:tab w:val="left" w:pos="794"/>
                <w:tab w:val="left" w:pos="1191"/>
                <w:tab w:val="left" w:pos="1588"/>
                <w:tab w:val="left" w:pos="1985"/>
              </w:tabs>
              <w:spacing w:before="20" w:after="40"/>
              <w:jc w:val="center"/>
              <w:rPr>
                <w:ins w:id="384" w:author="Yue Li" w:date="2023-04-23T19:10:00Z"/>
                <w:bCs/>
                <w:sz w:val="20"/>
                <w:lang w:val="en-GB"/>
              </w:rPr>
            </w:pPr>
          </w:p>
        </w:tc>
      </w:tr>
      <w:tr w:rsidR="00AA0208" w:rsidRPr="00FE186C" w14:paraId="33BC2DFF" w14:textId="77777777" w:rsidTr="005A64E1">
        <w:trPr>
          <w:trHeight w:val="204"/>
          <w:jc w:val="center"/>
          <w:ins w:id="385" w:author="Yue Li" w:date="2023-04-23T19:10:00Z"/>
        </w:trPr>
        <w:tc>
          <w:tcPr>
            <w:tcW w:w="7920" w:type="dxa"/>
          </w:tcPr>
          <w:p w14:paraId="1270A6AD"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6" w:author="Yue Li" w:date="2023-04-23T19:10:00Z"/>
                <w:sz w:val="20"/>
                <w:lang w:val="en-GB"/>
              </w:rPr>
            </w:pPr>
            <w:ins w:id="387" w:author="Yue Li" w:date="2023-04-23T19:10:00Z">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ins>
          </w:p>
        </w:tc>
        <w:tc>
          <w:tcPr>
            <w:tcW w:w="1162" w:type="dxa"/>
          </w:tcPr>
          <w:p w14:paraId="06B6F406" w14:textId="77777777" w:rsidR="00AA0208" w:rsidRPr="001B1A50" w:rsidRDefault="00AA0208" w:rsidP="005A64E1">
            <w:pPr>
              <w:tabs>
                <w:tab w:val="left" w:pos="794"/>
                <w:tab w:val="left" w:pos="1191"/>
                <w:tab w:val="left" w:pos="1588"/>
                <w:tab w:val="left" w:pos="1985"/>
              </w:tabs>
              <w:spacing w:before="20" w:after="40"/>
              <w:jc w:val="center"/>
              <w:rPr>
                <w:ins w:id="388" w:author="Yue Li" w:date="2023-04-23T19:10:00Z"/>
                <w:bCs/>
                <w:sz w:val="20"/>
                <w:lang w:val="en-GB"/>
              </w:rPr>
            </w:pPr>
            <w:proofErr w:type="gramStart"/>
            <w:ins w:id="389" w:author="Yue Li" w:date="2023-04-23T19:10:00Z">
              <w:r w:rsidRPr="001B1A50">
                <w:rPr>
                  <w:bCs/>
                  <w:sz w:val="20"/>
                  <w:lang w:val="en-GB"/>
                </w:rPr>
                <w:t>b(</w:t>
              </w:r>
              <w:proofErr w:type="gramEnd"/>
              <w:r w:rsidRPr="001B1A50">
                <w:rPr>
                  <w:bCs/>
                  <w:sz w:val="20"/>
                  <w:lang w:val="en-GB"/>
                </w:rPr>
                <w:t>8)</w:t>
              </w:r>
            </w:ins>
          </w:p>
        </w:tc>
      </w:tr>
      <w:tr w:rsidR="00AA0208" w:rsidRPr="00FE186C" w14:paraId="69303580" w14:textId="77777777" w:rsidTr="005A64E1">
        <w:trPr>
          <w:trHeight w:val="204"/>
          <w:jc w:val="center"/>
          <w:ins w:id="390" w:author="Yue Li" w:date="2023-04-23T19:10:00Z"/>
        </w:trPr>
        <w:tc>
          <w:tcPr>
            <w:tcW w:w="7920" w:type="dxa"/>
          </w:tcPr>
          <w:p w14:paraId="553D62BB" w14:textId="77777777" w:rsidR="00AA0208" w:rsidRPr="001B1A50" w:rsidRDefault="00AA0208" w:rsidP="005A64E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1" w:author="Yue Li" w:date="2023-04-23T19:10:00Z"/>
                <w:sz w:val="20"/>
                <w:lang w:val="en-GB"/>
              </w:rPr>
            </w:pPr>
            <w:ins w:id="392" w:author="Yue Li" w:date="2023-04-23T19:10:00Z">
              <w:r w:rsidRPr="001B1A50">
                <w:rPr>
                  <w:sz w:val="20"/>
                  <w:lang w:val="en-GB"/>
                </w:rPr>
                <w:tab/>
                <w:t>}</w:t>
              </w:r>
            </w:ins>
          </w:p>
        </w:tc>
        <w:tc>
          <w:tcPr>
            <w:tcW w:w="1162" w:type="dxa"/>
          </w:tcPr>
          <w:p w14:paraId="2F018AA2" w14:textId="77777777" w:rsidR="00AA0208" w:rsidRPr="001B1A50" w:rsidRDefault="00AA0208" w:rsidP="005A64E1">
            <w:pPr>
              <w:tabs>
                <w:tab w:val="left" w:pos="794"/>
                <w:tab w:val="left" w:pos="1191"/>
                <w:tab w:val="left" w:pos="1588"/>
                <w:tab w:val="left" w:pos="1985"/>
              </w:tabs>
              <w:spacing w:before="20" w:after="40"/>
              <w:jc w:val="center"/>
              <w:rPr>
                <w:ins w:id="393" w:author="Yue Li" w:date="2023-04-23T19:10:00Z"/>
                <w:bCs/>
                <w:sz w:val="20"/>
                <w:lang w:val="en-GB"/>
              </w:rPr>
            </w:pPr>
          </w:p>
        </w:tc>
      </w:tr>
      <w:tr w:rsidR="00AA0208" w:rsidRPr="00FE186C" w14:paraId="17A4AD73" w14:textId="77777777" w:rsidTr="005A64E1">
        <w:trPr>
          <w:trHeight w:val="204"/>
          <w:jc w:val="center"/>
          <w:ins w:id="394" w:author="Yue Li" w:date="2023-04-23T19:10:00Z"/>
        </w:trPr>
        <w:tc>
          <w:tcPr>
            <w:tcW w:w="7920" w:type="dxa"/>
          </w:tcPr>
          <w:p w14:paraId="798168BB" w14:textId="77777777" w:rsidR="00AA0208" w:rsidRPr="001B1A50" w:rsidRDefault="00AA0208" w:rsidP="005A64E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5" w:author="Yue Li" w:date="2023-04-23T19:10:00Z"/>
                <w:sz w:val="20"/>
                <w:lang w:val="en-GB"/>
              </w:rPr>
            </w:pPr>
            <w:ins w:id="396" w:author="Yue Li" w:date="2023-04-23T19:10:00Z">
              <w:r w:rsidRPr="001B1A50">
                <w:rPr>
                  <w:sz w:val="20"/>
                  <w:lang w:val="en-GB"/>
                </w:rPr>
                <w:t>}</w:t>
              </w:r>
            </w:ins>
          </w:p>
        </w:tc>
        <w:tc>
          <w:tcPr>
            <w:tcW w:w="1162" w:type="dxa"/>
          </w:tcPr>
          <w:p w14:paraId="749BCA16" w14:textId="77777777" w:rsidR="00AA0208" w:rsidRPr="001B1A50" w:rsidRDefault="00AA0208" w:rsidP="005A64E1">
            <w:pPr>
              <w:keepNext/>
              <w:keepLines/>
              <w:tabs>
                <w:tab w:val="left" w:pos="794"/>
                <w:tab w:val="left" w:pos="1191"/>
                <w:tab w:val="left" w:pos="1588"/>
                <w:tab w:val="left" w:pos="1985"/>
              </w:tabs>
              <w:spacing w:before="20" w:after="40"/>
              <w:jc w:val="center"/>
              <w:rPr>
                <w:ins w:id="397" w:author="Yue Li" w:date="2023-04-23T19:10:00Z"/>
                <w:bCs/>
                <w:sz w:val="20"/>
                <w:lang w:val="en-GB"/>
              </w:rPr>
            </w:pPr>
          </w:p>
        </w:tc>
      </w:tr>
    </w:tbl>
    <w:p w14:paraId="239EC735" w14:textId="77777777" w:rsidR="00AA0208" w:rsidRPr="001B1A50" w:rsidRDefault="00AA0208" w:rsidP="00AA0208">
      <w:pPr>
        <w:rPr>
          <w:ins w:id="398" w:author="Yue Li" w:date="2023-04-23T19:10:00Z"/>
          <w:sz w:val="20"/>
        </w:rPr>
      </w:pPr>
    </w:p>
    <w:p w14:paraId="1D4CF919" w14:textId="77777777" w:rsidR="00AA0208" w:rsidRPr="001B1A50" w:rsidRDefault="00AA0208" w:rsidP="00AA0208">
      <w:pPr>
        <w:keepNext/>
        <w:tabs>
          <w:tab w:val="left" w:pos="794"/>
          <w:tab w:val="left" w:pos="1191"/>
          <w:tab w:val="left" w:pos="1588"/>
          <w:tab w:val="left" w:pos="1985"/>
        </w:tabs>
        <w:spacing w:before="181"/>
        <w:outlineLvl w:val="2"/>
        <w:rPr>
          <w:ins w:id="399" w:author="Yue Li" w:date="2023-04-23T19:10:00Z"/>
          <w:rFonts w:eastAsia="Malgun Gothic"/>
          <w:b/>
          <w:bCs/>
          <w:sz w:val="20"/>
          <w:lang w:val="en-GB"/>
        </w:rPr>
      </w:pPr>
      <w:ins w:id="400" w:author="Yue Li" w:date="2023-04-23T19:10:00Z">
        <w:r w:rsidRPr="001B1A50">
          <w:rPr>
            <w:rFonts w:eastAsia="Malgun Gothic"/>
            <w:b/>
            <w:bCs/>
            <w:sz w:val="20"/>
            <w:lang w:val="en-GB"/>
          </w:rPr>
          <w:t>8.28.2</w:t>
        </w:r>
        <w:r w:rsidRPr="001B1A50">
          <w:rPr>
            <w:rFonts w:eastAsia="Malgun Gothic"/>
            <w:b/>
            <w:bCs/>
            <w:sz w:val="20"/>
            <w:lang w:val="en-GB"/>
          </w:rPr>
          <w:tab/>
          <w:t>Neural-network post-filter characteristics SEI message semantics</w:t>
        </w:r>
      </w:ins>
    </w:p>
    <w:p w14:paraId="2CFCFA71" w14:textId="77777777" w:rsidR="00AA0208" w:rsidRPr="001B1A50" w:rsidRDefault="00AA0208" w:rsidP="00AA0208">
      <w:pPr>
        <w:rPr>
          <w:ins w:id="401" w:author="Yue Li" w:date="2023-04-23T19:10:00Z"/>
          <w:sz w:val="20"/>
          <w:lang w:val="en-CA"/>
        </w:rPr>
      </w:pPr>
      <w:ins w:id="402" w:author="Yue Li" w:date="2023-04-23T19:10:00Z">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ins>
    </w:p>
    <w:p w14:paraId="00208A09" w14:textId="77777777" w:rsidR="00AA0208" w:rsidRPr="001B1A50" w:rsidRDefault="00AA0208" w:rsidP="00AA0208">
      <w:pPr>
        <w:tabs>
          <w:tab w:val="left" w:pos="794"/>
          <w:tab w:val="left" w:pos="1191"/>
          <w:tab w:val="left" w:pos="1588"/>
          <w:tab w:val="left" w:pos="1985"/>
        </w:tabs>
        <w:rPr>
          <w:ins w:id="403" w:author="Yue Li" w:date="2023-04-23T19:10:00Z"/>
          <w:sz w:val="20"/>
          <w:lang w:val="en-GB"/>
        </w:rPr>
      </w:pPr>
      <w:ins w:id="404" w:author="Yue Li" w:date="2023-04-23T19:10:00Z">
        <w:r w:rsidRPr="001B1A50">
          <w:rPr>
            <w:sz w:val="20"/>
            <w:lang w:val="en-GB"/>
          </w:rPr>
          <w:t>Use of this SEI message requires the definition of the following variables:</w:t>
        </w:r>
      </w:ins>
    </w:p>
    <w:p w14:paraId="7B5C2B98" w14:textId="77777777" w:rsidR="00AA0208" w:rsidRPr="001B1A50" w:rsidRDefault="00AA0208" w:rsidP="00AA0208">
      <w:pPr>
        <w:tabs>
          <w:tab w:val="left" w:pos="794"/>
          <w:tab w:val="left" w:pos="1191"/>
          <w:tab w:val="left" w:pos="1588"/>
          <w:tab w:val="left" w:pos="1985"/>
        </w:tabs>
        <w:spacing w:before="86"/>
        <w:ind w:left="397" w:hanging="397"/>
        <w:rPr>
          <w:ins w:id="405" w:author="Yue Li" w:date="2023-04-23T19:10:00Z"/>
          <w:sz w:val="20"/>
          <w:lang w:val="en-GB"/>
        </w:rPr>
      </w:pPr>
      <w:ins w:id="406" w:author="Yue Li" w:date="2023-04-23T19:10:00Z">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ins>
    </w:p>
    <w:p w14:paraId="1A016C7F" w14:textId="77777777" w:rsidR="00AA0208" w:rsidRPr="001B1A50" w:rsidRDefault="00AA0208" w:rsidP="00AA0208">
      <w:pPr>
        <w:tabs>
          <w:tab w:val="left" w:pos="794"/>
          <w:tab w:val="left" w:pos="1191"/>
          <w:tab w:val="left" w:pos="1588"/>
          <w:tab w:val="left" w:pos="1985"/>
        </w:tabs>
        <w:spacing w:before="86"/>
        <w:ind w:left="397" w:hanging="397"/>
        <w:rPr>
          <w:ins w:id="407" w:author="Yue Li" w:date="2023-04-23T19:10:00Z"/>
          <w:sz w:val="20"/>
          <w:lang w:val="en-GB"/>
        </w:rPr>
      </w:pPr>
      <w:ins w:id="408" w:author="Yue Li" w:date="2023-04-23T19:10:00Z">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ins>
    </w:p>
    <w:p w14:paraId="43ABF2D1" w14:textId="77777777" w:rsidR="00AA0208" w:rsidRPr="001B1A50" w:rsidRDefault="00AA0208" w:rsidP="00AA0208">
      <w:pPr>
        <w:tabs>
          <w:tab w:val="left" w:pos="794"/>
          <w:tab w:val="left" w:pos="1191"/>
          <w:tab w:val="left" w:pos="1588"/>
          <w:tab w:val="left" w:pos="1985"/>
        </w:tabs>
        <w:spacing w:before="86"/>
        <w:ind w:left="397" w:hanging="397"/>
        <w:rPr>
          <w:ins w:id="409" w:author="Yue Li" w:date="2023-04-23T19:10:00Z"/>
          <w:noProof/>
          <w:sz w:val="20"/>
        </w:rPr>
      </w:pPr>
      <w:ins w:id="410" w:author="Yue Li" w:date="2023-04-23T19:10:00Z">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ins>
    </w:p>
    <w:p w14:paraId="368F1BFC" w14:textId="77777777" w:rsidR="00AA0208" w:rsidRPr="001B1A50" w:rsidRDefault="00AA0208" w:rsidP="00AA0208">
      <w:pPr>
        <w:tabs>
          <w:tab w:val="left" w:pos="794"/>
          <w:tab w:val="left" w:pos="1191"/>
          <w:tab w:val="left" w:pos="1588"/>
          <w:tab w:val="left" w:pos="1985"/>
        </w:tabs>
        <w:spacing w:before="86"/>
        <w:ind w:left="397" w:hanging="397"/>
        <w:rPr>
          <w:ins w:id="411" w:author="Yue Li" w:date="2023-04-23T19:10:00Z"/>
          <w:noProof/>
          <w:sz w:val="20"/>
        </w:rPr>
      </w:pPr>
      <w:ins w:id="412" w:author="Yue Li" w:date="2023-04-23T19:10:00Z">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ins>
    </w:p>
    <w:p w14:paraId="2B316724" w14:textId="77777777" w:rsidR="00AA0208" w:rsidRPr="001B1A50" w:rsidRDefault="00AA0208" w:rsidP="00AA0208">
      <w:pPr>
        <w:tabs>
          <w:tab w:val="left" w:pos="794"/>
          <w:tab w:val="left" w:pos="1191"/>
          <w:tab w:val="left" w:pos="1588"/>
          <w:tab w:val="left" w:pos="1985"/>
        </w:tabs>
        <w:spacing w:before="86"/>
        <w:ind w:left="397" w:hanging="397"/>
        <w:rPr>
          <w:ins w:id="413" w:author="Yue Li" w:date="2023-04-23T19:10:00Z"/>
          <w:sz w:val="20"/>
          <w:lang w:val="en-GB"/>
        </w:rPr>
      </w:pPr>
      <w:ins w:id="414" w:author="Yue Li" w:date="2023-04-23T19:10:00Z">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Pr>
            <w:sz w:val="20"/>
            <w:lang w:val="en-GB"/>
          </w:rPr>
          <w:instrText xml:space="preserve"> \* MERGEFORMAT </w:instrText>
        </w:r>
      </w:ins>
      <w:r w:rsidRPr="001B1A50">
        <w:rPr>
          <w:sz w:val="20"/>
          <w:lang w:val="en-GB"/>
        </w:rPr>
      </w:r>
      <w:ins w:id="415" w:author="Yue Li" w:date="2023-04-23T19:10:00Z">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ins>
    </w:p>
    <w:p w14:paraId="214EACB1" w14:textId="77777777" w:rsidR="00AA0208" w:rsidRPr="001B1A50" w:rsidRDefault="00AA0208" w:rsidP="00AA0208">
      <w:pPr>
        <w:tabs>
          <w:tab w:val="left" w:pos="794"/>
          <w:tab w:val="left" w:pos="1191"/>
          <w:tab w:val="left" w:pos="1588"/>
          <w:tab w:val="left" w:pos="1985"/>
        </w:tabs>
        <w:spacing w:before="86"/>
        <w:ind w:left="397" w:hanging="397"/>
        <w:rPr>
          <w:ins w:id="416" w:author="Yue Li" w:date="2023-04-23T19:10:00Z"/>
          <w:sz w:val="20"/>
          <w:lang w:val="en-GB"/>
        </w:rPr>
      </w:pPr>
      <w:ins w:id="417" w:author="Yue Li" w:date="2023-04-23T19:10:00Z">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ins>
    </w:p>
    <w:p w14:paraId="6243C942" w14:textId="77777777" w:rsidR="00AA0208" w:rsidRPr="001B1A50" w:rsidRDefault="00AA0208" w:rsidP="00AA0208">
      <w:pPr>
        <w:rPr>
          <w:ins w:id="418" w:author="Yue Li" w:date="2023-04-23T19:10:00Z"/>
          <w:sz w:val="20"/>
          <w:lang w:val="en-GB"/>
        </w:rPr>
      </w:pPr>
      <w:ins w:id="419" w:author="Yue Li" w:date="2023-04-23T19:10:00Z">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ins>
    </w:p>
    <w:p w14:paraId="5D8CC357" w14:textId="77777777" w:rsidR="00AA0208" w:rsidRPr="001B1A50" w:rsidRDefault="00AA0208" w:rsidP="00AA0208">
      <w:pPr>
        <w:rPr>
          <w:ins w:id="420" w:author="Yue Li" w:date="2023-04-23T19:10:00Z"/>
          <w:sz w:val="20"/>
          <w:lang w:val="en-GB"/>
        </w:rPr>
      </w:pPr>
      <w:ins w:id="421" w:author="Yue Li" w:date="2023-04-23T19:10:00Z">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ins>
    </w:p>
    <w:p w14:paraId="7C2EBCB0" w14:textId="77777777" w:rsidR="00AA0208" w:rsidRPr="001B1A50" w:rsidRDefault="00AA0208" w:rsidP="00AA0208">
      <w:pPr>
        <w:rPr>
          <w:ins w:id="422" w:author="Yue Li" w:date="2023-04-23T19:10:00Z"/>
          <w:bCs/>
          <w:sz w:val="20"/>
          <w:lang w:val="en-GB"/>
        </w:rPr>
      </w:pPr>
      <w:ins w:id="423" w:author="Yue Li" w:date="2023-04-23T19:10:00Z">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ins>
    </w:p>
    <w:p w14:paraId="2809B535" w14:textId="77777777" w:rsidR="00AA0208" w:rsidRPr="00FD2A9A" w:rsidRDefault="00AA0208" w:rsidP="00AA0208">
      <w:pPr>
        <w:spacing w:before="60"/>
        <w:ind w:left="284"/>
        <w:rPr>
          <w:ins w:id="424" w:author="Yue Li" w:date="2023-04-23T19:10:00Z"/>
          <w:noProof/>
          <w:sz w:val="18"/>
          <w:szCs w:val="18"/>
          <w:lang w:val="en-GB"/>
        </w:rPr>
      </w:pPr>
      <w:ins w:id="425" w:author="Yue Li" w:date="2023-04-23T19:10:00Z">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ins>
    </w:p>
    <w:p w14:paraId="1779831B" w14:textId="77777777" w:rsidR="00AA0208" w:rsidRPr="001B1A50" w:rsidRDefault="00AA0208" w:rsidP="00AA0208">
      <w:pPr>
        <w:rPr>
          <w:ins w:id="426" w:author="Yue Li" w:date="2023-04-23T19:10:00Z"/>
          <w:sz w:val="20"/>
          <w:lang w:val="en-CA"/>
        </w:rPr>
      </w:pPr>
      <w:proofErr w:type="spellStart"/>
      <w:ins w:id="427" w:author="Yue Li" w:date="2023-04-23T19:10:00Z">
        <w:r w:rsidRPr="001B1A50">
          <w:rPr>
            <w:b/>
            <w:bCs/>
            <w:sz w:val="20"/>
            <w:lang w:val="en-CA"/>
          </w:rPr>
          <w:t>nnpfc_purpose</w:t>
        </w:r>
        <w:proofErr w:type="spellEnd"/>
        <w:r w:rsidRPr="001B1A50">
          <w:rPr>
            <w:sz w:val="20"/>
            <w:lang w:val="en-CA"/>
          </w:rPr>
          <w:t xml:space="preserve"> indicates the purpose of the NNPF as specified in Table 20.</w:t>
        </w:r>
      </w:ins>
    </w:p>
    <w:p w14:paraId="2BA755E9" w14:textId="77777777" w:rsidR="00AA0208" w:rsidRPr="001B1A50" w:rsidRDefault="00AA0208" w:rsidP="00AA0208">
      <w:pPr>
        <w:rPr>
          <w:ins w:id="428" w:author="Yue Li" w:date="2023-04-23T19:10:00Z"/>
          <w:sz w:val="20"/>
          <w:szCs w:val="18"/>
          <w:lang w:val="en-GB"/>
        </w:rPr>
      </w:pPr>
      <w:ins w:id="429" w:author="Yue Li" w:date="2023-04-23T19:10:00Z">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63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64 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64 to 65 535, inclusive.</w:t>
        </w:r>
      </w:ins>
    </w:p>
    <w:p w14:paraId="4D97A0D6" w14:textId="77777777" w:rsidR="00AA0208" w:rsidRPr="001B1A50" w:rsidRDefault="00AA0208" w:rsidP="00AA0208">
      <w:pPr>
        <w:keepNext/>
        <w:tabs>
          <w:tab w:val="left" w:pos="794"/>
          <w:tab w:val="left" w:pos="1191"/>
          <w:tab w:val="left" w:pos="1588"/>
          <w:tab w:val="left" w:pos="1985"/>
        </w:tabs>
        <w:spacing w:before="240" w:after="113"/>
        <w:jc w:val="center"/>
        <w:rPr>
          <w:ins w:id="430" w:author="Yue Li" w:date="2023-04-23T19:10:00Z"/>
          <w:b/>
          <w:sz w:val="20"/>
          <w:szCs w:val="18"/>
          <w:lang w:val="en-GB"/>
        </w:rPr>
      </w:pPr>
      <w:ins w:id="431" w:author="Yue Li" w:date="2023-04-23T19:10:00Z">
        <w:r w:rsidRPr="001B1A50">
          <w:rPr>
            <w:b/>
            <w:sz w:val="20"/>
            <w:szCs w:val="18"/>
            <w:lang w:val="en-GB"/>
          </w:rPr>
          <w:t xml:space="preserve">Table 20 – Definition of </w:t>
        </w:r>
        <w:proofErr w:type="spellStart"/>
        <w:r w:rsidRPr="001B1A50">
          <w:rPr>
            <w:b/>
            <w:sz w:val="20"/>
            <w:szCs w:val="18"/>
            <w:lang w:val="en-GB"/>
          </w:rPr>
          <w:t>nnpfc_purpose</w:t>
        </w:r>
        <w:proofErr w:type="spellEnd"/>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AA0208" w:rsidRPr="00FD2A9A" w14:paraId="3C24EA73" w14:textId="77777777" w:rsidTr="005A64E1">
        <w:trPr>
          <w:jc w:val="center"/>
          <w:ins w:id="432" w:author="Yue Li" w:date="2023-04-23T19:10:00Z"/>
        </w:trPr>
        <w:tc>
          <w:tcPr>
            <w:tcW w:w="2605" w:type="dxa"/>
          </w:tcPr>
          <w:p w14:paraId="4D021FBD" w14:textId="77777777" w:rsidR="00AA0208" w:rsidRPr="00FD2A9A" w:rsidRDefault="00AA0208" w:rsidP="005A64E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33" w:author="Yue Li" w:date="2023-04-23T19:10:00Z"/>
                <w:b/>
                <w:sz w:val="18"/>
                <w:lang w:val="en-GB"/>
              </w:rPr>
            </w:pPr>
            <w:ins w:id="434" w:author="Yue Li" w:date="2023-04-23T19:10:00Z">
              <w:r w:rsidRPr="00FD2A9A">
                <w:rPr>
                  <w:b/>
                  <w:sz w:val="18"/>
                  <w:lang w:val="en-GB"/>
                </w:rPr>
                <w:t>Value</w:t>
              </w:r>
            </w:ins>
          </w:p>
        </w:tc>
        <w:tc>
          <w:tcPr>
            <w:tcW w:w="6746" w:type="dxa"/>
          </w:tcPr>
          <w:p w14:paraId="65886203" w14:textId="77777777" w:rsidR="00AA0208" w:rsidRPr="00FD2A9A" w:rsidRDefault="00AA0208" w:rsidP="005A64E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35" w:author="Yue Li" w:date="2023-04-23T19:10:00Z"/>
                <w:b/>
                <w:sz w:val="18"/>
                <w:lang w:val="en-GB"/>
              </w:rPr>
            </w:pPr>
            <w:ins w:id="436" w:author="Yue Li" w:date="2023-04-23T19:10:00Z">
              <w:r w:rsidRPr="00FD2A9A">
                <w:rPr>
                  <w:b/>
                  <w:sz w:val="18"/>
                  <w:lang w:val="en-GB"/>
                </w:rPr>
                <w:t>Interpretation</w:t>
              </w:r>
            </w:ins>
          </w:p>
        </w:tc>
      </w:tr>
      <w:tr w:rsidR="00AA0208" w:rsidRPr="00FD2A9A" w14:paraId="707C67C7" w14:textId="77777777" w:rsidTr="005A64E1">
        <w:trPr>
          <w:jc w:val="center"/>
          <w:ins w:id="437" w:author="Yue Li" w:date="2023-04-23T19:10:00Z"/>
        </w:trPr>
        <w:tc>
          <w:tcPr>
            <w:tcW w:w="2605" w:type="dxa"/>
            <w:vAlign w:val="center"/>
          </w:tcPr>
          <w:p w14:paraId="6F43240D" w14:textId="77777777" w:rsidR="00AA0208" w:rsidRPr="00FD2A9A" w:rsidRDefault="00AA0208" w:rsidP="005A64E1">
            <w:pPr>
              <w:keepLines/>
              <w:spacing w:before="40" w:after="40" w:line="190" w:lineRule="exact"/>
              <w:rPr>
                <w:ins w:id="438" w:author="Yue Li" w:date="2023-04-23T19:10:00Z"/>
                <w:sz w:val="18"/>
                <w:highlight w:val="green"/>
                <w:lang w:val="en-GB"/>
              </w:rPr>
            </w:pPr>
            <w:proofErr w:type="spellStart"/>
            <w:ins w:id="439" w:author="Yue Li" w:date="2023-04-23T19:10:00Z">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ins>
          </w:p>
        </w:tc>
        <w:tc>
          <w:tcPr>
            <w:tcW w:w="6746" w:type="dxa"/>
            <w:vAlign w:val="center"/>
          </w:tcPr>
          <w:p w14:paraId="7DCB0499" w14:textId="77777777" w:rsidR="00AA0208" w:rsidRPr="00FD2A9A" w:rsidRDefault="00AA0208" w:rsidP="005A64E1">
            <w:pPr>
              <w:keepLines/>
              <w:spacing w:before="40" w:after="40" w:line="190" w:lineRule="exact"/>
              <w:rPr>
                <w:ins w:id="440" w:author="Yue Li" w:date="2023-04-23T19:10:00Z"/>
                <w:sz w:val="18"/>
                <w:szCs w:val="22"/>
                <w:lang w:val="en-GB"/>
              </w:rPr>
            </w:pPr>
            <w:ins w:id="441" w:author="Yue Li" w:date="2023-04-23T19:10:00Z">
              <w:r w:rsidRPr="00FD2A9A">
                <w:rPr>
                  <w:sz w:val="18"/>
                  <w:szCs w:val="22"/>
                  <w:lang w:val="en-GB"/>
                </w:rPr>
                <w:t>May be used as determined by the application</w:t>
              </w:r>
            </w:ins>
          </w:p>
        </w:tc>
      </w:tr>
      <w:tr w:rsidR="00AA0208" w:rsidRPr="00FD2A9A" w14:paraId="2FCD8696" w14:textId="77777777" w:rsidTr="005A64E1">
        <w:trPr>
          <w:jc w:val="center"/>
          <w:ins w:id="442" w:author="Yue Li" w:date="2023-04-23T19:10:00Z"/>
        </w:trPr>
        <w:tc>
          <w:tcPr>
            <w:tcW w:w="2605" w:type="dxa"/>
            <w:vAlign w:val="center"/>
          </w:tcPr>
          <w:p w14:paraId="6FA6236B" w14:textId="77777777" w:rsidR="00AA0208" w:rsidRPr="00B529EF" w:rsidRDefault="00AA0208" w:rsidP="005A64E1">
            <w:pPr>
              <w:keepLines/>
              <w:spacing w:before="40" w:after="40" w:line="190" w:lineRule="exact"/>
              <w:rPr>
                <w:ins w:id="443" w:author="Yue Li" w:date="2023-04-23T19:10:00Z"/>
                <w:sz w:val="18"/>
              </w:rPr>
            </w:pPr>
            <w:proofErr w:type="spellStart"/>
            <w:ins w:id="444" w:author="Yue Li" w:date="2023-04-23T19:10:00Z">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ins>
          </w:p>
        </w:tc>
        <w:tc>
          <w:tcPr>
            <w:tcW w:w="6746" w:type="dxa"/>
            <w:vAlign w:val="center"/>
          </w:tcPr>
          <w:p w14:paraId="53A9AFE3" w14:textId="77777777" w:rsidR="00AA0208" w:rsidRPr="00FD2A9A" w:rsidRDefault="00AA0208" w:rsidP="005A64E1">
            <w:pPr>
              <w:keepLines/>
              <w:spacing w:before="40" w:after="40" w:line="190" w:lineRule="exact"/>
              <w:rPr>
                <w:ins w:id="445" w:author="Yue Li" w:date="2023-04-23T19:10:00Z"/>
                <w:sz w:val="18"/>
                <w:szCs w:val="22"/>
                <w:lang w:val="en-GB"/>
              </w:rPr>
            </w:pPr>
            <w:ins w:id="446" w:author="Yue Li" w:date="2023-04-23T19:10:00Z">
              <w:r>
                <w:rPr>
                  <w:sz w:val="18"/>
                  <w:szCs w:val="22"/>
                  <w:lang w:val="en-GB"/>
                </w:rPr>
                <w:t>No general visual quality improvement</w:t>
              </w:r>
            </w:ins>
          </w:p>
        </w:tc>
      </w:tr>
      <w:tr w:rsidR="00AA0208" w:rsidRPr="00FD2A9A" w14:paraId="79A85BC8" w14:textId="77777777" w:rsidTr="005A64E1">
        <w:trPr>
          <w:jc w:val="center"/>
          <w:ins w:id="447" w:author="Yue Li" w:date="2023-04-23T19:10:00Z"/>
        </w:trPr>
        <w:tc>
          <w:tcPr>
            <w:tcW w:w="2605" w:type="dxa"/>
            <w:vAlign w:val="center"/>
          </w:tcPr>
          <w:p w14:paraId="7AB0EA47" w14:textId="77777777" w:rsidR="00AA0208" w:rsidRPr="00FD2A9A" w:rsidRDefault="00AA0208" w:rsidP="005A64E1">
            <w:pPr>
              <w:keepLines/>
              <w:spacing w:before="40" w:after="40" w:line="190" w:lineRule="exact"/>
              <w:rPr>
                <w:ins w:id="448" w:author="Yue Li" w:date="2023-04-23T19:10:00Z"/>
                <w:sz w:val="18"/>
                <w:lang w:val="en-GB"/>
              </w:rPr>
            </w:pPr>
            <w:proofErr w:type="gramStart"/>
            <w:ins w:id="449" w:author="Yue Li" w:date="2023-04-23T19:10:00Z">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ins>
          </w:p>
        </w:tc>
        <w:tc>
          <w:tcPr>
            <w:tcW w:w="6746" w:type="dxa"/>
            <w:vAlign w:val="center"/>
          </w:tcPr>
          <w:p w14:paraId="70189210" w14:textId="77777777" w:rsidR="00AA0208" w:rsidRPr="00FD2A9A" w:rsidRDefault="00AA0208" w:rsidP="005A64E1">
            <w:pPr>
              <w:keepLines/>
              <w:spacing w:before="40" w:after="40" w:line="190" w:lineRule="exact"/>
              <w:rPr>
                <w:ins w:id="450" w:author="Yue Li" w:date="2023-04-23T19:10:00Z"/>
                <w:sz w:val="18"/>
                <w:szCs w:val="22"/>
                <w:lang w:val="en-GB"/>
              </w:rPr>
            </w:pPr>
            <w:ins w:id="451" w:author="Yue Li" w:date="2023-04-23T19:10:00Z">
              <w:r>
                <w:rPr>
                  <w:sz w:val="18"/>
                  <w:szCs w:val="22"/>
                  <w:lang w:val="en-GB"/>
                </w:rPr>
                <w:t>With general visual quality improvement</w:t>
              </w:r>
            </w:ins>
          </w:p>
        </w:tc>
      </w:tr>
      <w:tr w:rsidR="00AA0208" w:rsidRPr="00FD2A9A" w14:paraId="45133EB1" w14:textId="77777777" w:rsidTr="005A64E1">
        <w:trPr>
          <w:jc w:val="center"/>
          <w:ins w:id="452" w:author="Yue Li" w:date="2023-04-23T19:10:00Z"/>
        </w:trPr>
        <w:tc>
          <w:tcPr>
            <w:tcW w:w="2605" w:type="dxa"/>
            <w:vAlign w:val="center"/>
          </w:tcPr>
          <w:p w14:paraId="4AD5FE1E" w14:textId="77777777" w:rsidR="00AA0208" w:rsidRPr="00FD2A9A" w:rsidRDefault="00AA0208" w:rsidP="005A64E1">
            <w:pPr>
              <w:keepLines/>
              <w:spacing w:before="40" w:after="40" w:line="190" w:lineRule="exact"/>
              <w:rPr>
                <w:ins w:id="453" w:author="Yue Li" w:date="2023-04-23T19:10:00Z"/>
                <w:sz w:val="18"/>
                <w:lang w:val="en-GB"/>
              </w:rPr>
            </w:pPr>
            <w:proofErr w:type="spellStart"/>
            <w:ins w:id="454" w:author="Yue Li" w:date="2023-04-23T19:10:00Z">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ins>
          </w:p>
        </w:tc>
        <w:tc>
          <w:tcPr>
            <w:tcW w:w="6746" w:type="dxa"/>
            <w:vAlign w:val="center"/>
          </w:tcPr>
          <w:p w14:paraId="0E82A57C" w14:textId="6C66EB7F" w:rsidR="00AA0208" w:rsidRPr="00FD2A9A" w:rsidRDefault="00AA0208" w:rsidP="005A64E1">
            <w:pPr>
              <w:keepLines/>
              <w:spacing w:before="40" w:after="40" w:line="190" w:lineRule="exact"/>
              <w:rPr>
                <w:ins w:id="455" w:author="Yue Li" w:date="2023-04-23T19:10:00Z"/>
                <w:sz w:val="18"/>
                <w:szCs w:val="22"/>
                <w:lang w:val="en-GB"/>
              </w:rPr>
            </w:pPr>
            <w:ins w:id="456" w:author="Yue Li" w:date="2023-04-23T19:10:00Z">
              <w:r>
                <w:rPr>
                  <w:sz w:val="18"/>
                  <w:szCs w:val="22"/>
                  <w:lang w:val="en-GB"/>
                </w:rPr>
                <w:t>No c</w:t>
              </w:r>
              <w:r w:rsidRPr="00FD2A9A">
                <w:rPr>
                  <w:sz w:val="18"/>
                  <w:szCs w:val="22"/>
                  <w:lang w:val="en-GB"/>
                </w:rPr>
                <w:t xml:space="preserve">hroma </w:t>
              </w:r>
              <w:r w:rsidRPr="00AA0208">
                <w:rPr>
                  <w:color w:val="FF0000"/>
                  <w:sz w:val="18"/>
                  <w:szCs w:val="22"/>
                  <w:lang w:val="en-GB"/>
                  <w:rPrChange w:id="457" w:author="Yue Li" w:date="2023-04-23T19:12:00Z">
                    <w:rPr>
                      <w:strike/>
                      <w:color w:val="FF0000"/>
                      <w:sz w:val="18"/>
                      <w:szCs w:val="22"/>
                      <w:highlight w:val="yellow"/>
                      <w:lang w:val="en-GB"/>
                    </w:rPr>
                  </w:rPrChange>
                </w:rPr>
                <w:t>up</w:t>
              </w:r>
              <w:r w:rsidRPr="00FD2A9A">
                <w:rPr>
                  <w:sz w:val="18"/>
                  <w:szCs w:val="22"/>
                  <w:lang w:val="en-GB"/>
                </w:rPr>
                <w:t xml:space="preserve">sampling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ins>
          </w:p>
        </w:tc>
      </w:tr>
      <w:tr w:rsidR="00AA0208" w:rsidRPr="00FD2A9A" w14:paraId="4981A935" w14:textId="77777777" w:rsidTr="005A64E1">
        <w:trPr>
          <w:jc w:val="center"/>
          <w:ins w:id="458" w:author="Yue Li" w:date="2023-04-23T19:10:00Z"/>
        </w:trPr>
        <w:tc>
          <w:tcPr>
            <w:tcW w:w="2605" w:type="dxa"/>
            <w:vAlign w:val="center"/>
          </w:tcPr>
          <w:p w14:paraId="0E58F26E" w14:textId="77777777" w:rsidR="00AA0208" w:rsidRPr="00FD2A9A" w:rsidRDefault="00AA0208" w:rsidP="005A64E1">
            <w:pPr>
              <w:keepLines/>
              <w:spacing w:before="40" w:after="40" w:line="190" w:lineRule="exact"/>
              <w:rPr>
                <w:ins w:id="459" w:author="Yue Li" w:date="2023-04-23T19:10:00Z"/>
                <w:sz w:val="18"/>
                <w:lang w:val="en-GB"/>
              </w:rPr>
            </w:pPr>
            <w:proofErr w:type="gramStart"/>
            <w:ins w:id="460" w:author="Yue Li" w:date="2023-04-23T19:10:00Z">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ins>
          </w:p>
        </w:tc>
        <w:tc>
          <w:tcPr>
            <w:tcW w:w="6746" w:type="dxa"/>
            <w:vAlign w:val="center"/>
          </w:tcPr>
          <w:p w14:paraId="05592F8B" w14:textId="7C3985AE" w:rsidR="00AA0208" w:rsidRPr="00FD2A9A" w:rsidRDefault="00AA0208" w:rsidP="005A64E1">
            <w:pPr>
              <w:keepLines/>
              <w:spacing w:before="40" w:after="40" w:line="190" w:lineRule="exact"/>
              <w:rPr>
                <w:ins w:id="461" w:author="Yue Li" w:date="2023-04-23T19:10:00Z"/>
                <w:sz w:val="18"/>
                <w:szCs w:val="22"/>
                <w:lang w:val="en-GB"/>
              </w:rPr>
            </w:pPr>
            <w:ins w:id="462" w:author="Yue Li" w:date="2023-04-23T19:10:00Z">
              <w:r>
                <w:rPr>
                  <w:sz w:val="18"/>
                  <w:szCs w:val="22"/>
                  <w:lang w:val="en-GB"/>
                </w:rPr>
                <w:t>With c</w:t>
              </w:r>
              <w:r w:rsidRPr="00FD2A9A">
                <w:rPr>
                  <w:sz w:val="18"/>
                  <w:szCs w:val="22"/>
                  <w:lang w:val="en-GB"/>
                </w:rPr>
                <w:t xml:space="preserve">hroma </w:t>
              </w:r>
            </w:ins>
            <w:ins w:id="463" w:author="Yue Li" w:date="2023-04-23T19:12:00Z">
              <w:r w:rsidRPr="005A64E1">
                <w:rPr>
                  <w:color w:val="FF0000"/>
                  <w:sz w:val="18"/>
                  <w:szCs w:val="22"/>
                  <w:lang w:val="en-GB"/>
                </w:rPr>
                <w:t>up</w:t>
              </w:r>
            </w:ins>
            <w:ins w:id="464" w:author="Yue Li" w:date="2023-04-23T19:10:00Z">
              <w:r w:rsidRPr="00FD2A9A">
                <w:rPr>
                  <w:sz w:val="18"/>
                  <w:szCs w:val="22"/>
                  <w:lang w:val="en-GB"/>
                </w:rPr>
                <w:t>sampling</w:t>
              </w:r>
            </w:ins>
          </w:p>
        </w:tc>
      </w:tr>
      <w:tr w:rsidR="00AA0208" w:rsidRPr="00FD2A9A" w14:paraId="60A650FD" w14:textId="77777777" w:rsidTr="005A64E1">
        <w:trPr>
          <w:jc w:val="center"/>
          <w:ins w:id="465" w:author="Yue Li" w:date="2023-04-23T19:10:00Z"/>
        </w:trPr>
        <w:tc>
          <w:tcPr>
            <w:tcW w:w="2605" w:type="dxa"/>
            <w:vAlign w:val="center"/>
          </w:tcPr>
          <w:p w14:paraId="0E453B8F" w14:textId="77777777" w:rsidR="00AA0208" w:rsidRPr="00FD2A9A" w:rsidRDefault="00AA0208" w:rsidP="005A64E1">
            <w:pPr>
              <w:keepLines/>
              <w:spacing w:before="40" w:after="40" w:line="190" w:lineRule="exact"/>
              <w:rPr>
                <w:ins w:id="466" w:author="Yue Li" w:date="2023-04-23T19:10:00Z"/>
                <w:sz w:val="18"/>
                <w:lang w:val="en-GB"/>
              </w:rPr>
            </w:pPr>
            <w:proofErr w:type="spellStart"/>
            <w:ins w:id="467" w:author="Yue Li" w:date="2023-04-23T19:10:00Z">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ins>
          </w:p>
        </w:tc>
        <w:tc>
          <w:tcPr>
            <w:tcW w:w="6746" w:type="dxa"/>
            <w:vAlign w:val="center"/>
          </w:tcPr>
          <w:p w14:paraId="110AA69B" w14:textId="77777777" w:rsidR="00AA0208" w:rsidRPr="00FD2A9A" w:rsidRDefault="00AA0208" w:rsidP="005A64E1">
            <w:pPr>
              <w:keepLines/>
              <w:spacing w:before="40" w:after="40" w:line="190" w:lineRule="exact"/>
              <w:rPr>
                <w:ins w:id="468" w:author="Yue Li" w:date="2023-04-23T19:10:00Z"/>
                <w:sz w:val="18"/>
                <w:szCs w:val="22"/>
                <w:lang w:val="en-GB"/>
              </w:rPr>
            </w:pPr>
            <w:ins w:id="469" w:author="Yue Li" w:date="2023-04-23T19:10:00Z">
              <w:r>
                <w:rPr>
                  <w:sz w:val="18"/>
                  <w:szCs w:val="22"/>
                  <w:lang w:val="en-GB"/>
                </w:rPr>
                <w:t xml:space="preserve">No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 xml:space="preserve">ncreasing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width or height</w:t>
              </w:r>
              <w:r>
                <w:rPr>
                  <w:sz w:val="18"/>
                  <w:szCs w:val="22"/>
                  <w:lang w:val="en-GB"/>
                </w:rPr>
                <w:t>)</w:t>
              </w:r>
            </w:ins>
          </w:p>
        </w:tc>
      </w:tr>
      <w:tr w:rsidR="00AA0208" w:rsidRPr="00FD2A9A" w14:paraId="702917E8" w14:textId="77777777" w:rsidTr="005A64E1">
        <w:trPr>
          <w:jc w:val="center"/>
          <w:ins w:id="470" w:author="Yue Li" w:date="2023-04-23T19:10:00Z"/>
        </w:trPr>
        <w:tc>
          <w:tcPr>
            <w:tcW w:w="2605" w:type="dxa"/>
            <w:vAlign w:val="center"/>
          </w:tcPr>
          <w:p w14:paraId="677DDB17" w14:textId="77777777" w:rsidR="00AA0208" w:rsidRPr="00FD2A9A" w:rsidRDefault="00AA0208" w:rsidP="005A64E1">
            <w:pPr>
              <w:keepLines/>
              <w:spacing w:before="40" w:after="40" w:line="190" w:lineRule="exact"/>
              <w:rPr>
                <w:ins w:id="471" w:author="Yue Li" w:date="2023-04-23T19:10:00Z"/>
                <w:sz w:val="18"/>
                <w:lang w:val="en-GB"/>
              </w:rPr>
            </w:pPr>
            <w:proofErr w:type="gramStart"/>
            <w:ins w:id="472" w:author="Yue Li" w:date="2023-04-23T19:10:00Z">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ins>
          </w:p>
        </w:tc>
        <w:tc>
          <w:tcPr>
            <w:tcW w:w="6746" w:type="dxa"/>
            <w:vAlign w:val="center"/>
          </w:tcPr>
          <w:p w14:paraId="624AF1BF" w14:textId="77777777" w:rsidR="00AA0208" w:rsidRPr="00FD2A9A" w:rsidRDefault="00AA0208" w:rsidP="005A64E1">
            <w:pPr>
              <w:keepLines/>
              <w:spacing w:before="40" w:after="40" w:line="190" w:lineRule="exact"/>
              <w:rPr>
                <w:ins w:id="473" w:author="Yue Li" w:date="2023-04-23T19:10:00Z"/>
                <w:sz w:val="18"/>
                <w:szCs w:val="22"/>
                <w:lang w:val="en-GB"/>
              </w:rPr>
            </w:pPr>
            <w:ins w:id="474" w:author="Yue Li" w:date="2023-04-23T19:10:00Z">
              <w:r>
                <w:rPr>
                  <w:sz w:val="18"/>
                  <w:szCs w:val="22"/>
                  <w:lang w:val="en-GB"/>
                </w:rPr>
                <w:t xml:space="preserve">With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ins>
          </w:p>
        </w:tc>
      </w:tr>
      <w:tr w:rsidR="00AA0208" w:rsidRPr="00FD2A9A" w14:paraId="78055A66" w14:textId="77777777" w:rsidTr="005A64E1">
        <w:trPr>
          <w:jc w:val="center"/>
          <w:ins w:id="475" w:author="Yue Li" w:date="2023-04-23T19:10:00Z"/>
        </w:trPr>
        <w:tc>
          <w:tcPr>
            <w:tcW w:w="2605" w:type="dxa"/>
            <w:vAlign w:val="center"/>
          </w:tcPr>
          <w:p w14:paraId="73871238" w14:textId="77777777" w:rsidR="00AA0208" w:rsidRPr="00FD2A9A" w:rsidRDefault="00AA0208" w:rsidP="005A64E1">
            <w:pPr>
              <w:keepLines/>
              <w:spacing w:before="40" w:after="40" w:line="190" w:lineRule="exact"/>
              <w:rPr>
                <w:ins w:id="476" w:author="Yue Li" w:date="2023-04-23T19:10:00Z"/>
                <w:sz w:val="18"/>
                <w:lang w:val="en-GB"/>
              </w:rPr>
            </w:pPr>
            <w:proofErr w:type="spellStart"/>
            <w:ins w:id="477" w:author="Yue Li" w:date="2023-04-23T19:10:00Z">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ins>
          </w:p>
        </w:tc>
        <w:tc>
          <w:tcPr>
            <w:tcW w:w="6746" w:type="dxa"/>
            <w:vAlign w:val="center"/>
          </w:tcPr>
          <w:p w14:paraId="1FD2E0C3" w14:textId="1DDA33E3" w:rsidR="00AA0208" w:rsidRPr="00FD2A9A" w:rsidRDefault="00AA0208" w:rsidP="005A64E1">
            <w:pPr>
              <w:keepLines/>
              <w:spacing w:before="40" w:after="40" w:line="190" w:lineRule="exact"/>
              <w:rPr>
                <w:ins w:id="478" w:author="Yue Li" w:date="2023-04-23T19:10:00Z"/>
                <w:sz w:val="18"/>
                <w:szCs w:val="22"/>
                <w:lang w:val="en-GB"/>
              </w:rPr>
            </w:pPr>
            <w:ins w:id="479" w:author="Yue Li" w:date="2023-04-23T19:10:00Z">
              <w:r>
                <w:rPr>
                  <w:sz w:val="18"/>
                  <w:szCs w:val="22"/>
                  <w:lang w:val="en-GB"/>
                </w:rPr>
                <w:t xml:space="preserve">No picture rate </w:t>
              </w:r>
            </w:ins>
            <w:ins w:id="480" w:author="Yue Li" w:date="2023-04-23T19:12:00Z">
              <w:r w:rsidRPr="005A64E1">
                <w:rPr>
                  <w:color w:val="FF0000"/>
                  <w:sz w:val="18"/>
                  <w:szCs w:val="22"/>
                  <w:lang w:val="en-GB"/>
                </w:rPr>
                <w:t>up</w:t>
              </w:r>
            </w:ins>
            <w:ins w:id="481" w:author="Yue Li" w:date="2023-04-23T19:10:00Z">
              <w:r>
                <w:rPr>
                  <w:sz w:val="18"/>
                  <w:szCs w:val="22"/>
                  <w:lang w:val="en-GB"/>
                </w:rPr>
                <w:t>sampling</w:t>
              </w:r>
            </w:ins>
          </w:p>
        </w:tc>
      </w:tr>
      <w:tr w:rsidR="00AA0208" w:rsidRPr="00FD2A9A" w14:paraId="70BAA70B" w14:textId="77777777" w:rsidTr="005A64E1">
        <w:trPr>
          <w:jc w:val="center"/>
          <w:ins w:id="482" w:author="Yue Li" w:date="2023-04-23T19:10:00Z"/>
        </w:trPr>
        <w:tc>
          <w:tcPr>
            <w:tcW w:w="2605" w:type="dxa"/>
            <w:vAlign w:val="center"/>
          </w:tcPr>
          <w:p w14:paraId="0069F8CA" w14:textId="77777777" w:rsidR="00AA0208" w:rsidRPr="00FD2A9A" w:rsidRDefault="00AA0208" w:rsidP="005A64E1">
            <w:pPr>
              <w:keepLines/>
              <w:spacing w:before="40" w:after="40" w:line="190" w:lineRule="exact"/>
              <w:rPr>
                <w:ins w:id="483" w:author="Yue Li" w:date="2023-04-23T19:10:00Z"/>
                <w:sz w:val="18"/>
                <w:lang w:val="en-GB"/>
              </w:rPr>
            </w:pPr>
            <w:proofErr w:type="gramStart"/>
            <w:ins w:id="484" w:author="Yue Li" w:date="2023-04-23T19:10:00Z">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ins>
          </w:p>
        </w:tc>
        <w:tc>
          <w:tcPr>
            <w:tcW w:w="6746" w:type="dxa"/>
            <w:vAlign w:val="center"/>
          </w:tcPr>
          <w:p w14:paraId="7C7A0910" w14:textId="66170F13" w:rsidR="00AA0208" w:rsidRPr="00FD2A9A" w:rsidRDefault="00AA0208" w:rsidP="005A64E1">
            <w:pPr>
              <w:keepLines/>
              <w:spacing w:before="40" w:after="40" w:line="190" w:lineRule="exact"/>
              <w:rPr>
                <w:ins w:id="485" w:author="Yue Li" w:date="2023-04-23T19:10:00Z"/>
                <w:sz w:val="18"/>
                <w:szCs w:val="22"/>
                <w:lang w:val="en-GB"/>
              </w:rPr>
            </w:pPr>
            <w:ins w:id="486" w:author="Yue Li" w:date="2023-04-23T19:10:00Z">
              <w:r>
                <w:rPr>
                  <w:sz w:val="18"/>
                  <w:szCs w:val="22"/>
                  <w:lang w:val="en-GB"/>
                </w:rPr>
                <w:t>With p</w:t>
              </w:r>
              <w:r w:rsidRPr="00FD2A9A">
                <w:rPr>
                  <w:sz w:val="18"/>
                  <w:szCs w:val="22"/>
                  <w:lang w:val="en-GB"/>
                </w:rPr>
                <w:t xml:space="preserve">icture rate </w:t>
              </w:r>
            </w:ins>
            <w:ins w:id="487" w:author="Yue Li" w:date="2023-04-23T19:12:00Z">
              <w:r w:rsidRPr="005A64E1">
                <w:rPr>
                  <w:color w:val="FF0000"/>
                  <w:sz w:val="18"/>
                  <w:szCs w:val="22"/>
                  <w:lang w:val="en-GB"/>
                </w:rPr>
                <w:t>up</w:t>
              </w:r>
            </w:ins>
            <w:ins w:id="488" w:author="Yue Li" w:date="2023-04-23T19:10:00Z">
              <w:r w:rsidRPr="00FD2A9A">
                <w:rPr>
                  <w:sz w:val="18"/>
                  <w:szCs w:val="22"/>
                  <w:lang w:val="en-GB"/>
                </w:rPr>
                <w:t>sampling</w:t>
              </w:r>
            </w:ins>
          </w:p>
        </w:tc>
      </w:tr>
      <w:tr w:rsidR="00AA0208" w:rsidRPr="00FD2A9A" w14:paraId="09BF62D0" w14:textId="77777777" w:rsidTr="005A64E1">
        <w:trPr>
          <w:jc w:val="center"/>
          <w:ins w:id="489" w:author="Yue Li" w:date="2023-04-23T19:10:00Z"/>
        </w:trPr>
        <w:tc>
          <w:tcPr>
            <w:tcW w:w="2605" w:type="dxa"/>
            <w:tcBorders>
              <w:top w:val="single" w:sz="4" w:space="0" w:color="auto"/>
              <w:left w:val="single" w:sz="4" w:space="0" w:color="auto"/>
              <w:bottom w:val="single" w:sz="4" w:space="0" w:color="auto"/>
              <w:right w:val="single" w:sz="4" w:space="0" w:color="auto"/>
            </w:tcBorders>
            <w:vAlign w:val="center"/>
          </w:tcPr>
          <w:p w14:paraId="43A73F5E" w14:textId="77777777" w:rsidR="00AA0208" w:rsidRPr="00B82196" w:rsidRDefault="00AA0208" w:rsidP="005A64E1">
            <w:pPr>
              <w:keepLines/>
              <w:spacing w:before="40" w:after="40" w:line="190" w:lineRule="exact"/>
              <w:rPr>
                <w:ins w:id="490" w:author="Yue Li" w:date="2023-04-23T19:10:00Z"/>
                <w:sz w:val="18"/>
              </w:rPr>
            </w:pPr>
            <w:proofErr w:type="spellStart"/>
            <w:ins w:id="491" w:author="Yue Li" w:date="2023-04-23T19:10:00Z">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vAlign w:val="center"/>
          </w:tcPr>
          <w:p w14:paraId="0236C20F" w14:textId="05492534" w:rsidR="00AA0208" w:rsidRPr="00FD2A9A" w:rsidRDefault="00AA0208" w:rsidP="005A64E1">
            <w:pPr>
              <w:keepLines/>
              <w:spacing w:before="40" w:after="40" w:line="190" w:lineRule="exact"/>
              <w:rPr>
                <w:ins w:id="492" w:author="Yue Li" w:date="2023-04-23T19:10:00Z"/>
                <w:sz w:val="18"/>
                <w:szCs w:val="22"/>
                <w:lang w:val="en-GB"/>
              </w:rPr>
            </w:pPr>
            <w:ins w:id="493" w:author="Yue Li" w:date="2023-04-23T19:10:00Z">
              <w:r>
                <w:rPr>
                  <w:sz w:val="18"/>
                  <w:szCs w:val="22"/>
                  <w:lang w:val="en-GB"/>
                </w:rPr>
                <w:t xml:space="preserve">No bit depth </w:t>
              </w:r>
            </w:ins>
            <w:ins w:id="494" w:author="Yue Li" w:date="2023-04-23T19:12:00Z">
              <w:r w:rsidRPr="005A64E1">
                <w:rPr>
                  <w:color w:val="FF0000"/>
                  <w:sz w:val="18"/>
                  <w:szCs w:val="22"/>
                  <w:lang w:val="en-GB"/>
                </w:rPr>
                <w:t>up</w:t>
              </w:r>
            </w:ins>
            <w:ins w:id="495" w:author="Yue Li" w:date="2023-04-23T19:10:00Z">
              <w:r>
                <w:rPr>
                  <w:sz w:val="18"/>
                  <w:szCs w:val="22"/>
                  <w:lang w:val="en-GB"/>
                </w:rPr>
                <w:t>sampling (i</w:t>
              </w:r>
              <w:r w:rsidRPr="00FD2A9A">
                <w:rPr>
                  <w:sz w:val="18"/>
                  <w:szCs w:val="22"/>
                  <w:lang w:val="en-GB"/>
                </w:rPr>
                <w:t>ncreasing</w:t>
              </w:r>
              <w:r>
                <w:rPr>
                  <w:sz w:val="18"/>
                  <w:szCs w:val="22"/>
                  <w:lang w:val="en-GB"/>
                </w:rPr>
                <w:t xml:space="preserve"> </w:t>
              </w:r>
              <w:r w:rsidRPr="00FD2A9A">
                <w:rPr>
                  <w:sz w:val="18"/>
                  <w:szCs w:val="22"/>
                  <w:lang w:val="en-GB"/>
                </w:rPr>
                <w:t xml:space="preserve">the </w:t>
              </w:r>
              <w:r>
                <w:rPr>
                  <w:sz w:val="18"/>
                  <w:szCs w:val="22"/>
                  <w:lang w:val="en-GB"/>
                </w:rPr>
                <w:t>luma bit depth or the chroma bit depth)</w:t>
              </w:r>
            </w:ins>
          </w:p>
        </w:tc>
      </w:tr>
      <w:tr w:rsidR="00AA0208" w:rsidRPr="00FD2A9A" w14:paraId="3D8E552E" w14:textId="77777777" w:rsidTr="005A64E1">
        <w:trPr>
          <w:jc w:val="center"/>
          <w:ins w:id="496" w:author="Yue Li" w:date="2023-04-23T19:10:00Z"/>
        </w:trPr>
        <w:tc>
          <w:tcPr>
            <w:tcW w:w="2605" w:type="dxa"/>
            <w:tcBorders>
              <w:top w:val="single" w:sz="4" w:space="0" w:color="auto"/>
              <w:left w:val="single" w:sz="4" w:space="0" w:color="auto"/>
              <w:bottom w:val="single" w:sz="4" w:space="0" w:color="auto"/>
              <w:right w:val="single" w:sz="4" w:space="0" w:color="auto"/>
            </w:tcBorders>
            <w:vAlign w:val="center"/>
          </w:tcPr>
          <w:p w14:paraId="0E3E833C" w14:textId="77777777" w:rsidR="00AA0208" w:rsidRPr="00B82196" w:rsidRDefault="00AA0208" w:rsidP="005A64E1">
            <w:pPr>
              <w:keepLines/>
              <w:spacing w:before="40" w:after="40" w:line="190" w:lineRule="exact"/>
              <w:rPr>
                <w:ins w:id="497" w:author="Yue Li" w:date="2023-04-23T19:10:00Z"/>
                <w:sz w:val="18"/>
              </w:rPr>
            </w:pPr>
            <w:proofErr w:type="gramStart"/>
            <w:ins w:id="498" w:author="Yue Li" w:date="2023-04-23T19:10:00Z">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vAlign w:val="center"/>
          </w:tcPr>
          <w:p w14:paraId="0F3D4BB7" w14:textId="60C14923" w:rsidR="00AA0208" w:rsidRPr="00FD2A9A" w:rsidRDefault="00AA0208" w:rsidP="005A64E1">
            <w:pPr>
              <w:keepLines/>
              <w:spacing w:before="40" w:after="40" w:line="190" w:lineRule="exact"/>
              <w:rPr>
                <w:ins w:id="499" w:author="Yue Li" w:date="2023-04-23T19:10:00Z"/>
                <w:sz w:val="18"/>
                <w:szCs w:val="22"/>
                <w:lang w:val="en-GB"/>
              </w:rPr>
            </w:pPr>
            <w:ins w:id="500" w:author="Yue Li" w:date="2023-04-23T19:10:00Z">
              <w:r>
                <w:rPr>
                  <w:sz w:val="18"/>
                  <w:szCs w:val="22"/>
                  <w:lang w:val="en-GB"/>
                </w:rPr>
                <w:t xml:space="preserve">With bit depth </w:t>
              </w:r>
            </w:ins>
            <w:ins w:id="501" w:author="Yue Li" w:date="2023-04-23T19:13:00Z">
              <w:r w:rsidRPr="005A64E1">
                <w:rPr>
                  <w:color w:val="FF0000"/>
                  <w:sz w:val="18"/>
                  <w:szCs w:val="22"/>
                  <w:lang w:val="en-GB"/>
                </w:rPr>
                <w:t>up</w:t>
              </w:r>
            </w:ins>
            <w:ins w:id="502" w:author="Yue Li" w:date="2023-04-23T19:10:00Z">
              <w:r w:rsidRPr="00FD2A9A">
                <w:rPr>
                  <w:sz w:val="18"/>
                  <w:szCs w:val="22"/>
                  <w:lang w:val="en-GB"/>
                </w:rPr>
                <w:t>sampling</w:t>
              </w:r>
            </w:ins>
          </w:p>
        </w:tc>
      </w:tr>
      <w:tr w:rsidR="00AA0208" w:rsidRPr="00FD2A9A" w14:paraId="15AB2BFE" w14:textId="77777777" w:rsidTr="005A64E1">
        <w:trPr>
          <w:jc w:val="center"/>
          <w:ins w:id="503" w:author="Yue Li" w:date="2023-04-23T19:10:00Z"/>
        </w:trPr>
        <w:tc>
          <w:tcPr>
            <w:tcW w:w="2605" w:type="dxa"/>
            <w:tcBorders>
              <w:top w:val="single" w:sz="4" w:space="0" w:color="auto"/>
              <w:left w:val="single" w:sz="4" w:space="0" w:color="auto"/>
              <w:bottom w:val="single" w:sz="4" w:space="0" w:color="auto"/>
              <w:right w:val="single" w:sz="4" w:space="0" w:color="auto"/>
            </w:tcBorders>
            <w:vAlign w:val="center"/>
          </w:tcPr>
          <w:p w14:paraId="18668F8E" w14:textId="77777777" w:rsidR="00AA0208" w:rsidRPr="00C01749" w:rsidRDefault="00AA0208" w:rsidP="005A64E1">
            <w:pPr>
              <w:keepLines/>
              <w:spacing w:before="40" w:after="40" w:line="190" w:lineRule="exact"/>
              <w:rPr>
                <w:ins w:id="504" w:author="Yue Li" w:date="2023-04-23T19:10:00Z"/>
                <w:sz w:val="18"/>
              </w:rPr>
            </w:pPr>
            <w:proofErr w:type="spellStart"/>
            <w:ins w:id="505" w:author="Yue Li" w:date="2023-04-23T19:10:00Z">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ins>
          </w:p>
        </w:tc>
        <w:tc>
          <w:tcPr>
            <w:tcW w:w="6746" w:type="dxa"/>
            <w:tcBorders>
              <w:top w:val="single" w:sz="4" w:space="0" w:color="auto"/>
              <w:left w:val="single" w:sz="4" w:space="0" w:color="auto"/>
              <w:bottom w:val="single" w:sz="4" w:space="0" w:color="auto"/>
              <w:right w:val="single" w:sz="4" w:space="0" w:color="auto"/>
            </w:tcBorders>
            <w:vAlign w:val="center"/>
          </w:tcPr>
          <w:p w14:paraId="319E0178" w14:textId="77777777" w:rsidR="00AA0208" w:rsidRPr="00C01749" w:rsidRDefault="00AA0208" w:rsidP="005A64E1">
            <w:pPr>
              <w:keepLines/>
              <w:spacing w:before="40" w:after="40" w:line="190" w:lineRule="exact"/>
              <w:rPr>
                <w:ins w:id="506" w:author="Yue Li" w:date="2023-04-23T19:10:00Z"/>
                <w:sz w:val="18"/>
                <w:szCs w:val="22"/>
                <w:lang w:val="en-GB"/>
              </w:rPr>
            </w:pPr>
            <w:ins w:id="507" w:author="Yue Li" w:date="2023-04-23T19:10:00Z">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ins>
          </w:p>
        </w:tc>
      </w:tr>
      <w:tr w:rsidR="00AA0208" w:rsidRPr="00FD2A9A" w14:paraId="2BC5FE55" w14:textId="77777777" w:rsidTr="005A64E1">
        <w:trPr>
          <w:jc w:val="center"/>
          <w:ins w:id="508" w:author="Yue Li" w:date="2023-04-23T19:10:00Z"/>
        </w:trPr>
        <w:tc>
          <w:tcPr>
            <w:tcW w:w="2605" w:type="dxa"/>
            <w:tcBorders>
              <w:top w:val="single" w:sz="4" w:space="0" w:color="auto"/>
              <w:left w:val="single" w:sz="4" w:space="0" w:color="auto"/>
              <w:bottom w:val="single" w:sz="4" w:space="0" w:color="auto"/>
              <w:right w:val="single" w:sz="4" w:space="0" w:color="auto"/>
            </w:tcBorders>
            <w:vAlign w:val="center"/>
          </w:tcPr>
          <w:p w14:paraId="62C3691E" w14:textId="77777777" w:rsidR="00AA0208" w:rsidRPr="00C01749" w:rsidRDefault="00AA0208" w:rsidP="005A64E1">
            <w:pPr>
              <w:keepLines/>
              <w:spacing w:before="40" w:after="40" w:line="190" w:lineRule="exact"/>
              <w:rPr>
                <w:ins w:id="509" w:author="Yue Li" w:date="2023-04-23T19:10:00Z"/>
                <w:sz w:val="18"/>
              </w:rPr>
            </w:pPr>
            <w:proofErr w:type="gramStart"/>
            <w:ins w:id="510" w:author="Yue Li" w:date="2023-04-23T19:10:00Z">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ins>
          </w:p>
        </w:tc>
        <w:tc>
          <w:tcPr>
            <w:tcW w:w="6746" w:type="dxa"/>
            <w:tcBorders>
              <w:top w:val="single" w:sz="4" w:space="0" w:color="auto"/>
              <w:left w:val="single" w:sz="4" w:space="0" w:color="auto"/>
              <w:bottom w:val="single" w:sz="4" w:space="0" w:color="auto"/>
              <w:right w:val="single" w:sz="4" w:space="0" w:color="auto"/>
            </w:tcBorders>
            <w:vAlign w:val="center"/>
          </w:tcPr>
          <w:p w14:paraId="7DA4866D" w14:textId="77777777" w:rsidR="00AA0208" w:rsidRPr="00C01749" w:rsidRDefault="00AA0208" w:rsidP="005A64E1">
            <w:pPr>
              <w:keepLines/>
              <w:spacing w:before="40" w:after="40" w:line="190" w:lineRule="exact"/>
              <w:rPr>
                <w:ins w:id="511" w:author="Yue Li" w:date="2023-04-23T19:10:00Z"/>
                <w:sz w:val="18"/>
                <w:szCs w:val="22"/>
                <w:lang w:val="en-GB"/>
              </w:rPr>
            </w:pPr>
            <w:ins w:id="512" w:author="Yue Li" w:date="2023-04-23T19:10:00Z">
              <w:r w:rsidRPr="00C01749">
                <w:rPr>
                  <w:sz w:val="18"/>
                  <w:szCs w:val="22"/>
                  <w:lang w:val="en-GB"/>
                </w:rPr>
                <w:t>With colo</w:t>
              </w:r>
              <w:r>
                <w:rPr>
                  <w:sz w:val="18"/>
                  <w:szCs w:val="22"/>
                  <w:lang w:val="en-GB"/>
                </w:rPr>
                <w:t>u</w:t>
              </w:r>
              <w:r w:rsidRPr="00C01749">
                <w:rPr>
                  <w:sz w:val="18"/>
                  <w:szCs w:val="22"/>
                  <w:lang w:val="en-GB"/>
                </w:rPr>
                <w:t>rization</w:t>
              </w:r>
            </w:ins>
          </w:p>
        </w:tc>
      </w:tr>
    </w:tbl>
    <w:p w14:paraId="65BACABC" w14:textId="77777777" w:rsidR="00AA0208" w:rsidRPr="001B1A50" w:rsidRDefault="00AA0208" w:rsidP="00AA0208">
      <w:pPr>
        <w:tabs>
          <w:tab w:val="left" w:pos="794"/>
          <w:tab w:val="left" w:pos="1191"/>
          <w:tab w:val="left" w:pos="1588"/>
          <w:tab w:val="left" w:pos="1985"/>
        </w:tabs>
        <w:rPr>
          <w:ins w:id="513" w:author="Yue Li" w:date="2023-04-23T19:10:00Z"/>
          <w:sz w:val="20"/>
          <w:szCs w:val="18"/>
          <w:lang w:val="en-GB"/>
        </w:rPr>
      </w:pPr>
    </w:p>
    <w:p w14:paraId="4A006F8E" w14:textId="77777777" w:rsidR="00AA0208" w:rsidRPr="00FD2A9A" w:rsidDel="00A74249" w:rsidRDefault="00AA0208" w:rsidP="00AA0208">
      <w:pPr>
        <w:tabs>
          <w:tab w:val="left" w:pos="794"/>
          <w:tab w:val="left" w:pos="1191"/>
          <w:tab w:val="left" w:pos="1588"/>
          <w:tab w:val="left" w:pos="1985"/>
        </w:tabs>
        <w:spacing w:before="60" w:line="199" w:lineRule="exact"/>
        <w:ind w:left="284"/>
        <w:rPr>
          <w:ins w:id="514" w:author="Yue Li" w:date="2023-04-23T19:10:00Z"/>
          <w:noProof/>
          <w:sz w:val="18"/>
          <w:szCs w:val="18"/>
          <w:lang w:val="en-GB"/>
        </w:rPr>
      </w:pPr>
      <w:ins w:id="515" w:author="Yue Li" w:date="2023-04-23T19:10:00Z">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ins>
    </w:p>
    <w:p w14:paraId="0DC46B96" w14:textId="77777777" w:rsidR="00AA0208" w:rsidRPr="00AA0208" w:rsidRDefault="00AA0208" w:rsidP="00AA0208">
      <w:pPr>
        <w:rPr>
          <w:ins w:id="516" w:author="Yue Li" w:date="2023-04-23T19:10:00Z"/>
          <w:color w:val="FF0000"/>
          <w:sz w:val="20"/>
          <w:szCs w:val="18"/>
          <w:lang w:val="en-GB"/>
          <w:rPrChange w:id="517" w:author="Yue Li" w:date="2023-04-23T19:13:00Z">
            <w:rPr>
              <w:ins w:id="518" w:author="Yue Li" w:date="2023-04-23T19:10:00Z"/>
              <w:strike/>
              <w:color w:val="FF0000"/>
              <w:sz w:val="20"/>
              <w:szCs w:val="18"/>
              <w:lang w:val="en-GB"/>
            </w:rPr>
          </w:rPrChange>
        </w:rPr>
      </w:pPr>
      <w:ins w:id="519" w:author="Yue Li" w:date="2023-04-23T19:10:00Z">
        <w:r w:rsidRPr="00AA0208">
          <w:rPr>
            <w:noProof/>
            <w:color w:val="FF0000"/>
            <w:sz w:val="20"/>
            <w:szCs w:val="18"/>
            <w:rPrChange w:id="520" w:author="Yue Li" w:date="2023-04-23T19:13:00Z">
              <w:rPr>
                <w:strike/>
                <w:noProof/>
                <w:color w:val="FF0000"/>
                <w:sz w:val="20"/>
                <w:szCs w:val="18"/>
                <w:highlight w:val="yellow"/>
              </w:rPr>
            </w:rPrChange>
          </w:rPr>
          <w:t>When ChromaFormatIdc is equal to 3</w:t>
        </w:r>
        <w:r w:rsidRPr="00AA0208">
          <w:rPr>
            <w:color w:val="FF0000"/>
            <w:sz w:val="20"/>
            <w:szCs w:val="18"/>
            <w:lang w:val="en-GB"/>
            <w:rPrChange w:id="521" w:author="Yue Li" w:date="2023-04-23T19:13:00Z">
              <w:rPr>
                <w:strike/>
                <w:color w:val="FF0000"/>
                <w:sz w:val="20"/>
                <w:szCs w:val="18"/>
                <w:highlight w:val="yellow"/>
                <w:lang w:val="en-GB"/>
              </w:rPr>
            </w:rPrChange>
          </w:rPr>
          <w:t xml:space="preserve">, </w:t>
        </w:r>
        <w:proofErr w:type="spellStart"/>
        <w:r w:rsidRPr="00AA0208">
          <w:rPr>
            <w:color w:val="FF0000"/>
            <w:sz w:val="20"/>
            <w:szCs w:val="18"/>
            <w:lang w:val="en-GB"/>
            <w:rPrChange w:id="522" w:author="Yue Li" w:date="2023-04-23T19:13:00Z">
              <w:rPr>
                <w:strike/>
                <w:color w:val="FF0000"/>
                <w:sz w:val="20"/>
                <w:szCs w:val="18"/>
                <w:highlight w:val="yellow"/>
                <w:lang w:val="en-GB"/>
              </w:rPr>
            </w:rPrChange>
          </w:rPr>
          <w:t>nnpfc_purpose</w:t>
        </w:r>
        <w:proofErr w:type="spellEnd"/>
        <w:r w:rsidRPr="00AA0208">
          <w:rPr>
            <w:color w:val="FF0000"/>
            <w:sz w:val="20"/>
            <w:szCs w:val="18"/>
            <w:lang w:val="en-GB"/>
            <w:rPrChange w:id="523" w:author="Yue Li" w:date="2023-04-23T19:13:00Z">
              <w:rPr>
                <w:strike/>
                <w:color w:val="FF0000"/>
                <w:sz w:val="20"/>
                <w:szCs w:val="18"/>
                <w:highlight w:val="yellow"/>
                <w:lang w:val="en-GB"/>
              </w:rPr>
            </w:rPrChange>
          </w:rPr>
          <w:t> &amp; 0x02 shall be equal to 0.</w:t>
        </w:r>
      </w:ins>
    </w:p>
    <w:p w14:paraId="43601A88" w14:textId="77777777" w:rsidR="00AA0208" w:rsidRPr="001B1A50" w:rsidRDefault="00AA0208" w:rsidP="00AA0208">
      <w:pPr>
        <w:rPr>
          <w:ins w:id="524" w:author="Yue Li" w:date="2023-04-23T19:10:00Z"/>
          <w:noProof/>
          <w:sz w:val="20"/>
          <w:szCs w:val="18"/>
        </w:rPr>
      </w:pPr>
      <w:ins w:id="525" w:author="Yue Li" w:date="2023-04-23T19:10:00Z">
        <w:r w:rsidRPr="001B1A50">
          <w:rPr>
            <w:noProof/>
            <w:sz w:val="20"/>
            <w:szCs w:val="18"/>
          </w:rPr>
          <w:t>When ChromaFormatIdc or nnpfc_purpose &amp; 0x02 is not equal to 0, nnpfc_purpose &amp; 0x20 shall be equal to 0.</w:t>
        </w:r>
      </w:ins>
    </w:p>
    <w:p w14:paraId="58E6A05B" w14:textId="77777777" w:rsidR="00AA0208" w:rsidRPr="001B1A50" w:rsidRDefault="00AA0208" w:rsidP="00AA0208">
      <w:pPr>
        <w:rPr>
          <w:ins w:id="526" w:author="Yue Li" w:date="2023-04-23T19:10:00Z"/>
          <w:sz w:val="20"/>
          <w:szCs w:val="18"/>
        </w:rPr>
      </w:pPr>
      <w:proofErr w:type="spellStart"/>
      <w:ins w:id="527" w:author="Yue Li" w:date="2023-04-23T19:10:00Z">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ins>
    </w:p>
    <w:p w14:paraId="22A2B1CE" w14:textId="77777777" w:rsidR="00AA0208" w:rsidRPr="001B1A50" w:rsidRDefault="00AA0208" w:rsidP="00AA0208">
      <w:pPr>
        <w:tabs>
          <w:tab w:val="left" w:pos="794"/>
          <w:tab w:val="left" w:pos="1191"/>
          <w:tab w:val="left" w:pos="1588"/>
          <w:tab w:val="left" w:pos="1985"/>
        </w:tabs>
        <w:rPr>
          <w:ins w:id="528" w:author="Yue Li" w:date="2023-04-23T19:10:00Z"/>
          <w:sz w:val="20"/>
          <w:szCs w:val="18"/>
          <w:lang w:val="en-GB"/>
        </w:rPr>
      </w:pPr>
      <w:ins w:id="529" w:author="Yue Li" w:date="2023-04-23T19:10:00Z">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ins>
    </w:p>
    <w:p w14:paraId="568BF125" w14:textId="77777777" w:rsidR="00AA0208" w:rsidRPr="001B1A50" w:rsidRDefault="00AA0208" w:rsidP="00AA0208">
      <w:pPr>
        <w:tabs>
          <w:tab w:val="left" w:pos="794"/>
          <w:tab w:val="left" w:pos="1191"/>
          <w:tab w:val="left" w:pos="1588"/>
          <w:tab w:val="left" w:pos="1985"/>
        </w:tabs>
        <w:spacing w:before="86"/>
        <w:ind w:left="397" w:hanging="397"/>
        <w:rPr>
          <w:ins w:id="530" w:author="Yue Li" w:date="2023-04-23T19:10:00Z"/>
          <w:sz w:val="20"/>
          <w:szCs w:val="18"/>
          <w:lang w:val="en-GB"/>
        </w:rPr>
      </w:pPr>
      <w:ins w:id="531" w:author="Yue Li" w:date="2023-04-23T19:10:00Z">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ins>
    </w:p>
    <w:p w14:paraId="51AEF2F4" w14:textId="77777777" w:rsidR="00AA0208" w:rsidRPr="001B1A50" w:rsidRDefault="00AA0208" w:rsidP="00AA0208">
      <w:pPr>
        <w:tabs>
          <w:tab w:val="left" w:pos="794"/>
          <w:tab w:val="left" w:pos="1191"/>
          <w:tab w:val="left" w:pos="1588"/>
          <w:tab w:val="left" w:pos="1985"/>
        </w:tabs>
        <w:spacing w:before="86"/>
        <w:ind w:left="397" w:hanging="397"/>
        <w:rPr>
          <w:ins w:id="532" w:author="Yue Li" w:date="2023-04-23T19:10:00Z"/>
          <w:sz w:val="20"/>
          <w:szCs w:val="18"/>
          <w:lang w:val="en-GB"/>
        </w:rPr>
      </w:pPr>
      <w:ins w:id="533" w:author="Yue Li" w:date="2023-04-23T19:10:00Z">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ins>
    </w:p>
    <w:p w14:paraId="3FAB64AA" w14:textId="77777777" w:rsidR="00AA0208" w:rsidRPr="001B1A50" w:rsidRDefault="00AA0208" w:rsidP="00AA0208">
      <w:pPr>
        <w:rPr>
          <w:ins w:id="534" w:author="Yue Li" w:date="2023-04-23T19:10:00Z"/>
          <w:color w:val="000000" w:themeColor="text1"/>
          <w:sz w:val="20"/>
          <w:lang w:val="en-GB"/>
        </w:rPr>
      </w:pPr>
      <w:ins w:id="535" w:author="Yue Li" w:date="2023-04-23T19:10:00Z">
        <w:r w:rsidRPr="001B1A50">
          <w:rPr>
            <w:color w:val="000000" w:themeColor="text1"/>
            <w:sz w:val="20"/>
            <w:lang w:val="en-GB"/>
          </w:rPr>
          <w:t>...</w:t>
        </w:r>
      </w:ins>
    </w:p>
    <w:p w14:paraId="2D41A86C" w14:textId="77777777" w:rsidR="00AA0208" w:rsidRPr="001B1A50" w:rsidRDefault="00AA0208" w:rsidP="00AA0208">
      <w:pPr>
        <w:rPr>
          <w:ins w:id="536" w:author="Yue Li" w:date="2023-04-23T19:10:00Z"/>
          <w:color w:val="000000" w:themeColor="text1"/>
          <w:sz w:val="20"/>
          <w:lang w:val="en-GB"/>
        </w:rPr>
      </w:pPr>
      <w:proofErr w:type="spellStart"/>
      <w:ins w:id="537" w:author="Yue Li" w:date="2023-04-23T19:10:00Z">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ins>
    </w:p>
    <w:p w14:paraId="4AE708D5" w14:textId="77777777" w:rsidR="00AA0208" w:rsidRPr="001B1A50" w:rsidRDefault="00AA0208" w:rsidP="00AA0208">
      <w:pPr>
        <w:rPr>
          <w:ins w:id="538" w:author="Yue Li" w:date="2023-04-23T19:10:00Z"/>
          <w:bCs/>
          <w:color w:val="000000" w:themeColor="text1"/>
          <w:sz w:val="20"/>
          <w:lang w:val="en-GB"/>
        </w:rPr>
      </w:pPr>
      <w:ins w:id="539" w:author="Yue Li" w:date="2023-04-23T19:10:00Z">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&amp; 0x20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ins>
    </w:p>
    <w:p w14:paraId="599B59C5" w14:textId="200950DC" w:rsidR="00AA0208" w:rsidRPr="00AA0208" w:rsidRDefault="00AA0208">
      <w:pPr>
        <w:rPr>
          <w:ins w:id="540" w:author="Yue Li" w:date="2023-04-23T19:10:00Z"/>
          <w:sz w:val="20"/>
          <w:szCs w:val="18"/>
          <w:lang w:val="en-CA"/>
          <w:rPrChange w:id="541" w:author="Yue Li" w:date="2023-04-23T19:14:00Z">
            <w:rPr>
              <w:ins w:id="542" w:author="Yue Li" w:date="2023-04-23T19:10:00Z"/>
              <w:sz w:val="20"/>
              <w:highlight w:val="cyan"/>
              <w:lang w:val="en-CA"/>
            </w:rPr>
          </w:rPrChange>
        </w:rPr>
        <w:pPrChange w:id="543" w:author="Yue Li" w:date="2023-04-23T19:14:00Z">
          <w:pPr>
            <w:tabs>
              <w:tab w:val="left" w:pos="794"/>
              <w:tab w:val="left" w:pos="1191"/>
              <w:tab w:val="left" w:pos="1588"/>
              <w:tab w:val="left" w:pos="1985"/>
            </w:tabs>
            <w:spacing w:before="86"/>
            <w:ind w:leftChars="-2" w:left="393" w:hanging="397"/>
          </w:pPr>
        </w:pPrChange>
      </w:pPr>
      <w:proofErr w:type="spellStart"/>
      <w:ins w:id="544" w:author="Yue Li" w:date="2023-04-23T19:10:00Z">
        <w:r w:rsidRPr="001B1A50">
          <w:rPr>
            <w:b/>
            <w:bCs/>
            <w:sz w:val="20"/>
            <w:lang w:val="en-CA"/>
          </w:rPr>
          <w:t>nnpfc_pic_width_in_luma_samples</w:t>
        </w:r>
        <w:proofErr w:type="spellEnd"/>
        <w:r w:rsidRPr="001B1A50">
          <w:rPr>
            <w:sz w:val="20"/>
            <w:lang w:val="en-CA"/>
          </w:rPr>
          <w:t xml:space="preserve"> and </w:t>
        </w:r>
        <w:proofErr w:type="spellStart"/>
        <w:r w:rsidRPr="001B1A50">
          <w:rPr>
            <w:b/>
            <w:bCs/>
            <w:sz w:val="20"/>
            <w:lang w:val="en-CA"/>
          </w:rPr>
          <w:t>nnpfc_pic_height_in_luma_samples</w:t>
        </w:r>
        <w:proofErr w:type="spellEnd"/>
        <w:r w:rsidRPr="001B1A50">
          <w:rPr>
            <w:sz w:val="20"/>
            <w:lang w:val="en-CA"/>
          </w:rPr>
          <w:t xml:space="preserve"> specify the width and height, respectively, of the luma sample array of the picture resulting from applying the NNPF identified by </w:t>
        </w:r>
        <w:proofErr w:type="spellStart"/>
        <w:r w:rsidRPr="001B1A50">
          <w:rPr>
            <w:sz w:val="20"/>
            <w:lang w:val="en-CA"/>
          </w:rPr>
          <w:t>nnpfc_id</w:t>
        </w:r>
        <w:proofErr w:type="spellEnd"/>
        <w:r w:rsidRPr="001B1A50">
          <w:rPr>
            <w:sz w:val="20"/>
            <w:lang w:val="en-CA"/>
          </w:rPr>
          <w:t xml:space="preserve"> to a cropped decoded output picture. When </w:t>
        </w:r>
        <w:proofErr w:type="spellStart"/>
        <w:r w:rsidRPr="001B1A50">
          <w:rPr>
            <w:sz w:val="20"/>
            <w:lang w:val="en-CA"/>
          </w:rPr>
          <w:t>nnpfc_pic_width_in_luma_samples</w:t>
        </w:r>
        <w:proofErr w:type="spellEnd"/>
        <w:r w:rsidRPr="001B1A50">
          <w:rPr>
            <w:sz w:val="20"/>
            <w:lang w:val="en-CA"/>
          </w:rPr>
          <w:t xml:space="preserve"> and </w:t>
        </w:r>
        <w:proofErr w:type="spellStart"/>
        <w:r w:rsidRPr="001B1A50">
          <w:rPr>
            <w:sz w:val="20"/>
            <w:lang w:val="en-CA"/>
          </w:rPr>
          <w:t>nnpfc_pic_height_in_luma_samples</w:t>
        </w:r>
        <w:proofErr w:type="spellEnd"/>
        <w:r w:rsidRPr="001B1A50">
          <w:rPr>
            <w:sz w:val="20"/>
            <w:lang w:val="en-CA"/>
          </w:rPr>
          <w:t xml:space="preserve"> are not present, they are inferred to be equal to </w:t>
        </w:r>
        <w:proofErr w:type="spellStart"/>
        <w:r w:rsidRPr="001B1A50">
          <w:rPr>
            <w:sz w:val="20"/>
            <w:lang w:val="en-CA"/>
          </w:rPr>
          <w:t>CroppedWidth</w:t>
        </w:r>
        <w:proofErr w:type="spellEnd"/>
        <w:r w:rsidRPr="001B1A50">
          <w:rPr>
            <w:sz w:val="20"/>
            <w:lang w:val="en-CA"/>
          </w:rPr>
          <w:t xml:space="preserve"> and </w:t>
        </w:r>
        <w:proofErr w:type="spellStart"/>
        <w:r w:rsidRPr="001B1A50">
          <w:rPr>
            <w:sz w:val="20"/>
            <w:lang w:val="en-CA"/>
          </w:rPr>
          <w:t>CroppedHeight</w:t>
        </w:r>
        <w:proofErr w:type="spellEnd"/>
        <w:r w:rsidRPr="001B1A50">
          <w:rPr>
            <w:sz w:val="20"/>
            <w:lang w:val="en-CA"/>
          </w:rPr>
          <w:t xml:space="preserve">, respectively. The value of </w:t>
        </w:r>
        <w:proofErr w:type="spellStart"/>
        <w:r w:rsidRPr="001B1A50">
          <w:rPr>
            <w:sz w:val="20"/>
            <w:szCs w:val="18"/>
            <w:lang w:val="en-CA"/>
          </w:rPr>
          <w:t>nnpfc_pic_width_in_luma_samples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CroppedWidth</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CroppedWidth</w:t>
        </w:r>
        <w:proofErr w:type="spellEnd"/>
        <w:r w:rsidRPr="001B1A50">
          <w:rPr>
            <w:sz w:val="20"/>
            <w:szCs w:val="18"/>
            <w:lang w:val="en-CA"/>
          </w:rPr>
          <w:t> * 16 </w:t>
        </w:r>
        <w:r w:rsidRPr="001B1A50">
          <w:rPr>
            <w:strike/>
            <w:color w:val="FF0000"/>
            <w:sz w:val="20"/>
            <w:szCs w:val="18"/>
            <w:highlight w:val="yellow"/>
            <w:lang w:val="en-CA"/>
          </w:rPr>
          <w:t>− 1</w:t>
        </w:r>
        <w:r w:rsidRPr="001B1A50">
          <w:rPr>
            <w:sz w:val="20"/>
            <w:szCs w:val="18"/>
            <w:lang w:val="en-CA"/>
          </w:rPr>
          <w:t xml:space="preserve">, inclusive. </w:t>
        </w:r>
        <w:r w:rsidRPr="001B1A50">
          <w:rPr>
            <w:sz w:val="20"/>
            <w:lang w:val="en-CA"/>
          </w:rPr>
          <w:t xml:space="preserve">The value of </w:t>
        </w:r>
        <w:proofErr w:type="spellStart"/>
        <w:r w:rsidRPr="001B1A50">
          <w:rPr>
            <w:sz w:val="20"/>
            <w:szCs w:val="18"/>
            <w:lang w:val="en-CA"/>
          </w:rPr>
          <w:t>nnpfc_pic_height_in_luma_samples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CroppedHeight</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CroppedHeight</w:t>
        </w:r>
        <w:proofErr w:type="spellEnd"/>
        <w:r w:rsidRPr="001B1A50">
          <w:rPr>
            <w:sz w:val="20"/>
            <w:szCs w:val="18"/>
            <w:lang w:val="en-CA"/>
          </w:rPr>
          <w:t> * 16</w:t>
        </w:r>
        <w:r w:rsidRPr="001B1A50">
          <w:rPr>
            <w:strike/>
            <w:color w:val="FF0000"/>
            <w:sz w:val="20"/>
            <w:szCs w:val="18"/>
            <w:lang w:val="en-CA"/>
          </w:rPr>
          <w:t> </w:t>
        </w:r>
        <w:r w:rsidRPr="001B1A50">
          <w:rPr>
            <w:strike/>
            <w:color w:val="FF0000"/>
            <w:sz w:val="20"/>
            <w:szCs w:val="18"/>
            <w:highlight w:val="yellow"/>
            <w:lang w:val="en-CA"/>
          </w:rPr>
          <w:t>− 1</w:t>
        </w:r>
        <w:r w:rsidRPr="001B1A50">
          <w:rPr>
            <w:sz w:val="20"/>
            <w:szCs w:val="18"/>
            <w:lang w:val="en-CA"/>
          </w:rPr>
          <w:t>, inclusive.</w:t>
        </w:r>
      </w:ins>
    </w:p>
    <w:p w14:paraId="37CFB7A1" w14:textId="77777777" w:rsidR="00AA0208" w:rsidRPr="001B1A50" w:rsidRDefault="00AA0208" w:rsidP="00AA0208">
      <w:pPr>
        <w:rPr>
          <w:ins w:id="545" w:author="Yue Li" w:date="2023-04-23T19:10:00Z"/>
          <w:sz w:val="20"/>
          <w:szCs w:val="18"/>
          <w:lang w:val="en-CA"/>
        </w:rPr>
      </w:pPr>
      <w:ins w:id="546" w:author="Yue Li" w:date="2023-04-23T19:10:00Z">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ins>
    </w:p>
    <w:p w14:paraId="36C465E5" w14:textId="77777777" w:rsidR="00AA0208" w:rsidRPr="001B1A50" w:rsidRDefault="00AA0208" w:rsidP="00AA0208">
      <w:pPr>
        <w:tabs>
          <w:tab w:val="left" w:pos="794"/>
          <w:tab w:val="left" w:pos="1588"/>
          <w:tab w:val="center" w:pos="4849"/>
          <w:tab w:val="right" w:pos="9696"/>
        </w:tabs>
        <w:rPr>
          <w:ins w:id="547" w:author="Yue Li" w:date="2023-04-23T19:10:00Z"/>
          <w:sz w:val="20"/>
          <w:szCs w:val="18"/>
          <w:lang w:val="en-CA" w:eastAsia="ja-JP"/>
        </w:rPr>
      </w:pPr>
      <w:ins w:id="548" w:author="Yue Li" w:date="2023-04-23T19:10:00Z">
        <w:r w:rsidRPr="001B1A50">
          <w:rPr>
            <w:sz w:val="20"/>
            <w:szCs w:val="18"/>
            <w:lang w:val="en-CA" w:eastAsia="ja-JP"/>
          </w:rPr>
          <w:t>...</w:t>
        </w:r>
      </w:ins>
    </w:p>
    <w:p w14:paraId="2785C3D5" w14:textId="77777777" w:rsidR="00AA0208" w:rsidRPr="001B1A50" w:rsidRDefault="00AA0208" w:rsidP="00AA0208">
      <w:pPr>
        <w:rPr>
          <w:ins w:id="549" w:author="Yue Li" w:date="2023-04-23T19:10:00Z"/>
          <w:sz w:val="20"/>
          <w:szCs w:val="18"/>
          <w:lang w:val="en-CA" w:eastAsia="ja-JP"/>
        </w:rPr>
      </w:pPr>
      <w:proofErr w:type="spellStart"/>
      <w:ins w:id="550" w:author="Yue Li" w:date="2023-04-23T19:10:00Z">
        <w:r w:rsidRPr="001B1A50">
          <w:rPr>
            <w:b/>
            <w:bCs/>
            <w:sz w:val="20"/>
            <w:lang w:val="en-CA"/>
          </w:rPr>
          <w:lastRenderedPageBreak/>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ins>
    </w:p>
    <w:p w14:paraId="51B67A59" w14:textId="77777777" w:rsidR="00AA0208" w:rsidRPr="001B1A50" w:rsidRDefault="00AA0208" w:rsidP="00AA0208">
      <w:pPr>
        <w:rPr>
          <w:ins w:id="551" w:author="Yue Li" w:date="2023-04-23T19:10:00Z"/>
          <w:noProof/>
          <w:sz w:val="20"/>
          <w:szCs w:val="18"/>
          <w:lang w:val="en-CA"/>
        </w:rPr>
      </w:pPr>
      <w:ins w:id="552" w:author="Yue Li" w:date="2023-04-23T19:10:00Z">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ins>
    </w:p>
    <w:p w14:paraId="60809C78" w14:textId="77777777" w:rsidR="00AA0208" w:rsidRPr="001B1A50" w:rsidRDefault="00AA0208" w:rsidP="00AA0208">
      <w:pPr>
        <w:rPr>
          <w:ins w:id="553" w:author="Yue Li" w:date="2023-04-23T19:10:00Z"/>
          <w:sz w:val="20"/>
          <w:szCs w:val="18"/>
          <w:lang w:val="en-CA" w:eastAsia="ja-JP"/>
        </w:rPr>
      </w:pPr>
      <w:ins w:id="554" w:author="Yue Li" w:date="2023-04-23T19:10:00Z">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ins>
    </w:p>
    <w:p w14:paraId="40FF9643" w14:textId="77777777" w:rsidR="00AA0208" w:rsidRPr="001B1A50" w:rsidRDefault="00AA0208" w:rsidP="00AA0208">
      <w:pPr>
        <w:rPr>
          <w:ins w:id="555" w:author="Yue Li" w:date="2023-04-23T19:10:00Z"/>
          <w:sz w:val="20"/>
          <w:szCs w:val="18"/>
          <w:lang w:val="en-CA" w:eastAsia="ja-JP"/>
        </w:rPr>
      </w:pPr>
      <w:ins w:id="556" w:author="Yue Li" w:date="2023-04-23T19:10:00Z">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ins>
    </w:p>
    <w:p w14:paraId="28346D0C" w14:textId="77777777" w:rsidR="00AA0208" w:rsidRPr="001B1A50" w:rsidRDefault="00AA0208" w:rsidP="00AA0208">
      <w:pPr>
        <w:rPr>
          <w:ins w:id="557" w:author="Yue Li" w:date="2023-04-23T19:10:00Z"/>
          <w:sz w:val="20"/>
          <w:szCs w:val="18"/>
          <w:lang w:val="en-CA" w:eastAsia="ja-JP"/>
        </w:rPr>
      </w:pPr>
      <w:ins w:id="558" w:author="Yue Li" w:date="2023-04-23T19:10:00Z">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ins>
    </w:p>
    <w:p w14:paraId="7E481DA1" w14:textId="77777777" w:rsidR="00AA0208" w:rsidRPr="001B1A50" w:rsidRDefault="00AA0208" w:rsidP="00AA0208">
      <w:pPr>
        <w:rPr>
          <w:ins w:id="559" w:author="Yue Li" w:date="2023-04-23T19:10:00Z"/>
          <w:sz w:val="20"/>
          <w:szCs w:val="18"/>
        </w:rPr>
      </w:pPr>
      <w:ins w:id="560" w:author="Yue Li" w:date="2023-04-23T19:10:00Z">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ins>
    </w:p>
    <w:p w14:paraId="7E0A840C" w14:textId="077FD770" w:rsidR="00AA0208" w:rsidRPr="00AA0208" w:rsidRDefault="00AA0208" w:rsidP="00AA0208">
      <w:pPr>
        <w:tabs>
          <w:tab w:val="left" w:pos="794"/>
          <w:tab w:val="left" w:pos="1191"/>
          <w:tab w:val="left" w:pos="1588"/>
          <w:tab w:val="left" w:pos="1985"/>
        </w:tabs>
        <w:spacing w:before="86"/>
        <w:ind w:left="397" w:hanging="397"/>
        <w:rPr>
          <w:ins w:id="561" w:author="Yue Li" w:date="2023-04-23T19:10:00Z"/>
          <w:sz w:val="20"/>
          <w:szCs w:val="18"/>
          <w:lang w:val="en-GB"/>
          <w:rPrChange w:id="562" w:author="Yue Li" w:date="2023-04-23T19:14:00Z">
            <w:rPr>
              <w:ins w:id="563" w:author="Yue Li" w:date="2023-04-23T19:10:00Z"/>
              <w:sz w:val="20"/>
              <w:szCs w:val="18"/>
              <w:highlight w:val="cyan"/>
              <w:lang w:val="en-GB"/>
            </w:rPr>
          </w:rPrChange>
        </w:rPr>
      </w:pPr>
      <w:ins w:id="564" w:author="Yue Li" w:date="2023-04-23T19:10:00Z">
        <w:r w:rsidRPr="001B1A50">
          <w:rPr>
            <w:sz w:val="20"/>
            <w:szCs w:val="18"/>
            <w:lang w:val="en-GB"/>
          </w:rPr>
          <w:t>–</w:t>
        </w:r>
        <w:r w:rsidRPr="001B1A50">
          <w:rPr>
            <w:sz w:val="20"/>
            <w:szCs w:val="18"/>
            <w:lang w:val="en-GB"/>
          </w:rPr>
          <w:tab/>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szCs w:val="18"/>
            <w:lang w:val="en-GB"/>
          </w:rPr>
          <w:t xml:space="preserve">, or </w:t>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ins>
    </w:p>
    <w:p w14:paraId="7478B47F" w14:textId="77777777" w:rsidR="00AA0208" w:rsidRPr="001B1A50" w:rsidRDefault="00AA0208" w:rsidP="00AA0208">
      <w:pPr>
        <w:rPr>
          <w:ins w:id="565" w:author="Yue Li" w:date="2023-04-23T19:10:00Z"/>
          <w:sz w:val="20"/>
          <w:lang w:val="en-CA"/>
        </w:rPr>
      </w:pPr>
      <w:proofErr w:type="spellStart"/>
      <w:ins w:id="566" w:author="Yue Li" w:date="2023-04-23T19:10:00Z">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ins>
    </w:p>
    <w:p w14:paraId="55B15AF4" w14:textId="77777777" w:rsidR="00AA0208" w:rsidRPr="001B1A50" w:rsidRDefault="00AA0208" w:rsidP="00AA0208">
      <w:pPr>
        <w:rPr>
          <w:ins w:id="567" w:author="Yue Li" w:date="2023-04-23T19:10:00Z"/>
          <w:sz w:val="20"/>
          <w:szCs w:val="18"/>
          <w:lang w:val="en-GB"/>
        </w:rPr>
      </w:pPr>
      <w:ins w:id="568" w:author="Yue Li" w:date="2023-04-23T19:10:00Z">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ins>
    </w:p>
    <w:p w14:paraId="1B13AA5E" w14:textId="2EF4FAC4" w:rsidR="00AA0208" w:rsidRPr="00AA0208" w:rsidRDefault="00AA0208" w:rsidP="00821D92">
      <w:pPr>
        <w:rPr>
          <w:sz w:val="20"/>
          <w:szCs w:val="18"/>
          <w:rPrChange w:id="569" w:author="Yue Li" w:date="2023-04-23T19:10:00Z">
            <w:rPr>
              <w:lang w:val="en-CA"/>
            </w:rPr>
          </w:rPrChange>
        </w:rPr>
      </w:pPr>
      <w:ins w:id="570" w:author="Yue Li" w:date="2023-04-23T19:10:00Z">
        <w:r w:rsidRPr="001B1A50">
          <w:rPr>
            <w:sz w:val="20"/>
            <w:szCs w:val="18"/>
          </w:rPr>
          <w:t>...</w:t>
        </w:r>
      </w:ins>
    </w:p>
    <w:p w14:paraId="6190DEF7" w14:textId="77777777" w:rsidR="003A5171" w:rsidRPr="005B217D" w:rsidRDefault="003A5171" w:rsidP="003A5171">
      <w:pPr>
        <w:pStyle w:val="1"/>
        <w:rPr>
          <w:lang w:val="en-CA"/>
        </w:rPr>
      </w:pPr>
      <w:r w:rsidRPr="005B217D">
        <w:rPr>
          <w:lang w:val="en-CA"/>
        </w:rPr>
        <w:t>Patent rights declaration(s)</w:t>
      </w:r>
    </w:p>
    <w:p w14:paraId="0DC69B2D" w14:textId="77777777" w:rsidR="003A5171" w:rsidRPr="005B217D" w:rsidRDefault="003A5171" w:rsidP="003A5171">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3475CA0" w14:textId="77777777" w:rsidR="003A5171" w:rsidRPr="003A5171" w:rsidRDefault="003A5171" w:rsidP="003A5171">
      <w:pPr>
        <w:rPr>
          <w:lang w:val="en-CA"/>
        </w:rPr>
      </w:pPr>
    </w:p>
    <w:sectPr w:rsidR="003A5171" w:rsidRPr="003A5171"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8F06" w14:textId="77777777" w:rsidR="004E6F99" w:rsidRDefault="004E6F99">
      <w:r>
        <w:separator/>
      </w:r>
    </w:p>
  </w:endnote>
  <w:endnote w:type="continuationSeparator" w:id="0">
    <w:p w14:paraId="460C9DA9" w14:textId="77777777" w:rsidR="004E6F99" w:rsidRDefault="004E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793C4A" w:rsidR="00381940" w:rsidRPr="00C00DDE" w:rsidRDefault="0038194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571" w:author="Yue Li" w:date="2023-04-24T00:02:00Z">
      <w:r w:rsidR="00133099">
        <w:rPr>
          <w:rStyle w:val="af"/>
          <w:noProof/>
        </w:rPr>
        <w:t>2023-04-23</w:t>
      </w:r>
    </w:ins>
    <w:del w:id="572" w:author="Yue Li" w:date="2023-04-24T00:01:00Z">
      <w:r w:rsidR="00AA0208" w:rsidDel="00133099">
        <w:rPr>
          <w:rStyle w:val="af"/>
          <w:noProof/>
        </w:rPr>
        <w:delText>2023-04-14</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0362" w14:textId="77777777" w:rsidR="004E6F99" w:rsidRDefault="004E6F99">
      <w:r>
        <w:separator/>
      </w:r>
    </w:p>
  </w:footnote>
  <w:footnote w:type="continuationSeparator" w:id="0">
    <w:p w14:paraId="364C9813" w14:textId="77777777" w:rsidR="004E6F99" w:rsidRDefault="004E6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pStyle w:val="Headingi"/>
      <w:lvlText w:val="*"/>
      <w:lvlJc w:val="left"/>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104CCC"/>
    <w:multiLevelType w:val="hybridMultilevel"/>
    <w:tmpl w:val="434E9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8B2339D"/>
    <w:multiLevelType w:val="hybridMultilevel"/>
    <w:tmpl w:val="8834D6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045904620">
    <w:abstractNumId w:val="4"/>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16cid:durableId="978920769">
    <w:abstractNumId w:val="13"/>
  </w:num>
  <w:num w:numId="3" w16cid:durableId="576330498">
    <w:abstractNumId w:val="30"/>
  </w:num>
  <w:num w:numId="4" w16cid:durableId="622425335">
    <w:abstractNumId w:val="0"/>
  </w:num>
  <w:num w:numId="5" w16cid:durableId="1954558783">
    <w:abstractNumId w:val="18"/>
  </w:num>
  <w:num w:numId="6" w16cid:durableId="1127968549">
    <w:abstractNumId w:val="37"/>
  </w:num>
  <w:num w:numId="7" w16cid:durableId="977302624">
    <w:abstractNumId w:val="3"/>
  </w:num>
  <w:num w:numId="8" w16cid:durableId="1791776229">
    <w:abstractNumId w:val="1"/>
  </w:num>
  <w:num w:numId="9" w16cid:durableId="491455396">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540974">
    <w:abstractNumId w:val="40"/>
  </w:num>
  <w:num w:numId="11" w16cid:durableId="1306473622">
    <w:abstractNumId w:val="27"/>
  </w:num>
  <w:num w:numId="12" w16cid:durableId="275139571">
    <w:abstractNumId w:val="32"/>
  </w:num>
  <w:num w:numId="13" w16cid:durableId="2106077138">
    <w:abstractNumId w:val="33"/>
  </w:num>
  <w:num w:numId="14" w16cid:durableId="1474516675">
    <w:abstractNumId w:val="9"/>
  </w:num>
  <w:num w:numId="15" w16cid:durableId="826171105">
    <w:abstractNumId w:val="11"/>
  </w:num>
  <w:num w:numId="16" w16cid:durableId="864294005">
    <w:abstractNumId w:val="29"/>
  </w:num>
  <w:num w:numId="17" w16cid:durableId="2116515518">
    <w:abstractNumId w:val="14"/>
  </w:num>
  <w:num w:numId="18" w16cid:durableId="546262582">
    <w:abstractNumId w:val="17"/>
  </w:num>
  <w:num w:numId="19" w16cid:durableId="1171608089">
    <w:abstractNumId w:val="6"/>
  </w:num>
  <w:num w:numId="20" w16cid:durableId="1548033026">
    <w:abstractNumId w:val="41"/>
  </w:num>
  <w:num w:numId="21" w16cid:durableId="605045577">
    <w:abstractNumId w:val="43"/>
  </w:num>
  <w:num w:numId="22" w16cid:durableId="455299726">
    <w:abstractNumId w:val="5"/>
  </w:num>
  <w:num w:numId="23" w16cid:durableId="1372799784">
    <w:abstractNumId w:val="7"/>
  </w:num>
  <w:num w:numId="24" w16cid:durableId="373433362">
    <w:abstractNumId w:val="22"/>
  </w:num>
  <w:num w:numId="25" w16cid:durableId="1963148658">
    <w:abstractNumId w:val="39"/>
  </w:num>
  <w:num w:numId="26" w16cid:durableId="1835684835">
    <w:abstractNumId w:val="10"/>
  </w:num>
  <w:num w:numId="27" w16cid:durableId="1781685906">
    <w:abstractNumId w:val="34"/>
  </w:num>
  <w:num w:numId="28" w16cid:durableId="157578005">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16cid:durableId="381832684">
    <w:abstractNumId w:val="21"/>
  </w:num>
  <w:num w:numId="30" w16cid:durableId="361979851">
    <w:abstractNumId w:val="15"/>
  </w:num>
  <w:num w:numId="31" w16cid:durableId="819924576">
    <w:abstractNumId w:val="28"/>
  </w:num>
  <w:num w:numId="32" w16cid:durableId="583881439">
    <w:abstractNumId w:val="25"/>
  </w:num>
  <w:num w:numId="33" w16cid:durableId="2046103159">
    <w:abstractNumId w:val="20"/>
  </w:num>
  <w:num w:numId="34" w16cid:durableId="491680355">
    <w:abstractNumId w:val="16"/>
  </w:num>
  <w:num w:numId="35" w16cid:durableId="1724477832">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16cid:durableId="1435247852">
    <w:abstractNumId w:val="24"/>
  </w:num>
  <w:num w:numId="37" w16cid:durableId="961037532">
    <w:abstractNumId w:val="35"/>
  </w:num>
  <w:num w:numId="38" w16cid:durableId="12538430">
    <w:abstractNumId w:val="42"/>
  </w:num>
  <w:num w:numId="39" w16cid:durableId="1728723829">
    <w:abstractNumId w:val="31"/>
  </w:num>
  <w:num w:numId="40" w16cid:durableId="926383053">
    <w:abstractNumId w:val="12"/>
  </w:num>
  <w:num w:numId="41" w16cid:durableId="1076786113">
    <w:abstractNumId w:val="19"/>
  </w:num>
  <w:num w:numId="42" w16cid:durableId="2060351062">
    <w:abstractNumId w:val="2"/>
  </w:num>
  <w:num w:numId="43" w16cid:durableId="53706176">
    <w:abstractNumId w:val="36"/>
  </w:num>
  <w:num w:numId="44" w16cid:durableId="127285195">
    <w:abstractNumId w:val="23"/>
  </w:num>
  <w:num w:numId="45" w16cid:durableId="2100373266">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03"/>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25725"/>
    <w:rsid w:val="00025B28"/>
    <w:rsid w:val="000308A3"/>
    <w:rsid w:val="00031B7B"/>
    <w:rsid w:val="00035294"/>
    <w:rsid w:val="000357EC"/>
    <w:rsid w:val="00041026"/>
    <w:rsid w:val="0004431D"/>
    <w:rsid w:val="0004543A"/>
    <w:rsid w:val="000458BC"/>
    <w:rsid w:val="00045C41"/>
    <w:rsid w:val="00046C03"/>
    <w:rsid w:val="000507D6"/>
    <w:rsid w:val="00052DAD"/>
    <w:rsid w:val="0005340D"/>
    <w:rsid w:val="00053EAA"/>
    <w:rsid w:val="00062611"/>
    <w:rsid w:val="000636CA"/>
    <w:rsid w:val="0006375F"/>
    <w:rsid w:val="00065039"/>
    <w:rsid w:val="00065BCB"/>
    <w:rsid w:val="000708C0"/>
    <w:rsid w:val="0007352C"/>
    <w:rsid w:val="00073CD4"/>
    <w:rsid w:val="0007614F"/>
    <w:rsid w:val="000761DC"/>
    <w:rsid w:val="00081398"/>
    <w:rsid w:val="00081E7D"/>
    <w:rsid w:val="000835BF"/>
    <w:rsid w:val="00084393"/>
    <w:rsid w:val="000871C4"/>
    <w:rsid w:val="00091A0B"/>
    <w:rsid w:val="00092AF4"/>
    <w:rsid w:val="00094479"/>
    <w:rsid w:val="000962AC"/>
    <w:rsid w:val="00096EF1"/>
    <w:rsid w:val="000A5475"/>
    <w:rsid w:val="000A5FC9"/>
    <w:rsid w:val="000B0C0F"/>
    <w:rsid w:val="000B1C6B"/>
    <w:rsid w:val="000B4142"/>
    <w:rsid w:val="000B4FF9"/>
    <w:rsid w:val="000B7BDF"/>
    <w:rsid w:val="000C09AC"/>
    <w:rsid w:val="000C0C23"/>
    <w:rsid w:val="000C2BAA"/>
    <w:rsid w:val="000D125B"/>
    <w:rsid w:val="000D3030"/>
    <w:rsid w:val="000D3701"/>
    <w:rsid w:val="000D5890"/>
    <w:rsid w:val="000D6352"/>
    <w:rsid w:val="000E00F3"/>
    <w:rsid w:val="000E014C"/>
    <w:rsid w:val="000E3CC6"/>
    <w:rsid w:val="000E6C94"/>
    <w:rsid w:val="000E6FDE"/>
    <w:rsid w:val="000F158C"/>
    <w:rsid w:val="00102F3D"/>
    <w:rsid w:val="0010539C"/>
    <w:rsid w:val="0011077A"/>
    <w:rsid w:val="0011365D"/>
    <w:rsid w:val="001138C2"/>
    <w:rsid w:val="00122E1B"/>
    <w:rsid w:val="00124E38"/>
    <w:rsid w:val="0012580B"/>
    <w:rsid w:val="00131472"/>
    <w:rsid w:val="00131CFA"/>
    <w:rsid w:val="00131F90"/>
    <w:rsid w:val="00133099"/>
    <w:rsid w:val="0013458C"/>
    <w:rsid w:val="00134A0B"/>
    <w:rsid w:val="00134F7B"/>
    <w:rsid w:val="0013526E"/>
    <w:rsid w:val="001424B2"/>
    <w:rsid w:val="0014279A"/>
    <w:rsid w:val="00146152"/>
    <w:rsid w:val="00146842"/>
    <w:rsid w:val="001479C5"/>
    <w:rsid w:val="00155526"/>
    <w:rsid w:val="00157F02"/>
    <w:rsid w:val="00161550"/>
    <w:rsid w:val="0016361A"/>
    <w:rsid w:val="0016398C"/>
    <w:rsid w:val="00170063"/>
    <w:rsid w:val="00171371"/>
    <w:rsid w:val="00171E8D"/>
    <w:rsid w:val="001753CE"/>
    <w:rsid w:val="001754AB"/>
    <w:rsid w:val="00175A24"/>
    <w:rsid w:val="00184472"/>
    <w:rsid w:val="001850E3"/>
    <w:rsid w:val="0018521D"/>
    <w:rsid w:val="00187E58"/>
    <w:rsid w:val="00190FAB"/>
    <w:rsid w:val="00194431"/>
    <w:rsid w:val="001A297E"/>
    <w:rsid w:val="001A368E"/>
    <w:rsid w:val="001A4FA6"/>
    <w:rsid w:val="001A7329"/>
    <w:rsid w:val="001A792F"/>
    <w:rsid w:val="001B1A50"/>
    <w:rsid w:val="001B2EED"/>
    <w:rsid w:val="001B4E28"/>
    <w:rsid w:val="001B7E89"/>
    <w:rsid w:val="001C3525"/>
    <w:rsid w:val="001C3AFB"/>
    <w:rsid w:val="001C59A2"/>
    <w:rsid w:val="001D07F0"/>
    <w:rsid w:val="001D1BD2"/>
    <w:rsid w:val="001D4413"/>
    <w:rsid w:val="001D5A2A"/>
    <w:rsid w:val="001D79B2"/>
    <w:rsid w:val="001E0248"/>
    <w:rsid w:val="001E02BE"/>
    <w:rsid w:val="001E3B37"/>
    <w:rsid w:val="001F14C9"/>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853"/>
    <w:rsid w:val="00265CF3"/>
    <w:rsid w:val="00266425"/>
    <w:rsid w:val="00266F06"/>
    <w:rsid w:val="00271578"/>
    <w:rsid w:val="00273B91"/>
    <w:rsid w:val="002754F1"/>
    <w:rsid w:val="00275BCF"/>
    <w:rsid w:val="00276F0B"/>
    <w:rsid w:val="0027753C"/>
    <w:rsid w:val="00280613"/>
    <w:rsid w:val="002875A4"/>
    <w:rsid w:val="00291E36"/>
    <w:rsid w:val="00292257"/>
    <w:rsid w:val="00297273"/>
    <w:rsid w:val="002A2573"/>
    <w:rsid w:val="002A2AFB"/>
    <w:rsid w:val="002A54E0"/>
    <w:rsid w:val="002B04D2"/>
    <w:rsid w:val="002B1595"/>
    <w:rsid w:val="002B191D"/>
    <w:rsid w:val="002B2C66"/>
    <w:rsid w:val="002B2E83"/>
    <w:rsid w:val="002B52C4"/>
    <w:rsid w:val="002C01D7"/>
    <w:rsid w:val="002C0EE6"/>
    <w:rsid w:val="002D0AF6"/>
    <w:rsid w:val="002D2286"/>
    <w:rsid w:val="002E28CC"/>
    <w:rsid w:val="002E2DA2"/>
    <w:rsid w:val="002E446B"/>
    <w:rsid w:val="002F164D"/>
    <w:rsid w:val="002F1E58"/>
    <w:rsid w:val="003021BC"/>
    <w:rsid w:val="00302765"/>
    <w:rsid w:val="003038B7"/>
    <w:rsid w:val="00306206"/>
    <w:rsid w:val="00314875"/>
    <w:rsid w:val="00315CAF"/>
    <w:rsid w:val="00316430"/>
    <w:rsid w:val="003164EF"/>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6DEE"/>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5171"/>
    <w:rsid w:val="003A5762"/>
    <w:rsid w:val="003A7CE6"/>
    <w:rsid w:val="003C20E4"/>
    <w:rsid w:val="003C7050"/>
    <w:rsid w:val="003C7A28"/>
    <w:rsid w:val="003D2847"/>
    <w:rsid w:val="003D2BFB"/>
    <w:rsid w:val="003D386C"/>
    <w:rsid w:val="003D6342"/>
    <w:rsid w:val="003E1D7D"/>
    <w:rsid w:val="003E6F90"/>
    <w:rsid w:val="003E7356"/>
    <w:rsid w:val="003E73ED"/>
    <w:rsid w:val="003F1ADB"/>
    <w:rsid w:val="003F5D0F"/>
    <w:rsid w:val="00403C05"/>
    <w:rsid w:val="004040F0"/>
    <w:rsid w:val="00414101"/>
    <w:rsid w:val="00414EDF"/>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A8E"/>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6789"/>
    <w:rsid w:val="004E6F99"/>
    <w:rsid w:val="004E757B"/>
    <w:rsid w:val="004F263C"/>
    <w:rsid w:val="004F3398"/>
    <w:rsid w:val="004F4EE1"/>
    <w:rsid w:val="004F61E3"/>
    <w:rsid w:val="0050133D"/>
    <w:rsid w:val="00502E10"/>
    <w:rsid w:val="0050354E"/>
    <w:rsid w:val="005045C3"/>
    <w:rsid w:val="00504D46"/>
    <w:rsid w:val="00505CD3"/>
    <w:rsid w:val="0051015C"/>
    <w:rsid w:val="0051048D"/>
    <w:rsid w:val="00510B41"/>
    <w:rsid w:val="005134BD"/>
    <w:rsid w:val="00514482"/>
    <w:rsid w:val="00516CF1"/>
    <w:rsid w:val="00521A55"/>
    <w:rsid w:val="00531AE9"/>
    <w:rsid w:val="00533638"/>
    <w:rsid w:val="00536188"/>
    <w:rsid w:val="0054575E"/>
    <w:rsid w:val="00545A7F"/>
    <w:rsid w:val="00546639"/>
    <w:rsid w:val="00550A66"/>
    <w:rsid w:val="00551CFD"/>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613"/>
    <w:rsid w:val="005B3CB7"/>
    <w:rsid w:val="005B3D78"/>
    <w:rsid w:val="005B429C"/>
    <w:rsid w:val="005C2653"/>
    <w:rsid w:val="005C385F"/>
    <w:rsid w:val="005C4A9A"/>
    <w:rsid w:val="005C7C26"/>
    <w:rsid w:val="005D3320"/>
    <w:rsid w:val="005D400C"/>
    <w:rsid w:val="005E1627"/>
    <w:rsid w:val="005E1AC6"/>
    <w:rsid w:val="005E3F2B"/>
    <w:rsid w:val="005E7C9A"/>
    <w:rsid w:val="005F2B0B"/>
    <w:rsid w:val="005F6F1B"/>
    <w:rsid w:val="005F7148"/>
    <w:rsid w:val="00606092"/>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964"/>
    <w:rsid w:val="00664DCF"/>
    <w:rsid w:val="00673DE4"/>
    <w:rsid w:val="00680671"/>
    <w:rsid w:val="00683FCC"/>
    <w:rsid w:val="00684963"/>
    <w:rsid w:val="00686E79"/>
    <w:rsid w:val="006918AB"/>
    <w:rsid w:val="006A02C0"/>
    <w:rsid w:val="006A1F4F"/>
    <w:rsid w:val="006A48E6"/>
    <w:rsid w:val="006A7A5F"/>
    <w:rsid w:val="006B1E1B"/>
    <w:rsid w:val="006B265E"/>
    <w:rsid w:val="006B3B37"/>
    <w:rsid w:val="006B6D25"/>
    <w:rsid w:val="006C0F21"/>
    <w:rsid w:val="006C5D39"/>
    <w:rsid w:val="006C7B3E"/>
    <w:rsid w:val="006C7CF9"/>
    <w:rsid w:val="006D2598"/>
    <w:rsid w:val="006D4D38"/>
    <w:rsid w:val="006D6D9B"/>
    <w:rsid w:val="006E2810"/>
    <w:rsid w:val="006E35BD"/>
    <w:rsid w:val="006E5417"/>
    <w:rsid w:val="006E63C8"/>
    <w:rsid w:val="006E7125"/>
    <w:rsid w:val="006F0794"/>
    <w:rsid w:val="006F7528"/>
    <w:rsid w:val="006F7750"/>
    <w:rsid w:val="007023DE"/>
    <w:rsid w:val="007050EF"/>
    <w:rsid w:val="00707A4C"/>
    <w:rsid w:val="00712F60"/>
    <w:rsid w:val="0071442B"/>
    <w:rsid w:val="00714F59"/>
    <w:rsid w:val="00717322"/>
    <w:rsid w:val="00720E3B"/>
    <w:rsid w:val="007273CC"/>
    <w:rsid w:val="007337CE"/>
    <w:rsid w:val="00740F94"/>
    <w:rsid w:val="0074393F"/>
    <w:rsid w:val="00745F6B"/>
    <w:rsid w:val="0075055B"/>
    <w:rsid w:val="0075093F"/>
    <w:rsid w:val="00750B1C"/>
    <w:rsid w:val="0075175B"/>
    <w:rsid w:val="0075585E"/>
    <w:rsid w:val="00764EE2"/>
    <w:rsid w:val="00770571"/>
    <w:rsid w:val="007768FF"/>
    <w:rsid w:val="007824D3"/>
    <w:rsid w:val="00790161"/>
    <w:rsid w:val="00796EE3"/>
    <w:rsid w:val="007A07F7"/>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4A4F"/>
    <w:rsid w:val="008063A4"/>
    <w:rsid w:val="00811C05"/>
    <w:rsid w:val="00813EC7"/>
    <w:rsid w:val="0081581A"/>
    <w:rsid w:val="008206C8"/>
    <w:rsid w:val="00821D92"/>
    <w:rsid w:val="00831E5C"/>
    <w:rsid w:val="00833B4D"/>
    <w:rsid w:val="00836291"/>
    <w:rsid w:val="00837A07"/>
    <w:rsid w:val="0084054C"/>
    <w:rsid w:val="00840C83"/>
    <w:rsid w:val="0084213F"/>
    <w:rsid w:val="008427E6"/>
    <w:rsid w:val="008512F6"/>
    <w:rsid w:val="008569BE"/>
    <w:rsid w:val="00863206"/>
    <w:rsid w:val="0086387C"/>
    <w:rsid w:val="00863FE0"/>
    <w:rsid w:val="00874A6C"/>
    <w:rsid w:val="00876472"/>
    <w:rsid w:val="00876C65"/>
    <w:rsid w:val="00881E26"/>
    <w:rsid w:val="00882F72"/>
    <w:rsid w:val="0089048D"/>
    <w:rsid w:val="008930F3"/>
    <w:rsid w:val="00893DC4"/>
    <w:rsid w:val="008A2DDD"/>
    <w:rsid w:val="008A4B4C"/>
    <w:rsid w:val="008B123B"/>
    <w:rsid w:val="008B4E26"/>
    <w:rsid w:val="008B6D5A"/>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0BAA"/>
    <w:rsid w:val="00A918A9"/>
    <w:rsid w:val="00AA0208"/>
    <w:rsid w:val="00AA3554"/>
    <w:rsid w:val="00AA3F10"/>
    <w:rsid w:val="00AA6E84"/>
    <w:rsid w:val="00AB0644"/>
    <w:rsid w:val="00AB1331"/>
    <w:rsid w:val="00AB14E9"/>
    <w:rsid w:val="00AB1A1C"/>
    <w:rsid w:val="00AB20F3"/>
    <w:rsid w:val="00AC5733"/>
    <w:rsid w:val="00AC679D"/>
    <w:rsid w:val="00AD05A8"/>
    <w:rsid w:val="00AD3A2A"/>
    <w:rsid w:val="00AD46F8"/>
    <w:rsid w:val="00AE341B"/>
    <w:rsid w:val="00AE454D"/>
    <w:rsid w:val="00AF08FC"/>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1797"/>
    <w:rsid w:val="00B827C6"/>
    <w:rsid w:val="00B87476"/>
    <w:rsid w:val="00B94120"/>
    <w:rsid w:val="00B94B06"/>
    <w:rsid w:val="00B94C28"/>
    <w:rsid w:val="00BA1F69"/>
    <w:rsid w:val="00BA64C6"/>
    <w:rsid w:val="00BC10BA"/>
    <w:rsid w:val="00BC3D90"/>
    <w:rsid w:val="00BC5AFD"/>
    <w:rsid w:val="00BC75E3"/>
    <w:rsid w:val="00BD0B3D"/>
    <w:rsid w:val="00BD0F88"/>
    <w:rsid w:val="00BD3BC6"/>
    <w:rsid w:val="00BD5B4A"/>
    <w:rsid w:val="00BD7E78"/>
    <w:rsid w:val="00BE211B"/>
    <w:rsid w:val="00BE7672"/>
    <w:rsid w:val="00BF495B"/>
    <w:rsid w:val="00C00DDE"/>
    <w:rsid w:val="00C01C95"/>
    <w:rsid w:val="00C041CB"/>
    <w:rsid w:val="00C04F43"/>
    <w:rsid w:val="00C05271"/>
    <w:rsid w:val="00C0609D"/>
    <w:rsid w:val="00C07DF3"/>
    <w:rsid w:val="00C10432"/>
    <w:rsid w:val="00C11250"/>
    <w:rsid w:val="00C115AB"/>
    <w:rsid w:val="00C1463E"/>
    <w:rsid w:val="00C1651F"/>
    <w:rsid w:val="00C1765A"/>
    <w:rsid w:val="00C227D1"/>
    <w:rsid w:val="00C25AFA"/>
    <w:rsid w:val="00C26CCB"/>
    <w:rsid w:val="00C30249"/>
    <w:rsid w:val="00C33BB1"/>
    <w:rsid w:val="00C36F79"/>
    <w:rsid w:val="00C3723B"/>
    <w:rsid w:val="00C4066A"/>
    <w:rsid w:val="00C40E46"/>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34E"/>
    <w:rsid w:val="00C95AEA"/>
    <w:rsid w:val="00C97D78"/>
    <w:rsid w:val="00CA29B9"/>
    <w:rsid w:val="00CA2BF7"/>
    <w:rsid w:val="00CA74C8"/>
    <w:rsid w:val="00CB4C7D"/>
    <w:rsid w:val="00CB7E81"/>
    <w:rsid w:val="00CC1880"/>
    <w:rsid w:val="00CC18E9"/>
    <w:rsid w:val="00CC2AAE"/>
    <w:rsid w:val="00CC2AED"/>
    <w:rsid w:val="00CC5A42"/>
    <w:rsid w:val="00CD0EAB"/>
    <w:rsid w:val="00CD187A"/>
    <w:rsid w:val="00CD307E"/>
    <w:rsid w:val="00CE5E02"/>
    <w:rsid w:val="00CF34DB"/>
    <w:rsid w:val="00CF3917"/>
    <w:rsid w:val="00CF558F"/>
    <w:rsid w:val="00D010C0"/>
    <w:rsid w:val="00D01B78"/>
    <w:rsid w:val="00D036E6"/>
    <w:rsid w:val="00D073E2"/>
    <w:rsid w:val="00D10913"/>
    <w:rsid w:val="00D1555A"/>
    <w:rsid w:val="00D1739D"/>
    <w:rsid w:val="00D22CF6"/>
    <w:rsid w:val="00D315AD"/>
    <w:rsid w:val="00D32428"/>
    <w:rsid w:val="00D3534D"/>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6039"/>
    <w:rsid w:val="00DD02F4"/>
    <w:rsid w:val="00DD6622"/>
    <w:rsid w:val="00DE1C7C"/>
    <w:rsid w:val="00DE2406"/>
    <w:rsid w:val="00DE575F"/>
    <w:rsid w:val="00DE6B43"/>
    <w:rsid w:val="00DF12EA"/>
    <w:rsid w:val="00DF3C75"/>
    <w:rsid w:val="00E0348F"/>
    <w:rsid w:val="00E10373"/>
    <w:rsid w:val="00E11923"/>
    <w:rsid w:val="00E12120"/>
    <w:rsid w:val="00E159DE"/>
    <w:rsid w:val="00E17EF7"/>
    <w:rsid w:val="00E205BB"/>
    <w:rsid w:val="00E22EEB"/>
    <w:rsid w:val="00E262D4"/>
    <w:rsid w:val="00E30C6E"/>
    <w:rsid w:val="00E360CB"/>
    <w:rsid w:val="00E36250"/>
    <w:rsid w:val="00E37EA0"/>
    <w:rsid w:val="00E47F2D"/>
    <w:rsid w:val="00E54511"/>
    <w:rsid w:val="00E60BC7"/>
    <w:rsid w:val="00E60EDC"/>
    <w:rsid w:val="00E61DAC"/>
    <w:rsid w:val="00E6465F"/>
    <w:rsid w:val="00E664B0"/>
    <w:rsid w:val="00E66C58"/>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AA"/>
    <w:rsid w:val="00EE1178"/>
    <w:rsid w:val="00EE6943"/>
    <w:rsid w:val="00EE7680"/>
    <w:rsid w:val="00EE7CD8"/>
    <w:rsid w:val="00EF1178"/>
    <w:rsid w:val="00EF37F6"/>
    <w:rsid w:val="00EF48CC"/>
    <w:rsid w:val="00EF4DA4"/>
    <w:rsid w:val="00EF5D24"/>
    <w:rsid w:val="00EF5E2A"/>
    <w:rsid w:val="00EF784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44E"/>
    <w:rsid w:val="00F6264E"/>
    <w:rsid w:val="00F62F9D"/>
    <w:rsid w:val="00F712E9"/>
    <w:rsid w:val="00F71EBB"/>
    <w:rsid w:val="00F7283D"/>
    <w:rsid w:val="00F73032"/>
    <w:rsid w:val="00F73376"/>
    <w:rsid w:val="00F75E1D"/>
    <w:rsid w:val="00F848FC"/>
    <w:rsid w:val="00F8601B"/>
    <w:rsid w:val="00F8755A"/>
    <w:rsid w:val="00F87D89"/>
    <w:rsid w:val="00F906F6"/>
    <w:rsid w:val="00F9282A"/>
    <w:rsid w:val="00F96BAD"/>
    <w:rsid w:val="00FA139D"/>
    <w:rsid w:val="00FA60F5"/>
    <w:rsid w:val="00FB0E84"/>
    <w:rsid w:val="00FC2405"/>
    <w:rsid w:val="00FC59BE"/>
    <w:rsid w:val="00FD01C2"/>
    <w:rsid w:val="00FD0F04"/>
    <w:rsid w:val="00FD1E80"/>
    <w:rsid w:val="00FE186C"/>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2"/>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2"/>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2"/>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2"/>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2"/>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2"/>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E6465F"/>
    <w:rPr>
      <w:color w:val="605E5C"/>
      <w:shd w:val="clear" w:color="auto" w:fill="E1DFDD"/>
    </w:rPr>
  </w:style>
  <w:style w:type="paragraph" w:styleId="af7">
    <w:name w:val="List Paragraph"/>
    <w:basedOn w:val="a7"/>
    <w:link w:val="af8"/>
    <w:uiPriority w:val="34"/>
    <w:qFormat/>
    <w:rsid w:val="00F065D2"/>
    <w:pPr>
      <w:ind w:firstLineChars="200" w:firstLine="420"/>
    </w:pPr>
  </w:style>
  <w:style w:type="character" w:styleId="af9">
    <w:name w:val="Placeholder Text"/>
    <w:basedOn w:val="a8"/>
    <w:uiPriority w:val="99"/>
    <w:rsid w:val="005A270C"/>
    <w:rPr>
      <w:color w:val="808080"/>
    </w:rPr>
  </w:style>
  <w:style w:type="character" w:styleId="afa">
    <w:name w:val="annotation reference"/>
    <w:basedOn w:val="a8"/>
    <w:rsid w:val="0027753C"/>
    <w:rPr>
      <w:sz w:val="16"/>
      <w:szCs w:val="16"/>
    </w:rPr>
  </w:style>
  <w:style w:type="paragraph" w:styleId="afb">
    <w:name w:val="annotation text"/>
    <w:basedOn w:val="a7"/>
    <w:link w:val="afc"/>
    <w:rsid w:val="0027753C"/>
    <w:rPr>
      <w:sz w:val="20"/>
    </w:rPr>
  </w:style>
  <w:style w:type="character" w:customStyle="1" w:styleId="afc">
    <w:name w:val="批注文字 字符"/>
    <w:basedOn w:val="a8"/>
    <w:link w:val="afb"/>
    <w:rsid w:val="0027753C"/>
  </w:style>
  <w:style w:type="paragraph" w:styleId="afd">
    <w:name w:val="annotation subject"/>
    <w:basedOn w:val="afb"/>
    <w:next w:val="afb"/>
    <w:link w:val="afe"/>
    <w:unhideWhenUsed/>
    <w:rsid w:val="0027753C"/>
    <w:rPr>
      <w:b/>
      <w:bCs/>
    </w:rPr>
  </w:style>
  <w:style w:type="character" w:customStyle="1" w:styleId="afe">
    <w:name w:val="批注主题 字符"/>
    <w:basedOn w:val="afc"/>
    <w:link w:val="afd"/>
    <w:rsid w:val="0027753C"/>
    <w:rPr>
      <w:b/>
      <w:bCs/>
    </w:rPr>
  </w:style>
  <w:style w:type="paragraph" w:styleId="aff">
    <w:name w:val="Revision"/>
    <w:hidden/>
    <w:uiPriority w:val="99"/>
    <w:rsid w:val="00053EAA"/>
    <w:rPr>
      <w:sz w:val="22"/>
    </w:rPr>
  </w:style>
  <w:style w:type="paragraph" w:styleId="aff0">
    <w:name w:val="Normal (Web)"/>
    <w:basedOn w:val="a7"/>
    <w:uiPriority w:val="99"/>
    <w:rsid w:val="00B041CA"/>
    <w:rPr>
      <w:sz w:val="24"/>
      <w:szCs w:val="24"/>
    </w:rPr>
  </w:style>
  <w:style w:type="character" w:customStyle="1" w:styleId="af8">
    <w:name w:val="列表段落 字符"/>
    <w:link w:val="af7"/>
    <w:uiPriority w:val="34"/>
    <w:rsid w:val="003A5171"/>
    <w:rPr>
      <w:sz w:val="22"/>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3A5171"/>
    <w:rPr>
      <w:rFonts w:cs="Arial"/>
      <w:b/>
      <w:bCs/>
      <w:kern w:val="32"/>
      <w:sz w:val="32"/>
      <w:szCs w:val="32"/>
    </w:rPr>
  </w:style>
  <w:style w:type="character" w:customStyle="1" w:styleId="af2">
    <w:name w:val="批注框文本 字符"/>
    <w:basedOn w:val="a8"/>
    <w:link w:val="af1"/>
    <w:rsid w:val="003A5171"/>
    <w:rPr>
      <w:rFonts w:ascii="Tahoma" w:hAnsi="Tahoma" w:cs="Tahoma"/>
      <w:sz w:val="16"/>
      <w:szCs w:val="16"/>
    </w:rPr>
  </w:style>
  <w:style w:type="paragraph" w:styleId="aff1">
    <w:name w:val="caption"/>
    <w:aliases w:val="fig and tbl,fighead2,fighead21,fighead22,fighead23,Table Caption1,fighead211,fighead24,Table Caption2,fighead25,fighead212,fighead26,Table Caption3,fighead27,fighead213,Table Caption4,fighead28,fighead214,fighead29"/>
    <w:basedOn w:val="a7"/>
    <w:link w:val="aff2"/>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1"/>
    <w:locked/>
    <w:rsid w:val="003A5171"/>
    <w:rPr>
      <w:rFonts w:eastAsia="MS Mincho"/>
      <w:i/>
      <w:iCs/>
      <w:sz w:val="24"/>
      <w:szCs w:val="24"/>
    </w:rPr>
  </w:style>
  <w:style w:type="table" w:styleId="aff3">
    <w:name w:val="Table Grid"/>
    <w:basedOn w:val="a9"/>
    <w:rsid w:val="003A517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3A5171"/>
    <w:pPr>
      <w:keepNext/>
      <w:keepLines/>
      <w:numPr>
        <w:numId w:val="4"/>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3A5171"/>
    <w:rPr>
      <w:rFonts w:ascii="Times New Roman" w:hAnsi="Times New Roman"/>
      <w:b/>
      <w:bCs/>
      <w:lang w:val="en-US" w:eastAsia="en-US"/>
    </w:rPr>
  </w:style>
  <w:style w:type="paragraph" w:styleId="TOC1">
    <w:name w:val="toc 1"/>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3A5171"/>
    <w:rPr>
      <w:sz w:val="22"/>
    </w:rPr>
  </w:style>
  <w:style w:type="character" w:customStyle="1" w:styleId="11">
    <w:name w:val="页眉 字符1"/>
    <w:basedOn w:val="a8"/>
    <w:uiPriority w:val="99"/>
    <w:semiHidden/>
    <w:rsid w:val="003A5171"/>
    <w:rPr>
      <w:sz w:val="18"/>
      <w:szCs w:val="18"/>
    </w:rPr>
  </w:style>
  <w:style w:type="character" w:customStyle="1" w:styleId="HeaderChar1">
    <w:name w:val="Header Char1"/>
    <w:aliases w:val="h Char1,Header/Footer Char1"/>
    <w:basedOn w:val="a8"/>
    <w:uiPriority w:val="99"/>
    <w:semiHidden/>
    <w:rsid w:val="003A5171"/>
  </w:style>
  <w:style w:type="character" w:customStyle="1" w:styleId="ae">
    <w:name w:val="页脚 字符"/>
    <w:link w:val="ad"/>
    <w:qFormat/>
    <w:rsid w:val="003A5171"/>
    <w:rPr>
      <w:sz w:val="22"/>
    </w:rPr>
  </w:style>
  <w:style w:type="character" w:customStyle="1" w:styleId="12">
    <w:name w:val="页脚 字符1"/>
    <w:basedOn w:val="a8"/>
    <w:uiPriority w:val="99"/>
    <w:semiHidden/>
    <w:rsid w:val="003A5171"/>
    <w:rPr>
      <w:sz w:val="18"/>
      <w:szCs w:val="18"/>
    </w:rPr>
  </w:style>
  <w:style w:type="character" w:customStyle="1" w:styleId="FooterChar1">
    <w:name w:val="Footer Char1"/>
    <w:basedOn w:val="a8"/>
    <w:uiPriority w:val="99"/>
    <w:semiHidden/>
    <w:rsid w:val="003A5171"/>
  </w:style>
  <w:style w:type="character" w:customStyle="1" w:styleId="ListLabel1">
    <w:name w:val="ListLabel 1"/>
    <w:qFormat/>
    <w:rsid w:val="003A5171"/>
    <w:rPr>
      <w:rFonts w:cs="Courier New"/>
    </w:rPr>
  </w:style>
  <w:style w:type="paragraph" w:customStyle="1" w:styleId="Heading">
    <w:name w:val="Heading"/>
    <w:basedOn w:val="a7"/>
    <w:next w:val="TextBody"/>
    <w:qFormat/>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3A5171"/>
    <w:rPr>
      <w:rFonts w:cs="Lohit Devanagari"/>
    </w:rPr>
  </w:style>
  <w:style w:type="paragraph" w:customStyle="1" w:styleId="Index">
    <w:name w:val="Index"/>
    <w:basedOn w:val="a7"/>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3A5171"/>
    <w:rPr>
      <w:rFonts w:cs="Times New Roman"/>
    </w:rPr>
  </w:style>
  <w:style w:type="character" w:customStyle="1" w:styleId="aff6">
    <w:name w:val="标题 字符"/>
    <w:basedOn w:val="a8"/>
    <w:link w:val="aff5"/>
    <w:uiPriority w:val="99"/>
    <w:rsid w:val="003A5171"/>
    <w:rPr>
      <w:rFonts w:ascii="Liberation Sans" w:eastAsia="Tahoma" w:hAnsi="Liberation Sans"/>
      <w:sz w:val="28"/>
      <w:szCs w:val="28"/>
    </w:rPr>
  </w:style>
  <w:style w:type="paragraph" w:styleId="aff7">
    <w:name w:val="Subtitle"/>
    <w:basedOn w:val="Heading"/>
    <w:link w:val="aff8"/>
    <w:qFormat/>
    <w:rsid w:val="003A5171"/>
    <w:rPr>
      <w:rFonts w:cs="Times New Roman"/>
    </w:rPr>
  </w:style>
  <w:style w:type="character" w:customStyle="1" w:styleId="aff8">
    <w:name w:val="副标题 字符"/>
    <w:basedOn w:val="a8"/>
    <w:link w:val="aff7"/>
    <w:rsid w:val="003A5171"/>
    <w:rPr>
      <w:rFonts w:ascii="Liberation Sans" w:eastAsia="Tahoma" w:hAnsi="Liberation Sans"/>
      <w:sz w:val="28"/>
      <w:szCs w:val="28"/>
    </w:rPr>
  </w:style>
  <w:style w:type="paragraph" w:styleId="TOC3">
    <w:name w:val="toc 3"/>
    <w:basedOn w:val="a7"/>
    <w:next w:val="a7"/>
    <w:autoRedefine/>
    <w:uiPriority w:val="39"/>
    <w:unhideWhenUsed/>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3A5171"/>
  </w:style>
  <w:style w:type="character" w:customStyle="1" w:styleId="b-translationtext">
    <w:name w:val="b-translation__text"/>
    <w:rsid w:val="003A5171"/>
  </w:style>
  <w:style w:type="paragraph" w:customStyle="1" w:styleId="Figure">
    <w:name w:val="Figur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3">
    <w:name w:val="index 1"/>
    <w:basedOn w:val="a7"/>
    <w:next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3A5171"/>
    <w:rPr>
      <w:rFonts w:eastAsia="Batang"/>
      <w:lang w:val="de-DE" w:eastAsia="ko-KR"/>
    </w:rPr>
  </w:style>
  <w:style w:type="character" w:styleId="affb">
    <w:name w:val="footnote reference"/>
    <w:rsid w:val="003A5171"/>
    <w:rPr>
      <w:vertAlign w:val="superscript"/>
    </w:rPr>
  </w:style>
  <w:style w:type="paragraph" w:customStyle="1" w:styleId="BodyTextFirstParagraph">
    <w:name w:val="Body Text First Paragraph"/>
    <w:basedOn w:val="affc"/>
    <w:next w:val="affc"/>
    <w:rsid w:val="003A5171"/>
    <w:pPr>
      <w:ind w:firstLine="0"/>
    </w:pPr>
  </w:style>
  <w:style w:type="paragraph" w:styleId="affc">
    <w:name w:val="Body Text"/>
    <w:basedOn w:val="a7"/>
    <w:link w:val="aff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3A5171"/>
    <w:rPr>
      <w:rFonts w:eastAsia="宋体"/>
      <w:sz w:val="24"/>
      <w:lang w:val="x-none" w:eastAsia="x-none"/>
    </w:rPr>
  </w:style>
  <w:style w:type="paragraph" w:customStyle="1" w:styleId="Equation">
    <w:name w:val="Equation"/>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3A5171"/>
    <w:rPr>
      <w:rFonts w:eastAsia="Times New Roman"/>
      <w:szCs w:val="24"/>
    </w:rPr>
  </w:style>
  <w:style w:type="paragraph" w:customStyle="1" w:styleId="ParagraphStyle1">
    <w:name w:val="Paragraph Style 1"/>
    <w:basedOn w:val="a7"/>
    <w:uiPriority w:val="99"/>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3A5171"/>
    <w:pPr>
      <w:numPr>
        <w:numId w:val="5"/>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3A5171"/>
  </w:style>
  <w:style w:type="character" w:customStyle="1" w:styleId="mw-editsection">
    <w:name w:val="mw-editsection"/>
    <w:basedOn w:val="a8"/>
    <w:rsid w:val="003A5171"/>
  </w:style>
  <w:style w:type="character" w:customStyle="1" w:styleId="mw-editsection-bracket">
    <w:name w:val="mw-editsection-bracket"/>
    <w:basedOn w:val="a8"/>
    <w:rsid w:val="003A5171"/>
  </w:style>
  <w:style w:type="paragraph" w:customStyle="1" w:styleId="tableheading">
    <w:name w:val="table heading"/>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3A5171"/>
    <w:rPr>
      <w:rFonts w:eastAsia="Malgun Gothic"/>
      <w:lang w:val="en-GB"/>
    </w:rPr>
  </w:style>
  <w:style w:type="paragraph" w:customStyle="1" w:styleId="TableTextCentred">
    <w:name w:val="Table_Text_Centred"/>
    <w:basedOn w:val="a7"/>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3A5171"/>
  </w:style>
  <w:style w:type="table" w:customStyle="1" w:styleId="TableGrid1">
    <w:name w:val="Table Grid1"/>
    <w:basedOn w:val="a9"/>
    <w:next w:val="aff3"/>
    <w:rsid w:val="003A517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3A517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3A517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3A517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3A517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3A5171"/>
  </w:style>
  <w:style w:type="paragraph" w:styleId="afff">
    <w:name w:val="index heading"/>
    <w:basedOn w:val="a7"/>
    <w:next w:val="13"/>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3A517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3A5171"/>
    <w:pPr>
      <w:ind w:left="1588"/>
    </w:pPr>
  </w:style>
  <w:style w:type="paragraph" w:customStyle="1" w:styleId="enumlev3">
    <w:name w:val="enumlev3"/>
    <w:basedOn w:val="enumlev2"/>
    <w:uiPriority w:val="99"/>
    <w:rsid w:val="003A5171"/>
    <w:pPr>
      <w:ind w:left="1985"/>
    </w:pPr>
  </w:style>
  <w:style w:type="paragraph" w:customStyle="1" w:styleId="heading1aftertitle">
    <w:name w:val="heading 1aftertitle"/>
    <w:basedOn w:val="1"/>
    <w:next w:val="a7"/>
    <w:uiPriority w:val="99"/>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3A5171"/>
  </w:style>
  <w:style w:type="paragraph" w:customStyle="1" w:styleId="Figure0">
    <w:name w:val="Figure_#"/>
    <w:basedOn w:val="a7"/>
    <w:next w:val="FigureTitle"/>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3A5171"/>
    <w:pPr>
      <w:spacing w:after="720"/>
    </w:pPr>
  </w:style>
  <w:style w:type="paragraph" w:customStyle="1" w:styleId="AnnexRef">
    <w:name w:val="Annex_Ref"/>
    <w:basedOn w:val="a7"/>
    <w:next w:val="AnnexTitl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3A5171"/>
    <w:pPr>
      <w:keepNext w:val="0"/>
      <w:keepLines w:val="0"/>
      <w:spacing w:before="136" w:after="0"/>
    </w:pPr>
    <w:rPr>
      <w:rFonts w:eastAsia="宋体"/>
      <w:sz w:val="20"/>
      <w:lang w:val="en-US"/>
    </w:rPr>
  </w:style>
  <w:style w:type="paragraph" w:customStyle="1" w:styleId="Fig0">
    <w:name w:val="Fig_#"/>
    <w:basedOn w:val="Fig"/>
    <w:next w:val="a7"/>
    <w:uiPriority w:val="99"/>
    <w:rsid w:val="003A5171"/>
    <w:pPr>
      <w:jc w:val="left"/>
    </w:pPr>
    <w:rPr>
      <w:color w:val="FF0000"/>
    </w:rPr>
  </w:style>
  <w:style w:type="paragraph" w:customStyle="1" w:styleId="SectionTitle">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3A5171"/>
    <w:pPr>
      <w:spacing w:before="0"/>
    </w:pPr>
  </w:style>
  <w:style w:type="paragraph" w:customStyle="1" w:styleId="ASN1Italic">
    <w:name w:val="ASN.1 Italic"/>
    <w:basedOn w:val="ASN1"/>
    <w:uiPriority w:val="99"/>
    <w:rsid w:val="003A5171"/>
    <w:pPr>
      <w:spacing w:before="0"/>
    </w:pPr>
    <w:rPr>
      <w:b w:val="0"/>
      <w:i/>
      <w:sz w:val="20"/>
    </w:rPr>
  </w:style>
  <w:style w:type="paragraph" w:customStyle="1" w:styleId="Note">
    <w:name w:val="Note"/>
    <w:basedOn w:val="a7"/>
    <w:next w:val="a7"/>
    <w:link w:val="NoteChar2"/>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3A5171"/>
    <w:rPr>
      <w:color w:val="FFFFFF"/>
    </w:rPr>
  </w:style>
  <w:style w:type="paragraph" w:customStyle="1" w:styleId="foot">
    <w:name w:val="foot"/>
    <w:basedOn w:val="head"/>
    <w:next w:val="1"/>
    <w:uiPriority w:val="99"/>
    <w:rsid w:val="003A5171"/>
  </w:style>
  <w:style w:type="paragraph" w:customStyle="1" w:styleId="RecISO">
    <w:name w:val="Rec_ISO_#"/>
    <w:basedOn w:val="Rec"/>
    <w:uiPriority w:val="99"/>
    <w:rsid w:val="003A5171"/>
    <w:pPr>
      <w:tabs>
        <w:tab w:val="clear" w:pos="794"/>
        <w:tab w:val="clear" w:pos="1191"/>
        <w:tab w:val="clear" w:pos="1588"/>
        <w:tab w:val="clear" w:pos="1985"/>
      </w:tabs>
    </w:pPr>
  </w:style>
  <w:style w:type="paragraph" w:customStyle="1" w:styleId="RecCCITT">
    <w:name w:val="Rec_CCITT_#"/>
    <w:basedOn w:val="RecISO"/>
    <w:uiPriority w:val="99"/>
    <w:rsid w:val="003A5171"/>
    <w:pPr>
      <w:spacing w:before="0"/>
    </w:pPr>
  </w:style>
  <w:style w:type="paragraph" w:customStyle="1" w:styleId="IndexTitle">
    <w:name w:val="Index_Title"/>
    <w:basedOn w:val="AnnexTitle"/>
    <w:uiPriority w:val="99"/>
    <w:rsid w:val="003A5171"/>
  </w:style>
  <w:style w:type="paragraph" w:customStyle="1" w:styleId="Note1">
    <w:name w:val="Note 1"/>
    <w:basedOn w:val="Note"/>
    <w:link w:val="Note1Char"/>
    <w:qFormat/>
    <w:rsid w:val="003A5171"/>
    <w:pPr>
      <w:tabs>
        <w:tab w:val="clear" w:pos="1191"/>
        <w:tab w:val="clear" w:pos="1588"/>
        <w:tab w:val="clear" w:pos="1985"/>
      </w:tabs>
      <w:ind w:left="284" w:firstLine="0"/>
    </w:pPr>
  </w:style>
  <w:style w:type="paragraph" w:customStyle="1" w:styleId="Note2">
    <w:name w:val="Note 2"/>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3A5171"/>
    <w:pPr>
      <w:ind w:left="1474"/>
    </w:pPr>
  </w:style>
  <w:style w:type="paragraph" w:customStyle="1" w:styleId="Normalaftertitle">
    <w:name w:val="Normal after 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3A5171"/>
    <w:pPr>
      <w:spacing w:before="0"/>
    </w:pPr>
  </w:style>
  <w:style w:type="paragraph" w:customStyle="1" w:styleId="ASN1ital">
    <w:name w:val="ASN.1 ital"/>
    <w:basedOn w:val="ASN1"/>
    <w:rsid w:val="003A5171"/>
    <w:pPr>
      <w:spacing w:before="0"/>
      <w:jc w:val="both"/>
    </w:pPr>
    <w:rPr>
      <w:b w:val="0"/>
      <w:i/>
      <w:sz w:val="20"/>
    </w:rPr>
  </w:style>
  <w:style w:type="paragraph" w:styleId="TOC9">
    <w:name w:val="toc 9"/>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3A5171"/>
    <w:rPr>
      <w:rFonts w:eastAsia="宋体"/>
      <w:sz w:val="18"/>
      <w:lang w:val="en-GB"/>
    </w:rPr>
  </w:style>
  <w:style w:type="paragraph" w:customStyle="1" w:styleId="Headingi">
    <w:name w:val="Heading_i"/>
    <w:basedOn w:val="3"/>
    <w:next w:val="a7"/>
    <w:uiPriority w:val="99"/>
    <w:rsid w:val="003A5171"/>
    <w:pPr>
      <w:keepLines/>
      <w:numPr>
        <w:numId w:val="1"/>
      </w:numPr>
      <w:tabs>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3A5171"/>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A5171"/>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A5171"/>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A5171"/>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3A5171"/>
    <w:rPr>
      <w:color w:val="605E5C"/>
      <w:shd w:val="clear" w:color="auto" w:fill="E1DFDD"/>
    </w:rPr>
  </w:style>
  <w:style w:type="paragraph" w:customStyle="1" w:styleId="ColorfulList-Accent11">
    <w:name w:val="Colorful List - Accent 1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3A517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3A5171"/>
    <w:rPr>
      <w:rFonts w:ascii="Times New Roman" w:hAnsi="Times New Roman"/>
      <w:b/>
    </w:rPr>
  </w:style>
  <w:style w:type="character" w:customStyle="1" w:styleId="Appref">
    <w:name w:val="App_ref"/>
    <w:basedOn w:val="a8"/>
    <w:uiPriority w:val="99"/>
    <w:rsid w:val="003A5171"/>
  </w:style>
  <w:style w:type="paragraph" w:customStyle="1" w:styleId="AppendixNoTitle">
    <w:name w:val="Appendix_NoTitle"/>
    <w:basedOn w:val="AnnexNoTitle"/>
    <w:next w:val="Normalaftertitle0"/>
    <w:uiPriority w:val="99"/>
    <w:rsid w:val="003A5171"/>
    <w:pPr>
      <w:outlineLvl w:val="0"/>
    </w:pPr>
  </w:style>
  <w:style w:type="character" w:customStyle="1" w:styleId="Artdef">
    <w:name w:val="Art_def"/>
    <w:basedOn w:val="a8"/>
    <w:uiPriority w:val="99"/>
    <w:rsid w:val="003A5171"/>
    <w:rPr>
      <w:rFonts w:ascii="Times New Roman" w:hAnsi="Times New Roman"/>
      <w:b/>
    </w:rPr>
  </w:style>
  <w:style w:type="paragraph" w:customStyle="1" w:styleId="Reftitle">
    <w:name w:val="Ref_title"/>
    <w:basedOn w:val="1"/>
    <w:next w:val="Reftext"/>
    <w:uiPriority w:val="99"/>
    <w:rsid w:val="003A5171"/>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3A5171"/>
  </w:style>
  <w:style w:type="paragraph" w:customStyle="1" w:styleId="Call">
    <w:name w:val="Call"/>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3A5171"/>
  </w:style>
  <w:style w:type="paragraph" w:customStyle="1" w:styleId="Tablelegend0">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3A5171"/>
  </w:style>
  <w:style w:type="paragraph" w:customStyle="1" w:styleId="RecNo">
    <w:name w:val="Rec_No"/>
    <w:basedOn w:val="a7"/>
    <w:next w:val="aff5"/>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3A5171"/>
  </w:style>
  <w:style w:type="paragraph" w:customStyle="1" w:styleId="Questiontitle">
    <w:name w:val="Question_title"/>
    <w:basedOn w:val="Rectitle"/>
    <w:next w:val="Questionref"/>
    <w:uiPriority w:val="99"/>
    <w:rsid w:val="003A5171"/>
  </w:style>
  <w:style w:type="paragraph" w:customStyle="1" w:styleId="Rectitle">
    <w:name w:val="Rec_title"/>
    <w:basedOn w:val="a7"/>
    <w:next w:val="Recref"/>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3A5171"/>
  </w:style>
  <w:style w:type="paragraph" w:customStyle="1" w:styleId="Repdate">
    <w:name w:val="Rep_date"/>
    <w:basedOn w:val="Recdate"/>
    <w:next w:val="Normalaftertitle0"/>
    <w:uiPriority w:val="99"/>
    <w:rsid w:val="003A5171"/>
  </w:style>
  <w:style w:type="paragraph" w:customStyle="1" w:styleId="RepNo">
    <w:name w:val="Rep_No"/>
    <w:basedOn w:val="RecNo"/>
    <w:next w:val="Reptitle"/>
    <w:uiPriority w:val="99"/>
    <w:rsid w:val="003A5171"/>
  </w:style>
  <w:style w:type="paragraph" w:customStyle="1" w:styleId="Reptitle">
    <w:name w:val="Rep_title"/>
    <w:basedOn w:val="Rectitle"/>
    <w:next w:val="Repref"/>
    <w:uiPriority w:val="99"/>
    <w:rsid w:val="003A5171"/>
  </w:style>
  <w:style w:type="paragraph" w:customStyle="1" w:styleId="Repref">
    <w:name w:val="Rep_ref"/>
    <w:basedOn w:val="Recref"/>
    <w:next w:val="Repdate"/>
    <w:uiPriority w:val="99"/>
    <w:rsid w:val="003A5171"/>
  </w:style>
  <w:style w:type="paragraph" w:customStyle="1" w:styleId="Resdate">
    <w:name w:val="Res_date"/>
    <w:basedOn w:val="Recdate"/>
    <w:next w:val="Normalaftertitle0"/>
    <w:uiPriority w:val="99"/>
    <w:rsid w:val="003A5171"/>
  </w:style>
  <w:style w:type="character" w:customStyle="1" w:styleId="Resdef">
    <w:name w:val="Res_def"/>
    <w:basedOn w:val="a8"/>
    <w:uiPriority w:val="99"/>
    <w:rsid w:val="003A5171"/>
    <w:rPr>
      <w:rFonts w:ascii="Times New Roman" w:hAnsi="Times New Roman"/>
      <w:b/>
    </w:rPr>
  </w:style>
  <w:style w:type="paragraph" w:customStyle="1" w:styleId="ResNo">
    <w:name w:val="Res_No"/>
    <w:basedOn w:val="RecNo"/>
    <w:next w:val="Restitle"/>
    <w:uiPriority w:val="99"/>
    <w:rsid w:val="003A5171"/>
  </w:style>
  <w:style w:type="paragraph" w:customStyle="1" w:styleId="Restitle">
    <w:name w:val="Res_title"/>
    <w:basedOn w:val="Rectitle"/>
    <w:next w:val="Resref"/>
    <w:uiPriority w:val="99"/>
    <w:rsid w:val="003A5171"/>
  </w:style>
  <w:style w:type="paragraph" w:customStyle="1" w:styleId="Resref">
    <w:name w:val="Res_ref"/>
    <w:basedOn w:val="Recref"/>
    <w:next w:val="Resdate"/>
    <w:uiPriority w:val="99"/>
    <w:rsid w:val="003A5171"/>
  </w:style>
  <w:style w:type="paragraph" w:customStyle="1" w:styleId="Section1">
    <w:name w:val="Section_1"/>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3A5171"/>
    <w:rPr>
      <w:b/>
      <w:color w:val="auto"/>
    </w:rPr>
  </w:style>
  <w:style w:type="paragraph" w:customStyle="1" w:styleId="Tablehead">
    <w:name w:val="Table_head"/>
    <w:basedOn w:val="Tabletext0"/>
    <w:next w:val="Tabletext0"/>
    <w:rsid w:val="003A517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A517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3A51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A5171"/>
  </w:style>
  <w:style w:type="paragraph" w:customStyle="1" w:styleId="Title3">
    <w:name w:val="Title 3"/>
    <w:basedOn w:val="Title2"/>
    <w:next w:val="Title4"/>
    <w:uiPriority w:val="99"/>
    <w:rsid w:val="003A5171"/>
    <w:rPr>
      <w:caps w:val="0"/>
    </w:rPr>
  </w:style>
  <w:style w:type="paragraph" w:customStyle="1" w:styleId="Title4">
    <w:name w:val="Title 4"/>
    <w:basedOn w:val="Title3"/>
    <w:next w:val="1"/>
    <w:uiPriority w:val="99"/>
    <w:rsid w:val="003A5171"/>
    <w:rPr>
      <w:b/>
    </w:rPr>
  </w:style>
  <w:style w:type="paragraph" w:customStyle="1" w:styleId="Artheading">
    <w:name w:val="Art_heading"/>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3A5171"/>
  </w:style>
  <w:style w:type="character" w:customStyle="1" w:styleId="ASN1boldchar">
    <w:name w:val="ASN.1 bold char"/>
    <w:basedOn w:val="a8"/>
    <w:rsid w:val="003A5171"/>
    <w:rPr>
      <w:rFonts w:ascii="Courier New" w:hAnsi="Courier New"/>
      <w:b/>
      <w:sz w:val="18"/>
    </w:rPr>
  </w:style>
  <w:style w:type="paragraph" w:customStyle="1" w:styleId="ASN1italic0">
    <w:name w:val="ASN.1_italic"/>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3A5171"/>
    <w:rPr>
      <w:b/>
    </w:rPr>
  </w:style>
  <w:style w:type="character" w:customStyle="1" w:styleId="href">
    <w:name w:val="href"/>
    <w:basedOn w:val="a8"/>
    <w:uiPriority w:val="99"/>
    <w:rsid w:val="003A5171"/>
    <w:rPr>
      <w:lang w:val="fr-FR"/>
    </w:rPr>
  </w:style>
  <w:style w:type="paragraph" w:customStyle="1" w:styleId="Indextitle1">
    <w:name w:val="Index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3A5171"/>
    <w:rPr>
      <w:rFonts w:ascii="Courier New" w:hAnsi="Courier New"/>
      <w:i/>
      <w:sz w:val="18"/>
    </w:rPr>
  </w:style>
  <w:style w:type="paragraph" w:styleId="afff1">
    <w:name w:val="Body Text Indent"/>
    <w:basedOn w:val="a7"/>
    <w:link w:val="afff2"/>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3A5171"/>
    <w:rPr>
      <w:rFonts w:eastAsia="Malgun Gothic"/>
      <w:lang w:val="en-GB" w:eastAsia="zh-CN"/>
    </w:rPr>
  </w:style>
  <w:style w:type="character" w:customStyle="1" w:styleId="Heading4CharChar1">
    <w:name w:val="Heading 4 Char Char1"/>
    <w:aliases w:val="Heading 4 Char1 Char Char,Heading 4 Char Char Char Char"/>
    <w:uiPriority w:val="99"/>
    <w:rsid w:val="003A5171"/>
    <w:rPr>
      <w:rFonts w:cs="Times New Roman"/>
      <w:b/>
      <w:bCs/>
      <w:lang w:val="en-GB" w:eastAsia="en-US"/>
    </w:rPr>
  </w:style>
  <w:style w:type="paragraph" w:customStyle="1" w:styleId="ColorfulShading-Accent12">
    <w:name w:val="Colorful Shading - Accent 12"/>
    <w:hidden/>
    <w:uiPriority w:val="99"/>
    <w:semiHidden/>
    <w:rsid w:val="003A5171"/>
    <w:pPr>
      <w:spacing w:before="136"/>
    </w:pPr>
    <w:rPr>
      <w:rFonts w:eastAsia="Malgun Gothic"/>
      <w:lang w:val="en-GB"/>
    </w:rPr>
  </w:style>
  <w:style w:type="paragraph" w:customStyle="1" w:styleId="BlancCharChar">
    <w:name w:val="Blanc Char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3A5171"/>
    <w:rPr>
      <w:b/>
      <w:sz w:val="8"/>
      <w:lang w:val="en-US" w:eastAsia="en-US"/>
    </w:rPr>
  </w:style>
  <w:style w:type="paragraph" w:customStyle="1" w:styleId="Annex1">
    <w:name w:val="Annex 1"/>
    <w:basedOn w:val="1"/>
    <w:next w:val="a7"/>
    <w:uiPriority w:val="99"/>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A5171"/>
    <w:rPr>
      <w:sz w:val="18"/>
      <w:lang w:val="en-GB" w:eastAsia="en-US"/>
    </w:rPr>
  </w:style>
  <w:style w:type="paragraph" w:customStyle="1" w:styleId="Sprechblasentext1">
    <w:name w:val="Sprechblasen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A517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3A517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3A5171"/>
    <w:rPr>
      <w:rFonts w:eastAsia="Malgun Gothic"/>
      <w:sz w:val="16"/>
      <w:szCs w:val="16"/>
      <w:lang w:val="en-GB" w:eastAsia="zh-CN"/>
    </w:rPr>
  </w:style>
  <w:style w:type="paragraph" w:styleId="25">
    <w:name w:val="Body Text Indent 2"/>
    <w:basedOn w:val="a7"/>
    <w:link w:val="26"/>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3A5171"/>
    <w:rPr>
      <w:rFonts w:eastAsia="Malgun Gothic"/>
      <w:lang w:val="en-GB" w:eastAsia="zh-CN"/>
    </w:rPr>
  </w:style>
  <w:style w:type="paragraph" w:customStyle="1" w:styleId="Kommentarthema1">
    <w:name w:val="Kommentarthema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3A5171"/>
    <w:rPr>
      <w:rFonts w:eastAsia="Malgun Gothic"/>
      <w:sz w:val="16"/>
      <w:szCs w:val="16"/>
      <w:lang w:val="en-GB" w:eastAsia="zh-CN"/>
    </w:rPr>
  </w:style>
  <w:style w:type="paragraph" w:customStyle="1" w:styleId="figure1">
    <w:name w:val="figure"/>
    <w:basedOn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A5171"/>
    <w:rPr>
      <w:rFonts w:cs="Times New Roman"/>
      <w:lang w:val="en-US" w:eastAsia="en-US"/>
    </w:rPr>
  </w:style>
  <w:style w:type="paragraph" w:customStyle="1" w:styleId="Annex2">
    <w:name w:val="Annex 2"/>
    <w:basedOn w:val="a7"/>
    <w:next w:val="a7"/>
    <w:link w:val="Annex2Char"/>
    <w:uiPriority w:val="99"/>
    <w:qFormat/>
    <w:rsid w:val="003A517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3A517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A5171"/>
    <w:pPr>
      <w:keepNext/>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A5171"/>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A5171"/>
    <w:rPr>
      <w:rFonts w:ascii="Courier" w:hAnsi="Courier"/>
      <w:sz w:val="22"/>
      <w:lang w:val="en-GB" w:eastAsia="en-US"/>
    </w:rPr>
  </w:style>
  <w:style w:type="paragraph" w:styleId="27">
    <w:name w:val="Body Text 2"/>
    <w:basedOn w:val="a7"/>
    <w:link w:val="28"/>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3A5171"/>
    <w:rPr>
      <w:rFonts w:eastAsia="Malgun Gothic"/>
      <w:lang w:val="en-GB" w:eastAsia="zh-CN"/>
    </w:rPr>
  </w:style>
  <w:style w:type="paragraph" w:customStyle="1" w:styleId="Normal1">
    <w:name w:val="Normal1"/>
    <w:basedOn w:val="TableTitle"/>
    <w:uiPriority w:val="99"/>
    <w:rsid w:val="003A5171"/>
    <w:pPr>
      <w:tabs>
        <w:tab w:val="center" w:pos="4864"/>
      </w:tabs>
      <w:jc w:val="both"/>
    </w:pPr>
    <w:rPr>
      <w:rFonts w:eastAsia="Malgun Gothic"/>
      <w:bCs/>
    </w:rPr>
  </w:style>
  <w:style w:type="paragraph" w:customStyle="1" w:styleId="equation0">
    <w:name w:val="equation"/>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A5171"/>
    <w:rPr>
      <w:b/>
      <w:lang w:val="en-GB" w:eastAsia="en-US"/>
    </w:rPr>
  </w:style>
  <w:style w:type="character" w:customStyle="1" w:styleId="TableTitleCharCharChar">
    <w:name w:val="Table_Title Char Char Char"/>
    <w:uiPriority w:val="99"/>
    <w:rsid w:val="003A5171"/>
    <w:rPr>
      <w:b/>
      <w:lang w:val="en-GB" w:eastAsia="en-US"/>
    </w:rPr>
  </w:style>
  <w:style w:type="character" w:customStyle="1" w:styleId="Annex1Char">
    <w:name w:val="Annex 1 Char"/>
    <w:uiPriority w:val="99"/>
    <w:rsid w:val="003A5171"/>
    <w:rPr>
      <w:b/>
      <w:sz w:val="24"/>
      <w:lang w:val="en-GB" w:eastAsia="en-US"/>
    </w:rPr>
  </w:style>
  <w:style w:type="paragraph" w:customStyle="1" w:styleId="TableTitleChar">
    <w:name w:val="Tabl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A517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A517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3A5171"/>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A5171"/>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A5171"/>
    <w:rPr>
      <w:rFonts w:eastAsia="Batang"/>
      <w:sz w:val="18"/>
      <w:lang w:val="en-GB" w:eastAsia="en-US"/>
    </w:rPr>
  </w:style>
  <w:style w:type="paragraph" w:customStyle="1" w:styleId="StyletableheadingCentered">
    <w:name w:val="Style table heading + Centered"/>
    <w:basedOn w:val="tableheading"/>
    <w:uiPriority w:val="99"/>
    <w:rsid w:val="003A5171"/>
    <w:pPr>
      <w:spacing w:before="20" w:after="40"/>
      <w:jc w:val="center"/>
    </w:pPr>
    <w:rPr>
      <w:rFonts w:eastAsia="Batang"/>
    </w:rPr>
  </w:style>
  <w:style w:type="paragraph" w:customStyle="1" w:styleId="Styleenumlev1Left0Hanging03">
    <w:name w:val="Style enumlev1 + Left:  0&quot; Hanging:  0.3&quot;"/>
    <w:basedOn w:val="enumlev1"/>
    <w:uiPriority w:val="99"/>
    <w:rsid w:val="003A5171"/>
    <w:pPr>
      <w:spacing w:before="136"/>
      <w:ind w:left="432" w:hanging="432"/>
    </w:pPr>
    <w:rPr>
      <w:rFonts w:eastAsia="Batang"/>
    </w:rPr>
  </w:style>
  <w:style w:type="paragraph" w:customStyle="1" w:styleId="StyleNote111ptLeft0">
    <w:name w:val="Style Note 1 + 11 pt Left:  0&quot;"/>
    <w:basedOn w:val="Note1"/>
    <w:uiPriority w:val="99"/>
    <w:rsid w:val="003A517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A517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3A517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3A517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A5171"/>
    <w:rPr>
      <w:rFonts w:ascii="Times" w:eastAsia="Malgun Gothic" w:hAnsi="Times"/>
      <w:b/>
      <w:bCs/>
      <w:lang w:val="en-GB"/>
    </w:rPr>
  </w:style>
  <w:style w:type="character" w:customStyle="1" w:styleId="SVCBulletslevel1CharChar">
    <w:name w:val="SVC Bullets level 1 Char Char"/>
    <w:link w:val="SVCBulletslevel1Char"/>
    <w:uiPriority w:val="99"/>
    <w:locked/>
    <w:rsid w:val="003A5171"/>
    <w:rPr>
      <w:lang w:val="en-GB"/>
    </w:rPr>
  </w:style>
  <w:style w:type="paragraph" w:customStyle="1" w:styleId="SVCBulletslevel3CharChar">
    <w:name w:val="SVC Bullets level 3 Char Char"/>
    <w:basedOn w:val="SVCBulletslevel3"/>
    <w:link w:val="SVCBulletslevel3CharCharChar"/>
    <w:rsid w:val="003A5171"/>
    <w:rPr>
      <w:rFonts w:ascii="Times" w:hAnsi="Times"/>
      <w:lang w:eastAsia="zh-CN"/>
    </w:rPr>
  </w:style>
  <w:style w:type="paragraph" w:customStyle="1" w:styleId="SVCBulletslevel4Char">
    <w:name w:val="SVC Bullets level 4 Char"/>
    <w:basedOn w:val="SVCBulletslevel3CharChar"/>
    <w:link w:val="SVCBulletslevel4CharChar"/>
    <w:rsid w:val="003A5171"/>
    <w:pPr>
      <w:tabs>
        <w:tab w:val="clear" w:pos="-31680"/>
        <w:tab w:val="num" w:pos="2880"/>
      </w:tabs>
      <w:ind w:left="2880" w:hanging="360"/>
    </w:pPr>
  </w:style>
  <w:style w:type="paragraph" w:customStyle="1" w:styleId="SVCBulletslevel5">
    <w:name w:val="SVC Bullets level 5"/>
    <w:basedOn w:val="SVCBulletslevel4Char"/>
    <w:uiPriority w:val="99"/>
    <w:rsid w:val="003A5171"/>
    <w:pPr>
      <w:tabs>
        <w:tab w:val="clear" w:pos="2880"/>
        <w:tab w:val="num" w:pos="3600"/>
      </w:tabs>
      <w:ind w:left="3600"/>
    </w:pPr>
  </w:style>
  <w:style w:type="paragraph" w:customStyle="1" w:styleId="SVCBulletslevel6">
    <w:name w:val="SVC Bullets level 6"/>
    <w:basedOn w:val="SVCBulletslevel5"/>
    <w:uiPriority w:val="99"/>
    <w:rsid w:val="003A517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A5171"/>
    <w:rPr>
      <w:rFonts w:eastAsia="Malgun Gothic"/>
      <w:lang w:val="en-GB"/>
    </w:rPr>
  </w:style>
  <w:style w:type="character" w:customStyle="1" w:styleId="SVCBulletslevel3CharCharChar">
    <w:name w:val="SVC Bullets level 3 Char Char Char"/>
    <w:link w:val="SVCBulletslevel3CharChar"/>
    <w:locked/>
    <w:rsid w:val="003A517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A5171"/>
    <w:rPr>
      <w:rFonts w:ascii="Times" w:eastAsia="Malgun Gothic" w:hAnsi="Times"/>
      <w:lang w:val="en-GB" w:eastAsia="zh-CN"/>
    </w:rPr>
  </w:style>
  <w:style w:type="paragraph" w:customStyle="1" w:styleId="SVCBulletslevel7">
    <w:name w:val="SVC Bullets level 7"/>
    <w:basedOn w:val="SVCBulletslevel6"/>
    <w:uiPriority w:val="99"/>
    <w:rsid w:val="003A5171"/>
    <w:pPr>
      <w:ind w:left="2772"/>
    </w:pPr>
  </w:style>
  <w:style w:type="paragraph" w:customStyle="1" w:styleId="SVCBulletslevel8">
    <w:name w:val="SVC Bullets level 8"/>
    <w:basedOn w:val="SVCBulletslevel7"/>
    <w:uiPriority w:val="99"/>
    <w:rsid w:val="003A5171"/>
    <w:pPr>
      <w:ind w:left="3168"/>
    </w:pPr>
  </w:style>
  <w:style w:type="paragraph" w:customStyle="1" w:styleId="SVCBulletslevel3">
    <w:name w:val="SVC Bullets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A5171"/>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A5171"/>
    <w:rPr>
      <w:rFonts w:eastAsia="Malgun Gothic"/>
      <w:lang w:val="en-GB"/>
    </w:rPr>
  </w:style>
  <w:style w:type="paragraph" w:customStyle="1" w:styleId="FigureCharChar">
    <w:name w:val="Figure_# Char Char"/>
    <w:basedOn w:val="a7"/>
    <w:next w:val="FigureTitleChar"/>
    <w:link w:val="FigureChar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A5171"/>
    <w:rPr>
      <w:rFonts w:cs="Times New Roman"/>
      <w:lang w:val="en-US" w:eastAsia="en-US"/>
    </w:rPr>
  </w:style>
  <w:style w:type="paragraph" w:customStyle="1" w:styleId="AVCIndentlevel2">
    <w:name w:val="AVC Indent level 2"/>
    <w:basedOn w:val="AVCIndentlevel1"/>
    <w:uiPriority w:val="99"/>
    <w:rsid w:val="003A5171"/>
    <w:pPr>
      <w:ind w:left="794"/>
    </w:pPr>
  </w:style>
  <w:style w:type="paragraph" w:customStyle="1" w:styleId="AVCIndentlevel1">
    <w:name w:val="AVC Inden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A5171"/>
    <w:pPr>
      <w:ind w:left="2304" w:hanging="403"/>
    </w:pPr>
  </w:style>
  <w:style w:type="paragraph" w:customStyle="1" w:styleId="AVCEquationlevel2">
    <w:name w:val="AVC Equation level 2"/>
    <w:basedOn w:val="AVCEquationlevel1CharCharCharChar"/>
    <w:uiPriority w:val="99"/>
    <w:rsid w:val="003A5171"/>
    <w:pPr>
      <w:tabs>
        <w:tab w:val="left" w:pos="1191"/>
      </w:tabs>
      <w:ind w:left="1191"/>
    </w:pPr>
  </w:style>
  <w:style w:type="paragraph" w:customStyle="1" w:styleId="AVCBulletlevel2CharChar">
    <w:name w:val="AVC Bullet level 2 Char Char"/>
    <w:basedOn w:val="AVCBulletlevel1CharChar"/>
    <w:link w:val="AVCBulletlevel2CharCharChar"/>
    <w:rsid w:val="003A517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A5171"/>
    <w:pPr>
      <w:ind w:left="1588"/>
    </w:pPr>
  </w:style>
  <w:style w:type="character" w:customStyle="1" w:styleId="AVCEquationlevel1Char1">
    <w:name w:val="AVC Equation level 1 Char1"/>
    <w:uiPriority w:val="99"/>
    <w:rsid w:val="003A5171"/>
    <w:rPr>
      <w:sz w:val="22"/>
      <w:lang w:val="en-GB" w:eastAsia="en-US"/>
    </w:rPr>
  </w:style>
  <w:style w:type="character" w:customStyle="1" w:styleId="figureCharCharCharChar0">
    <w:name w:val="figure Char Char Char Char"/>
    <w:link w:val="figureCharCharChar1"/>
    <w:uiPriority w:val="99"/>
    <w:locked/>
    <w:rsid w:val="003A517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A5171"/>
    <w:rPr>
      <w:rFonts w:eastAsia="Malgun Gothic"/>
      <w:lang w:val="en-GB"/>
    </w:rPr>
  </w:style>
  <w:style w:type="character" w:customStyle="1" w:styleId="FigureCharCharChar">
    <w:name w:val="Figure_# Char Char Char"/>
    <w:link w:val="FigureCharChar"/>
    <w:uiPriority w:val="99"/>
    <w:locked/>
    <w:rsid w:val="003A5171"/>
    <w:rPr>
      <w:rFonts w:eastAsia="Malgun Gothic"/>
      <w:lang w:val="en-GB"/>
    </w:rPr>
  </w:style>
  <w:style w:type="paragraph" w:customStyle="1" w:styleId="AVCBulletlevel6">
    <w:name w:val="AVC Bullet level 6"/>
    <w:basedOn w:val="AVCBulletlevel1CharChar"/>
    <w:uiPriority w:val="99"/>
    <w:rsid w:val="003A5171"/>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3A5171"/>
    <w:rPr>
      <w:rFonts w:eastAsia="Malgun Gothic"/>
      <w:lang w:val="en-GB" w:eastAsia="zh-CN"/>
    </w:rPr>
  </w:style>
  <w:style w:type="character" w:customStyle="1" w:styleId="AVCNumberinglevel2Char">
    <w:name w:val="AVC Numbering level 2 Char"/>
    <w:uiPriority w:val="99"/>
    <w:rsid w:val="003A5171"/>
  </w:style>
  <w:style w:type="paragraph" w:customStyle="1" w:styleId="AVCNumberinglevel2">
    <w:name w:val="AVC Numbering level 2"/>
    <w:basedOn w:val="AVCNumberinglevel1"/>
    <w:uiPriority w:val="99"/>
    <w:rsid w:val="003A5171"/>
    <w:pPr>
      <w:tabs>
        <w:tab w:val="left" w:pos="397"/>
      </w:tabs>
      <w:ind w:left="720" w:hanging="720"/>
    </w:pPr>
  </w:style>
  <w:style w:type="paragraph" w:customStyle="1" w:styleId="AVCIndentlevel3">
    <w:name w:val="AVC Indent level 3"/>
    <w:basedOn w:val="AVCIndentlevel2"/>
    <w:uiPriority w:val="99"/>
    <w:rsid w:val="003A5171"/>
    <w:pPr>
      <w:ind w:left="1191"/>
    </w:pPr>
  </w:style>
  <w:style w:type="paragraph" w:customStyle="1" w:styleId="AVCBulletlevel1CharChar">
    <w:name w:val="AVC Bullet level 1 Char Char"/>
    <w:basedOn w:val="a7"/>
    <w:link w:val="AVCBulletlevel1CharCharChar"/>
    <w:uiPriority w:val="99"/>
    <w:rsid w:val="003A5171"/>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A5171"/>
    <w:rPr>
      <w:sz w:val="22"/>
      <w:lang w:val="en-GB" w:eastAsia="en-US"/>
    </w:rPr>
  </w:style>
  <w:style w:type="character" w:customStyle="1" w:styleId="AVCEquationlevel1Char2">
    <w:name w:val="AVC Equation level 1 Char2"/>
    <w:basedOn w:val="EquationChar1"/>
    <w:uiPriority w:val="99"/>
    <w:locked/>
    <w:rsid w:val="003A5171"/>
    <w:rPr>
      <w:rFonts w:cs="Times New Roman"/>
      <w:sz w:val="22"/>
      <w:szCs w:val="22"/>
      <w:lang w:val="en-GB" w:eastAsia="en-US" w:bidi="ar-SA"/>
    </w:rPr>
  </w:style>
  <w:style w:type="character" w:customStyle="1" w:styleId="AVCEquationlevel2Char">
    <w:name w:val="AVC Equation level 2 Char"/>
    <w:uiPriority w:val="99"/>
    <w:rsid w:val="003A5171"/>
    <w:rPr>
      <w:sz w:val="22"/>
      <w:lang w:val="en-GB" w:eastAsia="en-US"/>
    </w:rPr>
  </w:style>
  <w:style w:type="paragraph" w:customStyle="1" w:styleId="BalloonText1">
    <w:name w:val="Balloon 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algun Gothic"/>
      <w:b/>
      <w:bCs/>
      <w:lang w:eastAsia="zh-CN"/>
    </w:rPr>
  </w:style>
  <w:style w:type="paragraph" w:customStyle="1" w:styleId="AVCBulletlevel4">
    <w:name w:val="AVC Bullet level 4"/>
    <w:basedOn w:val="AVCBulletlevel1CharChar"/>
    <w:uiPriority w:val="99"/>
    <w:rsid w:val="003A5171"/>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A5171"/>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A517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A5171"/>
    <w:pPr>
      <w:numPr>
        <w:numId w:val="0"/>
      </w:numPr>
      <w:tabs>
        <w:tab w:val="clear" w:pos="1191"/>
      </w:tabs>
    </w:pPr>
  </w:style>
  <w:style w:type="paragraph" w:customStyle="1" w:styleId="AVCNumberinglevel1">
    <w:name w:val="AVC Numbering level 1"/>
    <w:basedOn w:val="a7"/>
    <w:uiPriority w:val="99"/>
    <w:rsid w:val="003A5171"/>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1"/>
    <w:next w:val="a7"/>
    <w:uiPriority w:val="99"/>
    <w:rsid w:val="003A517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A517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A517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3A5171"/>
    <w:pPr>
      <w:numPr>
        <w:numId w:val="18"/>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3A5171"/>
    <w:rPr>
      <w:rFonts w:cs="Times New Roman"/>
      <w:lang w:val="en-US" w:eastAsia="en-US" w:bidi="ar-SA"/>
    </w:rPr>
  </w:style>
  <w:style w:type="character" w:customStyle="1" w:styleId="Annex4CharCharCharCharChar">
    <w:name w:val="Annex 4 Char Char Char Char Char"/>
    <w:link w:val="Annex4CharCharCharChar"/>
    <w:uiPriority w:val="99"/>
    <w:locked/>
    <w:rsid w:val="003A5171"/>
    <w:rPr>
      <w:rFonts w:ascii="Times" w:eastAsia="Malgun Gothic" w:hAnsi="Times"/>
      <w:b/>
      <w:bCs/>
    </w:rPr>
  </w:style>
  <w:style w:type="paragraph" w:customStyle="1" w:styleId="AVCBulletlevel1Char1">
    <w:name w:val="AVC Bullet level 1 Char1"/>
    <w:basedOn w:val="a7"/>
    <w:uiPriority w:val="99"/>
    <w:rsid w:val="003A517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A5171"/>
    <w:rPr>
      <w:rFonts w:eastAsia="Malgun Gothic"/>
      <w:lang w:val="en-GB"/>
    </w:rPr>
  </w:style>
  <w:style w:type="paragraph" w:customStyle="1" w:styleId="SVCNumberinglevel1">
    <w:name w:val="SVC Numbering level 1"/>
    <w:basedOn w:val="SVCBulletslevel1CharCharChar"/>
    <w:uiPriority w:val="99"/>
    <w:rsid w:val="003A5171"/>
    <w:pPr>
      <w:numPr>
        <w:numId w:val="19"/>
      </w:numPr>
      <w:tabs>
        <w:tab w:val="clear" w:pos="0"/>
        <w:tab w:val="num" w:pos="360"/>
        <w:tab w:val="num" w:pos="504"/>
        <w:tab w:val="num" w:pos="2705"/>
      </w:tabs>
      <w:ind w:left="0" w:firstLine="0"/>
      <w:textAlignment w:val="baseline"/>
    </w:pPr>
  </w:style>
  <w:style w:type="paragraph" w:customStyle="1" w:styleId="SVCNumberinglevel2">
    <w:name w:val="SVC Numbering level 2"/>
    <w:basedOn w:val="SVCNumberinglevel1"/>
    <w:uiPriority w:val="99"/>
    <w:rsid w:val="003A5171"/>
    <w:pPr>
      <w:numPr>
        <w:numId w:val="0"/>
      </w:numPr>
    </w:pPr>
  </w:style>
  <w:style w:type="paragraph" w:customStyle="1" w:styleId="SVCNumberinglevel3">
    <w:name w:val="SVC Numbering level 3"/>
    <w:basedOn w:val="SVCNumberinglevel2"/>
    <w:uiPriority w:val="99"/>
    <w:rsid w:val="003A5171"/>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A517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A517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A5171"/>
    <w:pPr>
      <w:tabs>
        <w:tab w:val="clear" w:pos="1584"/>
      </w:tabs>
      <w:ind w:left="2000"/>
    </w:pPr>
  </w:style>
  <w:style w:type="paragraph" w:customStyle="1" w:styleId="SVCIndentlevel2">
    <w:name w:val="SVC Indent level 2"/>
    <w:basedOn w:val="SVCIndentlevel1"/>
    <w:uiPriority w:val="99"/>
    <w:rsid w:val="003A5171"/>
    <w:pPr>
      <w:ind w:left="800"/>
    </w:pPr>
  </w:style>
  <w:style w:type="paragraph" w:customStyle="1" w:styleId="SVCIndentlevel3">
    <w:name w:val="SVC Indent level 3"/>
    <w:basedOn w:val="SVCIndentlevel2"/>
    <w:uiPriority w:val="99"/>
    <w:rsid w:val="003A5171"/>
    <w:pPr>
      <w:tabs>
        <w:tab w:val="clear" w:pos="792"/>
      </w:tabs>
      <w:ind w:left="1200"/>
    </w:pPr>
  </w:style>
  <w:style w:type="paragraph" w:customStyle="1" w:styleId="SVCIndentlevel4">
    <w:name w:val="SVC Indent level 4"/>
    <w:uiPriority w:val="99"/>
    <w:rsid w:val="003A517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A5171"/>
    <w:pPr>
      <w:tabs>
        <w:tab w:val="clear" w:pos="403"/>
      </w:tabs>
      <w:ind w:left="403"/>
    </w:pPr>
  </w:style>
  <w:style w:type="character" w:customStyle="1" w:styleId="AVCBulletlevel1CharCharCharChar">
    <w:name w:val="AVC Bullet level 1 Char Char Char Char"/>
    <w:uiPriority w:val="99"/>
    <w:rsid w:val="003A5171"/>
    <w:rPr>
      <w:lang w:val="en-GB" w:eastAsia="en-US"/>
    </w:rPr>
  </w:style>
  <w:style w:type="character" w:customStyle="1" w:styleId="AVCBulletlevel2CharCharChar">
    <w:name w:val="AVC Bullet level 2 Char Char Char"/>
    <w:link w:val="AVCBulletlevel2CharChar"/>
    <w:locked/>
    <w:rsid w:val="003A5171"/>
    <w:rPr>
      <w:rFonts w:ascii="Times" w:eastAsia="Malgun Gothic" w:hAnsi="Times"/>
      <w:lang w:val="en-GB"/>
    </w:rPr>
  </w:style>
  <w:style w:type="paragraph" w:customStyle="1" w:styleId="AVCBulletlevel3Char">
    <w:name w:val="AVC Bullet level 3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A517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A5171"/>
    <w:pPr>
      <w:numPr>
        <w:numId w:val="0"/>
      </w:numPr>
      <w:tabs>
        <w:tab w:val="clear" w:pos="1985"/>
        <w:tab w:val="num" w:pos="490"/>
      </w:tabs>
      <w:ind w:left="490" w:hanging="390"/>
    </w:pPr>
  </w:style>
  <w:style w:type="character" w:customStyle="1" w:styleId="TableTitleChar1">
    <w:name w:val="Table_Title Char1"/>
    <w:uiPriority w:val="99"/>
    <w:rsid w:val="003A5171"/>
    <w:rPr>
      <w:b/>
      <w:lang w:val="en-GB" w:eastAsia="en-US"/>
    </w:rPr>
  </w:style>
  <w:style w:type="paragraph" w:customStyle="1" w:styleId="AVCBulletlevel1Char">
    <w:name w:val="AVC Bullet level 1 Char"/>
    <w:basedOn w:val="a7"/>
    <w:link w:val="AVCBulletlevel1CharChar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3A5171"/>
    <w:pPr>
      <w:tabs>
        <w:tab w:val="clear" w:pos="403"/>
        <w:tab w:val="num" w:pos="360"/>
      </w:tabs>
      <w:ind w:left="360" w:hanging="360"/>
    </w:pPr>
  </w:style>
  <w:style w:type="paragraph" w:customStyle="1" w:styleId="SVCBulletslevel2Char">
    <w:name w:val="SVC Bullets level 2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A5171"/>
    <w:pPr>
      <w:tabs>
        <w:tab w:val="clear" w:pos="-31680"/>
        <w:tab w:val="num" w:pos="1800"/>
      </w:tabs>
      <w:ind w:left="1800" w:hanging="360"/>
    </w:pPr>
  </w:style>
  <w:style w:type="paragraph" w:customStyle="1" w:styleId="SVCBulletslevel1Char">
    <w:name w:val="SVC Bullets level 1 Char"/>
    <w:link w:val="SVCBulletslevel1CharChar"/>
    <w:uiPriority w:val="99"/>
    <w:rsid w:val="003A517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A5171"/>
    <w:pPr>
      <w:tabs>
        <w:tab w:val="clear" w:pos="-31680"/>
        <w:tab w:val="num" w:pos="2160"/>
      </w:tabs>
      <w:ind w:left="2160" w:hanging="360"/>
    </w:pPr>
  </w:style>
  <w:style w:type="paragraph" w:customStyle="1" w:styleId="AVCEquationlevel1CharCharChar">
    <w:name w:val="AVC Equation level 1 Char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3A5171"/>
    <w:pPr>
      <w:tabs>
        <w:tab w:val="clear" w:pos="792"/>
      </w:tabs>
    </w:pPr>
  </w:style>
  <w:style w:type="paragraph" w:customStyle="1" w:styleId="SVCBulletslevel3Char">
    <w:name w:val="SVC Bullets level 3 Char"/>
    <w:basedOn w:val="SVCBulletslevel3"/>
    <w:uiPriority w:val="99"/>
    <w:rsid w:val="003A5171"/>
    <w:pPr>
      <w:tabs>
        <w:tab w:val="clear" w:pos="-31680"/>
        <w:tab w:val="num" w:pos="720"/>
      </w:tabs>
      <w:ind w:left="1224" w:hanging="1224"/>
    </w:pPr>
  </w:style>
  <w:style w:type="paragraph" w:customStyle="1" w:styleId="00BodyText">
    <w:name w:val="00 BodyText"/>
    <w:basedOn w:val="a7"/>
    <w:link w:val="00BodyText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3A5171"/>
    <w:pPr>
      <w:keepNext/>
      <w:numPr>
        <w:numId w:val="2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3A517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3A5171"/>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3A5171"/>
    <w:pPr>
      <w:ind w:left="1417"/>
    </w:pPr>
  </w:style>
  <w:style w:type="character" w:customStyle="1" w:styleId="XParagraphChar">
    <w:name w:val="XParagraph Char"/>
    <w:link w:val="XParagraph"/>
    <w:uiPriority w:val="99"/>
    <w:locked/>
    <w:rsid w:val="003A5171"/>
    <w:rPr>
      <w:rFonts w:ascii="Times" w:eastAsia="Malgun Gothic" w:hAnsi="Times"/>
      <w:lang w:val="en-GB"/>
    </w:rPr>
  </w:style>
  <w:style w:type="paragraph" w:customStyle="1" w:styleId="XEquation2">
    <w:name w:val="XEquation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3A5171"/>
    <w:rPr>
      <w:rFonts w:ascii="Arial" w:eastAsia="宋体" w:hAnsi="Arial"/>
      <w:b/>
      <w:color w:val="0000FF"/>
      <w:kern w:val="2"/>
      <w:lang w:val="en-US" w:eastAsia="en-US"/>
    </w:rPr>
  </w:style>
  <w:style w:type="paragraph" w:customStyle="1" w:styleId="Bibliography1">
    <w:name w:val="Bibliography1"/>
    <w:basedOn w:val="a7"/>
    <w:uiPriority w:val="99"/>
    <w:rsid w:val="003A517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A5171"/>
    <w:rPr>
      <w:rFonts w:ascii="Times" w:eastAsia="Malgun Gothic" w:hAnsi="Times"/>
      <w:lang w:val="en-GB"/>
    </w:rPr>
  </w:style>
  <w:style w:type="character" w:customStyle="1" w:styleId="Annex3Char1">
    <w:name w:val="Annex 3 Char1"/>
    <w:uiPriority w:val="99"/>
    <w:rsid w:val="003A517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3A5171"/>
    <w:pPr>
      <w:tabs>
        <w:tab w:val="clear" w:pos="397"/>
        <w:tab w:val="clear" w:pos="792"/>
        <w:tab w:val="num" w:pos="794"/>
      </w:tabs>
      <w:ind w:left="794" w:hanging="391"/>
    </w:pPr>
  </w:style>
  <w:style w:type="character" w:customStyle="1" w:styleId="00BodyTextChar">
    <w:name w:val="00 BodyText Char"/>
    <w:link w:val="00BodyText"/>
    <w:uiPriority w:val="99"/>
    <w:locked/>
    <w:rsid w:val="003A5171"/>
    <w:rPr>
      <w:rFonts w:ascii="Arial" w:eastAsia="MS Mincho" w:hAnsi="Arial"/>
      <w:lang w:eastAsia="ja-JP"/>
    </w:rPr>
  </w:style>
  <w:style w:type="paragraph" w:customStyle="1" w:styleId="CharCharCharCharCharCharChar">
    <w:name w:val="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3A5171"/>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3A517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3A517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3A5171"/>
    <w:rPr>
      <w:rFonts w:ascii="Courier New" w:eastAsia="Malgun Gothic" w:hAnsi="Courier New"/>
      <w:lang w:val="en-GB" w:eastAsia="zh-CN"/>
    </w:rPr>
  </w:style>
  <w:style w:type="paragraph" w:customStyle="1" w:styleId="a2">
    <w:name w:val="a2"/>
    <w:basedOn w:val="20"/>
    <w:next w:val="a7"/>
    <w:rsid w:val="003A5171"/>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3A5171"/>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3A5171"/>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3A5171"/>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3A5171"/>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3A5171"/>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3A517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3A517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3A517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3A517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A517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3A5171"/>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3A5171"/>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3A5171"/>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3A5171"/>
    <w:rPr>
      <w:rFonts w:eastAsia="Malgun Gothic"/>
      <w:lang w:val="en-GB" w:eastAsia="zh-CN"/>
    </w:rPr>
  </w:style>
  <w:style w:type="paragraph" w:customStyle="1" w:styleId="StyleHeading1Justified">
    <w:name w:val="Style Heading 1 + Justified"/>
    <w:basedOn w:val="1"/>
    <w:rsid w:val="003A517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A5171"/>
    <w:pPr>
      <w:spacing w:before="136"/>
    </w:pPr>
    <w:rPr>
      <w:rFonts w:eastAsia="Malgun Gothic"/>
      <w:lang w:val="en-GB"/>
    </w:rPr>
  </w:style>
  <w:style w:type="character" w:styleId="afff8">
    <w:name w:val="Emphasis"/>
    <w:basedOn w:val="a8"/>
    <w:qFormat/>
    <w:rsid w:val="003A5171"/>
    <w:rPr>
      <w:i/>
    </w:rPr>
  </w:style>
  <w:style w:type="paragraph" w:customStyle="1" w:styleId="Style4ptBefore0pt">
    <w:name w:val="Style 4 pt Before:  0 p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A5171"/>
    <w:pPr>
      <w:spacing w:before="136"/>
    </w:pPr>
    <w:rPr>
      <w:rFonts w:eastAsia="Malgun Gothic"/>
      <w:lang w:val="en-GB"/>
    </w:rPr>
  </w:style>
  <w:style w:type="paragraph" w:customStyle="1" w:styleId="MediumList2-Accent22">
    <w:name w:val="Medium List 2 - Accent 22"/>
    <w:hidden/>
    <w:uiPriority w:val="99"/>
    <w:semiHidden/>
    <w:rsid w:val="003A5171"/>
    <w:pPr>
      <w:spacing w:before="136"/>
    </w:pPr>
    <w:rPr>
      <w:rFonts w:eastAsia="Malgun Gothic"/>
      <w:lang w:val="en-GB"/>
    </w:rPr>
  </w:style>
  <w:style w:type="paragraph" w:customStyle="1" w:styleId="MediumGrid1-Accent22">
    <w:name w:val="Medium Grid 1 - Accent 2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A5171"/>
    <w:pPr>
      <w:tabs>
        <w:tab w:val="clear" w:pos="1440"/>
        <w:tab w:val="clear" w:pos="2160"/>
      </w:tabs>
      <w:textAlignment w:val="auto"/>
    </w:pPr>
  </w:style>
  <w:style w:type="character" w:customStyle="1" w:styleId="annex-heading3Char">
    <w:name w:val="annex-heading3 Char"/>
    <w:link w:val="annex-heading3"/>
    <w:locked/>
    <w:rsid w:val="003A5171"/>
    <w:rPr>
      <w:rFonts w:eastAsia="Malgun Gothic"/>
      <w:b/>
      <w:bCs/>
      <w:lang w:val="en-GB"/>
    </w:rPr>
  </w:style>
  <w:style w:type="paragraph" w:customStyle="1" w:styleId="ColorfulShading-Accent13">
    <w:name w:val="Colorful Shading - Accent 13"/>
    <w:hidden/>
    <w:uiPriority w:val="99"/>
    <w:semiHidden/>
    <w:rsid w:val="003A5171"/>
    <w:pPr>
      <w:spacing w:before="136"/>
    </w:pPr>
    <w:rPr>
      <w:rFonts w:eastAsia="Malgun Gothic"/>
      <w:lang w:val="en-GB"/>
    </w:rPr>
  </w:style>
  <w:style w:type="paragraph" w:customStyle="1" w:styleId="ColorfulList-Accent13">
    <w:name w:val="Colorful List - Accent 13"/>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A5171"/>
    <w:rPr>
      <w:rFonts w:eastAsia="Malgun Gothic"/>
      <w:lang w:val="en-GB"/>
    </w:rPr>
  </w:style>
  <w:style w:type="paragraph" w:customStyle="1" w:styleId="st">
    <w:name w:val="s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3A5171"/>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A5171"/>
  </w:style>
  <w:style w:type="paragraph" w:customStyle="1" w:styleId="3HeaderFooter">
    <w:name w:val="3HeaderFooter"/>
    <w:basedOn w:val="3N"/>
    <w:link w:val="3HeaderFooterChar"/>
    <w:qFormat/>
    <w:rsid w:val="003A517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A5171"/>
    <w:rPr>
      <w:rFonts w:eastAsia="Malgun Gothic"/>
      <w:b/>
      <w:sz w:val="22"/>
      <w:szCs w:val="22"/>
      <w:lang w:val="en-GB"/>
    </w:rPr>
  </w:style>
  <w:style w:type="paragraph" w:customStyle="1" w:styleId="3L1">
    <w:name w:val="3L1"/>
    <w:basedOn w:val="3H1"/>
    <w:link w:val="3L1Char"/>
    <w:qFormat/>
    <w:rsid w:val="003A5171"/>
    <w:pPr>
      <w:keepLines w:val="0"/>
      <w:widowControl w:val="0"/>
      <w:outlineLvl w:val="9"/>
    </w:pPr>
    <w:rPr>
      <w:bCs/>
    </w:rPr>
  </w:style>
  <w:style w:type="paragraph" w:customStyle="1" w:styleId="3H0">
    <w:name w:val="3H0"/>
    <w:next w:val="3N"/>
    <w:link w:val="3H0Char"/>
    <w:uiPriority w:val="99"/>
    <w:qFormat/>
    <w:rsid w:val="003A5171"/>
    <w:pPr>
      <w:keepNext/>
      <w:keepLines/>
      <w:numPr>
        <w:numId w:val="28"/>
      </w:numPr>
      <w:spacing w:before="313"/>
      <w:jc w:val="both"/>
      <w:outlineLvl w:val="1"/>
    </w:pPr>
    <w:rPr>
      <w:rFonts w:eastAsia="Malgun Gothic"/>
      <w:b/>
      <w:lang w:val="en-GB"/>
    </w:rPr>
  </w:style>
  <w:style w:type="character" w:customStyle="1" w:styleId="3L1Char">
    <w:name w:val="3L1 Char"/>
    <w:link w:val="3L1"/>
    <w:locked/>
    <w:rsid w:val="003A5171"/>
    <w:rPr>
      <w:rFonts w:eastAsia="Malgun Gothic"/>
      <w:b/>
      <w:bCs/>
      <w:lang w:val="en-GB"/>
    </w:rPr>
  </w:style>
  <w:style w:type="paragraph" w:customStyle="1" w:styleId="3H1">
    <w:name w:val="3H1"/>
    <w:basedOn w:val="3H0"/>
    <w:next w:val="3N"/>
    <w:link w:val="3H1Char"/>
    <w:uiPriority w:val="99"/>
    <w:qFormat/>
    <w:rsid w:val="003A5171"/>
    <w:pPr>
      <w:numPr>
        <w:ilvl w:val="1"/>
      </w:numPr>
      <w:tabs>
        <w:tab w:val="clear" w:pos="794"/>
        <w:tab w:val="num" w:pos="360"/>
        <w:tab w:val="num" w:pos="1440"/>
      </w:tabs>
      <w:spacing w:before="181"/>
      <w:ind w:left="800" w:hanging="400"/>
      <w:outlineLvl w:val="2"/>
    </w:pPr>
  </w:style>
  <w:style w:type="paragraph" w:customStyle="1" w:styleId="3H2">
    <w:name w:val="3H2"/>
    <w:basedOn w:val="3H1"/>
    <w:next w:val="3N"/>
    <w:link w:val="3H2Char"/>
    <w:uiPriority w:val="99"/>
    <w:qFormat/>
    <w:rsid w:val="003A5171"/>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3A5171"/>
    <w:pPr>
      <w:spacing w:after="60"/>
    </w:pPr>
    <w:rPr>
      <w:noProof/>
    </w:rPr>
  </w:style>
  <w:style w:type="character" w:customStyle="1" w:styleId="3H1Char">
    <w:name w:val="3H1 Char"/>
    <w:link w:val="3H1"/>
    <w:uiPriority w:val="99"/>
    <w:locked/>
    <w:rsid w:val="003A5171"/>
    <w:rPr>
      <w:rFonts w:eastAsia="Malgun Gothic"/>
      <w:b/>
      <w:lang w:val="en-GB"/>
    </w:rPr>
  </w:style>
  <w:style w:type="paragraph" w:customStyle="1" w:styleId="3H3">
    <w:name w:val="3H3"/>
    <w:basedOn w:val="3H2"/>
    <w:next w:val="3N"/>
    <w:link w:val="3H3Char"/>
    <w:uiPriority w:val="99"/>
    <w:qFormat/>
    <w:rsid w:val="003A5171"/>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3A5171"/>
    <w:rPr>
      <w:rFonts w:eastAsia="Malgun Gothic"/>
      <w:noProof/>
      <w:lang w:val="en-GB"/>
    </w:rPr>
  </w:style>
  <w:style w:type="paragraph" w:customStyle="1" w:styleId="3H4">
    <w:name w:val="3H4"/>
    <w:basedOn w:val="3H3"/>
    <w:next w:val="3N"/>
    <w:link w:val="3H4Char"/>
    <w:uiPriority w:val="99"/>
    <w:qFormat/>
    <w:rsid w:val="003A5171"/>
    <w:pPr>
      <w:numPr>
        <w:ilvl w:val="4"/>
      </w:numPr>
      <w:tabs>
        <w:tab w:val="clear" w:pos="794"/>
        <w:tab w:val="num" w:pos="360"/>
        <w:tab w:val="num" w:pos="3600"/>
      </w:tabs>
      <w:ind w:left="3600"/>
      <w:outlineLvl w:val="5"/>
    </w:pPr>
  </w:style>
  <w:style w:type="character" w:customStyle="1" w:styleId="3H2Char">
    <w:name w:val="3H2 Char"/>
    <w:link w:val="3H2"/>
    <w:uiPriority w:val="99"/>
    <w:locked/>
    <w:rsid w:val="003A5171"/>
    <w:rPr>
      <w:rFonts w:eastAsia="Malgun Gothic"/>
      <w:b/>
      <w:lang w:val="en-GB"/>
    </w:rPr>
  </w:style>
  <w:style w:type="paragraph" w:customStyle="1" w:styleId="3L1Note">
    <w:name w:val="3L1Note"/>
    <w:basedOn w:val="3L1"/>
    <w:link w:val="3L1NoteChar"/>
    <w:qFormat/>
    <w:rsid w:val="003A5171"/>
    <w:pPr>
      <w:numPr>
        <w:ilvl w:val="0"/>
        <w:numId w:val="0"/>
      </w:numPr>
      <w:ind w:left="794"/>
    </w:pPr>
  </w:style>
  <w:style w:type="character" w:customStyle="1" w:styleId="3H3Char">
    <w:name w:val="3H3 Char"/>
    <w:link w:val="3H3"/>
    <w:uiPriority w:val="99"/>
    <w:locked/>
    <w:rsid w:val="003A5171"/>
    <w:rPr>
      <w:rFonts w:eastAsia="Malgun Gothic"/>
      <w:b/>
      <w:lang w:val="en-GB"/>
    </w:rPr>
  </w:style>
  <w:style w:type="character" w:customStyle="1" w:styleId="3DVCAnnexLevel0Char">
    <w:name w:val="3DVC Annex Level 0 Char"/>
    <w:rsid w:val="003A5171"/>
    <w:rPr>
      <w:rFonts w:ascii="Times New Roman" w:hAnsi="Times New Roman"/>
      <w:b/>
      <w:sz w:val="22"/>
      <w:lang w:val="en-GB" w:eastAsia="en-US"/>
    </w:rPr>
  </w:style>
  <w:style w:type="character" w:customStyle="1" w:styleId="3L1NoteChar">
    <w:name w:val="3L1Note Char"/>
    <w:link w:val="3L1Note"/>
    <w:locked/>
    <w:rsid w:val="003A5171"/>
    <w:rPr>
      <w:rFonts w:eastAsia="Malgun Gothic"/>
      <w:b/>
      <w:bCs/>
      <w:lang w:val="en-GB"/>
    </w:rPr>
  </w:style>
  <w:style w:type="character" w:customStyle="1" w:styleId="3DVCLevel1Char">
    <w:name w:val="3DVC Level 1 Char"/>
    <w:rsid w:val="003A5171"/>
    <w:rPr>
      <w:rFonts w:ascii="Times New Roman" w:hAnsi="Times New Roman"/>
      <w:b/>
      <w:lang w:val="en-GB" w:eastAsia="en-US"/>
    </w:rPr>
  </w:style>
  <w:style w:type="paragraph" w:customStyle="1" w:styleId="3EdNotes">
    <w:name w:val="3EdNotes"/>
    <w:basedOn w:val="a7"/>
    <w:link w:val="3EdNotesChar"/>
    <w:uiPriority w:val="99"/>
    <w:qFormat/>
    <w:rsid w:val="003A5171"/>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3A5171"/>
    <w:rPr>
      <w:rFonts w:eastAsia="Malgun Gothic"/>
      <w:b/>
      <w:lang w:val="en-GB"/>
    </w:rPr>
  </w:style>
  <w:style w:type="character" w:customStyle="1" w:styleId="3DVCLevel2Char">
    <w:name w:val="3DVC Level 2 Char"/>
    <w:rsid w:val="003A5171"/>
    <w:rPr>
      <w:rFonts w:ascii="Times New Roman" w:hAnsi="Times New Roman"/>
      <w:b/>
      <w:lang w:val="en-GB"/>
    </w:rPr>
  </w:style>
  <w:style w:type="character" w:customStyle="1" w:styleId="3EdNotesChar">
    <w:name w:val="3EdNotes Char"/>
    <w:link w:val="3EdNotes"/>
    <w:uiPriority w:val="99"/>
    <w:locked/>
    <w:rsid w:val="003A5171"/>
    <w:rPr>
      <w:rFonts w:eastAsia="Malgun Gothic"/>
      <w:lang w:val="en-GB"/>
    </w:rPr>
  </w:style>
  <w:style w:type="paragraph" w:customStyle="1" w:styleId="3TOCLOFLOT">
    <w:name w:val="3TOCLOFLOT"/>
    <w:basedOn w:val="3N"/>
    <w:link w:val="3TOCLOFLOTChar"/>
    <w:qFormat/>
    <w:rsid w:val="003A5171"/>
    <w:pPr>
      <w:keepNext/>
      <w:jc w:val="center"/>
      <w:outlineLvl w:val="0"/>
    </w:pPr>
    <w:rPr>
      <w:b/>
      <w:caps/>
      <w:sz w:val="24"/>
      <w:szCs w:val="24"/>
    </w:rPr>
  </w:style>
  <w:style w:type="character" w:customStyle="1" w:styleId="3TOCLOFLOTChar">
    <w:name w:val="3TOCLOFLOT Char"/>
    <w:link w:val="3TOCLOFLOT"/>
    <w:locked/>
    <w:rsid w:val="003A5171"/>
    <w:rPr>
      <w:rFonts w:eastAsia="Malgun Gothic"/>
      <w:b/>
      <w:caps/>
      <w:sz w:val="24"/>
      <w:szCs w:val="24"/>
      <w:lang w:val="en-GB"/>
    </w:rPr>
  </w:style>
  <w:style w:type="paragraph" w:customStyle="1" w:styleId="Note1CharCharCharCharCharChar">
    <w:name w:val="Note 1 Char Char Char Char Char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A5171"/>
    <w:rPr>
      <w:rFonts w:ascii="Times New Roman" w:hAnsi="Times New Roman"/>
      <w:b/>
      <w:lang w:val="en-GB"/>
    </w:rPr>
  </w:style>
  <w:style w:type="paragraph" w:customStyle="1" w:styleId="3S0">
    <w:name w:val="3S0"/>
    <w:basedOn w:val="a7"/>
    <w:link w:val="3S0Char"/>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A5171"/>
    <w:rPr>
      <w:rFonts w:eastAsia="Malgun Gothic"/>
      <w:b/>
      <w:lang w:val="en-GB"/>
    </w:rPr>
  </w:style>
  <w:style w:type="character" w:customStyle="1" w:styleId="3DVCLevel4Char">
    <w:name w:val="3DVC Level 4 Char"/>
    <w:rsid w:val="003A5171"/>
    <w:rPr>
      <w:rFonts w:ascii="Times New Roman" w:hAnsi="Times New Roman"/>
      <w:b/>
      <w:lang w:val="en-GB"/>
    </w:rPr>
  </w:style>
  <w:style w:type="character" w:customStyle="1" w:styleId="3S0Char">
    <w:name w:val="3S0 Char"/>
    <w:link w:val="3S0"/>
    <w:uiPriority w:val="99"/>
    <w:locked/>
    <w:rsid w:val="003A5171"/>
    <w:rPr>
      <w:rFonts w:eastAsia="Malgun Gothic"/>
      <w:lang w:val="en-GB"/>
    </w:rPr>
  </w:style>
  <w:style w:type="character" w:customStyle="1" w:styleId="3DVCLevel5Char">
    <w:name w:val="3DVC Level 5 Char"/>
    <w:link w:val="3H5"/>
    <w:uiPriority w:val="99"/>
    <w:locked/>
    <w:rsid w:val="003A5171"/>
    <w:rPr>
      <w:rFonts w:eastAsia="Malgun Gothic"/>
      <w:b/>
      <w:lang w:val="en-GB"/>
    </w:rPr>
  </w:style>
  <w:style w:type="paragraph" w:customStyle="1" w:styleId="4H0">
    <w:name w:val="4H0"/>
    <w:basedOn w:val="3H0"/>
    <w:link w:val="4H0Char"/>
    <w:qFormat/>
    <w:rsid w:val="003A5171"/>
    <w:pPr>
      <w:numPr>
        <w:numId w:val="29"/>
      </w:numPr>
      <w:tabs>
        <w:tab w:val="left" w:pos="794"/>
      </w:tabs>
    </w:pPr>
  </w:style>
  <w:style w:type="paragraph" w:customStyle="1" w:styleId="4H1">
    <w:name w:val="4H1"/>
    <w:basedOn w:val="3N"/>
    <w:link w:val="4H1Char"/>
    <w:qFormat/>
    <w:rsid w:val="003A5171"/>
    <w:pPr>
      <w:numPr>
        <w:ilvl w:val="1"/>
        <w:numId w:val="29"/>
      </w:numPr>
    </w:pPr>
    <w:rPr>
      <w:b/>
    </w:rPr>
  </w:style>
  <w:style w:type="character" w:customStyle="1" w:styleId="4H0Char">
    <w:name w:val="4H0 Char"/>
    <w:link w:val="4H0"/>
    <w:locked/>
    <w:rsid w:val="003A5171"/>
    <w:rPr>
      <w:rFonts w:eastAsia="Malgun Gothic"/>
      <w:b/>
      <w:lang w:val="en-GB"/>
    </w:rPr>
  </w:style>
  <w:style w:type="paragraph" w:customStyle="1" w:styleId="4H2">
    <w:name w:val="4H2"/>
    <w:basedOn w:val="a7"/>
    <w:rsid w:val="003A5171"/>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A5171"/>
    <w:rPr>
      <w:rFonts w:eastAsia="Malgun Gothic"/>
      <w:b/>
      <w:lang w:val="en-GB"/>
    </w:rPr>
  </w:style>
  <w:style w:type="character" w:styleId="afff9">
    <w:name w:val="Subtle Reference"/>
    <w:basedOn w:val="a8"/>
    <w:uiPriority w:val="31"/>
    <w:qFormat/>
    <w:rsid w:val="003A5171"/>
    <w:rPr>
      <w:smallCaps/>
      <w:color w:val="C0504D"/>
      <w:u w:val="single"/>
    </w:rPr>
  </w:style>
  <w:style w:type="paragraph" w:customStyle="1" w:styleId="3N0">
    <w:name w:val="3N0"/>
    <w:basedOn w:val="a7"/>
    <w:link w:val="3N0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A5171"/>
    <w:rPr>
      <w:rFonts w:eastAsia="Malgun Gothic"/>
      <w:lang w:val="en-GB"/>
    </w:rPr>
  </w:style>
  <w:style w:type="table" w:customStyle="1" w:styleId="TableGrid11">
    <w:name w:val="Table Grid11"/>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3A517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3A5171"/>
    <w:rPr>
      <w:rFonts w:ascii="Cambria" w:eastAsia="宋体" w:hAnsi="Cambria"/>
      <w:sz w:val="24"/>
      <w:szCs w:val="24"/>
      <w:shd w:val="pct20" w:color="auto" w:fill="auto"/>
      <w:lang w:val="en-GB"/>
    </w:rPr>
  </w:style>
  <w:style w:type="character" w:customStyle="1" w:styleId="summary">
    <w:name w:val="summary"/>
    <w:rsid w:val="003A5171"/>
  </w:style>
  <w:style w:type="paragraph" w:customStyle="1" w:styleId="Bibliography3">
    <w:name w:val="Bibliography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3A5171"/>
    <w:rPr>
      <w:rFonts w:ascii="Calibri" w:eastAsia="宋体" w:hAnsi="Calibri" w:cs="Consolas"/>
      <w:szCs w:val="21"/>
    </w:rPr>
  </w:style>
  <w:style w:type="paragraph" w:customStyle="1" w:styleId="ColorfulShading-Accent14">
    <w:name w:val="Colorful Shading - Accent 14"/>
    <w:hidden/>
    <w:uiPriority w:val="99"/>
    <w:semiHidden/>
    <w:rsid w:val="003A5171"/>
    <w:pPr>
      <w:spacing w:before="136"/>
    </w:pPr>
    <w:rPr>
      <w:rFonts w:eastAsia="Malgun Gothic"/>
      <w:lang w:val="en-GB"/>
    </w:rPr>
  </w:style>
  <w:style w:type="paragraph" w:customStyle="1" w:styleId="Bibliography8">
    <w:name w:val="Bibliography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3A517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3A5171"/>
    <w:pPr>
      <w:numPr>
        <w:numId w:val="19"/>
      </w:numPr>
    </w:pPr>
  </w:style>
  <w:style w:type="numbering" w:customStyle="1" w:styleId="AVCBullet">
    <w:name w:val="AVC Bullet"/>
    <w:rsid w:val="003A5171"/>
    <w:pPr>
      <w:numPr>
        <w:numId w:val="12"/>
      </w:numPr>
    </w:pPr>
  </w:style>
  <w:style w:type="character" w:customStyle="1" w:styleId="normaltextrun">
    <w:name w:val="normaltextrun"/>
    <w:basedOn w:val="a8"/>
    <w:rsid w:val="003A5171"/>
  </w:style>
  <w:style w:type="numbering" w:customStyle="1" w:styleId="SVCBullets">
    <w:name w:val="SVC Bullets"/>
    <w:rsid w:val="003A5171"/>
    <w:pPr>
      <w:numPr>
        <w:numId w:val="10"/>
      </w:numPr>
    </w:pPr>
  </w:style>
  <w:style w:type="numbering" w:customStyle="1" w:styleId="SVCIndent">
    <w:name w:val="SVC Indent"/>
    <w:rsid w:val="003A5171"/>
    <w:pPr>
      <w:numPr>
        <w:numId w:val="20"/>
      </w:numPr>
    </w:pPr>
  </w:style>
  <w:style w:type="character" w:customStyle="1" w:styleId="Mention1">
    <w:name w:val="Mention1"/>
    <w:basedOn w:val="a8"/>
    <w:uiPriority w:val="99"/>
    <w:unhideWhenUsed/>
    <w:rsid w:val="003A5171"/>
    <w:rPr>
      <w:color w:val="2B579A"/>
      <w:shd w:val="clear" w:color="auto" w:fill="E1DFDD"/>
    </w:rPr>
  </w:style>
  <w:style w:type="paragraph" w:customStyle="1" w:styleId="Rec0">
    <w:name w:val="Rec"/>
    <w:basedOn w:val="aff5"/>
    <w:rsid w:val="003A517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3A5171"/>
    <w:rPr>
      <w:rFonts w:cs="Times New Roman"/>
      <w:sz w:val="18"/>
      <w:szCs w:val="18"/>
      <w:lang w:val="en-GB" w:eastAsia="en-US"/>
    </w:rPr>
  </w:style>
  <w:style w:type="character" w:customStyle="1" w:styleId="Note1CharCharCharCharCharCharChar1">
    <w:name w:val="Note 1 Char Char Char Char Char Char Char1"/>
    <w:uiPriority w:val="99"/>
    <w:rsid w:val="003A5171"/>
    <w:rPr>
      <w:rFonts w:eastAsia="Batang" w:cs="Times New Roman"/>
      <w:sz w:val="18"/>
      <w:szCs w:val="18"/>
      <w:lang w:val="en-GB" w:eastAsia="en-US" w:bidi="ar-SA"/>
    </w:rPr>
  </w:style>
  <w:style w:type="character" w:customStyle="1" w:styleId="Note3Char">
    <w:name w:val="Note 3 Char"/>
    <w:uiPriority w:val="99"/>
    <w:rsid w:val="003A5171"/>
    <w:rPr>
      <w:rFonts w:eastAsia="Batang" w:cs="Times New Roman"/>
      <w:sz w:val="18"/>
      <w:szCs w:val="18"/>
      <w:lang w:val="en-GB" w:eastAsia="en-US" w:bidi="ar-SA"/>
    </w:rPr>
  </w:style>
  <w:style w:type="character" w:customStyle="1" w:styleId="Annex2Char">
    <w:name w:val="Annex 2 Char"/>
    <w:link w:val="Annex2"/>
    <w:uiPriority w:val="99"/>
    <w:rsid w:val="003A5171"/>
    <w:rPr>
      <w:rFonts w:eastAsia="Malgun Gothic"/>
      <w:b/>
      <w:bCs/>
      <w:lang w:val="en-GB"/>
    </w:rPr>
  </w:style>
  <w:style w:type="character" w:customStyle="1" w:styleId="Annex3Char2">
    <w:name w:val="Annex 3 Char2"/>
    <w:link w:val="Annex3"/>
    <w:rsid w:val="003A5171"/>
    <w:rPr>
      <w:rFonts w:eastAsia="Malgun Gothic"/>
      <w:b/>
      <w:bCs/>
      <w:lang w:val="en-GB"/>
    </w:rPr>
  </w:style>
  <w:style w:type="paragraph" w:customStyle="1" w:styleId="Text">
    <w:name w:val="Tex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A5171"/>
    <w:rPr>
      <w:rFonts w:eastAsia="Malgun Gothic"/>
      <w:lang w:val="en-GB"/>
    </w:rPr>
  </w:style>
  <w:style w:type="paragraph" w:customStyle="1" w:styleId="3H8">
    <w:name w:val="3H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A5171"/>
    <w:rPr>
      <w:rFonts w:eastAsia="Malgun Gothic"/>
      <w:lang w:val="en-GB"/>
    </w:rPr>
  </w:style>
  <w:style w:type="paragraph" w:customStyle="1" w:styleId="3DVCnormal">
    <w:name w:val="3DVC normal"/>
    <w:basedOn w:val="a7"/>
    <w:link w:val="3DVCnormal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A5171"/>
    <w:rPr>
      <w:rFonts w:eastAsia="Malgun Gothic"/>
      <w:lang w:val="en-GB"/>
    </w:rPr>
  </w:style>
  <w:style w:type="paragraph" w:customStyle="1" w:styleId="3D0">
    <w:name w:val="3D0"/>
    <w:basedOn w:val="3N0"/>
    <w:link w:val="3D0Char"/>
    <w:uiPriority w:val="99"/>
    <w:qFormat/>
    <w:rsid w:val="003A5171"/>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A5171"/>
    <w:pPr>
      <w:numPr>
        <w:ilvl w:val="1"/>
      </w:numPr>
    </w:pPr>
  </w:style>
  <w:style w:type="character" w:customStyle="1" w:styleId="3D0Char">
    <w:name w:val="3D0 Char"/>
    <w:link w:val="3D0"/>
    <w:uiPriority w:val="99"/>
    <w:rsid w:val="003A5171"/>
    <w:rPr>
      <w:rFonts w:eastAsia="Malgun Gothic"/>
      <w:lang w:val="en-CA"/>
    </w:rPr>
  </w:style>
  <w:style w:type="paragraph" w:customStyle="1" w:styleId="3D2">
    <w:name w:val="3D2"/>
    <w:basedOn w:val="3D1"/>
    <w:link w:val="3D2Char"/>
    <w:uiPriority w:val="99"/>
    <w:qFormat/>
    <w:rsid w:val="003A5171"/>
    <w:pPr>
      <w:numPr>
        <w:ilvl w:val="2"/>
      </w:numPr>
      <w:tabs>
        <w:tab w:val="clear" w:pos="794"/>
        <w:tab w:val="left" w:pos="1072"/>
      </w:tabs>
      <w:ind w:left="1071"/>
    </w:pPr>
    <w:rPr>
      <w:lang w:eastAsia="ko-KR"/>
    </w:rPr>
  </w:style>
  <w:style w:type="character" w:customStyle="1" w:styleId="3D1Char">
    <w:name w:val="3D1 Char"/>
    <w:link w:val="3D1"/>
    <w:uiPriority w:val="99"/>
    <w:rsid w:val="003A5171"/>
    <w:rPr>
      <w:rFonts w:eastAsia="Malgun Gothic"/>
      <w:lang w:val="en-CA"/>
    </w:rPr>
  </w:style>
  <w:style w:type="paragraph" w:customStyle="1" w:styleId="3D3">
    <w:name w:val="3D3"/>
    <w:basedOn w:val="3D2"/>
    <w:link w:val="3D3Char"/>
    <w:uiPriority w:val="99"/>
    <w:qFormat/>
    <w:rsid w:val="003A5171"/>
    <w:pPr>
      <w:numPr>
        <w:ilvl w:val="3"/>
      </w:numPr>
      <w:tabs>
        <w:tab w:val="clear" w:pos="1072"/>
        <w:tab w:val="clear" w:pos="1191"/>
      </w:tabs>
    </w:pPr>
  </w:style>
  <w:style w:type="character" w:customStyle="1" w:styleId="3D2Char">
    <w:name w:val="3D2 Char"/>
    <w:link w:val="3D2"/>
    <w:uiPriority w:val="99"/>
    <w:rsid w:val="003A5171"/>
    <w:rPr>
      <w:rFonts w:eastAsia="Malgun Gothic"/>
      <w:lang w:val="en-CA" w:eastAsia="ko-KR"/>
    </w:rPr>
  </w:style>
  <w:style w:type="paragraph" w:customStyle="1" w:styleId="3D4">
    <w:name w:val="3D4"/>
    <w:basedOn w:val="3D3"/>
    <w:link w:val="3D4Char"/>
    <w:uiPriority w:val="99"/>
    <w:qFormat/>
    <w:rsid w:val="003A5171"/>
    <w:pPr>
      <w:numPr>
        <w:ilvl w:val="4"/>
      </w:numPr>
      <w:tabs>
        <w:tab w:val="clear" w:pos="1588"/>
      </w:tabs>
    </w:pPr>
  </w:style>
  <w:style w:type="character" w:customStyle="1" w:styleId="3D3Char">
    <w:name w:val="3D3 Char"/>
    <w:link w:val="3D3"/>
    <w:uiPriority w:val="99"/>
    <w:rsid w:val="003A5171"/>
    <w:rPr>
      <w:rFonts w:eastAsia="Malgun Gothic"/>
      <w:lang w:val="en-CA" w:eastAsia="ko-KR"/>
    </w:rPr>
  </w:style>
  <w:style w:type="paragraph" w:customStyle="1" w:styleId="3D5">
    <w:name w:val="3D5"/>
    <w:basedOn w:val="3D4"/>
    <w:link w:val="3D5Char"/>
    <w:uiPriority w:val="99"/>
    <w:qFormat/>
    <w:rsid w:val="003A5171"/>
    <w:pPr>
      <w:numPr>
        <w:ilvl w:val="5"/>
      </w:numPr>
      <w:tabs>
        <w:tab w:val="clear" w:pos="1985"/>
      </w:tabs>
    </w:pPr>
  </w:style>
  <w:style w:type="character" w:customStyle="1" w:styleId="3D4Char">
    <w:name w:val="3D4 Char"/>
    <w:link w:val="3D4"/>
    <w:uiPriority w:val="99"/>
    <w:rsid w:val="003A5171"/>
    <w:rPr>
      <w:rFonts w:eastAsia="Malgun Gothic"/>
      <w:lang w:val="en-CA" w:eastAsia="ko-KR"/>
    </w:rPr>
  </w:style>
  <w:style w:type="paragraph" w:customStyle="1" w:styleId="3D6">
    <w:name w:val="3D6"/>
    <w:basedOn w:val="3D5"/>
    <w:link w:val="3D6Char"/>
    <w:uiPriority w:val="99"/>
    <w:qFormat/>
    <w:rsid w:val="003A5171"/>
    <w:pPr>
      <w:numPr>
        <w:ilvl w:val="6"/>
      </w:numPr>
      <w:tabs>
        <w:tab w:val="clear" w:pos="2381"/>
      </w:tabs>
    </w:pPr>
  </w:style>
  <w:style w:type="character" w:customStyle="1" w:styleId="3D5Char">
    <w:name w:val="3D5 Char"/>
    <w:link w:val="3D5"/>
    <w:uiPriority w:val="99"/>
    <w:rsid w:val="003A5171"/>
    <w:rPr>
      <w:rFonts w:eastAsia="Malgun Gothic"/>
      <w:lang w:val="en-CA" w:eastAsia="ko-KR"/>
    </w:rPr>
  </w:style>
  <w:style w:type="paragraph" w:customStyle="1" w:styleId="3Tabs">
    <w:name w:val="3 Tabs"/>
    <w:basedOn w:val="3N0"/>
    <w:link w:val="3TabsChar"/>
    <w:qFormat/>
    <w:rsid w:val="003A517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A5171"/>
    <w:rPr>
      <w:rFonts w:eastAsia="Malgun Gothic"/>
      <w:lang w:val="en-CA" w:eastAsia="ko-KR"/>
    </w:rPr>
  </w:style>
  <w:style w:type="paragraph" w:customStyle="1" w:styleId="3U1">
    <w:name w:val="3U1"/>
    <w:basedOn w:val="3N0"/>
    <w:uiPriority w:val="99"/>
    <w:qFormat/>
    <w:rsid w:val="003A5171"/>
    <w:pPr>
      <w:numPr>
        <w:ilvl w:val="1"/>
        <w:numId w:val="35"/>
      </w:numPr>
      <w:tabs>
        <w:tab w:val="num" w:pos="360"/>
        <w:tab w:val="num" w:pos="697"/>
        <w:tab w:val="num" w:pos="1440"/>
      </w:tabs>
      <w:ind w:left="0" w:firstLine="0"/>
    </w:pPr>
  </w:style>
  <w:style w:type="paragraph" w:customStyle="1" w:styleId="3U0">
    <w:name w:val="3U0"/>
    <w:basedOn w:val="3N0"/>
    <w:uiPriority w:val="99"/>
    <w:qFormat/>
    <w:rsid w:val="003A5171"/>
    <w:pPr>
      <w:numPr>
        <w:numId w:val="35"/>
      </w:numPr>
      <w:tabs>
        <w:tab w:val="num" w:pos="360"/>
        <w:tab w:val="num" w:pos="851"/>
      </w:tabs>
      <w:ind w:left="0" w:firstLine="0"/>
    </w:pPr>
  </w:style>
  <w:style w:type="paragraph" w:customStyle="1" w:styleId="3U2">
    <w:name w:val="3U2"/>
    <w:basedOn w:val="3U1"/>
    <w:uiPriority w:val="99"/>
    <w:qFormat/>
    <w:rsid w:val="003A5171"/>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3A5171"/>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3A5171"/>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3A5171"/>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3A5171"/>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3A5171"/>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A5171"/>
    <w:pPr>
      <w:numPr>
        <w:ilvl w:val="8"/>
      </w:numPr>
    </w:pPr>
  </w:style>
  <w:style w:type="character" w:styleId="afffe">
    <w:name w:val="Strong"/>
    <w:uiPriority w:val="22"/>
    <w:qFormat/>
    <w:rsid w:val="003A5171"/>
    <w:rPr>
      <w:b/>
      <w:bCs/>
    </w:rPr>
  </w:style>
  <w:style w:type="paragraph" w:customStyle="1" w:styleId="3D7">
    <w:name w:val="3D7"/>
    <w:basedOn w:val="a7"/>
    <w:uiPriority w:val="99"/>
    <w:rsid w:val="003A5171"/>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A5171"/>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A5171"/>
    <w:pPr>
      <w:numPr>
        <w:numId w:val="36"/>
      </w:numPr>
      <w:tabs>
        <w:tab w:val="num" w:pos="360"/>
        <w:tab w:val="center" w:pos="4865"/>
        <w:tab w:val="right" w:pos="9730"/>
      </w:tabs>
      <w:ind w:left="360" w:hanging="360"/>
      <w:jc w:val="left"/>
    </w:pPr>
  </w:style>
  <w:style w:type="numbering" w:customStyle="1" w:styleId="3Dash">
    <w:name w:val="3Dash"/>
    <w:uiPriority w:val="99"/>
    <w:rsid w:val="003A5171"/>
    <w:pPr>
      <w:numPr>
        <w:numId w:val="32"/>
      </w:numPr>
    </w:pPr>
  </w:style>
  <w:style w:type="paragraph" w:customStyle="1" w:styleId="3E1">
    <w:name w:val="3E1"/>
    <w:basedOn w:val="3E0"/>
    <w:uiPriority w:val="99"/>
    <w:qFormat/>
    <w:rsid w:val="003A5171"/>
    <w:pPr>
      <w:numPr>
        <w:ilvl w:val="1"/>
      </w:numPr>
      <w:tabs>
        <w:tab w:val="num" w:pos="360"/>
      </w:tabs>
      <w:ind w:left="0" w:hanging="360"/>
    </w:pPr>
  </w:style>
  <w:style w:type="paragraph" w:customStyle="1" w:styleId="3E2">
    <w:name w:val="3E2"/>
    <w:basedOn w:val="3E1"/>
    <w:uiPriority w:val="99"/>
    <w:qFormat/>
    <w:rsid w:val="003A5171"/>
    <w:pPr>
      <w:numPr>
        <w:ilvl w:val="2"/>
      </w:numPr>
      <w:tabs>
        <w:tab w:val="num" w:pos="360"/>
      </w:tabs>
      <w:ind w:left="0" w:hanging="360"/>
    </w:pPr>
  </w:style>
  <w:style w:type="paragraph" w:customStyle="1" w:styleId="3E3">
    <w:name w:val="3E3"/>
    <w:basedOn w:val="a7"/>
    <w:uiPriority w:val="99"/>
    <w:qFormat/>
    <w:rsid w:val="003A5171"/>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A5171"/>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A5171"/>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A5171"/>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A5171"/>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A5171"/>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A5171"/>
    <w:pPr>
      <w:numPr>
        <w:numId w:val="33"/>
      </w:numPr>
    </w:pPr>
  </w:style>
  <w:style w:type="character" w:customStyle="1" w:styleId="3TabsChar">
    <w:name w:val="3 Tabs Char"/>
    <w:link w:val="3Tabs"/>
    <w:rsid w:val="003A5171"/>
    <w:rPr>
      <w:rFonts w:eastAsia="Malgun Gothic"/>
      <w:bCs/>
    </w:rPr>
  </w:style>
  <w:style w:type="paragraph" w:customStyle="1" w:styleId="3N4">
    <w:name w:val="3N4"/>
    <w:basedOn w:val="3N0"/>
    <w:link w:val="3N4Char"/>
    <w:qFormat/>
    <w:rsid w:val="003A5171"/>
    <w:pPr>
      <w:ind w:left="1429"/>
    </w:pPr>
  </w:style>
  <w:style w:type="paragraph" w:customStyle="1" w:styleId="3N3">
    <w:name w:val="3N3"/>
    <w:basedOn w:val="3N4"/>
    <w:link w:val="3N3Char"/>
    <w:qFormat/>
    <w:rsid w:val="003A5171"/>
    <w:pPr>
      <w:ind w:left="1072"/>
    </w:pPr>
  </w:style>
  <w:style w:type="paragraph" w:customStyle="1" w:styleId="3N1">
    <w:name w:val="3N1"/>
    <w:basedOn w:val="3N0"/>
    <w:link w:val="3N1Char"/>
    <w:qFormat/>
    <w:rsid w:val="003A5171"/>
    <w:pPr>
      <w:ind w:left="357"/>
    </w:pPr>
    <w:rPr>
      <w:lang w:eastAsia="ko-KR"/>
    </w:rPr>
  </w:style>
  <w:style w:type="character" w:customStyle="1" w:styleId="3N4Char">
    <w:name w:val="3N4 Char"/>
    <w:link w:val="3N4"/>
    <w:rsid w:val="003A5171"/>
    <w:rPr>
      <w:rFonts w:eastAsia="Malgun Gothic"/>
      <w:lang w:val="en-GB"/>
    </w:rPr>
  </w:style>
  <w:style w:type="character" w:customStyle="1" w:styleId="3N3Char">
    <w:name w:val="3N3 Char"/>
    <w:link w:val="3N3"/>
    <w:rsid w:val="003A5171"/>
    <w:rPr>
      <w:rFonts w:eastAsia="Malgun Gothic"/>
      <w:lang w:val="en-GB"/>
    </w:rPr>
  </w:style>
  <w:style w:type="paragraph" w:customStyle="1" w:styleId="3N2">
    <w:name w:val="3N2"/>
    <w:basedOn w:val="3N1"/>
    <w:link w:val="3N2Char"/>
    <w:qFormat/>
    <w:rsid w:val="003A5171"/>
    <w:pPr>
      <w:ind w:left="714"/>
    </w:pPr>
  </w:style>
  <w:style w:type="character" w:customStyle="1" w:styleId="3N1Char">
    <w:name w:val="3N1 Char"/>
    <w:link w:val="3N1"/>
    <w:rsid w:val="003A5171"/>
    <w:rPr>
      <w:rFonts w:eastAsia="Malgun Gothic"/>
      <w:lang w:val="en-GB" w:eastAsia="ko-KR"/>
    </w:rPr>
  </w:style>
  <w:style w:type="paragraph" w:customStyle="1" w:styleId="3N5">
    <w:name w:val="3N5"/>
    <w:basedOn w:val="3N4"/>
    <w:link w:val="3N5Char"/>
    <w:qFormat/>
    <w:rsid w:val="003A5171"/>
    <w:pPr>
      <w:ind w:left="1786"/>
    </w:pPr>
  </w:style>
  <w:style w:type="character" w:customStyle="1" w:styleId="3N2Char">
    <w:name w:val="3N2 Char"/>
    <w:link w:val="3N2"/>
    <w:rsid w:val="003A5171"/>
    <w:rPr>
      <w:rFonts w:eastAsia="Malgun Gothic"/>
      <w:lang w:val="en-GB" w:eastAsia="ko-KR"/>
    </w:rPr>
  </w:style>
  <w:style w:type="paragraph" w:customStyle="1" w:styleId="3N6">
    <w:name w:val="3N6"/>
    <w:basedOn w:val="3N5"/>
    <w:link w:val="3N6Char"/>
    <w:qFormat/>
    <w:rsid w:val="003A5171"/>
    <w:pPr>
      <w:ind w:left="2143"/>
    </w:pPr>
  </w:style>
  <w:style w:type="character" w:customStyle="1" w:styleId="3N5Char">
    <w:name w:val="3N5 Char"/>
    <w:link w:val="3N5"/>
    <w:rsid w:val="003A5171"/>
    <w:rPr>
      <w:rFonts w:eastAsia="Malgun Gothic"/>
      <w:lang w:val="en-GB"/>
    </w:rPr>
  </w:style>
  <w:style w:type="paragraph" w:customStyle="1" w:styleId="3N7">
    <w:name w:val="3N7"/>
    <w:basedOn w:val="3N6"/>
    <w:link w:val="3N7Char"/>
    <w:qFormat/>
    <w:rsid w:val="003A5171"/>
    <w:pPr>
      <w:ind w:left="2500"/>
    </w:pPr>
  </w:style>
  <w:style w:type="character" w:customStyle="1" w:styleId="3N6Char">
    <w:name w:val="3N6 Char"/>
    <w:link w:val="3N6"/>
    <w:rsid w:val="003A5171"/>
    <w:rPr>
      <w:rFonts w:eastAsia="Malgun Gothic"/>
      <w:lang w:val="en-GB"/>
    </w:rPr>
  </w:style>
  <w:style w:type="paragraph" w:customStyle="1" w:styleId="3N8">
    <w:name w:val="3N8"/>
    <w:basedOn w:val="3N7"/>
    <w:link w:val="3N8Char"/>
    <w:qFormat/>
    <w:rsid w:val="003A5171"/>
    <w:pPr>
      <w:ind w:left="2858"/>
    </w:pPr>
  </w:style>
  <w:style w:type="character" w:customStyle="1" w:styleId="3N7Char">
    <w:name w:val="3N7 Char"/>
    <w:link w:val="3N7"/>
    <w:rsid w:val="003A5171"/>
    <w:rPr>
      <w:rFonts w:eastAsia="Malgun Gothic"/>
      <w:lang w:val="en-GB"/>
    </w:rPr>
  </w:style>
  <w:style w:type="character" w:customStyle="1" w:styleId="3N8Char">
    <w:name w:val="3N8 Char"/>
    <w:link w:val="3N8"/>
    <w:rsid w:val="003A5171"/>
    <w:rPr>
      <w:rFonts w:eastAsia="Malgun Gothic"/>
      <w:lang w:val="en-GB"/>
    </w:rPr>
  </w:style>
  <w:style w:type="paragraph" w:customStyle="1" w:styleId="Syntax">
    <w:name w:val="Syntax"/>
    <w:basedOn w:val="a7"/>
    <w:link w:val="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3A5171"/>
    <w:rPr>
      <w:rFonts w:eastAsia="Malgun Gothic"/>
      <w:bCs/>
      <w:lang w:val="en-CA"/>
    </w:rPr>
  </w:style>
  <w:style w:type="paragraph" w:customStyle="1" w:styleId="3DNote">
    <w:name w:val="3D Note"/>
    <w:basedOn w:val="3EdNotes"/>
    <w:link w:val="3DNoteChar"/>
    <w:uiPriority w:val="99"/>
    <w:qFormat/>
    <w:rsid w:val="003A5171"/>
    <w:pPr>
      <w:numPr>
        <w:numId w:val="0"/>
      </w:numPr>
      <w:tabs>
        <w:tab w:val="num" w:pos="1915"/>
      </w:tabs>
      <w:ind w:left="1915" w:hanging="720"/>
    </w:pPr>
    <w:rPr>
      <w:lang w:val="en-CA"/>
    </w:rPr>
  </w:style>
  <w:style w:type="character" w:customStyle="1" w:styleId="3DNoteChar">
    <w:name w:val="3D Note Char"/>
    <w:link w:val="3DNote"/>
    <w:uiPriority w:val="99"/>
    <w:rsid w:val="003A5171"/>
    <w:rPr>
      <w:rFonts w:eastAsia="Malgun Gothic"/>
      <w:lang w:val="en-CA"/>
    </w:rPr>
  </w:style>
  <w:style w:type="paragraph" w:customStyle="1" w:styleId="3DEdNote">
    <w:name w:val="3D Ed. Note"/>
    <w:basedOn w:val="Note1"/>
    <w:link w:val="3DEdNoteChar"/>
    <w:qFormat/>
    <w:rsid w:val="003A5171"/>
    <w:pPr>
      <w:spacing w:line="240" w:lineRule="auto"/>
      <w:ind w:left="288"/>
    </w:pPr>
    <w:rPr>
      <w:rFonts w:eastAsia="Malgun Gothic"/>
    </w:rPr>
  </w:style>
  <w:style w:type="character" w:customStyle="1" w:styleId="NoteChar2">
    <w:name w:val="Note Char2"/>
    <w:link w:val="Note"/>
    <w:rsid w:val="003A5171"/>
    <w:rPr>
      <w:rFonts w:eastAsia="宋体"/>
      <w:sz w:val="18"/>
      <w:lang w:val="en-GB"/>
    </w:rPr>
  </w:style>
  <w:style w:type="character" w:customStyle="1" w:styleId="3DEdNoteChar">
    <w:name w:val="3D Ed. Note Char"/>
    <w:basedOn w:val="Note1Char"/>
    <w:link w:val="3DEdNote"/>
    <w:rsid w:val="003A5171"/>
    <w:rPr>
      <w:rFonts w:eastAsia="Malgun Gothic"/>
      <w:sz w:val="18"/>
      <w:lang w:val="en-GB"/>
    </w:rPr>
  </w:style>
  <w:style w:type="paragraph" w:customStyle="1" w:styleId="3AmdHead">
    <w:name w:val="3 Amd Head"/>
    <w:basedOn w:val="3N0"/>
    <w:link w:val="3AmdHeadChar"/>
    <w:qFormat/>
    <w:rsid w:val="003A5171"/>
    <w:rPr>
      <w:b/>
      <w:sz w:val="22"/>
      <w:szCs w:val="22"/>
      <w:lang w:val="en-CA"/>
    </w:rPr>
  </w:style>
  <w:style w:type="character" w:customStyle="1" w:styleId="3AmdHeadChar">
    <w:name w:val="3 Amd Head Char"/>
    <w:link w:val="3AmdHead"/>
    <w:rsid w:val="003A5171"/>
    <w:rPr>
      <w:rFonts w:eastAsia="Malgun Gothic"/>
      <w:b/>
      <w:sz w:val="22"/>
      <w:szCs w:val="22"/>
      <w:lang w:val="en-CA"/>
    </w:rPr>
  </w:style>
  <w:style w:type="paragraph" w:customStyle="1" w:styleId="LightGrid-Accent31">
    <w:name w:val="Light Grid - Accent 31"/>
    <w:basedOn w:val="a7"/>
    <w:uiPriority w:val="34"/>
    <w:qFormat/>
    <w:rsid w:val="003A517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3A5171"/>
    <w:rPr>
      <w:smallCaps/>
      <w:color w:val="C0504D"/>
      <w:u w:val="single"/>
    </w:rPr>
  </w:style>
  <w:style w:type="paragraph" w:customStyle="1" w:styleId="GridTable31">
    <w:name w:val="Grid Table 31"/>
    <w:basedOn w:val="1"/>
    <w:next w:val="a7"/>
    <w:uiPriority w:val="39"/>
    <w:unhideWhenUsed/>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3A5171"/>
    <w:rPr>
      <w:rFonts w:ascii="Cambria" w:eastAsia="宋体" w:hAnsi="Cambria" w:cs="Times New Roman"/>
      <w:b/>
      <w:bCs/>
      <w:i/>
      <w:iCs/>
      <w:sz w:val="28"/>
      <w:szCs w:val="28"/>
      <w:lang w:val="en-GB" w:eastAsia="en-US"/>
    </w:rPr>
  </w:style>
  <w:style w:type="character" w:customStyle="1" w:styleId="Heading1Char2">
    <w:name w:val="Heading 1 Char2"/>
    <w:uiPriority w:val="99"/>
    <w:rsid w:val="003A517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A517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3A5171"/>
    <w:rPr>
      <w:color w:val="808080"/>
    </w:rPr>
  </w:style>
  <w:style w:type="paragraph" w:customStyle="1" w:styleId="zzSTDTitle">
    <w:name w:val="zzSTDTitle"/>
    <w:basedOn w:val="a7"/>
    <w:next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3A517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A5171"/>
    <w:pPr>
      <w:spacing w:before="136"/>
    </w:pPr>
    <w:rPr>
      <w:rFonts w:eastAsia="宋体"/>
    </w:rPr>
  </w:style>
  <w:style w:type="paragraph" w:customStyle="1" w:styleId="p1">
    <w:name w:val="p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3A5171"/>
  </w:style>
  <w:style w:type="paragraph" w:customStyle="1" w:styleId="MediumList2-Accent23">
    <w:name w:val="Medium List 2 - Accent 23"/>
    <w:hidden/>
    <w:uiPriority w:val="71"/>
    <w:rsid w:val="003A5171"/>
    <w:pPr>
      <w:spacing w:before="136"/>
    </w:pPr>
    <w:rPr>
      <w:rFonts w:eastAsia="宋体"/>
    </w:rPr>
  </w:style>
  <w:style w:type="paragraph" w:customStyle="1" w:styleId="ColorfulShading-Accent15">
    <w:name w:val="Colorful Shading - Accent 15"/>
    <w:hidden/>
    <w:uiPriority w:val="62"/>
    <w:rsid w:val="003A5171"/>
    <w:pPr>
      <w:spacing w:before="136"/>
    </w:pPr>
    <w:rPr>
      <w:rFonts w:eastAsia="宋体"/>
    </w:rPr>
  </w:style>
  <w:style w:type="paragraph" w:customStyle="1" w:styleId="Term">
    <w:name w:val="Term"/>
    <w:basedOn w:val="ColorfulList-Accent11"/>
    <w:autoRedefine/>
    <w:qFormat/>
    <w:rsid w:val="003A5171"/>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3A5171"/>
    <w:rPr>
      <w:rFonts w:ascii="Times" w:eastAsia="BatangChe" w:hAnsi="Times"/>
      <w:sz w:val="24"/>
    </w:rPr>
  </w:style>
  <w:style w:type="character" w:customStyle="1" w:styleId="UnresolvedMention2">
    <w:name w:val="Unresolved Mention2"/>
    <w:basedOn w:val="a8"/>
    <w:uiPriority w:val="99"/>
    <w:semiHidden/>
    <w:unhideWhenUsed/>
    <w:rsid w:val="003A5171"/>
    <w:rPr>
      <w:color w:val="605E5C"/>
      <w:shd w:val="clear" w:color="auto" w:fill="E1DFDD"/>
    </w:rPr>
  </w:style>
  <w:style w:type="table" w:customStyle="1" w:styleId="TableGrid4">
    <w:name w:val="Table Grid4"/>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517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3A5171"/>
  </w:style>
  <w:style w:type="table" w:customStyle="1" w:styleId="14">
    <w:name w:val="표 구분선1"/>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A5171"/>
    <w:rPr>
      <w:color w:val="605E5C"/>
      <w:shd w:val="clear" w:color="auto" w:fill="E1DFDD"/>
    </w:rPr>
  </w:style>
  <w:style w:type="character" w:customStyle="1" w:styleId="text-only">
    <w:name w:val="text-only"/>
    <w:basedOn w:val="a8"/>
    <w:rsid w:val="003A5171"/>
  </w:style>
  <w:style w:type="table" w:customStyle="1" w:styleId="TableGrid5">
    <w:name w:val="Table Grid5"/>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3A5171"/>
    <w:pPr>
      <w:numPr>
        <w:numId w:val="34"/>
      </w:numPr>
    </w:pPr>
  </w:style>
  <w:style w:type="numbering" w:customStyle="1" w:styleId="AVCBullet2">
    <w:name w:val="AVC Bullet2"/>
    <w:rsid w:val="003A5171"/>
    <w:pPr>
      <w:numPr>
        <w:numId w:val="27"/>
      </w:numPr>
    </w:pPr>
  </w:style>
  <w:style w:type="numbering" w:customStyle="1" w:styleId="3DHeading2">
    <w:name w:val="3D Heading2"/>
    <w:uiPriority w:val="99"/>
    <w:rsid w:val="003A5171"/>
    <w:pPr>
      <w:numPr>
        <w:numId w:val="38"/>
      </w:numPr>
    </w:pPr>
  </w:style>
  <w:style w:type="numbering" w:customStyle="1" w:styleId="SVCBullets2">
    <w:name w:val="SVC Bullets2"/>
    <w:rsid w:val="003A5171"/>
    <w:pPr>
      <w:numPr>
        <w:numId w:val="25"/>
      </w:numPr>
    </w:pPr>
  </w:style>
  <w:style w:type="numbering" w:customStyle="1" w:styleId="SVCIndent2">
    <w:name w:val="SVC Indent2"/>
    <w:rsid w:val="003A5171"/>
    <w:pPr>
      <w:numPr>
        <w:numId w:val="43"/>
      </w:numPr>
    </w:pPr>
  </w:style>
  <w:style w:type="numbering" w:customStyle="1" w:styleId="3Dash1">
    <w:name w:val="3Dash1"/>
    <w:uiPriority w:val="99"/>
    <w:rsid w:val="003A5171"/>
    <w:pPr>
      <w:numPr>
        <w:numId w:val="39"/>
      </w:numPr>
    </w:pPr>
  </w:style>
  <w:style w:type="numbering" w:customStyle="1" w:styleId="3DEquation2">
    <w:name w:val="3D Equation2"/>
    <w:uiPriority w:val="99"/>
    <w:rsid w:val="003A5171"/>
    <w:pPr>
      <w:numPr>
        <w:numId w:val="40"/>
      </w:numPr>
    </w:pPr>
  </w:style>
  <w:style w:type="numbering" w:customStyle="1" w:styleId="3DNumbering1">
    <w:name w:val="3D Numbering1"/>
    <w:uiPriority w:val="99"/>
    <w:rsid w:val="003A5171"/>
    <w:pPr>
      <w:numPr>
        <w:numId w:val="41"/>
      </w:numPr>
    </w:pPr>
  </w:style>
  <w:style w:type="table" w:customStyle="1" w:styleId="TableGrid31">
    <w:name w:val="Table Grid31"/>
    <w:basedOn w:val="a9"/>
    <w:next w:val="aff3"/>
    <w:rsid w:val="003A517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3A5171"/>
    <w:rPr>
      <w:color w:val="605E5C"/>
      <w:shd w:val="clear" w:color="auto" w:fill="E1DFDD"/>
    </w:rPr>
  </w:style>
  <w:style w:type="character" w:customStyle="1" w:styleId="UnresolvedMention4">
    <w:name w:val="Unresolved Mention4"/>
    <w:basedOn w:val="a8"/>
    <w:uiPriority w:val="99"/>
    <w:semiHidden/>
    <w:unhideWhenUsed/>
    <w:rsid w:val="003A5171"/>
    <w:rPr>
      <w:color w:val="605E5C"/>
      <w:shd w:val="clear" w:color="auto" w:fill="E1DFDD"/>
    </w:rPr>
  </w:style>
  <w:style w:type="character" w:customStyle="1" w:styleId="CodeChar">
    <w:name w:val="Code Char"/>
    <w:uiPriority w:val="1"/>
    <w:qFormat/>
    <w:rsid w:val="003A5171"/>
    <w:rPr>
      <w:rFonts w:ascii="Courier New" w:hAnsi="Courier New"/>
    </w:rPr>
  </w:style>
  <w:style w:type="paragraph" w:customStyle="1" w:styleId="ISOComments">
    <w:name w:val="ISO_Comments"/>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3A5171"/>
    <w:rPr>
      <w:rFonts w:ascii="Cambria" w:eastAsia="MS Mincho" w:hAnsi="Cambria"/>
      <w:sz w:val="22"/>
      <w:szCs w:val="24"/>
      <w:lang w:val="en-GB"/>
    </w:rPr>
  </w:style>
  <w:style w:type="paragraph" w:styleId="29">
    <w:name w:val="List 2"/>
    <w:basedOn w:val="a7"/>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3A5171"/>
    <w:rPr>
      <w:sz w:val="18"/>
      <w:szCs w:val="22"/>
      <w:lang w:val="en-GB"/>
    </w:rPr>
  </w:style>
  <w:style w:type="paragraph" w:customStyle="1" w:styleId="lastfield">
    <w:name w:val="lastfield"/>
    <w:basedOn w:val="fields"/>
    <w:link w:val="lastfieldZchn"/>
    <w:rsid w:val="003A517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3A5171"/>
    <w:rPr>
      <w:rFonts w:ascii="Cambria" w:eastAsia="Batang" w:hAnsi="Cambria"/>
      <w:sz w:val="22"/>
      <w:szCs w:val="22"/>
      <w:lang w:val="en-GB" w:eastAsia="ko-KR"/>
    </w:rPr>
  </w:style>
  <w:style w:type="character" w:customStyle="1" w:styleId="codeChar0">
    <w:name w:val="code Char"/>
    <w:rsid w:val="003A5171"/>
    <w:rPr>
      <w:rFonts w:ascii="Courier New" w:hAnsi="Courier New"/>
      <w:noProof/>
      <w:lang w:val="en-GB" w:eastAsia="ja-JP" w:bidi="ar-SA"/>
    </w:rPr>
  </w:style>
  <w:style w:type="paragraph" w:styleId="2">
    <w:name w:val="List Bullet 2"/>
    <w:basedOn w:val="a7"/>
    <w:uiPriority w:val="99"/>
    <w:unhideWhenUsed/>
    <w:rsid w:val="003A5171"/>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3A517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3A5171"/>
    <w:rPr>
      <w:rFonts w:ascii="Courier New" w:eastAsia="Times New Roman" w:hAnsi="Courier New"/>
      <w:noProof/>
      <w:lang w:val="en-GB"/>
    </w:rPr>
  </w:style>
  <w:style w:type="table" w:customStyle="1" w:styleId="TableGrid6">
    <w:name w:val="Table Grid6"/>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3A5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49458027">
      <w:bodyDiv w:val="1"/>
      <w:marLeft w:val="0"/>
      <w:marRight w:val="0"/>
      <w:marTop w:val="0"/>
      <w:marBottom w:val="0"/>
      <w:divBdr>
        <w:top w:val="none" w:sz="0" w:space="0" w:color="auto"/>
        <w:left w:val="none" w:sz="0" w:space="0" w:color="auto"/>
        <w:bottom w:val="none" w:sz="0" w:space="0" w:color="auto"/>
        <w:right w:val="none" w:sz="0" w:space="0" w:color="auto"/>
      </w:divBdr>
      <w:divsChild>
        <w:div w:id="53089672">
          <w:marLeft w:val="0"/>
          <w:marRight w:val="0"/>
          <w:marTop w:val="0"/>
          <w:marBottom w:val="0"/>
          <w:divBdr>
            <w:top w:val="none" w:sz="0" w:space="0" w:color="auto"/>
            <w:left w:val="none" w:sz="0" w:space="0" w:color="auto"/>
            <w:bottom w:val="none" w:sz="0" w:space="0" w:color="auto"/>
            <w:right w:val="none" w:sz="0" w:space="0" w:color="auto"/>
          </w:divBdr>
        </w:div>
      </w:divsChild>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junru@bytedanc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nchaoyi.cy@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hyperlink" Target="mailto:lizhang.idm@bytedance.com" TargetMode="External"/><Relationship Id="rId10" Type="http://schemas.openxmlformats.org/officeDocument/2006/relationships/hyperlink" Target="mailto:yue.li@bytedan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27</Pages>
  <Words>11843</Words>
  <Characters>67511</Characters>
  <Application>Microsoft Office Word</Application>
  <DocSecurity>2</DocSecurity>
  <Lines>562</Lines>
  <Paragraphs>158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79196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8</cp:revision>
  <cp:lastPrinted>1900-01-01T08:00:00Z</cp:lastPrinted>
  <dcterms:created xsi:type="dcterms:W3CDTF">2023-04-14T11:57:00Z</dcterms:created>
  <dcterms:modified xsi:type="dcterms:W3CDTF">2023-04-24T07:06:00Z</dcterms:modified>
</cp:coreProperties>
</file>