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BBE177" w:rsidR="00E61DAC" w:rsidRPr="005B217D" w:rsidRDefault="00570D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7DE36D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6641B">
              <w:rPr>
                <w:lang w:val="en-CA"/>
              </w:rPr>
              <w:t>JVET</w:t>
            </w:r>
            <w:r w:rsidRPr="00A6641B">
              <w:rPr>
                <w:lang w:val="en-CA"/>
              </w:rPr>
              <w:t>-</w:t>
            </w:r>
            <w:r w:rsidR="003F13B3" w:rsidRPr="00A6641B">
              <w:rPr>
                <w:lang w:val="en-CA"/>
              </w:rPr>
              <w:t>A</w:t>
            </w:r>
            <w:r w:rsidR="00605A48" w:rsidRPr="00A6641B">
              <w:rPr>
                <w:lang w:val="en-CA"/>
              </w:rPr>
              <w:t>D</w:t>
            </w:r>
            <w:r w:rsidR="00A6641B">
              <w:rPr>
                <w:rFonts w:hint="eastAsia"/>
                <w:lang w:val="en-CA" w:eastAsia="zh-CN"/>
              </w:rPr>
              <w:t>0076-v</w:t>
            </w:r>
            <w:ins w:id="0" w:author="王凡(Fan Wang)" w:date="2023-04-21T11:56:00Z">
              <w:r w:rsidR="00D23263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3-04-21T11:56:00Z">
              <w:r w:rsidR="00A6641B" w:rsidDel="00D23263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ABBD23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>20a/b</w:t>
            </w:r>
            <w:r>
              <w:rPr>
                <w:rFonts w:eastAsia="Times New Roman"/>
                <w:b/>
                <w:szCs w:val="22"/>
                <w:lang w:val="en-CA"/>
              </w:rPr>
              <w:t>: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 xml:space="preserve"> Combination of EE2-1.10, EE2-1.11 and EE2-1.14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C052B" w:rsidRPr="005B217D" w14:paraId="714CD808" w14:textId="77777777" w:rsidTr="000962AC">
        <w:tc>
          <w:tcPr>
            <w:tcW w:w="1458" w:type="dxa"/>
          </w:tcPr>
          <w:p w14:paraId="4DB59313" w14:textId="0B235EEC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B138A6" w14:textId="1837A223" w:rsidR="000C052B" w:rsidRDefault="00257B1E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2953D5DC" w14:textId="3F0D8223" w:rsidR="00C55194" w:rsidRDefault="00C55194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31D6F78C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EE37507" w:rsidR="000C052B" w:rsidRPr="005B217D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3394657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B7582" w:rsidR="000C052B" w:rsidRPr="007009C2" w:rsidRDefault="00C55194" w:rsidP="00257B1E">
            <w:pPr>
              <w:spacing w:before="60" w:after="60"/>
            </w:pPr>
            <w:r>
              <w:rPr>
                <w:szCs w:val="22"/>
                <w:lang w:val="en-CA"/>
              </w:rPr>
              <w:t>zhanglai@oppo.com</w:t>
            </w:r>
            <w:r w:rsidR="000C052B" w:rsidRPr="005B217D">
              <w:rPr>
                <w:szCs w:val="22"/>
                <w:lang w:val="en-CA"/>
              </w:rPr>
              <w:br/>
            </w:r>
            <w:r w:rsidR="00257B1E">
              <w:t>wangfan6@oppo.com</w:t>
            </w:r>
          </w:p>
        </w:tc>
      </w:tr>
      <w:tr w:rsidR="000C052B" w:rsidRPr="005B217D" w14:paraId="49AFAA61" w14:textId="77777777" w:rsidTr="000962AC">
        <w:tc>
          <w:tcPr>
            <w:tcW w:w="1458" w:type="dxa"/>
          </w:tcPr>
          <w:p w14:paraId="2C08AF6B" w14:textId="2CED255B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774533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1F089B" w14:textId="0F817C8B" w:rsidR="00C30108" w:rsidRDefault="003F13B3" w:rsidP="00DC364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302F9">
        <w:rPr>
          <w:lang w:val="en-CA" w:eastAsia="zh-CN"/>
        </w:rPr>
        <w:t xml:space="preserve">reports the test results of </w:t>
      </w:r>
      <w:r w:rsidR="00D41C70">
        <w:rPr>
          <w:lang w:val="en-CA" w:eastAsia="zh-CN"/>
        </w:rPr>
        <w:t>combination test</w:t>
      </w:r>
      <w:r w:rsidR="00C55194">
        <w:rPr>
          <w:lang w:val="en-CA" w:eastAsia="zh-CN"/>
        </w:rPr>
        <w:t>s</w:t>
      </w:r>
      <w:r w:rsidR="008A168F">
        <w:rPr>
          <w:lang w:val="en-CA" w:eastAsia="zh-CN"/>
        </w:rPr>
        <w:t xml:space="preserve"> EE2-1.20</w:t>
      </w:r>
      <w:r w:rsidR="00C55194">
        <w:rPr>
          <w:lang w:val="en-CA" w:eastAsia="zh-CN"/>
        </w:rPr>
        <w:t>a/b</w:t>
      </w:r>
      <w:r w:rsidR="00DC3642">
        <w:rPr>
          <w:lang w:val="en-CA" w:eastAsia="zh-CN"/>
        </w:rPr>
        <w:t>.</w:t>
      </w:r>
      <w:r w:rsidR="00C55194">
        <w:rPr>
          <w:lang w:val="en-CA" w:eastAsia="zh-CN"/>
        </w:rPr>
        <w:t xml:space="preserve"> EE2-1.20a is a combination test of EE2-1.10 and EE2-1.11. EE2-1.20b is a combination test of EE2-1.10, EE2-1.11 and EE2-1.14.</w:t>
      </w:r>
      <w:r w:rsidR="00DC3642">
        <w:rPr>
          <w:lang w:val="en-CA" w:eastAsia="zh-CN"/>
        </w:rPr>
        <w:t xml:space="preserve"> </w:t>
      </w:r>
    </w:p>
    <w:p w14:paraId="719890E6" w14:textId="070140C9" w:rsidR="00B85488" w:rsidRDefault="00DC3642" w:rsidP="00DC3642">
      <w:pPr>
        <w:rPr>
          <w:lang w:val="en-CA" w:eastAsia="zh-CN"/>
        </w:rPr>
      </w:pPr>
      <w:r>
        <w:rPr>
          <w:lang w:val="en-CA" w:eastAsia="zh-CN"/>
        </w:rPr>
        <w:t xml:space="preserve">On top of ECM-8.0, </w:t>
      </w:r>
      <w:r w:rsidR="00D41F9D">
        <w:rPr>
          <w:lang w:val="en-CA" w:eastAsia="zh-CN"/>
        </w:rPr>
        <w:t>simulation results are reported as follows:</w:t>
      </w:r>
    </w:p>
    <w:p w14:paraId="6D782DE6" w14:textId="3F2C946A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</w:t>
      </w:r>
      <w:r>
        <w:rPr>
          <w:lang w:val="en-CA" w:eastAsia="zh-CN"/>
        </w:rPr>
        <w:t>a</w:t>
      </w:r>
    </w:p>
    <w:p w14:paraId="2F6B3713" w14:textId="0FC90B13" w:rsidR="00DC3642" w:rsidRDefault="00DC3642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ins w:id="2" w:author="王凡(Fan Wang)" w:date="2023-04-21T11:59:00Z">
        <w:r w:rsidR="00D23263">
          <w:rPr>
            <w:rFonts w:hint="eastAsia"/>
            <w:lang w:val="en-CA" w:eastAsia="zh-CN"/>
          </w:rPr>
          <w:t>-</w:t>
        </w:r>
        <w:proofErr w:type="gramEnd"/>
        <w:r w:rsidR="00D23263">
          <w:rPr>
            <w:rFonts w:hint="eastAsia"/>
            <w:lang w:val="en-CA" w:eastAsia="zh-CN"/>
          </w:rPr>
          <w:t>0.31</w:t>
        </w:r>
      </w:ins>
      <w:del w:id="3" w:author="王凡(Fan Wang)" w:date="2023-04-21T11:59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4" w:author="王凡(Fan Wang)" w:date="2023-04-21T11:59:00Z">
        <w:r w:rsidR="00D23263">
          <w:rPr>
            <w:rFonts w:hint="eastAsia"/>
            <w:lang w:val="en-CA" w:eastAsia="zh-CN"/>
          </w:rPr>
          <w:t>-0.28</w:t>
        </w:r>
      </w:ins>
      <w:del w:id="5" w:author="王凡(Fan Wang)" w:date="2023-04-21T11:59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6" w:author="王凡(Fan Wang)" w:date="2023-04-21T11:59:00Z">
        <w:r w:rsidR="00D23263">
          <w:rPr>
            <w:rFonts w:hint="eastAsia"/>
            <w:lang w:val="en-CA" w:eastAsia="zh-CN"/>
          </w:rPr>
          <w:t>-0.32</w:t>
        </w:r>
      </w:ins>
      <w:del w:id="7" w:author="王凡(Fan Wang)" w:date="2023-04-21T11:59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ins w:id="8" w:author="王凡(Fan Wang)" w:date="2023-04-21T11:59:00Z">
        <w:r w:rsidR="00D23263">
          <w:rPr>
            <w:rFonts w:hint="eastAsia"/>
            <w:lang w:val="en-CA" w:eastAsia="zh-CN"/>
          </w:rPr>
          <w:t>100</w:t>
        </w:r>
      </w:ins>
      <w:del w:id="9" w:author="王凡(Fan Wang)" w:date="2023-04-21T11:59:00Z">
        <w:r w:rsidDel="00D23263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10" w:author="王凡(Fan Wang)" w:date="2023-04-21T11:59:00Z">
        <w:r w:rsidR="00D23263">
          <w:rPr>
            <w:rFonts w:hint="eastAsia"/>
            <w:lang w:val="en-CA" w:eastAsia="zh-CN"/>
          </w:rPr>
          <w:t>100</w:t>
        </w:r>
      </w:ins>
      <w:del w:id="11" w:author="王凡(Fan Wang)" w:date="2023-04-21T11:59:00Z">
        <w:r w:rsidDel="00D23263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0F9857F1" w14:textId="77777777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F3805F5" w14:textId="54193E18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20b</w:t>
      </w:r>
    </w:p>
    <w:p w14:paraId="23497AB9" w14:textId="656A65A0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ins w:id="12" w:author="王凡(Fan Wang)" w:date="2023-04-21T12:01:00Z">
        <w:r w:rsidR="00D23263">
          <w:rPr>
            <w:rFonts w:hint="eastAsia"/>
            <w:lang w:val="en-CA" w:eastAsia="zh-CN"/>
          </w:rPr>
          <w:t>-</w:t>
        </w:r>
        <w:proofErr w:type="gramEnd"/>
        <w:r w:rsidR="00D23263">
          <w:rPr>
            <w:rFonts w:hint="eastAsia"/>
            <w:lang w:val="en-CA" w:eastAsia="zh-CN"/>
          </w:rPr>
          <w:t>0.69</w:t>
        </w:r>
      </w:ins>
      <w:del w:id="13" w:author="王凡(Fan Wang)" w:date="2023-04-21T12:01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Y, </w:t>
      </w:r>
      <w:ins w:id="14" w:author="王凡(Fan Wang)" w:date="2023-04-21T12:01:00Z">
        <w:r w:rsidR="00D23263">
          <w:rPr>
            <w:rFonts w:hint="eastAsia"/>
            <w:lang w:val="en-CA" w:eastAsia="zh-CN"/>
          </w:rPr>
          <w:t>-0</w:t>
        </w:r>
      </w:ins>
      <w:ins w:id="15" w:author="王凡(Fan Wang)" w:date="2023-04-21T12:02:00Z">
        <w:r w:rsidR="00D23263">
          <w:rPr>
            <w:rFonts w:hint="eastAsia"/>
            <w:lang w:val="en-CA" w:eastAsia="zh-CN"/>
          </w:rPr>
          <w:t>.72</w:t>
        </w:r>
      </w:ins>
      <w:del w:id="16" w:author="王凡(Fan Wang)" w:date="2023-04-21T12:01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U, </w:t>
      </w:r>
      <w:ins w:id="17" w:author="王凡(Fan Wang)" w:date="2023-04-21T12:02:00Z">
        <w:r w:rsidR="00D23263">
          <w:rPr>
            <w:rFonts w:hint="eastAsia"/>
            <w:lang w:val="en-CA" w:eastAsia="zh-CN"/>
          </w:rPr>
          <w:t>-0.73</w:t>
        </w:r>
      </w:ins>
      <w:del w:id="18" w:author="王凡(Fan Wang)" w:date="2023-04-21T12:02:00Z">
        <w:r w:rsidDel="00D23263">
          <w:rPr>
            <w:lang w:val="en-CA"/>
          </w:rPr>
          <w:delText>xx</w:delText>
        </w:r>
      </w:del>
      <w:r>
        <w:rPr>
          <w:lang w:val="en-CA"/>
        </w:rPr>
        <w:t xml:space="preserve">% V, </w:t>
      </w:r>
      <w:ins w:id="19" w:author="王凡(Fan Wang)" w:date="2023-04-21T12:02:00Z">
        <w:r w:rsidR="00D23263">
          <w:rPr>
            <w:rFonts w:hint="eastAsia"/>
            <w:lang w:val="en-CA" w:eastAsia="zh-CN"/>
          </w:rPr>
          <w:t>100</w:t>
        </w:r>
      </w:ins>
      <w:del w:id="20" w:author="王凡(Fan Wang)" w:date="2023-04-21T12:02:00Z">
        <w:r w:rsidDel="00D23263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ins w:id="21" w:author="王凡(Fan Wang)" w:date="2023-04-21T12:02:00Z">
        <w:r w:rsidR="00D23263">
          <w:rPr>
            <w:rFonts w:hint="eastAsia"/>
            <w:lang w:val="en-CA" w:eastAsia="zh-CN"/>
          </w:rPr>
          <w:t>103</w:t>
        </w:r>
      </w:ins>
      <w:bookmarkStart w:id="22" w:name="_GoBack"/>
      <w:bookmarkEnd w:id="22"/>
      <w:del w:id="23" w:author="王凡(Fan Wang)" w:date="2023-04-21T12:02:00Z">
        <w:r w:rsidDel="00D23263">
          <w:rPr>
            <w:lang w:val="en-CA" w:eastAsia="zh-CN"/>
          </w:rPr>
          <w:delText>xx</w:delText>
        </w:r>
      </w:del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3D065058" w14:textId="3C215696" w:rsidR="00D41F9D" w:rsidRPr="00D41F9D" w:rsidRDefault="00D41F9D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FFD7871" w14:textId="77777777" w:rsidR="00D41F9D" w:rsidRPr="00744D58" w:rsidRDefault="00D41F9D" w:rsidP="00D41F9D">
      <w:pPr>
        <w:jc w:val="left"/>
        <w:rPr>
          <w:lang w:val="en-CA" w:eastAsia="zh-CN"/>
        </w:rPr>
      </w:pPr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308875A" w14:textId="592D2DDF" w:rsidR="00A212BE" w:rsidRDefault="00A212BE" w:rsidP="00A212BE">
      <w:pPr>
        <w:rPr>
          <w:lang w:val="en-CA" w:eastAsia="zh-CN"/>
        </w:rPr>
      </w:pPr>
      <w:r>
        <w:rPr>
          <w:lang w:val="en-CA" w:eastAsia="zh-CN"/>
        </w:rPr>
        <w:t>In EE2-1.10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1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 multi-candidate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</w:t>
      </w:r>
      <w:r>
        <w:rPr>
          <w:lang w:val="en-CA"/>
        </w:rPr>
        <w:t xml:space="preserve">In the proposed method, a candidate list is constructed with the candidate BVs ranked in ascending order of their template matching costs, and the index of </w:t>
      </w:r>
      <w:r w:rsidR="00A6641B">
        <w:rPr>
          <w:lang w:val="en-CA"/>
        </w:rPr>
        <w:t xml:space="preserve">the </w:t>
      </w:r>
      <w:r>
        <w:rPr>
          <w:lang w:val="en-CA"/>
        </w:rPr>
        <w:t>selected candidate is signaled in the bit-stream.</w:t>
      </w:r>
    </w:p>
    <w:p w14:paraId="293D8354" w14:textId="1E1CAFE5" w:rsidR="00A212BE" w:rsidRDefault="00A212BE" w:rsidP="00A212BE">
      <w:pPr>
        <w:rPr>
          <w:lang w:val="en-CA"/>
        </w:rPr>
      </w:pPr>
      <w:r>
        <w:rPr>
          <w:lang w:val="en-CA" w:eastAsia="zh-CN"/>
        </w:rPr>
        <w:t>In EE2-1.11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2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AACF51E" w14:textId="1E2C6488" w:rsidR="00C625D8" w:rsidRDefault="00BD5F15" w:rsidP="00A2568A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EE2-1.14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3</w:t>
      </w:r>
      <w:r w:rsidR="0090727C">
        <w:rPr>
          <w:lang w:val="en-CA" w:eastAsia="zh-CN"/>
        </w:rPr>
        <w:t>]</w:t>
      </w:r>
      <w:r w:rsidR="00A6641B">
        <w:rPr>
          <w:lang w:val="en-CA" w:eastAsia="zh-CN"/>
        </w:rPr>
        <w:t>, modifications to the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search range are investigated. EE2-1.14a proposed to extend the adjacent search area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and EE2-1.14b proposed to enlarge the search range for small blocks. </w:t>
      </w:r>
    </w:p>
    <w:p w14:paraId="3AB798C3" w14:textId="77777777" w:rsidR="00C625D8" w:rsidRPr="0079011C" w:rsidRDefault="00C625D8" w:rsidP="00C625D8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0BE144E" w14:textId="1A37A22A" w:rsidR="00C625D8" w:rsidRDefault="00C625D8" w:rsidP="00C625D8">
      <w:pPr>
        <w:rPr>
          <w:lang w:val="en-CA" w:eastAsia="zh-CN"/>
        </w:rPr>
      </w:pPr>
      <w:r>
        <w:rPr>
          <w:szCs w:val="22"/>
          <w:lang w:val="en-CA"/>
        </w:rPr>
        <w:t xml:space="preserve">The multi-candidate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method introduces a block level syntax element, </w:t>
      </w:r>
      <w:proofErr w:type="spellStart"/>
      <w:r w:rsidRPr="00DF262C">
        <w:rPr>
          <w:szCs w:val="22"/>
          <w:lang w:val="en-CA"/>
        </w:rPr>
        <w:t>intra_tmp_idx</w:t>
      </w:r>
      <w:proofErr w:type="spellEnd"/>
      <w:r>
        <w:rPr>
          <w:szCs w:val="22"/>
          <w:lang w:val="en-CA"/>
        </w:rPr>
        <w:t xml:space="preserve">, which indicates the index of the selected candidate. The </w:t>
      </w:r>
      <w:proofErr w:type="spellStart"/>
      <w:r>
        <w:rPr>
          <w:szCs w:val="22"/>
          <w:lang w:val="en-CA"/>
        </w:rPr>
        <w:t>IntraTMP</w:t>
      </w:r>
      <w:proofErr w:type="spellEnd"/>
      <w:r w:rsidRPr="00136AF7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fusion method introduces a block level syntax element, </w:t>
      </w:r>
      <w:proofErr w:type="spellStart"/>
      <w:r w:rsidRPr="00DF262C">
        <w:rPr>
          <w:szCs w:val="22"/>
          <w:lang w:val="en-CA"/>
        </w:rPr>
        <w:t>intra_tmp</w:t>
      </w:r>
      <w:r>
        <w:rPr>
          <w:lang w:val="en-CA" w:eastAsia="zh-CN"/>
        </w:rPr>
        <w:t>_fusion_flag</w:t>
      </w:r>
      <w:proofErr w:type="spellEnd"/>
      <w:r>
        <w:rPr>
          <w:lang w:val="en-CA" w:eastAsia="zh-CN"/>
        </w:rPr>
        <w:t xml:space="preserve">, which indicates whether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used for </w:t>
      </w:r>
      <w:r w:rsidR="00A6641B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  <w:r w:rsidR="0090727C">
        <w:rPr>
          <w:lang w:val="en-CA" w:eastAsia="zh-CN"/>
        </w:rPr>
        <w:t xml:space="preserve">. </w:t>
      </w:r>
      <w:r w:rsidR="00A6641B">
        <w:rPr>
          <w:lang w:val="en-CA" w:eastAsia="zh-CN"/>
        </w:rPr>
        <w:t>In this</w:t>
      </w:r>
      <w:r w:rsidR="003E2EE6">
        <w:rPr>
          <w:lang w:val="en-CA" w:eastAsia="zh-CN"/>
        </w:rPr>
        <w:t xml:space="preserve"> combination test</w:t>
      </w:r>
      <w:r>
        <w:rPr>
          <w:lang w:val="en-CA" w:eastAsia="zh-CN"/>
        </w:rPr>
        <w:t xml:space="preserve">, </w:t>
      </w:r>
      <w:r w:rsidR="00A009F8">
        <w:rPr>
          <w:lang w:val="en-CA" w:eastAsia="zh-CN"/>
        </w:rPr>
        <w:t xml:space="preserve">if </w:t>
      </w:r>
      <w:proofErr w:type="spellStart"/>
      <w:r w:rsidR="00A009F8">
        <w:rPr>
          <w:lang w:val="en-CA" w:eastAsia="zh-CN"/>
        </w:rPr>
        <w:t>intra_tmp_fusion_flag</w:t>
      </w:r>
      <w:proofErr w:type="spellEnd"/>
      <w:r w:rsidR="00A009F8">
        <w:rPr>
          <w:lang w:val="en-CA" w:eastAsia="zh-CN"/>
        </w:rPr>
        <w:t xml:space="preserve"> is true, an </w:t>
      </w:r>
      <w:proofErr w:type="spellStart"/>
      <w:r w:rsidR="00A009F8">
        <w:rPr>
          <w:lang w:val="en-CA" w:eastAsia="zh-CN"/>
        </w:rPr>
        <w:t>intra_tmp_fusion_idx</w:t>
      </w:r>
      <w:proofErr w:type="spellEnd"/>
      <w:r w:rsidR="00A009F8">
        <w:rPr>
          <w:lang w:val="en-CA" w:eastAsia="zh-CN"/>
        </w:rPr>
        <w:t xml:space="preserve"> is </w:t>
      </w:r>
      <w:r w:rsidR="00A009F8">
        <w:rPr>
          <w:lang w:val="en-CA" w:eastAsia="zh-CN"/>
        </w:rPr>
        <w:lastRenderedPageBreak/>
        <w:t>signalled to indicate the index of th</w:t>
      </w:r>
      <w:r w:rsidR="00A6641B">
        <w:rPr>
          <w:lang w:val="en-CA" w:eastAsia="zh-CN"/>
        </w:rPr>
        <w:t>e selected candidate set for the fusion process; i</w:t>
      </w:r>
      <w:r w:rsidR="003E2EE6">
        <w:rPr>
          <w:lang w:val="en-CA" w:eastAsia="zh-CN"/>
        </w:rPr>
        <w:t xml:space="preserve">f </w:t>
      </w:r>
      <w:proofErr w:type="spellStart"/>
      <w:r w:rsidR="003E2EE6">
        <w:rPr>
          <w:lang w:val="en-CA" w:eastAsia="zh-CN"/>
        </w:rPr>
        <w:t>intra_tmp_fusion_flag</w:t>
      </w:r>
      <w:proofErr w:type="spellEnd"/>
      <w:r w:rsidR="003E2EE6">
        <w:rPr>
          <w:lang w:val="en-CA" w:eastAsia="zh-CN"/>
        </w:rPr>
        <w:t xml:space="preserve"> is false, the </w:t>
      </w:r>
      <w:proofErr w:type="spellStart"/>
      <w:r w:rsidR="003E2EE6">
        <w:rPr>
          <w:lang w:val="en-CA" w:eastAsia="zh-CN"/>
        </w:rPr>
        <w:t>intra_tmp_idx</w:t>
      </w:r>
      <w:proofErr w:type="spellEnd"/>
      <w:r w:rsidR="003E2EE6">
        <w:rPr>
          <w:lang w:val="en-CA" w:eastAsia="zh-CN"/>
        </w:rPr>
        <w:t xml:space="preserve"> flag is signalled then</w:t>
      </w:r>
      <w:r w:rsidR="00A6641B">
        <w:rPr>
          <w:lang w:val="en-CA" w:eastAsia="zh-CN"/>
        </w:rPr>
        <w:t xml:space="preserve"> for Multi-candidate </w:t>
      </w:r>
      <w:proofErr w:type="spellStart"/>
      <w:r w:rsidR="00A6641B">
        <w:rPr>
          <w:lang w:val="en-CA" w:eastAsia="zh-CN"/>
        </w:rPr>
        <w:t>IntraTMP</w:t>
      </w:r>
      <w:proofErr w:type="spellEnd"/>
      <w:r w:rsidR="003E2EE6">
        <w:rPr>
          <w:lang w:val="en-CA" w:eastAsia="zh-CN"/>
        </w:rPr>
        <w:t>.</w:t>
      </w:r>
    </w:p>
    <w:p w14:paraId="171DA7BD" w14:textId="77777777" w:rsidR="00C625D8" w:rsidRDefault="00C625D8" w:rsidP="00C625D8">
      <w:pPr>
        <w:rPr>
          <w:lang w:val="en-CA" w:eastAsia="zh-CN"/>
        </w:rPr>
      </w:pPr>
      <w:r>
        <w:rPr>
          <w:lang w:val="en-CA" w:eastAsia="zh-CN"/>
        </w:rPr>
        <w:t>The syntax change is as follows: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C625D8" w14:paraId="36EB80CC" w14:textId="77777777" w:rsidTr="00247158">
        <w:trPr>
          <w:jc w:val="center"/>
        </w:trPr>
        <w:tc>
          <w:tcPr>
            <w:tcW w:w="3974" w:type="dxa"/>
          </w:tcPr>
          <w:p w14:paraId="67B8C85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C625D8" w14:paraId="68A5366C" w14:textId="77777777" w:rsidTr="00247158">
        <w:trPr>
          <w:jc w:val="center"/>
        </w:trPr>
        <w:tc>
          <w:tcPr>
            <w:tcW w:w="3974" w:type="dxa"/>
          </w:tcPr>
          <w:p w14:paraId="03B8EE93" w14:textId="77777777" w:rsidR="00C625D8" w:rsidRPr="006E1892" w:rsidRDefault="00C625D8" w:rsidP="00247158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C625D8" w14:paraId="31D7A672" w14:textId="77777777" w:rsidTr="00247158">
        <w:trPr>
          <w:jc w:val="center"/>
        </w:trPr>
        <w:tc>
          <w:tcPr>
            <w:tcW w:w="3974" w:type="dxa"/>
          </w:tcPr>
          <w:p w14:paraId="2525AFD8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szCs w:val="22"/>
                <w:highlight w:val="yellow"/>
                <w:lang w:val="en-CA" w:eastAsia="zh-CN"/>
              </w:rPr>
              <w:t>ntra</w:t>
            </w:r>
            <w:r>
              <w:rPr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C625D8" w14:paraId="14F9FEB3" w14:textId="77777777" w:rsidTr="00247158">
        <w:trPr>
          <w:jc w:val="center"/>
        </w:trPr>
        <w:tc>
          <w:tcPr>
            <w:tcW w:w="3974" w:type="dxa"/>
          </w:tcPr>
          <w:p w14:paraId="39192700" w14:textId="77777777" w:rsidR="00C625D8" w:rsidRPr="006E1892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proofErr w:type="spellStart"/>
            <w:r w:rsidRP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proofErr w:type="spellEnd"/>
            <w:r w:rsidRPr="005067D3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fusion_flag</w:t>
            </w:r>
            <w:proofErr w:type="spellEnd"/>
          </w:p>
        </w:tc>
      </w:tr>
      <w:tr w:rsidR="00D42A8D" w:rsidRPr="00D42A8D" w14:paraId="00C6646D" w14:textId="77777777" w:rsidTr="00247158">
        <w:trPr>
          <w:jc w:val="center"/>
        </w:trPr>
        <w:tc>
          <w:tcPr>
            <w:tcW w:w="3974" w:type="dxa"/>
          </w:tcPr>
          <w:p w14:paraId="0582AA28" w14:textId="13691DF7" w:rsidR="00D42A8D" w:rsidRPr="00C10CB1" w:rsidRDefault="00D42A8D" w:rsidP="00247158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D42A8D" w14:paraId="3FDF891A" w14:textId="77777777" w:rsidTr="00247158">
        <w:trPr>
          <w:jc w:val="center"/>
        </w:trPr>
        <w:tc>
          <w:tcPr>
            <w:tcW w:w="3974" w:type="dxa"/>
          </w:tcPr>
          <w:p w14:paraId="3FD3EAB2" w14:textId="0B5F5334" w:rsidR="00D42A8D" w:rsidRPr="00D42A8D" w:rsidRDefault="00D42A8D" w:rsidP="00247158">
            <w:pPr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  </w:t>
            </w:r>
            <w:proofErr w:type="spellStart"/>
            <w:r w:rsidRPr="00D42A8D">
              <w:rPr>
                <w:b/>
                <w:szCs w:val="22"/>
                <w:highlight w:val="yellow"/>
                <w:lang w:val="en-CA" w:eastAsia="zh-CN"/>
              </w:rPr>
              <w:t>intra_tmp_fusion_idx</w:t>
            </w:r>
            <w:proofErr w:type="spellEnd"/>
          </w:p>
        </w:tc>
      </w:tr>
      <w:tr w:rsidR="00C625D8" w14:paraId="609029A5" w14:textId="77777777" w:rsidTr="00247158">
        <w:trPr>
          <w:jc w:val="center"/>
        </w:trPr>
        <w:tc>
          <w:tcPr>
            <w:tcW w:w="3974" w:type="dxa"/>
          </w:tcPr>
          <w:p w14:paraId="55ACC862" w14:textId="744DADEF" w:rsidR="00C625D8" w:rsidRPr="006E1892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r w:rsidR="00D42A8D" w:rsidRPr="00D42A8D">
              <w:rPr>
                <w:szCs w:val="22"/>
                <w:highlight w:val="yellow"/>
                <w:lang w:val="en-CA" w:eastAsia="zh-CN"/>
              </w:rPr>
              <w:t>} else</w:t>
            </w:r>
            <w:r w:rsidRPr="00D42A8D">
              <w:rPr>
                <w:szCs w:val="22"/>
                <w:highlight w:val="yellow"/>
                <w:lang w:val="en-CA" w:eastAsia="zh-CN"/>
              </w:rPr>
              <w:t>{</w:t>
            </w:r>
          </w:p>
        </w:tc>
      </w:tr>
      <w:tr w:rsidR="00C625D8" w14:paraId="673FC6F7" w14:textId="77777777" w:rsidTr="00247158">
        <w:trPr>
          <w:jc w:val="center"/>
        </w:trPr>
        <w:tc>
          <w:tcPr>
            <w:tcW w:w="3974" w:type="dxa"/>
          </w:tcPr>
          <w:p w14:paraId="159A9B2D" w14:textId="77777777" w:rsidR="00C625D8" w:rsidRPr="00C10CB1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 </w:t>
            </w:r>
            <w:r w:rsidRPr="00C10CB1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C10CB1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C625D8" w14:paraId="4739A493" w14:textId="77777777" w:rsidTr="00247158">
        <w:trPr>
          <w:jc w:val="center"/>
        </w:trPr>
        <w:tc>
          <w:tcPr>
            <w:tcW w:w="3974" w:type="dxa"/>
          </w:tcPr>
          <w:p w14:paraId="14C0E5B9" w14:textId="77777777" w:rsidR="00C625D8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7D5A9C37" w14:textId="77777777" w:rsidTr="00247158">
        <w:trPr>
          <w:jc w:val="center"/>
        </w:trPr>
        <w:tc>
          <w:tcPr>
            <w:tcW w:w="3974" w:type="dxa"/>
          </w:tcPr>
          <w:p w14:paraId="096B885A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4BFCD984" w14:textId="77777777" w:rsidTr="00247158">
        <w:trPr>
          <w:jc w:val="center"/>
        </w:trPr>
        <w:tc>
          <w:tcPr>
            <w:tcW w:w="3974" w:type="dxa"/>
          </w:tcPr>
          <w:p w14:paraId="1827DAA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DD473E6" w14:textId="70F57801" w:rsidR="005B7B81" w:rsidRDefault="000847E6" w:rsidP="00C625D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Specifically</w:t>
      </w:r>
      <w:r w:rsidR="007F7E70">
        <w:rPr>
          <w:szCs w:val="22"/>
          <w:lang w:val="en-CA" w:eastAsia="zh-CN"/>
        </w:rPr>
        <w:t>, the s</w:t>
      </w:r>
      <w:r w:rsidR="00A6641B">
        <w:rPr>
          <w:szCs w:val="22"/>
          <w:lang w:val="en-CA" w:eastAsia="zh-CN"/>
        </w:rPr>
        <w:t>earching process is reused for M</w:t>
      </w:r>
      <w:r w:rsidR="007F7E70">
        <w:rPr>
          <w:szCs w:val="22"/>
          <w:lang w:val="en-CA" w:eastAsia="zh-CN"/>
        </w:rPr>
        <w:t xml:space="preserve">ulti-candidate </w:t>
      </w:r>
      <w:proofErr w:type="spellStart"/>
      <w:r w:rsidR="007F7E70">
        <w:rPr>
          <w:lang w:val="en-CA" w:eastAsia="zh-CN"/>
        </w:rPr>
        <w:t>IntraTMP</w:t>
      </w:r>
      <w:proofErr w:type="spellEnd"/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 and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TMP</w:t>
      </w:r>
      <w:proofErr w:type="spellEnd"/>
      <w:r w:rsidR="007F7E70">
        <w:rPr>
          <w:lang w:val="en-CA" w:eastAsia="zh-CN"/>
        </w:rPr>
        <w:t xml:space="preserve"> fusion</w:t>
      </w:r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. A candidate list consisting of up to 19 </w:t>
      </w:r>
      <w:r w:rsidR="00C55194">
        <w:rPr>
          <w:lang w:val="en-CA" w:eastAsia="zh-CN"/>
        </w:rPr>
        <w:t>BV</w:t>
      </w:r>
      <w:r w:rsidR="007F7E70">
        <w:rPr>
          <w:lang w:val="en-CA" w:eastAsia="zh-CN"/>
        </w:rPr>
        <w:t xml:space="preserve">s is </w:t>
      </w:r>
      <w:bookmarkStart w:id="24" w:name="OLE_LINK1"/>
      <w:r w:rsidR="007F7E70">
        <w:rPr>
          <w:lang w:val="en-CA" w:eastAsia="zh-CN"/>
        </w:rPr>
        <w:t>constructed</w:t>
      </w:r>
      <w:bookmarkEnd w:id="24"/>
      <w:r w:rsidR="00A6641B">
        <w:rPr>
          <w:lang w:val="en-CA" w:eastAsia="zh-CN"/>
        </w:rPr>
        <w:t xml:space="preserve">. The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_</w:t>
      </w:r>
      <w:r w:rsidR="007F7E70">
        <w:rPr>
          <w:lang w:val="en-CA" w:eastAsia="zh-CN"/>
        </w:rPr>
        <w:t>tmp_idx</w:t>
      </w:r>
      <w:proofErr w:type="spellEnd"/>
      <w:r w:rsidR="00A6641B">
        <w:rPr>
          <w:lang w:val="en-CA" w:eastAsia="zh-CN"/>
        </w:rPr>
        <w:t>, ranging from</w:t>
      </w:r>
      <w:r w:rsidR="007F7E70">
        <w:rPr>
          <w:lang w:val="en-CA" w:eastAsia="zh-CN"/>
        </w:rPr>
        <w:t xml:space="preserve"> 0 to 18, </w:t>
      </w:r>
      <w:r w:rsidR="00A6641B">
        <w:rPr>
          <w:lang w:val="en-CA" w:eastAsia="zh-CN"/>
        </w:rPr>
        <w:t xml:space="preserve">is </w:t>
      </w:r>
      <w:r w:rsidR="007F7E70">
        <w:rPr>
          <w:lang w:val="en-CA" w:eastAsia="zh-CN"/>
        </w:rPr>
        <w:t xml:space="preserve">used to indicate a specific </w:t>
      </w:r>
      <w:r w:rsidR="001B752E">
        <w:rPr>
          <w:lang w:val="en-CA" w:eastAsia="zh-CN"/>
        </w:rPr>
        <w:t>BV</w:t>
      </w:r>
      <w:r w:rsidR="007F7E70">
        <w:rPr>
          <w:lang w:val="en-CA" w:eastAsia="zh-CN"/>
        </w:rPr>
        <w:t xml:space="preserve">. The </w:t>
      </w:r>
      <w:proofErr w:type="spellStart"/>
      <w:r w:rsidR="007F7E70">
        <w:rPr>
          <w:lang w:val="en-CA" w:eastAsia="zh-CN"/>
        </w:rPr>
        <w:t>intra_tmp_fusion_idx</w:t>
      </w:r>
      <w:proofErr w:type="spellEnd"/>
      <w:r w:rsidR="00A6641B">
        <w:rPr>
          <w:lang w:val="en-CA" w:eastAsia="zh-CN"/>
        </w:rPr>
        <w:t>, ranging from 0 to 2</w:t>
      </w:r>
      <w:r w:rsidR="001615B9">
        <w:rPr>
          <w:lang w:val="en-CA" w:eastAsia="zh-CN"/>
        </w:rPr>
        <w:t>,</w:t>
      </w:r>
      <w:r w:rsidR="00A6641B">
        <w:rPr>
          <w:lang w:val="en-CA" w:eastAsia="zh-CN"/>
        </w:rPr>
        <w:t xml:space="preserve"> is</w:t>
      </w:r>
      <w:r w:rsidR="007F7E70">
        <w:rPr>
          <w:lang w:val="en-CA" w:eastAsia="zh-CN"/>
        </w:rPr>
        <w:t xml:space="preserve"> used to indicate </w:t>
      </w:r>
      <w:r w:rsidR="007F7E70">
        <w:rPr>
          <w:rFonts w:hint="eastAsia"/>
          <w:lang w:val="en-CA" w:eastAsia="zh-CN"/>
        </w:rPr>
        <w:t>one</w:t>
      </w:r>
      <w:r w:rsidR="007F7E70">
        <w:rPr>
          <w:lang w:val="en-CA" w:eastAsia="zh-CN"/>
        </w:rPr>
        <w:t xml:space="preserve"> of the three candidate sets {</w:t>
      </w:r>
      <w:r w:rsidR="001B752E">
        <w:rPr>
          <w:lang w:val="en-CA" w:eastAsia="zh-CN"/>
        </w:rPr>
        <w:t>BV</w:t>
      </w:r>
      <w:r w:rsidR="00873580">
        <w:rPr>
          <w:lang w:val="en-CA" w:eastAsia="zh-CN"/>
        </w:rPr>
        <w:t xml:space="preserve">0 </w:t>
      </w:r>
      <w:r w:rsidR="001B752E">
        <w:rPr>
          <w:lang w:val="en-CA" w:eastAsia="zh-CN"/>
        </w:rPr>
        <w:t>to BV4}, {BV5 to BV9}, {BV10 to BV</w:t>
      </w:r>
      <w:r w:rsidR="00873580">
        <w:rPr>
          <w:lang w:val="en-CA" w:eastAsia="zh-CN"/>
        </w:rPr>
        <w:t>14}.</w:t>
      </w:r>
      <w:r w:rsidR="00095530">
        <w:rPr>
          <w:lang w:val="en-CA" w:eastAsia="zh-CN"/>
        </w:rPr>
        <w:t xml:space="preserve"> To reduce complexity, the case of fusing </w:t>
      </w:r>
      <w:r w:rsidR="001B752E">
        <w:rPr>
          <w:lang w:val="en-CA" w:eastAsia="zh-CN"/>
        </w:rPr>
        <w:t xml:space="preserve">a </w:t>
      </w:r>
      <w:r w:rsidR="00095530">
        <w:rPr>
          <w:lang w:val="en-CA" w:eastAsia="zh-CN"/>
        </w:rPr>
        <w:t xml:space="preserve">matched block with </w:t>
      </w:r>
      <w:r w:rsidR="001B752E">
        <w:rPr>
          <w:lang w:val="en-CA" w:eastAsia="zh-CN"/>
        </w:rPr>
        <w:t xml:space="preserve">an </w:t>
      </w:r>
      <w:r w:rsidR="00095530">
        <w:rPr>
          <w:lang w:val="en-CA" w:eastAsia="zh-CN"/>
        </w:rPr>
        <w:t>intra predictor is removed.</w:t>
      </w:r>
    </w:p>
    <w:p w14:paraId="1747DB5F" w14:textId="7615E1B9" w:rsidR="00C625D8" w:rsidRPr="00A70C58" w:rsidRDefault="00D64C67" w:rsidP="00A2568A">
      <w:pPr>
        <w:rPr>
          <w:szCs w:val="22"/>
          <w:lang w:val="en-CA" w:eastAsia="zh-CN"/>
        </w:rPr>
      </w:pPr>
      <w:r>
        <w:rPr>
          <w:lang w:val="en-CA" w:eastAsia="zh-CN"/>
        </w:rPr>
        <w:t>In EE2-1.20b</w:t>
      </w:r>
      <w:r w:rsidR="00F14710">
        <w:rPr>
          <w:lang w:val="en-CA" w:eastAsia="zh-CN"/>
        </w:rPr>
        <w:t xml:space="preserve">, </w:t>
      </w:r>
      <w:r w:rsidR="00A6641B">
        <w:rPr>
          <w:lang w:val="en-CA" w:eastAsia="zh-CN"/>
        </w:rPr>
        <w:t>EE2-1.20a is combined with EE2-1.14c.</w:t>
      </w:r>
    </w:p>
    <w:p w14:paraId="57DF2E62" w14:textId="7EF0A2AE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5A346A0F" w14:textId="1AB6B496" w:rsidR="00D41CDC" w:rsidRDefault="00762A7F" w:rsidP="00D41CDC">
      <w:pPr>
        <w:rPr>
          <w:szCs w:val="22"/>
          <w:lang w:val="en-CA"/>
        </w:rPr>
      </w:pPr>
      <w:r>
        <w:rPr>
          <w:lang w:val="en-CA" w:eastAsia="zh-CN"/>
        </w:rPr>
        <w:t>EE2-1.</w:t>
      </w:r>
      <w:r w:rsidR="00AB495A">
        <w:rPr>
          <w:lang w:val="en-CA" w:eastAsia="zh-CN"/>
        </w:rPr>
        <w:t>20a/b</w:t>
      </w:r>
      <w:r w:rsidR="00D41CDC">
        <w:rPr>
          <w:lang w:val="en-CA" w:eastAsia="zh-CN"/>
        </w:rPr>
        <w:t xml:space="preserve"> </w:t>
      </w:r>
      <w:r w:rsidR="001B752E">
        <w:rPr>
          <w:szCs w:val="22"/>
          <w:lang w:val="en-CA"/>
        </w:rPr>
        <w:t>were</w:t>
      </w:r>
      <w:r w:rsidR="00D41CDC">
        <w:rPr>
          <w:szCs w:val="22"/>
          <w:lang w:val="en-CA"/>
        </w:rPr>
        <w:t xml:space="preserve"> implemented on top of the ECM-</w:t>
      </w:r>
      <w:r>
        <w:rPr>
          <w:szCs w:val="22"/>
          <w:lang w:val="en-CA"/>
        </w:rPr>
        <w:t>8</w:t>
      </w:r>
      <w:r w:rsidR="00D41CDC">
        <w:rPr>
          <w:szCs w:val="22"/>
          <w:lang w:val="en-CA"/>
        </w:rPr>
        <w:t>.0 [</w:t>
      </w:r>
      <w:r w:rsidR="005027D9">
        <w:rPr>
          <w:szCs w:val="22"/>
          <w:lang w:val="en-CA"/>
        </w:rPr>
        <w:t>4</w:t>
      </w:r>
      <w:r w:rsidR="00D41CDC">
        <w:rPr>
          <w:szCs w:val="22"/>
          <w:lang w:val="en-CA"/>
        </w:rPr>
        <w:t>] software and tested based on the common test condition as specified in the Exploration Experiments 2 document (JVET-</w:t>
      </w:r>
      <w:r w:rsidR="00D41CDC" w:rsidRPr="00C95BD2">
        <w:rPr>
          <w:szCs w:val="22"/>
          <w:lang w:val="en-CA"/>
        </w:rPr>
        <w:t>A</w:t>
      </w:r>
      <w:r w:rsidRPr="00C95BD2">
        <w:rPr>
          <w:szCs w:val="22"/>
          <w:lang w:val="en-CA"/>
        </w:rPr>
        <w:t>C</w:t>
      </w:r>
      <w:r w:rsidR="00C95BD2" w:rsidRPr="00C95BD2">
        <w:rPr>
          <w:szCs w:val="22"/>
          <w:lang w:val="en-CA"/>
        </w:rPr>
        <w:t>2024</w:t>
      </w:r>
      <w:r w:rsidR="00D41CDC" w:rsidRPr="00C95BD2">
        <w:rPr>
          <w:szCs w:val="22"/>
          <w:lang w:val="en-CA"/>
        </w:rPr>
        <w:t xml:space="preserve"> [</w:t>
      </w:r>
      <w:r w:rsidR="005027D9">
        <w:rPr>
          <w:szCs w:val="22"/>
          <w:lang w:val="en-CA"/>
        </w:rPr>
        <w:t>5</w:t>
      </w:r>
      <w:r w:rsidR="00D41CDC" w:rsidRPr="00C95BD2">
        <w:rPr>
          <w:szCs w:val="22"/>
          <w:lang w:val="en-CA"/>
        </w:rPr>
        <w:t>]</w:t>
      </w:r>
      <w:r w:rsidR="00D41CDC">
        <w:rPr>
          <w:szCs w:val="22"/>
          <w:lang w:val="en-CA"/>
        </w:rPr>
        <w:t>). The test results are summarized below.</w:t>
      </w:r>
    </w:p>
    <w:p w14:paraId="50E9B9CE" w14:textId="4AB95D5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</w:t>
      </w:r>
      <w:r w:rsidR="00AB495A">
        <w:rPr>
          <w:lang w:eastAsia="zh-CN"/>
        </w:rPr>
        <w:t>20</w:t>
      </w:r>
      <w:r>
        <w:rPr>
          <w:lang w:eastAsia="zh-CN"/>
        </w:rPr>
        <w:t>a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590FCB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BCB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1080" w14:textId="4D75F96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2AD47B0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92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BC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23FD98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15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F6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5FEA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9D8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874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2D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02D799DB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0E2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BC47" w14:textId="2FBA6C70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A0CC" w14:textId="1DDEC04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8402" w14:textId="058266F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08A9" w14:textId="76B4D40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3FD42" w14:textId="12377A5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3263" w:rsidRPr="008B7A28" w14:paraId="2B2C3007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7F9" w14:textId="7777777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44E3" w14:textId="36CD5134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A99B" w14:textId="7DB0FAE0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283CA" w14:textId="09954C0E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6A630" w14:textId="3F935F1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2560E" w14:textId="13B4FE48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6641B" w:rsidRPr="008B7A28" w14:paraId="5CB3A2A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4752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F944" w14:textId="7A1E7ED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95CB" w14:textId="7EF454A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82C3" w14:textId="7E61133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E299D" w14:textId="6D2BF36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F3D68" w14:textId="4A24E9E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54A6F24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0C1A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320F" w14:textId="052EA4D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69F3" w14:textId="6976254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7CD2" w14:textId="748184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73B6" w14:textId="27CA4B9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7C46B" w14:textId="16C39D2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76C75B1F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2BA5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3135" w14:textId="6971AAB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1970B" w14:textId="48AE8FA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6434" w14:textId="6BCB13A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E540" w14:textId="68BEAB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3913B" w14:textId="75BE0ED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23263" w:rsidRPr="008B7A28" w14:paraId="26D0246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BA88" w14:textId="41EE3FE2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E06D" w14:textId="43FBBC06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59A73" w14:textId="2B68FFF5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1A59" w14:textId="7630224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A9BD" w14:textId="2FA1156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9698" w14:textId="51BEEF0D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3-04-21T12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6641B" w:rsidRPr="008B7A28" w14:paraId="40E24C9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6AF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360E4" w14:textId="778E8E3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8CD4A" w14:textId="32F1F95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6E25" w14:textId="07F67AA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65F41" w14:textId="15CC5DE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103F9" w14:textId="5C3ACC0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16E7DBFA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DEC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B630A" w14:textId="56B1AD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30B4" w14:textId="795F2D8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03A76" w14:textId="5362F37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AF3C" w14:textId="1623825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28010" w14:textId="6B4BF01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7A28" w:rsidRPr="008B7A28" w14:paraId="13643E4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CA8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C8C88" w14:textId="728260C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84865" w14:textId="5ED6D3A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48CC" w14:textId="31ECA73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B888F" w14:textId="796EFC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2B69B" w14:textId="07B6588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15EEBA" w14:textId="7B73F5C9" w:rsidR="008B7A28" w:rsidRDefault="008B7A28" w:rsidP="008B7A28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4067499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7A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B0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27D3DF5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78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0B2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73D983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DB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81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47D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D99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A7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13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17462BC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32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37667" w14:textId="7820C5A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234BE" w14:textId="07A24AE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495F" w14:textId="4176DA5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8E29" w14:textId="6765A4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7B420" w14:textId="7C30637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2871C4E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70B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42819" w14:textId="5EE67F4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349AF" w14:textId="2562EB3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E8921" w14:textId="151D701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F8691" w14:textId="1750E2E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A1869" w14:textId="1C4B7EE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4723D25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3F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BAD3A" w14:textId="01DC95C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16362" w14:textId="3488DEE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943A" w14:textId="7947049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1E95" w14:textId="6C439F6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705BC" w14:textId="4BADF95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7D96533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3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D55A" w14:textId="786FC4F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BA4E" w14:textId="7C37817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2FA8" w14:textId="192D5C3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1A66" w14:textId="6000C90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E70C8" w14:textId="066B5D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F9BF5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66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0A57" w14:textId="6C159BE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80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0001C" w14:textId="140B3F8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D829" w14:textId="0E9181C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17A41" w14:textId="7F2B7CC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58EF412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03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26CD" w14:textId="4D23D46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36C87" w14:textId="397EB64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739A7" w14:textId="13BFA08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A7DE" w14:textId="3A1A085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3AE38" w14:textId="72E4443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52396B2D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8FC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E585" w14:textId="24CD66D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F9C2" w14:textId="03851D9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442A" w14:textId="4BF14F8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F0467" w14:textId="7D0BE23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DB14" w14:textId="7299457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430A8436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02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F2E98" w14:textId="5B56DE0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3497" w14:textId="68A9F63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D679D" w14:textId="2829DA5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B4F2" w14:textId="383A1AF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689A0" w14:textId="76EE8A3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84B9F7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D13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D6E17" w14:textId="1548BF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56843" w14:textId="417A8B8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8837" w14:textId="4D11DDE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7077" w14:textId="67E8124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A3E79" w14:textId="2E9010F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201EBD" w14:textId="77777777" w:rsidR="00762A7F" w:rsidRDefault="00762A7F" w:rsidP="008B7A28">
      <w:pPr>
        <w:spacing w:before="0" w:line="360" w:lineRule="auto"/>
        <w:rPr>
          <w:lang w:eastAsia="zh-CN"/>
        </w:rPr>
      </w:pPr>
    </w:p>
    <w:p w14:paraId="05481D4B" w14:textId="26FDA8E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</w:t>
      </w:r>
      <w:r w:rsidR="002F56C0">
        <w:rPr>
          <w:lang w:eastAsia="zh-CN"/>
        </w:rPr>
        <w:t>EE2-1.</w:t>
      </w:r>
      <w:r w:rsidR="00AB495A">
        <w:rPr>
          <w:lang w:eastAsia="zh-CN"/>
        </w:rPr>
        <w:t>20</w:t>
      </w:r>
      <w:r w:rsidR="002F56C0">
        <w:rPr>
          <w:lang w:eastAsia="zh-CN"/>
        </w:rPr>
        <w:t>b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6F98AD4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E0F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2FD4" w14:textId="42601E2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617090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981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A591" w14:textId="4DBB09C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442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8B7A28" w:rsidRPr="008B7A28" w14:paraId="7B3FCF3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B7E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CF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649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65A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288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19265924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04D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D8B00" w14:textId="1B831D1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A2403" w14:textId="1000BF5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7CF4" w14:textId="07B97CB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7761" w14:textId="71F1777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29CCE" w14:textId="57807F3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3263" w:rsidRPr="008B7A28" w14:paraId="0A677798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66F" w14:textId="7777777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49E8C" w14:textId="5AB7BD2A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-0.93%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31BD3" w14:textId="55E0E89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6BFB" w14:textId="3048F8F9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5F9E" w14:textId="7A8440CB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6E54B" w14:textId="3EB6B1DE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A6641B" w:rsidRPr="008B7A28" w14:paraId="048EE29E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B3BF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382B4" w14:textId="0608D4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9DE79" w14:textId="1BCECE8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B2CE" w14:textId="67D52E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636D" w14:textId="785D97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3173A" w14:textId="3981B38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380B0F6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730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0E2A1" w14:textId="3FD0D3A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2F84D" w14:textId="49547B7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9C8E" w14:textId="49108CB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ED3B7" w14:textId="1AF353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D1568" w14:textId="03D900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727ECCAD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78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45E77" w14:textId="36F4CB6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C377" w14:textId="682CCC6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639A" w14:textId="19AB0B1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CEDB4" w14:textId="51D4A87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7D54D" w14:textId="664F27B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23263" w:rsidRPr="008B7A28" w14:paraId="1BC5BC9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3A9" w14:textId="7C71182D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12C7" w14:textId="2E2DAB4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58D2" w14:textId="29109764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6C4C" w14:textId="7C8C8D93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46AC3" w14:textId="37202DB9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09BCC" w14:textId="6886ECA5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3-04-21T12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A6641B" w:rsidRPr="008B7A28" w14:paraId="7DB25CA5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0B1C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D643" w14:textId="24A4A18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9ECF" w14:textId="5AD58DF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3635" w14:textId="4DB4E3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83BE9" w14:textId="2F886F0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F3D5F" w14:textId="20175A7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641B" w:rsidRPr="008B7A28" w14:paraId="2F7385A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1EC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77DD" w14:textId="3AF6970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2784" w14:textId="210C641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9859" w14:textId="7368DF4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33F3" w14:textId="194AC2F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8ABCB" w14:textId="6425861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B7A28" w:rsidRPr="008B7A28" w14:paraId="06B4498A" w14:textId="77777777" w:rsidTr="00AF56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47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7AE6E" w14:textId="3B6C014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B8C1A" w14:textId="6C05F3E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88A1" w14:textId="4BF408E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85166" w14:textId="3E0B20B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5F6A" w14:textId="6E729D5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AC954B" w14:textId="77777777" w:rsidR="00762A7F" w:rsidRDefault="00762A7F" w:rsidP="008B7A28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2393EBB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43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F6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4EE7B67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F47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3DA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6B26159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E76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A99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0F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0F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A6E6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FA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2E5ED2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349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A27A" w14:textId="610B3BD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E935" w14:textId="42D784B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84349" w14:textId="117B50C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27B9" w14:textId="3BC50C7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2ED19" w14:textId="322E782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58DCFEF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38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7B11" w14:textId="114E650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4EE6E" w14:textId="06C6BD0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BAEBA" w14:textId="2C81B34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FB53" w14:textId="0C62271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86C41" w14:textId="0702AAE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38F2928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C0E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AC617" w14:textId="214FE0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E4355" w14:textId="096C784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120F" w14:textId="0B1395F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9ECB" w14:textId="6F14C69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FA750" w14:textId="07875D5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6603134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FE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CE9F9" w14:textId="2EE76FB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CA21" w14:textId="6F9E81D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1134" w14:textId="12194CA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E116" w14:textId="4054D91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F0A19" w14:textId="1062FB7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5E016250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A5D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3C04" w14:textId="19B9730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06F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532B" w14:textId="7A7EB6F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8FFC" w14:textId="6A3E49B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E77AA" w14:textId="729EFA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93063EB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81A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D02A0" w14:textId="4865D32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64E6" w14:textId="50898F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DD546" w14:textId="4AF267E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B2E1" w14:textId="76DE586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A0A0E" w14:textId="7FB5A74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FDA03B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2E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FB00" w14:textId="3BA0324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13B5" w14:textId="30049A4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EBF06" w14:textId="392A8A3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332D5" w14:textId="211B8E3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CD33" w14:textId="0562246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00A8316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ED7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C6BB7" w14:textId="65DE04A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D11C4" w14:textId="2CF248C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4E37" w14:textId="227CE88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6ECA" w14:textId="6DE26D0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F4149" w14:textId="0BB65B8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6FCD1F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63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6CED4" w14:textId="0774806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999DF" w14:textId="061FA7C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76C" w14:textId="2CD86EC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F31AF" w14:textId="7C24DA5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1C9F0" w14:textId="1165742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C918226" w14:textId="77777777" w:rsidR="00F028F0" w:rsidRPr="00F028F0" w:rsidRDefault="00F028F0" w:rsidP="00F028F0">
      <w:pPr>
        <w:rPr>
          <w:lang w:val="en-CA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213D47C" w14:textId="537705E5" w:rsidR="00272F6E" w:rsidRDefault="00C30108" w:rsidP="00942969">
      <w:pPr>
        <w:rPr>
          <w:lang w:val="en-CA" w:eastAsia="zh-CN"/>
        </w:rPr>
      </w:pPr>
      <w:r w:rsidRPr="00C445C0">
        <w:rPr>
          <w:lang w:val="en-CA" w:eastAsia="zh-CN"/>
        </w:rPr>
        <w:t xml:space="preserve">According to </w:t>
      </w:r>
      <w:r w:rsidR="00C445C0">
        <w:rPr>
          <w:lang w:val="en-CA" w:eastAsia="zh-CN"/>
        </w:rPr>
        <w:t xml:space="preserve">EE2-1.20a, the gain from EE2-1.10 and EE2-1.11 is additive. According to EE2-1.20b, the enlarged search range in EE2-1.14c boosts the combination of Multi-candidate </w:t>
      </w:r>
      <w:proofErr w:type="spellStart"/>
      <w:r w:rsidR="00C445C0">
        <w:rPr>
          <w:lang w:val="en-CA" w:eastAsia="zh-CN"/>
        </w:rPr>
        <w:t>IntraTMP</w:t>
      </w:r>
      <w:proofErr w:type="spellEnd"/>
      <w:r w:rsidR="00C445C0">
        <w:rPr>
          <w:lang w:val="en-CA" w:eastAsia="zh-CN"/>
        </w:rPr>
        <w:t xml:space="preserve"> method and the </w:t>
      </w:r>
      <w:proofErr w:type="spellStart"/>
      <w:r w:rsidR="00C445C0">
        <w:rPr>
          <w:rFonts w:hint="eastAsia"/>
          <w:lang w:val="en-CA" w:eastAsia="zh-CN"/>
        </w:rPr>
        <w:t>I</w:t>
      </w:r>
      <w:r w:rsidR="00C445C0">
        <w:rPr>
          <w:lang w:val="en-CA" w:eastAsia="zh-CN"/>
        </w:rPr>
        <w:t>ntraTMP</w:t>
      </w:r>
      <w:proofErr w:type="spellEnd"/>
      <w:r w:rsidR="00C445C0">
        <w:rPr>
          <w:lang w:val="en-CA" w:eastAsia="zh-CN"/>
        </w:rPr>
        <w:t xml:space="preserve"> fusion method in EE2-1.20a.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69C341E" w14:textId="3F9E7BAA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 xml:space="preserve">EE2-1.10 multi-candidate </w:t>
      </w:r>
      <w:proofErr w:type="spellStart"/>
      <w:r w:rsidRPr="00BB6ACA">
        <w:rPr>
          <w:lang w:val="en-CA" w:eastAsia="zh-CN"/>
        </w:rPr>
        <w:t>IntraTMP</w:t>
      </w:r>
      <w:proofErr w:type="spellEnd"/>
      <w:r>
        <w:rPr>
          <w:lang w:val="en-CA" w:eastAsia="zh-CN"/>
        </w:rPr>
        <w:t>”, JVET-AD0073, April 2023.</w:t>
      </w:r>
    </w:p>
    <w:p w14:paraId="14C41070" w14:textId="1296E9C1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L. Zhang, F. Wa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>EE2-1.11: Intra template matching prediction fusion</w:t>
      </w:r>
      <w:r>
        <w:rPr>
          <w:lang w:val="en-CA" w:eastAsia="zh-CN"/>
        </w:rPr>
        <w:t>”, JVET-AD0072, April 2023.</w:t>
      </w:r>
    </w:p>
    <w:p w14:paraId="7E7F813F" w14:textId="02F2CFF3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lastRenderedPageBreak/>
        <w:t xml:space="preserve">Y. Ma, J. </w:t>
      </w:r>
      <w:proofErr w:type="spellStart"/>
      <w:r w:rsidRPr="00BB6ACA">
        <w:rPr>
          <w:lang w:val="en-CA" w:eastAsia="zh-CN"/>
        </w:rPr>
        <w:t>Huo</w:t>
      </w:r>
      <w:proofErr w:type="spellEnd"/>
      <w:r w:rsidRPr="00BB6ACA">
        <w:rPr>
          <w:lang w:val="en-CA" w:eastAsia="zh-CN"/>
        </w:rPr>
        <w:t xml:space="preserve">, H. Du, H. Zhang, Z. Zhang, W. </w:t>
      </w:r>
      <w:proofErr w:type="spellStart"/>
      <w:r w:rsidRPr="00BB6ACA">
        <w:rPr>
          <w:lang w:val="en-CA" w:eastAsia="zh-CN"/>
        </w:rPr>
        <w:t>Qiao</w:t>
      </w:r>
      <w:proofErr w:type="spellEnd"/>
      <w:r w:rsidRPr="00BB6ACA">
        <w:rPr>
          <w:lang w:val="en-CA" w:eastAsia="zh-CN"/>
        </w:rPr>
        <w:t>, F. Yang (</w:t>
      </w:r>
      <w:proofErr w:type="spellStart"/>
      <w:r w:rsidRPr="00BB6ACA">
        <w:rPr>
          <w:lang w:val="en-CA" w:eastAsia="zh-CN"/>
        </w:rPr>
        <w:t>Xidian</w:t>
      </w:r>
      <w:proofErr w:type="spellEnd"/>
      <w:r w:rsidRPr="00BB6ACA">
        <w:rPr>
          <w:lang w:val="en-CA" w:eastAsia="zh-CN"/>
        </w:rPr>
        <w:t>), F. Wang, L. Zhang, Y. Yu, H. Yu, D. Wang (OPPO)</w:t>
      </w:r>
      <w:r>
        <w:rPr>
          <w:lang w:val="en-CA" w:eastAsia="zh-CN"/>
        </w:rPr>
        <w:t>, “</w:t>
      </w:r>
      <w:r w:rsidRPr="00BB6ACA">
        <w:rPr>
          <w:lang w:val="en-CA" w:eastAsia="zh-CN"/>
        </w:rPr>
        <w:t>EE2-1.14c combination test of EE2-1.14a and EE2-1.14b</w:t>
      </w:r>
      <w:r>
        <w:rPr>
          <w:lang w:val="en-CA" w:eastAsia="zh-CN"/>
        </w:rPr>
        <w:t>”, JVET-AD0075, April 2023.</w:t>
      </w:r>
    </w:p>
    <w:p w14:paraId="1F9689EA" w14:textId="0ADDEAA5" w:rsidR="005952A6" w:rsidRPr="00BD6F9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5617F9">
        <w:rPr>
          <w:lang w:val="en-CA" w:eastAsia="zh-CN"/>
        </w:rPr>
        <w:t>8</w:t>
      </w:r>
      <w:r>
        <w:rPr>
          <w:lang w:val="en-CA" w:eastAsia="zh-CN"/>
        </w:rPr>
        <w:t xml:space="preserve">.0, </w:t>
      </w:r>
      <w:hyperlink r:id="rId12" w:history="1">
        <w:r w:rsidR="00281D0A" w:rsidRPr="006C7D7B">
          <w:rPr>
            <w:rStyle w:val="a6"/>
            <w:lang w:val="en-CA"/>
          </w:rPr>
          <w:t>https://vcgit.hhi.fraunhofer.de/ecm/ECM/-/tree/ECM-8.0</w:t>
        </w:r>
      </w:hyperlink>
    </w:p>
    <w:p w14:paraId="6D3591E0" w14:textId="74EBB1E5" w:rsidR="005952A6" w:rsidRDefault="00826060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 w:rsidR="005952A6">
        <w:rPr>
          <w:lang w:val="en-CA"/>
        </w:rPr>
        <w:t>, “</w:t>
      </w:r>
      <w:r w:rsidR="005952A6">
        <w:rPr>
          <w:lang w:val="en-CA" w:eastAsia="zh-CN"/>
        </w:rPr>
        <w:t>Exploration Experiment on Enhanced Compression beyond VVC capability (EE2),</w:t>
      </w:r>
      <w:r w:rsidR="005952A6">
        <w:rPr>
          <w:lang w:val="en-CA"/>
        </w:rPr>
        <w:t>” JVET-A</w:t>
      </w:r>
      <w:r w:rsidR="00252E10">
        <w:rPr>
          <w:lang w:val="en-CA"/>
        </w:rPr>
        <w:t>C</w:t>
      </w:r>
      <w:r w:rsidR="005952A6">
        <w:rPr>
          <w:lang w:val="en-CA"/>
        </w:rPr>
        <w:t xml:space="preserve">2024, </w:t>
      </w:r>
      <w:r w:rsidR="00252E10">
        <w:rPr>
          <w:lang w:val="en-CA"/>
        </w:rPr>
        <w:t>January</w:t>
      </w:r>
      <w:r w:rsidR="005952A6">
        <w:rPr>
          <w:lang w:val="en-CA"/>
        </w:rPr>
        <w:t xml:space="preserve"> 202</w:t>
      </w:r>
      <w:r w:rsidR="00252E10">
        <w:rPr>
          <w:lang w:val="en-CA"/>
        </w:rPr>
        <w:t>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3924C" w14:textId="77777777" w:rsidR="002C604F" w:rsidRDefault="002C604F">
      <w:r>
        <w:separator/>
      </w:r>
    </w:p>
  </w:endnote>
  <w:endnote w:type="continuationSeparator" w:id="0">
    <w:p w14:paraId="0471E902" w14:textId="77777777" w:rsidR="002C604F" w:rsidRDefault="002C604F">
      <w:r>
        <w:continuationSeparator/>
      </w:r>
    </w:p>
  </w:endnote>
  <w:endnote w:type="continuationNotice" w:id="1">
    <w:p w14:paraId="48C15EE4" w14:textId="77777777" w:rsidR="002C604F" w:rsidRDefault="002C60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5189956" w:rsidR="00A03E2B" w:rsidRPr="00C00DDE" w:rsidRDefault="00A03E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2326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3263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A04D2" w14:textId="77777777" w:rsidR="002C604F" w:rsidRDefault="002C604F">
      <w:r>
        <w:separator/>
      </w:r>
    </w:p>
  </w:footnote>
  <w:footnote w:type="continuationSeparator" w:id="0">
    <w:p w14:paraId="5BC3AA5C" w14:textId="77777777" w:rsidR="002C604F" w:rsidRDefault="002C604F">
      <w:r>
        <w:continuationSeparator/>
      </w:r>
    </w:p>
  </w:footnote>
  <w:footnote w:type="continuationNotice" w:id="1">
    <w:p w14:paraId="42010B84" w14:textId="77777777" w:rsidR="002C604F" w:rsidRDefault="002C604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  <w:num w:numId="16">
    <w:abstractNumId w:val="9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47E6"/>
    <w:rsid w:val="000865E1"/>
    <w:rsid w:val="00092AF4"/>
    <w:rsid w:val="00094479"/>
    <w:rsid w:val="00095530"/>
    <w:rsid w:val="00095F5A"/>
    <w:rsid w:val="000962AC"/>
    <w:rsid w:val="000A3AE1"/>
    <w:rsid w:val="000A6DBE"/>
    <w:rsid w:val="000B0C0F"/>
    <w:rsid w:val="000B1C6B"/>
    <w:rsid w:val="000B4142"/>
    <w:rsid w:val="000B4FF9"/>
    <w:rsid w:val="000C052B"/>
    <w:rsid w:val="000C09AC"/>
    <w:rsid w:val="000C2BAA"/>
    <w:rsid w:val="000C7DA0"/>
    <w:rsid w:val="000D02F4"/>
    <w:rsid w:val="000D6168"/>
    <w:rsid w:val="000E00F3"/>
    <w:rsid w:val="000E2119"/>
    <w:rsid w:val="000F0DAA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60144"/>
    <w:rsid w:val="001615B9"/>
    <w:rsid w:val="00171371"/>
    <w:rsid w:val="0017526D"/>
    <w:rsid w:val="00175A24"/>
    <w:rsid w:val="00187E58"/>
    <w:rsid w:val="001A297E"/>
    <w:rsid w:val="001A368E"/>
    <w:rsid w:val="001A7329"/>
    <w:rsid w:val="001A792F"/>
    <w:rsid w:val="001B4E28"/>
    <w:rsid w:val="001B752E"/>
    <w:rsid w:val="001B7FA5"/>
    <w:rsid w:val="001C262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0186"/>
    <w:rsid w:val="0020290B"/>
    <w:rsid w:val="002055A6"/>
    <w:rsid w:val="00205D9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52E10"/>
    <w:rsid w:val="00257B1E"/>
    <w:rsid w:val="00257EA3"/>
    <w:rsid w:val="00263398"/>
    <w:rsid w:val="00263B99"/>
    <w:rsid w:val="002647D8"/>
    <w:rsid w:val="00266F06"/>
    <w:rsid w:val="00272F6E"/>
    <w:rsid w:val="00275816"/>
    <w:rsid w:val="00275BCF"/>
    <w:rsid w:val="00275E79"/>
    <w:rsid w:val="00280613"/>
    <w:rsid w:val="00281BBB"/>
    <w:rsid w:val="00281D0A"/>
    <w:rsid w:val="0028403A"/>
    <w:rsid w:val="00291E36"/>
    <w:rsid w:val="00292257"/>
    <w:rsid w:val="00296533"/>
    <w:rsid w:val="002A54E0"/>
    <w:rsid w:val="002B1595"/>
    <w:rsid w:val="002B191D"/>
    <w:rsid w:val="002B2E83"/>
    <w:rsid w:val="002C604F"/>
    <w:rsid w:val="002D0AF6"/>
    <w:rsid w:val="002D65C0"/>
    <w:rsid w:val="002F164D"/>
    <w:rsid w:val="002F56C0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1DC5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B1203"/>
    <w:rsid w:val="003B356C"/>
    <w:rsid w:val="003C20E4"/>
    <w:rsid w:val="003C2D30"/>
    <w:rsid w:val="003C7E56"/>
    <w:rsid w:val="003D6342"/>
    <w:rsid w:val="003E2B54"/>
    <w:rsid w:val="003E2C0E"/>
    <w:rsid w:val="003E2EE6"/>
    <w:rsid w:val="003E4E28"/>
    <w:rsid w:val="003E6F90"/>
    <w:rsid w:val="003E73ED"/>
    <w:rsid w:val="003F13B3"/>
    <w:rsid w:val="003F1A8C"/>
    <w:rsid w:val="003F35EF"/>
    <w:rsid w:val="003F5D0F"/>
    <w:rsid w:val="00404236"/>
    <w:rsid w:val="00405C27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428F1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A7DC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F1EC0"/>
    <w:rsid w:val="004F61E3"/>
    <w:rsid w:val="00501E39"/>
    <w:rsid w:val="005027D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542C6"/>
    <w:rsid w:val="00561244"/>
    <w:rsid w:val="005617F9"/>
    <w:rsid w:val="00567EC7"/>
    <w:rsid w:val="00570013"/>
    <w:rsid w:val="00570DEE"/>
    <w:rsid w:val="005753EC"/>
    <w:rsid w:val="005801A2"/>
    <w:rsid w:val="005952A5"/>
    <w:rsid w:val="005952A6"/>
    <w:rsid w:val="005A233F"/>
    <w:rsid w:val="005A33A1"/>
    <w:rsid w:val="005B217D"/>
    <w:rsid w:val="005B248E"/>
    <w:rsid w:val="005B7B81"/>
    <w:rsid w:val="005C0E52"/>
    <w:rsid w:val="005C385F"/>
    <w:rsid w:val="005C3BD3"/>
    <w:rsid w:val="005C7C26"/>
    <w:rsid w:val="005D7F9D"/>
    <w:rsid w:val="005E1AC6"/>
    <w:rsid w:val="005E20D6"/>
    <w:rsid w:val="005E3F2B"/>
    <w:rsid w:val="005E4772"/>
    <w:rsid w:val="005F0026"/>
    <w:rsid w:val="005F3906"/>
    <w:rsid w:val="005F6F1B"/>
    <w:rsid w:val="005F71BE"/>
    <w:rsid w:val="0060359E"/>
    <w:rsid w:val="00605A48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5DC"/>
    <w:rsid w:val="00657F7E"/>
    <w:rsid w:val="00662397"/>
    <w:rsid w:val="00662E58"/>
    <w:rsid w:val="006637F2"/>
    <w:rsid w:val="00664056"/>
    <w:rsid w:val="006642A5"/>
    <w:rsid w:val="00664DCF"/>
    <w:rsid w:val="0066577F"/>
    <w:rsid w:val="006758E5"/>
    <w:rsid w:val="00683171"/>
    <w:rsid w:val="006A0E5C"/>
    <w:rsid w:val="006A48E6"/>
    <w:rsid w:val="006B624A"/>
    <w:rsid w:val="006C5D39"/>
    <w:rsid w:val="006D6D9B"/>
    <w:rsid w:val="006D7975"/>
    <w:rsid w:val="006E0641"/>
    <w:rsid w:val="006E095F"/>
    <w:rsid w:val="006E2810"/>
    <w:rsid w:val="006E28F2"/>
    <w:rsid w:val="006E5417"/>
    <w:rsid w:val="006E71A3"/>
    <w:rsid w:val="006F0794"/>
    <w:rsid w:val="006F7528"/>
    <w:rsid w:val="007009C2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2A7F"/>
    <w:rsid w:val="00764821"/>
    <w:rsid w:val="0076541D"/>
    <w:rsid w:val="007654D0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A7EAC"/>
    <w:rsid w:val="007B0B76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7F7E70"/>
    <w:rsid w:val="00801A7B"/>
    <w:rsid w:val="00802092"/>
    <w:rsid w:val="00803784"/>
    <w:rsid w:val="00811C05"/>
    <w:rsid w:val="00812EA4"/>
    <w:rsid w:val="00815186"/>
    <w:rsid w:val="008206C8"/>
    <w:rsid w:val="00824B6A"/>
    <w:rsid w:val="00826060"/>
    <w:rsid w:val="008273C5"/>
    <w:rsid w:val="00835669"/>
    <w:rsid w:val="008569EC"/>
    <w:rsid w:val="00861E2D"/>
    <w:rsid w:val="0086387C"/>
    <w:rsid w:val="008715F4"/>
    <w:rsid w:val="00873580"/>
    <w:rsid w:val="00874A6C"/>
    <w:rsid w:val="00876C65"/>
    <w:rsid w:val="00880101"/>
    <w:rsid w:val="00882F72"/>
    <w:rsid w:val="00893DC4"/>
    <w:rsid w:val="00894B19"/>
    <w:rsid w:val="00894C12"/>
    <w:rsid w:val="008A168F"/>
    <w:rsid w:val="008A4B4C"/>
    <w:rsid w:val="008A7242"/>
    <w:rsid w:val="008A75F8"/>
    <w:rsid w:val="008B7A28"/>
    <w:rsid w:val="008C239F"/>
    <w:rsid w:val="008D2E68"/>
    <w:rsid w:val="008E480C"/>
    <w:rsid w:val="008E51E0"/>
    <w:rsid w:val="008F1AE1"/>
    <w:rsid w:val="008F3025"/>
    <w:rsid w:val="008F7F4C"/>
    <w:rsid w:val="00906529"/>
    <w:rsid w:val="0090727C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0A8A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61CF"/>
    <w:rsid w:val="009B7F3F"/>
    <w:rsid w:val="009D09E8"/>
    <w:rsid w:val="009D4BB0"/>
    <w:rsid w:val="009D560D"/>
    <w:rsid w:val="009D7CE6"/>
    <w:rsid w:val="009E20D8"/>
    <w:rsid w:val="009E2656"/>
    <w:rsid w:val="009E448E"/>
    <w:rsid w:val="009F023F"/>
    <w:rsid w:val="009F3F80"/>
    <w:rsid w:val="009F496B"/>
    <w:rsid w:val="009F49A3"/>
    <w:rsid w:val="009F55E4"/>
    <w:rsid w:val="00A009F8"/>
    <w:rsid w:val="00A01439"/>
    <w:rsid w:val="00A02E61"/>
    <w:rsid w:val="00A03E2B"/>
    <w:rsid w:val="00A05CFF"/>
    <w:rsid w:val="00A13048"/>
    <w:rsid w:val="00A20CAB"/>
    <w:rsid w:val="00A212BE"/>
    <w:rsid w:val="00A2568A"/>
    <w:rsid w:val="00A25888"/>
    <w:rsid w:val="00A37E2C"/>
    <w:rsid w:val="00A442A3"/>
    <w:rsid w:val="00A46843"/>
    <w:rsid w:val="00A54006"/>
    <w:rsid w:val="00A56B97"/>
    <w:rsid w:val="00A6093D"/>
    <w:rsid w:val="00A6641B"/>
    <w:rsid w:val="00A703CE"/>
    <w:rsid w:val="00A70C58"/>
    <w:rsid w:val="00A72017"/>
    <w:rsid w:val="00A767DC"/>
    <w:rsid w:val="00A76A6D"/>
    <w:rsid w:val="00A8015B"/>
    <w:rsid w:val="00A8127E"/>
    <w:rsid w:val="00A83253"/>
    <w:rsid w:val="00A90CE6"/>
    <w:rsid w:val="00A910AB"/>
    <w:rsid w:val="00A97584"/>
    <w:rsid w:val="00AA6E84"/>
    <w:rsid w:val="00AB1A1C"/>
    <w:rsid w:val="00AB4721"/>
    <w:rsid w:val="00AB4788"/>
    <w:rsid w:val="00AB495A"/>
    <w:rsid w:val="00AB7405"/>
    <w:rsid w:val="00AC3907"/>
    <w:rsid w:val="00AD05A8"/>
    <w:rsid w:val="00AE341B"/>
    <w:rsid w:val="00AE67CA"/>
    <w:rsid w:val="00AF51C5"/>
    <w:rsid w:val="00AF56DF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64E16"/>
    <w:rsid w:val="00B73A2A"/>
    <w:rsid w:val="00B75A51"/>
    <w:rsid w:val="00B827C6"/>
    <w:rsid w:val="00B85488"/>
    <w:rsid w:val="00B90400"/>
    <w:rsid w:val="00B91209"/>
    <w:rsid w:val="00B94B06"/>
    <w:rsid w:val="00B94C28"/>
    <w:rsid w:val="00BB19BD"/>
    <w:rsid w:val="00BB3B73"/>
    <w:rsid w:val="00BB6ACA"/>
    <w:rsid w:val="00BB6C05"/>
    <w:rsid w:val="00BC10BA"/>
    <w:rsid w:val="00BC344F"/>
    <w:rsid w:val="00BC56E2"/>
    <w:rsid w:val="00BC5AFD"/>
    <w:rsid w:val="00BC7D54"/>
    <w:rsid w:val="00BD332C"/>
    <w:rsid w:val="00BD5F15"/>
    <w:rsid w:val="00BD6F96"/>
    <w:rsid w:val="00BD7FA5"/>
    <w:rsid w:val="00C00DDE"/>
    <w:rsid w:val="00C01302"/>
    <w:rsid w:val="00C04F43"/>
    <w:rsid w:val="00C05271"/>
    <w:rsid w:val="00C0609D"/>
    <w:rsid w:val="00C07B06"/>
    <w:rsid w:val="00C1159D"/>
    <w:rsid w:val="00C115AB"/>
    <w:rsid w:val="00C12DE4"/>
    <w:rsid w:val="00C15F9D"/>
    <w:rsid w:val="00C21539"/>
    <w:rsid w:val="00C25364"/>
    <w:rsid w:val="00C25B10"/>
    <w:rsid w:val="00C26CCB"/>
    <w:rsid w:val="00C30108"/>
    <w:rsid w:val="00C30249"/>
    <w:rsid w:val="00C303ED"/>
    <w:rsid w:val="00C3723B"/>
    <w:rsid w:val="00C42466"/>
    <w:rsid w:val="00C424FB"/>
    <w:rsid w:val="00C43F83"/>
    <w:rsid w:val="00C445C0"/>
    <w:rsid w:val="00C46F71"/>
    <w:rsid w:val="00C55194"/>
    <w:rsid w:val="00C60055"/>
    <w:rsid w:val="00C606C9"/>
    <w:rsid w:val="00C625D8"/>
    <w:rsid w:val="00C72151"/>
    <w:rsid w:val="00C7485D"/>
    <w:rsid w:val="00C80288"/>
    <w:rsid w:val="00C82907"/>
    <w:rsid w:val="00C836F0"/>
    <w:rsid w:val="00C84003"/>
    <w:rsid w:val="00C90650"/>
    <w:rsid w:val="00C95BD2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CF64BE"/>
    <w:rsid w:val="00D010C0"/>
    <w:rsid w:val="00D0185A"/>
    <w:rsid w:val="00D05CF7"/>
    <w:rsid w:val="00D06B8B"/>
    <w:rsid w:val="00D0712C"/>
    <w:rsid w:val="00D073E2"/>
    <w:rsid w:val="00D1555A"/>
    <w:rsid w:val="00D155E0"/>
    <w:rsid w:val="00D169C4"/>
    <w:rsid w:val="00D23263"/>
    <w:rsid w:val="00D25E8A"/>
    <w:rsid w:val="00D33BEA"/>
    <w:rsid w:val="00D41C70"/>
    <w:rsid w:val="00D41CDC"/>
    <w:rsid w:val="00D41D92"/>
    <w:rsid w:val="00D41F9D"/>
    <w:rsid w:val="00D42A8D"/>
    <w:rsid w:val="00D440CC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64C67"/>
    <w:rsid w:val="00D65BE0"/>
    <w:rsid w:val="00D72ADF"/>
    <w:rsid w:val="00D807BF"/>
    <w:rsid w:val="00D82FCC"/>
    <w:rsid w:val="00D84124"/>
    <w:rsid w:val="00D85B5B"/>
    <w:rsid w:val="00D90C3D"/>
    <w:rsid w:val="00D92DD2"/>
    <w:rsid w:val="00D93970"/>
    <w:rsid w:val="00D93FAC"/>
    <w:rsid w:val="00D971E1"/>
    <w:rsid w:val="00D97C37"/>
    <w:rsid w:val="00DA17FC"/>
    <w:rsid w:val="00DA7887"/>
    <w:rsid w:val="00DB1FE6"/>
    <w:rsid w:val="00DB2C26"/>
    <w:rsid w:val="00DB45C3"/>
    <w:rsid w:val="00DB5E02"/>
    <w:rsid w:val="00DB70B3"/>
    <w:rsid w:val="00DC30BB"/>
    <w:rsid w:val="00DC3642"/>
    <w:rsid w:val="00DD02F4"/>
    <w:rsid w:val="00DD0B78"/>
    <w:rsid w:val="00DD5DBF"/>
    <w:rsid w:val="00DD6622"/>
    <w:rsid w:val="00DE1C7C"/>
    <w:rsid w:val="00DE2677"/>
    <w:rsid w:val="00DE6B43"/>
    <w:rsid w:val="00DF7FFE"/>
    <w:rsid w:val="00E0421C"/>
    <w:rsid w:val="00E066E7"/>
    <w:rsid w:val="00E06CB3"/>
    <w:rsid w:val="00E10F3B"/>
    <w:rsid w:val="00E11923"/>
    <w:rsid w:val="00E12A20"/>
    <w:rsid w:val="00E262D4"/>
    <w:rsid w:val="00E36250"/>
    <w:rsid w:val="00E45B41"/>
    <w:rsid w:val="00E4670A"/>
    <w:rsid w:val="00E4795C"/>
    <w:rsid w:val="00E47F2D"/>
    <w:rsid w:val="00E54350"/>
    <w:rsid w:val="00E54511"/>
    <w:rsid w:val="00E60EDC"/>
    <w:rsid w:val="00E61DAC"/>
    <w:rsid w:val="00E72B80"/>
    <w:rsid w:val="00E74906"/>
    <w:rsid w:val="00E75FE3"/>
    <w:rsid w:val="00E8480E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26C1"/>
    <w:rsid w:val="00EE5525"/>
    <w:rsid w:val="00EE7CD8"/>
    <w:rsid w:val="00EF37F6"/>
    <w:rsid w:val="00EF48CC"/>
    <w:rsid w:val="00F00801"/>
    <w:rsid w:val="00F015D1"/>
    <w:rsid w:val="00F028F0"/>
    <w:rsid w:val="00F14710"/>
    <w:rsid w:val="00F203B1"/>
    <w:rsid w:val="00F2488D"/>
    <w:rsid w:val="00F3544E"/>
    <w:rsid w:val="00F37400"/>
    <w:rsid w:val="00F412E8"/>
    <w:rsid w:val="00F42674"/>
    <w:rsid w:val="00F601A0"/>
    <w:rsid w:val="00F60602"/>
    <w:rsid w:val="00F64361"/>
    <w:rsid w:val="00F712E9"/>
    <w:rsid w:val="00F73032"/>
    <w:rsid w:val="00F76548"/>
    <w:rsid w:val="00F83636"/>
    <w:rsid w:val="00F848FC"/>
    <w:rsid w:val="00F84C77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1D2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">
    <w:name w:val="annotation reference"/>
    <w:basedOn w:val="a0"/>
    <w:rsid w:val="00BB6C05"/>
    <w:rPr>
      <w:sz w:val="21"/>
      <w:szCs w:val="21"/>
    </w:rPr>
  </w:style>
  <w:style w:type="paragraph" w:styleId="af0">
    <w:name w:val="annotation text"/>
    <w:basedOn w:val="a"/>
    <w:link w:val="af1"/>
    <w:rsid w:val="00BB6C05"/>
    <w:pPr>
      <w:jc w:val="left"/>
    </w:pPr>
  </w:style>
  <w:style w:type="character" w:customStyle="1" w:styleId="af1">
    <w:name w:val="批注文字 字符"/>
    <w:basedOn w:val="a0"/>
    <w:link w:val="af0"/>
    <w:rsid w:val="00BB6C05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B6C05"/>
    <w:rPr>
      <w:b/>
      <w:bCs/>
    </w:rPr>
  </w:style>
  <w:style w:type="character" w:customStyle="1" w:styleId="af3">
    <w:name w:val="批注主题 字符"/>
    <w:basedOn w:val="af1"/>
    <w:link w:val="af2"/>
    <w:semiHidden/>
    <w:rsid w:val="00BB6C05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a0"/>
    <w:rsid w:val="00D41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8.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101</cp:revision>
  <cp:lastPrinted>1900-01-01T08:00:00Z</cp:lastPrinted>
  <dcterms:created xsi:type="dcterms:W3CDTF">2022-10-11T02:11:00Z</dcterms:created>
  <dcterms:modified xsi:type="dcterms:W3CDTF">2023-04-21T04:02:00Z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