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86AF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1AD16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E5782">
              <w:rPr>
                <w:lang w:val="en-CA"/>
              </w:rPr>
              <w:t>0064</w:t>
            </w:r>
            <w:r w:rsidR="006A0E5C" w:rsidRPr="006A0E5C">
              <w:rPr>
                <w:lang w:val="en-CA"/>
              </w:rPr>
              <w:t>-v</w:t>
            </w:r>
            <w:ins w:id="0" w:author="Ruoyang Yu" w:date="2023-04-21T19:17:00Z">
              <w:r w:rsidR="000A407D">
                <w:rPr>
                  <w:lang w:val="en-CA"/>
                </w:rPr>
                <w:t>2</w:t>
              </w:r>
            </w:ins>
            <w:del w:id="1" w:author="Ruoyang Yu" w:date="2023-04-21T19:17:00Z">
              <w:r w:rsidR="006E5782" w:rsidDel="000A407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963A8" w:rsidR="00E61DAC" w:rsidRPr="005B217D" w:rsidRDefault="000509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782605">
              <w:rPr>
                <w:b/>
                <w:szCs w:val="22"/>
                <w:lang w:val="en-CA"/>
              </w:rPr>
              <w:t xml:space="preserve">Enhanced </w:t>
            </w:r>
            <w:r w:rsidR="0010280D">
              <w:rPr>
                <w:b/>
                <w:szCs w:val="22"/>
                <w:lang w:val="en-CA"/>
              </w:rPr>
              <w:t>g</w:t>
            </w:r>
            <w:r w:rsidR="00782605">
              <w:rPr>
                <w:b/>
                <w:szCs w:val="22"/>
                <w:lang w:val="en-CA"/>
              </w:rPr>
              <w:t xml:space="preserve">eometrical </w:t>
            </w:r>
            <w:r w:rsidR="0010280D">
              <w:rPr>
                <w:b/>
                <w:szCs w:val="22"/>
                <w:lang w:val="en-CA"/>
              </w:rPr>
              <w:t>p</w:t>
            </w:r>
            <w:r w:rsidR="00782605">
              <w:rPr>
                <w:b/>
                <w:szCs w:val="22"/>
                <w:lang w:val="en-CA"/>
              </w:rPr>
              <w:t xml:space="preserve">rediction </w:t>
            </w:r>
            <w:r w:rsidR="0010280D">
              <w:rPr>
                <w:b/>
                <w:szCs w:val="22"/>
                <w:lang w:val="en-CA"/>
              </w:rPr>
              <w:t>m</w:t>
            </w:r>
            <w:r w:rsidR="00782605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EBA4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DBF3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C6A492" w:rsidR="00E61DAC" w:rsidRPr="005B217D" w:rsidRDefault="00BD7C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9B1888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Per Wennersten</w:t>
            </w:r>
            <w:r w:rsidR="009B1888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 Enhorn</w:t>
            </w:r>
            <w:r w:rsidR="009B1888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Kenneth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EEC0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6DDF4B4" w:rsidR="00E61DAC" w:rsidRPr="005B217D" w:rsidRDefault="005A56B4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D7C81" w:rsidRPr="00F2124F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977AC8" w:rsidR="00E61DAC" w:rsidRPr="005B217D" w:rsidRDefault="00BD7C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675542" w14:textId="7E6A4E23" w:rsidR="009B1888" w:rsidRPr="005B217D" w:rsidRDefault="003E383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existing GPM design in </w:t>
      </w:r>
      <w:r w:rsidR="006E15A4">
        <w:rPr>
          <w:szCs w:val="22"/>
          <w:lang w:val="en-CA"/>
        </w:rPr>
        <w:t>ECM</w:t>
      </w:r>
      <w:r>
        <w:rPr>
          <w:szCs w:val="22"/>
          <w:lang w:val="en-CA"/>
        </w:rPr>
        <w:t xml:space="preserve"> relies on uni-predictive motion vectors </w:t>
      </w:r>
      <w:r w:rsidR="00C705C5">
        <w:rPr>
          <w:szCs w:val="22"/>
          <w:lang w:val="en-CA"/>
        </w:rPr>
        <w:t>to generate</w:t>
      </w:r>
      <w:r w:rsidR="00053D5E">
        <w:rPr>
          <w:szCs w:val="22"/>
          <w:lang w:val="en-CA"/>
        </w:rPr>
        <w:t xml:space="preserve"> motion compensated </w:t>
      </w:r>
      <w:r>
        <w:rPr>
          <w:szCs w:val="22"/>
          <w:lang w:val="en-CA"/>
        </w:rPr>
        <w:t>prediction sample</w:t>
      </w:r>
      <w:r w:rsidR="00053D5E">
        <w:rPr>
          <w:szCs w:val="22"/>
          <w:lang w:val="en-CA"/>
        </w:rPr>
        <w:t xml:space="preserve">s </w:t>
      </w:r>
      <w:r w:rsidR="00C705C5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each inter partition. </w:t>
      </w:r>
      <w:r w:rsidR="009B1888">
        <w:rPr>
          <w:szCs w:val="22"/>
          <w:lang w:val="en-CA"/>
        </w:rPr>
        <w:t>In this contribution, it is proposed to</w:t>
      </w:r>
      <w:r w:rsidR="00F47222">
        <w:rPr>
          <w:szCs w:val="22"/>
          <w:lang w:val="en-CA"/>
        </w:rPr>
        <w:t xml:space="preserve"> </w:t>
      </w:r>
      <w:r w:rsidR="005D3B2A">
        <w:rPr>
          <w:szCs w:val="22"/>
          <w:lang w:val="en-CA"/>
        </w:rPr>
        <w:t>extend the</w:t>
      </w:r>
      <w:r w:rsidR="001571E4">
        <w:rPr>
          <w:szCs w:val="22"/>
          <w:lang w:val="en-CA"/>
        </w:rPr>
        <w:t xml:space="preserve"> </w:t>
      </w:r>
      <w:r w:rsidR="005D3B2A">
        <w:rPr>
          <w:szCs w:val="22"/>
          <w:lang w:val="en-CA"/>
        </w:rPr>
        <w:t>de</w:t>
      </w:r>
      <w:r w:rsidR="001571E4">
        <w:rPr>
          <w:szCs w:val="22"/>
          <w:lang w:val="en-CA"/>
        </w:rPr>
        <w:t>s</w:t>
      </w:r>
      <w:r w:rsidR="005D3B2A">
        <w:rPr>
          <w:szCs w:val="22"/>
          <w:lang w:val="en-CA"/>
        </w:rPr>
        <w:t>ign to</w:t>
      </w:r>
      <w:r w:rsidR="00F47222">
        <w:rPr>
          <w:szCs w:val="22"/>
          <w:lang w:val="en-CA"/>
        </w:rPr>
        <w:t xml:space="preserve"> </w:t>
      </w:r>
      <w:r w:rsidR="005D3B2A">
        <w:rPr>
          <w:szCs w:val="22"/>
          <w:lang w:val="en-CA"/>
        </w:rPr>
        <w:t xml:space="preserve">allow usage of </w:t>
      </w:r>
      <w:r w:rsidR="00F47222">
        <w:rPr>
          <w:szCs w:val="22"/>
          <w:lang w:val="en-CA"/>
        </w:rPr>
        <w:t>bi-predictive motion vectors</w:t>
      </w:r>
      <w:r w:rsidR="007B17DA">
        <w:rPr>
          <w:szCs w:val="22"/>
          <w:lang w:val="en-CA"/>
        </w:rPr>
        <w:t>. Furthermore, the current ECM tools GPM-MMVD and GPM-TM are modified to incorporate such a modification.</w:t>
      </w:r>
      <w:r w:rsidR="006E6418">
        <w:rPr>
          <w:szCs w:val="22"/>
          <w:lang w:val="en-CA"/>
        </w:rPr>
        <w:t xml:space="preserve"> The proposed method is reported to be implemented on top of ECM-8.0. The BD-rate PSNR impact is reported to be </w:t>
      </w:r>
      <w:del w:id="2" w:author="Ruoyang Yu" w:date="2023-04-21T19:18:00Z">
        <w:r w:rsidR="006E6418" w:rsidRPr="00817AFE" w:rsidDel="000A407D">
          <w:rPr>
            <w:szCs w:val="22"/>
            <w:highlight w:val="yellow"/>
            <w:lang w:val="en-CA"/>
          </w:rPr>
          <w:delText>-0.2</w:delText>
        </w:r>
        <w:r w:rsidR="003F4688" w:rsidRPr="00817AFE" w:rsidDel="000A407D">
          <w:rPr>
            <w:szCs w:val="22"/>
            <w:highlight w:val="yellow"/>
            <w:lang w:val="en-CA"/>
          </w:rPr>
          <w:delText>1</w:delText>
        </w:r>
        <w:r w:rsidR="006E6418" w:rsidRPr="00817AFE" w:rsidDel="000A407D">
          <w:rPr>
            <w:szCs w:val="22"/>
            <w:highlight w:val="yellow"/>
            <w:lang w:val="en-CA"/>
          </w:rPr>
          <w:delText>%</w:delText>
        </w:r>
        <w:r w:rsidR="002A0B66" w:rsidRPr="00817AFE" w:rsidDel="000A407D">
          <w:rPr>
            <w:szCs w:val="22"/>
            <w:highlight w:val="yellow"/>
            <w:lang w:val="en-CA"/>
          </w:rPr>
          <w:delText xml:space="preserve"> (estimated number with QP</w:delText>
        </w:r>
        <w:r w:rsidR="00817AFE" w:rsidDel="000A407D">
          <w:rPr>
            <w:szCs w:val="22"/>
            <w:highlight w:val="yellow"/>
            <w:lang w:val="en-CA"/>
          </w:rPr>
          <w:delText xml:space="preserve"> 22</w:delText>
        </w:r>
        <w:r w:rsidR="005D2801" w:rsidRPr="00817AFE" w:rsidDel="000A407D">
          <w:rPr>
            <w:szCs w:val="22"/>
            <w:highlight w:val="yellow"/>
            <w:lang w:val="en-CA"/>
          </w:rPr>
          <w:delText xml:space="preserve"> for one sequence </w:delText>
        </w:r>
        <w:r w:rsidR="004E0E13" w:rsidDel="000A407D">
          <w:rPr>
            <w:szCs w:val="22"/>
            <w:highlight w:val="yellow"/>
            <w:lang w:val="en-CA"/>
          </w:rPr>
          <w:delText>still running</w:delText>
        </w:r>
        <w:r w:rsidR="002A0B66" w:rsidRPr="00817AFE" w:rsidDel="000A407D">
          <w:rPr>
            <w:szCs w:val="22"/>
            <w:highlight w:val="yellow"/>
            <w:lang w:val="en-CA"/>
          </w:rPr>
          <w:delText xml:space="preserve">, </w:delText>
        </w:r>
        <w:r w:rsidR="00B1610A" w:rsidDel="000A407D">
          <w:rPr>
            <w:szCs w:val="22"/>
            <w:highlight w:val="yellow"/>
            <w:lang w:val="en-CA"/>
          </w:rPr>
          <w:delText>final</w:delText>
        </w:r>
        <w:r w:rsidR="002A0B66" w:rsidRPr="00817AFE" w:rsidDel="000A407D">
          <w:rPr>
            <w:szCs w:val="22"/>
            <w:highlight w:val="yellow"/>
            <w:lang w:val="en-CA"/>
          </w:rPr>
          <w:delText xml:space="preserve"> number </w:delText>
        </w:r>
        <w:r w:rsidR="00BE3E41" w:rsidDel="000A407D">
          <w:rPr>
            <w:szCs w:val="22"/>
            <w:highlight w:val="yellow"/>
            <w:lang w:val="en-CA"/>
          </w:rPr>
          <w:delText>will</w:delText>
        </w:r>
        <w:r w:rsidR="002A0B66" w:rsidRPr="00817AFE" w:rsidDel="000A407D">
          <w:rPr>
            <w:szCs w:val="22"/>
            <w:highlight w:val="yellow"/>
            <w:lang w:val="en-CA"/>
          </w:rPr>
          <w:delText xml:space="preserve"> be updated)</w:delText>
        </w:r>
      </w:del>
      <w:ins w:id="3" w:author="Ruoyang Yu" w:date="2023-04-21T19:18:00Z">
        <w:r w:rsidR="000A407D">
          <w:rPr>
            <w:szCs w:val="22"/>
            <w:lang w:val="en-CA"/>
          </w:rPr>
          <w:t>-0.21%</w:t>
        </w:r>
      </w:ins>
      <w:r w:rsidR="006E6418">
        <w:rPr>
          <w:szCs w:val="22"/>
          <w:lang w:val="en-CA"/>
        </w:rPr>
        <w:t xml:space="preserve"> and </w:t>
      </w:r>
      <w:r w:rsidR="00724D15">
        <w:rPr>
          <w:szCs w:val="22"/>
          <w:lang w:val="en-CA"/>
        </w:rPr>
        <w:t>-0.27%</w:t>
      </w:r>
      <w:r w:rsidR="006E6418">
        <w:rPr>
          <w:szCs w:val="22"/>
          <w:lang w:val="en-CA"/>
        </w:rPr>
        <w:t xml:space="preserve"> </w:t>
      </w:r>
      <w:r w:rsidR="00E76DC7">
        <w:rPr>
          <w:szCs w:val="22"/>
          <w:lang w:val="en-CA"/>
        </w:rPr>
        <w:t>under RA and LDB common test configurations, respectively.</w:t>
      </w:r>
      <w:r w:rsidR="00B4169D">
        <w:rPr>
          <w:szCs w:val="22"/>
          <w:lang w:val="en-CA"/>
        </w:rPr>
        <w:t xml:space="preserve"> The</w:t>
      </w:r>
      <w:ins w:id="4" w:author="Ruoyang Yu" w:date="2023-04-21T19:18:00Z">
        <w:r w:rsidR="000A407D">
          <w:rPr>
            <w:szCs w:val="22"/>
            <w:lang w:val="en-CA"/>
          </w:rPr>
          <w:t xml:space="preserve"> average</w:t>
        </w:r>
      </w:ins>
      <w:r w:rsidR="00B4169D">
        <w:rPr>
          <w:szCs w:val="22"/>
          <w:lang w:val="en-CA"/>
        </w:rPr>
        <w:t xml:space="preserve"> </w:t>
      </w:r>
      <w:r w:rsidR="008F3AD0">
        <w:rPr>
          <w:szCs w:val="22"/>
          <w:lang w:val="en-CA"/>
        </w:rPr>
        <w:t xml:space="preserve">encoding run time number for </w:t>
      </w:r>
      <w:r w:rsidR="00BD0394">
        <w:rPr>
          <w:szCs w:val="22"/>
          <w:lang w:val="en-CA"/>
        </w:rPr>
        <w:t>c</w:t>
      </w:r>
      <w:r w:rsidR="008F3AD0">
        <w:rPr>
          <w:szCs w:val="22"/>
          <w:lang w:val="en-CA"/>
        </w:rPr>
        <w:t>lass</w:t>
      </w:r>
      <w:r w:rsidR="00BD0394">
        <w:rPr>
          <w:szCs w:val="22"/>
          <w:lang w:val="en-CA"/>
        </w:rPr>
        <w:t xml:space="preserve"> B, C and D</w:t>
      </w:r>
      <w:r w:rsidR="008F3AD0">
        <w:rPr>
          <w:szCs w:val="22"/>
          <w:lang w:val="en-CA"/>
        </w:rPr>
        <w:t xml:space="preserve"> under RA is reported to be 101%. The</w:t>
      </w:r>
      <w:ins w:id="5" w:author="Ruoyang Yu" w:date="2023-04-21T19:18:00Z">
        <w:r w:rsidR="000A407D">
          <w:rPr>
            <w:szCs w:val="22"/>
            <w:lang w:val="en-CA"/>
          </w:rPr>
          <w:t xml:space="preserve"> average</w:t>
        </w:r>
      </w:ins>
      <w:r w:rsidR="008F3AD0">
        <w:rPr>
          <w:szCs w:val="22"/>
          <w:lang w:val="en-CA"/>
        </w:rPr>
        <w:t xml:space="preserve"> </w:t>
      </w:r>
      <w:r w:rsidR="00E76DC7">
        <w:rPr>
          <w:szCs w:val="22"/>
          <w:lang w:val="en-CA"/>
        </w:rPr>
        <w:t xml:space="preserve">decoding run time </w:t>
      </w:r>
      <w:r w:rsidR="007026AE">
        <w:rPr>
          <w:szCs w:val="22"/>
          <w:lang w:val="en-CA"/>
        </w:rPr>
        <w:t xml:space="preserve">number </w:t>
      </w:r>
      <w:r w:rsidR="007765AC">
        <w:rPr>
          <w:szCs w:val="22"/>
          <w:lang w:val="en-CA"/>
        </w:rPr>
        <w:t xml:space="preserve">for </w:t>
      </w:r>
      <w:del w:id="6" w:author="Ruoyang Yu" w:date="2023-04-21T19:18:00Z">
        <w:r w:rsidR="002B3F97" w:rsidDel="000A407D">
          <w:rPr>
            <w:szCs w:val="22"/>
            <w:lang w:val="en-CA"/>
          </w:rPr>
          <w:delText>class B, C and D</w:delText>
        </w:r>
      </w:del>
      <w:ins w:id="7" w:author="Ruoyang Yu" w:date="2023-04-21T19:18:00Z">
        <w:r w:rsidR="000A407D">
          <w:rPr>
            <w:szCs w:val="22"/>
            <w:lang w:val="en-CA"/>
          </w:rPr>
          <w:t>all classes</w:t>
        </w:r>
      </w:ins>
      <w:r w:rsidR="002B3F97">
        <w:rPr>
          <w:szCs w:val="22"/>
          <w:lang w:val="en-CA"/>
        </w:rPr>
        <w:t xml:space="preserve"> </w:t>
      </w:r>
      <w:r w:rsidR="008F3AD0">
        <w:rPr>
          <w:szCs w:val="22"/>
          <w:lang w:val="en-CA"/>
        </w:rPr>
        <w:t>under</w:t>
      </w:r>
      <w:r w:rsidR="00DC77E5">
        <w:rPr>
          <w:szCs w:val="22"/>
          <w:lang w:val="en-CA"/>
        </w:rPr>
        <w:t xml:space="preserve"> RA </w:t>
      </w:r>
      <w:r w:rsidR="007026AE">
        <w:rPr>
          <w:szCs w:val="22"/>
          <w:lang w:val="en-CA"/>
        </w:rPr>
        <w:t>is reported to be 100%.</w:t>
      </w:r>
      <w:r w:rsidR="008875F4">
        <w:rPr>
          <w:szCs w:val="22"/>
          <w:lang w:val="en-CA"/>
        </w:rPr>
        <w:t xml:space="preserve"> </w:t>
      </w:r>
      <w:r w:rsidR="008875F4">
        <w:rPr>
          <w:lang w:val="en-CA"/>
        </w:rPr>
        <w:t xml:space="preserve">It is asserted that the proposed modifications are straightforward and </w:t>
      </w:r>
      <w:r w:rsidR="00AA7C80">
        <w:rPr>
          <w:lang w:val="en-CA"/>
        </w:rPr>
        <w:t>provide</w:t>
      </w:r>
      <w:r w:rsidR="00940B80">
        <w:rPr>
          <w:lang w:val="en-CA"/>
        </w:rPr>
        <w:t xml:space="preserve"> a reasonable</w:t>
      </w:r>
      <w:r w:rsidR="008875F4">
        <w:rPr>
          <w:lang w:val="en-CA"/>
        </w:rPr>
        <w:t xml:space="preserve"> trade-off between BD-rate gains and run time impacts. It is proposed to include the </w:t>
      </w:r>
      <w:r w:rsidR="00192867">
        <w:rPr>
          <w:lang w:val="en-CA"/>
        </w:rPr>
        <w:t>proposed modifications</w:t>
      </w:r>
      <w:r w:rsidR="008875F4">
        <w:rPr>
          <w:lang w:val="en-CA"/>
        </w:rPr>
        <w:t xml:space="preserve"> into the next version of ECM.</w:t>
      </w:r>
    </w:p>
    <w:p w14:paraId="7D2AC1F0" w14:textId="2DF6A233" w:rsidR="00745F6B" w:rsidRPr="005B217D" w:rsidRDefault="00745F6B" w:rsidP="00BE312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8871BFF" w:rsidR="00E61DAC" w:rsidRDefault="00974FB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existing GPM design in </w:t>
      </w:r>
      <w:r w:rsidR="00042826">
        <w:rPr>
          <w:szCs w:val="22"/>
          <w:lang w:val="en-CA"/>
        </w:rPr>
        <w:t xml:space="preserve">ECM </w:t>
      </w:r>
      <w:r>
        <w:rPr>
          <w:szCs w:val="22"/>
          <w:lang w:val="en-CA"/>
        </w:rPr>
        <w:t>relies on uni-predictive motion vectors</w:t>
      </w:r>
      <w:r w:rsidR="00EE363B">
        <w:rPr>
          <w:szCs w:val="22"/>
          <w:lang w:val="en-CA"/>
        </w:rPr>
        <w:t xml:space="preserve"> to generate motion compensated prediction samples for each inter partition</w:t>
      </w:r>
      <w:r>
        <w:rPr>
          <w:szCs w:val="22"/>
          <w:lang w:val="en-CA"/>
        </w:rPr>
        <w:t>.</w:t>
      </w:r>
      <w:r w:rsidR="00EE363B">
        <w:rPr>
          <w:szCs w:val="22"/>
          <w:lang w:val="en-CA"/>
        </w:rPr>
        <w:t xml:space="preserve"> </w:t>
      </w:r>
      <w:r w:rsidR="00CB58E5">
        <w:rPr>
          <w:szCs w:val="22"/>
          <w:lang w:val="en-CA"/>
        </w:rPr>
        <w:t xml:space="preserve">The </w:t>
      </w:r>
      <w:r w:rsidR="00772FE4">
        <w:rPr>
          <w:szCs w:val="22"/>
          <w:lang w:val="en-CA"/>
        </w:rPr>
        <w:t xml:space="preserve">current </w:t>
      </w:r>
      <w:r w:rsidR="00CB58E5">
        <w:rPr>
          <w:szCs w:val="22"/>
          <w:lang w:val="en-CA"/>
        </w:rPr>
        <w:t>generation</w:t>
      </w:r>
      <w:r w:rsidR="009B3B5C">
        <w:rPr>
          <w:szCs w:val="22"/>
          <w:lang w:val="en-CA"/>
        </w:rPr>
        <w:t xml:space="preserve"> process</w:t>
      </w:r>
      <w:r w:rsidR="00CB58E5">
        <w:rPr>
          <w:szCs w:val="22"/>
          <w:lang w:val="en-CA"/>
        </w:rPr>
        <w:t xml:space="preserve"> of GPM merge candidate list consists of two steps</w:t>
      </w:r>
      <w:r w:rsidR="00340420">
        <w:rPr>
          <w:szCs w:val="22"/>
          <w:lang w:val="en-CA"/>
        </w:rPr>
        <w:t>. T</w:t>
      </w:r>
      <w:r w:rsidR="00CB58E5">
        <w:rPr>
          <w:szCs w:val="22"/>
          <w:lang w:val="en-CA"/>
        </w:rPr>
        <w:t xml:space="preserve">he first step is to generate an initial </w:t>
      </w:r>
      <w:r w:rsidR="008766B7">
        <w:rPr>
          <w:szCs w:val="22"/>
          <w:lang w:val="en-CA"/>
        </w:rPr>
        <w:t>list</w:t>
      </w:r>
      <w:r w:rsidR="009A11A4">
        <w:rPr>
          <w:szCs w:val="22"/>
          <w:lang w:val="en-CA"/>
        </w:rPr>
        <w:t xml:space="preserve"> where the list generation </w:t>
      </w:r>
      <w:r w:rsidR="003E305A">
        <w:rPr>
          <w:szCs w:val="22"/>
          <w:lang w:val="en-CA"/>
        </w:rPr>
        <w:t xml:space="preserve">process </w:t>
      </w:r>
      <w:r w:rsidR="009A11A4">
        <w:rPr>
          <w:szCs w:val="22"/>
          <w:lang w:val="en-CA"/>
        </w:rPr>
        <w:t>is the same as the normal merge list generation process</w:t>
      </w:r>
      <w:r w:rsidR="008766B7">
        <w:rPr>
          <w:szCs w:val="22"/>
          <w:lang w:val="en-CA"/>
        </w:rPr>
        <w:t xml:space="preserve">, and the second step is an extraction process to extract uni-predictive motion vectors </w:t>
      </w:r>
      <w:r w:rsidR="009B7CB5">
        <w:rPr>
          <w:szCs w:val="22"/>
          <w:lang w:val="en-CA"/>
        </w:rPr>
        <w:t xml:space="preserve">from the initial list </w:t>
      </w:r>
      <w:r w:rsidR="008766B7">
        <w:rPr>
          <w:szCs w:val="22"/>
          <w:lang w:val="en-CA"/>
        </w:rPr>
        <w:t>into the GPM merge candidate list</w:t>
      </w:r>
      <w:r w:rsidR="00281609">
        <w:rPr>
          <w:szCs w:val="22"/>
          <w:lang w:val="en-CA"/>
        </w:rPr>
        <w:t>.</w:t>
      </w:r>
    </w:p>
    <w:p w14:paraId="0638030F" w14:textId="5A2952B0" w:rsidR="004D364B" w:rsidRDefault="004D364B" w:rsidP="004D364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75F7C4D" w14:textId="1CB2533B" w:rsidR="001A5983" w:rsidRDefault="00F64E33" w:rsidP="004D364B">
      <w:pPr>
        <w:rPr>
          <w:lang w:val="en-CA"/>
        </w:rPr>
      </w:pPr>
      <w:r>
        <w:rPr>
          <w:szCs w:val="22"/>
          <w:lang w:val="en-CA"/>
        </w:rPr>
        <w:t>I</w:t>
      </w:r>
      <w:r w:rsidR="001A5983">
        <w:rPr>
          <w:szCs w:val="22"/>
          <w:lang w:val="en-CA"/>
        </w:rPr>
        <w:t>t is proposed to extend the</w:t>
      </w:r>
      <w:r w:rsidR="003D2BEE">
        <w:rPr>
          <w:szCs w:val="22"/>
          <w:lang w:val="en-CA"/>
        </w:rPr>
        <w:t xml:space="preserve"> current</w:t>
      </w:r>
      <w:r w:rsidR="001A5983">
        <w:rPr>
          <w:szCs w:val="22"/>
          <w:lang w:val="en-CA"/>
        </w:rPr>
        <w:t xml:space="preserve"> </w:t>
      </w:r>
      <w:r w:rsidR="003D2BEE">
        <w:rPr>
          <w:szCs w:val="22"/>
          <w:lang w:val="en-CA"/>
        </w:rPr>
        <w:t>GPM design</w:t>
      </w:r>
      <w:r w:rsidR="001A5983">
        <w:rPr>
          <w:szCs w:val="22"/>
          <w:lang w:val="en-CA"/>
        </w:rPr>
        <w:t xml:space="preserve"> to allow usage of bi-predictive motion vectors. </w:t>
      </w:r>
      <w:r w:rsidR="009F06B5">
        <w:rPr>
          <w:lang w:val="en-CA"/>
        </w:rPr>
        <w:t xml:space="preserve">The proposed </w:t>
      </w:r>
      <w:r w:rsidR="0095176B">
        <w:rPr>
          <w:lang w:val="en-CA"/>
        </w:rPr>
        <w:t>modifications</w:t>
      </w:r>
      <w:r w:rsidR="009F06B5">
        <w:rPr>
          <w:lang w:val="en-CA"/>
        </w:rPr>
        <w:t xml:space="preserve"> </w:t>
      </w:r>
      <w:r w:rsidR="000F181B">
        <w:rPr>
          <w:lang w:val="en-CA"/>
        </w:rPr>
        <w:t>contain</w:t>
      </w:r>
      <w:r w:rsidR="009F06B5">
        <w:rPr>
          <w:lang w:val="en-CA"/>
        </w:rPr>
        <w:t xml:space="preserve"> following elements.</w:t>
      </w:r>
    </w:p>
    <w:p w14:paraId="18032A72" w14:textId="7600DAC3" w:rsidR="001A5983" w:rsidRDefault="009F06B5" w:rsidP="004D364B">
      <w:pPr>
        <w:rPr>
          <w:lang w:val="en-CA"/>
        </w:rPr>
      </w:pPr>
      <w:r>
        <w:rPr>
          <w:lang w:val="en-CA"/>
        </w:rPr>
        <w:t xml:space="preserve">The first element </w:t>
      </w:r>
      <w:r w:rsidR="0077488E">
        <w:rPr>
          <w:lang w:val="en-CA"/>
        </w:rPr>
        <w:t>conditionally invokes</w:t>
      </w:r>
      <w:r>
        <w:rPr>
          <w:lang w:val="en-CA"/>
        </w:rPr>
        <w:t xml:space="preserve"> the extraction process </w:t>
      </w:r>
      <w:r w:rsidR="00DC4FC9">
        <w:rPr>
          <w:lang w:val="en-CA"/>
        </w:rPr>
        <w:t>that</w:t>
      </w:r>
      <w:r>
        <w:rPr>
          <w:lang w:val="en-CA"/>
        </w:rPr>
        <w:t xml:space="preserve"> extracts uni-predictive motion vectors from the initial list</w:t>
      </w:r>
      <w:r w:rsidR="00700B4B">
        <w:rPr>
          <w:lang w:val="en-CA"/>
        </w:rPr>
        <w:t xml:space="preserve">. </w:t>
      </w:r>
      <w:r w:rsidR="009B7CB5">
        <w:rPr>
          <w:lang w:val="en-CA"/>
        </w:rPr>
        <w:t>The extraction process is invoked</w:t>
      </w:r>
      <w:r w:rsidR="00B448DC">
        <w:rPr>
          <w:lang w:val="en-CA"/>
        </w:rPr>
        <w:t xml:space="preserve"> only</w:t>
      </w:r>
      <w:r w:rsidR="009B7CB5">
        <w:rPr>
          <w:lang w:val="en-CA"/>
        </w:rPr>
        <w:t xml:space="preserve"> f</w:t>
      </w:r>
      <w:r w:rsidR="002700E8">
        <w:rPr>
          <w:lang w:val="en-CA"/>
        </w:rPr>
        <w:t>or small blocks</w:t>
      </w:r>
      <w:r w:rsidR="009B7CB5">
        <w:rPr>
          <w:lang w:val="en-CA"/>
        </w:rPr>
        <w:t xml:space="preserve"> </w:t>
      </w:r>
      <w:r w:rsidR="00B448DC">
        <w:rPr>
          <w:lang w:val="en-CA"/>
        </w:rPr>
        <w:t>8x8, 16x8 and 8x16.</w:t>
      </w:r>
      <w:r w:rsidR="00CA63A1">
        <w:rPr>
          <w:lang w:val="en-CA"/>
        </w:rPr>
        <w:t xml:space="preserve"> For </w:t>
      </w:r>
      <w:r w:rsidR="000F181B">
        <w:rPr>
          <w:lang w:val="en-CA"/>
        </w:rPr>
        <w:t>other</w:t>
      </w:r>
      <w:r w:rsidR="00CA63A1">
        <w:rPr>
          <w:lang w:val="en-CA"/>
        </w:rPr>
        <w:t xml:space="preserve"> </w:t>
      </w:r>
      <w:r w:rsidR="000F181B">
        <w:rPr>
          <w:lang w:val="en-CA"/>
        </w:rPr>
        <w:t xml:space="preserve">larger </w:t>
      </w:r>
      <w:r w:rsidR="00CA63A1">
        <w:rPr>
          <w:lang w:val="en-CA"/>
        </w:rPr>
        <w:t xml:space="preserve">blocks, the extraction process is bypassed. </w:t>
      </w:r>
      <w:r w:rsidR="00D67F9F">
        <w:rPr>
          <w:lang w:val="en-CA"/>
        </w:rPr>
        <w:t>The generation of the initial list is the same as</w:t>
      </w:r>
      <w:r w:rsidR="004F6AB4">
        <w:rPr>
          <w:lang w:val="en-CA"/>
        </w:rPr>
        <w:t xml:space="preserve"> before</w:t>
      </w:r>
      <w:r w:rsidR="008054B5">
        <w:rPr>
          <w:lang w:val="en-CA"/>
        </w:rPr>
        <w:t xml:space="preserve"> </w:t>
      </w:r>
      <w:r w:rsidR="00527B05">
        <w:rPr>
          <w:lang w:val="en-CA"/>
        </w:rPr>
        <w:t>(i.e., the normal merge list generation</w:t>
      </w:r>
      <w:r w:rsidR="00A8427A">
        <w:rPr>
          <w:lang w:val="en-CA"/>
        </w:rPr>
        <w:t xml:space="preserve"> without any candidate reordering</w:t>
      </w:r>
      <w:r w:rsidR="00CD2899">
        <w:rPr>
          <w:lang w:val="en-CA"/>
        </w:rPr>
        <w:t xml:space="preserve">) </w:t>
      </w:r>
      <w:r w:rsidR="00D67F9F">
        <w:rPr>
          <w:lang w:val="en-CA"/>
        </w:rPr>
        <w:t>except that</w:t>
      </w:r>
      <w:r w:rsidR="000134FE">
        <w:rPr>
          <w:lang w:val="en-CA"/>
        </w:rPr>
        <w:t xml:space="preserve"> when generating the initial list for larger blocks</w:t>
      </w:r>
      <w:r w:rsidR="00D40A85">
        <w:rPr>
          <w:lang w:val="en-CA"/>
        </w:rPr>
        <w:t xml:space="preserve"> (</w:t>
      </w:r>
      <w:r w:rsidR="00134439">
        <w:rPr>
          <w:lang w:val="en-CA"/>
        </w:rPr>
        <w:t xml:space="preserve">i.e., </w:t>
      </w:r>
      <w:r w:rsidR="00D40A85">
        <w:rPr>
          <w:lang w:val="en-CA"/>
        </w:rPr>
        <w:t xml:space="preserve">blocks with </w:t>
      </w:r>
      <w:r w:rsidR="00134439">
        <w:rPr>
          <w:lang w:val="en-CA"/>
        </w:rPr>
        <w:t>the extraction process bypassed)</w:t>
      </w:r>
      <w:r w:rsidR="000134FE">
        <w:rPr>
          <w:lang w:val="en-CA"/>
        </w:rPr>
        <w:t>,</w:t>
      </w:r>
      <w:r w:rsidR="00700B4B">
        <w:rPr>
          <w:lang w:val="en-CA"/>
        </w:rPr>
        <w:t xml:space="preserve"> the motion vector difference threshold </w:t>
      </w:r>
      <w:r w:rsidR="006E27A3">
        <w:rPr>
          <w:lang w:val="en-CA"/>
        </w:rPr>
        <w:t xml:space="preserve">for controlling whether a candidate can be added into the initial list </w:t>
      </w:r>
      <w:r w:rsidR="00700B4B">
        <w:rPr>
          <w:lang w:val="en-CA"/>
        </w:rPr>
        <w:t xml:space="preserve">is </w:t>
      </w:r>
      <w:r w:rsidR="00740BE6">
        <w:rPr>
          <w:lang w:val="en-CA"/>
        </w:rPr>
        <w:t>increased</w:t>
      </w:r>
      <w:r w:rsidR="00700B4B">
        <w:rPr>
          <w:lang w:val="en-CA"/>
        </w:rPr>
        <w:t xml:space="preserve"> </w:t>
      </w:r>
      <w:r w:rsidR="007E6841">
        <w:rPr>
          <w:lang w:val="en-CA"/>
        </w:rPr>
        <w:t xml:space="preserve">to be </w:t>
      </w:r>
      <w:r w:rsidR="002535EC">
        <w:rPr>
          <w:lang w:val="en-CA"/>
        </w:rPr>
        <w:t>one full sample distance.</w:t>
      </w:r>
    </w:p>
    <w:p w14:paraId="3EBD393F" w14:textId="20BF6B1A" w:rsidR="00D010D0" w:rsidRDefault="00E95602" w:rsidP="004D364B">
      <w:pPr>
        <w:rPr>
          <w:lang w:val="en-CA"/>
        </w:rPr>
      </w:pPr>
      <w:r>
        <w:rPr>
          <w:lang w:val="en-CA"/>
        </w:rPr>
        <w:lastRenderedPageBreak/>
        <w:t xml:space="preserve">The second element </w:t>
      </w:r>
      <w:r w:rsidR="0077488E">
        <w:rPr>
          <w:lang w:val="en-CA"/>
        </w:rPr>
        <w:t>modifies</w:t>
      </w:r>
      <w:r>
        <w:rPr>
          <w:lang w:val="en-CA"/>
        </w:rPr>
        <w:t xml:space="preserve"> GPM-MMVD to </w:t>
      </w:r>
      <w:r w:rsidR="0051573B">
        <w:rPr>
          <w:lang w:val="en-CA"/>
        </w:rPr>
        <w:t xml:space="preserve">support bi-predictive motion vector as the base vector. For low-delay pictures, the signaled MVD </w:t>
      </w:r>
      <w:r w:rsidR="00D010D0">
        <w:rPr>
          <w:lang w:val="en-CA"/>
        </w:rPr>
        <w:t xml:space="preserve">is </w:t>
      </w:r>
      <w:r w:rsidR="0051573B">
        <w:rPr>
          <w:lang w:val="en-CA"/>
        </w:rPr>
        <w:t xml:space="preserve">applied on top of the </w:t>
      </w:r>
      <w:r w:rsidR="00BC5134">
        <w:rPr>
          <w:lang w:val="en-CA"/>
        </w:rPr>
        <w:t xml:space="preserve">L0 and L1 motion vector </w:t>
      </w:r>
      <w:r w:rsidR="00D010D0">
        <w:rPr>
          <w:lang w:val="en-CA"/>
        </w:rPr>
        <w:t>as in</w:t>
      </w:r>
      <w:r w:rsidR="00BC5134">
        <w:rPr>
          <w:lang w:val="en-CA"/>
        </w:rPr>
        <w:t xml:space="preserve"> the existing </w:t>
      </w:r>
      <w:r w:rsidR="00D010D0">
        <w:rPr>
          <w:lang w:val="en-CA"/>
        </w:rPr>
        <w:t xml:space="preserve">merge </w:t>
      </w:r>
      <w:r w:rsidR="00BC5134">
        <w:rPr>
          <w:lang w:val="en-CA"/>
        </w:rPr>
        <w:t xml:space="preserve">MMVD design. For non-low-delay pictures, the bi-predictive motion vector is </w:t>
      </w:r>
      <w:r w:rsidR="006312E4">
        <w:rPr>
          <w:lang w:val="en-CA"/>
        </w:rPr>
        <w:t xml:space="preserve">converted into a uni-predictive motion </w:t>
      </w:r>
      <w:r w:rsidR="00FF6730">
        <w:rPr>
          <w:lang w:val="en-CA"/>
        </w:rPr>
        <w:t>vector</w:t>
      </w:r>
      <w:r w:rsidR="006312E4">
        <w:rPr>
          <w:lang w:val="en-CA"/>
        </w:rPr>
        <w:t xml:space="preserve"> first and then the MVD </w:t>
      </w:r>
      <w:r w:rsidR="0018771D">
        <w:rPr>
          <w:lang w:val="en-CA"/>
        </w:rPr>
        <w:t xml:space="preserve">is applied </w:t>
      </w:r>
      <w:r w:rsidR="006312E4">
        <w:rPr>
          <w:lang w:val="en-CA"/>
        </w:rPr>
        <w:t>on top.</w:t>
      </w:r>
    </w:p>
    <w:p w14:paraId="5BD36B1F" w14:textId="77727BC5" w:rsidR="00EB3926" w:rsidRDefault="006312E4" w:rsidP="004D364B">
      <w:pPr>
        <w:rPr>
          <w:lang w:val="en-CA"/>
        </w:rPr>
      </w:pPr>
      <w:r>
        <w:rPr>
          <w:lang w:val="en-CA"/>
        </w:rPr>
        <w:t xml:space="preserve">The third </w:t>
      </w:r>
      <w:r w:rsidR="00D010D0">
        <w:rPr>
          <w:lang w:val="en-CA"/>
        </w:rPr>
        <w:t>element</w:t>
      </w:r>
      <w:r>
        <w:rPr>
          <w:lang w:val="en-CA"/>
        </w:rPr>
        <w:t xml:space="preserve"> </w:t>
      </w:r>
      <w:r w:rsidR="00594A8D">
        <w:rPr>
          <w:lang w:val="en-CA"/>
        </w:rPr>
        <w:t xml:space="preserve">modifies </w:t>
      </w:r>
      <w:r>
        <w:rPr>
          <w:lang w:val="en-CA"/>
        </w:rPr>
        <w:t xml:space="preserve">GPM-TM </w:t>
      </w:r>
      <w:r w:rsidR="00594A8D">
        <w:rPr>
          <w:lang w:val="en-CA"/>
        </w:rPr>
        <w:t xml:space="preserve">to also </w:t>
      </w:r>
      <w:r>
        <w:rPr>
          <w:lang w:val="en-CA"/>
        </w:rPr>
        <w:t xml:space="preserve">support bi-predictive motion vectors. </w:t>
      </w:r>
      <w:r w:rsidR="00620007">
        <w:rPr>
          <w:lang w:val="en-CA"/>
        </w:rPr>
        <w:t>W</w:t>
      </w:r>
      <w:r w:rsidR="008C78A0">
        <w:rPr>
          <w:lang w:val="en-CA"/>
        </w:rPr>
        <w:t xml:space="preserve">hen </w:t>
      </w:r>
      <w:r w:rsidR="00620007">
        <w:rPr>
          <w:lang w:val="en-CA"/>
        </w:rPr>
        <w:t xml:space="preserve">the picture is a non-low-delay picture and </w:t>
      </w:r>
      <w:r w:rsidR="008C78A0">
        <w:rPr>
          <w:lang w:val="en-CA"/>
        </w:rPr>
        <w:t xml:space="preserve">the best template cost from using </w:t>
      </w:r>
      <w:r w:rsidR="000A4677">
        <w:rPr>
          <w:lang w:val="en-CA"/>
        </w:rPr>
        <w:t>bi-prediction</w:t>
      </w:r>
      <w:r w:rsidR="008C78A0">
        <w:rPr>
          <w:lang w:val="en-CA"/>
        </w:rPr>
        <w:t xml:space="preserve"> exceeds 75% of the best template cost from usin</w:t>
      </w:r>
      <w:r w:rsidR="00E20DCF">
        <w:rPr>
          <w:lang w:val="en-CA"/>
        </w:rPr>
        <w:t>g uni-prediction</w:t>
      </w:r>
      <w:r w:rsidR="008C78A0">
        <w:rPr>
          <w:lang w:val="en-CA"/>
        </w:rPr>
        <w:t xml:space="preserve">, the refined </w:t>
      </w:r>
      <w:r w:rsidR="00FE4134">
        <w:rPr>
          <w:lang w:val="en-CA"/>
        </w:rPr>
        <w:t>uni-predictive motion vector is</w:t>
      </w:r>
      <w:r w:rsidR="00E20DCF">
        <w:rPr>
          <w:lang w:val="en-CA"/>
        </w:rPr>
        <w:t xml:space="preserve"> then</w:t>
      </w:r>
      <w:r w:rsidR="00FE4134">
        <w:rPr>
          <w:lang w:val="en-CA"/>
        </w:rPr>
        <w:t xml:space="preserve"> determined to be the final refined </w:t>
      </w:r>
      <w:r w:rsidR="00DE5F40">
        <w:rPr>
          <w:lang w:val="en-CA"/>
        </w:rPr>
        <w:t>motion vector</w:t>
      </w:r>
      <w:r w:rsidR="008C78A0">
        <w:rPr>
          <w:lang w:val="en-CA"/>
        </w:rPr>
        <w:t>.</w:t>
      </w:r>
      <w:r w:rsidR="00E20DCF">
        <w:rPr>
          <w:lang w:val="en-CA"/>
        </w:rPr>
        <w:t xml:space="preserve"> Otherwise</w:t>
      </w:r>
      <w:r w:rsidR="001D6D2A">
        <w:rPr>
          <w:lang w:val="en-CA"/>
        </w:rPr>
        <w:t xml:space="preserve">, </w:t>
      </w:r>
      <w:r w:rsidR="00615F4D">
        <w:rPr>
          <w:lang w:val="en-CA"/>
        </w:rPr>
        <w:t>the refined bi-predictive motion vector</w:t>
      </w:r>
      <w:r w:rsidR="00476B34">
        <w:rPr>
          <w:lang w:val="en-CA"/>
        </w:rPr>
        <w:t>s</w:t>
      </w:r>
      <w:r w:rsidR="00615F4D">
        <w:rPr>
          <w:lang w:val="en-CA"/>
        </w:rPr>
        <w:t xml:space="preserve"> </w:t>
      </w:r>
      <w:r w:rsidR="00476B34">
        <w:rPr>
          <w:lang w:val="en-CA"/>
        </w:rPr>
        <w:t>are</w:t>
      </w:r>
      <w:r w:rsidR="00615F4D">
        <w:rPr>
          <w:lang w:val="en-CA"/>
        </w:rPr>
        <w:t xml:space="preserve"> determined to be the final refined motion vector</w:t>
      </w:r>
      <w:r w:rsidR="00476B34">
        <w:rPr>
          <w:lang w:val="en-CA"/>
        </w:rPr>
        <w:t>s</w:t>
      </w:r>
      <w:r w:rsidR="00615F4D">
        <w:rPr>
          <w:lang w:val="en-CA"/>
        </w:rPr>
        <w:t>.</w:t>
      </w:r>
    </w:p>
    <w:p w14:paraId="1AEBE089" w14:textId="6607ACD4" w:rsidR="00E95602" w:rsidRPr="004D364B" w:rsidRDefault="008C78A0" w:rsidP="004D364B">
      <w:pPr>
        <w:rPr>
          <w:lang w:val="en-CA"/>
        </w:rPr>
      </w:pPr>
      <w:r>
        <w:rPr>
          <w:lang w:val="en-CA"/>
        </w:rPr>
        <w:t xml:space="preserve">The last element is to enable 8x8 BDOF (i.e., </w:t>
      </w:r>
      <w:r w:rsidR="00F76EDA">
        <w:rPr>
          <w:lang w:val="en-CA"/>
        </w:rPr>
        <w:t>as in the existing design</w:t>
      </w:r>
      <w:r>
        <w:rPr>
          <w:lang w:val="en-CA"/>
        </w:rPr>
        <w:t xml:space="preserve"> </w:t>
      </w:r>
      <w:r w:rsidR="00F76EDA">
        <w:rPr>
          <w:lang w:val="en-CA"/>
        </w:rPr>
        <w:t xml:space="preserve">of </w:t>
      </w:r>
      <w:r w:rsidR="00FA7FFA">
        <w:rPr>
          <w:lang w:val="en-CA"/>
        </w:rPr>
        <w:t xml:space="preserve">multi-pass </w:t>
      </w:r>
      <w:r>
        <w:rPr>
          <w:lang w:val="en-CA"/>
        </w:rPr>
        <w:t>DMVR) on top of</w:t>
      </w:r>
      <w:r w:rsidR="005C059A">
        <w:rPr>
          <w:lang w:val="en-CA"/>
        </w:rPr>
        <w:t xml:space="preserve"> the associated</w:t>
      </w:r>
      <w:r>
        <w:rPr>
          <w:lang w:val="en-CA"/>
        </w:rPr>
        <w:t xml:space="preserve"> bi-predictive motion vectors</w:t>
      </w:r>
      <w:r w:rsidR="005C059A">
        <w:rPr>
          <w:lang w:val="en-CA"/>
        </w:rPr>
        <w:t xml:space="preserve"> for each inter partition</w:t>
      </w:r>
      <w:r>
        <w:rPr>
          <w:lang w:val="en-CA"/>
        </w:rPr>
        <w:t>.</w:t>
      </w:r>
    </w:p>
    <w:p w14:paraId="1539A21D" w14:textId="775EAD32" w:rsidR="001F2594" w:rsidRDefault="00525B08" w:rsidP="00525B08">
      <w:pPr>
        <w:pStyle w:val="Heading1"/>
        <w:ind w:left="360" w:hanging="360"/>
        <w:rPr>
          <w:lang w:val="en-CA"/>
        </w:rPr>
      </w:pPr>
      <w:r w:rsidRPr="00525B08">
        <w:rPr>
          <w:lang w:val="en-CA"/>
        </w:rPr>
        <w:t>Results</w:t>
      </w:r>
    </w:p>
    <w:p w14:paraId="63A09146" w14:textId="36514A4D" w:rsidR="000C6F7E" w:rsidRDefault="005A6A94" w:rsidP="005A6A94">
      <w:pPr>
        <w:rPr>
          <w:lang w:val="en-CA"/>
        </w:rPr>
      </w:pPr>
      <w:r>
        <w:rPr>
          <w:lang w:val="en-CA"/>
        </w:rPr>
        <w:t>The proposal has been implemented in ECM-8.0</w:t>
      </w:r>
      <w:r w:rsidR="00ED2C49">
        <w:rPr>
          <w:lang w:val="en-CA"/>
        </w:rPr>
        <w:t xml:space="preserve"> [1]</w:t>
      </w:r>
      <w:r>
        <w:rPr>
          <w:lang w:val="en-CA"/>
        </w:rPr>
        <w:t xml:space="preserve"> and evaluated under the ECM RA and LDB common test configurations</w:t>
      </w:r>
      <w:r w:rsidR="009A363E">
        <w:rPr>
          <w:lang w:val="en-CA"/>
        </w:rPr>
        <w:t xml:space="preserve"> [</w:t>
      </w:r>
      <w:r w:rsidR="00ED2C49">
        <w:rPr>
          <w:lang w:val="en-CA"/>
        </w:rPr>
        <w:t>2</w:t>
      </w:r>
      <w:r w:rsidR="009A363E">
        <w:rPr>
          <w:lang w:val="en-CA"/>
        </w:rPr>
        <w:t>]</w:t>
      </w:r>
      <w:r>
        <w:rPr>
          <w:lang w:val="en-CA"/>
        </w:rPr>
        <w:t>.</w:t>
      </w:r>
    </w:p>
    <w:p w14:paraId="037F5F0B" w14:textId="6BA1533E" w:rsidR="005A6A94" w:rsidRDefault="005A6A94" w:rsidP="005A6A94">
      <w:pPr>
        <w:rPr>
          <w:lang w:val="en-CA"/>
        </w:rPr>
      </w:pPr>
      <w:r>
        <w:rPr>
          <w:lang w:val="en-CA"/>
        </w:rPr>
        <w:t>The following table shows the objective results.</w:t>
      </w:r>
      <w:r w:rsidR="00D07583">
        <w:rPr>
          <w:lang w:val="en-CA"/>
        </w:rPr>
        <w:t xml:space="preserve"> </w:t>
      </w:r>
      <w:r w:rsidR="000C6F7E">
        <w:rPr>
          <w:lang w:val="en-CA"/>
        </w:rPr>
        <w:t>For RA, t</w:t>
      </w:r>
      <w:r w:rsidR="00D07583">
        <w:rPr>
          <w:lang w:val="en-CA"/>
        </w:rPr>
        <w:t>he encoding</w:t>
      </w:r>
      <w:r w:rsidR="00CA23E7">
        <w:rPr>
          <w:lang w:val="en-CA"/>
        </w:rPr>
        <w:t xml:space="preserve"> </w:t>
      </w:r>
      <w:del w:id="8" w:author="Ruoyang Yu" w:date="2023-04-21T19:18:00Z">
        <w:r w:rsidR="000C6F7E" w:rsidDel="009410F0">
          <w:rPr>
            <w:lang w:val="en-CA"/>
          </w:rPr>
          <w:delText xml:space="preserve">and decoding </w:delText>
        </w:r>
      </w:del>
      <w:r w:rsidR="00D07583">
        <w:rPr>
          <w:lang w:val="en-CA"/>
        </w:rPr>
        <w:t xml:space="preserve">run time </w:t>
      </w:r>
      <w:r w:rsidR="000C5FD7">
        <w:rPr>
          <w:lang w:val="en-CA"/>
        </w:rPr>
        <w:t>numbers</w:t>
      </w:r>
      <w:r w:rsidR="00D07583">
        <w:rPr>
          <w:lang w:val="en-CA"/>
        </w:rPr>
        <w:t xml:space="preserve"> </w:t>
      </w:r>
      <w:r w:rsidR="000C5FD7">
        <w:rPr>
          <w:lang w:val="en-CA"/>
        </w:rPr>
        <w:t>for class B, C and D are asserted to be accurate.</w:t>
      </w:r>
      <w:r w:rsidR="00CA23E7">
        <w:rPr>
          <w:lang w:val="en-CA"/>
        </w:rPr>
        <w:t xml:space="preserve"> </w:t>
      </w:r>
      <w:r w:rsidR="000C6F7E">
        <w:rPr>
          <w:lang w:val="en-CA"/>
        </w:rPr>
        <w:t>For LDB, the encoding run time numbers for class C, E and D are asserted to be accurate. The decoding run time numbers for all classes</w:t>
      </w:r>
      <w:ins w:id="9" w:author="Ruoyang Yu" w:date="2023-04-21T19:20:00Z">
        <w:r w:rsidR="001C2ACF">
          <w:rPr>
            <w:lang w:val="en-CA"/>
          </w:rPr>
          <w:t xml:space="preserve"> under both RA and LDB</w:t>
        </w:r>
      </w:ins>
      <w:r w:rsidR="000C6F7E">
        <w:rPr>
          <w:lang w:val="en-CA"/>
        </w:rPr>
        <w:t xml:space="preserve"> are asserted to be accurate. For other run time numbers marked with * are not accurate.</w:t>
      </w:r>
    </w:p>
    <w:p w14:paraId="16E40950" w14:textId="77777777" w:rsidR="007B3BBC" w:rsidRDefault="007B3BBC" w:rsidP="005A6A94">
      <w:pPr>
        <w:rPr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D07583" w:rsidRPr="00D07583" w14:paraId="1081B43C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5BCB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764C6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D07583" w:rsidRPr="00D07583" w14:paraId="5FDE6EDC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0D07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BE54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ECM-8.0</w:t>
            </w:r>
          </w:p>
        </w:tc>
      </w:tr>
      <w:tr w:rsidR="00D07583" w:rsidRPr="00D07583" w14:paraId="52B742EE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DFA9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4C41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E4F2E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4AF6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A280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C7E4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9D51A2" w:rsidRPr="00D07583" w14:paraId="14A6A682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7AC7" w14:textId="77777777" w:rsidR="009D51A2" w:rsidRPr="00D07583" w:rsidRDefault="009D51A2" w:rsidP="009D5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07B9" w14:textId="3202E413" w:rsidR="009D51A2" w:rsidRPr="00D07583" w:rsidRDefault="009D51A2" w:rsidP="009D5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0" w:author="Ruoyang Yu" w:date="2023-04-21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11" w:author="Ruoyang Yu" w:date="2023-04-21T20:02:00Z">
              <w:r w:rsidDel="008438A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1F79" w14:textId="2F1A14C5" w:rsidR="009D51A2" w:rsidRPr="00D07583" w:rsidRDefault="009D51A2" w:rsidP="009D5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2" w:author="Ruoyang Yu" w:date="2023-04-21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  <w:del w:id="13" w:author="Ruoyang Yu" w:date="2023-04-21T20:02:00Z">
              <w:r w:rsidDel="008438A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193" w14:textId="25AE9E13" w:rsidR="009D51A2" w:rsidRPr="00D07583" w:rsidRDefault="009D51A2" w:rsidP="009D5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4" w:author="Ruoyang Yu" w:date="2023-04-21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15" w:author="Ruoyang Yu" w:date="2023-04-21T20:02:00Z">
              <w:r w:rsidDel="008438A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DC39" w14:textId="300C06D6" w:rsidR="009D51A2" w:rsidRPr="00D07583" w:rsidRDefault="009D51A2" w:rsidP="009D5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ins w:id="16" w:author="Ruoyang Yu" w:date="2023-04-21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  <w:del w:id="17" w:author="Ruoyang Yu" w:date="2023-04-21T20:02:00Z">
              <w:r w:rsidDel="008438A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425B1" w14:textId="290AA8DC" w:rsidR="009D51A2" w:rsidRPr="00D07583" w:rsidRDefault="009D51A2" w:rsidP="009D5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18" w:author="Ruoyang Yu" w:date="2023-04-21T2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Ruoyang Yu" w:date="2023-04-21T20:02:00Z">
              <w:r w:rsidDel="008438A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114B1" w:rsidRPr="00D07583" w14:paraId="0654F7FD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8D56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FA5A" w14:textId="06E01462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2DEE" w14:textId="432F6C8A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D821" w14:textId="4537321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4D91" w14:textId="4FB90230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9CF4" w14:textId="7F874960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  <w:del w:id="20" w:author="Ruoyang Yu" w:date="2023-04-21T20:02:00Z">
              <w:r w:rsidR="00BE3AF8" w:rsidDel="009D51A2">
                <w:rPr>
                  <w:rFonts w:ascii="Arial" w:hAnsi="Arial" w:cs="Arial"/>
                  <w:color w:val="000000"/>
                  <w:sz w:val="18"/>
                  <w:szCs w:val="18"/>
                </w:rPr>
                <w:delText>*</w:delText>
              </w:r>
            </w:del>
          </w:p>
        </w:tc>
      </w:tr>
      <w:tr w:rsidR="00A114B1" w:rsidRPr="00D07583" w14:paraId="26B4F7A8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52FF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B471" w14:textId="069409E1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FA1" w14:textId="0B54F86A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D68A" w14:textId="5B5EEFC5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3A21" w14:textId="6A2FBF16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0790" w14:textId="7A40F46C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14B1" w:rsidRPr="00D07583" w14:paraId="54F22424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A16E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B1AE" w14:textId="44851C13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4D4E" w14:textId="3C2FBCE9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9528" w14:textId="5345F455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07FC" w14:textId="5629AF96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09F7" w14:textId="37176E3A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4B1" w:rsidRPr="00D07583" w14:paraId="610D90F8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69FE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2B35" w14:textId="441D1C30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8CB6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F0B8" w14:textId="46D9185B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8B13" w14:textId="2EBEAB9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35A4" w14:textId="71AE5471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56B4" w:rsidRPr="00D07583" w14:paraId="26520A68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635E" w14:textId="77777777" w:rsidR="005A56B4" w:rsidRPr="00D07583" w:rsidRDefault="005A56B4" w:rsidP="005A5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EEDC" w14:textId="7B0AD0EA" w:rsidR="005A56B4" w:rsidRPr="00D07583" w:rsidRDefault="005A56B4" w:rsidP="005A5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21" w:author="Ruoyang Yu" w:date="2023-04-21T2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22" w:author="Ruoyang Yu" w:date="2023-04-21T20:03:00Z">
              <w:r w:rsidDel="0092334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1C01" w14:textId="653B2512" w:rsidR="005A56B4" w:rsidRPr="00D07583" w:rsidRDefault="005A56B4" w:rsidP="005A5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23" w:author="Ruoyang Yu" w:date="2023-04-21T2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24" w:author="Ruoyang Yu" w:date="2023-04-21T20:03:00Z">
              <w:r w:rsidDel="0092334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210A" w14:textId="7FD71D92" w:rsidR="005A56B4" w:rsidRPr="00D07583" w:rsidRDefault="005A56B4" w:rsidP="005A5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ins w:id="25" w:author="Ruoyang Yu" w:date="2023-04-21T2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26" w:author="Ruoyang Yu" w:date="2023-04-21T20:03:00Z">
              <w:r w:rsidDel="0092334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4BD5" w14:textId="20826B5C" w:rsidR="005A56B4" w:rsidRPr="00D07583" w:rsidRDefault="005A56B4" w:rsidP="005A5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ins w:id="27" w:author="Ruoyang Yu" w:date="2023-04-21T2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  <w:del w:id="28" w:author="Ruoyang Yu" w:date="2023-04-21T20:03:00Z">
              <w:r w:rsidDel="0092334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03FF" w14:textId="42BF45F3" w:rsidR="005A56B4" w:rsidRPr="00D07583" w:rsidRDefault="005A56B4" w:rsidP="005A5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ins w:id="29" w:author="Ruoyang Yu" w:date="2023-04-21T2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Ruoyang Yu" w:date="2023-04-21T20:03:00Z">
              <w:r w:rsidDel="0092334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114B1" w:rsidRPr="00D07583" w14:paraId="5C19FA40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F72C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2016" w14:textId="08A7369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C250" w14:textId="6B41AA31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3422" w14:textId="7C4F789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B140" w14:textId="100BD8F4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C73B" w14:textId="4D7A298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4B1" w:rsidRPr="00D07583" w14:paraId="6885EAF6" w14:textId="77777777" w:rsidTr="00095BD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3E97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22C9" w14:textId="2A7A65F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63A4" w14:textId="1DC2900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76A0" w14:textId="6DB3298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AF1E" w14:textId="0416E755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  <w:r w:rsidR="00BE3AF8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E751" w14:textId="5310C8C9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AFF0C5" w14:textId="77777777" w:rsidR="005A6A94" w:rsidRDefault="005A6A94" w:rsidP="005A6A9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D07583" w:rsidRPr="00D07583" w14:paraId="7BF2AECF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764B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10D0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Low delay B Main10 </w:t>
            </w:r>
          </w:p>
        </w:tc>
      </w:tr>
      <w:tr w:rsidR="00D07583" w:rsidRPr="00D07583" w14:paraId="0E066610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44B2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2021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ECM-8.0</w:t>
            </w:r>
          </w:p>
        </w:tc>
      </w:tr>
      <w:tr w:rsidR="00D07583" w:rsidRPr="00D07583" w14:paraId="72C0B4E9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1FA6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E0C0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2D720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DB5D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6F8D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5C4D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243B56" w:rsidRPr="00D07583" w14:paraId="014D2CFC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3EA9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C883" w14:textId="40399F8F" w:rsidR="00243B56" w:rsidRPr="00243B56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31BE" w14:textId="25B879D5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0BEE" w14:textId="33A66054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955C" w14:textId="3D87B89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B37A" w14:textId="6DEE586F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3B56" w:rsidRPr="00D07583" w14:paraId="19AEF318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74F9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3B7D" w14:textId="4A11BE8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173F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8C2D" w14:textId="67DFA26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6E58" w14:textId="3068D55F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F133" w14:textId="49C5E06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3B56" w:rsidRPr="00D07583" w14:paraId="0CE5CF84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90B9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F21A" w14:textId="33921C44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DB0A" w14:textId="1E3805FB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D165" w14:textId="47CE817A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E377" w14:textId="434B42C6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  <w:r w:rsidR="00DD0D4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028D" w14:textId="0F3D16E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B56" w:rsidRPr="00D07583" w14:paraId="22B66616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AAD5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89D8" w14:textId="67564FE4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DC7E" w14:textId="42AD6400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8A04" w14:textId="4E39777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ADCA" w14:textId="2AEAF85C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25A1" w14:textId="17A27805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3B56" w:rsidRPr="00D07583" w14:paraId="15BCAA4C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103D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E17B" w14:textId="7957355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060D" w14:textId="06E392AB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D673" w14:textId="03FE8F8E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B651" w14:textId="47CF6E51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F38A3" w14:textId="415EE2C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3B56" w:rsidRPr="00D07583" w14:paraId="0C320C46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DA5D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D077" w14:textId="5064F624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454A" w14:textId="5801BF6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137A" w14:textId="77EED3F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293B" w14:textId="6D033C0C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  <w:r w:rsidR="00DD0D4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8437" w14:textId="0AC8F1BB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3B56" w:rsidRPr="00D07583" w14:paraId="1FB2B86A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882F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5A19" w14:textId="23976CC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67FE" w14:textId="0354991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5F3A" w14:textId="12B21A7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19BF" w14:textId="163CE9EF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A0F5" w14:textId="77E85572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3B56" w:rsidRPr="00D07583" w14:paraId="395A905C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7315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A56D" w14:textId="03FCD5E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144C" w14:textId="3DB971EF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8F4F" w14:textId="6039C76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B287" w14:textId="394D7EB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  <w:r w:rsidR="00DD0D4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D9CF2" w14:textId="096D1F66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FB0968E" w14:textId="77777777" w:rsidR="00D07583" w:rsidRPr="005A6A94" w:rsidRDefault="00D07583" w:rsidP="005A6A94">
      <w:pPr>
        <w:rPr>
          <w:lang w:val="en-CA"/>
        </w:rPr>
      </w:pPr>
    </w:p>
    <w:p w14:paraId="2DD6C854" w14:textId="6D8F8FED" w:rsidR="00525B08" w:rsidRDefault="00525B08" w:rsidP="00525B08">
      <w:pPr>
        <w:pStyle w:val="Heading1"/>
        <w:ind w:left="360" w:hanging="360"/>
        <w:rPr>
          <w:lang w:val="en-CA"/>
        </w:rPr>
      </w:pPr>
      <w:r w:rsidRPr="00525B08">
        <w:rPr>
          <w:lang w:val="en-CA"/>
        </w:rPr>
        <w:lastRenderedPageBreak/>
        <w:t>Conclusion</w:t>
      </w:r>
    </w:p>
    <w:p w14:paraId="1B265666" w14:textId="1C80E21D" w:rsidR="00C74990" w:rsidRPr="00C74990" w:rsidRDefault="002F71D2" w:rsidP="00C74990">
      <w:pPr>
        <w:rPr>
          <w:lang w:val="en-CA"/>
        </w:rPr>
      </w:pPr>
      <w:r>
        <w:rPr>
          <w:lang w:val="en-CA"/>
        </w:rPr>
        <w:t xml:space="preserve">The proposal proposes to allow usage of bi-predictive motion vectors for GPM, furthermore, the GPM related tools GPM-MMVD and GPM-TM are modified to incorporate such changes. </w:t>
      </w:r>
      <w:r w:rsidR="000942EB">
        <w:rPr>
          <w:lang w:val="en-CA"/>
        </w:rPr>
        <w:t xml:space="preserve">It is asserted that </w:t>
      </w:r>
      <w:r w:rsidR="001C4296">
        <w:rPr>
          <w:lang w:val="en-CA"/>
        </w:rPr>
        <w:t xml:space="preserve">the </w:t>
      </w:r>
      <w:r w:rsidR="00920AAB">
        <w:rPr>
          <w:lang w:val="en-CA"/>
        </w:rPr>
        <w:t xml:space="preserve">proposed </w:t>
      </w:r>
      <w:r w:rsidR="001C4296">
        <w:rPr>
          <w:lang w:val="en-CA"/>
        </w:rPr>
        <w:t>modifications are straightforward</w:t>
      </w:r>
      <w:r w:rsidR="00C52BAF">
        <w:rPr>
          <w:lang w:val="en-CA"/>
        </w:rPr>
        <w:t xml:space="preserve"> and t</w:t>
      </w:r>
      <w:r w:rsidR="000942EB">
        <w:rPr>
          <w:lang w:val="en-CA"/>
        </w:rPr>
        <w:t xml:space="preserve">he </w:t>
      </w:r>
      <w:r w:rsidR="00447178">
        <w:rPr>
          <w:lang w:val="en-CA"/>
        </w:rPr>
        <w:t xml:space="preserve">trade-off between </w:t>
      </w:r>
      <w:r w:rsidR="000942EB">
        <w:rPr>
          <w:lang w:val="en-CA"/>
        </w:rPr>
        <w:t>BD-rate gains</w:t>
      </w:r>
      <w:r w:rsidR="00447178">
        <w:rPr>
          <w:lang w:val="en-CA"/>
        </w:rPr>
        <w:t xml:space="preserve"> and run time impacts </w:t>
      </w:r>
      <w:r w:rsidR="00C52BAF">
        <w:rPr>
          <w:lang w:val="en-CA"/>
        </w:rPr>
        <w:t>seem</w:t>
      </w:r>
      <w:r w:rsidR="00447178">
        <w:rPr>
          <w:lang w:val="en-CA"/>
        </w:rPr>
        <w:t xml:space="preserve"> reasonable. It is proposed to include the </w:t>
      </w:r>
      <w:r w:rsidR="0021600F">
        <w:rPr>
          <w:lang w:val="en-CA"/>
        </w:rPr>
        <w:t>proposed modifications</w:t>
      </w:r>
      <w:r w:rsidR="00447178">
        <w:rPr>
          <w:lang w:val="en-CA"/>
        </w:rPr>
        <w:t xml:space="preserve"> into the next version of ECM.</w:t>
      </w:r>
    </w:p>
    <w:p w14:paraId="6B3CF816" w14:textId="1FDCA290" w:rsidR="009A363E" w:rsidRDefault="009A363E" w:rsidP="00525B0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7DEAECF9" w14:textId="1409644E" w:rsidR="00ED2C49" w:rsidRDefault="00ED2C49" w:rsidP="009A363E">
      <w:pPr>
        <w:rPr>
          <w:lang w:val="en-CA"/>
        </w:rPr>
      </w:pPr>
      <w:r>
        <w:rPr>
          <w:lang w:val="en-CA"/>
        </w:rPr>
        <w:t>[1]</w:t>
      </w:r>
      <w:r w:rsidR="00070030">
        <w:rPr>
          <w:lang w:val="en-CA"/>
        </w:rPr>
        <w:t xml:space="preserve"> </w:t>
      </w:r>
      <w:r w:rsidR="009E0B4E">
        <w:rPr>
          <w:lang w:val="en-CA"/>
        </w:rPr>
        <w:t>ECM-8.0</w:t>
      </w:r>
      <w:r w:rsidR="00070030" w:rsidRPr="00CC03E5">
        <w:rPr>
          <w:lang w:val="en-CA"/>
        </w:rPr>
        <w:t xml:space="preserve">, available at </w:t>
      </w:r>
      <w:hyperlink r:id="rId10" w:history="1">
        <w:r w:rsidR="003D6521" w:rsidRPr="00D76B7C">
          <w:rPr>
            <w:rStyle w:val="Hyperlink"/>
            <w:lang w:val="en-CA"/>
          </w:rPr>
          <w:t>https://vcgit.hhi.fraunhofer.de/ecm/ECM/-/tags/ECM-8.0</w:t>
        </w:r>
      </w:hyperlink>
    </w:p>
    <w:p w14:paraId="54822298" w14:textId="59E3D266" w:rsidR="009A363E" w:rsidRPr="009A363E" w:rsidRDefault="009A363E" w:rsidP="009A363E">
      <w:pPr>
        <w:rPr>
          <w:lang w:val="en-CA"/>
        </w:rPr>
      </w:pPr>
      <w:r>
        <w:rPr>
          <w:lang w:val="en-CA"/>
        </w:rPr>
        <w:t>[</w:t>
      </w:r>
      <w:r w:rsidR="00ED2C49">
        <w:rPr>
          <w:lang w:val="en-CA"/>
        </w:rPr>
        <w:t>2</w:t>
      </w:r>
      <w:r>
        <w:rPr>
          <w:lang w:val="en-CA"/>
        </w:rPr>
        <w:t>]</w:t>
      </w:r>
      <w:r w:rsidR="00070030">
        <w:rPr>
          <w:lang w:val="en-CA"/>
        </w:rPr>
        <w:t xml:space="preserve"> </w:t>
      </w:r>
      <w:r w:rsidR="00551EE9" w:rsidRPr="00551EE9">
        <w:rPr>
          <w:lang w:val="en-CA"/>
        </w:rPr>
        <w:t>M. Karczewice, Y. Yan, “Common Test Conditions and evaluation procedures for enhanced compression tool testing”, JVET-Y2017, Jan. 2022</w:t>
      </w:r>
    </w:p>
    <w:p w14:paraId="5F0CF8E4" w14:textId="75D443E1" w:rsidR="001F2594" w:rsidRPr="005B217D" w:rsidRDefault="001F2594" w:rsidP="00525B0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FB1B0D4" w:rsidR="00342FF4" w:rsidRPr="005B217D" w:rsidRDefault="00974F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E0C72" w14:textId="77777777" w:rsidR="00AE17DA" w:rsidRDefault="00AE17DA">
      <w:r>
        <w:separator/>
      </w:r>
    </w:p>
  </w:endnote>
  <w:endnote w:type="continuationSeparator" w:id="0">
    <w:p w14:paraId="55F13B08" w14:textId="77777777" w:rsidR="00AE17DA" w:rsidRDefault="00A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0F33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407D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23587" w14:textId="77777777" w:rsidR="00AE17DA" w:rsidRDefault="00AE17DA">
      <w:r>
        <w:separator/>
      </w:r>
    </w:p>
  </w:footnote>
  <w:footnote w:type="continuationSeparator" w:id="0">
    <w:p w14:paraId="54D558CA" w14:textId="77777777" w:rsidR="00AE17DA" w:rsidRDefault="00AE1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90553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1237404">
    <w:abstractNumId w:val="9"/>
  </w:num>
  <w:num w:numId="3" w16cid:durableId="239415743">
    <w:abstractNumId w:val="8"/>
  </w:num>
  <w:num w:numId="4" w16cid:durableId="1933120789">
    <w:abstractNumId w:val="6"/>
  </w:num>
  <w:num w:numId="5" w16cid:durableId="1006789755">
    <w:abstractNumId w:val="7"/>
  </w:num>
  <w:num w:numId="6" w16cid:durableId="879709954">
    <w:abstractNumId w:val="4"/>
  </w:num>
  <w:num w:numId="7" w16cid:durableId="1829205002">
    <w:abstractNumId w:val="5"/>
  </w:num>
  <w:num w:numId="8" w16cid:durableId="116028506">
    <w:abstractNumId w:val="4"/>
  </w:num>
  <w:num w:numId="9" w16cid:durableId="753666659">
    <w:abstractNumId w:val="1"/>
  </w:num>
  <w:num w:numId="10" w16cid:durableId="1235237318">
    <w:abstractNumId w:val="3"/>
  </w:num>
  <w:num w:numId="11" w16cid:durableId="879783245">
    <w:abstractNumId w:val="2"/>
  </w:num>
  <w:num w:numId="12" w16cid:durableId="719593343">
    <w:abstractNumId w:val="4"/>
  </w:num>
  <w:num w:numId="13" w16cid:durableId="1820464896">
    <w:abstractNumId w:val="4"/>
  </w:num>
  <w:num w:numId="14" w16cid:durableId="13744983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ang Yu">
    <w15:presenceInfo w15:providerId="AD" w15:userId="S::ruoyang.yu@ericsson.com::07fd6fe8-5271-43d5-8987-6c6ee955ac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4FE"/>
    <w:rsid w:val="000308A3"/>
    <w:rsid w:val="00042826"/>
    <w:rsid w:val="0004543A"/>
    <w:rsid w:val="000458BC"/>
    <w:rsid w:val="00045C41"/>
    <w:rsid w:val="00046C03"/>
    <w:rsid w:val="000509C7"/>
    <w:rsid w:val="00053D5E"/>
    <w:rsid w:val="00065039"/>
    <w:rsid w:val="00070030"/>
    <w:rsid w:val="0007614F"/>
    <w:rsid w:val="00081398"/>
    <w:rsid w:val="00084393"/>
    <w:rsid w:val="000865E1"/>
    <w:rsid w:val="00092AF4"/>
    <w:rsid w:val="000942EB"/>
    <w:rsid w:val="00094479"/>
    <w:rsid w:val="0009518F"/>
    <w:rsid w:val="00095BD3"/>
    <w:rsid w:val="000962AC"/>
    <w:rsid w:val="000A407D"/>
    <w:rsid w:val="000A4677"/>
    <w:rsid w:val="000B0C0F"/>
    <w:rsid w:val="000B1C6B"/>
    <w:rsid w:val="000B4142"/>
    <w:rsid w:val="000B4FF9"/>
    <w:rsid w:val="000C09AC"/>
    <w:rsid w:val="000C228D"/>
    <w:rsid w:val="000C2BAA"/>
    <w:rsid w:val="000C492E"/>
    <w:rsid w:val="000C5F4C"/>
    <w:rsid w:val="000C5FD7"/>
    <w:rsid w:val="000C6F7E"/>
    <w:rsid w:val="000D76DB"/>
    <w:rsid w:val="000E00F3"/>
    <w:rsid w:val="000E1997"/>
    <w:rsid w:val="000F158C"/>
    <w:rsid w:val="000F181B"/>
    <w:rsid w:val="000F2EAE"/>
    <w:rsid w:val="0010280D"/>
    <w:rsid w:val="00102F3D"/>
    <w:rsid w:val="001228AC"/>
    <w:rsid w:val="00124E38"/>
    <w:rsid w:val="0012580B"/>
    <w:rsid w:val="00131F90"/>
    <w:rsid w:val="00134439"/>
    <w:rsid w:val="0013458C"/>
    <w:rsid w:val="0013526E"/>
    <w:rsid w:val="0014177A"/>
    <w:rsid w:val="00146152"/>
    <w:rsid w:val="00155526"/>
    <w:rsid w:val="001571E4"/>
    <w:rsid w:val="00157C18"/>
    <w:rsid w:val="00162B6F"/>
    <w:rsid w:val="00165E28"/>
    <w:rsid w:val="0017002F"/>
    <w:rsid w:val="00171371"/>
    <w:rsid w:val="00175A24"/>
    <w:rsid w:val="001768A6"/>
    <w:rsid w:val="0018771D"/>
    <w:rsid w:val="00187E58"/>
    <w:rsid w:val="00192867"/>
    <w:rsid w:val="001A297E"/>
    <w:rsid w:val="001A368E"/>
    <w:rsid w:val="001A5983"/>
    <w:rsid w:val="001A7329"/>
    <w:rsid w:val="001A792F"/>
    <w:rsid w:val="001B4E28"/>
    <w:rsid w:val="001C2ACF"/>
    <w:rsid w:val="001C3525"/>
    <w:rsid w:val="001C3AFB"/>
    <w:rsid w:val="001C4296"/>
    <w:rsid w:val="001D0517"/>
    <w:rsid w:val="001D07F0"/>
    <w:rsid w:val="001D1BD2"/>
    <w:rsid w:val="001D6D2A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00F"/>
    <w:rsid w:val="002212DF"/>
    <w:rsid w:val="00222CD4"/>
    <w:rsid w:val="00225016"/>
    <w:rsid w:val="002253CA"/>
    <w:rsid w:val="002264A6"/>
    <w:rsid w:val="00227BA7"/>
    <w:rsid w:val="0023011C"/>
    <w:rsid w:val="002375C1"/>
    <w:rsid w:val="00241435"/>
    <w:rsid w:val="00243B56"/>
    <w:rsid w:val="00247E1E"/>
    <w:rsid w:val="002535EC"/>
    <w:rsid w:val="00263398"/>
    <w:rsid w:val="00263B99"/>
    <w:rsid w:val="002647D8"/>
    <w:rsid w:val="00266F06"/>
    <w:rsid w:val="002700E8"/>
    <w:rsid w:val="00273658"/>
    <w:rsid w:val="00275BCF"/>
    <w:rsid w:val="00280613"/>
    <w:rsid w:val="00281609"/>
    <w:rsid w:val="002858AF"/>
    <w:rsid w:val="00291E36"/>
    <w:rsid w:val="00292257"/>
    <w:rsid w:val="002A0B66"/>
    <w:rsid w:val="002A54E0"/>
    <w:rsid w:val="002B1595"/>
    <w:rsid w:val="002B191D"/>
    <w:rsid w:val="002B2E83"/>
    <w:rsid w:val="002B3F97"/>
    <w:rsid w:val="002D0AF6"/>
    <w:rsid w:val="002E571F"/>
    <w:rsid w:val="002F164D"/>
    <w:rsid w:val="002F71D2"/>
    <w:rsid w:val="003021BC"/>
    <w:rsid w:val="00306206"/>
    <w:rsid w:val="00317D85"/>
    <w:rsid w:val="00327C56"/>
    <w:rsid w:val="003315A1"/>
    <w:rsid w:val="003373EC"/>
    <w:rsid w:val="00340420"/>
    <w:rsid w:val="00342FF4"/>
    <w:rsid w:val="00344E5A"/>
    <w:rsid w:val="00346148"/>
    <w:rsid w:val="003669EA"/>
    <w:rsid w:val="003706CC"/>
    <w:rsid w:val="00377710"/>
    <w:rsid w:val="003A25F5"/>
    <w:rsid w:val="003A2D8E"/>
    <w:rsid w:val="003A4826"/>
    <w:rsid w:val="003A7CE6"/>
    <w:rsid w:val="003B5646"/>
    <w:rsid w:val="003C20E4"/>
    <w:rsid w:val="003C401D"/>
    <w:rsid w:val="003D12C8"/>
    <w:rsid w:val="003D2BEE"/>
    <w:rsid w:val="003D6342"/>
    <w:rsid w:val="003D6521"/>
    <w:rsid w:val="003E305A"/>
    <w:rsid w:val="003E383B"/>
    <w:rsid w:val="003E6F90"/>
    <w:rsid w:val="003E73ED"/>
    <w:rsid w:val="003F4688"/>
    <w:rsid w:val="003F5D0F"/>
    <w:rsid w:val="00414101"/>
    <w:rsid w:val="004219CF"/>
    <w:rsid w:val="004234F0"/>
    <w:rsid w:val="0042780F"/>
    <w:rsid w:val="00427EEC"/>
    <w:rsid w:val="00433DDB"/>
    <w:rsid w:val="00435A29"/>
    <w:rsid w:val="00437619"/>
    <w:rsid w:val="00447178"/>
    <w:rsid w:val="00465A1E"/>
    <w:rsid w:val="00476B34"/>
    <w:rsid w:val="0049445A"/>
    <w:rsid w:val="004957D9"/>
    <w:rsid w:val="00496F83"/>
    <w:rsid w:val="004A2A63"/>
    <w:rsid w:val="004B210C"/>
    <w:rsid w:val="004B6170"/>
    <w:rsid w:val="004D364B"/>
    <w:rsid w:val="004D405F"/>
    <w:rsid w:val="004E0E13"/>
    <w:rsid w:val="004E4F4F"/>
    <w:rsid w:val="004E6789"/>
    <w:rsid w:val="004F61E3"/>
    <w:rsid w:val="004F6AB4"/>
    <w:rsid w:val="00502E10"/>
    <w:rsid w:val="0050354E"/>
    <w:rsid w:val="0051015C"/>
    <w:rsid w:val="0051573B"/>
    <w:rsid w:val="00516CF1"/>
    <w:rsid w:val="00525B08"/>
    <w:rsid w:val="00527B05"/>
    <w:rsid w:val="00531AE9"/>
    <w:rsid w:val="00533BAA"/>
    <w:rsid w:val="00536188"/>
    <w:rsid w:val="00550A66"/>
    <w:rsid w:val="00551EE9"/>
    <w:rsid w:val="00567EC7"/>
    <w:rsid w:val="00570013"/>
    <w:rsid w:val="005753EC"/>
    <w:rsid w:val="00575D0F"/>
    <w:rsid w:val="005801A2"/>
    <w:rsid w:val="00587743"/>
    <w:rsid w:val="005903DE"/>
    <w:rsid w:val="00594A8D"/>
    <w:rsid w:val="005952A5"/>
    <w:rsid w:val="005A33A1"/>
    <w:rsid w:val="005A56B4"/>
    <w:rsid w:val="005A6A94"/>
    <w:rsid w:val="005B217D"/>
    <w:rsid w:val="005C059A"/>
    <w:rsid w:val="005C385F"/>
    <w:rsid w:val="005C5440"/>
    <w:rsid w:val="005C7C26"/>
    <w:rsid w:val="005D2801"/>
    <w:rsid w:val="005D3B2A"/>
    <w:rsid w:val="005E1AC6"/>
    <w:rsid w:val="005E3F2B"/>
    <w:rsid w:val="005E53F9"/>
    <w:rsid w:val="005F0841"/>
    <w:rsid w:val="005F67BC"/>
    <w:rsid w:val="005F6F1B"/>
    <w:rsid w:val="00615995"/>
    <w:rsid w:val="00615F4D"/>
    <w:rsid w:val="00616155"/>
    <w:rsid w:val="00620007"/>
    <w:rsid w:val="00624B33"/>
    <w:rsid w:val="0063041A"/>
    <w:rsid w:val="00630AA2"/>
    <w:rsid w:val="006312E4"/>
    <w:rsid w:val="00631D8B"/>
    <w:rsid w:val="00646707"/>
    <w:rsid w:val="00657F7E"/>
    <w:rsid w:val="00662E58"/>
    <w:rsid w:val="006637F2"/>
    <w:rsid w:val="006642A5"/>
    <w:rsid w:val="00664DCF"/>
    <w:rsid w:val="00696387"/>
    <w:rsid w:val="006A0E5C"/>
    <w:rsid w:val="006A48E6"/>
    <w:rsid w:val="006C5D39"/>
    <w:rsid w:val="006D6D9B"/>
    <w:rsid w:val="006E15A4"/>
    <w:rsid w:val="006E27A3"/>
    <w:rsid w:val="006E2810"/>
    <w:rsid w:val="006E5417"/>
    <w:rsid w:val="006E5782"/>
    <w:rsid w:val="006E6418"/>
    <w:rsid w:val="006F0794"/>
    <w:rsid w:val="006F7528"/>
    <w:rsid w:val="00700B4B"/>
    <w:rsid w:val="007023DE"/>
    <w:rsid w:val="007026AE"/>
    <w:rsid w:val="0070397B"/>
    <w:rsid w:val="00712F60"/>
    <w:rsid w:val="00720E3B"/>
    <w:rsid w:val="00724D15"/>
    <w:rsid w:val="00731F88"/>
    <w:rsid w:val="00740BE6"/>
    <w:rsid w:val="0074393F"/>
    <w:rsid w:val="00745F6B"/>
    <w:rsid w:val="0075175B"/>
    <w:rsid w:val="0075585E"/>
    <w:rsid w:val="00770571"/>
    <w:rsid w:val="00772FE4"/>
    <w:rsid w:val="0077488E"/>
    <w:rsid w:val="007765AC"/>
    <w:rsid w:val="007768FF"/>
    <w:rsid w:val="007824D3"/>
    <w:rsid w:val="00782605"/>
    <w:rsid w:val="00796EE3"/>
    <w:rsid w:val="007A7D29"/>
    <w:rsid w:val="007B17DA"/>
    <w:rsid w:val="007B3BBC"/>
    <w:rsid w:val="007B4AB8"/>
    <w:rsid w:val="007C081C"/>
    <w:rsid w:val="007D1181"/>
    <w:rsid w:val="007E01A3"/>
    <w:rsid w:val="007E6841"/>
    <w:rsid w:val="007F1F8B"/>
    <w:rsid w:val="007F6205"/>
    <w:rsid w:val="007F67A1"/>
    <w:rsid w:val="00801A7B"/>
    <w:rsid w:val="0080491C"/>
    <w:rsid w:val="008054B5"/>
    <w:rsid w:val="00811C05"/>
    <w:rsid w:val="00817AFE"/>
    <w:rsid w:val="008206C8"/>
    <w:rsid w:val="0086387C"/>
    <w:rsid w:val="00874A6C"/>
    <w:rsid w:val="008766B7"/>
    <w:rsid w:val="00876C65"/>
    <w:rsid w:val="00882F72"/>
    <w:rsid w:val="008875F4"/>
    <w:rsid w:val="00893DC4"/>
    <w:rsid w:val="00895931"/>
    <w:rsid w:val="008A147E"/>
    <w:rsid w:val="008A4B4C"/>
    <w:rsid w:val="008A6DA9"/>
    <w:rsid w:val="008C239F"/>
    <w:rsid w:val="008C661C"/>
    <w:rsid w:val="008C78A0"/>
    <w:rsid w:val="008E480C"/>
    <w:rsid w:val="008F3AD0"/>
    <w:rsid w:val="008F5EC4"/>
    <w:rsid w:val="00907757"/>
    <w:rsid w:val="00920AAB"/>
    <w:rsid w:val="009212B0"/>
    <w:rsid w:val="00921FA1"/>
    <w:rsid w:val="009234A5"/>
    <w:rsid w:val="00931433"/>
    <w:rsid w:val="00933453"/>
    <w:rsid w:val="009336F7"/>
    <w:rsid w:val="0093636C"/>
    <w:rsid w:val="009374A7"/>
    <w:rsid w:val="00937F03"/>
    <w:rsid w:val="00940B80"/>
    <w:rsid w:val="009410F0"/>
    <w:rsid w:val="0095176B"/>
    <w:rsid w:val="00955F6D"/>
    <w:rsid w:val="00974FBD"/>
    <w:rsid w:val="00977C16"/>
    <w:rsid w:val="0098551D"/>
    <w:rsid w:val="00985DCB"/>
    <w:rsid w:val="0099518F"/>
    <w:rsid w:val="009A06B3"/>
    <w:rsid w:val="009A11A4"/>
    <w:rsid w:val="009A363E"/>
    <w:rsid w:val="009A523D"/>
    <w:rsid w:val="009B02A1"/>
    <w:rsid w:val="009B1888"/>
    <w:rsid w:val="009B3361"/>
    <w:rsid w:val="009B3B5C"/>
    <w:rsid w:val="009B7CB5"/>
    <w:rsid w:val="009B7F3F"/>
    <w:rsid w:val="009D03AA"/>
    <w:rsid w:val="009D1DF4"/>
    <w:rsid w:val="009D51A2"/>
    <w:rsid w:val="009D7CE6"/>
    <w:rsid w:val="009E0B4E"/>
    <w:rsid w:val="009E20A5"/>
    <w:rsid w:val="009E448E"/>
    <w:rsid w:val="009F06B5"/>
    <w:rsid w:val="009F496B"/>
    <w:rsid w:val="00A01439"/>
    <w:rsid w:val="00A02E61"/>
    <w:rsid w:val="00A05CFF"/>
    <w:rsid w:val="00A114B1"/>
    <w:rsid w:val="00A13048"/>
    <w:rsid w:val="00A13414"/>
    <w:rsid w:val="00A46843"/>
    <w:rsid w:val="00A56B97"/>
    <w:rsid w:val="00A6093D"/>
    <w:rsid w:val="00A703CE"/>
    <w:rsid w:val="00A72017"/>
    <w:rsid w:val="00A767DC"/>
    <w:rsid w:val="00A76A6D"/>
    <w:rsid w:val="00A83253"/>
    <w:rsid w:val="00A8427A"/>
    <w:rsid w:val="00A95448"/>
    <w:rsid w:val="00AA6E84"/>
    <w:rsid w:val="00AA7C80"/>
    <w:rsid w:val="00AB1A1C"/>
    <w:rsid w:val="00AB4721"/>
    <w:rsid w:val="00AB7405"/>
    <w:rsid w:val="00AD05A8"/>
    <w:rsid w:val="00AE17DA"/>
    <w:rsid w:val="00AE341B"/>
    <w:rsid w:val="00AF51C5"/>
    <w:rsid w:val="00B01905"/>
    <w:rsid w:val="00B07CA7"/>
    <w:rsid w:val="00B10BFC"/>
    <w:rsid w:val="00B1279A"/>
    <w:rsid w:val="00B1610A"/>
    <w:rsid w:val="00B3640F"/>
    <w:rsid w:val="00B4169D"/>
    <w:rsid w:val="00B4194A"/>
    <w:rsid w:val="00B437E8"/>
    <w:rsid w:val="00B448DC"/>
    <w:rsid w:val="00B4605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134"/>
    <w:rsid w:val="00BC5AFD"/>
    <w:rsid w:val="00BD0394"/>
    <w:rsid w:val="00BD7C81"/>
    <w:rsid w:val="00BE312D"/>
    <w:rsid w:val="00BE3AF8"/>
    <w:rsid w:val="00BE3E41"/>
    <w:rsid w:val="00C00DDE"/>
    <w:rsid w:val="00C04F43"/>
    <w:rsid w:val="00C05271"/>
    <w:rsid w:val="00C0609D"/>
    <w:rsid w:val="00C115AB"/>
    <w:rsid w:val="00C17EAC"/>
    <w:rsid w:val="00C26CCB"/>
    <w:rsid w:val="00C30249"/>
    <w:rsid w:val="00C35F74"/>
    <w:rsid w:val="00C3723B"/>
    <w:rsid w:val="00C42466"/>
    <w:rsid w:val="00C45ADB"/>
    <w:rsid w:val="00C52BAF"/>
    <w:rsid w:val="00C55D4C"/>
    <w:rsid w:val="00C606C9"/>
    <w:rsid w:val="00C705C5"/>
    <w:rsid w:val="00C74990"/>
    <w:rsid w:val="00C80288"/>
    <w:rsid w:val="00C836F0"/>
    <w:rsid w:val="00C8373C"/>
    <w:rsid w:val="00C84003"/>
    <w:rsid w:val="00C90650"/>
    <w:rsid w:val="00C97D78"/>
    <w:rsid w:val="00CA23E7"/>
    <w:rsid w:val="00CA63A1"/>
    <w:rsid w:val="00CA6C65"/>
    <w:rsid w:val="00CB58E5"/>
    <w:rsid w:val="00CC2AAE"/>
    <w:rsid w:val="00CC5A42"/>
    <w:rsid w:val="00CD0EAB"/>
    <w:rsid w:val="00CD2899"/>
    <w:rsid w:val="00CE5E02"/>
    <w:rsid w:val="00CF34DB"/>
    <w:rsid w:val="00CF3917"/>
    <w:rsid w:val="00CF558F"/>
    <w:rsid w:val="00D010C0"/>
    <w:rsid w:val="00D010D0"/>
    <w:rsid w:val="00D06B8B"/>
    <w:rsid w:val="00D073E2"/>
    <w:rsid w:val="00D07583"/>
    <w:rsid w:val="00D1555A"/>
    <w:rsid w:val="00D274B2"/>
    <w:rsid w:val="00D40A85"/>
    <w:rsid w:val="00D446EC"/>
    <w:rsid w:val="00D51BF0"/>
    <w:rsid w:val="00D531DB"/>
    <w:rsid w:val="00D55942"/>
    <w:rsid w:val="00D620B5"/>
    <w:rsid w:val="00D67F9F"/>
    <w:rsid w:val="00D807BF"/>
    <w:rsid w:val="00D82FCC"/>
    <w:rsid w:val="00DA17FC"/>
    <w:rsid w:val="00DA7887"/>
    <w:rsid w:val="00DB2C26"/>
    <w:rsid w:val="00DB45C3"/>
    <w:rsid w:val="00DC4FC9"/>
    <w:rsid w:val="00DC77E5"/>
    <w:rsid w:val="00DD02F4"/>
    <w:rsid w:val="00DD0D41"/>
    <w:rsid w:val="00DD6622"/>
    <w:rsid w:val="00DE1C7C"/>
    <w:rsid w:val="00DE5F40"/>
    <w:rsid w:val="00DE6B43"/>
    <w:rsid w:val="00E041C6"/>
    <w:rsid w:val="00E11923"/>
    <w:rsid w:val="00E207D8"/>
    <w:rsid w:val="00E20DCF"/>
    <w:rsid w:val="00E262D4"/>
    <w:rsid w:val="00E36250"/>
    <w:rsid w:val="00E44138"/>
    <w:rsid w:val="00E477C3"/>
    <w:rsid w:val="00E47F2D"/>
    <w:rsid w:val="00E54511"/>
    <w:rsid w:val="00E60EDC"/>
    <w:rsid w:val="00E61DAC"/>
    <w:rsid w:val="00E72B80"/>
    <w:rsid w:val="00E75FE3"/>
    <w:rsid w:val="00E76DC7"/>
    <w:rsid w:val="00E86C4C"/>
    <w:rsid w:val="00E907A3"/>
    <w:rsid w:val="00E95602"/>
    <w:rsid w:val="00EA5AE0"/>
    <w:rsid w:val="00EB3926"/>
    <w:rsid w:val="00EB56E1"/>
    <w:rsid w:val="00EB7AB1"/>
    <w:rsid w:val="00EC32BD"/>
    <w:rsid w:val="00ED2C49"/>
    <w:rsid w:val="00ED4A75"/>
    <w:rsid w:val="00ED536F"/>
    <w:rsid w:val="00EE363B"/>
    <w:rsid w:val="00EE7CD8"/>
    <w:rsid w:val="00EF37F6"/>
    <w:rsid w:val="00EF48CC"/>
    <w:rsid w:val="00F00801"/>
    <w:rsid w:val="00F2488D"/>
    <w:rsid w:val="00F47222"/>
    <w:rsid w:val="00F601A0"/>
    <w:rsid w:val="00F64E33"/>
    <w:rsid w:val="00F65932"/>
    <w:rsid w:val="00F712E9"/>
    <w:rsid w:val="00F73032"/>
    <w:rsid w:val="00F759C0"/>
    <w:rsid w:val="00F76EDA"/>
    <w:rsid w:val="00F848FC"/>
    <w:rsid w:val="00F906F6"/>
    <w:rsid w:val="00F9282A"/>
    <w:rsid w:val="00F96BAD"/>
    <w:rsid w:val="00FA139D"/>
    <w:rsid w:val="00FA56CF"/>
    <w:rsid w:val="00FA60F5"/>
    <w:rsid w:val="00FA7FFA"/>
    <w:rsid w:val="00FB0E84"/>
    <w:rsid w:val="00FC2405"/>
    <w:rsid w:val="00FD01C2"/>
    <w:rsid w:val="00FE4134"/>
    <w:rsid w:val="00FE595C"/>
    <w:rsid w:val="00FF0CE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D7C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uoyang.yu@ericss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934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9</cp:revision>
  <cp:lastPrinted>1900-01-01T08:00:00Z</cp:lastPrinted>
  <dcterms:created xsi:type="dcterms:W3CDTF">2023-04-21T17:25:00Z</dcterms:created>
  <dcterms:modified xsi:type="dcterms:W3CDTF">2023-04-21T18:03:00Z</dcterms:modified>
</cp:coreProperties>
</file>