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58C5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005B217D">
              <w:rPr>
                <w:b/>
                <w:szCs w:val="22"/>
                <w:lang w:val="en-CA"/>
              </w:rPr>
              <w:t xml:space="preserve">oint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1FDD7489" w:rsidR="00E61DAC" w:rsidRPr="00B648F1" w:rsidRDefault="00DC5AA7" w:rsidP="00C8695C">
            <w:pPr>
              <w:tabs>
                <w:tab w:val="left" w:pos="7200"/>
              </w:tabs>
              <w:spacing w:before="0"/>
              <w:rPr>
                <w:b/>
                <w:szCs w:val="22"/>
              </w:rPr>
            </w:pPr>
            <w:r w:rsidRPr="00DC5AA7">
              <w:t>29th Meeting, by teleconference, 11–20 January 2023</w:t>
            </w:r>
          </w:p>
        </w:tc>
        <w:tc>
          <w:tcPr>
            <w:tcW w:w="3708" w:type="dxa"/>
          </w:tcPr>
          <w:p w14:paraId="65E5855C" w14:textId="552E501A" w:rsidR="008A4B4C" w:rsidRPr="00B648F1" w:rsidRDefault="00E61DAC" w:rsidP="00A2405B">
            <w:pPr>
              <w:tabs>
                <w:tab w:val="left" w:pos="7200"/>
              </w:tabs>
              <w:rPr>
                <w:u w:val="single"/>
              </w:rPr>
            </w:pPr>
            <w:r w:rsidRPr="00B648F1">
              <w:t>Document</w:t>
            </w:r>
            <w:r w:rsidR="006C5D39" w:rsidRPr="00B648F1">
              <w:t>: J</w:t>
            </w:r>
            <w:r w:rsidR="00F60376">
              <w:t>VET</w:t>
            </w:r>
            <w:r w:rsidRPr="0078341A">
              <w:t>-</w:t>
            </w:r>
            <w:r w:rsidR="004A1E37">
              <w:rPr>
                <w:lang w:eastAsia="zh-CN"/>
              </w:rPr>
              <w:t>A</w:t>
            </w:r>
            <w:r w:rsidR="00DC5AA7">
              <w:rPr>
                <w:lang w:eastAsia="zh-CN"/>
              </w:rPr>
              <w:t>C</w:t>
            </w:r>
            <w:r w:rsidR="0078341A" w:rsidRPr="0078341A">
              <w:t>0</w:t>
            </w:r>
            <w:r w:rsidR="004A1E37">
              <w:t>2</w:t>
            </w:r>
            <w:r w:rsidR="00DC5AA7">
              <w:t>91</w:t>
            </w:r>
            <w:r w:rsidR="00A2405B">
              <w:t>-</w:t>
            </w:r>
            <w:r w:rsidR="00A2405B">
              <w:rPr>
                <w:rFonts w:hint="eastAsia"/>
                <w:lang w:eastAsia="zh-CN"/>
              </w:rPr>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B648F1" w14:paraId="2971621D" w14:textId="77777777" w:rsidTr="00613694">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4933BB1E" w:rsidR="00E61DAC" w:rsidRPr="0022161C" w:rsidRDefault="004A1E37" w:rsidP="00A2405B">
            <w:pPr>
              <w:pStyle w:val="Normal-3-3"/>
              <w:rPr>
                <w:b/>
                <w:szCs w:val="22"/>
              </w:rPr>
            </w:pPr>
            <w:r>
              <w:rPr>
                <w:rFonts w:hint="eastAsia"/>
                <w:b/>
                <w:lang w:eastAsia="zh-CN"/>
              </w:rPr>
              <w:t>C</w:t>
            </w:r>
            <w:r w:rsidRPr="004A1E37">
              <w:rPr>
                <w:b/>
              </w:rPr>
              <w:t>rosscheck of JVET-A</w:t>
            </w:r>
            <w:r w:rsidR="00DC5AA7">
              <w:rPr>
                <w:b/>
              </w:rPr>
              <w:t>C</w:t>
            </w:r>
            <w:r w:rsidRPr="004A1E37">
              <w:rPr>
                <w:b/>
              </w:rPr>
              <w:t>0</w:t>
            </w:r>
            <w:r w:rsidR="00981270">
              <w:rPr>
                <w:b/>
              </w:rPr>
              <w:t>1</w:t>
            </w:r>
            <w:r w:rsidR="00DC5AA7">
              <w:rPr>
                <w:b/>
              </w:rPr>
              <w:t>19</w:t>
            </w:r>
            <w:r w:rsidRPr="004A1E37">
              <w:rPr>
                <w:b/>
              </w:rPr>
              <w:t xml:space="preserve"> (</w:t>
            </w:r>
            <w:r w:rsidR="00DC5AA7">
              <w:rPr>
                <w:b/>
                <w:szCs w:val="22"/>
                <w:lang w:val="en-CA"/>
              </w:rPr>
              <w:t>EE2-</w:t>
            </w:r>
            <w:r w:rsidR="00DC5AA7">
              <w:rPr>
                <w:rFonts w:hint="eastAsia"/>
                <w:b/>
                <w:szCs w:val="22"/>
                <w:lang w:val="en-CA" w:eastAsia="zh-CN"/>
              </w:rPr>
              <w:t>1.6</w:t>
            </w:r>
            <w:r w:rsidR="00DC5AA7">
              <w:rPr>
                <w:b/>
                <w:szCs w:val="22"/>
                <w:lang w:val="en-CA"/>
              </w:rPr>
              <w:t xml:space="preserve">: On </w:t>
            </w:r>
            <w:r w:rsidR="00DC5AA7">
              <w:rPr>
                <w:rFonts w:hint="eastAsia"/>
                <w:b/>
                <w:szCs w:val="22"/>
                <w:lang w:val="en-CA" w:eastAsia="zh-CN"/>
              </w:rPr>
              <w:t>Chroma</w:t>
            </w:r>
            <w:r w:rsidR="00DC5AA7">
              <w:rPr>
                <w:b/>
                <w:szCs w:val="22"/>
                <w:lang w:val="en-CA"/>
              </w:rPr>
              <w:t xml:space="preserve"> </w:t>
            </w:r>
            <w:r w:rsidR="00DC5AA7">
              <w:rPr>
                <w:b/>
                <w:szCs w:val="22"/>
                <w:lang w:val="en-CA" w:eastAsia="zh-CN"/>
              </w:rPr>
              <w:t>Fusion improvement</w:t>
            </w:r>
            <w:r w:rsidRPr="004A1E37">
              <w:rPr>
                <w:b/>
              </w:rPr>
              <w:t>)</w:t>
            </w:r>
          </w:p>
        </w:tc>
      </w:tr>
      <w:tr w:rsidR="00613694" w:rsidRPr="00B648F1" w14:paraId="09F5A0D6" w14:textId="77777777" w:rsidTr="00613694">
        <w:tc>
          <w:tcPr>
            <w:tcW w:w="1458" w:type="dxa"/>
          </w:tcPr>
          <w:p w14:paraId="7DCDB60B" w14:textId="77777777" w:rsidR="00613694" w:rsidRPr="00B648F1" w:rsidRDefault="00613694" w:rsidP="00613694">
            <w:pPr>
              <w:pStyle w:val="Normal-3-3"/>
              <w:rPr>
                <w:i/>
                <w:iCs/>
                <w:szCs w:val="22"/>
              </w:rPr>
            </w:pPr>
            <w:r w:rsidRPr="00B648F1">
              <w:rPr>
                <w:i/>
                <w:iCs/>
              </w:rPr>
              <w:t>Status:</w:t>
            </w:r>
          </w:p>
        </w:tc>
        <w:tc>
          <w:tcPr>
            <w:tcW w:w="8118" w:type="dxa"/>
            <w:gridSpan w:val="3"/>
          </w:tcPr>
          <w:p w14:paraId="57CDB716" w14:textId="47DF95A5" w:rsidR="00613694" w:rsidRPr="00B648F1" w:rsidRDefault="00613694" w:rsidP="00613694">
            <w:pPr>
              <w:pStyle w:val="Normal-3-3"/>
              <w:rPr>
                <w:szCs w:val="22"/>
              </w:rPr>
            </w:pPr>
            <w:r>
              <w:rPr>
                <w:szCs w:val="22"/>
                <w:lang w:val="en-CA"/>
              </w:rPr>
              <w:t>Input d</w:t>
            </w:r>
            <w:r w:rsidRPr="005B217D">
              <w:rPr>
                <w:szCs w:val="22"/>
                <w:lang w:val="en-CA"/>
              </w:rPr>
              <w:t xml:space="preserve">ocument to </w:t>
            </w:r>
            <w:r>
              <w:rPr>
                <w:szCs w:val="22"/>
                <w:lang w:val="en-CA"/>
              </w:rPr>
              <w:t>JVET</w:t>
            </w:r>
          </w:p>
        </w:tc>
      </w:tr>
      <w:tr w:rsidR="00613694" w:rsidRPr="00B648F1" w14:paraId="792EC7C2" w14:textId="77777777" w:rsidTr="00613694">
        <w:tc>
          <w:tcPr>
            <w:tcW w:w="1458" w:type="dxa"/>
          </w:tcPr>
          <w:p w14:paraId="2F27DD0D" w14:textId="77777777" w:rsidR="00613694" w:rsidRPr="00B648F1" w:rsidRDefault="00613694" w:rsidP="00613694">
            <w:pPr>
              <w:pStyle w:val="Normal-3-3"/>
              <w:rPr>
                <w:i/>
                <w:iCs/>
                <w:szCs w:val="22"/>
              </w:rPr>
            </w:pPr>
            <w:r w:rsidRPr="00B648F1">
              <w:rPr>
                <w:i/>
                <w:iCs/>
              </w:rPr>
              <w:t>Purpose:</w:t>
            </w:r>
          </w:p>
        </w:tc>
        <w:tc>
          <w:tcPr>
            <w:tcW w:w="8118" w:type="dxa"/>
            <w:gridSpan w:val="3"/>
          </w:tcPr>
          <w:p w14:paraId="2758151D" w14:textId="417F829F" w:rsidR="00613694" w:rsidRPr="00B648F1" w:rsidRDefault="006B7C83" w:rsidP="00613694">
            <w:pPr>
              <w:pStyle w:val="Normal-3-3"/>
              <w:rPr>
                <w:szCs w:val="22"/>
              </w:rPr>
            </w:pPr>
            <w:r>
              <w:rPr>
                <w:szCs w:val="22"/>
                <w:lang w:val="en-CA"/>
              </w:rPr>
              <w:t>Information</w:t>
            </w:r>
          </w:p>
        </w:tc>
      </w:tr>
      <w:tr w:rsidR="00E61DAC" w:rsidRPr="00B648F1" w14:paraId="2AC3B79E" w14:textId="77777777" w:rsidTr="00613694">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0228ACEC" w14:textId="38D513EF" w:rsidR="00E61DAC" w:rsidRPr="00B648F1" w:rsidRDefault="00A2405B" w:rsidP="001550CC">
            <w:pPr>
              <w:pStyle w:val="Normal-3-3"/>
              <w:rPr>
                <w:szCs w:val="22"/>
              </w:rPr>
            </w:pPr>
            <w:r>
              <w:rPr>
                <w:szCs w:val="22"/>
                <w:lang w:val="en-CA"/>
              </w:rPr>
              <w:t>Jie Chen</w:t>
            </w:r>
          </w:p>
        </w:tc>
        <w:tc>
          <w:tcPr>
            <w:tcW w:w="900" w:type="dxa"/>
          </w:tcPr>
          <w:p w14:paraId="2991F297" w14:textId="77777777" w:rsidR="00E61DAC" w:rsidRPr="00B648F1" w:rsidRDefault="00AC6041" w:rsidP="001550CC">
            <w:pPr>
              <w:pStyle w:val="Normal-3-3"/>
              <w:rPr>
                <w:szCs w:val="22"/>
              </w:rPr>
            </w:pPr>
            <w:r w:rsidRPr="00B648F1">
              <w:br/>
              <w:t>Tel:</w:t>
            </w:r>
            <w:r w:rsidRPr="00B648F1">
              <w:br/>
              <w:t>Email:</w:t>
            </w:r>
          </w:p>
        </w:tc>
        <w:tc>
          <w:tcPr>
            <w:tcW w:w="3168" w:type="dxa"/>
          </w:tcPr>
          <w:p w14:paraId="27600C47" w14:textId="4B5AAB7D" w:rsidR="00E61DAC" w:rsidRPr="00B648F1" w:rsidRDefault="00AC6041" w:rsidP="00A2405B">
            <w:pPr>
              <w:pStyle w:val="Normal-3-3"/>
              <w:rPr>
                <w:szCs w:val="22"/>
              </w:rPr>
            </w:pPr>
            <w:r w:rsidRPr="00B648F1">
              <w:br/>
            </w:r>
            <w:r w:rsidR="00A2405B">
              <w:rPr>
                <w:szCs w:val="22"/>
                <w:lang w:val="en-CA"/>
              </w:rPr>
              <w:t>jiechen.cj</w:t>
            </w:r>
            <w:r w:rsidR="00613694">
              <w:rPr>
                <w:szCs w:val="22"/>
                <w:lang w:val="en-CA"/>
              </w:rPr>
              <w:t>@alibaba-inc.com</w:t>
            </w:r>
          </w:p>
        </w:tc>
      </w:tr>
      <w:tr w:rsidR="00E61DAC" w:rsidRPr="00B648F1" w14:paraId="4D36CFB5" w14:textId="77777777" w:rsidTr="00613694">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6AEEA440" w:rsidR="00E61DAC" w:rsidRPr="00B648F1" w:rsidRDefault="00613694" w:rsidP="00DA23AC">
            <w:pPr>
              <w:pStyle w:val="Normal-3-3"/>
              <w:rPr>
                <w:szCs w:val="22"/>
              </w:rPr>
            </w:pPr>
            <w:r>
              <w:t>Alibaba group</w:t>
            </w:r>
          </w:p>
        </w:tc>
      </w:tr>
    </w:tbl>
    <w:p w14:paraId="4ACB3895" w14:textId="77777777" w:rsidR="00E61DAC" w:rsidRPr="00B648F1" w:rsidRDefault="00E61DAC" w:rsidP="004468D8">
      <w:pPr>
        <w:jc w:val="center"/>
        <w:rPr>
          <w:u w:val="single"/>
        </w:rPr>
      </w:pPr>
      <w:r w:rsidRPr="00B648F1">
        <w:rPr>
          <w:u w:val="single"/>
        </w:rPr>
        <w:t>_____________________________</w:t>
      </w:r>
    </w:p>
    <w:p w14:paraId="39A04CF3" w14:textId="77777777" w:rsidR="00593120" w:rsidRPr="00593120" w:rsidRDefault="00593120" w:rsidP="00593120">
      <w:pPr>
        <w:pStyle w:val="1"/>
        <w:numPr>
          <w:ilvl w:val="0"/>
          <w:numId w:val="0"/>
        </w:numPr>
        <w:ind w:left="432" w:hanging="432"/>
        <w:rPr>
          <w:rFonts w:eastAsia="PMingLiU"/>
          <w:lang w:val="en-CA" w:eastAsia="zh-TW"/>
        </w:rPr>
      </w:pPr>
      <w:bookmarkStart w:id="0" w:name="_Annex_–_Access"/>
      <w:bookmarkEnd w:id="0"/>
      <w:r w:rsidRPr="005B217D">
        <w:rPr>
          <w:lang w:val="en-CA"/>
        </w:rPr>
        <w:t>Abstract</w:t>
      </w:r>
    </w:p>
    <w:p w14:paraId="2836C038" w14:textId="74054FF0" w:rsidR="0022161C" w:rsidRDefault="0022161C" w:rsidP="0022161C">
      <w:pPr>
        <w:pStyle w:val="af1"/>
        <w:ind w:leftChars="0" w:left="0"/>
        <w:rPr>
          <w:rFonts w:eastAsia="PMingLiU"/>
          <w:szCs w:val="22"/>
          <w:lang w:val="en-CA"/>
        </w:rPr>
      </w:pPr>
      <w:r>
        <w:rPr>
          <w:rFonts w:eastAsia="PMingLiU"/>
          <w:szCs w:val="22"/>
          <w:lang w:val="en-CA"/>
        </w:rPr>
        <w:t>This contribution is a crosscheck report of JVET-</w:t>
      </w:r>
      <w:r w:rsidR="004A1E37">
        <w:rPr>
          <w:rFonts w:eastAsia="PMingLiU"/>
          <w:szCs w:val="22"/>
          <w:lang w:val="en-CA"/>
        </w:rPr>
        <w:t>A</w:t>
      </w:r>
      <w:r w:rsidR="00DC5AA7">
        <w:rPr>
          <w:rFonts w:eastAsia="PMingLiU"/>
          <w:szCs w:val="22"/>
          <w:lang w:val="en-CA"/>
        </w:rPr>
        <w:t>C</w:t>
      </w:r>
      <w:r>
        <w:rPr>
          <w:rFonts w:eastAsia="PMingLiU"/>
          <w:szCs w:val="22"/>
          <w:lang w:val="en-CA"/>
        </w:rPr>
        <w:t>0</w:t>
      </w:r>
      <w:r w:rsidR="00DC5AA7">
        <w:rPr>
          <w:rFonts w:eastAsia="PMingLiU"/>
          <w:szCs w:val="22"/>
          <w:lang w:val="en-CA"/>
        </w:rPr>
        <w:t>119</w:t>
      </w:r>
      <w:r w:rsidR="00090151">
        <w:rPr>
          <w:rFonts w:eastAsia="PMingLiU"/>
          <w:szCs w:val="22"/>
          <w:lang w:val="en-CA"/>
        </w:rPr>
        <w:fldChar w:fldCharType="begin"/>
      </w:r>
      <w:r w:rsidR="00090151">
        <w:rPr>
          <w:rFonts w:eastAsia="PMingLiU"/>
          <w:szCs w:val="22"/>
          <w:lang w:val="en-CA"/>
        </w:rPr>
        <w:instrText xml:space="preserve"> REF _Ref92223474 \r \h </w:instrText>
      </w:r>
      <w:r w:rsidR="00090151">
        <w:rPr>
          <w:rFonts w:eastAsia="PMingLiU"/>
          <w:szCs w:val="22"/>
          <w:lang w:val="en-CA"/>
        </w:rPr>
      </w:r>
      <w:r w:rsidR="00090151">
        <w:rPr>
          <w:rFonts w:eastAsia="PMingLiU"/>
          <w:szCs w:val="22"/>
          <w:lang w:val="en-CA"/>
        </w:rPr>
        <w:fldChar w:fldCharType="separate"/>
      </w:r>
      <w:r w:rsidR="00090151">
        <w:rPr>
          <w:rFonts w:eastAsia="PMingLiU"/>
          <w:szCs w:val="22"/>
          <w:lang w:val="en-CA"/>
        </w:rPr>
        <w:t>[1]</w:t>
      </w:r>
      <w:r w:rsidR="00090151">
        <w:rPr>
          <w:rFonts w:eastAsia="PMingLiU"/>
          <w:szCs w:val="22"/>
          <w:lang w:val="en-CA"/>
        </w:rPr>
        <w:fldChar w:fldCharType="end"/>
      </w:r>
      <w:r w:rsidR="00090151">
        <w:rPr>
          <w:rFonts w:eastAsia="PMingLiU"/>
          <w:szCs w:val="22"/>
          <w:lang w:val="en-CA"/>
        </w:rPr>
        <w:t xml:space="preserve">. It is confirmed that </w:t>
      </w:r>
      <w:r>
        <w:rPr>
          <w:rFonts w:eastAsia="PMingLiU"/>
          <w:szCs w:val="22"/>
          <w:lang w:val="en-CA"/>
        </w:rPr>
        <w:t>the results match with the results</w:t>
      </w:r>
      <w:r w:rsidR="00090151">
        <w:rPr>
          <w:rFonts w:eastAsia="PMingLiU"/>
          <w:szCs w:val="22"/>
          <w:lang w:val="en-CA"/>
        </w:rPr>
        <w:t xml:space="preserve"> reported in JVET-</w:t>
      </w:r>
      <w:del w:id="1" w:author="Jie Chen" w:date="2023-01-17T07:14:00Z">
        <w:r w:rsidR="004A1E37" w:rsidDel="005939C9">
          <w:rPr>
            <w:rFonts w:eastAsia="PMingLiU"/>
            <w:szCs w:val="22"/>
            <w:lang w:val="en-CA"/>
          </w:rPr>
          <w:delText>AB01</w:delText>
        </w:r>
        <w:r w:rsidR="00981270" w:rsidDel="005939C9">
          <w:rPr>
            <w:rFonts w:eastAsia="PMingLiU"/>
            <w:szCs w:val="22"/>
            <w:lang w:val="en-CA"/>
          </w:rPr>
          <w:delText>81</w:delText>
        </w:r>
      </w:del>
      <w:ins w:id="2" w:author="Jie Chen" w:date="2023-01-17T07:14:00Z">
        <w:r w:rsidR="005939C9">
          <w:rPr>
            <w:rFonts w:eastAsia="PMingLiU"/>
            <w:szCs w:val="22"/>
            <w:lang w:val="en-CA"/>
          </w:rPr>
          <w:t>A</w:t>
        </w:r>
        <w:r w:rsidR="005939C9">
          <w:rPr>
            <w:rFonts w:eastAsia="PMingLiU"/>
            <w:szCs w:val="22"/>
            <w:lang w:val="en-CA"/>
          </w:rPr>
          <w:t>C0119</w:t>
        </w:r>
      </w:ins>
      <w:r w:rsidR="00981270">
        <w:rPr>
          <w:rFonts w:eastAsia="PMingLiU"/>
          <w:szCs w:val="22"/>
          <w:lang w:val="en-CA"/>
        </w:rPr>
        <w:t>.</w:t>
      </w:r>
    </w:p>
    <w:p w14:paraId="5C0A179F" w14:textId="33C40616" w:rsidR="00A2405B" w:rsidRDefault="00A2405B" w:rsidP="0022161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I</w:t>
      </w:r>
      <w:r>
        <w:rPr>
          <w:lang w:val="en-CA" w:eastAsia="zh-CN"/>
        </w:rPr>
        <w:t>ntroduction</w:t>
      </w:r>
    </w:p>
    <w:p w14:paraId="3E090EC0" w14:textId="77777777" w:rsidR="00DC5AA7" w:rsidRDefault="00066970" w:rsidP="00A2405B">
      <w:pPr>
        <w:rPr>
          <w:lang w:val="en-CA"/>
        </w:rPr>
      </w:pPr>
      <w:r>
        <w:rPr>
          <w:lang w:val="en-CA"/>
        </w:rPr>
        <w:t>JVET-</w:t>
      </w:r>
      <w:r w:rsidR="004A1E37">
        <w:rPr>
          <w:lang w:val="en-CA"/>
        </w:rPr>
        <w:t>A</w:t>
      </w:r>
      <w:r w:rsidR="00DC5AA7">
        <w:rPr>
          <w:lang w:val="en-CA"/>
        </w:rPr>
        <w:t>C</w:t>
      </w:r>
      <w:r>
        <w:rPr>
          <w:lang w:val="en-CA"/>
        </w:rPr>
        <w:t>0</w:t>
      </w:r>
      <w:r w:rsidR="004A1E37">
        <w:rPr>
          <w:lang w:val="en-CA"/>
        </w:rPr>
        <w:t>1</w:t>
      </w:r>
      <w:r w:rsidR="00DC5AA7">
        <w:rPr>
          <w:lang w:val="en-CA"/>
        </w:rPr>
        <w:t xml:space="preserve">19 </w:t>
      </w:r>
      <w:r w:rsidR="00DC5AA7">
        <w:rPr>
          <w:rFonts w:eastAsia="PMingLiU"/>
          <w:lang w:val="en-CA" w:eastAsia="zh-TW"/>
        </w:rPr>
        <w:t>reports the simulation results of EE2 Test 1.6. In Test 1.6,</w:t>
      </w:r>
      <w:r w:rsidR="00DC5AA7" w:rsidRPr="005B217D">
        <w:rPr>
          <w:szCs w:val="22"/>
          <w:lang w:val="en-CA"/>
        </w:rPr>
        <w:t xml:space="preserve"> </w:t>
      </w:r>
      <w:r w:rsidR="00DC5AA7" w:rsidRPr="00266FBD">
        <w:rPr>
          <w:lang w:val="en-CA"/>
        </w:rPr>
        <w:t>a linear model-based chroma fusion method is proposed where the weights are derived by the adjacent template of both the reconstructed luma samples and the predicted chroma samples obtained by applying the non-LM mode.</w:t>
      </w:r>
      <w:r w:rsidR="00DC5AA7">
        <w:rPr>
          <w:lang w:val="en-CA"/>
        </w:rPr>
        <w:t xml:space="preserve"> The derivation is</w:t>
      </w:r>
      <w:r w:rsidR="00DC5AA7" w:rsidRPr="006932B1">
        <w:rPr>
          <w:lang w:val="en-CA"/>
        </w:rPr>
        <w:t xml:space="preserve"> </w:t>
      </w:r>
      <w:r w:rsidR="00DC5AA7">
        <w:rPr>
          <w:lang w:val="en-CA"/>
        </w:rPr>
        <w:t xml:space="preserve">based on the </w:t>
      </w:r>
      <w:r w:rsidR="00DC5AA7" w:rsidRPr="005D7388">
        <w:rPr>
          <w:lang w:val="en-CA"/>
        </w:rPr>
        <w:t xml:space="preserve">LDL decomposition method used in </w:t>
      </w:r>
      <w:r w:rsidR="00DC5AA7">
        <w:rPr>
          <w:lang w:val="en-CA"/>
        </w:rPr>
        <w:t>CCCM</w:t>
      </w:r>
    </w:p>
    <w:p w14:paraId="751B5837" w14:textId="77777777" w:rsidR="00A2405B" w:rsidRPr="00A2405B" w:rsidRDefault="00A2405B" w:rsidP="00A2405B">
      <w:pPr>
        <w:rPr>
          <w:lang w:val="en-CA" w:eastAsia="zh-CN"/>
        </w:rPr>
      </w:pPr>
    </w:p>
    <w:p w14:paraId="532D1740" w14:textId="0FD8E358" w:rsidR="0022161C" w:rsidRDefault="0022161C" w:rsidP="0022161C">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Crosscheck results</w:t>
      </w:r>
    </w:p>
    <w:p w14:paraId="0E9671D3" w14:textId="2D7E2DA9" w:rsidR="00A2405B" w:rsidRPr="00A2405B" w:rsidRDefault="00066970" w:rsidP="004A1E37">
      <w:pPr>
        <w:tabs>
          <w:tab w:val="clear" w:pos="1080"/>
        </w:tabs>
        <w:rPr>
          <w:lang w:val="en-CA" w:eastAsia="zh-CN"/>
        </w:rPr>
      </w:pPr>
      <w:r>
        <w:rPr>
          <w:lang w:val="en-CA" w:eastAsia="zh-CN"/>
        </w:rPr>
        <w:t>JVET-</w:t>
      </w:r>
      <w:r w:rsidR="004A1E37">
        <w:rPr>
          <w:lang w:val="en-CA" w:eastAsia="zh-CN"/>
        </w:rPr>
        <w:t>A</w:t>
      </w:r>
      <w:r w:rsidR="00DC5AA7">
        <w:rPr>
          <w:lang w:val="en-CA" w:eastAsia="zh-CN"/>
        </w:rPr>
        <w:t>C</w:t>
      </w:r>
      <w:r w:rsidR="001B7A53">
        <w:rPr>
          <w:lang w:val="en-CA" w:eastAsia="zh-CN"/>
        </w:rPr>
        <w:t>01</w:t>
      </w:r>
      <w:r w:rsidR="00DC5AA7">
        <w:rPr>
          <w:lang w:val="en-CA" w:eastAsia="zh-CN"/>
        </w:rPr>
        <w:t>19</w:t>
      </w:r>
      <w:r w:rsidR="00A2405B">
        <w:rPr>
          <w:lang w:val="en-CA" w:eastAsia="zh-CN"/>
        </w:rPr>
        <w:t xml:space="preserve"> </w:t>
      </w:r>
      <w:r>
        <w:rPr>
          <w:rFonts w:hint="eastAsia"/>
          <w:lang w:val="en-CA" w:eastAsia="zh-CN"/>
        </w:rPr>
        <w:t>is</w:t>
      </w:r>
      <w:r>
        <w:rPr>
          <w:lang w:val="en-CA" w:eastAsia="zh-CN"/>
        </w:rPr>
        <w:t xml:space="preserve"> </w:t>
      </w:r>
      <w:r w:rsidR="00A2405B">
        <w:rPr>
          <w:lang w:val="en-CA" w:eastAsia="zh-CN"/>
        </w:rPr>
        <w:t>crosschecked in this contribution. The test</w:t>
      </w:r>
      <w:r w:rsidR="004A1E37">
        <w:rPr>
          <w:lang w:val="en-CA" w:eastAsia="zh-CN"/>
        </w:rPr>
        <w:t>s</w:t>
      </w:r>
      <w:r w:rsidR="00A2405B">
        <w:rPr>
          <w:lang w:val="en-CA" w:eastAsia="zh-CN"/>
        </w:rPr>
        <w:t xml:space="preserve"> are conducted under CTC</w:t>
      </w:r>
      <w:r w:rsidR="00090151">
        <w:rPr>
          <w:lang w:val="en-CA" w:eastAsia="zh-CN"/>
        </w:rPr>
        <w:fldChar w:fldCharType="begin"/>
      </w:r>
      <w:r w:rsidR="00090151">
        <w:rPr>
          <w:lang w:val="en-CA" w:eastAsia="zh-CN"/>
        </w:rPr>
        <w:instrText xml:space="preserve"> REF _Ref92213829 \r \h </w:instrText>
      </w:r>
      <w:r w:rsidR="00090151">
        <w:rPr>
          <w:lang w:val="en-CA" w:eastAsia="zh-CN"/>
        </w:rPr>
      </w:r>
      <w:r w:rsidR="00090151">
        <w:rPr>
          <w:lang w:val="en-CA" w:eastAsia="zh-CN"/>
        </w:rPr>
        <w:fldChar w:fldCharType="separate"/>
      </w:r>
      <w:r w:rsidR="00090151">
        <w:rPr>
          <w:lang w:val="en-CA" w:eastAsia="zh-CN"/>
        </w:rPr>
        <w:t>[2]</w:t>
      </w:r>
      <w:r w:rsidR="00090151">
        <w:rPr>
          <w:lang w:val="en-CA" w:eastAsia="zh-CN"/>
        </w:rPr>
        <w:fldChar w:fldCharType="end"/>
      </w:r>
      <w:r w:rsidR="00A2405B">
        <w:rPr>
          <w:lang w:val="en-CA" w:eastAsia="zh-CN"/>
        </w:rPr>
        <w:t xml:space="preserve"> and results are confirmed to be identical to those reported in JVET-</w:t>
      </w:r>
      <w:r w:rsidR="004A1E37">
        <w:rPr>
          <w:lang w:val="en-CA" w:eastAsia="zh-CN"/>
        </w:rPr>
        <w:t>A</w:t>
      </w:r>
      <w:r w:rsidR="00DC5AA7">
        <w:rPr>
          <w:lang w:val="en-CA" w:eastAsia="zh-CN"/>
        </w:rPr>
        <w:t>C</w:t>
      </w:r>
      <w:r>
        <w:rPr>
          <w:lang w:val="en-CA" w:eastAsia="zh-CN"/>
        </w:rPr>
        <w:t>01</w:t>
      </w:r>
      <w:r w:rsidR="00DC5AA7">
        <w:rPr>
          <w:lang w:val="en-CA" w:eastAsia="zh-CN"/>
        </w:rPr>
        <w:t>19</w:t>
      </w:r>
      <w:r w:rsidR="00A2405B">
        <w:rPr>
          <w:lang w:val="en-CA" w:eastAsia="zh-CN"/>
        </w:rPr>
        <w:t>.</w:t>
      </w:r>
    </w:p>
    <w:p w14:paraId="5CAC3A39" w14:textId="7491173C" w:rsidR="00593120" w:rsidRPr="00C95E91" w:rsidRDefault="00593120" w:rsidP="00593120">
      <w:pPr>
        <w:pStyle w:val="af3"/>
        <w:keepNext/>
        <w:spacing w:before="200" w:after="0"/>
        <w:jc w:val="center"/>
        <w:rPr>
          <w:i w:val="0"/>
          <w:iCs w:val="0"/>
          <w:color w:val="auto"/>
          <w:sz w:val="22"/>
          <w:szCs w:val="20"/>
        </w:rPr>
      </w:pPr>
    </w:p>
    <w:tbl>
      <w:tblPr>
        <w:tblW w:w="5340" w:type="dxa"/>
        <w:tblLook w:val="04A0" w:firstRow="1" w:lastRow="0" w:firstColumn="1" w:lastColumn="0" w:noHBand="0" w:noVBand="1"/>
      </w:tblPr>
      <w:tblGrid>
        <w:gridCol w:w="1060"/>
        <w:gridCol w:w="957"/>
        <w:gridCol w:w="957"/>
        <w:gridCol w:w="957"/>
        <w:gridCol w:w="817"/>
        <w:gridCol w:w="817"/>
      </w:tblGrid>
      <w:tr w:rsidR="00DF2B69" w:rsidRPr="00DF2B69" w14:paraId="073660E5" w14:textId="77777777" w:rsidTr="00DF2B69">
        <w:trPr>
          <w:trHeight w:val="255"/>
        </w:trPr>
        <w:tc>
          <w:tcPr>
            <w:tcW w:w="1060" w:type="dxa"/>
            <w:tcBorders>
              <w:top w:val="nil"/>
              <w:left w:val="nil"/>
              <w:bottom w:val="nil"/>
              <w:right w:val="nil"/>
            </w:tcBorders>
            <w:shd w:val="clear" w:color="auto" w:fill="auto"/>
            <w:noWrap/>
            <w:vAlign w:val="center"/>
            <w:hideMark/>
          </w:tcPr>
          <w:p w14:paraId="3989D50F" w14:textId="77777777" w:rsidR="00DF2B69" w:rsidRPr="00DF2B69" w:rsidRDefault="00DF2B69" w:rsidP="00DF2B69">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bookmarkStart w:id="3" w:name="_Ref83906519"/>
          </w:p>
        </w:tc>
        <w:tc>
          <w:tcPr>
            <w:tcW w:w="428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BF769D"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 xml:space="preserve">All Intra Main10 </w:t>
            </w:r>
          </w:p>
        </w:tc>
      </w:tr>
      <w:tr w:rsidR="00DF2B69" w:rsidRPr="00DF2B69" w14:paraId="75981BEB" w14:textId="77777777" w:rsidTr="00DF2B69">
        <w:trPr>
          <w:trHeight w:val="255"/>
        </w:trPr>
        <w:tc>
          <w:tcPr>
            <w:tcW w:w="1060" w:type="dxa"/>
            <w:tcBorders>
              <w:top w:val="nil"/>
              <w:left w:val="nil"/>
              <w:bottom w:val="nil"/>
              <w:right w:val="nil"/>
            </w:tcBorders>
            <w:shd w:val="clear" w:color="auto" w:fill="auto"/>
            <w:noWrap/>
            <w:vAlign w:val="center"/>
            <w:hideMark/>
          </w:tcPr>
          <w:p w14:paraId="4C2FEE68"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2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D9F4FB"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Over ECM-7.0</w:t>
            </w:r>
          </w:p>
        </w:tc>
      </w:tr>
      <w:tr w:rsidR="00DF2B69" w:rsidRPr="00DF2B69" w14:paraId="7E49DFC9" w14:textId="77777777" w:rsidTr="00DF2B69">
        <w:trPr>
          <w:trHeight w:val="255"/>
        </w:trPr>
        <w:tc>
          <w:tcPr>
            <w:tcW w:w="1060" w:type="dxa"/>
            <w:tcBorders>
              <w:top w:val="nil"/>
              <w:left w:val="nil"/>
              <w:bottom w:val="nil"/>
              <w:right w:val="nil"/>
            </w:tcBorders>
            <w:shd w:val="clear" w:color="auto" w:fill="auto"/>
            <w:noWrap/>
            <w:vAlign w:val="center"/>
            <w:hideMark/>
          </w:tcPr>
          <w:p w14:paraId="6774054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24" w:type="dxa"/>
            <w:tcBorders>
              <w:top w:val="nil"/>
              <w:left w:val="single" w:sz="8" w:space="0" w:color="auto"/>
              <w:bottom w:val="single" w:sz="8" w:space="0" w:color="auto"/>
              <w:right w:val="nil"/>
            </w:tcBorders>
            <w:shd w:val="clear" w:color="auto" w:fill="auto"/>
            <w:noWrap/>
            <w:vAlign w:val="center"/>
            <w:hideMark/>
          </w:tcPr>
          <w:p w14:paraId="68FC296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Y</w:t>
            </w:r>
          </w:p>
        </w:tc>
        <w:tc>
          <w:tcPr>
            <w:tcW w:w="923" w:type="dxa"/>
            <w:tcBorders>
              <w:top w:val="nil"/>
              <w:left w:val="nil"/>
              <w:bottom w:val="single" w:sz="8" w:space="0" w:color="auto"/>
              <w:right w:val="nil"/>
            </w:tcBorders>
            <w:shd w:val="clear" w:color="auto" w:fill="auto"/>
            <w:noWrap/>
            <w:vAlign w:val="center"/>
            <w:hideMark/>
          </w:tcPr>
          <w:p w14:paraId="2CCDF4E5"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U</w:t>
            </w:r>
          </w:p>
        </w:tc>
        <w:tc>
          <w:tcPr>
            <w:tcW w:w="923" w:type="dxa"/>
            <w:tcBorders>
              <w:top w:val="nil"/>
              <w:left w:val="nil"/>
              <w:bottom w:val="single" w:sz="8" w:space="0" w:color="auto"/>
              <w:right w:val="single" w:sz="4" w:space="0" w:color="auto"/>
            </w:tcBorders>
            <w:shd w:val="clear" w:color="auto" w:fill="auto"/>
            <w:noWrap/>
            <w:vAlign w:val="center"/>
            <w:hideMark/>
          </w:tcPr>
          <w:p w14:paraId="7438B4CD"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w:t>
            </w:r>
          </w:p>
        </w:tc>
        <w:tc>
          <w:tcPr>
            <w:tcW w:w="755" w:type="dxa"/>
            <w:tcBorders>
              <w:top w:val="nil"/>
              <w:left w:val="nil"/>
              <w:bottom w:val="single" w:sz="8" w:space="0" w:color="auto"/>
              <w:right w:val="nil"/>
            </w:tcBorders>
            <w:shd w:val="clear" w:color="auto" w:fill="auto"/>
            <w:noWrap/>
            <w:vAlign w:val="center"/>
            <w:hideMark/>
          </w:tcPr>
          <w:p w14:paraId="3E7D24D8"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EncT</w:t>
            </w:r>
          </w:p>
        </w:tc>
        <w:tc>
          <w:tcPr>
            <w:tcW w:w="755" w:type="dxa"/>
            <w:tcBorders>
              <w:top w:val="nil"/>
              <w:left w:val="nil"/>
              <w:bottom w:val="single" w:sz="8" w:space="0" w:color="auto"/>
              <w:right w:val="single" w:sz="8" w:space="0" w:color="auto"/>
            </w:tcBorders>
            <w:shd w:val="clear" w:color="auto" w:fill="auto"/>
            <w:noWrap/>
            <w:vAlign w:val="center"/>
            <w:hideMark/>
          </w:tcPr>
          <w:p w14:paraId="61FB3C6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DecT</w:t>
            </w:r>
          </w:p>
        </w:tc>
      </w:tr>
      <w:tr w:rsidR="00DF2B69" w:rsidRPr="00DF2B69" w14:paraId="53548772" w14:textId="77777777" w:rsidTr="00DF2B6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1B1914"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A1</w:t>
            </w:r>
          </w:p>
        </w:tc>
        <w:tc>
          <w:tcPr>
            <w:tcW w:w="924" w:type="dxa"/>
            <w:tcBorders>
              <w:top w:val="nil"/>
              <w:left w:val="nil"/>
              <w:bottom w:val="nil"/>
              <w:right w:val="nil"/>
            </w:tcBorders>
            <w:shd w:val="clear" w:color="auto" w:fill="auto"/>
            <w:noWrap/>
            <w:vAlign w:val="center"/>
            <w:hideMark/>
          </w:tcPr>
          <w:p w14:paraId="719E063B"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-0.03%</w:t>
            </w:r>
          </w:p>
        </w:tc>
        <w:tc>
          <w:tcPr>
            <w:tcW w:w="923" w:type="dxa"/>
            <w:tcBorders>
              <w:top w:val="nil"/>
              <w:left w:val="nil"/>
              <w:bottom w:val="nil"/>
              <w:right w:val="nil"/>
            </w:tcBorders>
            <w:shd w:val="clear" w:color="auto" w:fill="auto"/>
            <w:noWrap/>
            <w:vAlign w:val="center"/>
            <w:hideMark/>
          </w:tcPr>
          <w:p w14:paraId="5661E9E9"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-0.61%</w:t>
            </w:r>
          </w:p>
        </w:tc>
        <w:tc>
          <w:tcPr>
            <w:tcW w:w="923" w:type="dxa"/>
            <w:tcBorders>
              <w:top w:val="nil"/>
              <w:left w:val="nil"/>
              <w:bottom w:val="nil"/>
              <w:right w:val="single" w:sz="4" w:space="0" w:color="auto"/>
            </w:tcBorders>
            <w:shd w:val="clear" w:color="auto" w:fill="auto"/>
            <w:noWrap/>
            <w:vAlign w:val="center"/>
            <w:hideMark/>
          </w:tcPr>
          <w:p w14:paraId="05577FD1"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-0.64%</w:t>
            </w:r>
          </w:p>
        </w:tc>
        <w:tc>
          <w:tcPr>
            <w:tcW w:w="755" w:type="dxa"/>
            <w:tcBorders>
              <w:top w:val="nil"/>
              <w:left w:val="nil"/>
              <w:bottom w:val="nil"/>
              <w:right w:val="nil"/>
            </w:tcBorders>
            <w:shd w:val="clear" w:color="auto" w:fill="auto"/>
            <w:noWrap/>
            <w:vAlign w:val="center"/>
            <w:hideMark/>
          </w:tcPr>
          <w:p w14:paraId="08CF252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101%</w:t>
            </w:r>
          </w:p>
        </w:tc>
        <w:tc>
          <w:tcPr>
            <w:tcW w:w="755" w:type="dxa"/>
            <w:tcBorders>
              <w:top w:val="nil"/>
              <w:left w:val="nil"/>
              <w:bottom w:val="nil"/>
              <w:right w:val="single" w:sz="8" w:space="0" w:color="auto"/>
            </w:tcBorders>
            <w:shd w:val="clear" w:color="auto" w:fill="auto"/>
            <w:noWrap/>
            <w:vAlign w:val="center"/>
            <w:hideMark/>
          </w:tcPr>
          <w:p w14:paraId="0DD22EA7"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99%</w:t>
            </w:r>
          </w:p>
        </w:tc>
      </w:tr>
      <w:tr w:rsidR="00DF2B69" w:rsidRPr="00DF2B69" w14:paraId="71502EBA" w14:textId="77777777" w:rsidTr="00DF2B6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DD04E4"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A2</w:t>
            </w:r>
          </w:p>
        </w:tc>
        <w:tc>
          <w:tcPr>
            <w:tcW w:w="924" w:type="dxa"/>
            <w:tcBorders>
              <w:top w:val="nil"/>
              <w:left w:val="nil"/>
              <w:bottom w:val="nil"/>
              <w:right w:val="nil"/>
            </w:tcBorders>
            <w:shd w:val="clear" w:color="auto" w:fill="auto"/>
            <w:noWrap/>
            <w:vAlign w:val="center"/>
            <w:hideMark/>
          </w:tcPr>
          <w:p w14:paraId="76118EEB"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nil"/>
            </w:tcBorders>
            <w:shd w:val="clear" w:color="auto" w:fill="auto"/>
            <w:noWrap/>
            <w:vAlign w:val="center"/>
            <w:hideMark/>
          </w:tcPr>
          <w:p w14:paraId="1AA4C363"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single" w:sz="4" w:space="0" w:color="auto"/>
            </w:tcBorders>
            <w:shd w:val="clear" w:color="auto" w:fill="auto"/>
            <w:noWrap/>
            <w:vAlign w:val="center"/>
            <w:hideMark/>
          </w:tcPr>
          <w:p w14:paraId="3DE863BD"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755" w:type="dxa"/>
            <w:tcBorders>
              <w:top w:val="nil"/>
              <w:left w:val="nil"/>
              <w:bottom w:val="nil"/>
              <w:right w:val="nil"/>
            </w:tcBorders>
            <w:shd w:val="clear" w:color="auto" w:fill="auto"/>
            <w:noWrap/>
            <w:vAlign w:val="center"/>
            <w:hideMark/>
          </w:tcPr>
          <w:p w14:paraId="17471B09"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#NUM!</w:t>
            </w:r>
          </w:p>
        </w:tc>
        <w:tc>
          <w:tcPr>
            <w:tcW w:w="755" w:type="dxa"/>
            <w:tcBorders>
              <w:top w:val="nil"/>
              <w:left w:val="nil"/>
              <w:bottom w:val="nil"/>
              <w:right w:val="single" w:sz="8" w:space="0" w:color="auto"/>
            </w:tcBorders>
            <w:shd w:val="clear" w:color="auto" w:fill="auto"/>
            <w:noWrap/>
            <w:vAlign w:val="center"/>
            <w:hideMark/>
          </w:tcPr>
          <w:p w14:paraId="1DE4E5CA"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#NUM!</w:t>
            </w:r>
          </w:p>
        </w:tc>
      </w:tr>
      <w:tr w:rsidR="00DF2B69" w:rsidRPr="00DF2B69" w14:paraId="63CFAB5C" w14:textId="77777777" w:rsidTr="00DF2B6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C1D863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B</w:t>
            </w:r>
          </w:p>
        </w:tc>
        <w:tc>
          <w:tcPr>
            <w:tcW w:w="924" w:type="dxa"/>
            <w:tcBorders>
              <w:top w:val="nil"/>
              <w:left w:val="nil"/>
              <w:bottom w:val="nil"/>
              <w:right w:val="nil"/>
            </w:tcBorders>
            <w:shd w:val="clear" w:color="auto" w:fill="auto"/>
            <w:noWrap/>
            <w:vAlign w:val="center"/>
            <w:hideMark/>
          </w:tcPr>
          <w:p w14:paraId="03B1B995"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nil"/>
            </w:tcBorders>
            <w:shd w:val="clear" w:color="auto" w:fill="auto"/>
            <w:noWrap/>
            <w:vAlign w:val="center"/>
            <w:hideMark/>
          </w:tcPr>
          <w:p w14:paraId="542929F2"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single" w:sz="8" w:space="0" w:color="auto"/>
            </w:tcBorders>
            <w:shd w:val="clear" w:color="auto" w:fill="auto"/>
            <w:noWrap/>
            <w:vAlign w:val="center"/>
            <w:hideMark/>
          </w:tcPr>
          <w:p w14:paraId="4A3B182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755" w:type="dxa"/>
            <w:tcBorders>
              <w:top w:val="nil"/>
              <w:left w:val="nil"/>
              <w:bottom w:val="nil"/>
              <w:right w:val="nil"/>
            </w:tcBorders>
            <w:shd w:val="clear" w:color="auto" w:fill="auto"/>
            <w:noWrap/>
            <w:vAlign w:val="center"/>
            <w:hideMark/>
          </w:tcPr>
          <w:p w14:paraId="581B92C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#NUM!</w:t>
            </w:r>
          </w:p>
        </w:tc>
        <w:tc>
          <w:tcPr>
            <w:tcW w:w="755" w:type="dxa"/>
            <w:tcBorders>
              <w:top w:val="nil"/>
              <w:left w:val="nil"/>
              <w:bottom w:val="nil"/>
              <w:right w:val="single" w:sz="8" w:space="0" w:color="auto"/>
            </w:tcBorders>
            <w:shd w:val="clear" w:color="auto" w:fill="auto"/>
            <w:noWrap/>
            <w:vAlign w:val="center"/>
            <w:hideMark/>
          </w:tcPr>
          <w:p w14:paraId="34DB8024"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#NUM!</w:t>
            </w:r>
          </w:p>
        </w:tc>
      </w:tr>
      <w:tr w:rsidR="00DF2B69" w:rsidRPr="00DF2B69" w14:paraId="376A0EC1" w14:textId="77777777" w:rsidTr="00DF2B6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EDD0C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C</w:t>
            </w:r>
          </w:p>
        </w:tc>
        <w:tc>
          <w:tcPr>
            <w:tcW w:w="924" w:type="dxa"/>
            <w:tcBorders>
              <w:top w:val="nil"/>
              <w:left w:val="nil"/>
              <w:bottom w:val="nil"/>
              <w:right w:val="nil"/>
            </w:tcBorders>
            <w:shd w:val="clear" w:color="auto" w:fill="auto"/>
            <w:noWrap/>
            <w:vAlign w:val="center"/>
            <w:hideMark/>
          </w:tcPr>
          <w:p w14:paraId="2E6FFCED"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-0.05%</w:t>
            </w:r>
          </w:p>
        </w:tc>
        <w:tc>
          <w:tcPr>
            <w:tcW w:w="923" w:type="dxa"/>
            <w:tcBorders>
              <w:top w:val="nil"/>
              <w:left w:val="nil"/>
              <w:bottom w:val="nil"/>
              <w:right w:val="nil"/>
            </w:tcBorders>
            <w:shd w:val="clear" w:color="auto" w:fill="auto"/>
            <w:noWrap/>
            <w:vAlign w:val="center"/>
            <w:hideMark/>
          </w:tcPr>
          <w:p w14:paraId="1946C945"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-0.45%</w:t>
            </w:r>
          </w:p>
        </w:tc>
        <w:tc>
          <w:tcPr>
            <w:tcW w:w="923" w:type="dxa"/>
            <w:tcBorders>
              <w:top w:val="nil"/>
              <w:left w:val="nil"/>
              <w:bottom w:val="nil"/>
              <w:right w:val="single" w:sz="8" w:space="0" w:color="auto"/>
            </w:tcBorders>
            <w:shd w:val="clear" w:color="auto" w:fill="auto"/>
            <w:noWrap/>
            <w:vAlign w:val="center"/>
            <w:hideMark/>
          </w:tcPr>
          <w:p w14:paraId="4BA4263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-0.49%</w:t>
            </w:r>
          </w:p>
        </w:tc>
        <w:tc>
          <w:tcPr>
            <w:tcW w:w="755" w:type="dxa"/>
            <w:tcBorders>
              <w:top w:val="nil"/>
              <w:left w:val="nil"/>
              <w:bottom w:val="nil"/>
              <w:right w:val="nil"/>
            </w:tcBorders>
            <w:shd w:val="clear" w:color="auto" w:fill="auto"/>
            <w:noWrap/>
            <w:vAlign w:val="center"/>
            <w:hideMark/>
          </w:tcPr>
          <w:p w14:paraId="735C11FB"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101%</w:t>
            </w:r>
          </w:p>
        </w:tc>
        <w:tc>
          <w:tcPr>
            <w:tcW w:w="755" w:type="dxa"/>
            <w:tcBorders>
              <w:top w:val="nil"/>
              <w:left w:val="nil"/>
              <w:bottom w:val="nil"/>
              <w:right w:val="single" w:sz="8" w:space="0" w:color="auto"/>
            </w:tcBorders>
            <w:shd w:val="clear" w:color="auto" w:fill="auto"/>
            <w:noWrap/>
            <w:vAlign w:val="center"/>
            <w:hideMark/>
          </w:tcPr>
          <w:p w14:paraId="2E2AB4E2"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99%</w:t>
            </w:r>
          </w:p>
        </w:tc>
      </w:tr>
      <w:tr w:rsidR="00DF2B69" w:rsidRPr="00DF2B69" w14:paraId="24EA1C5C" w14:textId="77777777" w:rsidTr="00DF2B69">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AC4D4FB"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E</w:t>
            </w:r>
          </w:p>
        </w:tc>
        <w:tc>
          <w:tcPr>
            <w:tcW w:w="924" w:type="dxa"/>
            <w:tcBorders>
              <w:top w:val="nil"/>
              <w:left w:val="nil"/>
              <w:bottom w:val="single" w:sz="8" w:space="0" w:color="auto"/>
              <w:right w:val="nil"/>
            </w:tcBorders>
            <w:shd w:val="clear" w:color="auto" w:fill="auto"/>
            <w:noWrap/>
            <w:vAlign w:val="center"/>
            <w:hideMark/>
          </w:tcPr>
          <w:p w14:paraId="6C2B9D56"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-0.02%</w:t>
            </w:r>
          </w:p>
        </w:tc>
        <w:tc>
          <w:tcPr>
            <w:tcW w:w="923" w:type="dxa"/>
            <w:tcBorders>
              <w:top w:val="nil"/>
              <w:left w:val="nil"/>
              <w:bottom w:val="single" w:sz="8" w:space="0" w:color="auto"/>
              <w:right w:val="nil"/>
            </w:tcBorders>
            <w:shd w:val="clear" w:color="auto" w:fill="auto"/>
            <w:noWrap/>
            <w:vAlign w:val="center"/>
            <w:hideMark/>
          </w:tcPr>
          <w:p w14:paraId="603FEBB2"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-0.34%</w:t>
            </w:r>
          </w:p>
        </w:tc>
        <w:tc>
          <w:tcPr>
            <w:tcW w:w="923" w:type="dxa"/>
            <w:tcBorders>
              <w:top w:val="nil"/>
              <w:left w:val="nil"/>
              <w:bottom w:val="single" w:sz="8" w:space="0" w:color="auto"/>
              <w:right w:val="single" w:sz="8" w:space="0" w:color="auto"/>
            </w:tcBorders>
            <w:shd w:val="clear" w:color="auto" w:fill="auto"/>
            <w:noWrap/>
            <w:vAlign w:val="center"/>
            <w:hideMark/>
          </w:tcPr>
          <w:p w14:paraId="0F41E475"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-0.13%</w:t>
            </w:r>
          </w:p>
        </w:tc>
        <w:tc>
          <w:tcPr>
            <w:tcW w:w="755" w:type="dxa"/>
            <w:tcBorders>
              <w:top w:val="nil"/>
              <w:left w:val="nil"/>
              <w:bottom w:val="nil"/>
              <w:right w:val="nil"/>
            </w:tcBorders>
            <w:shd w:val="clear" w:color="auto" w:fill="auto"/>
            <w:noWrap/>
            <w:vAlign w:val="center"/>
            <w:hideMark/>
          </w:tcPr>
          <w:p w14:paraId="6DE61958"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101%</w:t>
            </w:r>
          </w:p>
        </w:tc>
        <w:tc>
          <w:tcPr>
            <w:tcW w:w="755" w:type="dxa"/>
            <w:tcBorders>
              <w:top w:val="nil"/>
              <w:left w:val="nil"/>
              <w:bottom w:val="nil"/>
              <w:right w:val="single" w:sz="8" w:space="0" w:color="auto"/>
            </w:tcBorders>
            <w:shd w:val="clear" w:color="auto" w:fill="auto"/>
            <w:noWrap/>
            <w:vAlign w:val="center"/>
            <w:hideMark/>
          </w:tcPr>
          <w:p w14:paraId="2F6731B1"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101%</w:t>
            </w:r>
          </w:p>
        </w:tc>
      </w:tr>
      <w:tr w:rsidR="00DF2B69" w:rsidRPr="00DF2B69" w14:paraId="4D5CAEA9" w14:textId="77777777" w:rsidTr="00DF2B6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44EACB8"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DF2B69">
              <w:rPr>
                <w:rFonts w:ascii="Arial" w:eastAsia="宋体" w:hAnsi="Arial" w:cs="Arial"/>
                <w:b/>
                <w:bCs/>
                <w:color w:val="000000"/>
                <w:sz w:val="18"/>
                <w:szCs w:val="18"/>
                <w:lang w:eastAsia="zh-CN"/>
              </w:rPr>
              <w:t xml:space="preserve">Overall </w:t>
            </w:r>
          </w:p>
        </w:tc>
        <w:tc>
          <w:tcPr>
            <w:tcW w:w="924" w:type="dxa"/>
            <w:tcBorders>
              <w:top w:val="nil"/>
              <w:left w:val="nil"/>
              <w:bottom w:val="nil"/>
              <w:right w:val="nil"/>
            </w:tcBorders>
            <w:shd w:val="clear" w:color="auto" w:fill="auto"/>
            <w:noWrap/>
            <w:vAlign w:val="center"/>
            <w:hideMark/>
          </w:tcPr>
          <w:p w14:paraId="1944EAA2"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nil"/>
            </w:tcBorders>
            <w:shd w:val="clear" w:color="auto" w:fill="auto"/>
            <w:noWrap/>
            <w:vAlign w:val="center"/>
            <w:hideMark/>
          </w:tcPr>
          <w:p w14:paraId="03EA0FE3"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single" w:sz="8" w:space="0" w:color="auto"/>
            </w:tcBorders>
            <w:shd w:val="clear" w:color="auto" w:fill="auto"/>
            <w:noWrap/>
            <w:vAlign w:val="center"/>
            <w:hideMark/>
          </w:tcPr>
          <w:p w14:paraId="4570326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755" w:type="dxa"/>
            <w:tcBorders>
              <w:top w:val="single" w:sz="8" w:space="0" w:color="auto"/>
              <w:left w:val="nil"/>
              <w:bottom w:val="nil"/>
              <w:right w:val="nil"/>
            </w:tcBorders>
            <w:shd w:val="clear" w:color="auto" w:fill="auto"/>
            <w:noWrap/>
            <w:vAlign w:val="center"/>
            <w:hideMark/>
          </w:tcPr>
          <w:p w14:paraId="7C4BA449"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#NUM!</w:t>
            </w:r>
          </w:p>
        </w:tc>
        <w:tc>
          <w:tcPr>
            <w:tcW w:w="755" w:type="dxa"/>
            <w:tcBorders>
              <w:top w:val="single" w:sz="8" w:space="0" w:color="auto"/>
              <w:left w:val="nil"/>
              <w:bottom w:val="nil"/>
              <w:right w:val="single" w:sz="8" w:space="0" w:color="auto"/>
            </w:tcBorders>
            <w:shd w:val="clear" w:color="auto" w:fill="auto"/>
            <w:noWrap/>
            <w:vAlign w:val="center"/>
            <w:hideMark/>
          </w:tcPr>
          <w:p w14:paraId="7CEA8E29"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#NUM!</w:t>
            </w:r>
          </w:p>
        </w:tc>
      </w:tr>
      <w:tr w:rsidR="00DF2B69" w:rsidRPr="00DF2B69" w14:paraId="093FB029" w14:textId="77777777" w:rsidTr="00DF2B69">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A5554B"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D</w:t>
            </w:r>
          </w:p>
        </w:tc>
        <w:tc>
          <w:tcPr>
            <w:tcW w:w="924" w:type="dxa"/>
            <w:tcBorders>
              <w:top w:val="single" w:sz="8" w:space="0" w:color="auto"/>
              <w:left w:val="single" w:sz="8" w:space="0" w:color="auto"/>
              <w:bottom w:val="single" w:sz="8" w:space="0" w:color="auto"/>
              <w:right w:val="nil"/>
            </w:tcBorders>
            <w:shd w:val="clear" w:color="auto" w:fill="auto"/>
            <w:noWrap/>
            <w:vAlign w:val="center"/>
            <w:hideMark/>
          </w:tcPr>
          <w:p w14:paraId="1CC61E87"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-0.05%</w:t>
            </w:r>
          </w:p>
        </w:tc>
        <w:tc>
          <w:tcPr>
            <w:tcW w:w="923" w:type="dxa"/>
            <w:tcBorders>
              <w:top w:val="single" w:sz="8" w:space="0" w:color="auto"/>
              <w:left w:val="nil"/>
              <w:bottom w:val="single" w:sz="8" w:space="0" w:color="auto"/>
              <w:right w:val="nil"/>
            </w:tcBorders>
            <w:shd w:val="clear" w:color="auto" w:fill="auto"/>
            <w:noWrap/>
            <w:vAlign w:val="center"/>
            <w:hideMark/>
          </w:tcPr>
          <w:p w14:paraId="778DD351"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-0.49%</w:t>
            </w:r>
          </w:p>
        </w:tc>
        <w:tc>
          <w:tcPr>
            <w:tcW w:w="923" w:type="dxa"/>
            <w:tcBorders>
              <w:top w:val="single" w:sz="8" w:space="0" w:color="auto"/>
              <w:left w:val="nil"/>
              <w:bottom w:val="single" w:sz="8" w:space="0" w:color="auto"/>
              <w:right w:val="single" w:sz="8" w:space="0" w:color="auto"/>
            </w:tcBorders>
            <w:shd w:val="clear" w:color="auto" w:fill="auto"/>
            <w:noWrap/>
            <w:vAlign w:val="center"/>
            <w:hideMark/>
          </w:tcPr>
          <w:p w14:paraId="16F0C60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-0.23%</w:t>
            </w:r>
          </w:p>
        </w:tc>
        <w:tc>
          <w:tcPr>
            <w:tcW w:w="755" w:type="dxa"/>
            <w:tcBorders>
              <w:top w:val="single" w:sz="8" w:space="0" w:color="auto"/>
              <w:left w:val="nil"/>
              <w:bottom w:val="single" w:sz="8" w:space="0" w:color="auto"/>
              <w:right w:val="nil"/>
            </w:tcBorders>
            <w:shd w:val="clear" w:color="auto" w:fill="auto"/>
            <w:noWrap/>
            <w:vAlign w:val="center"/>
            <w:hideMark/>
          </w:tcPr>
          <w:p w14:paraId="2DEAFC33"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102%</w:t>
            </w:r>
          </w:p>
        </w:tc>
        <w:tc>
          <w:tcPr>
            <w:tcW w:w="755" w:type="dxa"/>
            <w:tcBorders>
              <w:top w:val="single" w:sz="8" w:space="0" w:color="auto"/>
              <w:left w:val="nil"/>
              <w:bottom w:val="single" w:sz="8" w:space="0" w:color="auto"/>
              <w:right w:val="single" w:sz="8" w:space="0" w:color="auto"/>
            </w:tcBorders>
            <w:shd w:val="clear" w:color="auto" w:fill="auto"/>
            <w:noWrap/>
            <w:vAlign w:val="center"/>
            <w:hideMark/>
          </w:tcPr>
          <w:p w14:paraId="2ADA06B2"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99%</w:t>
            </w:r>
          </w:p>
        </w:tc>
      </w:tr>
      <w:tr w:rsidR="00DF2B69" w:rsidRPr="00DF2B69" w14:paraId="337174D1" w14:textId="77777777" w:rsidTr="00DF2B6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55D209"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F</w:t>
            </w:r>
          </w:p>
        </w:tc>
        <w:tc>
          <w:tcPr>
            <w:tcW w:w="924" w:type="dxa"/>
            <w:tcBorders>
              <w:top w:val="nil"/>
              <w:left w:val="nil"/>
              <w:bottom w:val="nil"/>
              <w:right w:val="nil"/>
            </w:tcBorders>
            <w:shd w:val="clear" w:color="auto" w:fill="auto"/>
            <w:noWrap/>
            <w:vAlign w:val="center"/>
            <w:hideMark/>
          </w:tcPr>
          <w:p w14:paraId="5667858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nil"/>
            </w:tcBorders>
            <w:shd w:val="clear" w:color="auto" w:fill="auto"/>
            <w:noWrap/>
            <w:vAlign w:val="center"/>
            <w:hideMark/>
          </w:tcPr>
          <w:p w14:paraId="5C795E6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923" w:type="dxa"/>
            <w:tcBorders>
              <w:top w:val="nil"/>
              <w:left w:val="nil"/>
              <w:bottom w:val="nil"/>
              <w:right w:val="single" w:sz="4" w:space="0" w:color="auto"/>
            </w:tcBorders>
            <w:shd w:val="clear" w:color="auto" w:fill="auto"/>
            <w:noWrap/>
            <w:vAlign w:val="center"/>
            <w:hideMark/>
          </w:tcPr>
          <w:p w14:paraId="3728A77C"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#VALUE!</w:t>
            </w:r>
          </w:p>
        </w:tc>
        <w:tc>
          <w:tcPr>
            <w:tcW w:w="755" w:type="dxa"/>
            <w:tcBorders>
              <w:top w:val="nil"/>
              <w:left w:val="nil"/>
              <w:bottom w:val="nil"/>
              <w:right w:val="nil"/>
            </w:tcBorders>
            <w:shd w:val="clear" w:color="auto" w:fill="auto"/>
            <w:noWrap/>
            <w:vAlign w:val="center"/>
            <w:hideMark/>
          </w:tcPr>
          <w:p w14:paraId="2DAE0DC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w:t>
            </w:r>
          </w:p>
        </w:tc>
        <w:tc>
          <w:tcPr>
            <w:tcW w:w="755" w:type="dxa"/>
            <w:tcBorders>
              <w:top w:val="nil"/>
              <w:left w:val="nil"/>
              <w:bottom w:val="nil"/>
              <w:right w:val="single" w:sz="8" w:space="0" w:color="auto"/>
            </w:tcBorders>
            <w:shd w:val="clear" w:color="auto" w:fill="auto"/>
            <w:noWrap/>
            <w:vAlign w:val="center"/>
            <w:hideMark/>
          </w:tcPr>
          <w:p w14:paraId="09524017"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w:t>
            </w:r>
          </w:p>
        </w:tc>
      </w:tr>
      <w:tr w:rsidR="00DF2B69" w:rsidRPr="00DF2B69" w14:paraId="2AAFC564" w14:textId="77777777" w:rsidTr="00DF2B69">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29B543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Class TGM</w:t>
            </w:r>
          </w:p>
        </w:tc>
        <w:tc>
          <w:tcPr>
            <w:tcW w:w="924" w:type="dxa"/>
            <w:tcBorders>
              <w:top w:val="nil"/>
              <w:left w:val="nil"/>
              <w:bottom w:val="single" w:sz="8" w:space="0" w:color="auto"/>
              <w:right w:val="nil"/>
            </w:tcBorders>
            <w:shd w:val="clear" w:color="auto" w:fill="auto"/>
            <w:noWrap/>
            <w:vAlign w:val="center"/>
            <w:hideMark/>
          </w:tcPr>
          <w:p w14:paraId="3BF97C3F"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-0.12%</w:t>
            </w:r>
          </w:p>
        </w:tc>
        <w:tc>
          <w:tcPr>
            <w:tcW w:w="923" w:type="dxa"/>
            <w:tcBorders>
              <w:top w:val="nil"/>
              <w:left w:val="nil"/>
              <w:bottom w:val="single" w:sz="8" w:space="0" w:color="auto"/>
              <w:right w:val="nil"/>
            </w:tcBorders>
            <w:shd w:val="clear" w:color="auto" w:fill="auto"/>
            <w:noWrap/>
            <w:vAlign w:val="center"/>
            <w:hideMark/>
          </w:tcPr>
          <w:p w14:paraId="6D20495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-0.34%</w:t>
            </w:r>
          </w:p>
        </w:tc>
        <w:tc>
          <w:tcPr>
            <w:tcW w:w="923" w:type="dxa"/>
            <w:tcBorders>
              <w:top w:val="nil"/>
              <w:left w:val="nil"/>
              <w:bottom w:val="single" w:sz="8" w:space="0" w:color="auto"/>
              <w:right w:val="single" w:sz="4" w:space="0" w:color="auto"/>
            </w:tcBorders>
            <w:shd w:val="clear" w:color="auto" w:fill="auto"/>
            <w:noWrap/>
            <w:vAlign w:val="center"/>
            <w:hideMark/>
          </w:tcPr>
          <w:p w14:paraId="0AA96665"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-0.36%</w:t>
            </w:r>
          </w:p>
        </w:tc>
        <w:tc>
          <w:tcPr>
            <w:tcW w:w="755" w:type="dxa"/>
            <w:tcBorders>
              <w:top w:val="nil"/>
              <w:left w:val="nil"/>
              <w:bottom w:val="single" w:sz="8" w:space="0" w:color="auto"/>
              <w:right w:val="nil"/>
            </w:tcBorders>
            <w:shd w:val="clear" w:color="auto" w:fill="auto"/>
            <w:noWrap/>
            <w:vAlign w:val="center"/>
            <w:hideMark/>
          </w:tcPr>
          <w:p w14:paraId="1FC9EC9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102%</w:t>
            </w:r>
          </w:p>
        </w:tc>
        <w:tc>
          <w:tcPr>
            <w:tcW w:w="755" w:type="dxa"/>
            <w:tcBorders>
              <w:top w:val="nil"/>
              <w:left w:val="nil"/>
              <w:bottom w:val="single" w:sz="8" w:space="0" w:color="auto"/>
              <w:right w:val="single" w:sz="8" w:space="0" w:color="auto"/>
            </w:tcBorders>
            <w:shd w:val="clear" w:color="auto" w:fill="auto"/>
            <w:noWrap/>
            <w:vAlign w:val="center"/>
            <w:hideMark/>
          </w:tcPr>
          <w:p w14:paraId="208508D0" w14:textId="77777777" w:rsidR="00DF2B69" w:rsidRPr="00DF2B69" w:rsidRDefault="00DF2B69" w:rsidP="00DF2B69">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DF2B69">
              <w:rPr>
                <w:rFonts w:ascii="Arial" w:eastAsia="宋体" w:hAnsi="Arial" w:cs="Arial"/>
                <w:color w:val="000000"/>
                <w:sz w:val="18"/>
                <w:szCs w:val="18"/>
                <w:lang w:eastAsia="zh-CN"/>
              </w:rPr>
              <w:t>100%</w:t>
            </w:r>
          </w:p>
        </w:tc>
      </w:tr>
    </w:tbl>
    <w:p w14:paraId="1DD0B7A0" w14:textId="2EE68CA9" w:rsidR="00A2405B" w:rsidRDefault="00A2405B" w:rsidP="00912A82">
      <w:pPr>
        <w:pStyle w:val="af3"/>
        <w:keepNext/>
        <w:spacing w:before="200" w:after="0"/>
        <w:jc w:val="center"/>
        <w:rPr>
          <w:i w:val="0"/>
          <w:iCs w:val="0"/>
          <w:color w:val="auto"/>
          <w:sz w:val="22"/>
          <w:szCs w:val="20"/>
          <w:lang w:val="en-CA"/>
        </w:rPr>
      </w:pPr>
    </w:p>
    <w:tbl>
      <w:tblPr>
        <w:tblW w:w="7935" w:type="dxa"/>
        <w:tblLook w:val="04A0" w:firstRow="1" w:lastRow="0" w:firstColumn="1" w:lastColumn="0" w:noHBand="0" w:noVBand="1"/>
      </w:tblPr>
      <w:tblGrid>
        <w:gridCol w:w="1060"/>
        <w:gridCol w:w="957"/>
        <w:gridCol w:w="530"/>
        <w:gridCol w:w="427"/>
        <w:gridCol w:w="957"/>
        <w:gridCol w:w="109"/>
        <w:gridCol w:w="668"/>
        <w:gridCol w:w="777"/>
        <w:gridCol w:w="22"/>
        <w:gridCol w:w="1237"/>
        <w:gridCol w:w="1237"/>
      </w:tblGrid>
      <w:tr w:rsidR="005066F2" w:rsidRPr="005066F2" w14:paraId="13309096" w14:textId="77777777" w:rsidTr="005066F2">
        <w:trPr>
          <w:gridAfter w:val="3"/>
          <w:wAfter w:w="2595" w:type="dxa"/>
          <w:trHeight w:val="255"/>
        </w:trPr>
        <w:tc>
          <w:tcPr>
            <w:tcW w:w="1060" w:type="dxa"/>
            <w:tcBorders>
              <w:top w:val="nil"/>
              <w:left w:val="nil"/>
              <w:bottom w:val="nil"/>
              <w:right w:val="nil"/>
            </w:tcBorders>
            <w:shd w:val="clear" w:color="auto" w:fill="auto"/>
            <w:noWrap/>
            <w:vAlign w:val="center"/>
            <w:hideMark/>
          </w:tcPr>
          <w:p w14:paraId="0D74AE63" w14:textId="77777777" w:rsidR="005066F2" w:rsidRPr="005066F2" w:rsidRDefault="005066F2" w:rsidP="005066F2">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28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52CA88"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Random Access Main 10</w:t>
            </w:r>
          </w:p>
        </w:tc>
      </w:tr>
      <w:tr w:rsidR="005066F2" w:rsidRPr="005066F2" w14:paraId="12859391" w14:textId="77777777" w:rsidTr="005066F2">
        <w:trPr>
          <w:gridAfter w:val="3"/>
          <w:wAfter w:w="2595" w:type="dxa"/>
          <w:trHeight w:val="255"/>
        </w:trPr>
        <w:tc>
          <w:tcPr>
            <w:tcW w:w="1060" w:type="dxa"/>
            <w:tcBorders>
              <w:top w:val="nil"/>
              <w:left w:val="nil"/>
              <w:bottom w:val="nil"/>
              <w:right w:val="nil"/>
            </w:tcBorders>
            <w:shd w:val="clear" w:color="auto" w:fill="auto"/>
            <w:noWrap/>
            <w:vAlign w:val="center"/>
            <w:hideMark/>
          </w:tcPr>
          <w:p w14:paraId="4927816A"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28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B9C9ED2"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 ECM-7.0</w:t>
            </w:r>
          </w:p>
        </w:tc>
      </w:tr>
      <w:tr w:rsidR="005066F2" w:rsidRPr="005066F2" w14:paraId="6658D4A3" w14:textId="77777777" w:rsidTr="005066F2">
        <w:trPr>
          <w:gridAfter w:val="3"/>
          <w:wAfter w:w="2595" w:type="dxa"/>
          <w:trHeight w:val="255"/>
        </w:trPr>
        <w:tc>
          <w:tcPr>
            <w:tcW w:w="1060" w:type="dxa"/>
            <w:tcBorders>
              <w:top w:val="nil"/>
              <w:left w:val="nil"/>
              <w:bottom w:val="nil"/>
              <w:right w:val="nil"/>
            </w:tcBorders>
            <w:shd w:val="clear" w:color="auto" w:fill="auto"/>
            <w:noWrap/>
            <w:vAlign w:val="center"/>
            <w:hideMark/>
          </w:tcPr>
          <w:p w14:paraId="297ADAC6"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44" w:type="dxa"/>
            <w:tcBorders>
              <w:top w:val="nil"/>
              <w:left w:val="single" w:sz="8" w:space="0" w:color="auto"/>
              <w:bottom w:val="single" w:sz="8" w:space="0" w:color="auto"/>
              <w:right w:val="nil"/>
            </w:tcBorders>
            <w:shd w:val="clear" w:color="auto" w:fill="auto"/>
            <w:noWrap/>
            <w:vAlign w:val="center"/>
            <w:hideMark/>
          </w:tcPr>
          <w:p w14:paraId="6927A123"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Y</w:t>
            </w:r>
          </w:p>
        </w:tc>
        <w:tc>
          <w:tcPr>
            <w:tcW w:w="944" w:type="dxa"/>
            <w:gridSpan w:val="2"/>
            <w:tcBorders>
              <w:top w:val="nil"/>
              <w:left w:val="nil"/>
              <w:bottom w:val="single" w:sz="8" w:space="0" w:color="auto"/>
              <w:right w:val="nil"/>
            </w:tcBorders>
            <w:shd w:val="clear" w:color="auto" w:fill="auto"/>
            <w:noWrap/>
            <w:vAlign w:val="center"/>
            <w:hideMark/>
          </w:tcPr>
          <w:p w14:paraId="305DB94C"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U</w:t>
            </w:r>
          </w:p>
        </w:tc>
        <w:tc>
          <w:tcPr>
            <w:tcW w:w="944" w:type="dxa"/>
            <w:tcBorders>
              <w:top w:val="nil"/>
              <w:left w:val="nil"/>
              <w:bottom w:val="single" w:sz="8" w:space="0" w:color="auto"/>
              <w:right w:val="single" w:sz="4" w:space="0" w:color="auto"/>
            </w:tcBorders>
            <w:shd w:val="clear" w:color="auto" w:fill="auto"/>
            <w:noWrap/>
            <w:vAlign w:val="center"/>
            <w:hideMark/>
          </w:tcPr>
          <w:p w14:paraId="169A5C92"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w:t>
            </w:r>
          </w:p>
        </w:tc>
        <w:tc>
          <w:tcPr>
            <w:tcW w:w="724" w:type="dxa"/>
            <w:gridSpan w:val="2"/>
            <w:tcBorders>
              <w:top w:val="nil"/>
              <w:left w:val="nil"/>
              <w:bottom w:val="single" w:sz="8" w:space="0" w:color="auto"/>
              <w:right w:val="nil"/>
            </w:tcBorders>
            <w:shd w:val="clear" w:color="auto" w:fill="auto"/>
            <w:noWrap/>
            <w:vAlign w:val="center"/>
            <w:hideMark/>
          </w:tcPr>
          <w:p w14:paraId="3ADE1D3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EncT</w:t>
            </w:r>
          </w:p>
        </w:tc>
        <w:tc>
          <w:tcPr>
            <w:tcW w:w="724" w:type="dxa"/>
            <w:tcBorders>
              <w:top w:val="nil"/>
              <w:left w:val="nil"/>
              <w:bottom w:val="single" w:sz="8" w:space="0" w:color="auto"/>
              <w:right w:val="single" w:sz="8" w:space="0" w:color="auto"/>
            </w:tcBorders>
            <w:shd w:val="clear" w:color="auto" w:fill="auto"/>
            <w:noWrap/>
            <w:vAlign w:val="center"/>
            <w:hideMark/>
          </w:tcPr>
          <w:p w14:paraId="7613881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DecT</w:t>
            </w:r>
          </w:p>
        </w:tc>
      </w:tr>
      <w:tr w:rsidR="005066F2" w:rsidRPr="005066F2" w14:paraId="3C978DF3" w14:textId="77777777" w:rsidTr="005066F2">
        <w:trPr>
          <w:gridAfter w:val="3"/>
          <w:wAfter w:w="2595" w:type="dxa"/>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E25BD6"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A1</w:t>
            </w:r>
          </w:p>
        </w:tc>
        <w:tc>
          <w:tcPr>
            <w:tcW w:w="944" w:type="dxa"/>
            <w:tcBorders>
              <w:top w:val="nil"/>
              <w:left w:val="nil"/>
              <w:bottom w:val="nil"/>
              <w:right w:val="nil"/>
            </w:tcBorders>
            <w:shd w:val="clear" w:color="auto" w:fill="auto"/>
            <w:noWrap/>
            <w:vAlign w:val="center"/>
            <w:hideMark/>
          </w:tcPr>
          <w:p w14:paraId="1EEA0CCB"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gridSpan w:val="2"/>
            <w:tcBorders>
              <w:top w:val="nil"/>
              <w:left w:val="nil"/>
              <w:bottom w:val="nil"/>
              <w:right w:val="nil"/>
            </w:tcBorders>
            <w:shd w:val="clear" w:color="auto" w:fill="auto"/>
            <w:noWrap/>
            <w:vAlign w:val="center"/>
            <w:hideMark/>
          </w:tcPr>
          <w:p w14:paraId="13F9788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tcBorders>
              <w:top w:val="nil"/>
              <w:left w:val="nil"/>
              <w:bottom w:val="nil"/>
              <w:right w:val="single" w:sz="4" w:space="0" w:color="auto"/>
            </w:tcBorders>
            <w:shd w:val="clear" w:color="auto" w:fill="auto"/>
            <w:noWrap/>
            <w:vAlign w:val="center"/>
            <w:hideMark/>
          </w:tcPr>
          <w:p w14:paraId="64919008"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724" w:type="dxa"/>
            <w:gridSpan w:val="2"/>
            <w:tcBorders>
              <w:top w:val="nil"/>
              <w:left w:val="nil"/>
              <w:bottom w:val="nil"/>
              <w:right w:val="nil"/>
            </w:tcBorders>
            <w:shd w:val="clear" w:color="auto" w:fill="auto"/>
            <w:noWrap/>
            <w:vAlign w:val="center"/>
            <w:hideMark/>
          </w:tcPr>
          <w:p w14:paraId="3F4F7D90"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c>
          <w:tcPr>
            <w:tcW w:w="724" w:type="dxa"/>
            <w:tcBorders>
              <w:top w:val="nil"/>
              <w:left w:val="nil"/>
              <w:bottom w:val="nil"/>
              <w:right w:val="single" w:sz="8" w:space="0" w:color="auto"/>
            </w:tcBorders>
            <w:shd w:val="clear" w:color="auto" w:fill="auto"/>
            <w:noWrap/>
            <w:vAlign w:val="center"/>
            <w:hideMark/>
          </w:tcPr>
          <w:p w14:paraId="6790E469"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r>
      <w:tr w:rsidR="005066F2" w:rsidRPr="005066F2" w14:paraId="2374DE3F" w14:textId="77777777" w:rsidTr="005066F2">
        <w:trPr>
          <w:gridAfter w:val="3"/>
          <w:wAfter w:w="2595"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2D7C25"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A2</w:t>
            </w:r>
          </w:p>
        </w:tc>
        <w:tc>
          <w:tcPr>
            <w:tcW w:w="944" w:type="dxa"/>
            <w:tcBorders>
              <w:top w:val="nil"/>
              <w:left w:val="nil"/>
              <w:bottom w:val="nil"/>
              <w:right w:val="nil"/>
            </w:tcBorders>
            <w:shd w:val="clear" w:color="auto" w:fill="auto"/>
            <w:noWrap/>
            <w:vAlign w:val="center"/>
            <w:hideMark/>
          </w:tcPr>
          <w:p w14:paraId="75005B40"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gridSpan w:val="2"/>
            <w:tcBorders>
              <w:top w:val="nil"/>
              <w:left w:val="nil"/>
              <w:bottom w:val="nil"/>
              <w:right w:val="nil"/>
            </w:tcBorders>
            <w:shd w:val="clear" w:color="auto" w:fill="auto"/>
            <w:noWrap/>
            <w:vAlign w:val="center"/>
            <w:hideMark/>
          </w:tcPr>
          <w:p w14:paraId="29B98EDA"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tcBorders>
              <w:top w:val="nil"/>
              <w:left w:val="nil"/>
              <w:bottom w:val="nil"/>
              <w:right w:val="single" w:sz="4" w:space="0" w:color="auto"/>
            </w:tcBorders>
            <w:shd w:val="clear" w:color="auto" w:fill="auto"/>
            <w:noWrap/>
            <w:vAlign w:val="center"/>
            <w:hideMark/>
          </w:tcPr>
          <w:p w14:paraId="4EAA0A8D"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724" w:type="dxa"/>
            <w:gridSpan w:val="2"/>
            <w:tcBorders>
              <w:top w:val="nil"/>
              <w:left w:val="nil"/>
              <w:bottom w:val="nil"/>
              <w:right w:val="nil"/>
            </w:tcBorders>
            <w:shd w:val="clear" w:color="auto" w:fill="auto"/>
            <w:noWrap/>
            <w:vAlign w:val="center"/>
            <w:hideMark/>
          </w:tcPr>
          <w:p w14:paraId="6C639664"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c>
          <w:tcPr>
            <w:tcW w:w="724" w:type="dxa"/>
            <w:tcBorders>
              <w:top w:val="nil"/>
              <w:left w:val="nil"/>
              <w:bottom w:val="nil"/>
              <w:right w:val="single" w:sz="8" w:space="0" w:color="auto"/>
            </w:tcBorders>
            <w:shd w:val="clear" w:color="auto" w:fill="auto"/>
            <w:noWrap/>
            <w:vAlign w:val="center"/>
            <w:hideMark/>
          </w:tcPr>
          <w:p w14:paraId="438D6BFF"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r>
      <w:tr w:rsidR="005066F2" w:rsidRPr="005066F2" w14:paraId="35F1BC82" w14:textId="77777777" w:rsidTr="005066F2">
        <w:trPr>
          <w:gridAfter w:val="3"/>
          <w:wAfter w:w="2595"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57ECABC"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B</w:t>
            </w:r>
          </w:p>
        </w:tc>
        <w:tc>
          <w:tcPr>
            <w:tcW w:w="944" w:type="dxa"/>
            <w:tcBorders>
              <w:top w:val="nil"/>
              <w:left w:val="nil"/>
              <w:bottom w:val="nil"/>
              <w:right w:val="nil"/>
            </w:tcBorders>
            <w:shd w:val="clear" w:color="auto" w:fill="auto"/>
            <w:noWrap/>
            <w:vAlign w:val="center"/>
            <w:hideMark/>
          </w:tcPr>
          <w:p w14:paraId="7C3482CF"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-0.01%</w:t>
            </w:r>
          </w:p>
        </w:tc>
        <w:tc>
          <w:tcPr>
            <w:tcW w:w="944" w:type="dxa"/>
            <w:gridSpan w:val="2"/>
            <w:tcBorders>
              <w:top w:val="nil"/>
              <w:left w:val="nil"/>
              <w:bottom w:val="nil"/>
              <w:right w:val="nil"/>
            </w:tcBorders>
            <w:shd w:val="clear" w:color="auto" w:fill="auto"/>
            <w:noWrap/>
            <w:vAlign w:val="center"/>
            <w:hideMark/>
          </w:tcPr>
          <w:p w14:paraId="058B2A5A"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-0.23%</w:t>
            </w:r>
          </w:p>
        </w:tc>
        <w:tc>
          <w:tcPr>
            <w:tcW w:w="944" w:type="dxa"/>
            <w:tcBorders>
              <w:top w:val="nil"/>
              <w:left w:val="nil"/>
              <w:bottom w:val="nil"/>
              <w:right w:val="single" w:sz="8" w:space="0" w:color="auto"/>
            </w:tcBorders>
            <w:shd w:val="clear" w:color="auto" w:fill="auto"/>
            <w:noWrap/>
            <w:vAlign w:val="center"/>
            <w:hideMark/>
          </w:tcPr>
          <w:p w14:paraId="46E46895"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-0.51%</w:t>
            </w:r>
          </w:p>
        </w:tc>
        <w:tc>
          <w:tcPr>
            <w:tcW w:w="724" w:type="dxa"/>
            <w:gridSpan w:val="2"/>
            <w:tcBorders>
              <w:top w:val="nil"/>
              <w:left w:val="nil"/>
              <w:bottom w:val="nil"/>
              <w:right w:val="nil"/>
            </w:tcBorders>
            <w:shd w:val="clear" w:color="auto" w:fill="auto"/>
            <w:noWrap/>
            <w:vAlign w:val="center"/>
            <w:hideMark/>
          </w:tcPr>
          <w:p w14:paraId="438CE436"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101%</w:t>
            </w:r>
          </w:p>
        </w:tc>
        <w:tc>
          <w:tcPr>
            <w:tcW w:w="724" w:type="dxa"/>
            <w:tcBorders>
              <w:top w:val="nil"/>
              <w:left w:val="nil"/>
              <w:bottom w:val="nil"/>
              <w:right w:val="single" w:sz="8" w:space="0" w:color="auto"/>
            </w:tcBorders>
            <w:shd w:val="clear" w:color="auto" w:fill="auto"/>
            <w:noWrap/>
            <w:vAlign w:val="center"/>
            <w:hideMark/>
          </w:tcPr>
          <w:p w14:paraId="0F1BBB6B"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100%</w:t>
            </w:r>
          </w:p>
        </w:tc>
      </w:tr>
      <w:tr w:rsidR="005066F2" w:rsidRPr="005066F2" w14:paraId="6D296218" w14:textId="77777777" w:rsidTr="005066F2">
        <w:trPr>
          <w:gridAfter w:val="3"/>
          <w:wAfter w:w="2595"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5D98964"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C</w:t>
            </w:r>
          </w:p>
        </w:tc>
        <w:tc>
          <w:tcPr>
            <w:tcW w:w="944" w:type="dxa"/>
            <w:tcBorders>
              <w:top w:val="nil"/>
              <w:left w:val="nil"/>
              <w:bottom w:val="nil"/>
              <w:right w:val="nil"/>
            </w:tcBorders>
            <w:shd w:val="clear" w:color="auto" w:fill="auto"/>
            <w:noWrap/>
            <w:vAlign w:val="center"/>
            <w:hideMark/>
          </w:tcPr>
          <w:p w14:paraId="557883B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0.01%</w:t>
            </w:r>
          </w:p>
        </w:tc>
        <w:tc>
          <w:tcPr>
            <w:tcW w:w="944" w:type="dxa"/>
            <w:gridSpan w:val="2"/>
            <w:tcBorders>
              <w:top w:val="nil"/>
              <w:left w:val="nil"/>
              <w:bottom w:val="nil"/>
              <w:right w:val="nil"/>
            </w:tcBorders>
            <w:shd w:val="clear" w:color="auto" w:fill="auto"/>
            <w:noWrap/>
            <w:vAlign w:val="center"/>
            <w:hideMark/>
          </w:tcPr>
          <w:p w14:paraId="0B61DAC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-0.28%</w:t>
            </w:r>
          </w:p>
        </w:tc>
        <w:tc>
          <w:tcPr>
            <w:tcW w:w="944" w:type="dxa"/>
            <w:tcBorders>
              <w:top w:val="nil"/>
              <w:left w:val="nil"/>
              <w:bottom w:val="nil"/>
              <w:right w:val="single" w:sz="8" w:space="0" w:color="auto"/>
            </w:tcBorders>
            <w:shd w:val="clear" w:color="auto" w:fill="auto"/>
            <w:noWrap/>
            <w:vAlign w:val="center"/>
            <w:hideMark/>
          </w:tcPr>
          <w:p w14:paraId="4412A8DC"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-0.45%</w:t>
            </w:r>
          </w:p>
        </w:tc>
        <w:tc>
          <w:tcPr>
            <w:tcW w:w="724" w:type="dxa"/>
            <w:gridSpan w:val="2"/>
            <w:tcBorders>
              <w:top w:val="nil"/>
              <w:left w:val="nil"/>
              <w:bottom w:val="nil"/>
              <w:right w:val="nil"/>
            </w:tcBorders>
            <w:shd w:val="clear" w:color="auto" w:fill="auto"/>
            <w:noWrap/>
            <w:vAlign w:val="center"/>
            <w:hideMark/>
          </w:tcPr>
          <w:p w14:paraId="1AE4CBFA"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102%</w:t>
            </w:r>
          </w:p>
        </w:tc>
        <w:tc>
          <w:tcPr>
            <w:tcW w:w="724" w:type="dxa"/>
            <w:tcBorders>
              <w:top w:val="nil"/>
              <w:left w:val="nil"/>
              <w:bottom w:val="nil"/>
              <w:right w:val="single" w:sz="8" w:space="0" w:color="auto"/>
            </w:tcBorders>
            <w:shd w:val="clear" w:color="auto" w:fill="auto"/>
            <w:noWrap/>
            <w:vAlign w:val="center"/>
            <w:hideMark/>
          </w:tcPr>
          <w:p w14:paraId="5671F74E"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101%</w:t>
            </w:r>
          </w:p>
        </w:tc>
      </w:tr>
      <w:tr w:rsidR="005066F2" w:rsidRPr="005066F2" w14:paraId="03CE796B" w14:textId="77777777" w:rsidTr="005066F2">
        <w:trPr>
          <w:gridAfter w:val="3"/>
          <w:wAfter w:w="2595" w:type="dxa"/>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A52F19"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E</w:t>
            </w:r>
          </w:p>
        </w:tc>
        <w:tc>
          <w:tcPr>
            <w:tcW w:w="944" w:type="dxa"/>
            <w:tcBorders>
              <w:top w:val="nil"/>
              <w:left w:val="nil"/>
              <w:bottom w:val="single" w:sz="8" w:space="0" w:color="auto"/>
              <w:right w:val="nil"/>
            </w:tcBorders>
            <w:shd w:val="clear" w:color="auto" w:fill="auto"/>
            <w:noWrap/>
            <w:vAlign w:val="center"/>
            <w:hideMark/>
          </w:tcPr>
          <w:p w14:paraId="470CC000"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 xml:space="preserve">　</w:t>
            </w:r>
          </w:p>
        </w:tc>
        <w:tc>
          <w:tcPr>
            <w:tcW w:w="944" w:type="dxa"/>
            <w:gridSpan w:val="2"/>
            <w:tcBorders>
              <w:top w:val="nil"/>
              <w:left w:val="nil"/>
              <w:bottom w:val="single" w:sz="8" w:space="0" w:color="auto"/>
              <w:right w:val="nil"/>
            </w:tcBorders>
            <w:shd w:val="clear" w:color="auto" w:fill="auto"/>
            <w:noWrap/>
            <w:vAlign w:val="center"/>
            <w:hideMark/>
          </w:tcPr>
          <w:p w14:paraId="4F2EABBF"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 xml:space="preserve">　</w:t>
            </w:r>
          </w:p>
        </w:tc>
        <w:tc>
          <w:tcPr>
            <w:tcW w:w="944" w:type="dxa"/>
            <w:tcBorders>
              <w:top w:val="nil"/>
              <w:left w:val="nil"/>
              <w:bottom w:val="single" w:sz="8" w:space="0" w:color="auto"/>
              <w:right w:val="single" w:sz="8" w:space="0" w:color="auto"/>
            </w:tcBorders>
            <w:shd w:val="clear" w:color="auto" w:fill="auto"/>
            <w:noWrap/>
            <w:vAlign w:val="center"/>
            <w:hideMark/>
          </w:tcPr>
          <w:p w14:paraId="4C7F9FDE"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 xml:space="preserve">　</w:t>
            </w:r>
          </w:p>
        </w:tc>
        <w:tc>
          <w:tcPr>
            <w:tcW w:w="724" w:type="dxa"/>
            <w:gridSpan w:val="2"/>
            <w:tcBorders>
              <w:top w:val="nil"/>
              <w:left w:val="nil"/>
              <w:bottom w:val="nil"/>
              <w:right w:val="nil"/>
            </w:tcBorders>
            <w:shd w:val="clear" w:color="auto" w:fill="auto"/>
            <w:noWrap/>
            <w:vAlign w:val="center"/>
            <w:hideMark/>
          </w:tcPr>
          <w:p w14:paraId="5724ED8D"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24" w:type="dxa"/>
            <w:tcBorders>
              <w:top w:val="nil"/>
              <w:left w:val="nil"/>
              <w:bottom w:val="nil"/>
              <w:right w:val="single" w:sz="8" w:space="0" w:color="auto"/>
            </w:tcBorders>
            <w:shd w:val="clear" w:color="auto" w:fill="auto"/>
            <w:noWrap/>
            <w:vAlign w:val="center"/>
            <w:hideMark/>
          </w:tcPr>
          <w:p w14:paraId="3EBA1543"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 xml:space="preserve">　</w:t>
            </w:r>
          </w:p>
        </w:tc>
      </w:tr>
      <w:tr w:rsidR="005066F2" w:rsidRPr="005066F2" w14:paraId="54A98F74" w14:textId="77777777" w:rsidTr="005066F2">
        <w:trPr>
          <w:gridAfter w:val="3"/>
          <w:wAfter w:w="2595"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314BBB0"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5066F2">
              <w:rPr>
                <w:rFonts w:ascii="Arial" w:eastAsia="宋体" w:hAnsi="Arial" w:cs="Arial"/>
                <w:b/>
                <w:bCs/>
                <w:color w:val="000000"/>
                <w:sz w:val="18"/>
                <w:szCs w:val="18"/>
                <w:lang w:eastAsia="zh-CN"/>
              </w:rPr>
              <w:t>Overall</w:t>
            </w:r>
          </w:p>
        </w:tc>
        <w:tc>
          <w:tcPr>
            <w:tcW w:w="944" w:type="dxa"/>
            <w:tcBorders>
              <w:top w:val="nil"/>
              <w:left w:val="nil"/>
              <w:bottom w:val="nil"/>
              <w:right w:val="nil"/>
            </w:tcBorders>
            <w:shd w:val="clear" w:color="auto" w:fill="auto"/>
            <w:noWrap/>
            <w:vAlign w:val="center"/>
            <w:hideMark/>
          </w:tcPr>
          <w:p w14:paraId="6D712328"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gridSpan w:val="2"/>
            <w:tcBorders>
              <w:top w:val="nil"/>
              <w:left w:val="nil"/>
              <w:bottom w:val="nil"/>
              <w:right w:val="nil"/>
            </w:tcBorders>
            <w:shd w:val="clear" w:color="auto" w:fill="auto"/>
            <w:noWrap/>
            <w:vAlign w:val="center"/>
            <w:hideMark/>
          </w:tcPr>
          <w:p w14:paraId="285E95AB"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tcBorders>
              <w:top w:val="nil"/>
              <w:left w:val="nil"/>
              <w:bottom w:val="nil"/>
              <w:right w:val="single" w:sz="8" w:space="0" w:color="auto"/>
            </w:tcBorders>
            <w:shd w:val="clear" w:color="auto" w:fill="auto"/>
            <w:noWrap/>
            <w:vAlign w:val="center"/>
            <w:hideMark/>
          </w:tcPr>
          <w:p w14:paraId="4FA07665"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724" w:type="dxa"/>
            <w:gridSpan w:val="2"/>
            <w:tcBorders>
              <w:top w:val="single" w:sz="8" w:space="0" w:color="auto"/>
              <w:left w:val="nil"/>
              <w:bottom w:val="nil"/>
              <w:right w:val="nil"/>
            </w:tcBorders>
            <w:shd w:val="clear" w:color="auto" w:fill="auto"/>
            <w:noWrap/>
            <w:vAlign w:val="center"/>
            <w:hideMark/>
          </w:tcPr>
          <w:p w14:paraId="59EAE026"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c>
          <w:tcPr>
            <w:tcW w:w="724" w:type="dxa"/>
            <w:tcBorders>
              <w:top w:val="single" w:sz="8" w:space="0" w:color="auto"/>
              <w:left w:val="nil"/>
              <w:bottom w:val="nil"/>
              <w:right w:val="single" w:sz="8" w:space="0" w:color="auto"/>
            </w:tcBorders>
            <w:shd w:val="clear" w:color="auto" w:fill="auto"/>
            <w:noWrap/>
            <w:vAlign w:val="center"/>
            <w:hideMark/>
          </w:tcPr>
          <w:p w14:paraId="22A5FB61"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r>
      <w:tr w:rsidR="005066F2" w:rsidRPr="005066F2" w14:paraId="1AC8B0BE" w14:textId="77777777" w:rsidTr="005066F2">
        <w:trPr>
          <w:gridAfter w:val="3"/>
          <w:wAfter w:w="2595" w:type="dxa"/>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F13F78"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D</w:t>
            </w:r>
          </w:p>
        </w:tc>
        <w:tc>
          <w:tcPr>
            <w:tcW w:w="944" w:type="dxa"/>
            <w:tcBorders>
              <w:top w:val="single" w:sz="8" w:space="0" w:color="auto"/>
              <w:left w:val="single" w:sz="8" w:space="0" w:color="auto"/>
              <w:bottom w:val="single" w:sz="8" w:space="0" w:color="auto"/>
              <w:right w:val="nil"/>
            </w:tcBorders>
            <w:shd w:val="clear" w:color="auto" w:fill="auto"/>
            <w:noWrap/>
            <w:vAlign w:val="center"/>
            <w:hideMark/>
          </w:tcPr>
          <w:p w14:paraId="4D1C8867"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gridSpan w:val="2"/>
            <w:tcBorders>
              <w:top w:val="single" w:sz="8" w:space="0" w:color="auto"/>
              <w:left w:val="nil"/>
              <w:bottom w:val="single" w:sz="8" w:space="0" w:color="auto"/>
              <w:right w:val="nil"/>
            </w:tcBorders>
            <w:shd w:val="clear" w:color="auto" w:fill="auto"/>
            <w:noWrap/>
            <w:vAlign w:val="center"/>
            <w:hideMark/>
          </w:tcPr>
          <w:p w14:paraId="5AA9BEE5"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tcBorders>
              <w:top w:val="single" w:sz="8" w:space="0" w:color="auto"/>
              <w:left w:val="nil"/>
              <w:bottom w:val="single" w:sz="8" w:space="0" w:color="auto"/>
              <w:right w:val="single" w:sz="8" w:space="0" w:color="auto"/>
            </w:tcBorders>
            <w:shd w:val="clear" w:color="auto" w:fill="auto"/>
            <w:noWrap/>
            <w:vAlign w:val="center"/>
            <w:hideMark/>
          </w:tcPr>
          <w:p w14:paraId="3D0D2B1D"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724" w:type="dxa"/>
            <w:gridSpan w:val="2"/>
            <w:tcBorders>
              <w:top w:val="single" w:sz="8" w:space="0" w:color="auto"/>
              <w:left w:val="nil"/>
              <w:bottom w:val="single" w:sz="8" w:space="0" w:color="auto"/>
              <w:right w:val="nil"/>
            </w:tcBorders>
            <w:shd w:val="clear" w:color="auto" w:fill="auto"/>
            <w:noWrap/>
            <w:vAlign w:val="center"/>
            <w:hideMark/>
          </w:tcPr>
          <w:p w14:paraId="3D3BBBCC"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c>
          <w:tcPr>
            <w:tcW w:w="724" w:type="dxa"/>
            <w:tcBorders>
              <w:top w:val="single" w:sz="8" w:space="0" w:color="auto"/>
              <w:left w:val="nil"/>
              <w:bottom w:val="single" w:sz="8" w:space="0" w:color="auto"/>
              <w:right w:val="single" w:sz="8" w:space="0" w:color="auto"/>
            </w:tcBorders>
            <w:shd w:val="clear" w:color="auto" w:fill="auto"/>
            <w:noWrap/>
            <w:vAlign w:val="center"/>
            <w:hideMark/>
          </w:tcPr>
          <w:p w14:paraId="37A046CB"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r>
      <w:tr w:rsidR="005066F2" w:rsidRPr="005066F2" w14:paraId="287E87B6" w14:textId="77777777" w:rsidTr="005066F2">
        <w:trPr>
          <w:gridAfter w:val="3"/>
          <w:wAfter w:w="2595" w:type="dxa"/>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0311815"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F</w:t>
            </w:r>
          </w:p>
        </w:tc>
        <w:tc>
          <w:tcPr>
            <w:tcW w:w="944" w:type="dxa"/>
            <w:tcBorders>
              <w:top w:val="nil"/>
              <w:left w:val="nil"/>
              <w:bottom w:val="nil"/>
              <w:right w:val="nil"/>
            </w:tcBorders>
            <w:shd w:val="clear" w:color="auto" w:fill="auto"/>
            <w:noWrap/>
            <w:vAlign w:val="center"/>
            <w:hideMark/>
          </w:tcPr>
          <w:p w14:paraId="167593CE"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gridSpan w:val="2"/>
            <w:tcBorders>
              <w:top w:val="nil"/>
              <w:left w:val="nil"/>
              <w:bottom w:val="nil"/>
              <w:right w:val="nil"/>
            </w:tcBorders>
            <w:shd w:val="clear" w:color="auto" w:fill="auto"/>
            <w:noWrap/>
            <w:vAlign w:val="center"/>
            <w:hideMark/>
          </w:tcPr>
          <w:p w14:paraId="37B405D3"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tcBorders>
              <w:top w:val="nil"/>
              <w:left w:val="nil"/>
              <w:bottom w:val="nil"/>
              <w:right w:val="single" w:sz="4" w:space="0" w:color="auto"/>
            </w:tcBorders>
            <w:shd w:val="clear" w:color="auto" w:fill="auto"/>
            <w:noWrap/>
            <w:vAlign w:val="center"/>
            <w:hideMark/>
          </w:tcPr>
          <w:p w14:paraId="10504E24"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724" w:type="dxa"/>
            <w:gridSpan w:val="2"/>
            <w:tcBorders>
              <w:top w:val="nil"/>
              <w:left w:val="nil"/>
              <w:bottom w:val="nil"/>
              <w:right w:val="nil"/>
            </w:tcBorders>
            <w:shd w:val="clear" w:color="auto" w:fill="auto"/>
            <w:noWrap/>
            <w:vAlign w:val="center"/>
            <w:hideMark/>
          </w:tcPr>
          <w:p w14:paraId="73D2706D"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c>
          <w:tcPr>
            <w:tcW w:w="724" w:type="dxa"/>
            <w:tcBorders>
              <w:top w:val="nil"/>
              <w:left w:val="nil"/>
              <w:bottom w:val="nil"/>
              <w:right w:val="single" w:sz="8" w:space="0" w:color="auto"/>
            </w:tcBorders>
            <w:shd w:val="clear" w:color="auto" w:fill="auto"/>
            <w:noWrap/>
            <w:vAlign w:val="center"/>
            <w:hideMark/>
          </w:tcPr>
          <w:p w14:paraId="6B2FEC06"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r>
      <w:tr w:rsidR="005066F2" w:rsidRPr="005066F2" w14:paraId="3CB80520" w14:textId="77777777" w:rsidTr="005066F2">
        <w:trPr>
          <w:gridAfter w:val="3"/>
          <w:wAfter w:w="2595" w:type="dxa"/>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9290964"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Class TGM</w:t>
            </w:r>
          </w:p>
        </w:tc>
        <w:tc>
          <w:tcPr>
            <w:tcW w:w="944" w:type="dxa"/>
            <w:tcBorders>
              <w:top w:val="nil"/>
              <w:left w:val="nil"/>
              <w:bottom w:val="single" w:sz="8" w:space="0" w:color="auto"/>
              <w:right w:val="nil"/>
            </w:tcBorders>
            <w:shd w:val="clear" w:color="auto" w:fill="auto"/>
            <w:noWrap/>
            <w:vAlign w:val="center"/>
            <w:hideMark/>
          </w:tcPr>
          <w:p w14:paraId="565A049D"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gridSpan w:val="2"/>
            <w:tcBorders>
              <w:top w:val="nil"/>
              <w:left w:val="nil"/>
              <w:bottom w:val="single" w:sz="8" w:space="0" w:color="auto"/>
              <w:right w:val="nil"/>
            </w:tcBorders>
            <w:shd w:val="clear" w:color="auto" w:fill="auto"/>
            <w:noWrap/>
            <w:vAlign w:val="center"/>
            <w:hideMark/>
          </w:tcPr>
          <w:p w14:paraId="566FD938"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944" w:type="dxa"/>
            <w:tcBorders>
              <w:top w:val="nil"/>
              <w:left w:val="nil"/>
              <w:bottom w:val="single" w:sz="8" w:space="0" w:color="auto"/>
              <w:right w:val="single" w:sz="4" w:space="0" w:color="auto"/>
            </w:tcBorders>
            <w:shd w:val="clear" w:color="auto" w:fill="auto"/>
            <w:noWrap/>
            <w:vAlign w:val="center"/>
            <w:hideMark/>
          </w:tcPr>
          <w:p w14:paraId="1BED1F8C"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#VALUE!</w:t>
            </w:r>
          </w:p>
        </w:tc>
        <w:tc>
          <w:tcPr>
            <w:tcW w:w="724" w:type="dxa"/>
            <w:gridSpan w:val="2"/>
            <w:tcBorders>
              <w:top w:val="nil"/>
              <w:left w:val="nil"/>
              <w:bottom w:val="single" w:sz="8" w:space="0" w:color="auto"/>
              <w:right w:val="nil"/>
            </w:tcBorders>
            <w:shd w:val="clear" w:color="auto" w:fill="auto"/>
            <w:noWrap/>
            <w:vAlign w:val="center"/>
            <w:hideMark/>
          </w:tcPr>
          <w:p w14:paraId="72E00E68"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c>
          <w:tcPr>
            <w:tcW w:w="724" w:type="dxa"/>
            <w:tcBorders>
              <w:top w:val="nil"/>
              <w:left w:val="nil"/>
              <w:bottom w:val="single" w:sz="8" w:space="0" w:color="auto"/>
              <w:right w:val="single" w:sz="8" w:space="0" w:color="auto"/>
            </w:tcBorders>
            <w:shd w:val="clear" w:color="auto" w:fill="auto"/>
            <w:noWrap/>
            <w:vAlign w:val="center"/>
            <w:hideMark/>
          </w:tcPr>
          <w:p w14:paraId="18958FBD" w14:textId="77777777" w:rsidR="005066F2" w:rsidRPr="005066F2" w:rsidRDefault="005066F2" w:rsidP="005066F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5066F2">
              <w:rPr>
                <w:rFonts w:ascii="Arial" w:eastAsia="宋体" w:hAnsi="Arial" w:cs="Arial"/>
                <w:color w:val="000000"/>
                <w:sz w:val="18"/>
                <w:szCs w:val="18"/>
                <w:lang w:eastAsia="zh-CN"/>
              </w:rPr>
              <w:t>#NUM!</w:t>
            </w:r>
          </w:p>
        </w:tc>
      </w:tr>
      <w:bookmarkEnd w:id="3"/>
      <w:tr w:rsidR="00F61E77" w:rsidRPr="00E37D74" w14:paraId="1400D7B1" w14:textId="77777777" w:rsidTr="005066F2">
        <w:tblPrEx>
          <w:jc w:val="center"/>
        </w:tblPrEx>
        <w:trPr>
          <w:trHeight w:val="255"/>
          <w:jc w:val="center"/>
        </w:trPr>
        <w:tc>
          <w:tcPr>
            <w:tcW w:w="1060" w:type="dxa"/>
            <w:tcBorders>
              <w:top w:val="single" w:sz="6" w:space="0" w:color="auto"/>
              <w:left w:val="nil"/>
              <w:bottom w:val="nil"/>
              <w:right w:val="nil"/>
            </w:tcBorders>
            <w:shd w:val="clear" w:color="auto" w:fill="auto"/>
            <w:noWrap/>
            <w:vAlign w:val="center"/>
          </w:tcPr>
          <w:p w14:paraId="6D98CD2F" w14:textId="77777777" w:rsidR="00F61E77" w:rsidRPr="00E37D74" w:rsidRDefault="00F61E77" w:rsidP="001B7A5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eastAsia="zh-CN"/>
              </w:rPr>
            </w:pPr>
          </w:p>
        </w:tc>
        <w:tc>
          <w:tcPr>
            <w:tcW w:w="1467" w:type="dxa"/>
            <w:gridSpan w:val="2"/>
            <w:tcBorders>
              <w:top w:val="single" w:sz="6" w:space="0" w:color="auto"/>
              <w:left w:val="nil"/>
              <w:bottom w:val="nil"/>
              <w:right w:val="nil"/>
            </w:tcBorders>
            <w:shd w:val="clear" w:color="auto" w:fill="auto"/>
            <w:noWrap/>
            <w:vAlign w:val="center"/>
            <w:hideMark/>
          </w:tcPr>
          <w:p w14:paraId="1A04834E"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467" w:type="dxa"/>
            <w:gridSpan w:val="3"/>
            <w:tcBorders>
              <w:top w:val="single" w:sz="6" w:space="0" w:color="auto"/>
              <w:left w:val="nil"/>
              <w:bottom w:val="nil"/>
              <w:right w:val="nil"/>
            </w:tcBorders>
            <w:shd w:val="clear" w:color="auto" w:fill="auto"/>
            <w:noWrap/>
            <w:vAlign w:val="center"/>
            <w:hideMark/>
          </w:tcPr>
          <w:p w14:paraId="3A2E0B4C"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467" w:type="dxa"/>
            <w:gridSpan w:val="3"/>
            <w:tcBorders>
              <w:top w:val="single" w:sz="6" w:space="0" w:color="auto"/>
              <w:left w:val="nil"/>
              <w:bottom w:val="nil"/>
              <w:right w:val="nil"/>
            </w:tcBorders>
            <w:shd w:val="clear" w:color="auto" w:fill="auto"/>
            <w:noWrap/>
            <w:vAlign w:val="center"/>
            <w:hideMark/>
          </w:tcPr>
          <w:p w14:paraId="137432C9"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237" w:type="dxa"/>
            <w:tcBorders>
              <w:top w:val="single" w:sz="6" w:space="0" w:color="auto"/>
              <w:left w:val="nil"/>
              <w:bottom w:val="nil"/>
              <w:right w:val="nil"/>
            </w:tcBorders>
            <w:shd w:val="clear" w:color="auto" w:fill="auto"/>
            <w:noWrap/>
            <w:vAlign w:val="center"/>
            <w:hideMark/>
          </w:tcPr>
          <w:p w14:paraId="6BCD0A21"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1237" w:type="dxa"/>
            <w:tcBorders>
              <w:top w:val="single" w:sz="6" w:space="0" w:color="auto"/>
              <w:left w:val="nil"/>
              <w:bottom w:val="nil"/>
              <w:right w:val="nil"/>
            </w:tcBorders>
            <w:shd w:val="clear" w:color="auto" w:fill="auto"/>
            <w:noWrap/>
            <w:vAlign w:val="center"/>
            <w:hideMark/>
          </w:tcPr>
          <w:p w14:paraId="340A8E46" w14:textId="77777777" w:rsidR="00F61E77" w:rsidRPr="00E37D74" w:rsidRDefault="00F61E77" w:rsidP="00A2405B">
            <w:pPr>
              <w:keepNext/>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r>
    </w:tbl>
    <w:p w14:paraId="64029C41" w14:textId="0D63FA5C" w:rsidR="00090151" w:rsidRDefault="00090151"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eastAsia="zh-CN"/>
        </w:rPr>
      </w:pPr>
      <w:r>
        <w:rPr>
          <w:rFonts w:hint="eastAsia"/>
          <w:lang w:val="en-CA" w:eastAsia="zh-CN"/>
        </w:rPr>
        <w:t>C</w:t>
      </w:r>
      <w:r>
        <w:rPr>
          <w:lang w:val="en-CA" w:eastAsia="zh-CN"/>
        </w:rPr>
        <w:t>onclusion</w:t>
      </w:r>
    </w:p>
    <w:p w14:paraId="4F8856FD" w14:textId="1916DA96" w:rsidR="00090151" w:rsidRPr="00090151" w:rsidRDefault="00090151" w:rsidP="00090151">
      <w:pPr>
        <w:rPr>
          <w:lang w:val="en-CA" w:eastAsia="zh-CN"/>
        </w:rPr>
      </w:pPr>
      <w:r>
        <w:rPr>
          <w:rFonts w:eastAsia="PMingLiU"/>
          <w:szCs w:val="22"/>
          <w:lang w:val="en-CA"/>
        </w:rPr>
        <w:t>This contribution is a crosscheck report of JVET-</w:t>
      </w:r>
      <w:r w:rsidR="004A1E37">
        <w:rPr>
          <w:rFonts w:eastAsia="PMingLiU"/>
          <w:szCs w:val="22"/>
          <w:lang w:val="en-CA"/>
        </w:rPr>
        <w:t>A</w:t>
      </w:r>
      <w:r w:rsidR="00DC5AA7">
        <w:rPr>
          <w:rFonts w:eastAsia="PMingLiU"/>
          <w:szCs w:val="22"/>
          <w:lang w:val="en-CA"/>
        </w:rPr>
        <w:t>C</w:t>
      </w:r>
      <w:r w:rsidR="001B7A53">
        <w:rPr>
          <w:rFonts w:eastAsia="PMingLiU"/>
          <w:szCs w:val="22"/>
          <w:lang w:val="en-CA"/>
        </w:rPr>
        <w:t>01</w:t>
      </w:r>
      <w:r w:rsidR="00DC5AA7">
        <w:rPr>
          <w:rFonts w:eastAsia="PMingLiU"/>
          <w:szCs w:val="22"/>
          <w:lang w:val="en-CA"/>
        </w:rPr>
        <w:t>19</w:t>
      </w:r>
      <w:r>
        <w:rPr>
          <w:rFonts w:eastAsia="PMingLiU"/>
          <w:szCs w:val="22"/>
          <w:lang w:val="en-CA"/>
        </w:rPr>
        <w:t xml:space="preserve">. </w:t>
      </w:r>
      <w:r w:rsidR="00A50896">
        <w:rPr>
          <w:rFonts w:eastAsia="PMingLiU"/>
          <w:szCs w:val="22"/>
          <w:lang w:val="en-CA"/>
        </w:rPr>
        <w:t>It is confirmed that the results match with the results reported in JVET-</w:t>
      </w:r>
      <w:del w:id="4" w:author="Jie Chen" w:date="2023-01-17T07:14:00Z">
        <w:r w:rsidR="004A1E37" w:rsidDel="003B2323">
          <w:rPr>
            <w:rFonts w:eastAsia="PMingLiU"/>
            <w:szCs w:val="22"/>
            <w:lang w:val="en-CA"/>
          </w:rPr>
          <w:delText>AB</w:delText>
        </w:r>
        <w:r w:rsidR="00A50896" w:rsidDel="003B2323">
          <w:rPr>
            <w:rFonts w:eastAsia="PMingLiU"/>
            <w:szCs w:val="22"/>
            <w:lang w:val="en-CA"/>
          </w:rPr>
          <w:delText>0</w:delText>
        </w:r>
        <w:r w:rsidR="001B7A53" w:rsidDel="003B2323">
          <w:rPr>
            <w:rFonts w:eastAsia="PMingLiU"/>
            <w:szCs w:val="22"/>
            <w:lang w:val="en-CA"/>
          </w:rPr>
          <w:delText>1</w:delText>
        </w:r>
        <w:r w:rsidR="00DC5AA7" w:rsidDel="003B2323">
          <w:rPr>
            <w:rFonts w:eastAsia="PMingLiU"/>
            <w:szCs w:val="22"/>
            <w:lang w:val="en-CA"/>
          </w:rPr>
          <w:delText>19</w:delText>
        </w:r>
      </w:del>
      <w:ins w:id="5" w:author="Jie Chen" w:date="2023-01-17T07:14:00Z">
        <w:r w:rsidR="003B2323">
          <w:rPr>
            <w:rFonts w:eastAsia="PMingLiU"/>
            <w:szCs w:val="22"/>
            <w:lang w:val="en-CA"/>
          </w:rPr>
          <w:t>A</w:t>
        </w:r>
        <w:r w:rsidR="003B2323">
          <w:rPr>
            <w:rFonts w:eastAsia="PMingLiU"/>
            <w:szCs w:val="22"/>
            <w:lang w:val="en-CA"/>
          </w:rPr>
          <w:t>C</w:t>
        </w:r>
        <w:r w:rsidR="003B2323">
          <w:rPr>
            <w:rFonts w:eastAsia="PMingLiU"/>
            <w:szCs w:val="22"/>
            <w:lang w:val="en-CA"/>
          </w:rPr>
          <w:t>0119</w:t>
        </w:r>
      </w:ins>
      <w:r>
        <w:rPr>
          <w:rFonts w:eastAsia="PMingLiU"/>
          <w:szCs w:val="22"/>
          <w:lang w:val="en-CA"/>
        </w:rPr>
        <w:t>.</w:t>
      </w:r>
    </w:p>
    <w:p w14:paraId="08357A53" w14:textId="3E9E8FE2" w:rsidR="00A2405B" w:rsidRPr="00331727" w:rsidRDefault="00A2405B"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rPr>
      </w:pPr>
      <w:r>
        <w:rPr>
          <w:lang w:val="en-CA"/>
        </w:rPr>
        <w:t>References</w:t>
      </w:r>
    </w:p>
    <w:p w14:paraId="06A27D20" w14:textId="2BC5805F" w:rsidR="00A2405B" w:rsidRPr="00AB520A" w:rsidRDefault="00DC5AA7" w:rsidP="00A2405B">
      <w:pPr>
        <w:pStyle w:val="Reference"/>
        <w:rPr>
          <w:rFonts w:eastAsia="Times New Roman"/>
          <w:sz w:val="22"/>
          <w:szCs w:val="22"/>
          <w:lang w:val="en-CA"/>
        </w:rPr>
      </w:pPr>
      <w:bookmarkStart w:id="6" w:name="_Ref92223474"/>
      <w:bookmarkStart w:id="7" w:name="_Ref83673974"/>
      <w:r w:rsidRPr="00DC5AA7">
        <w:rPr>
          <w:rFonts w:eastAsiaTheme="minorEastAsia"/>
          <w:sz w:val="22"/>
          <w:szCs w:val="22"/>
          <w:lang w:val="en-CA" w:eastAsia="zh-CN"/>
        </w:rPr>
        <w:t>C. Zhou, Z. Lv, J. Zhang</w:t>
      </w:r>
      <w:r w:rsidR="00981270">
        <w:rPr>
          <w:rFonts w:eastAsiaTheme="minorEastAsia"/>
          <w:sz w:val="22"/>
          <w:szCs w:val="22"/>
          <w:lang w:val="en-CA" w:eastAsia="zh-CN"/>
        </w:rPr>
        <w:t>,</w:t>
      </w:r>
      <w:r w:rsidR="00A2405B">
        <w:rPr>
          <w:rFonts w:eastAsiaTheme="minorEastAsia"/>
          <w:sz w:val="22"/>
          <w:szCs w:val="22"/>
          <w:lang w:val="en-CA" w:eastAsia="zh-CN"/>
        </w:rPr>
        <w:t xml:space="preserve"> </w:t>
      </w:r>
      <w:r w:rsidR="00A2405B" w:rsidRPr="00AB520A">
        <w:rPr>
          <w:rFonts w:eastAsiaTheme="minorEastAsia"/>
          <w:sz w:val="22"/>
          <w:szCs w:val="22"/>
          <w:lang w:val="en-CA" w:eastAsia="zh-CN"/>
        </w:rPr>
        <w:t>“</w:t>
      </w:r>
      <w:r w:rsidRPr="00DC5AA7">
        <w:rPr>
          <w:rFonts w:eastAsiaTheme="minorEastAsia"/>
          <w:sz w:val="22"/>
          <w:szCs w:val="22"/>
          <w:lang w:val="en-CA" w:eastAsia="zh-CN"/>
        </w:rPr>
        <w:t>EE2-1.6: On Chroma Fusion improvement</w:t>
      </w:r>
      <w:r w:rsidR="001B7A53">
        <w:rPr>
          <w:rFonts w:eastAsiaTheme="minorEastAsia"/>
          <w:sz w:val="22"/>
          <w:szCs w:val="22"/>
          <w:lang w:val="en-CA" w:eastAsia="zh-CN"/>
        </w:rPr>
        <w:t>”, JVET-</w:t>
      </w:r>
      <w:del w:id="8" w:author="Jie Chen" w:date="2023-01-17T07:14:00Z">
        <w:r w:rsidR="004A1E37" w:rsidDel="005939C9">
          <w:rPr>
            <w:rFonts w:eastAsiaTheme="minorEastAsia"/>
            <w:sz w:val="22"/>
            <w:szCs w:val="22"/>
            <w:lang w:val="en-CA" w:eastAsia="zh-CN"/>
          </w:rPr>
          <w:delText>AB01</w:delText>
        </w:r>
        <w:r w:rsidDel="005939C9">
          <w:rPr>
            <w:rFonts w:eastAsiaTheme="minorEastAsia"/>
            <w:sz w:val="22"/>
            <w:szCs w:val="22"/>
            <w:lang w:val="en-CA" w:eastAsia="zh-CN"/>
          </w:rPr>
          <w:delText>19</w:delText>
        </w:r>
      </w:del>
      <w:ins w:id="9" w:author="Jie Chen" w:date="2023-01-17T07:14:00Z">
        <w:r w:rsidR="005939C9">
          <w:rPr>
            <w:rFonts w:eastAsiaTheme="minorEastAsia"/>
            <w:sz w:val="22"/>
            <w:szCs w:val="22"/>
            <w:lang w:val="en-CA" w:eastAsia="zh-CN"/>
          </w:rPr>
          <w:t>A</w:t>
        </w:r>
        <w:r w:rsidR="005939C9">
          <w:rPr>
            <w:rFonts w:eastAsiaTheme="minorEastAsia"/>
            <w:sz w:val="22"/>
            <w:szCs w:val="22"/>
            <w:lang w:val="en-CA" w:eastAsia="zh-CN"/>
          </w:rPr>
          <w:t>C</w:t>
        </w:r>
        <w:r w:rsidR="005939C9">
          <w:rPr>
            <w:rFonts w:eastAsiaTheme="minorEastAsia"/>
            <w:sz w:val="22"/>
            <w:szCs w:val="22"/>
            <w:lang w:val="en-CA" w:eastAsia="zh-CN"/>
          </w:rPr>
          <w:t>0119</w:t>
        </w:r>
      </w:ins>
      <w:r w:rsidR="001B7A53">
        <w:rPr>
          <w:rFonts w:eastAsiaTheme="minorEastAsia"/>
          <w:sz w:val="22"/>
          <w:szCs w:val="22"/>
          <w:lang w:val="en-CA" w:eastAsia="zh-CN"/>
        </w:rPr>
        <w:t xml:space="preserve">, </w:t>
      </w:r>
      <w:r>
        <w:rPr>
          <w:rFonts w:eastAsiaTheme="minorEastAsia"/>
          <w:sz w:val="22"/>
          <w:szCs w:val="22"/>
          <w:lang w:val="en-CA" w:eastAsia="zh-CN"/>
        </w:rPr>
        <w:t>Jan</w:t>
      </w:r>
      <w:r w:rsidR="00A2405B" w:rsidRPr="00AB520A">
        <w:rPr>
          <w:rFonts w:eastAsiaTheme="minorEastAsia"/>
          <w:sz w:val="22"/>
          <w:szCs w:val="22"/>
          <w:lang w:val="en-CA" w:eastAsia="zh-CN"/>
        </w:rPr>
        <w:t>. 202</w:t>
      </w:r>
      <w:bookmarkEnd w:id="6"/>
      <w:r>
        <w:rPr>
          <w:rFonts w:eastAsiaTheme="minorEastAsia"/>
          <w:sz w:val="22"/>
          <w:szCs w:val="22"/>
          <w:lang w:val="en-CA" w:eastAsia="zh-CN"/>
        </w:rPr>
        <w:t>3</w:t>
      </w:r>
    </w:p>
    <w:bookmarkEnd w:id="7"/>
    <w:p w14:paraId="542CCE73" w14:textId="6B4AC929" w:rsidR="001B7A53" w:rsidRPr="001B7A53" w:rsidRDefault="001B7A53" w:rsidP="001B7A53">
      <w:pPr>
        <w:pStyle w:val="Reference"/>
        <w:rPr>
          <w:sz w:val="22"/>
          <w:lang w:val="en-CA"/>
        </w:rPr>
      </w:pPr>
      <w:r w:rsidRPr="001B7A53">
        <w:rPr>
          <w:lang w:val="en-CA"/>
        </w:rPr>
        <w:t xml:space="preserve">M. </w:t>
      </w:r>
      <w:r w:rsidRPr="001B7A53">
        <w:rPr>
          <w:szCs w:val="22"/>
          <w:lang w:val="en-CA"/>
        </w:rPr>
        <w:t>Karczewicz</w:t>
      </w:r>
      <w:r w:rsidRPr="001B7A53">
        <w:rPr>
          <w:lang w:val="en-CA"/>
        </w:rPr>
        <w:t>, and Y. Ye, “Common test conditions and evaluation procedures for enhanced compression tool testing,” JVET-Y2017, by teleconference, January 2022.</w:t>
      </w:r>
    </w:p>
    <w:p w14:paraId="16A71674" w14:textId="1070274C" w:rsidR="007F14E9" w:rsidRPr="001B7A53" w:rsidRDefault="007F14E9" w:rsidP="0022161C">
      <w:pPr>
        <w:pStyle w:val="1"/>
        <w:numPr>
          <w:ilvl w:val="0"/>
          <w:numId w:val="0"/>
        </w:numPr>
        <w:tabs>
          <w:tab w:val="left" w:pos="1800"/>
          <w:tab w:val="left" w:pos="2160"/>
          <w:tab w:val="left" w:pos="2520"/>
          <w:tab w:val="left" w:pos="2880"/>
          <w:tab w:val="left" w:pos="3240"/>
          <w:tab w:val="left" w:pos="3600"/>
          <w:tab w:val="left" w:pos="3960"/>
          <w:tab w:val="left" w:pos="4320"/>
        </w:tabs>
        <w:jc w:val="both"/>
        <w:rPr>
          <w:rFonts w:eastAsia="PMingLiU"/>
          <w:lang w:val="en-CA" w:eastAsia="zh-TW"/>
        </w:rPr>
      </w:pPr>
    </w:p>
    <w:sectPr w:rsidR="007F14E9" w:rsidRPr="001B7A53"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07370" w14:textId="77777777" w:rsidR="00F257EA" w:rsidRDefault="00F257EA">
      <w:r>
        <w:separator/>
      </w:r>
    </w:p>
  </w:endnote>
  <w:endnote w:type="continuationSeparator" w:id="0">
    <w:p w14:paraId="48876046" w14:textId="77777777" w:rsidR="00F257EA" w:rsidRDefault="00F25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1811" w14:textId="6B35FE81" w:rsidR="00A2405B" w:rsidRPr="00166B08" w:rsidRDefault="00A2405B" w:rsidP="00166B08">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F1049B">
      <w:rPr>
        <w:rStyle w:val="a5"/>
        <w:noProof/>
      </w:rPr>
      <w:t>2</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5939C9">
      <w:rPr>
        <w:rStyle w:val="a5"/>
        <w:noProof/>
      </w:rPr>
      <w:t>2023-01-16</w:t>
    </w:r>
    <w:r w:rsidRPr="00166B08">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6C054" w14:textId="77777777" w:rsidR="00F257EA" w:rsidRDefault="00F257EA">
      <w:r>
        <w:separator/>
      </w:r>
    </w:p>
  </w:footnote>
  <w:footnote w:type="continuationSeparator" w:id="0">
    <w:p w14:paraId="3330E4EB" w14:textId="77777777" w:rsidR="00F257EA" w:rsidRDefault="00F25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7A0492"/>
    <w:multiLevelType w:val="hybridMultilevel"/>
    <w:tmpl w:val="29DC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1716D"/>
    <w:multiLevelType w:val="hybridMultilevel"/>
    <w:tmpl w:val="7F72B4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0"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7"/>
  </w:num>
  <w:num w:numId="7">
    <w:abstractNumId w:val="13"/>
  </w:num>
  <w:num w:numId="8">
    <w:abstractNumId w:val="7"/>
  </w:num>
  <w:num w:numId="9">
    <w:abstractNumId w:val="2"/>
  </w:num>
  <w:num w:numId="10">
    <w:abstractNumId w:val="6"/>
  </w:num>
  <w:num w:numId="11">
    <w:abstractNumId w:val="14"/>
  </w:num>
  <w:num w:numId="12">
    <w:abstractNumId w:val="11"/>
  </w:num>
  <w:num w:numId="13">
    <w:abstractNumId w:val="12"/>
  </w:num>
  <w:num w:numId="14">
    <w:abstractNumId w:val="20"/>
  </w:num>
  <w:num w:numId="15">
    <w:abstractNumId w:val="9"/>
  </w:num>
  <w:num w:numId="16">
    <w:abstractNumId w:val="8"/>
  </w:num>
  <w:num w:numId="17">
    <w:abstractNumId w:val="18"/>
  </w:num>
  <w:num w:numId="18">
    <w:abstractNumId w:val="22"/>
  </w:num>
  <w:num w:numId="19">
    <w:abstractNumId w:val="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 w:numId="23">
    <w:abstractNumId w:val="3"/>
  </w:num>
  <w:num w:numId="24">
    <w:abstractNumId w:val="19"/>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39AC"/>
    <w:rsid w:val="00015B41"/>
    <w:rsid w:val="000218E2"/>
    <w:rsid w:val="00021A81"/>
    <w:rsid w:val="00022EDA"/>
    <w:rsid w:val="00023BC1"/>
    <w:rsid w:val="00025169"/>
    <w:rsid w:val="00027D77"/>
    <w:rsid w:val="00032100"/>
    <w:rsid w:val="0003792D"/>
    <w:rsid w:val="000458BC"/>
    <w:rsid w:val="00045C41"/>
    <w:rsid w:val="00046C03"/>
    <w:rsid w:val="00052DE7"/>
    <w:rsid w:val="000548D1"/>
    <w:rsid w:val="00066970"/>
    <w:rsid w:val="0007134E"/>
    <w:rsid w:val="00075300"/>
    <w:rsid w:val="0007614F"/>
    <w:rsid w:val="00077A9D"/>
    <w:rsid w:val="00082764"/>
    <w:rsid w:val="00090151"/>
    <w:rsid w:val="00092611"/>
    <w:rsid w:val="00096BE9"/>
    <w:rsid w:val="000A1AC9"/>
    <w:rsid w:val="000A562B"/>
    <w:rsid w:val="000A6F89"/>
    <w:rsid w:val="000B1C6B"/>
    <w:rsid w:val="000B4FBC"/>
    <w:rsid w:val="000B534B"/>
    <w:rsid w:val="000C07D4"/>
    <w:rsid w:val="000C09AC"/>
    <w:rsid w:val="000D4563"/>
    <w:rsid w:val="000E00F3"/>
    <w:rsid w:val="000E4F03"/>
    <w:rsid w:val="000F158C"/>
    <w:rsid w:val="000F691A"/>
    <w:rsid w:val="00101DD5"/>
    <w:rsid w:val="00102F3D"/>
    <w:rsid w:val="001037C2"/>
    <w:rsid w:val="0011024C"/>
    <w:rsid w:val="00113560"/>
    <w:rsid w:val="00114660"/>
    <w:rsid w:val="001167B3"/>
    <w:rsid w:val="00124E38"/>
    <w:rsid w:val="0012580B"/>
    <w:rsid w:val="001320CE"/>
    <w:rsid w:val="00133C3F"/>
    <w:rsid w:val="0013504E"/>
    <w:rsid w:val="0013526E"/>
    <w:rsid w:val="001357BA"/>
    <w:rsid w:val="00144489"/>
    <w:rsid w:val="0015304B"/>
    <w:rsid w:val="00154165"/>
    <w:rsid w:val="001550CC"/>
    <w:rsid w:val="001557EC"/>
    <w:rsid w:val="00156550"/>
    <w:rsid w:val="00166B08"/>
    <w:rsid w:val="00171371"/>
    <w:rsid w:val="00171AC9"/>
    <w:rsid w:val="00175A24"/>
    <w:rsid w:val="001847F0"/>
    <w:rsid w:val="00184D8A"/>
    <w:rsid w:val="00186491"/>
    <w:rsid w:val="0018760F"/>
    <w:rsid w:val="00187E58"/>
    <w:rsid w:val="00190758"/>
    <w:rsid w:val="001927B2"/>
    <w:rsid w:val="0019600F"/>
    <w:rsid w:val="001A1FD7"/>
    <w:rsid w:val="001A297E"/>
    <w:rsid w:val="001A368E"/>
    <w:rsid w:val="001A65E6"/>
    <w:rsid w:val="001A7329"/>
    <w:rsid w:val="001A770F"/>
    <w:rsid w:val="001B2FD4"/>
    <w:rsid w:val="001B4E28"/>
    <w:rsid w:val="001B75FC"/>
    <w:rsid w:val="001B7A53"/>
    <w:rsid w:val="001C0B05"/>
    <w:rsid w:val="001C2A19"/>
    <w:rsid w:val="001C3525"/>
    <w:rsid w:val="001D0F29"/>
    <w:rsid w:val="001D1BD2"/>
    <w:rsid w:val="001D4877"/>
    <w:rsid w:val="001D4FEB"/>
    <w:rsid w:val="001D5BE9"/>
    <w:rsid w:val="001E02BE"/>
    <w:rsid w:val="001E3B37"/>
    <w:rsid w:val="001E5A25"/>
    <w:rsid w:val="001E6117"/>
    <w:rsid w:val="001F2594"/>
    <w:rsid w:val="001F54F4"/>
    <w:rsid w:val="001F5AB0"/>
    <w:rsid w:val="002023AF"/>
    <w:rsid w:val="0020293C"/>
    <w:rsid w:val="00204BA2"/>
    <w:rsid w:val="002055A6"/>
    <w:rsid w:val="00206460"/>
    <w:rsid w:val="002069B4"/>
    <w:rsid w:val="002078B7"/>
    <w:rsid w:val="0021057E"/>
    <w:rsid w:val="002139D1"/>
    <w:rsid w:val="0021493F"/>
    <w:rsid w:val="00215DFC"/>
    <w:rsid w:val="002212DF"/>
    <w:rsid w:val="0022161C"/>
    <w:rsid w:val="0022234E"/>
    <w:rsid w:val="0022554A"/>
    <w:rsid w:val="0022634F"/>
    <w:rsid w:val="002279F8"/>
    <w:rsid w:val="00227BA7"/>
    <w:rsid w:val="00240882"/>
    <w:rsid w:val="00250391"/>
    <w:rsid w:val="00263398"/>
    <w:rsid w:val="00263F89"/>
    <w:rsid w:val="0027179B"/>
    <w:rsid w:val="00271AD3"/>
    <w:rsid w:val="0027437D"/>
    <w:rsid w:val="00275BCF"/>
    <w:rsid w:val="00276628"/>
    <w:rsid w:val="0027758F"/>
    <w:rsid w:val="0028139F"/>
    <w:rsid w:val="00284BCD"/>
    <w:rsid w:val="002879C8"/>
    <w:rsid w:val="002879E2"/>
    <w:rsid w:val="00292257"/>
    <w:rsid w:val="00297B28"/>
    <w:rsid w:val="002A2A22"/>
    <w:rsid w:val="002A481A"/>
    <w:rsid w:val="002A4978"/>
    <w:rsid w:val="002A54E0"/>
    <w:rsid w:val="002A57E2"/>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6206"/>
    <w:rsid w:val="0031011F"/>
    <w:rsid w:val="00310FA9"/>
    <w:rsid w:val="0031394B"/>
    <w:rsid w:val="003169B4"/>
    <w:rsid w:val="00317D85"/>
    <w:rsid w:val="00327C56"/>
    <w:rsid w:val="003315A1"/>
    <w:rsid w:val="00333101"/>
    <w:rsid w:val="003373EC"/>
    <w:rsid w:val="00341657"/>
    <w:rsid w:val="00342FF4"/>
    <w:rsid w:val="00345039"/>
    <w:rsid w:val="00364737"/>
    <w:rsid w:val="003706CC"/>
    <w:rsid w:val="00377B9C"/>
    <w:rsid w:val="00383F2C"/>
    <w:rsid w:val="00384658"/>
    <w:rsid w:val="00385557"/>
    <w:rsid w:val="0038757D"/>
    <w:rsid w:val="00390C69"/>
    <w:rsid w:val="00393C1D"/>
    <w:rsid w:val="00396674"/>
    <w:rsid w:val="00396869"/>
    <w:rsid w:val="003A2D8E"/>
    <w:rsid w:val="003B0150"/>
    <w:rsid w:val="003B2323"/>
    <w:rsid w:val="003B5968"/>
    <w:rsid w:val="003C20E4"/>
    <w:rsid w:val="003C2D35"/>
    <w:rsid w:val="003D44CA"/>
    <w:rsid w:val="003D64E4"/>
    <w:rsid w:val="003E6F90"/>
    <w:rsid w:val="003E77C8"/>
    <w:rsid w:val="003F2487"/>
    <w:rsid w:val="003F30F6"/>
    <w:rsid w:val="003F5D0F"/>
    <w:rsid w:val="003F67E2"/>
    <w:rsid w:val="00401B84"/>
    <w:rsid w:val="004021EC"/>
    <w:rsid w:val="004032E7"/>
    <w:rsid w:val="00406582"/>
    <w:rsid w:val="00414101"/>
    <w:rsid w:val="0041417F"/>
    <w:rsid w:val="00416E52"/>
    <w:rsid w:val="00423B9F"/>
    <w:rsid w:val="00423F33"/>
    <w:rsid w:val="00433DDB"/>
    <w:rsid w:val="00437619"/>
    <w:rsid w:val="00441EA9"/>
    <w:rsid w:val="00443EE0"/>
    <w:rsid w:val="004468D8"/>
    <w:rsid w:val="0045433A"/>
    <w:rsid w:val="004549AE"/>
    <w:rsid w:val="00462F3E"/>
    <w:rsid w:val="00467479"/>
    <w:rsid w:val="004709C0"/>
    <w:rsid w:val="004726DE"/>
    <w:rsid w:val="00481293"/>
    <w:rsid w:val="00483494"/>
    <w:rsid w:val="0048524F"/>
    <w:rsid w:val="00497961"/>
    <w:rsid w:val="004A0F7C"/>
    <w:rsid w:val="004A1E37"/>
    <w:rsid w:val="004A2A63"/>
    <w:rsid w:val="004B210C"/>
    <w:rsid w:val="004B7923"/>
    <w:rsid w:val="004B7BD1"/>
    <w:rsid w:val="004D405F"/>
    <w:rsid w:val="004E4F4F"/>
    <w:rsid w:val="004E6789"/>
    <w:rsid w:val="004F06D9"/>
    <w:rsid w:val="004F61E3"/>
    <w:rsid w:val="005009A1"/>
    <w:rsid w:val="00500EBA"/>
    <w:rsid w:val="005066F2"/>
    <w:rsid w:val="0051015C"/>
    <w:rsid w:val="005145F1"/>
    <w:rsid w:val="00515964"/>
    <w:rsid w:val="00516CF1"/>
    <w:rsid w:val="0052230E"/>
    <w:rsid w:val="005251C9"/>
    <w:rsid w:val="00525D9E"/>
    <w:rsid w:val="00531AE9"/>
    <w:rsid w:val="00534752"/>
    <w:rsid w:val="005426BD"/>
    <w:rsid w:val="00546767"/>
    <w:rsid w:val="00550A66"/>
    <w:rsid w:val="00552E75"/>
    <w:rsid w:val="005646EB"/>
    <w:rsid w:val="005659B1"/>
    <w:rsid w:val="00567530"/>
    <w:rsid w:val="00567EC7"/>
    <w:rsid w:val="00570013"/>
    <w:rsid w:val="00571536"/>
    <w:rsid w:val="00573026"/>
    <w:rsid w:val="0057768D"/>
    <w:rsid w:val="005801A2"/>
    <w:rsid w:val="00584FB1"/>
    <w:rsid w:val="00593120"/>
    <w:rsid w:val="005939C9"/>
    <w:rsid w:val="005952A5"/>
    <w:rsid w:val="005A188A"/>
    <w:rsid w:val="005A33A1"/>
    <w:rsid w:val="005A390F"/>
    <w:rsid w:val="005A768C"/>
    <w:rsid w:val="005A773B"/>
    <w:rsid w:val="005A7FB2"/>
    <w:rsid w:val="005B3770"/>
    <w:rsid w:val="005B3C45"/>
    <w:rsid w:val="005B3D34"/>
    <w:rsid w:val="005B6926"/>
    <w:rsid w:val="005B73DC"/>
    <w:rsid w:val="005C385F"/>
    <w:rsid w:val="005D144F"/>
    <w:rsid w:val="005D31E6"/>
    <w:rsid w:val="005D5096"/>
    <w:rsid w:val="005D5448"/>
    <w:rsid w:val="005D6CD9"/>
    <w:rsid w:val="005E39B0"/>
    <w:rsid w:val="005F3C9E"/>
    <w:rsid w:val="005F5040"/>
    <w:rsid w:val="005F6F1B"/>
    <w:rsid w:val="0060062A"/>
    <w:rsid w:val="00600BAB"/>
    <w:rsid w:val="0060478B"/>
    <w:rsid w:val="00604A4B"/>
    <w:rsid w:val="006102FC"/>
    <w:rsid w:val="00613694"/>
    <w:rsid w:val="00621114"/>
    <w:rsid w:val="00621E96"/>
    <w:rsid w:val="00624276"/>
    <w:rsid w:val="00624B33"/>
    <w:rsid w:val="00630417"/>
    <w:rsid w:val="00630AA2"/>
    <w:rsid w:val="00631D8D"/>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A21F6"/>
    <w:rsid w:val="006B5588"/>
    <w:rsid w:val="006B7C83"/>
    <w:rsid w:val="006C275A"/>
    <w:rsid w:val="006C5D39"/>
    <w:rsid w:val="006D42B7"/>
    <w:rsid w:val="006D5983"/>
    <w:rsid w:val="006E2810"/>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F6B"/>
    <w:rsid w:val="00747AFC"/>
    <w:rsid w:val="00747E85"/>
    <w:rsid w:val="0075585E"/>
    <w:rsid w:val="00755B6D"/>
    <w:rsid w:val="00755D81"/>
    <w:rsid w:val="00757126"/>
    <w:rsid w:val="007704C2"/>
    <w:rsid w:val="00770571"/>
    <w:rsid w:val="007705C6"/>
    <w:rsid w:val="00770C9E"/>
    <w:rsid w:val="007757E7"/>
    <w:rsid w:val="007768FF"/>
    <w:rsid w:val="00780442"/>
    <w:rsid w:val="007824D3"/>
    <w:rsid w:val="0078341A"/>
    <w:rsid w:val="007877D6"/>
    <w:rsid w:val="00787DDF"/>
    <w:rsid w:val="00796B32"/>
    <w:rsid w:val="00796EE3"/>
    <w:rsid w:val="007A0A78"/>
    <w:rsid w:val="007A7D29"/>
    <w:rsid w:val="007B2686"/>
    <w:rsid w:val="007B433F"/>
    <w:rsid w:val="007B4712"/>
    <w:rsid w:val="007B4AB8"/>
    <w:rsid w:val="007B6F77"/>
    <w:rsid w:val="007D6A59"/>
    <w:rsid w:val="007E2829"/>
    <w:rsid w:val="007E6B04"/>
    <w:rsid w:val="007F14E9"/>
    <w:rsid w:val="007F1F8B"/>
    <w:rsid w:val="007F20A2"/>
    <w:rsid w:val="007F67A1"/>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6965"/>
    <w:rsid w:val="008578E5"/>
    <w:rsid w:val="008664B7"/>
    <w:rsid w:val="00874A6C"/>
    <w:rsid w:val="00876C65"/>
    <w:rsid w:val="0088069E"/>
    <w:rsid w:val="00882553"/>
    <w:rsid w:val="00883581"/>
    <w:rsid w:val="0088701D"/>
    <w:rsid w:val="008907C2"/>
    <w:rsid w:val="008A1410"/>
    <w:rsid w:val="008A3FE6"/>
    <w:rsid w:val="008A4B4C"/>
    <w:rsid w:val="008A7773"/>
    <w:rsid w:val="008B785F"/>
    <w:rsid w:val="008C239F"/>
    <w:rsid w:val="008C50B0"/>
    <w:rsid w:val="008E480C"/>
    <w:rsid w:val="0090614F"/>
    <w:rsid w:val="00907757"/>
    <w:rsid w:val="00912A82"/>
    <w:rsid w:val="0091597F"/>
    <w:rsid w:val="009212B0"/>
    <w:rsid w:val="009234A5"/>
    <w:rsid w:val="00924135"/>
    <w:rsid w:val="00926667"/>
    <w:rsid w:val="00931D3D"/>
    <w:rsid w:val="00932E71"/>
    <w:rsid w:val="009336F7"/>
    <w:rsid w:val="00933B59"/>
    <w:rsid w:val="009374A7"/>
    <w:rsid w:val="009540F0"/>
    <w:rsid w:val="00955824"/>
    <w:rsid w:val="00956CE4"/>
    <w:rsid w:val="009602B7"/>
    <w:rsid w:val="00961D4C"/>
    <w:rsid w:val="00962458"/>
    <w:rsid w:val="00980EEE"/>
    <w:rsid w:val="00981270"/>
    <w:rsid w:val="0098138F"/>
    <w:rsid w:val="00981428"/>
    <w:rsid w:val="0098417C"/>
    <w:rsid w:val="0098551D"/>
    <w:rsid w:val="00993010"/>
    <w:rsid w:val="0099518F"/>
    <w:rsid w:val="0099777D"/>
    <w:rsid w:val="009A0B98"/>
    <w:rsid w:val="009A1AEF"/>
    <w:rsid w:val="009A26D7"/>
    <w:rsid w:val="009A523D"/>
    <w:rsid w:val="009C35D7"/>
    <w:rsid w:val="009D2B03"/>
    <w:rsid w:val="009D3D1E"/>
    <w:rsid w:val="009E6C62"/>
    <w:rsid w:val="009F29F7"/>
    <w:rsid w:val="009F496B"/>
    <w:rsid w:val="009F6ADF"/>
    <w:rsid w:val="00A01439"/>
    <w:rsid w:val="00A01501"/>
    <w:rsid w:val="00A02BE5"/>
    <w:rsid w:val="00A02E61"/>
    <w:rsid w:val="00A0415D"/>
    <w:rsid w:val="00A05A26"/>
    <w:rsid w:val="00A05CFF"/>
    <w:rsid w:val="00A06B7E"/>
    <w:rsid w:val="00A139AF"/>
    <w:rsid w:val="00A159D9"/>
    <w:rsid w:val="00A2405B"/>
    <w:rsid w:val="00A4121D"/>
    <w:rsid w:val="00A457F9"/>
    <w:rsid w:val="00A4595B"/>
    <w:rsid w:val="00A50580"/>
    <w:rsid w:val="00A50896"/>
    <w:rsid w:val="00A524A3"/>
    <w:rsid w:val="00A56B97"/>
    <w:rsid w:val="00A6093D"/>
    <w:rsid w:val="00A62F40"/>
    <w:rsid w:val="00A63482"/>
    <w:rsid w:val="00A64F12"/>
    <w:rsid w:val="00A76A6D"/>
    <w:rsid w:val="00A83253"/>
    <w:rsid w:val="00A943D5"/>
    <w:rsid w:val="00AA41CE"/>
    <w:rsid w:val="00AA6E84"/>
    <w:rsid w:val="00AA79A5"/>
    <w:rsid w:val="00AA7B3E"/>
    <w:rsid w:val="00AB4C4A"/>
    <w:rsid w:val="00AB6690"/>
    <w:rsid w:val="00AB7413"/>
    <w:rsid w:val="00AC6041"/>
    <w:rsid w:val="00AD7DA4"/>
    <w:rsid w:val="00AE0C7F"/>
    <w:rsid w:val="00AE281B"/>
    <w:rsid w:val="00AE341B"/>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7496"/>
    <w:rsid w:val="00B47422"/>
    <w:rsid w:val="00B50DB9"/>
    <w:rsid w:val="00B5222E"/>
    <w:rsid w:val="00B52CF9"/>
    <w:rsid w:val="00B52D52"/>
    <w:rsid w:val="00B52E72"/>
    <w:rsid w:val="00B57737"/>
    <w:rsid w:val="00B61C96"/>
    <w:rsid w:val="00B62C8D"/>
    <w:rsid w:val="00B648F1"/>
    <w:rsid w:val="00B64BD9"/>
    <w:rsid w:val="00B660E2"/>
    <w:rsid w:val="00B67F50"/>
    <w:rsid w:val="00B72651"/>
    <w:rsid w:val="00B73A2A"/>
    <w:rsid w:val="00B73D18"/>
    <w:rsid w:val="00B75F10"/>
    <w:rsid w:val="00B76CEE"/>
    <w:rsid w:val="00B83FCD"/>
    <w:rsid w:val="00B94B06"/>
    <w:rsid w:val="00B94C28"/>
    <w:rsid w:val="00B97903"/>
    <w:rsid w:val="00BA3A4F"/>
    <w:rsid w:val="00BB3807"/>
    <w:rsid w:val="00BC0176"/>
    <w:rsid w:val="00BC10BA"/>
    <w:rsid w:val="00BC26D1"/>
    <w:rsid w:val="00BC3F99"/>
    <w:rsid w:val="00BC5396"/>
    <w:rsid w:val="00BC5AFD"/>
    <w:rsid w:val="00BD0FAD"/>
    <w:rsid w:val="00BD7B0D"/>
    <w:rsid w:val="00BE2D92"/>
    <w:rsid w:val="00BE3D89"/>
    <w:rsid w:val="00BE75AB"/>
    <w:rsid w:val="00BF1CF8"/>
    <w:rsid w:val="00BF1DBA"/>
    <w:rsid w:val="00BF7243"/>
    <w:rsid w:val="00BF7A8D"/>
    <w:rsid w:val="00C00D19"/>
    <w:rsid w:val="00C04F43"/>
    <w:rsid w:val="00C05AB4"/>
    <w:rsid w:val="00C0609D"/>
    <w:rsid w:val="00C07C14"/>
    <w:rsid w:val="00C115AB"/>
    <w:rsid w:val="00C11DE3"/>
    <w:rsid w:val="00C17193"/>
    <w:rsid w:val="00C17403"/>
    <w:rsid w:val="00C175C8"/>
    <w:rsid w:val="00C20FAC"/>
    <w:rsid w:val="00C2790A"/>
    <w:rsid w:val="00C30249"/>
    <w:rsid w:val="00C32798"/>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5E91"/>
    <w:rsid w:val="00C97D78"/>
    <w:rsid w:val="00CA339E"/>
    <w:rsid w:val="00CA5930"/>
    <w:rsid w:val="00CA5953"/>
    <w:rsid w:val="00CB674B"/>
    <w:rsid w:val="00CC2AAE"/>
    <w:rsid w:val="00CC5A42"/>
    <w:rsid w:val="00CC66A3"/>
    <w:rsid w:val="00CD0EAB"/>
    <w:rsid w:val="00CD5746"/>
    <w:rsid w:val="00CE07FB"/>
    <w:rsid w:val="00CE0C30"/>
    <w:rsid w:val="00CE5209"/>
    <w:rsid w:val="00CE664E"/>
    <w:rsid w:val="00CF1E48"/>
    <w:rsid w:val="00CF34DB"/>
    <w:rsid w:val="00CF4D34"/>
    <w:rsid w:val="00CF54D8"/>
    <w:rsid w:val="00CF558F"/>
    <w:rsid w:val="00CF5BF0"/>
    <w:rsid w:val="00D03C05"/>
    <w:rsid w:val="00D054D0"/>
    <w:rsid w:val="00D073E2"/>
    <w:rsid w:val="00D10A75"/>
    <w:rsid w:val="00D136E9"/>
    <w:rsid w:val="00D1570F"/>
    <w:rsid w:val="00D32451"/>
    <w:rsid w:val="00D36DDE"/>
    <w:rsid w:val="00D446EC"/>
    <w:rsid w:val="00D45B39"/>
    <w:rsid w:val="00D51BF0"/>
    <w:rsid w:val="00D55942"/>
    <w:rsid w:val="00D73C8B"/>
    <w:rsid w:val="00D74850"/>
    <w:rsid w:val="00D77D01"/>
    <w:rsid w:val="00D807BF"/>
    <w:rsid w:val="00D82D0D"/>
    <w:rsid w:val="00D843FA"/>
    <w:rsid w:val="00D9158D"/>
    <w:rsid w:val="00D93B64"/>
    <w:rsid w:val="00D9454B"/>
    <w:rsid w:val="00D95D84"/>
    <w:rsid w:val="00DA23AC"/>
    <w:rsid w:val="00DA53C6"/>
    <w:rsid w:val="00DA7887"/>
    <w:rsid w:val="00DB1655"/>
    <w:rsid w:val="00DB2C26"/>
    <w:rsid w:val="00DB3CD1"/>
    <w:rsid w:val="00DB4115"/>
    <w:rsid w:val="00DB41E1"/>
    <w:rsid w:val="00DB77E8"/>
    <w:rsid w:val="00DC4BF6"/>
    <w:rsid w:val="00DC5AA7"/>
    <w:rsid w:val="00DD579C"/>
    <w:rsid w:val="00DD680A"/>
    <w:rsid w:val="00DE11A4"/>
    <w:rsid w:val="00DE6B43"/>
    <w:rsid w:val="00DF2B69"/>
    <w:rsid w:val="00E053DC"/>
    <w:rsid w:val="00E10042"/>
    <w:rsid w:val="00E11923"/>
    <w:rsid w:val="00E125CA"/>
    <w:rsid w:val="00E2591E"/>
    <w:rsid w:val="00E262D4"/>
    <w:rsid w:val="00E310FC"/>
    <w:rsid w:val="00E313C9"/>
    <w:rsid w:val="00E36250"/>
    <w:rsid w:val="00E3755B"/>
    <w:rsid w:val="00E43878"/>
    <w:rsid w:val="00E46E56"/>
    <w:rsid w:val="00E521B2"/>
    <w:rsid w:val="00E54511"/>
    <w:rsid w:val="00E61DAC"/>
    <w:rsid w:val="00E63ACE"/>
    <w:rsid w:val="00E64637"/>
    <w:rsid w:val="00E662D8"/>
    <w:rsid w:val="00E709DE"/>
    <w:rsid w:val="00E72D67"/>
    <w:rsid w:val="00E75327"/>
    <w:rsid w:val="00E75FE3"/>
    <w:rsid w:val="00E81691"/>
    <w:rsid w:val="00E82FB9"/>
    <w:rsid w:val="00E86A8A"/>
    <w:rsid w:val="00E90091"/>
    <w:rsid w:val="00E90476"/>
    <w:rsid w:val="00EB7AB1"/>
    <w:rsid w:val="00EC78C7"/>
    <w:rsid w:val="00ED6122"/>
    <w:rsid w:val="00ED6BCF"/>
    <w:rsid w:val="00EE40BC"/>
    <w:rsid w:val="00EE4371"/>
    <w:rsid w:val="00EE581D"/>
    <w:rsid w:val="00EE6A97"/>
    <w:rsid w:val="00EF06FB"/>
    <w:rsid w:val="00EF371E"/>
    <w:rsid w:val="00EF396E"/>
    <w:rsid w:val="00EF48CC"/>
    <w:rsid w:val="00EF617A"/>
    <w:rsid w:val="00F10155"/>
    <w:rsid w:val="00F1049B"/>
    <w:rsid w:val="00F179C8"/>
    <w:rsid w:val="00F2548D"/>
    <w:rsid w:val="00F257EA"/>
    <w:rsid w:val="00F30E0F"/>
    <w:rsid w:val="00F47650"/>
    <w:rsid w:val="00F50541"/>
    <w:rsid w:val="00F562F3"/>
    <w:rsid w:val="00F57BAF"/>
    <w:rsid w:val="00F57FE7"/>
    <w:rsid w:val="00F60376"/>
    <w:rsid w:val="00F612A4"/>
    <w:rsid w:val="00F61E77"/>
    <w:rsid w:val="00F63616"/>
    <w:rsid w:val="00F642FD"/>
    <w:rsid w:val="00F73032"/>
    <w:rsid w:val="00F767A8"/>
    <w:rsid w:val="00F776C7"/>
    <w:rsid w:val="00F8477B"/>
    <w:rsid w:val="00F848FC"/>
    <w:rsid w:val="00F87E5C"/>
    <w:rsid w:val="00F9282A"/>
    <w:rsid w:val="00F9411C"/>
    <w:rsid w:val="00F96043"/>
    <w:rsid w:val="00F96BAD"/>
    <w:rsid w:val="00FA3A0D"/>
    <w:rsid w:val="00FB0E84"/>
    <w:rsid w:val="00FB3273"/>
    <w:rsid w:val="00FB3BFD"/>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10">
    <w:name w:val="未处理的提及1"/>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593120"/>
    <w:pPr>
      <w:tabs>
        <w:tab w:val="left" w:pos="1800"/>
        <w:tab w:val="left" w:pos="2160"/>
        <w:tab w:val="left" w:pos="2520"/>
        <w:tab w:val="left" w:pos="2880"/>
        <w:tab w:val="left" w:pos="3240"/>
        <w:tab w:val="left" w:pos="3600"/>
        <w:tab w:val="left" w:pos="3960"/>
        <w:tab w:val="left" w:pos="4320"/>
      </w:tabs>
      <w:ind w:leftChars="400" w:left="840"/>
      <w:jc w:val="both"/>
    </w:pPr>
  </w:style>
  <w:style w:type="character" w:customStyle="1" w:styleId="af2">
    <w:name w:val="列表段落 字符"/>
    <w:link w:val="af1"/>
    <w:uiPriority w:val="34"/>
    <w:rsid w:val="00593120"/>
    <w:rPr>
      <w:sz w:val="22"/>
      <w:lang w:eastAsia="en-US"/>
    </w:rPr>
  </w:style>
  <w:style w:type="paragraph" w:styleId="af3">
    <w:name w:val="caption"/>
    <w:basedOn w:val="a"/>
    <w:next w:val="a"/>
    <w:unhideWhenUsed/>
    <w:qFormat/>
    <w:rsid w:val="00593120"/>
    <w:pPr>
      <w:tabs>
        <w:tab w:val="left" w:pos="1800"/>
        <w:tab w:val="left" w:pos="2160"/>
        <w:tab w:val="left" w:pos="2520"/>
        <w:tab w:val="left" w:pos="2880"/>
        <w:tab w:val="left" w:pos="3240"/>
        <w:tab w:val="left" w:pos="3600"/>
        <w:tab w:val="left" w:pos="3960"/>
        <w:tab w:val="left" w:pos="4320"/>
      </w:tabs>
      <w:spacing w:before="0" w:after="200"/>
      <w:jc w:val="both"/>
    </w:pPr>
    <w:rPr>
      <w:rFonts w:eastAsia="PMingLiU"/>
      <w:i/>
      <w:iCs/>
      <w:color w:val="44546A" w:themeColor="text2"/>
      <w:sz w:val="18"/>
      <w:szCs w:val="18"/>
    </w:rPr>
  </w:style>
  <w:style w:type="paragraph" w:customStyle="1" w:styleId="Reference">
    <w:name w:val="Reference"/>
    <w:basedOn w:val="a"/>
    <w:rsid w:val="00A2405B"/>
    <w:pPr>
      <w:numPr>
        <w:numId w:val="24"/>
      </w:numPr>
      <w:tabs>
        <w:tab w:val="clear" w:pos="720"/>
        <w:tab w:val="clear" w:pos="1080"/>
        <w:tab w:val="clear" w:pos="1440"/>
      </w:tabs>
      <w:overflowPunct/>
      <w:autoSpaceDE/>
      <w:autoSpaceDN/>
      <w:adjustRightInd/>
      <w:spacing w:before="0" w:after="60"/>
      <w:jc w:val="both"/>
      <w:textAlignment w:val="auto"/>
    </w:pPr>
    <w:rPr>
      <w:rFonts w:eastAsia="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90482">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53655693">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27991690">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453743563">
      <w:bodyDiv w:val="1"/>
      <w:marLeft w:val="0"/>
      <w:marRight w:val="0"/>
      <w:marTop w:val="0"/>
      <w:marBottom w:val="0"/>
      <w:divBdr>
        <w:top w:val="none" w:sz="0" w:space="0" w:color="auto"/>
        <w:left w:val="none" w:sz="0" w:space="0" w:color="auto"/>
        <w:bottom w:val="none" w:sz="0" w:space="0" w:color="auto"/>
        <w:right w:val="none" w:sz="0" w:space="0" w:color="auto"/>
      </w:divBdr>
    </w:div>
    <w:div w:id="15016955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92608">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24992487">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 w:id="211369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2B6BA-6345-4D5B-B441-D55351DF3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2</Pages>
  <Words>370</Words>
  <Characters>2112</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2478</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cp:lastModifiedBy>
  <cp:revision>35</cp:revision>
  <cp:lastPrinted>2015-07-13T13:11:00Z</cp:lastPrinted>
  <dcterms:created xsi:type="dcterms:W3CDTF">2021-11-23T20:48:00Z</dcterms:created>
  <dcterms:modified xsi:type="dcterms:W3CDTF">2023-01-16T23:14:00Z</dcterms:modified>
</cp:coreProperties>
</file>