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26EECB1" w:rsidR="008A4B4C" w:rsidRPr="005B217D" w:rsidRDefault="00E61DAC" w:rsidP="006E748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6E748F">
              <w:rPr>
                <w:lang w:val="en-CA"/>
              </w:rPr>
              <w:t>0171</w:t>
            </w:r>
            <w:ins w:id="0" w:author="Xiang Li" w:date="2023-01-17T09:33:00Z">
              <w:r w:rsidR="00A32A1C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B5C94D" w:rsidR="00E61DAC" w:rsidRPr="005B217D" w:rsidRDefault="00522C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82683C">
              <w:rPr>
                <w:b/>
                <w:szCs w:val="22"/>
                <w:lang w:val="en-CA"/>
              </w:rPr>
              <w:t>ECM-6 Tool Off Tests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08A410" w:rsidR="00E61DAC" w:rsidRPr="005B217D" w:rsidRDefault="0013458C" w:rsidP="008268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03116E" w:rsidR="00E61DAC" w:rsidRPr="005B217D" w:rsidRDefault="00E61DAC" w:rsidP="0082683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0F94BC9" w:rsidR="00E61DAC" w:rsidRPr="005B217D" w:rsidRDefault="00E61DAC" w:rsidP="0082683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2683C">
              <w:rPr>
                <w:szCs w:val="22"/>
                <w:lang w:val="en-CA"/>
              </w:rPr>
              <w:t>Xiang Li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D4C73EF" w:rsidR="00E61DAC" w:rsidRPr="005B217D" w:rsidRDefault="00E61DAC" w:rsidP="00566C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278F98" w:rsidR="00E61DAC" w:rsidRPr="005B217D" w:rsidRDefault="00E61DAC" w:rsidP="00566C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2683C">
              <w:rPr>
                <w:szCs w:val="22"/>
                <w:lang w:val="en-CA"/>
              </w:rPr>
              <w:t>xlxiangli@google.com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49A7DC" w:rsidR="00E61DAC" w:rsidRPr="005B217D" w:rsidRDefault="003F2235">
            <w:pPr>
              <w:spacing w:before="60" w:after="60"/>
              <w:rPr>
                <w:szCs w:val="22"/>
                <w:lang w:val="en-CA"/>
              </w:rPr>
            </w:pPr>
            <w:r w:rsidRPr="003F2235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658B70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734192" w14:textId="59AD0088" w:rsidR="0082683C" w:rsidRPr="0082683C" w:rsidRDefault="0082683C" w:rsidP="0082683C">
      <w:pPr>
        <w:rPr>
          <w:lang w:val="en-CA"/>
        </w:rPr>
      </w:pPr>
      <w:r>
        <w:rPr>
          <w:lang w:val="en-CA"/>
        </w:rPr>
        <w:t>This contribution reports tool off test results of ECM-6. Due to limited computing resources and some issues with</w:t>
      </w:r>
      <w:r w:rsidR="00566CFE">
        <w:rPr>
          <w:lang w:val="en-CA"/>
        </w:rPr>
        <w:t xml:space="preserve"> the ECM</w:t>
      </w:r>
      <w:r>
        <w:rPr>
          <w:lang w:val="en-CA"/>
        </w:rPr>
        <w:t xml:space="preserve"> reference software, only a subset of ECM tools were tested and reported. It is prop</w:t>
      </w:r>
      <w:r w:rsidR="0049267C">
        <w:rPr>
          <w:lang w:val="en-CA"/>
        </w:rPr>
        <w:t xml:space="preserve">osed to establish an Ad Hoc for the activity of </w:t>
      </w:r>
      <w:r w:rsidR="00566CFE">
        <w:rPr>
          <w:lang w:val="en-CA"/>
        </w:rPr>
        <w:t xml:space="preserve">ECM </w:t>
      </w:r>
      <w:r w:rsidR="0049267C">
        <w:rPr>
          <w:lang w:val="en-CA"/>
        </w:rPr>
        <w:t>tool off test and analysis.</w:t>
      </w:r>
    </w:p>
    <w:p w14:paraId="7D2AC1F0" w14:textId="29EA8E2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65C593E" w14:textId="126E8B17" w:rsidR="00D037AF" w:rsidRDefault="00D037AF" w:rsidP="00D037AF">
      <w:pPr>
        <w:rPr>
          <w:lang w:val="en-CA"/>
        </w:rPr>
      </w:pPr>
      <w:r>
        <w:rPr>
          <w:lang w:val="en-CA"/>
        </w:rPr>
        <w:t xml:space="preserve">During the development of VVC version 1, </w:t>
      </w:r>
      <w:r w:rsidR="00566CFE">
        <w:rPr>
          <w:lang w:val="en-CA"/>
        </w:rPr>
        <w:t>AhG13</w:t>
      </w:r>
      <w:r>
        <w:rPr>
          <w:lang w:val="en-CA"/>
        </w:rPr>
        <w:t xml:space="preserve"> was established for tool testing. The activity was acknowledged quite useful. However, there has bee</w:t>
      </w:r>
      <w:r w:rsidR="00382A1F">
        <w:rPr>
          <w:lang w:val="en-CA"/>
        </w:rPr>
        <w:t>n</w:t>
      </w:r>
      <w:r>
        <w:rPr>
          <w:lang w:val="en-CA"/>
        </w:rPr>
        <w:t xml:space="preserve"> no such activity for ECM. In this contribution, some tool off test </w:t>
      </w:r>
      <w:r w:rsidR="002057C4">
        <w:rPr>
          <w:lang w:val="en-CA"/>
        </w:rPr>
        <w:t xml:space="preserve">results as well as some issues observed during the tests </w:t>
      </w:r>
      <w:r>
        <w:rPr>
          <w:lang w:val="en-CA"/>
        </w:rPr>
        <w:t>are reported.</w:t>
      </w:r>
      <w:r w:rsidR="00E20D65">
        <w:rPr>
          <w:lang w:val="en-CA"/>
        </w:rPr>
        <w:t xml:space="preserve"> Please note that the results have not been crosschecked.</w:t>
      </w:r>
    </w:p>
    <w:p w14:paraId="26BE0584" w14:textId="0C913308" w:rsidR="001642AF" w:rsidRDefault="001642AF" w:rsidP="00D037AF">
      <w:pPr>
        <w:rPr>
          <w:lang w:val="en-CA"/>
        </w:rPr>
      </w:pPr>
      <w:r>
        <w:rPr>
          <w:lang w:val="en-CA"/>
        </w:rPr>
        <w:t>The testing methodology is described as follows</w:t>
      </w:r>
    </w:p>
    <w:p w14:paraId="395F8296" w14:textId="43252FEF" w:rsidR="001642AF" w:rsidRDefault="001642AF" w:rsidP="001642AF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Anchor: ECM-6 </w:t>
      </w:r>
      <w:r w:rsidRPr="00D5101C">
        <w:rPr>
          <w:lang w:val="en-CA"/>
        </w:rPr>
        <w:t>2b0d8ede</w:t>
      </w:r>
    </w:p>
    <w:p w14:paraId="04ACC084" w14:textId="3AE9DD8F" w:rsidR="001642AF" w:rsidRDefault="001642AF" w:rsidP="001642AF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Configurations: RA and LDP</w:t>
      </w:r>
    </w:p>
    <w:p w14:paraId="38E5955C" w14:textId="1AD213FF" w:rsidR="001642AF" w:rsidRDefault="001642AF" w:rsidP="001642AF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Tool off tests with cfg options</w:t>
      </w:r>
    </w:p>
    <w:p w14:paraId="01252A35" w14:textId="10E82944" w:rsidR="001642AF" w:rsidRDefault="001642AF" w:rsidP="00D037AF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Some tools are completely off as no separate controls for the improvements in ECM</w:t>
      </w:r>
    </w:p>
    <w:p w14:paraId="08EC48E8" w14:textId="1CFD2816" w:rsidR="00D037AF" w:rsidRDefault="002F21E8" w:rsidP="001642AF">
      <w:pPr>
        <w:pStyle w:val="ListParagraph"/>
        <w:numPr>
          <w:ilvl w:val="0"/>
          <w:numId w:val="13"/>
        </w:numPr>
        <w:rPr>
          <w:lang w:val="en-CA"/>
        </w:rPr>
      </w:pPr>
      <w:r w:rsidRPr="001642AF">
        <w:rPr>
          <w:lang w:val="en-CA"/>
        </w:rPr>
        <w:t xml:space="preserve">VMAF and VMAF NEG (No Enhancement Gain) </w:t>
      </w:r>
      <w:r w:rsidR="00C4533A" w:rsidRPr="001642AF">
        <w:rPr>
          <w:lang w:val="en-CA"/>
        </w:rPr>
        <w:t>performance</w:t>
      </w:r>
      <w:r w:rsidRPr="001642AF">
        <w:rPr>
          <w:lang w:val="en-CA"/>
        </w:rPr>
        <w:t xml:space="preserve"> are also reported</w:t>
      </w:r>
      <w:r w:rsidR="001642AF">
        <w:rPr>
          <w:lang w:val="en-CA"/>
        </w:rPr>
        <w:t xml:space="preserve"> as supplementary </w:t>
      </w:r>
      <w:r w:rsidR="00382A1F">
        <w:rPr>
          <w:lang w:val="en-CA"/>
        </w:rPr>
        <w:t>information</w:t>
      </w:r>
    </w:p>
    <w:p w14:paraId="36F7993A" w14:textId="528959CB" w:rsidR="009E10F7" w:rsidRPr="001642AF" w:rsidRDefault="009E10F7" w:rsidP="001642AF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Decoding time was measured with YUV output in all tests</w:t>
      </w:r>
    </w:p>
    <w:p w14:paraId="5B5AE552" w14:textId="13B7A2BA" w:rsidR="003F2235" w:rsidRDefault="003F2235" w:rsidP="00E11923">
      <w:pPr>
        <w:pStyle w:val="Heading1"/>
        <w:rPr>
          <w:lang w:val="en-CA"/>
        </w:rPr>
      </w:pPr>
      <w:r>
        <w:rPr>
          <w:lang w:val="en-CA"/>
        </w:rPr>
        <w:t>Experimental Results and Discussions</w:t>
      </w:r>
    </w:p>
    <w:p w14:paraId="06EA87CD" w14:textId="19EE4DEF" w:rsidR="00D5101C" w:rsidRPr="00D5101C" w:rsidRDefault="00D5101C" w:rsidP="00D5101C">
      <w:pPr>
        <w:rPr>
          <w:lang w:val="en-CA"/>
        </w:rPr>
      </w:pPr>
      <w:r>
        <w:rPr>
          <w:lang w:val="en-CA"/>
        </w:rPr>
        <w:t>In the following tests</w:t>
      </w:r>
      <w:r w:rsidR="009E10F7">
        <w:rPr>
          <w:lang w:val="en-CA"/>
        </w:rPr>
        <w:t xml:space="preserve"> (except the test on affine)</w:t>
      </w:r>
      <w:r>
        <w:rPr>
          <w:lang w:val="en-CA"/>
        </w:rPr>
        <w:t xml:space="preserve">, ECM-6.0 </w:t>
      </w:r>
      <w:r w:rsidRPr="00D5101C">
        <w:rPr>
          <w:lang w:val="en-CA"/>
        </w:rPr>
        <w:t xml:space="preserve">2b0d8ede was used as the </w:t>
      </w:r>
      <w:r w:rsidR="00E20D65">
        <w:rPr>
          <w:lang w:val="en-CA"/>
        </w:rPr>
        <w:t xml:space="preserve">first </w:t>
      </w:r>
      <w:r w:rsidRPr="00D5101C">
        <w:rPr>
          <w:lang w:val="en-CA"/>
        </w:rPr>
        <w:t>anchor. Cfg options were additionally set on top of this version for tool off tests.</w:t>
      </w:r>
      <w:r w:rsidR="00346ED5">
        <w:rPr>
          <w:lang w:val="en-CA"/>
        </w:rPr>
        <w:t xml:space="preserve"> </w:t>
      </w:r>
      <w:r w:rsidR="00E20D65">
        <w:rPr>
          <w:lang w:val="en-CA"/>
        </w:rPr>
        <w:t xml:space="preserve">VTM-19 was used as the second anchor. </w:t>
      </w:r>
      <w:r w:rsidR="00346ED5">
        <w:rPr>
          <w:lang w:val="en-CA"/>
        </w:rPr>
        <w:t xml:space="preserve">Note that some software issues </w:t>
      </w:r>
      <w:r w:rsidR="00E20D65">
        <w:rPr>
          <w:lang w:val="en-CA"/>
        </w:rPr>
        <w:t xml:space="preserve">reported below </w:t>
      </w:r>
      <w:r w:rsidR="000516E9">
        <w:rPr>
          <w:lang w:val="en-CA"/>
        </w:rPr>
        <w:t>may have been fixed in ECM master</w:t>
      </w:r>
      <w:r w:rsidR="00346ED5">
        <w:rPr>
          <w:lang w:val="en-CA"/>
        </w:rPr>
        <w:t>.</w:t>
      </w:r>
    </w:p>
    <w:p w14:paraId="1E9F5BBD" w14:textId="2AAF7A85" w:rsidR="0049267C" w:rsidRDefault="0049267C" w:rsidP="0049267C">
      <w:pPr>
        <w:pStyle w:val="Heading2"/>
        <w:rPr>
          <w:lang w:val="en-CA"/>
        </w:rPr>
      </w:pPr>
      <w:r>
        <w:rPr>
          <w:lang w:val="en-CA"/>
        </w:rPr>
        <w:t xml:space="preserve">Inter </w:t>
      </w:r>
    </w:p>
    <w:p w14:paraId="2590BDAA" w14:textId="046864E3" w:rsidR="0049267C" w:rsidRDefault="0049267C" w:rsidP="0049267C">
      <w:pPr>
        <w:pStyle w:val="Heading3"/>
        <w:rPr>
          <w:lang w:val="en-CA"/>
        </w:rPr>
      </w:pPr>
      <w:r>
        <w:rPr>
          <w:lang w:val="en-CA"/>
        </w:rPr>
        <w:t>Template matching</w:t>
      </w:r>
      <w:r w:rsidR="00D5101C">
        <w:rPr>
          <w:lang w:val="en-CA"/>
        </w:rPr>
        <w:t xml:space="preserve"> off</w:t>
      </w:r>
    </w:p>
    <w:p w14:paraId="45DAA091" w14:textId="6C0AD5F0" w:rsidR="00D5101C" w:rsidRDefault="00D5101C" w:rsidP="00D5101C">
      <w:pPr>
        <w:rPr>
          <w:lang w:val="en-CA"/>
        </w:rPr>
      </w:pPr>
      <w:r>
        <w:rPr>
          <w:lang w:val="en-CA"/>
        </w:rPr>
        <w:t xml:space="preserve">Option </w:t>
      </w:r>
      <w:r w:rsidRPr="00D5101C">
        <w:rPr>
          <w:lang w:val="en-CA"/>
        </w:rPr>
        <w:t>--EnableTMTools=0</w:t>
      </w:r>
      <w:r>
        <w:rPr>
          <w:lang w:val="en-CA"/>
        </w:rPr>
        <w:t xml:space="preserve"> was used to test template matching off.</w:t>
      </w:r>
    </w:p>
    <w:p w14:paraId="76BE529E" w14:textId="5F115241" w:rsidR="001642AF" w:rsidRDefault="002F7A22" w:rsidP="00D5101C">
      <w:pPr>
        <w:rPr>
          <w:lang w:val="en-CA"/>
        </w:rPr>
      </w:pPr>
      <w:r w:rsidRPr="002F7A22">
        <w:rPr>
          <w:noProof/>
        </w:rPr>
        <w:lastRenderedPageBreak/>
        <w:drawing>
          <wp:inline distT="0" distB="0" distL="0" distR="0" wp14:anchorId="65B60DB6" wp14:editId="2949229C">
            <wp:extent cx="5943600" cy="3483697"/>
            <wp:effectExtent l="0" t="0" r="0" b="254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3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C9769" w14:textId="4B431677" w:rsidR="00E4742F" w:rsidRPr="00D5101C" w:rsidRDefault="00E4742F" w:rsidP="00D5101C">
      <w:pPr>
        <w:rPr>
          <w:lang w:val="en-CA"/>
        </w:rPr>
      </w:pPr>
      <w:r>
        <w:rPr>
          <w:lang w:val="en-CA"/>
        </w:rPr>
        <w:t>Disabling all template matching related tools show</w:t>
      </w:r>
      <w:r w:rsidR="000516E9">
        <w:rPr>
          <w:lang w:val="en-CA"/>
        </w:rPr>
        <w:t>s</w:t>
      </w:r>
      <w:r>
        <w:rPr>
          <w:lang w:val="en-CA"/>
        </w:rPr>
        <w:t xml:space="preserve"> about 3.5% luma loss for RA and LDP. The impact on runtime, especially on decoding time, is also large.</w:t>
      </w:r>
    </w:p>
    <w:p w14:paraId="145C6E84" w14:textId="170A964C" w:rsidR="00D5101C" w:rsidRDefault="00D5101C" w:rsidP="0049267C">
      <w:pPr>
        <w:pStyle w:val="Heading3"/>
        <w:rPr>
          <w:lang w:val="en-CA"/>
        </w:rPr>
      </w:pPr>
      <w:r>
        <w:rPr>
          <w:lang w:val="en-CA"/>
        </w:rPr>
        <w:t>Affine Off</w:t>
      </w:r>
    </w:p>
    <w:p w14:paraId="0C34A62C" w14:textId="3FF5617B" w:rsidR="00D5101C" w:rsidRDefault="00D5101C" w:rsidP="00D5101C">
      <w:pPr>
        <w:rPr>
          <w:lang w:val="en-CA"/>
        </w:rPr>
      </w:pPr>
      <w:r>
        <w:rPr>
          <w:lang w:val="en-CA"/>
        </w:rPr>
        <w:t xml:space="preserve">Option </w:t>
      </w:r>
      <w:r w:rsidRPr="00D5101C">
        <w:rPr>
          <w:lang w:val="en-CA"/>
        </w:rPr>
        <w:t>--Affine=0 --AffineMMVD=0 was used to test all affine tools off. Howev</w:t>
      </w:r>
      <w:r w:rsidR="00E4742F">
        <w:rPr>
          <w:lang w:val="en-CA"/>
        </w:rPr>
        <w:t>er, encoding crash was observed</w:t>
      </w:r>
      <w:r w:rsidR="000516E9">
        <w:rPr>
          <w:lang w:val="en-CA"/>
        </w:rPr>
        <w:t xml:space="preserve"> for ECM-6</w:t>
      </w:r>
      <w:r w:rsidR="00E4742F">
        <w:rPr>
          <w:lang w:val="en-CA"/>
        </w:rPr>
        <w:t>. Issue #28 was created and a fix was submitted as MR #301.</w:t>
      </w:r>
      <w:r w:rsidR="009E10F7">
        <w:rPr>
          <w:lang w:val="en-CA"/>
        </w:rPr>
        <w:t xml:space="preserve"> The following results were on top of ECM-7 with the fix in MR #301.</w:t>
      </w:r>
    </w:p>
    <w:p w14:paraId="093C82CB" w14:textId="0E3B0F4F" w:rsidR="009E10F7" w:rsidRDefault="009E10F7" w:rsidP="00D5101C">
      <w:pPr>
        <w:rPr>
          <w:lang w:val="en-CA"/>
        </w:rPr>
      </w:pPr>
      <w:r w:rsidRPr="009E10F7">
        <w:rPr>
          <w:noProof/>
        </w:rPr>
        <w:drawing>
          <wp:inline distT="0" distB="0" distL="0" distR="0" wp14:anchorId="01DFB3D7" wp14:editId="71ED102E">
            <wp:extent cx="5943600" cy="3483251"/>
            <wp:effectExtent l="0" t="0" r="0" b="317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3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16391" w14:textId="380345D6" w:rsidR="009E10F7" w:rsidRDefault="009E10F7" w:rsidP="009E10F7">
      <w:pPr>
        <w:rPr>
          <w:lang w:val="en-CA"/>
        </w:rPr>
      </w:pPr>
      <w:r>
        <w:rPr>
          <w:lang w:val="en-CA"/>
        </w:rPr>
        <w:lastRenderedPageBreak/>
        <w:t>Compared to AhG13 report on VTM-10 [1], the affine loss is larger on ECM-7</w:t>
      </w:r>
      <w:r w:rsidR="00DF4E1D">
        <w:rPr>
          <w:lang w:val="en-CA"/>
        </w:rPr>
        <w:t>, which indicates a larger gain by affine on ECM-7</w:t>
      </w:r>
      <w:r>
        <w:rPr>
          <w:lang w:val="en-CA"/>
        </w:rPr>
        <w:t>. The impact of encoding time is actually smaller though no</w:t>
      </w:r>
      <w:r w:rsidR="00DF4E1D">
        <w:rPr>
          <w:lang w:val="en-CA"/>
        </w:rPr>
        <w:t>t</w:t>
      </w:r>
      <w:r>
        <w:rPr>
          <w:lang w:val="en-CA"/>
        </w:rPr>
        <w:t xml:space="preserve"> much. The results of affine off on top of VTM-10 is copied below.</w:t>
      </w:r>
    </w:p>
    <w:p w14:paraId="28DCFEEF" w14:textId="063F1CAA" w:rsidR="009E10F7" w:rsidRDefault="009E10F7" w:rsidP="009E10F7">
      <w:pPr>
        <w:jc w:val="center"/>
        <w:rPr>
          <w:lang w:val="en-CA"/>
        </w:rPr>
      </w:pPr>
      <w:r w:rsidRPr="009E10F7">
        <w:rPr>
          <w:noProof/>
        </w:rPr>
        <w:drawing>
          <wp:inline distT="0" distB="0" distL="0" distR="0" wp14:anchorId="5C19119E" wp14:editId="6CE41D26">
            <wp:extent cx="5104130" cy="3735070"/>
            <wp:effectExtent l="0" t="0" r="127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130" cy="373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8DC3A" w14:textId="6A0D1E9D" w:rsidR="0049267C" w:rsidRDefault="0049267C" w:rsidP="0049267C">
      <w:pPr>
        <w:pStyle w:val="Heading3"/>
        <w:rPr>
          <w:lang w:val="en-CA"/>
        </w:rPr>
      </w:pPr>
      <w:r>
        <w:rPr>
          <w:lang w:val="en-CA"/>
        </w:rPr>
        <w:t>Affine MMVD</w:t>
      </w:r>
    </w:p>
    <w:p w14:paraId="0E7A1BB4" w14:textId="17ED12BC" w:rsidR="00D5101C" w:rsidRDefault="00D5101C" w:rsidP="00D5101C">
      <w:pPr>
        <w:rPr>
          <w:lang w:val="en-CA"/>
        </w:rPr>
      </w:pPr>
      <w:r>
        <w:rPr>
          <w:lang w:val="en-CA"/>
        </w:rPr>
        <w:t xml:space="preserve">Option </w:t>
      </w:r>
      <w:r w:rsidRPr="00BE0CFF">
        <w:rPr>
          <w:lang w:val="en-CA"/>
        </w:rPr>
        <w:t>--AffineMMVD=0 was used to test Affine MMVD off.</w:t>
      </w:r>
    </w:p>
    <w:p w14:paraId="7CF4869E" w14:textId="28CAC6AB" w:rsidR="002F7A22" w:rsidRPr="00D5101C" w:rsidRDefault="002F7A22" w:rsidP="00D5101C">
      <w:pPr>
        <w:rPr>
          <w:lang w:val="en-CA"/>
        </w:rPr>
      </w:pPr>
      <w:r w:rsidRPr="002F7A22">
        <w:rPr>
          <w:noProof/>
        </w:rPr>
        <w:drawing>
          <wp:inline distT="0" distB="0" distL="0" distR="0" wp14:anchorId="18FA387F" wp14:editId="4E0EBB4C">
            <wp:extent cx="5943600" cy="3483697"/>
            <wp:effectExtent l="0" t="0" r="0" b="254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3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C463A" w14:textId="2D13BC48" w:rsidR="00D037AF" w:rsidRDefault="00D037AF" w:rsidP="00D037AF">
      <w:pPr>
        <w:pStyle w:val="Heading3"/>
        <w:rPr>
          <w:lang w:val="en-CA"/>
        </w:rPr>
      </w:pPr>
      <w:r>
        <w:rPr>
          <w:lang w:val="en-CA"/>
        </w:rPr>
        <w:lastRenderedPageBreak/>
        <w:t>BCW</w:t>
      </w:r>
    </w:p>
    <w:p w14:paraId="692AE98D" w14:textId="0EF31643" w:rsidR="00BE0CFF" w:rsidRDefault="00BE0CFF" w:rsidP="00BE0CFF">
      <w:pPr>
        <w:rPr>
          <w:lang w:val="en-CA"/>
        </w:rPr>
      </w:pPr>
      <w:r>
        <w:rPr>
          <w:lang w:val="en-CA"/>
        </w:rPr>
        <w:t>Option --BCW=0 was used to test BCW off.</w:t>
      </w:r>
    </w:p>
    <w:p w14:paraId="1EA9BCB8" w14:textId="7EC7484A" w:rsidR="002F7A22" w:rsidRDefault="002F7A22" w:rsidP="00BE0CFF">
      <w:pPr>
        <w:rPr>
          <w:lang w:val="en-CA"/>
        </w:rPr>
      </w:pPr>
      <w:r w:rsidRPr="002F7A22">
        <w:rPr>
          <w:noProof/>
        </w:rPr>
        <w:drawing>
          <wp:inline distT="0" distB="0" distL="0" distR="0" wp14:anchorId="4BDBDFEB" wp14:editId="6F3E279B">
            <wp:extent cx="5943600" cy="1103817"/>
            <wp:effectExtent l="0" t="0" r="0" b="127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03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2D4408" w14:textId="6DDC2AA1" w:rsidR="002F7A22" w:rsidRDefault="002F7A22" w:rsidP="00BE0CFF">
      <w:pPr>
        <w:rPr>
          <w:lang w:val="en-CA"/>
        </w:rPr>
      </w:pPr>
      <w:r>
        <w:rPr>
          <w:lang w:val="en-CA"/>
        </w:rPr>
        <w:t xml:space="preserve">Compared to AhG13 report on VTM-10 [1], </w:t>
      </w:r>
      <w:r w:rsidR="00087ADA">
        <w:rPr>
          <w:lang w:val="en-CA"/>
        </w:rPr>
        <w:t xml:space="preserve">the BCW </w:t>
      </w:r>
      <w:r w:rsidR="003A73DB">
        <w:rPr>
          <w:lang w:val="en-CA"/>
        </w:rPr>
        <w:t>loss</w:t>
      </w:r>
      <w:r w:rsidR="00087ADA">
        <w:rPr>
          <w:lang w:val="en-CA"/>
        </w:rPr>
        <w:t xml:space="preserve"> is smaller on ECM-6. </w:t>
      </w:r>
      <w:r w:rsidR="003A73DB">
        <w:rPr>
          <w:lang w:val="en-CA"/>
        </w:rPr>
        <w:t xml:space="preserve">The impact of encoding time is also smaller. </w:t>
      </w:r>
      <w:r w:rsidR="00087ADA">
        <w:rPr>
          <w:lang w:val="en-CA"/>
        </w:rPr>
        <w:t xml:space="preserve">The results of BCW </w:t>
      </w:r>
      <w:r w:rsidR="003A73DB">
        <w:rPr>
          <w:lang w:val="en-CA"/>
        </w:rPr>
        <w:t xml:space="preserve">off </w:t>
      </w:r>
      <w:r w:rsidR="00087ADA">
        <w:rPr>
          <w:lang w:val="en-CA"/>
        </w:rPr>
        <w:t>on top of VTM-10 is copied below.</w:t>
      </w:r>
    </w:p>
    <w:p w14:paraId="494B5ACC" w14:textId="2FBFD5FE" w:rsidR="00087ADA" w:rsidRPr="00BE0CFF" w:rsidRDefault="00087ADA" w:rsidP="00087ADA">
      <w:pPr>
        <w:jc w:val="center"/>
        <w:rPr>
          <w:lang w:val="en-CA"/>
        </w:rPr>
      </w:pPr>
      <w:r w:rsidRPr="00087ADA">
        <w:rPr>
          <w:noProof/>
        </w:rPr>
        <w:drawing>
          <wp:inline distT="0" distB="0" distL="0" distR="0" wp14:anchorId="5A872F11" wp14:editId="6DAA0CF4">
            <wp:extent cx="5104130" cy="1790065"/>
            <wp:effectExtent l="0" t="0" r="1270" b="63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130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A5A61" w14:textId="70D7ADE1" w:rsidR="00D037AF" w:rsidRDefault="00BE0CFF" w:rsidP="00D037AF">
      <w:pPr>
        <w:pStyle w:val="Heading3"/>
        <w:rPr>
          <w:lang w:val="en-CA"/>
        </w:rPr>
      </w:pPr>
      <w:r>
        <w:rPr>
          <w:lang w:val="en-CA"/>
        </w:rPr>
        <w:t>Multi-pass DMVR</w:t>
      </w:r>
    </w:p>
    <w:p w14:paraId="6A2FF0F9" w14:textId="71F085EC" w:rsidR="00BE0CFF" w:rsidRDefault="00BE0CFF" w:rsidP="00BE0CFF">
      <w:pPr>
        <w:rPr>
          <w:lang w:val="en-CA"/>
        </w:rPr>
      </w:pPr>
      <w:r w:rsidRPr="00BE0CFF">
        <w:rPr>
          <w:lang w:val="en-CA"/>
        </w:rPr>
        <w:t>Option --DMVD=0 was used to test multi-pass DMVR off. Note that when Multi-pass DMVR was turned off, VVC DMVR was not turned on.</w:t>
      </w:r>
    </w:p>
    <w:p w14:paraId="334E94A3" w14:textId="577DF487" w:rsidR="00087ADA" w:rsidRDefault="00087ADA" w:rsidP="00BE0CFF">
      <w:pPr>
        <w:rPr>
          <w:lang w:val="en-CA"/>
        </w:rPr>
      </w:pPr>
      <w:r w:rsidRPr="00087ADA">
        <w:rPr>
          <w:noProof/>
        </w:rPr>
        <w:drawing>
          <wp:inline distT="0" distB="0" distL="0" distR="0" wp14:anchorId="3D067A23" wp14:editId="55505125">
            <wp:extent cx="5943600" cy="1103817"/>
            <wp:effectExtent l="0" t="0" r="0" b="127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03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2B5938" w14:textId="3ADB3C72" w:rsidR="00087ADA" w:rsidRDefault="00087ADA" w:rsidP="00087ADA">
      <w:pPr>
        <w:rPr>
          <w:lang w:val="en-CA"/>
        </w:rPr>
      </w:pPr>
      <w:r>
        <w:rPr>
          <w:lang w:val="en-CA"/>
        </w:rPr>
        <w:t>It can be observed that multi-pass DMVR is quite efficient even the loss above includes the loss by disabling DMVR. On the other hand, the impact on decoding time is also big.</w:t>
      </w:r>
    </w:p>
    <w:p w14:paraId="05C7DD05" w14:textId="0C0AB76C" w:rsidR="00D037AF" w:rsidRDefault="00D037AF" w:rsidP="00D037AF">
      <w:pPr>
        <w:pStyle w:val="Heading3"/>
        <w:rPr>
          <w:lang w:val="en-CA"/>
        </w:rPr>
      </w:pPr>
      <w:r>
        <w:rPr>
          <w:lang w:val="en-CA"/>
        </w:rPr>
        <w:t>GPM</w:t>
      </w:r>
    </w:p>
    <w:p w14:paraId="111E373B" w14:textId="631D0C26" w:rsidR="00BE0CFF" w:rsidRDefault="00BE0CFF" w:rsidP="00BE0CFF">
      <w:pPr>
        <w:rPr>
          <w:lang w:val="en-CA"/>
        </w:rPr>
      </w:pPr>
      <w:r>
        <w:rPr>
          <w:lang w:val="en-CA"/>
        </w:rPr>
        <w:t xml:space="preserve">Option --Geo=0 was used to </w:t>
      </w:r>
      <w:r w:rsidR="00346ED5">
        <w:rPr>
          <w:lang w:val="en-CA"/>
        </w:rPr>
        <w:t>test</w:t>
      </w:r>
      <w:r>
        <w:rPr>
          <w:lang w:val="en-CA"/>
        </w:rPr>
        <w:t xml:space="preserve"> GPM off completely.</w:t>
      </w:r>
    </w:p>
    <w:p w14:paraId="6C680C22" w14:textId="3B6340CC" w:rsidR="00087ADA" w:rsidRDefault="00087ADA" w:rsidP="00BE0CFF">
      <w:pPr>
        <w:rPr>
          <w:lang w:val="en-CA"/>
        </w:rPr>
      </w:pPr>
      <w:r w:rsidRPr="00087ADA">
        <w:rPr>
          <w:noProof/>
        </w:rPr>
        <w:drawing>
          <wp:inline distT="0" distB="0" distL="0" distR="0" wp14:anchorId="61B80DE7" wp14:editId="48E0AB86">
            <wp:extent cx="5943600" cy="1103817"/>
            <wp:effectExtent l="0" t="0" r="0" b="127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03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E8780" w14:textId="4526A8A6" w:rsidR="00087ADA" w:rsidRDefault="00087ADA" w:rsidP="00087ADA">
      <w:pPr>
        <w:rPr>
          <w:lang w:val="en-CA"/>
        </w:rPr>
      </w:pPr>
      <w:r>
        <w:rPr>
          <w:lang w:val="en-CA"/>
        </w:rPr>
        <w:t xml:space="preserve">Compared to AhG13 report on VTM-10 [1], the GPM </w:t>
      </w:r>
      <w:r w:rsidR="00DC0CF8">
        <w:rPr>
          <w:lang w:val="en-CA"/>
        </w:rPr>
        <w:t>loss</w:t>
      </w:r>
      <w:r>
        <w:rPr>
          <w:lang w:val="en-CA"/>
        </w:rPr>
        <w:t xml:space="preserve"> is larger on ECM-6. The results of GPM on top of VTM-10 is copied below.</w:t>
      </w:r>
      <w:r w:rsidR="00B769B7">
        <w:rPr>
          <w:lang w:val="en-CA"/>
        </w:rPr>
        <w:t xml:space="preserve"> The </w:t>
      </w:r>
      <w:r w:rsidR="00DC0CF8">
        <w:rPr>
          <w:lang w:val="en-CA"/>
        </w:rPr>
        <w:t>GPM improvement</w:t>
      </w:r>
      <w:r w:rsidR="00B769B7">
        <w:rPr>
          <w:lang w:val="en-CA"/>
        </w:rPr>
        <w:t xml:space="preserve"> </w:t>
      </w:r>
      <w:r w:rsidR="003A73DB">
        <w:rPr>
          <w:lang w:val="en-CA"/>
        </w:rPr>
        <w:t xml:space="preserve">in ECM </w:t>
      </w:r>
      <w:r w:rsidR="00B769B7">
        <w:rPr>
          <w:lang w:val="en-CA"/>
        </w:rPr>
        <w:t xml:space="preserve">is from adaptive blending and template </w:t>
      </w:r>
      <w:r w:rsidR="00B769B7">
        <w:rPr>
          <w:lang w:val="en-CA"/>
        </w:rPr>
        <w:lastRenderedPageBreak/>
        <w:t xml:space="preserve">matching based GPM </w:t>
      </w:r>
      <w:r w:rsidR="00DC0CF8">
        <w:rPr>
          <w:lang w:val="en-CA"/>
        </w:rPr>
        <w:t>methods</w:t>
      </w:r>
      <w:r w:rsidR="00B769B7">
        <w:rPr>
          <w:lang w:val="en-CA"/>
        </w:rPr>
        <w:t xml:space="preserve">. Remember that disabling GPM showed gain for TGM class on top of VTM while </w:t>
      </w:r>
      <w:r w:rsidR="003A73DB">
        <w:rPr>
          <w:lang w:val="en-CA"/>
        </w:rPr>
        <w:t xml:space="preserve">it showed </w:t>
      </w:r>
      <w:r w:rsidR="00B769B7">
        <w:rPr>
          <w:lang w:val="en-CA"/>
        </w:rPr>
        <w:t xml:space="preserve">3+% loss on top of ECM-6. </w:t>
      </w:r>
      <w:r w:rsidR="00DF4E1D">
        <w:rPr>
          <w:lang w:val="en-CA"/>
        </w:rPr>
        <w:t>In other words, GPM on ECM is confirmed to be efficient for both camera content and screen content.</w:t>
      </w:r>
    </w:p>
    <w:p w14:paraId="69B99E3C" w14:textId="73692E9B" w:rsidR="00087ADA" w:rsidRPr="00BE0CFF" w:rsidRDefault="00087ADA" w:rsidP="00087ADA">
      <w:pPr>
        <w:jc w:val="center"/>
        <w:rPr>
          <w:lang w:val="en-CA"/>
        </w:rPr>
      </w:pPr>
      <w:r w:rsidRPr="00087ADA">
        <w:rPr>
          <w:noProof/>
        </w:rPr>
        <w:drawing>
          <wp:inline distT="0" distB="0" distL="0" distR="0" wp14:anchorId="682800BA" wp14:editId="40435D90">
            <wp:extent cx="5104130" cy="1790065"/>
            <wp:effectExtent l="0" t="0" r="1270" b="63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130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B02159" w14:textId="46F003F2" w:rsidR="00D037AF" w:rsidRDefault="00D037AF" w:rsidP="00D037AF">
      <w:pPr>
        <w:pStyle w:val="Heading3"/>
        <w:rPr>
          <w:lang w:val="en-CA"/>
        </w:rPr>
      </w:pPr>
      <w:r>
        <w:rPr>
          <w:lang w:val="en-CA"/>
        </w:rPr>
        <w:t>LIC</w:t>
      </w:r>
    </w:p>
    <w:p w14:paraId="00D42925" w14:textId="65D6FEAE" w:rsidR="00BE0CFF" w:rsidRDefault="00BE0CFF" w:rsidP="00BE0CFF">
      <w:pPr>
        <w:rPr>
          <w:lang w:val="en-CA"/>
        </w:rPr>
      </w:pPr>
      <w:r>
        <w:rPr>
          <w:lang w:val="en-CA"/>
        </w:rPr>
        <w:t xml:space="preserve">Option --LIC=0 was used to </w:t>
      </w:r>
      <w:r w:rsidR="00346ED5">
        <w:rPr>
          <w:lang w:val="en-CA"/>
        </w:rPr>
        <w:t>test</w:t>
      </w:r>
      <w:r>
        <w:rPr>
          <w:lang w:val="en-CA"/>
        </w:rPr>
        <w:t xml:space="preserve"> local illumination compensation off.</w:t>
      </w:r>
    </w:p>
    <w:p w14:paraId="03F538C0" w14:textId="3FD0DFA1" w:rsidR="00B769B7" w:rsidRDefault="00B769B7" w:rsidP="00BE0CFF">
      <w:pPr>
        <w:rPr>
          <w:lang w:val="en-CA"/>
        </w:rPr>
      </w:pPr>
      <w:r w:rsidRPr="00B769B7">
        <w:rPr>
          <w:noProof/>
        </w:rPr>
        <w:drawing>
          <wp:inline distT="0" distB="0" distL="0" distR="0" wp14:anchorId="3775F075" wp14:editId="0ACA1FF7">
            <wp:extent cx="5943600" cy="3483697"/>
            <wp:effectExtent l="0" t="0" r="0" b="254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3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1FFB4E" w14:textId="11525D61" w:rsidR="00B769B7" w:rsidRPr="00BE0CFF" w:rsidRDefault="00B769B7" w:rsidP="00BE0CFF">
      <w:pPr>
        <w:rPr>
          <w:lang w:val="en-CA"/>
        </w:rPr>
      </w:pPr>
      <w:r>
        <w:rPr>
          <w:lang w:val="en-CA"/>
        </w:rPr>
        <w:t>Interestingly, the difference between the luma PSNR loss and VMAF/VMAF NEG loss by LIC in LDP is relatively big.</w:t>
      </w:r>
    </w:p>
    <w:p w14:paraId="2BDBC552" w14:textId="0D1C4A56" w:rsidR="00D037AF" w:rsidRDefault="00346ED5" w:rsidP="00D037AF">
      <w:pPr>
        <w:pStyle w:val="Heading3"/>
        <w:rPr>
          <w:lang w:val="en-CA"/>
        </w:rPr>
      </w:pPr>
      <w:r>
        <w:rPr>
          <w:lang w:val="en-CA"/>
        </w:rPr>
        <w:t>Adaptive DMVR</w:t>
      </w:r>
    </w:p>
    <w:p w14:paraId="06A455A0" w14:textId="11ECDF51" w:rsidR="00346ED5" w:rsidRDefault="00346ED5" w:rsidP="00346ED5">
      <w:pPr>
        <w:rPr>
          <w:lang w:val="en-CA"/>
        </w:rPr>
      </w:pPr>
      <w:r w:rsidRPr="00346ED5">
        <w:rPr>
          <w:lang w:val="en-CA"/>
        </w:rPr>
        <w:t xml:space="preserve">Option --MaxNumBMMergeCand=0 was used to </w:t>
      </w:r>
      <w:r>
        <w:rPr>
          <w:lang w:val="en-CA"/>
        </w:rPr>
        <w:t>test</w:t>
      </w:r>
      <w:r w:rsidRPr="00346ED5">
        <w:rPr>
          <w:lang w:val="en-CA"/>
        </w:rPr>
        <w:t xml:space="preserve"> adaptive DMVR off.</w:t>
      </w:r>
    </w:p>
    <w:p w14:paraId="473FE1C5" w14:textId="1981592C" w:rsidR="00B769B7" w:rsidRPr="00346ED5" w:rsidRDefault="00B769B7" w:rsidP="00346ED5">
      <w:pPr>
        <w:rPr>
          <w:lang w:val="en-CA"/>
        </w:rPr>
      </w:pPr>
      <w:r w:rsidRPr="00B769B7">
        <w:rPr>
          <w:noProof/>
        </w:rPr>
        <w:lastRenderedPageBreak/>
        <w:drawing>
          <wp:inline distT="0" distB="0" distL="0" distR="0" wp14:anchorId="5F7B6CA5" wp14:editId="6CCEEA41">
            <wp:extent cx="5943600" cy="1103817"/>
            <wp:effectExtent l="0" t="0" r="0" b="127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03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0DE8F" w14:textId="585771AB" w:rsidR="00D037AF" w:rsidRDefault="00D037AF" w:rsidP="00D037AF">
      <w:pPr>
        <w:pStyle w:val="Heading3"/>
        <w:rPr>
          <w:lang w:val="en-CA"/>
        </w:rPr>
      </w:pPr>
      <w:r>
        <w:rPr>
          <w:lang w:val="en-CA"/>
        </w:rPr>
        <w:t>Multi-Hypothesis Prediction</w:t>
      </w:r>
    </w:p>
    <w:p w14:paraId="2DB09A4B" w14:textId="200C18E2" w:rsidR="00346ED5" w:rsidRDefault="00346ED5" w:rsidP="00346ED5">
      <w:pPr>
        <w:rPr>
          <w:lang w:val="en-CA"/>
        </w:rPr>
      </w:pPr>
      <w:r>
        <w:rPr>
          <w:lang w:val="en-CA"/>
        </w:rPr>
        <w:t>Option --</w:t>
      </w:r>
      <w:r w:rsidRPr="00346ED5">
        <w:rPr>
          <w:lang w:val="en-CA"/>
        </w:rPr>
        <w:t>AdditionalInterHyps=0 was used to test multi-hypothesis prediction off.</w:t>
      </w:r>
    </w:p>
    <w:p w14:paraId="0B236AD9" w14:textId="3454E5DC" w:rsidR="00B769B7" w:rsidRPr="00346ED5" w:rsidRDefault="00B769B7" w:rsidP="00346ED5">
      <w:pPr>
        <w:rPr>
          <w:lang w:val="en-CA"/>
        </w:rPr>
      </w:pPr>
      <w:r w:rsidRPr="00B769B7">
        <w:rPr>
          <w:noProof/>
        </w:rPr>
        <w:drawing>
          <wp:inline distT="0" distB="0" distL="0" distR="0" wp14:anchorId="2A027B15" wp14:editId="53038C48">
            <wp:extent cx="5943600" cy="1103817"/>
            <wp:effectExtent l="0" t="0" r="0" b="127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03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96DA87" w14:textId="40075B24" w:rsidR="00D037AF" w:rsidRDefault="00D037AF" w:rsidP="00D037AF">
      <w:pPr>
        <w:pStyle w:val="Heading3"/>
        <w:rPr>
          <w:lang w:val="en-CA"/>
        </w:rPr>
      </w:pPr>
      <w:r>
        <w:rPr>
          <w:lang w:val="en-CA"/>
        </w:rPr>
        <w:t>OBMC</w:t>
      </w:r>
    </w:p>
    <w:p w14:paraId="75405CD3" w14:textId="510506F0" w:rsidR="00346ED5" w:rsidRDefault="00346ED5" w:rsidP="00346ED5">
      <w:pPr>
        <w:rPr>
          <w:lang w:val="en-CA"/>
        </w:rPr>
      </w:pPr>
      <w:r>
        <w:rPr>
          <w:lang w:val="en-CA"/>
        </w:rPr>
        <w:t>Option –OBMC=0 was used to test OBMC off. Decoding crash with one point was observed.</w:t>
      </w:r>
    </w:p>
    <w:p w14:paraId="48E7F3B6" w14:textId="46E5EC3A" w:rsidR="00DC0CF8" w:rsidRDefault="00DC0CF8" w:rsidP="00346ED5">
      <w:pPr>
        <w:rPr>
          <w:lang w:val="en-CA"/>
        </w:rPr>
      </w:pPr>
      <w:r w:rsidRPr="00DC0CF8">
        <w:rPr>
          <w:noProof/>
        </w:rPr>
        <w:drawing>
          <wp:inline distT="0" distB="0" distL="0" distR="0" wp14:anchorId="4FC7DAEF" wp14:editId="060E4766">
            <wp:extent cx="5943600" cy="3483697"/>
            <wp:effectExtent l="0" t="0" r="0" b="254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3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43D17" w14:textId="4E0B78B9" w:rsidR="00DC0CF8" w:rsidRDefault="00DC0CF8" w:rsidP="00346ED5">
      <w:pPr>
        <w:rPr>
          <w:lang w:val="en-CA"/>
        </w:rPr>
      </w:pPr>
      <w:r>
        <w:rPr>
          <w:lang w:val="en-CA"/>
        </w:rPr>
        <w:t>Interestingly, disabling OBMC shows 0.53% luma PSNR loss in RA while with 0%-0.1% VMAF average loss. Moreover, coding gain is observed for TGM when OBMC is off.</w:t>
      </w:r>
    </w:p>
    <w:p w14:paraId="25C7DEE6" w14:textId="2584A886" w:rsidR="00DC2057" w:rsidRPr="00346ED5" w:rsidRDefault="00DC2057" w:rsidP="00346ED5">
      <w:pPr>
        <w:rPr>
          <w:lang w:val="en-CA"/>
        </w:rPr>
      </w:pPr>
      <w:r>
        <w:rPr>
          <w:lang w:val="en-CA"/>
        </w:rPr>
        <w:t xml:space="preserve">One question is that whether OBMC should be allowed in LDP case. Considering GPM is not allowed </w:t>
      </w:r>
      <w:r w:rsidR="00BE20C5">
        <w:rPr>
          <w:lang w:val="en-CA"/>
        </w:rPr>
        <w:t>in LDP and</w:t>
      </w:r>
      <w:r>
        <w:rPr>
          <w:lang w:val="en-CA"/>
        </w:rPr>
        <w:t xml:space="preserve"> OBMC actually uses more hypotheses than GPM</w:t>
      </w:r>
      <w:r w:rsidR="00BE20C5">
        <w:rPr>
          <w:lang w:val="en-CA"/>
        </w:rPr>
        <w:t>, it is proposed to further discuss whether OBMC should be allowed in LDP.</w:t>
      </w:r>
    </w:p>
    <w:p w14:paraId="4B6AFEC9" w14:textId="56865ACD" w:rsidR="0049267C" w:rsidRDefault="0049267C" w:rsidP="0049267C">
      <w:pPr>
        <w:pStyle w:val="Heading2"/>
        <w:rPr>
          <w:lang w:val="en-CA"/>
        </w:rPr>
      </w:pPr>
      <w:r>
        <w:rPr>
          <w:lang w:val="en-CA"/>
        </w:rPr>
        <w:lastRenderedPageBreak/>
        <w:t>Filter</w:t>
      </w:r>
    </w:p>
    <w:p w14:paraId="4AF05104" w14:textId="31C24DE7" w:rsidR="0049267C" w:rsidRDefault="0049267C" w:rsidP="0049267C">
      <w:pPr>
        <w:pStyle w:val="Heading3"/>
        <w:rPr>
          <w:lang w:val="en-CA"/>
        </w:rPr>
      </w:pPr>
      <w:r>
        <w:rPr>
          <w:lang w:val="en-CA"/>
        </w:rPr>
        <w:t>Adaptive Loop Filter</w:t>
      </w:r>
    </w:p>
    <w:p w14:paraId="06337661" w14:textId="03532618" w:rsidR="00346ED5" w:rsidRDefault="00346ED5" w:rsidP="00346ED5">
      <w:pPr>
        <w:rPr>
          <w:lang w:val="en-CA"/>
        </w:rPr>
      </w:pPr>
      <w:r>
        <w:rPr>
          <w:lang w:val="en-CA"/>
        </w:rPr>
        <w:t xml:space="preserve">Option </w:t>
      </w:r>
      <w:r w:rsidRPr="00346ED5">
        <w:rPr>
          <w:lang w:val="en-CA"/>
        </w:rPr>
        <w:t>--ALF=0 --CCALF=0 were used to test ALF off.</w:t>
      </w:r>
    </w:p>
    <w:p w14:paraId="27E90D15" w14:textId="7FA8BC01" w:rsidR="00DC0CF8" w:rsidRDefault="00DC0CF8" w:rsidP="00346ED5">
      <w:pPr>
        <w:rPr>
          <w:lang w:val="en-CA"/>
        </w:rPr>
      </w:pPr>
      <w:r w:rsidRPr="00DC0CF8">
        <w:rPr>
          <w:noProof/>
        </w:rPr>
        <w:drawing>
          <wp:inline distT="0" distB="0" distL="0" distR="0" wp14:anchorId="2FB480E6" wp14:editId="74F501BC">
            <wp:extent cx="5943600" cy="3483697"/>
            <wp:effectExtent l="0" t="0" r="0" b="254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3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16E00" w14:textId="3495010D" w:rsidR="00DC0CF8" w:rsidRDefault="00DC0CF8" w:rsidP="00346ED5">
      <w:pPr>
        <w:rPr>
          <w:lang w:val="en-CA"/>
        </w:rPr>
      </w:pPr>
      <w:r>
        <w:rPr>
          <w:lang w:val="en-CA"/>
        </w:rPr>
        <w:t xml:space="preserve">Compared to AhG13 report on VTM-10 [1], </w:t>
      </w:r>
      <w:r w:rsidR="003A73DB">
        <w:rPr>
          <w:lang w:val="en-CA"/>
        </w:rPr>
        <w:t>a similar</w:t>
      </w:r>
      <w:r>
        <w:rPr>
          <w:lang w:val="en-CA"/>
        </w:rPr>
        <w:t xml:space="preserve"> ALF </w:t>
      </w:r>
      <w:r w:rsidR="005C56F7">
        <w:rPr>
          <w:lang w:val="en-CA"/>
        </w:rPr>
        <w:t xml:space="preserve">luma </w:t>
      </w:r>
      <w:r>
        <w:rPr>
          <w:lang w:val="en-CA"/>
        </w:rPr>
        <w:t xml:space="preserve">loss is </w:t>
      </w:r>
      <w:r w:rsidR="003A73DB">
        <w:rPr>
          <w:lang w:val="en-CA"/>
        </w:rPr>
        <w:t>observed</w:t>
      </w:r>
      <w:r>
        <w:rPr>
          <w:lang w:val="en-CA"/>
        </w:rPr>
        <w:t xml:space="preserve"> on ECM-6</w:t>
      </w:r>
      <w:r w:rsidR="005C56F7">
        <w:rPr>
          <w:lang w:val="en-CA"/>
        </w:rPr>
        <w:t xml:space="preserve"> for RA, which is a bit surprising</w:t>
      </w:r>
      <w:r w:rsidR="003A73DB">
        <w:rPr>
          <w:lang w:val="en-CA"/>
        </w:rPr>
        <w:t xml:space="preserve"> since some good ALF improvements were adopted in ECM</w:t>
      </w:r>
      <w:r>
        <w:rPr>
          <w:lang w:val="en-CA"/>
        </w:rPr>
        <w:t xml:space="preserve">. The results of </w:t>
      </w:r>
      <w:r w:rsidR="005C56F7">
        <w:rPr>
          <w:lang w:val="en-CA"/>
        </w:rPr>
        <w:t>ALF off</w:t>
      </w:r>
      <w:r>
        <w:rPr>
          <w:lang w:val="en-CA"/>
        </w:rPr>
        <w:t xml:space="preserve"> on top of VTM-10 is copied below. </w:t>
      </w:r>
    </w:p>
    <w:p w14:paraId="410BA446" w14:textId="77777777" w:rsidR="003A73DB" w:rsidRDefault="003A73DB" w:rsidP="003A73DB">
      <w:pPr>
        <w:rPr>
          <w:lang w:val="en-CA"/>
        </w:rPr>
      </w:pPr>
      <w:r>
        <w:rPr>
          <w:lang w:val="en-CA"/>
        </w:rPr>
        <w:t>Another interesting observation is that much higher VMAF loss is observed for RA while lower VMAF loss is observed for LDP.</w:t>
      </w:r>
    </w:p>
    <w:p w14:paraId="4670EF40" w14:textId="51167097" w:rsidR="00DC0CF8" w:rsidRDefault="00DC0CF8" w:rsidP="00DC0CF8">
      <w:pPr>
        <w:jc w:val="center"/>
        <w:rPr>
          <w:lang w:val="en-CA"/>
        </w:rPr>
      </w:pPr>
      <w:r w:rsidRPr="00DC0CF8">
        <w:rPr>
          <w:noProof/>
        </w:rPr>
        <w:drawing>
          <wp:inline distT="0" distB="0" distL="0" distR="0" wp14:anchorId="4F63133D" wp14:editId="0DAB50BB">
            <wp:extent cx="5104130" cy="1790065"/>
            <wp:effectExtent l="0" t="0" r="1270" b="63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130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9B62E" w14:textId="555CA334" w:rsidR="0049267C" w:rsidRDefault="0049267C" w:rsidP="0049267C">
      <w:pPr>
        <w:pStyle w:val="Heading3"/>
        <w:rPr>
          <w:lang w:val="en-CA"/>
        </w:rPr>
      </w:pPr>
      <w:r>
        <w:rPr>
          <w:lang w:val="en-CA"/>
        </w:rPr>
        <w:t>Bilateral filter</w:t>
      </w:r>
    </w:p>
    <w:p w14:paraId="5DEDE0F9" w14:textId="5A0F895D" w:rsidR="00346ED5" w:rsidRDefault="00346ED5" w:rsidP="00346ED5">
      <w:pPr>
        <w:rPr>
          <w:lang w:val="en-CA"/>
        </w:rPr>
      </w:pPr>
      <w:r>
        <w:rPr>
          <w:lang w:val="en-CA"/>
        </w:rPr>
        <w:t xml:space="preserve">Option </w:t>
      </w:r>
      <w:r w:rsidRPr="00346ED5">
        <w:rPr>
          <w:lang w:val="en-CA"/>
        </w:rPr>
        <w:t>--BIF=0 --ChromaBIF=0 were used to test bilateral filter off.</w:t>
      </w:r>
      <w:r>
        <w:rPr>
          <w:lang w:val="en-CA"/>
        </w:rPr>
        <w:t xml:space="preserve"> </w:t>
      </w:r>
      <w:r w:rsidR="005C56F7">
        <w:rPr>
          <w:lang w:val="en-CA"/>
        </w:rPr>
        <w:t>Note that d</w:t>
      </w:r>
      <w:r>
        <w:rPr>
          <w:lang w:val="en-CA"/>
        </w:rPr>
        <w:t>ecoding mismatch for several points were observed.</w:t>
      </w:r>
      <w:r w:rsidR="005C56F7">
        <w:rPr>
          <w:lang w:val="en-CA"/>
        </w:rPr>
        <w:t xml:space="preserve"> The decoding mismatch should not affect the average performance much.</w:t>
      </w:r>
    </w:p>
    <w:p w14:paraId="6F8D7427" w14:textId="40841C4F" w:rsidR="005C56F7" w:rsidRPr="00346ED5" w:rsidRDefault="005C56F7" w:rsidP="00346ED5">
      <w:pPr>
        <w:rPr>
          <w:lang w:val="en-CA"/>
        </w:rPr>
      </w:pPr>
      <w:r w:rsidRPr="005C56F7">
        <w:rPr>
          <w:noProof/>
        </w:rPr>
        <w:lastRenderedPageBreak/>
        <w:drawing>
          <wp:inline distT="0" distB="0" distL="0" distR="0" wp14:anchorId="4672A03E" wp14:editId="75DD02C6">
            <wp:extent cx="5943600" cy="3483697"/>
            <wp:effectExtent l="0" t="0" r="0" b="254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3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1D0D1" w14:textId="0A4D4B99" w:rsidR="0049267C" w:rsidRDefault="0049267C" w:rsidP="0049267C">
      <w:pPr>
        <w:pStyle w:val="Heading3"/>
        <w:rPr>
          <w:lang w:val="en-CA"/>
        </w:rPr>
      </w:pPr>
      <w:r>
        <w:rPr>
          <w:lang w:val="en-CA"/>
        </w:rPr>
        <w:t>CCSAO</w:t>
      </w:r>
    </w:p>
    <w:p w14:paraId="5F371D3F" w14:textId="2BBA0DDD" w:rsidR="005C56F7" w:rsidRDefault="00346ED5" w:rsidP="005C56F7">
      <w:pPr>
        <w:rPr>
          <w:lang w:val="en-CA"/>
        </w:rPr>
      </w:pPr>
      <w:r>
        <w:rPr>
          <w:lang w:val="en-CA"/>
        </w:rPr>
        <w:t xml:space="preserve">Option --CCSAO=0 was used to test CCSAO off. </w:t>
      </w:r>
      <w:r w:rsidR="005C56F7">
        <w:rPr>
          <w:lang w:val="en-CA"/>
        </w:rPr>
        <w:t>Note that decoding mismatch for several points were observed. The decoding mismatch should not affect the average performance much.</w:t>
      </w:r>
    </w:p>
    <w:p w14:paraId="40CD6218" w14:textId="24C91BF1" w:rsidR="005C56F7" w:rsidRDefault="005C56F7" w:rsidP="00346ED5">
      <w:pPr>
        <w:rPr>
          <w:lang w:val="en-CA"/>
        </w:rPr>
      </w:pPr>
      <w:r w:rsidRPr="005C56F7">
        <w:rPr>
          <w:noProof/>
        </w:rPr>
        <w:drawing>
          <wp:inline distT="0" distB="0" distL="0" distR="0" wp14:anchorId="70B99DA0" wp14:editId="7293FDB5">
            <wp:extent cx="5943600" cy="3483697"/>
            <wp:effectExtent l="0" t="0" r="0" b="254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3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1AE43" w14:textId="3F62958F" w:rsidR="005C56F7" w:rsidRPr="00346ED5" w:rsidRDefault="005C56F7" w:rsidP="00346ED5">
      <w:pPr>
        <w:rPr>
          <w:lang w:val="en-CA"/>
        </w:rPr>
      </w:pPr>
      <w:r>
        <w:rPr>
          <w:lang w:val="en-CA"/>
        </w:rPr>
        <w:t>For LDP case, significant chroma loss is observed when CCSAO is off.</w:t>
      </w:r>
    </w:p>
    <w:p w14:paraId="0CE41C2B" w14:textId="566A1265" w:rsidR="0049267C" w:rsidRDefault="00E20D65" w:rsidP="0049267C">
      <w:pPr>
        <w:pStyle w:val="Heading2"/>
        <w:rPr>
          <w:lang w:val="en-CA"/>
        </w:rPr>
      </w:pPr>
      <w:r>
        <w:rPr>
          <w:lang w:val="en-CA"/>
        </w:rPr>
        <w:lastRenderedPageBreak/>
        <w:t>Transform and Coefficient</w:t>
      </w:r>
      <w:r w:rsidR="0049267C">
        <w:rPr>
          <w:lang w:val="en-CA"/>
        </w:rPr>
        <w:t xml:space="preserve"> coding</w:t>
      </w:r>
    </w:p>
    <w:p w14:paraId="56A0EE15" w14:textId="5A675C9E" w:rsidR="00E20D65" w:rsidRDefault="00E20D65" w:rsidP="0049267C">
      <w:pPr>
        <w:pStyle w:val="Heading3"/>
        <w:rPr>
          <w:lang w:val="en-CA"/>
        </w:rPr>
      </w:pPr>
      <w:r>
        <w:rPr>
          <w:lang w:val="en-CA"/>
        </w:rPr>
        <w:t>MaxTransformSize</w:t>
      </w:r>
    </w:p>
    <w:p w14:paraId="4A58F27D" w14:textId="1E2DE728" w:rsidR="00E20D65" w:rsidRPr="00E20D65" w:rsidRDefault="00E20D65" w:rsidP="00E20D65">
      <w:pPr>
        <w:rPr>
          <w:lang w:val="en-CA"/>
        </w:rPr>
      </w:pPr>
      <w:r w:rsidRPr="00E20D65">
        <w:rPr>
          <w:lang w:val="en-CA"/>
        </w:rPr>
        <w:t>Option --Log2MaxTbSize=6 --MaxNumTUs=4 were used to turn off transform larger than 64x64. However, encoding crash was observed.</w:t>
      </w:r>
    </w:p>
    <w:p w14:paraId="4CF74375" w14:textId="1E524EAC" w:rsidR="0049267C" w:rsidRDefault="0049267C" w:rsidP="0049267C">
      <w:pPr>
        <w:pStyle w:val="Heading3"/>
        <w:rPr>
          <w:lang w:val="en-CA"/>
        </w:rPr>
      </w:pPr>
      <w:r>
        <w:rPr>
          <w:lang w:val="en-CA"/>
        </w:rPr>
        <w:t>8-state dependent quantization</w:t>
      </w:r>
    </w:p>
    <w:p w14:paraId="4575B098" w14:textId="7A05A479" w:rsidR="00E20D65" w:rsidRDefault="00E20D65" w:rsidP="00E20D65">
      <w:pPr>
        <w:rPr>
          <w:lang w:val="en-CA"/>
        </w:rPr>
      </w:pPr>
      <w:r>
        <w:rPr>
          <w:lang w:val="en-CA"/>
        </w:rPr>
        <w:t xml:space="preserve">Option </w:t>
      </w:r>
      <w:r w:rsidRPr="00E20D65">
        <w:rPr>
          <w:lang w:val="en-CA"/>
        </w:rPr>
        <w:t>--DepQuant=1 was used to test 8-state dependent quantization off.</w:t>
      </w:r>
    </w:p>
    <w:p w14:paraId="45839E42" w14:textId="77FD6BA6" w:rsidR="005C56F7" w:rsidRPr="00E20D65" w:rsidRDefault="005C56F7" w:rsidP="00E20D65">
      <w:pPr>
        <w:rPr>
          <w:lang w:val="en-CA"/>
        </w:rPr>
      </w:pPr>
      <w:r w:rsidRPr="005C56F7">
        <w:rPr>
          <w:noProof/>
        </w:rPr>
        <w:drawing>
          <wp:inline distT="0" distB="0" distL="0" distR="0" wp14:anchorId="3FEA32E2" wp14:editId="0FA277D3">
            <wp:extent cx="5943600" cy="3483697"/>
            <wp:effectExtent l="0" t="0" r="0" b="254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3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3C149" w14:textId="14C6B160" w:rsidR="0049267C" w:rsidRDefault="0049267C" w:rsidP="0049267C">
      <w:pPr>
        <w:pStyle w:val="Heading3"/>
        <w:rPr>
          <w:lang w:val="en-CA"/>
        </w:rPr>
      </w:pPr>
      <w:r>
        <w:rPr>
          <w:lang w:val="en-CA"/>
        </w:rPr>
        <w:t>Sign prediction</w:t>
      </w:r>
    </w:p>
    <w:p w14:paraId="258F7AF5" w14:textId="13D601A9" w:rsidR="00E20D65" w:rsidRDefault="00E20D65" w:rsidP="00E20D65">
      <w:pPr>
        <w:rPr>
          <w:lang w:val="en-CA"/>
        </w:rPr>
      </w:pPr>
      <w:r>
        <w:rPr>
          <w:lang w:val="en-CA"/>
        </w:rPr>
        <w:t xml:space="preserve">Option </w:t>
      </w:r>
      <w:r w:rsidRPr="00E20D65">
        <w:rPr>
          <w:lang w:val="en-CA"/>
        </w:rPr>
        <w:t>--NumSignPred=0 was used to test sign prediction off.</w:t>
      </w:r>
    </w:p>
    <w:p w14:paraId="140A7DA6" w14:textId="24698670" w:rsidR="00DC2057" w:rsidRPr="00E20D65" w:rsidRDefault="00DC2057" w:rsidP="00E20D65">
      <w:pPr>
        <w:rPr>
          <w:lang w:val="en-CA"/>
        </w:rPr>
      </w:pPr>
      <w:r w:rsidRPr="00DC2057">
        <w:rPr>
          <w:noProof/>
        </w:rPr>
        <w:lastRenderedPageBreak/>
        <w:drawing>
          <wp:inline distT="0" distB="0" distL="0" distR="0" wp14:anchorId="741666F4" wp14:editId="474E880B">
            <wp:extent cx="5943600" cy="3483697"/>
            <wp:effectExtent l="0" t="0" r="0" b="254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3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B1A72" w14:textId="6804BB49" w:rsidR="00E20D65" w:rsidRDefault="00E20D65" w:rsidP="00E20D65">
      <w:pPr>
        <w:pStyle w:val="Heading2"/>
        <w:rPr>
          <w:lang w:val="en-CA"/>
        </w:rPr>
      </w:pPr>
      <w:r>
        <w:rPr>
          <w:lang w:val="en-CA"/>
        </w:rPr>
        <w:t>Entropy coding</w:t>
      </w:r>
    </w:p>
    <w:p w14:paraId="707AE8EE" w14:textId="1A11F7AB" w:rsidR="0049267C" w:rsidRDefault="00E20D65" w:rsidP="00E20D65">
      <w:pPr>
        <w:pStyle w:val="Heading3"/>
        <w:rPr>
          <w:lang w:val="en-CA"/>
        </w:rPr>
      </w:pPr>
      <w:r w:rsidRPr="00E20D65">
        <w:rPr>
          <w:lang w:val="en-CA"/>
        </w:rPr>
        <w:t>CABAC initialization from previous inter slice and windows adjustment</w:t>
      </w:r>
    </w:p>
    <w:p w14:paraId="3E57089A" w14:textId="7BE335D4" w:rsidR="00E20D65" w:rsidRDefault="00E20D65" w:rsidP="00E20D65">
      <w:pPr>
        <w:rPr>
          <w:lang w:val="en-CA"/>
        </w:rPr>
      </w:pPr>
      <w:r w:rsidRPr="00E20D65">
        <w:rPr>
          <w:lang w:val="en-CA"/>
        </w:rPr>
        <w:t>Option --TempCabacInit=0 was used to test the adaptive initialization off</w:t>
      </w:r>
    </w:p>
    <w:p w14:paraId="56950CD0" w14:textId="17CD661F" w:rsidR="00DC2057" w:rsidRPr="00E20D65" w:rsidRDefault="00DC2057" w:rsidP="00E20D65">
      <w:pPr>
        <w:rPr>
          <w:lang w:val="en-CA"/>
        </w:rPr>
      </w:pPr>
      <w:r w:rsidRPr="00DC2057">
        <w:rPr>
          <w:noProof/>
        </w:rPr>
        <w:drawing>
          <wp:inline distT="0" distB="0" distL="0" distR="0" wp14:anchorId="43F89628" wp14:editId="79F6F8D4">
            <wp:extent cx="5943600" cy="3483697"/>
            <wp:effectExtent l="0" t="0" r="0" b="254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3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24463" w14:textId="4CD17DF6" w:rsidR="003F2235" w:rsidRDefault="003F2235" w:rsidP="003F2235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60AA2C9B" w14:textId="7F861C08" w:rsidR="00BE20C5" w:rsidRDefault="00DC2057" w:rsidP="00DC2057">
      <w:pPr>
        <w:rPr>
          <w:lang w:val="en-CA"/>
        </w:rPr>
      </w:pPr>
      <w:r>
        <w:rPr>
          <w:lang w:val="en-CA"/>
        </w:rPr>
        <w:t xml:space="preserve">In this proposal, tool off test results of some ECM tools are reported. VMAF and VMAF NEG performance </w:t>
      </w:r>
      <w:r w:rsidR="003A73DB">
        <w:rPr>
          <w:lang w:val="en-CA"/>
        </w:rPr>
        <w:t>is</w:t>
      </w:r>
      <w:r>
        <w:rPr>
          <w:lang w:val="en-CA"/>
        </w:rPr>
        <w:t xml:space="preserve"> also reported as supplementary information. It is good to see that PSNR based BD-rate and VMAF based BD-rate are consistent in most cases.</w:t>
      </w:r>
    </w:p>
    <w:p w14:paraId="1BDA29CD" w14:textId="4A1B77B5" w:rsidR="00DC2057" w:rsidRDefault="00BE20C5" w:rsidP="00DC2057">
      <w:pPr>
        <w:rPr>
          <w:lang w:val="en-CA"/>
        </w:rPr>
      </w:pPr>
      <w:r>
        <w:rPr>
          <w:lang w:val="en-CA"/>
        </w:rPr>
        <w:t>It is further proposed to</w:t>
      </w:r>
    </w:p>
    <w:p w14:paraId="1ACC4215" w14:textId="0446CD93" w:rsidR="00BE20C5" w:rsidRDefault="00BE20C5" w:rsidP="00BE20C5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Establish an Ad Hoc to perform </w:t>
      </w:r>
      <w:r w:rsidR="000516E9">
        <w:rPr>
          <w:lang w:val="en-CA"/>
        </w:rPr>
        <w:t xml:space="preserve">ECM </w:t>
      </w:r>
      <w:r>
        <w:rPr>
          <w:lang w:val="en-CA"/>
        </w:rPr>
        <w:t xml:space="preserve">tool off tests and analysis </w:t>
      </w:r>
    </w:p>
    <w:p w14:paraId="19960E36" w14:textId="02201904" w:rsidR="00BE20C5" w:rsidRDefault="00BE20C5" w:rsidP="00BE20C5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Fix software issues which block tool off tests</w:t>
      </w:r>
    </w:p>
    <w:p w14:paraId="246C61A2" w14:textId="00AE8A13" w:rsidR="00BE20C5" w:rsidRDefault="00BE20C5" w:rsidP="00BE20C5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Show other quality metric such as VMAF in tool off test results but do NOT consider new metrics when making decisions</w:t>
      </w:r>
    </w:p>
    <w:p w14:paraId="42F3AFE0" w14:textId="5A441B53" w:rsidR="00BE20C5" w:rsidRDefault="00BE20C5" w:rsidP="00BE20C5">
      <w:pPr>
        <w:pStyle w:val="ListParagraph"/>
        <w:numPr>
          <w:ilvl w:val="0"/>
          <w:numId w:val="14"/>
        </w:numPr>
        <w:rPr>
          <w:ins w:id="2" w:author="Xiang Li" w:date="2023-01-17T07:32:00Z"/>
          <w:lang w:val="en-CA"/>
        </w:rPr>
      </w:pPr>
      <w:r>
        <w:rPr>
          <w:lang w:val="en-CA"/>
        </w:rPr>
        <w:t>Discuss whether OBMC should be allowed in low delay P</w:t>
      </w:r>
    </w:p>
    <w:p w14:paraId="01D91F70" w14:textId="0D87E4FA" w:rsidR="00870D18" w:rsidRPr="00BE20C5" w:rsidRDefault="00870D18" w:rsidP="00BE20C5">
      <w:pPr>
        <w:pStyle w:val="ListParagraph"/>
        <w:numPr>
          <w:ilvl w:val="0"/>
          <w:numId w:val="14"/>
        </w:numPr>
        <w:rPr>
          <w:lang w:val="en-CA"/>
        </w:rPr>
      </w:pPr>
      <w:ins w:id="3" w:author="Xiang Li" w:date="2023-01-17T07:32:00Z">
        <w:r>
          <w:rPr>
            <w:lang w:val="en-CA"/>
          </w:rPr>
          <w:t xml:space="preserve">Use </w:t>
        </w:r>
        <w:r w:rsidRPr="00D5101C">
          <w:rPr>
            <w:lang w:val="en-CA"/>
          </w:rPr>
          <w:t>EnableTMTools</w:t>
        </w:r>
        <w:r>
          <w:rPr>
            <w:lang w:val="en-CA"/>
          </w:rPr>
          <w:t xml:space="preserve"> to control the template matching based part of new adoptions</w:t>
        </w:r>
      </w:ins>
      <w:ins w:id="4" w:author="Xiang Li" w:date="2023-01-17T07:55:00Z">
        <w:r w:rsidR="000F7D65">
          <w:rPr>
            <w:lang w:val="en-CA"/>
          </w:rPr>
          <w:t xml:space="preserve"> for reliable TM test results</w:t>
        </w:r>
      </w:ins>
    </w:p>
    <w:p w14:paraId="5DC1EF25" w14:textId="4425B371" w:rsidR="002F7A22" w:rsidRDefault="002F7A22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561C03A" w14:textId="70821C9B" w:rsidR="002F7A22" w:rsidRDefault="002F7A22" w:rsidP="002F7A22">
      <w:pPr>
        <w:rPr>
          <w:lang w:val="en-CA"/>
        </w:rPr>
      </w:pPr>
      <w:r>
        <w:rPr>
          <w:lang w:val="en-CA"/>
        </w:rPr>
        <w:t>[1]</w:t>
      </w:r>
      <w:r w:rsidRPr="002F7A22">
        <w:rPr>
          <w:lang w:val="en-CA"/>
        </w:rPr>
        <w:t xml:space="preserve"> W.-J. Chien, J. Boyce, Y.-W. Chen, R. Chernyak, K. Choi, R. Hashimoto, Y.-W. Huang, H. Jang, R.-L. Liao, S. Liu, JVET AHG report: Tool reporting procedure and testing (AHG13)</w:t>
      </w:r>
      <w:r>
        <w:rPr>
          <w:lang w:val="en-CA"/>
        </w:rPr>
        <w:t>, JVET-T</w:t>
      </w:r>
      <w:r w:rsidRPr="002F7A22">
        <w:rPr>
          <w:lang w:val="en-CA"/>
        </w:rPr>
        <w:t xml:space="preserve">0013, 2020 </w:t>
      </w:r>
      <w:r>
        <w:rPr>
          <w:lang w:val="en-CA"/>
        </w:rPr>
        <w:t>Oct</w:t>
      </w:r>
      <w:r w:rsidRPr="002F7A22">
        <w:rPr>
          <w:lang w:val="en-CA"/>
        </w:rPr>
        <w:t>., Teleconference.</w:t>
      </w:r>
    </w:p>
    <w:p w14:paraId="5F0CF8E4" w14:textId="25C04FC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2CDC7260" w:rsidR="005801A2" w:rsidRPr="005B217D" w:rsidRDefault="003F2235" w:rsidP="005801A2">
      <w:pPr>
        <w:rPr>
          <w:szCs w:val="22"/>
          <w:lang w:val="en-CA"/>
        </w:rPr>
      </w:pPr>
      <w:r w:rsidRPr="003F2235">
        <w:rPr>
          <w:b/>
          <w:szCs w:val="22"/>
          <w:lang w:val="en-CA"/>
        </w:rPr>
        <w:t>Google,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5801A2" w:rsidRPr="005B217D" w:rsidSect="00247E1E">
      <w:footerReference w:type="default" r:id="rId2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FB977" w14:textId="77777777" w:rsidR="003B6BD5" w:rsidRDefault="003B6BD5">
      <w:r>
        <w:separator/>
      </w:r>
    </w:p>
  </w:endnote>
  <w:endnote w:type="continuationSeparator" w:id="0">
    <w:p w14:paraId="32DBFCF1" w14:textId="77777777" w:rsidR="003B6BD5" w:rsidRDefault="003B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1E0A2D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2A1C">
      <w:rPr>
        <w:rStyle w:val="PageNumber"/>
        <w:noProof/>
      </w:rPr>
      <w:t>11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70D18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14F52" w14:textId="77777777" w:rsidR="003B6BD5" w:rsidRDefault="003B6BD5">
      <w:r>
        <w:separator/>
      </w:r>
    </w:p>
  </w:footnote>
  <w:footnote w:type="continuationSeparator" w:id="0">
    <w:p w14:paraId="522EFECA" w14:textId="77777777" w:rsidR="003B6BD5" w:rsidRDefault="003B6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AF4ADE"/>
    <w:multiLevelType w:val="hybridMultilevel"/>
    <w:tmpl w:val="BDB0B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314486"/>
    <w:multiLevelType w:val="hybridMultilevel"/>
    <w:tmpl w:val="13B43C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6A1649"/>
    <w:multiLevelType w:val="multilevel"/>
    <w:tmpl w:val="23A8515C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8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ng Li">
    <w15:presenceInfo w15:providerId="None" w15:userId="Xiang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2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16E9"/>
    <w:rsid w:val="00065039"/>
    <w:rsid w:val="0007614F"/>
    <w:rsid w:val="00081398"/>
    <w:rsid w:val="00084393"/>
    <w:rsid w:val="000865E1"/>
    <w:rsid w:val="00087ADA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7D65"/>
    <w:rsid w:val="00102F3D"/>
    <w:rsid w:val="00124E38"/>
    <w:rsid w:val="0012580B"/>
    <w:rsid w:val="00131F90"/>
    <w:rsid w:val="0013458C"/>
    <w:rsid w:val="0013526E"/>
    <w:rsid w:val="00146152"/>
    <w:rsid w:val="00155526"/>
    <w:rsid w:val="001642A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57C4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21E8"/>
    <w:rsid w:val="002F7A2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ED5"/>
    <w:rsid w:val="003669EA"/>
    <w:rsid w:val="003706CC"/>
    <w:rsid w:val="00377710"/>
    <w:rsid w:val="00382A1F"/>
    <w:rsid w:val="003A25F5"/>
    <w:rsid w:val="003A2D8E"/>
    <w:rsid w:val="003A73DB"/>
    <w:rsid w:val="003A7CE6"/>
    <w:rsid w:val="003B6BD5"/>
    <w:rsid w:val="003C20E4"/>
    <w:rsid w:val="003D6342"/>
    <w:rsid w:val="003E6F90"/>
    <w:rsid w:val="003E73ED"/>
    <w:rsid w:val="003F2235"/>
    <w:rsid w:val="003F5D0F"/>
    <w:rsid w:val="00410F69"/>
    <w:rsid w:val="00414101"/>
    <w:rsid w:val="004219CF"/>
    <w:rsid w:val="004234F0"/>
    <w:rsid w:val="00427EEC"/>
    <w:rsid w:val="00433DDB"/>
    <w:rsid w:val="00435A29"/>
    <w:rsid w:val="00437619"/>
    <w:rsid w:val="00465A1E"/>
    <w:rsid w:val="0049267C"/>
    <w:rsid w:val="0049445A"/>
    <w:rsid w:val="004957D9"/>
    <w:rsid w:val="004A0231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2CF2"/>
    <w:rsid w:val="00531AE9"/>
    <w:rsid w:val="00536188"/>
    <w:rsid w:val="00550A66"/>
    <w:rsid w:val="00565AC2"/>
    <w:rsid w:val="00566CFE"/>
    <w:rsid w:val="00567EC7"/>
    <w:rsid w:val="00570013"/>
    <w:rsid w:val="005753EC"/>
    <w:rsid w:val="005801A2"/>
    <w:rsid w:val="005952A5"/>
    <w:rsid w:val="005A33A1"/>
    <w:rsid w:val="005B217D"/>
    <w:rsid w:val="005C385F"/>
    <w:rsid w:val="005C56F7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E748F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9E1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683C"/>
    <w:rsid w:val="0086387C"/>
    <w:rsid w:val="00870D18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1706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F19"/>
    <w:rsid w:val="009D7CE6"/>
    <w:rsid w:val="009E10F7"/>
    <w:rsid w:val="009E448E"/>
    <w:rsid w:val="009F496B"/>
    <w:rsid w:val="00A01439"/>
    <w:rsid w:val="00A02E61"/>
    <w:rsid w:val="00A05CFF"/>
    <w:rsid w:val="00A13048"/>
    <w:rsid w:val="00A32A1C"/>
    <w:rsid w:val="00A46843"/>
    <w:rsid w:val="00A56B97"/>
    <w:rsid w:val="00A6093D"/>
    <w:rsid w:val="00A703CE"/>
    <w:rsid w:val="00A72017"/>
    <w:rsid w:val="00A767DC"/>
    <w:rsid w:val="00A76A6D"/>
    <w:rsid w:val="00A83253"/>
    <w:rsid w:val="00AA3DF2"/>
    <w:rsid w:val="00AA6E84"/>
    <w:rsid w:val="00AB1A1C"/>
    <w:rsid w:val="00AB4721"/>
    <w:rsid w:val="00AB7405"/>
    <w:rsid w:val="00AD05A8"/>
    <w:rsid w:val="00AE341B"/>
    <w:rsid w:val="00AF51C5"/>
    <w:rsid w:val="00B01905"/>
    <w:rsid w:val="00B06C1E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540"/>
    <w:rsid w:val="00B73A2A"/>
    <w:rsid w:val="00B75A51"/>
    <w:rsid w:val="00B769B7"/>
    <w:rsid w:val="00B827C6"/>
    <w:rsid w:val="00B94B06"/>
    <w:rsid w:val="00B94C28"/>
    <w:rsid w:val="00BC10BA"/>
    <w:rsid w:val="00BC5AFD"/>
    <w:rsid w:val="00BE0CFF"/>
    <w:rsid w:val="00BE20C5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533A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37AF"/>
    <w:rsid w:val="00D06B8B"/>
    <w:rsid w:val="00D073E2"/>
    <w:rsid w:val="00D1555A"/>
    <w:rsid w:val="00D446EC"/>
    <w:rsid w:val="00D5101C"/>
    <w:rsid w:val="00D51BF0"/>
    <w:rsid w:val="00D52E66"/>
    <w:rsid w:val="00D531DB"/>
    <w:rsid w:val="00D55942"/>
    <w:rsid w:val="00D807BF"/>
    <w:rsid w:val="00D82FCC"/>
    <w:rsid w:val="00DA17FC"/>
    <w:rsid w:val="00DA7887"/>
    <w:rsid w:val="00DB2C26"/>
    <w:rsid w:val="00DB45C3"/>
    <w:rsid w:val="00DC0CF8"/>
    <w:rsid w:val="00DC2057"/>
    <w:rsid w:val="00DD02F4"/>
    <w:rsid w:val="00DD6622"/>
    <w:rsid w:val="00DE1C7C"/>
    <w:rsid w:val="00DE6B43"/>
    <w:rsid w:val="00DF4E1D"/>
    <w:rsid w:val="00E041C6"/>
    <w:rsid w:val="00E11923"/>
    <w:rsid w:val="00E207D8"/>
    <w:rsid w:val="00E20D65"/>
    <w:rsid w:val="00E262D4"/>
    <w:rsid w:val="00E36250"/>
    <w:rsid w:val="00E40DD6"/>
    <w:rsid w:val="00E4742F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508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NormalWeb">
    <w:name w:val="Normal (Web)"/>
    <w:basedOn w:val="Normal"/>
    <w:uiPriority w:val="99"/>
    <w:unhideWhenUsed/>
    <w:rsid w:val="003F22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styleId="Emphasis">
    <w:name w:val="Emphasis"/>
    <w:basedOn w:val="DefaultParagraphFont"/>
    <w:uiPriority w:val="20"/>
    <w:qFormat/>
    <w:rsid w:val="002F21E8"/>
    <w:rPr>
      <w:i/>
      <w:iCs/>
    </w:rPr>
  </w:style>
  <w:style w:type="paragraph" w:styleId="ListParagraph">
    <w:name w:val="List Paragraph"/>
    <w:basedOn w:val="Normal"/>
    <w:uiPriority w:val="34"/>
    <w:qFormat/>
    <w:rsid w:val="00164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image" Target="media/image22.emf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image" Target="media/image21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1035</Words>
  <Characters>5903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2</cp:revision>
  <cp:lastPrinted>1900-01-01T08:00:00Z</cp:lastPrinted>
  <dcterms:created xsi:type="dcterms:W3CDTF">2023-01-17T17:35:00Z</dcterms:created>
  <dcterms:modified xsi:type="dcterms:W3CDTF">2023-01-17T17:35:00Z</dcterms:modified>
</cp:coreProperties>
</file>