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oel="http://schemas.microsoft.com/office/2019/extlst">
                  <w:pict w14:anchorId="6A035CEB">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679BA44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3544A1">
              <w:rPr>
                <w:lang w:val="en-CA"/>
              </w:rPr>
              <w:t>0121</w:t>
            </w:r>
            <w:r w:rsidR="006A0E5C" w:rsidRPr="006A0E5C">
              <w:rPr>
                <w:lang w:val="en-CA"/>
              </w:rPr>
              <w:t>-</w:t>
            </w:r>
            <w:del w:id="0" w:author="Philippe Bordes" w:date="2023-01-10T10:50:00Z">
              <w:r w:rsidR="006A0E5C" w:rsidRPr="006A0E5C" w:rsidDel="008E5F5B">
                <w:rPr>
                  <w:lang w:val="en-CA"/>
                </w:rPr>
                <w:delText>v</w:delText>
              </w:r>
              <w:r w:rsidR="003544A1" w:rsidDel="008E5F5B">
                <w:rPr>
                  <w:lang w:val="en-CA"/>
                </w:rPr>
                <w:delText>1</w:delText>
              </w:r>
            </w:del>
            <w:ins w:id="1" w:author="Philippe Bordes" w:date="2023-01-10T10:50:00Z">
              <w:r w:rsidR="008E5F5B" w:rsidRPr="006A0E5C">
                <w:rPr>
                  <w:lang w:val="en-CA"/>
                </w:rPr>
                <w:t>v</w:t>
              </w:r>
              <w:r w:rsidR="008E5F5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D057E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C0ACC9C" w:rsidR="00E61DAC" w:rsidRPr="005B217D" w:rsidRDefault="00892CB2" w:rsidP="009D7CE6">
            <w:pPr>
              <w:spacing w:before="60" w:after="60"/>
              <w:rPr>
                <w:b/>
                <w:szCs w:val="22"/>
                <w:lang w:val="en-CA"/>
              </w:rPr>
            </w:pPr>
            <w:r>
              <w:rPr>
                <w:b/>
                <w:szCs w:val="22"/>
                <w:lang w:val="en-CA"/>
              </w:rPr>
              <w:t>EE2-related: on GL-CCCM improvement</w:t>
            </w:r>
            <w:r w:rsidR="00B20984">
              <w:rPr>
                <w:b/>
                <w:szCs w:val="22"/>
                <w:lang w:val="en-CA"/>
              </w:rPr>
              <w:t xml:space="preserve"> (test 1.12a)</w:t>
            </w:r>
          </w:p>
        </w:tc>
      </w:tr>
      <w:tr w:rsidR="00E61DAC" w:rsidRPr="005B217D" w14:paraId="3D8B01B2" w14:textId="77777777" w:rsidTr="00D057E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3A79885E" w:rsidR="00E61DAC" w:rsidRPr="005B217D" w:rsidRDefault="007276A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D057E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3714440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057E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2B0F8E1" w14:textId="631268F4" w:rsidR="00E61DAC" w:rsidRDefault="0092627B">
            <w:pPr>
              <w:spacing w:before="60" w:after="60"/>
              <w:rPr>
                <w:szCs w:val="22"/>
                <w:lang w:val="fr-FR"/>
              </w:rPr>
            </w:pPr>
            <w:r w:rsidRPr="00376AF5">
              <w:rPr>
                <w:szCs w:val="22"/>
                <w:lang w:val="fr-FR"/>
              </w:rPr>
              <w:t>P</w:t>
            </w:r>
            <w:r w:rsidR="00615C31">
              <w:rPr>
                <w:szCs w:val="22"/>
                <w:lang w:val="fr-FR"/>
              </w:rPr>
              <w:t xml:space="preserve">hilippe </w:t>
            </w:r>
            <w:r w:rsidRPr="00376AF5">
              <w:rPr>
                <w:szCs w:val="22"/>
                <w:lang w:val="fr-FR"/>
              </w:rPr>
              <w:t>Bordes,</w:t>
            </w:r>
            <w:r w:rsidR="00180766">
              <w:rPr>
                <w:szCs w:val="22"/>
                <w:lang w:val="fr-FR"/>
              </w:rPr>
              <w:t xml:space="preserve"> </w:t>
            </w:r>
            <w:r>
              <w:rPr>
                <w:szCs w:val="22"/>
                <w:lang w:val="fr-FR"/>
              </w:rPr>
              <w:t>K</w:t>
            </w:r>
            <w:r w:rsidR="00615C31">
              <w:rPr>
                <w:szCs w:val="22"/>
                <w:lang w:val="fr-FR"/>
              </w:rPr>
              <w:t xml:space="preserve">aram </w:t>
            </w:r>
            <w:r>
              <w:rPr>
                <w:szCs w:val="22"/>
                <w:lang w:val="fr-FR"/>
              </w:rPr>
              <w:t>Naser</w:t>
            </w:r>
            <w:r w:rsidRPr="00376AF5">
              <w:rPr>
                <w:szCs w:val="22"/>
                <w:lang w:val="fr-FR"/>
              </w:rPr>
              <w:t>,</w:t>
            </w:r>
            <w:r w:rsidRPr="00376AF5">
              <w:rPr>
                <w:szCs w:val="22"/>
                <w:lang w:val="fr-FR"/>
              </w:rPr>
              <w:br/>
            </w:r>
            <w:r>
              <w:rPr>
                <w:szCs w:val="22"/>
                <w:lang w:val="fr-FR"/>
              </w:rPr>
              <w:t>F</w:t>
            </w:r>
            <w:r w:rsidR="00615C31">
              <w:rPr>
                <w:szCs w:val="22"/>
                <w:lang w:val="fr-FR"/>
              </w:rPr>
              <w:t xml:space="preserve">ranck </w:t>
            </w:r>
            <w:r>
              <w:rPr>
                <w:szCs w:val="22"/>
                <w:lang w:val="fr-FR"/>
              </w:rPr>
              <w:t>Galpin</w:t>
            </w:r>
            <w:r w:rsidRPr="00376AF5">
              <w:rPr>
                <w:szCs w:val="22"/>
                <w:lang w:val="fr-FR"/>
              </w:rPr>
              <w:t>,</w:t>
            </w:r>
            <w:r w:rsidR="00180766">
              <w:rPr>
                <w:szCs w:val="22"/>
                <w:lang w:val="fr-FR"/>
              </w:rPr>
              <w:t xml:space="preserve"> </w:t>
            </w:r>
            <w:r>
              <w:rPr>
                <w:szCs w:val="22"/>
                <w:lang w:val="fr-FR"/>
              </w:rPr>
              <w:t>E</w:t>
            </w:r>
            <w:r w:rsidR="00615C31">
              <w:rPr>
                <w:szCs w:val="22"/>
                <w:lang w:val="fr-FR"/>
              </w:rPr>
              <w:t xml:space="preserve">douard </w:t>
            </w:r>
            <w:r>
              <w:rPr>
                <w:szCs w:val="22"/>
                <w:lang w:val="fr-FR"/>
              </w:rPr>
              <w:t>Francois</w:t>
            </w:r>
            <w:r w:rsidR="00180766">
              <w:rPr>
                <w:szCs w:val="22"/>
                <w:lang w:val="fr-FR"/>
              </w:rPr>
              <w:t xml:space="preserve"> (</w:t>
            </w:r>
            <w:proofErr w:type="spellStart"/>
            <w:r w:rsidR="00180766">
              <w:rPr>
                <w:szCs w:val="22"/>
                <w:lang w:val="fr-FR"/>
              </w:rPr>
              <w:t>InterDigital</w:t>
            </w:r>
            <w:proofErr w:type="spellEnd"/>
            <w:r w:rsidR="00180766">
              <w:rPr>
                <w:szCs w:val="22"/>
                <w:lang w:val="fr-FR"/>
              </w:rPr>
              <w:t>)</w:t>
            </w:r>
          </w:p>
          <w:p w14:paraId="28F03CE7" w14:textId="77777777" w:rsidR="00E54122" w:rsidRDefault="00E54122">
            <w:pPr>
              <w:spacing w:before="60" w:after="60"/>
              <w:rPr>
                <w:szCs w:val="22"/>
                <w:lang w:val="fr-FR"/>
              </w:rPr>
            </w:pPr>
          </w:p>
          <w:p w14:paraId="73764ED6" w14:textId="77777777" w:rsidR="00B943D9" w:rsidRDefault="00B943D9" w:rsidP="00615C31">
            <w:pPr>
              <w:spacing w:before="60" w:after="60"/>
              <w:rPr>
                <w:lang w:val="fi-FI"/>
              </w:rPr>
            </w:pPr>
          </w:p>
          <w:p w14:paraId="49D81240" w14:textId="1241701A" w:rsidR="00E54122" w:rsidRPr="0092627B" w:rsidRDefault="00615C31" w:rsidP="00615C31">
            <w:pPr>
              <w:spacing w:before="60" w:after="60"/>
              <w:rPr>
                <w:szCs w:val="22"/>
                <w:lang w:val="fr-FR"/>
              </w:rPr>
            </w:pPr>
            <w:r>
              <w:rPr>
                <w:lang w:val="fi-FI"/>
              </w:rPr>
              <w:t xml:space="preserve">Ramin G. Youvalari, </w:t>
            </w:r>
            <w:r>
              <w:rPr>
                <w:szCs w:val="22"/>
                <w:lang w:val="fi-FI"/>
              </w:rPr>
              <w:t>Pekka Astola</w:t>
            </w:r>
            <w:r>
              <w:rPr>
                <w:szCs w:val="22"/>
                <w:lang w:val="fi-FI"/>
              </w:rPr>
              <w:br/>
              <w:t>Jani Lainema (Nokia)</w:t>
            </w:r>
          </w:p>
        </w:tc>
        <w:tc>
          <w:tcPr>
            <w:tcW w:w="900" w:type="dxa"/>
          </w:tcPr>
          <w:p w14:paraId="0140ECA2" w14:textId="6BA94776" w:rsidR="00E61DAC" w:rsidRPr="005B217D" w:rsidRDefault="00E61DAC">
            <w:pPr>
              <w:spacing w:before="60" w:after="60"/>
              <w:rPr>
                <w:szCs w:val="22"/>
                <w:lang w:val="en-CA"/>
              </w:rPr>
            </w:pPr>
            <w:r w:rsidRPr="005B217D">
              <w:rPr>
                <w:szCs w:val="22"/>
                <w:lang w:val="en-CA"/>
              </w:rPr>
              <w:t>Email:</w:t>
            </w:r>
          </w:p>
        </w:tc>
        <w:tc>
          <w:tcPr>
            <w:tcW w:w="3353" w:type="dxa"/>
          </w:tcPr>
          <w:p w14:paraId="762E968A" w14:textId="58277799" w:rsidR="00E61DAC" w:rsidRDefault="00D60F5B" w:rsidP="005952A5">
            <w:pPr>
              <w:spacing w:before="60" w:after="60"/>
              <w:rPr>
                <w:rStyle w:val="Hyperlink"/>
                <w:szCs w:val="22"/>
              </w:rPr>
            </w:pPr>
            <w:hyperlink r:id="rId13" w:history="1">
              <w:r w:rsidR="00127CA8" w:rsidRPr="00BE1D26">
                <w:rPr>
                  <w:rStyle w:val="Hyperlink"/>
                  <w:szCs w:val="22"/>
                </w:rPr>
                <w:t>philippe.bordes@interdigital.com</w:t>
              </w:r>
            </w:hyperlink>
            <w:r w:rsidR="007B13B7">
              <w:rPr>
                <w:rStyle w:val="Hyperlink"/>
                <w:szCs w:val="22"/>
              </w:rPr>
              <w:t>,</w:t>
            </w:r>
          </w:p>
          <w:p w14:paraId="298058EB" w14:textId="559151C4" w:rsidR="007B13B7" w:rsidRDefault="00D60F5B" w:rsidP="005952A5">
            <w:pPr>
              <w:spacing w:before="60" w:after="60"/>
              <w:rPr>
                <w:rStyle w:val="Hyperlink"/>
              </w:rPr>
            </w:pPr>
            <w:hyperlink r:id="rId14" w:history="1">
              <w:r w:rsidR="007B13B7" w:rsidRPr="005C4B09">
                <w:rPr>
                  <w:rStyle w:val="Hyperlink"/>
                </w:rPr>
                <w:t>karam.naser@interdigital.com</w:t>
              </w:r>
            </w:hyperlink>
            <w:r w:rsidR="007B13B7">
              <w:rPr>
                <w:rStyle w:val="Hyperlink"/>
              </w:rPr>
              <w:t>,</w:t>
            </w:r>
          </w:p>
          <w:p w14:paraId="42FA9E66" w14:textId="0342DD63" w:rsidR="007F10C0" w:rsidRDefault="00D60F5B" w:rsidP="005952A5">
            <w:pPr>
              <w:spacing w:before="60" w:after="60"/>
              <w:rPr>
                <w:rStyle w:val="Hyperlink"/>
              </w:rPr>
            </w:pPr>
            <w:hyperlink r:id="rId15" w:history="1">
              <w:r w:rsidR="001B1645" w:rsidRPr="005C4B09">
                <w:rPr>
                  <w:rStyle w:val="Hyperlink"/>
                </w:rPr>
                <w:t>franck.galpin@interdigital.com</w:t>
              </w:r>
            </w:hyperlink>
            <w:r w:rsidR="007F10C0">
              <w:rPr>
                <w:rStyle w:val="Hyperlink"/>
              </w:rPr>
              <w:t>,</w:t>
            </w:r>
          </w:p>
          <w:p w14:paraId="477E1797" w14:textId="11846773" w:rsidR="007F10C0" w:rsidRDefault="00D60F5B" w:rsidP="00B943D9">
            <w:pPr>
              <w:spacing w:before="60" w:after="120"/>
              <w:rPr>
                <w:rStyle w:val="Hyperlink"/>
              </w:rPr>
            </w:pPr>
            <w:hyperlink r:id="rId16" w:history="1">
              <w:r w:rsidR="008B386E" w:rsidRPr="005C4B09">
                <w:rPr>
                  <w:rStyle w:val="Hyperlink"/>
                </w:rPr>
                <w:t>edouard.francois@interdigital.com</w:t>
              </w:r>
            </w:hyperlink>
          </w:p>
          <w:p w14:paraId="0F3021F7" w14:textId="77777777" w:rsidR="008B386E" w:rsidRDefault="00D60F5B" w:rsidP="008B386E">
            <w:pPr>
              <w:spacing w:before="60" w:after="60"/>
              <w:rPr>
                <w:lang w:val="en-GB"/>
              </w:rPr>
            </w:pPr>
            <w:hyperlink r:id="rId17" w:history="1">
              <w:r w:rsidR="008B386E" w:rsidRPr="0049768C">
                <w:rPr>
                  <w:rStyle w:val="Hyperlink"/>
                </w:rPr>
                <w:t>ramin.ghaznavi-youvalari</w:t>
              </w:r>
              <w:r w:rsidR="008B386E" w:rsidRPr="0049768C">
                <w:rPr>
                  <w:rStyle w:val="Hyperlink"/>
                  <w:lang w:val="en-GB"/>
                </w:rPr>
                <w:t>@nokia.com</w:t>
              </w:r>
            </w:hyperlink>
            <w:r w:rsidR="008B386E">
              <w:rPr>
                <w:lang w:val="en-GB"/>
              </w:rPr>
              <w:t>,</w:t>
            </w:r>
          </w:p>
          <w:p w14:paraId="4493A778" w14:textId="77777777" w:rsidR="008B386E" w:rsidRDefault="00D60F5B" w:rsidP="008B386E">
            <w:pPr>
              <w:spacing w:before="60" w:after="60"/>
              <w:rPr>
                <w:lang w:val="en-GB"/>
              </w:rPr>
            </w:pPr>
            <w:hyperlink r:id="rId18" w:history="1">
              <w:r w:rsidR="008B386E" w:rsidRPr="0049768C">
                <w:rPr>
                  <w:rStyle w:val="Hyperlink"/>
                  <w:lang w:val="en-GB"/>
                </w:rPr>
                <w:t>pekka.astola@nokia.com</w:t>
              </w:r>
            </w:hyperlink>
            <w:r w:rsidR="008B386E">
              <w:rPr>
                <w:lang w:val="en-GB"/>
              </w:rPr>
              <w:t>,</w:t>
            </w:r>
          </w:p>
          <w:p w14:paraId="06CE2B1C" w14:textId="71FED141" w:rsidR="008B386E" w:rsidRPr="008B386E" w:rsidRDefault="00D60F5B" w:rsidP="005952A5">
            <w:pPr>
              <w:spacing w:before="60" w:after="60"/>
              <w:rPr>
                <w:rStyle w:val="Hyperlink"/>
                <w:color w:val="auto"/>
                <w:u w:val="none"/>
                <w:lang w:val="en-GB"/>
              </w:rPr>
            </w:pPr>
            <w:hyperlink r:id="rId19" w:history="1">
              <w:r w:rsidR="008B386E" w:rsidRPr="0049768C">
                <w:rPr>
                  <w:rStyle w:val="Hyperlink"/>
                  <w:lang w:val="en-GB"/>
                </w:rPr>
                <w:t>jani.lainema@nokia.com</w:t>
              </w:r>
            </w:hyperlink>
          </w:p>
          <w:p w14:paraId="32C2ABFD" w14:textId="07B7994A" w:rsidR="007B13B7" w:rsidRPr="005B217D" w:rsidRDefault="007B13B7" w:rsidP="005952A5">
            <w:pPr>
              <w:spacing w:before="60" w:after="60"/>
              <w:rPr>
                <w:szCs w:val="22"/>
                <w:lang w:val="en-CA"/>
              </w:rPr>
            </w:pPr>
          </w:p>
        </w:tc>
      </w:tr>
      <w:tr w:rsidR="00E61DAC" w:rsidRPr="005B217D" w14:paraId="49AFAA61" w14:textId="77777777" w:rsidTr="00D057E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70B08AD3" w:rsidR="00E61DAC" w:rsidRPr="005B217D" w:rsidRDefault="001B1645">
            <w:pPr>
              <w:spacing w:before="60" w:after="60"/>
              <w:rPr>
                <w:szCs w:val="22"/>
                <w:lang w:val="en-CA"/>
              </w:rPr>
            </w:pPr>
            <w:proofErr w:type="spellStart"/>
            <w:r>
              <w:rPr>
                <w:szCs w:val="22"/>
                <w:lang w:val="en-CA"/>
              </w:rPr>
              <w:t>Inter</w:t>
            </w:r>
            <w:r w:rsidR="00FE1507">
              <w:rPr>
                <w:szCs w:val="22"/>
                <w:lang w:val="en-CA"/>
              </w:rPr>
              <w:t>D</w:t>
            </w:r>
            <w:r>
              <w:rPr>
                <w:szCs w:val="22"/>
                <w:lang w:val="en-CA"/>
              </w:rPr>
              <w:t>igital</w:t>
            </w:r>
            <w:proofErr w:type="spellEnd"/>
            <w:r w:rsidR="002D1A8F">
              <w:rPr>
                <w:szCs w:val="22"/>
                <w:lang w:val="en-CA"/>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BC2CCD" w14:textId="0B2C0822" w:rsidR="006F274B" w:rsidRPr="00C7674A" w:rsidRDefault="001B3ED3" w:rsidP="00C00DDE">
      <w:pPr>
        <w:rPr>
          <w:rFonts w:eastAsia="Malgun Gothic"/>
          <w:lang w:val="en-CA" w:eastAsia="ko-KR"/>
        </w:rPr>
      </w:pPr>
      <w:r w:rsidRPr="269F9285">
        <w:rPr>
          <w:lang w:val="en-CA"/>
        </w:rPr>
        <w:t>In EE2 test 1.1</w:t>
      </w:r>
      <w:r w:rsidR="005C2D45">
        <w:rPr>
          <w:lang w:val="en-CA"/>
        </w:rPr>
        <w:t>2</w:t>
      </w:r>
      <w:r w:rsidR="00F23C5B">
        <w:rPr>
          <w:lang w:val="en-CA"/>
        </w:rPr>
        <w:t>a</w:t>
      </w:r>
      <w:r w:rsidR="00F72284">
        <w:rPr>
          <w:lang w:val="en-CA"/>
        </w:rPr>
        <w:t>,</w:t>
      </w:r>
      <w:r>
        <w:rPr>
          <w:lang w:val="en-CA"/>
        </w:rPr>
        <w:t xml:space="preserve"> </w:t>
      </w:r>
      <w:r w:rsidR="00960962">
        <w:rPr>
          <w:lang w:val="en-CA"/>
        </w:rPr>
        <w:t xml:space="preserve">a gradient and location based convolutional cross-component model (GL-CCCM) for chroma prediction </w:t>
      </w:r>
      <w:r w:rsidR="002244A6">
        <w:rPr>
          <w:lang w:val="en-CA"/>
        </w:rPr>
        <w:t xml:space="preserve">is explored </w:t>
      </w:r>
      <w:r w:rsidR="00960962">
        <w:rPr>
          <w:lang w:val="en-CA"/>
        </w:rPr>
        <w:t>to improve compression efficiency of ECM</w:t>
      </w:r>
      <w:r w:rsidR="008426E9">
        <w:rPr>
          <w:lang w:val="en-CA"/>
        </w:rPr>
        <w:t>, where</w:t>
      </w:r>
      <w:r w:rsidR="000676B4">
        <w:rPr>
          <w:lang w:val="en-CA"/>
        </w:rPr>
        <w:t xml:space="preserve"> </w:t>
      </w:r>
      <w:r w:rsidR="008426E9">
        <w:rPr>
          <w:lang w:val="en-CA"/>
        </w:rPr>
        <w:t>t</w:t>
      </w:r>
      <w:r w:rsidR="000676B4" w:rsidRPr="269F9285">
        <w:rPr>
          <w:rFonts w:cstheme="minorBidi"/>
          <w:lang w:val="en-CA"/>
        </w:rPr>
        <w:t xml:space="preserve">hree types of templates for </w:t>
      </w:r>
      <w:r w:rsidR="00A457FD">
        <w:rPr>
          <w:rFonts w:cstheme="minorBidi"/>
          <w:lang w:val="en-CA"/>
        </w:rPr>
        <w:t>deriving</w:t>
      </w:r>
      <w:r w:rsidR="000676B4" w:rsidRPr="269F9285">
        <w:rPr>
          <w:rFonts w:cstheme="minorBidi"/>
          <w:lang w:val="en-CA"/>
        </w:rPr>
        <w:t xml:space="preserve"> the CC-models</w:t>
      </w:r>
      <w:r w:rsidR="000676B4">
        <w:rPr>
          <w:rFonts w:cstheme="minorBidi"/>
          <w:lang w:val="en-CA"/>
        </w:rPr>
        <w:t xml:space="preserve"> are defined</w:t>
      </w:r>
      <w:r w:rsidR="000676B4" w:rsidRPr="269F9285">
        <w:rPr>
          <w:rFonts w:cstheme="minorBidi"/>
          <w:lang w:val="en-CA"/>
        </w:rPr>
        <w:t xml:space="preserve">: </w:t>
      </w:r>
      <w:r w:rsidR="000676B4" w:rsidRPr="269F9285">
        <w:rPr>
          <w:rFonts w:eastAsia="Malgun Gothic"/>
          <w:lang w:val="en-CA" w:eastAsia="ko-KR"/>
        </w:rPr>
        <w:t>full template, top-only template, and left-only template.</w:t>
      </w:r>
      <w:r w:rsidR="00F325C3">
        <w:rPr>
          <w:rFonts w:eastAsia="Malgun Gothic"/>
          <w:lang w:val="en-CA" w:eastAsia="ko-KR"/>
        </w:rPr>
        <w:t xml:space="preserve"> It is proposed</w:t>
      </w:r>
      <w:r w:rsidR="00F325C3" w:rsidRPr="269F9285">
        <w:rPr>
          <w:rFonts w:eastAsia="Malgun Gothic"/>
          <w:lang w:val="en-CA" w:eastAsia="ko-KR"/>
        </w:rPr>
        <w:t xml:space="preserve"> to extend the template selection to six</w:t>
      </w:r>
      <w:r w:rsidR="00F325C3">
        <w:rPr>
          <w:rFonts w:eastAsia="Malgun Gothic"/>
          <w:lang w:val="en-CA" w:eastAsia="ko-KR"/>
        </w:rPr>
        <w:t>.</w:t>
      </w:r>
      <w:r w:rsidR="009B3033">
        <w:rPr>
          <w:rFonts w:eastAsia="Malgun Gothic"/>
          <w:lang w:val="en-CA" w:eastAsia="ko-KR"/>
        </w:rPr>
        <w:t xml:space="preserve"> Reported </w:t>
      </w:r>
      <w:r w:rsidR="005233C8">
        <w:rPr>
          <w:rFonts w:eastAsia="Malgun Gothic"/>
          <w:lang w:val="en-CA" w:eastAsia="ko-KR"/>
        </w:rPr>
        <w:t xml:space="preserve">PSNR-Y,U,V </w:t>
      </w:r>
      <w:r w:rsidR="004F2A47">
        <w:rPr>
          <w:rFonts w:eastAsia="Malgun Gothic"/>
          <w:lang w:val="en-CA" w:eastAsia="ko-KR"/>
        </w:rPr>
        <w:t>BD-rate variations</w:t>
      </w:r>
      <w:r w:rsidR="009B3033">
        <w:rPr>
          <w:rFonts w:eastAsia="Malgun Gothic"/>
          <w:lang w:val="en-CA" w:eastAsia="ko-KR"/>
        </w:rPr>
        <w:t xml:space="preserve"> of </w:t>
      </w:r>
      <w:r w:rsidR="00D03E68">
        <w:rPr>
          <w:rFonts w:eastAsia="Malgun Gothic"/>
          <w:lang w:val="en-CA" w:eastAsia="ko-KR"/>
        </w:rPr>
        <w:t xml:space="preserve">this </w:t>
      </w:r>
      <w:r w:rsidR="009B3033">
        <w:rPr>
          <w:rFonts w:eastAsia="Malgun Gothic"/>
          <w:lang w:val="en-CA" w:eastAsia="ko-KR"/>
        </w:rPr>
        <w:t>proposal</w:t>
      </w:r>
      <w:r w:rsidR="00D03E68">
        <w:rPr>
          <w:rFonts w:eastAsia="Malgun Gothic"/>
          <w:lang w:val="en-CA" w:eastAsia="ko-KR"/>
        </w:rPr>
        <w:t xml:space="preserve"> compared to </w:t>
      </w:r>
      <w:r w:rsidR="004F2A47">
        <w:rPr>
          <w:rFonts w:eastAsia="Malgun Gothic"/>
          <w:lang w:val="en-CA" w:eastAsia="ko-KR"/>
        </w:rPr>
        <w:t xml:space="preserve">ECM7.0 anchor are: </w:t>
      </w:r>
      <w:r w:rsidR="009C3A3B" w:rsidRPr="009C3A3B">
        <w:rPr>
          <w:rFonts w:eastAsia="Malgun Gothic"/>
          <w:lang w:val="en-CA" w:eastAsia="ko-KR"/>
        </w:rPr>
        <w:t>-0</w:t>
      </w:r>
      <w:r w:rsidR="009C3A3B">
        <w:rPr>
          <w:rFonts w:eastAsia="Malgun Gothic"/>
          <w:lang w:val="en-CA" w:eastAsia="ko-KR"/>
        </w:rPr>
        <w:t>.</w:t>
      </w:r>
      <w:r w:rsidR="009C3A3B" w:rsidRPr="009C3A3B">
        <w:rPr>
          <w:rFonts w:eastAsia="Malgun Gothic"/>
          <w:lang w:val="en-CA" w:eastAsia="ko-KR"/>
        </w:rPr>
        <w:t>06%</w:t>
      </w:r>
      <w:r w:rsidR="005233C8">
        <w:rPr>
          <w:rFonts w:eastAsia="Malgun Gothic"/>
          <w:lang w:val="en-CA" w:eastAsia="ko-KR"/>
        </w:rPr>
        <w:t xml:space="preserve">, </w:t>
      </w:r>
      <w:r w:rsidR="009C3A3B" w:rsidRPr="009C3A3B">
        <w:rPr>
          <w:rFonts w:eastAsia="Malgun Gothic"/>
          <w:lang w:val="en-CA" w:eastAsia="ko-KR"/>
        </w:rPr>
        <w:t>-0</w:t>
      </w:r>
      <w:r w:rsidR="009C3A3B">
        <w:rPr>
          <w:rFonts w:eastAsia="Malgun Gothic"/>
          <w:lang w:val="en-CA" w:eastAsia="ko-KR"/>
        </w:rPr>
        <w:t>.</w:t>
      </w:r>
      <w:r w:rsidR="009C3A3B" w:rsidRPr="009C3A3B">
        <w:rPr>
          <w:rFonts w:eastAsia="Malgun Gothic"/>
          <w:lang w:val="en-CA" w:eastAsia="ko-KR"/>
        </w:rPr>
        <w:t>99%</w:t>
      </w:r>
      <w:r w:rsidR="005233C8">
        <w:rPr>
          <w:rFonts w:eastAsia="Malgun Gothic"/>
          <w:lang w:val="en-CA" w:eastAsia="ko-KR"/>
        </w:rPr>
        <w:t xml:space="preserve">, </w:t>
      </w:r>
      <w:r w:rsidR="009C3A3B" w:rsidRPr="009C3A3B">
        <w:rPr>
          <w:rFonts w:eastAsia="Malgun Gothic"/>
          <w:lang w:val="en-CA" w:eastAsia="ko-KR"/>
        </w:rPr>
        <w:t>-1</w:t>
      </w:r>
      <w:r w:rsidR="009C3A3B">
        <w:rPr>
          <w:rFonts w:eastAsia="Malgun Gothic"/>
          <w:lang w:val="en-CA" w:eastAsia="ko-KR"/>
        </w:rPr>
        <w:t>.</w:t>
      </w:r>
      <w:r w:rsidR="009C3A3B" w:rsidRPr="009C3A3B">
        <w:rPr>
          <w:rFonts w:eastAsia="Malgun Gothic"/>
          <w:lang w:val="en-CA" w:eastAsia="ko-KR"/>
        </w:rPr>
        <w:t>06%</w:t>
      </w:r>
      <w:r w:rsidR="005233C8">
        <w:rPr>
          <w:rFonts w:eastAsia="Malgun Gothic"/>
          <w:lang w:val="en-CA" w:eastAsia="ko-KR"/>
        </w:rPr>
        <w:t xml:space="preserve"> for AI configuration, </w:t>
      </w:r>
      <w:r w:rsidR="005233C8" w:rsidRPr="009C3A3B">
        <w:rPr>
          <w:rFonts w:eastAsia="Malgun Gothic"/>
          <w:lang w:val="en-CA" w:eastAsia="ko-KR"/>
        </w:rPr>
        <w:t>-</w:t>
      </w:r>
      <w:del w:id="2" w:author="Philippe Bordes" w:date="2023-01-10T10:50:00Z">
        <w:r w:rsidR="005233C8" w:rsidDel="008E5F5B">
          <w:rPr>
            <w:rFonts w:eastAsia="Malgun Gothic"/>
            <w:lang w:val="en-CA" w:eastAsia="ko-KR"/>
          </w:rPr>
          <w:delText>xx</w:delText>
        </w:r>
      </w:del>
      <w:ins w:id="3" w:author="Philippe Bordes" w:date="2023-01-10T10:50:00Z">
        <w:r w:rsidR="008E5F5B">
          <w:rPr>
            <w:rFonts w:eastAsia="Malgun Gothic"/>
            <w:lang w:val="en-CA" w:eastAsia="ko-KR"/>
          </w:rPr>
          <w:t>0.02</w:t>
        </w:r>
      </w:ins>
      <w:r w:rsidR="005233C8" w:rsidRPr="009C3A3B">
        <w:rPr>
          <w:rFonts w:eastAsia="Malgun Gothic"/>
          <w:lang w:val="en-CA" w:eastAsia="ko-KR"/>
        </w:rPr>
        <w:t>%</w:t>
      </w:r>
      <w:r w:rsidR="005233C8">
        <w:rPr>
          <w:rFonts w:eastAsia="Malgun Gothic"/>
          <w:lang w:val="en-CA" w:eastAsia="ko-KR"/>
        </w:rPr>
        <w:t xml:space="preserve">, </w:t>
      </w:r>
      <w:r w:rsidR="005233C8" w:rsidRPr="009C3A3B">
        <w:rPr>
          <w:rFonts w:eastAsia="Malgun Gothic"/>
          <w:lang w:val="en-CA" w:eastAsia="ko-KR"/>
        </w:rPr>
        <w:t>-</w:t>
      </w:r>
      <w:del w:id="4" w:author="Philippe Bordes" w:date="2023-01-10T10:50:00Z">
        <w:r w:rsidR="005233C8" w:rsidDel="00342875">
          <w:rPr>
            <w:rFonts w:eastAsia="Malgun Gothic"/>
            <w:lang w:val="en-CA" w:eastAsia="ko-KR"/>
          </w:rPr>
          <w:delText>xx</w:delText>
        </w:r>
      </w:del>
      <w:ins w:id="5" w:author="Philippe Bordes" w:date="2023-01-10T10:50:00Z">
        <w:r w:rsidR="00342875">
          <w:rPr>
            <w:rFonts w:eastAsia="Malgun Gothic"/>
            <w:lang w:val="en-CA" w:eastAsia="ko-KR"/>
          </w:rPr>
          <w:t>0.53</w:t>
        </w:r>
      </w:ins>
      <w:r w:rsidR="005233C8" w:rsidRPr="009C3A3B">
        <w:rPr>
          <w:rFonts w:eastAsia="Malgun Gothic"/>
          <w:lang w:val="en-CA" w:eastAsia="ko-KR"/>
        </w:rPr>
        <w:t>%</w:t>
      </w:r>
      <w:r w:rsidR="005233C8">
        <w:rPr>
          <w:rFonts w:eastAsia="Malgun Gothic"/>
          <w:lang w:val="en-CA" w:eastAsia="ko-KR"/>
        </w:rPr>
        <w:t xml:space="preserve">, </w:t>
      </w:r>
      <w:r w:rsidR="005233C8" w:rsidRPr="009C3A3B">
        <w:rPr>
          <w:rFonts w:eastAsia="Malgun Gothic"/>
          <w:lang w:val="en-CA" w:eastAsia="ko-KR"/>
        </w:rPr>
        <w:t>-</w:t>
      </w:r>
      <w:del w:id="6" w:author="Philippe Bordes" w:date="2023-01-10T10:50:00Z">
        <w:r w:rsidR="005233C8" w:rsidDel="00342875">
          <w:rPr>
            <w:rFonts w:eastAsia="Malgun Gothic"/>
            <w:lang w:val="en-CA" w:eastAsia="ko-KR"/>
          </w:rPr>
          <w:delText>xx</w:delText>
        </w:r>
      </w:del>
      <w:ins w:id="7" w:author="Philippe Bordes" w:date="2023-01-10T10:50:00Z">
        <w:r w:rsidR="00342875">
          <w:rPr>
            <w:rFonts w:eastAsia="Malgun Gothic"/>
            <w:lang w:val="en-CA" w:eastAsia="ko-KR"/>
          </w:rPr>
          <w:t>0.68</w:t>
        </w:r>
      </w:ins>
      <w:r w:rsidR="005233C8" w:rsidRPr="009C3A3B">
        <w:rPr>
          <w:rFonts w:eastAsia="Malgun Gothic"/>
          <w:lang w:val="en-CA" w:eastAsia="ko-KR"/>
        </w:rPr>
        <w:t>%</w:t>
      </w:r>
      <w:r w:rsidR="005233C8">
        <w:rPr>
          <w:rFonts w:eastAsia="Malgun Gothic"/>
          <w:lang w:val="en-CA" w:eastAsia="ko-KR"/>
        </w:rPr>
        <w:t xml:space="preserve"> for RA configuration.</w:t>
      </w:r>
    </w:p>
    <w:p w14:paraId="7D2AC1F0" w14:textId="0DD7E1AD" w:rsidR="00745F6B" w:rsidRPr="005B217D" w:rsidRDefault="00745F6B" w:rsidP="00E11923">
      <w:pPr>
        <w:pStyle w:val="Heading1"/>
        <w:rPr>
          <w:lang w:val="en-CA"/>
        </w:rPr>
      </w:pPr>
      <w:r w:rsidRPr="005B217D">
        <w:rPr>
          <w:lang w:val="en-CA"/>
        </w:rPr>
        <w:t>Introduction</w:t>
      </w:r>
    </w:p>
    <w:p w14:paraId="13BD51F5" w14:textId="4DC9F9A5" w:rsidR="00526B0B" w:rsidRDefault="00732856" w:rsidP="009234A5">
      <w:pPr>
        <w:rPr>
          <w:rFonts w:eastAsia="Malgun Gothic"/>
          <w:lang w:val="en-CA" w:eastAsia="ko-KR"/>
        </w:rPr>
      </w:pPr>
      <w:r>
        <w:rPr>
          <w:szCs w:val="22"/>
          <w:lang w:val="en-CA"/>
        </w:rPr>
        <w:t>In CCCM</w:t>
      </w:r>
      <w:r w:rsidR="00E6677D">
        <w:rPr>
          <w:szCs w:val="22"/>
          <w:lang w:val="en-CA"/>
        </w:rPr>
        <w:t xml:space="preserve"> mode of ECM-</w:t>
      </w:r>
      <w:r w:rsidR="002A63B7">
        <w:rPr>
          <w:szCs w:val="22"/>
          <w:lang w:val="en-CA"/>
        </w:rPr>
        <w:t>7</w:t>
      </w:r>
      <w:r w:rsidR="00E6677D">
        <w:rPr>
          <w:szCs w:val="22"/>
          <w:lang w:val="en-CA"/>
        </w:rPr>
        <w:t xml:space="preserve">.0, </w:t>
      </w:r>
      <w:r w:rsidR="007B594D">
        <w:rPr>
          <w:lang w:val="en-CA"/>
        </w:rPr>
        <w:t>7-tap convolutional filter coefficients are derived for each chroma block separately using regression based MSE minimization (i.e., the same solver as CCCM) on reference samples in the PU’s neighborhood (template). T</w:t>
      </w:r>
      <w:r w:rsidR="007B594D" w:rsidRPr="269F9285">
        <w:rPr>
          <w:rFonts w:cstheme="minorBidi"/>
          <w:lang w:val="en-CA"/>
        </w:rPr>
        <w:t xml:space="preserve">hree types of templates for </w:t>
      </w:r>
      <w:r w:rsidR="007B594D">
        <w:rPr>
          <w:rFonts w:cstheme="minorBidi"/>
          <w:lang w:val="en-CA"/>
        </w:rPr>
        <w:t>deriving</w:t>
      </w:r>
      <w:r w:rsidR="007B594D" w:rsidRPr="269F9285">
        <w:rPr>
          <w:rFonts w:cstheme="minorBidi"/>
          <w:lang w:val="en-CA"/>
        </w:rPr>
        <w:t xml:space="preserve"> the CC-models</w:t>
      </w:r>
      <w:r w:rsidR="007B594D">
        <w:rPr>
          <w:rFonts w:cstheme="minorBidi"/>
          <w:lang w:val="en-CA"/>
        </w:rPr>
        <w:t xml:space="preserve"> are defined</w:t>
      </w:r>
      <w:r w:rsidR="007B594D" w:rsidRPr="269F9285">
        <w:rPr>
          <w:rFonts w:cstheme="minorBidi"/>
          <w:lang w:val="en-CA"/>
        </w:rPr>
        <w:t xml:space="preserve">: </w:t>
      </w:r>
      <w:r w:rsidR="007B594D" w:rsidRPr="269F9285">
        <w:rPr>
          <w:rFonts w:eastAsia="Malgun Gothic"/>
          <w:lang w:val="en-CA" w:eastAsia="ko-KR"/>
        </w:rPr>
        <w:t>full template, top-only template, and left-only template</w:t>
      </w:r>
      <w:r w:rsidR="006340FF">
        <w:rPr>
          <w:rFonts w:eastAsia="Malgun Gothic"/>
          <w:lang w:val="en-CA" w:eastAsia="ko-KR"/>
        </w:rPr>
        <w:t xml:space="preserve"> (</w:t>
      </w:r>
      <w:r w:rsidR="006C6298">
        <w:rPr>
          <w:rFonts w:eastAsia="Malgun Gothic"/>
          <w:lang w:val="en-CA" w:eastAsia="ko-KR"/>
        </w:rPr>
        <w:t xml:space="preserve">LM_CHROMA_IDX, </w:t>
      </w:r>
      <w:r w:rsidR="00526B0B">
        <w:rPr>
          <w:rFonts w:eastAsia="Malgun Gothic"/>
          <w:lang w:val="en-CA" w:eastAsia="ko-KR"/>
        </w:rPr>
        <w:t>MDLM_T_IDX, MDLM_L_IDX</w:t>
      </w:r>
      <w:r w:rsidR="006340FF">
        <w:rPr>
          <w:rFonts w:eastAsia="Malgun Gothic"/>
          <w:lang w:val="en-CA" w:eastAsia="ko-KR"/>
        </w:rPr>
        <w:t>)</w:t>
      </w:r>
      <w:r w:rsidR="000F686D">
        <w:rPr>
          <w:rFonts w:eastAsia="Malgun Gothic"/>
          <w:lang w:val="en-CA" w:eastAsia="ko-KR"/>
        </w:rPr>
        <w:fldChar w:fldCharType="begin"/>
      </w:r>
      <w:r w:rsidR="000F686D">
        <w:rPr>
          <w:rFonts w:eastAsia="Malgun Gothic"/>
          <w:lang w:val="en-CA" w:eastAsia="ko-KR"/>
        </w:rPr>
        <w:instrText xml:space="preserve"> REF _Ref123564506 \r \h </w:instrText>
      </w:r>
      <w:r w:rsidR="000F686D">
        <w:rPr>
          <w:rFonts w:eastAsia="Malgun Gothic"/>
          <w:lang w:val="en-CA" w:eastAsia="ko-KR"/>
        </w:rPr>
      </w:r>
      <w:r w:rsidR="000F686D">
        <w:rPr>
          <w:rFonts w:eastAsia="Malgun Gothic"/>
          <w:lang w:val="en-CA" w:eastAsia="ko-KR"/>
        </w:rPr>
        <w:fldChar w:fldCharType="separate"/>
      </w:r>
      <w:r w:rsidR="000F686D">
        <w:rPr>
          <w:rFonts w:eastAsia="Malgun Gothic"/>
          <w:lang w:val="en-CA" w:eastAsia="ko-KR"/>
        </w:rPr>
        <w:t>[1]</w:t>
      </w:r>
      <w:r w:rsidR="000F686D">
        <w:rPr>
          <w:rFonts w:eastAsia="Malgun Gothic"/>
          <w:lang w:val="en-CA" w:eastAsia="ko-KR"/>
        </w:rPr>
        <w:fldChar w:fldCharType="end"/>
      </w:r>
      <w:r w:rsidR="00B94ABA">
        <w:rPr>
          <w:rFonts w:eastAsia="Malgun Gothic"/>
          <w:lang w:val="en-CA" w:eastAsia="ko-KR"/>
        </w:rPr>
        <w:t>.</w:t>
      </w:r>
      <w:r w:rsidR="002310BB">
        <w:rPr>
          <w:rFonts w:eastAsia="Malgun Gothic"/>
          <w:lang w:val="en-CA" w:eastAsia="ko-KR"/>
        </w:rPr>
        <w:t xml:space="preserve"> </w:t>
      </w:r>
    </w:p>
    <w:p w14:paraId="69022B27" w14:textId="5ECB4DE2" w:rsidR="00E6677D" w:rsidRDefault="002310BB" w:rsidP="009234A5">
      <w:pPr>
        <w:rPr>
          <w:szCs w:val="22"/>
          <w:lang w:val="en-CA"/>
        </w:rPr>
      </w:pPr>
      <w:r>
        <w:rPr>
          <w:lang w:val="en-CA"/>
        </w:rPr>
        <w:t xml:space="preserve">Also, similarly to CCLM, there is an option of using a single model or multi-model variant of CCCM. The multi-model variant uses two models, one model derived for samples above the average luma reference value and another model for the rest of the samples (following the spirit of the CCLM design). </w:t>
      </w:r>
      <w:r w:rsidR="00725607">
        <w:rPr>
          <w:lang w:val="en-CA"/>
        </w:rPr>
        <w:t>Single</w:t>
      </w:r>
      <w:r w:rsidR="00A90C1D">
        <w:rPr>
          <w:lang w:val="en-CA"/>
        </w:rPr>
        <w:t xml:space="preserve"> or </w:t>
      </w:r>
      <w:r w:rsidR="00725607">
        <w:rPr>
          <w:lang w:val="en-CA"/>
        </w:rPr>
        <w:t>multi model</w:t>
      </w:r>
      <w:r w:rsidR="005F286A">
        <w:rPr>
          <w:lang w:val="en-CA"/>
        </w:rPr>
        <w:t xml:space="preserve"> is signaled jointly with template using </w:t>
      </w:r>
      <w:r w:rsidR="00434613">
        <w:rPr>
          <w:lang w:val="en-CA"/>
        </w:rPr>
        <w:t>{</w:t>
      </w:r>
      <w:r w:rsidR="005F286A">
        <w:rPr>
          <w:rFonts w:eastAsia="Malgun Gothic"/>
          <w:lang w:val="en-CA" w:eastAsia="ko-KR"/>
        </w:rPr>
        <w:t>LM_CHROMA_IDX, MDLM_T_IDX, MDLM_L_IDX</w:t>
      </w:r>
      <w:r w:rsidR="00434613">
        <w:rPr>
          <w:rFonts w:eastAsia="Malgun Gothic"/>
          <w:lang w:val="en-CA" w:eastAsia="ko-KR"/>
        </w:rPr>
        <w:t xml:space="preserve">} </w:t>
      </w:r>
      <w:r w:rsidR="00A90C1D">
        <w:rPr>
          <w:rFonts w:eastAsia="Malgun Gothic"/>
          <w:lang w:val="en-CA" w:eastAsia="ko-KR"/>
        </w:rPr>
        <w:t>or {MM</w:t>
      </w:r>
      <w:r w:rsidR="00434613">
        <w:rPr>
          <w:rFonts w:eastAsia="Malgun Gothic"/>
          <w:lang w:val="en-CA" w:eastAsia="ko-KR"/>
        </w:rPr>
        <w:t>LM_CHROMA_IDX, M</w:t>
      </w:r>
      <w:r w:rsidR="00A90C1D">
        <w:rPr>
          <w:rFonts w:eastAsia="Malgun Gothic"/>
          <w:lang w:val="en-CA" w:eastAsia="ko-KR"/>
        </w:rPr>
        <w:t>M</w:t>
      </w:r>
      <w:r w:rsidR="00434613">
        <w:rPr>
          <w:rFonts w:eastAsia="Malgun Gothic"/>
          <w:lang w:val="en-CA" w:eastAsia="ko-KR"/>
        </w:rPr>
        <w:t>LM_T_IDX, M</w:t>
      </w:r>
      <w:r w:rsidR="00A90C1D">
        <w:rPr>
          <w:rFonts w:eastAsia="Malgun Gothic"/>
          <w:lang w:val="en-CA" w:eastAsia="ko-KR"/>
        </w:rPr>
        <w:t>M</w:t>
      </w:r>
      <w:r w:rsidR="00434613">
        <w:rPr>
          <w:rFonts w:eastAsia="Malgun Gothic"/>
          <w:lang w:val="en-CA" w:eastAsia="ko-KR"/>
        </w:rPr>
        <w:t>LM_L_IDX} respectively</w:t>
      </w:r>
      <w:r>
        <w:rPr>
          <w:lang w:val="en-CA"/>
        </w:rPr>
        <w:t>.</w:t>
      </w:r>
    </w:p>
    <w:p w14:paraId="1539A21D" w14:textId="554BE0CF" w:rsidR="001F2594" w:rsidRDefault="0030607E" w:rsidP="009234A5">
      <w:pPr>
        <w:rPr>
          <w:szCs w:val="22"/>
          <w:lang w:val="en-CA"/>
        </w:rPr>
      </w:pPr>
      <w:r>
        <w:rPr>
          <w:szCs w:val="22"/>
          <w:lang w:val="en-CA"/>
        </w:rPr>
        <w:t>In EE2 test 1.12a</w:t>
      </w:r>
      <w:r w:rsidR="003D2196">
        <w:rPr>
          <w:szCs w:val="22"/>
          <w:lang w:val="en-CA"/>
        </w:rPr>
        <w:t xml:space="preserve"> </w:t>
      </w:r>
      <w:r w:rsidR="003D2196">
        <w:rPr>
          <w:szCs w:val="22"/>
          <w:lang w:val="en-CA"/>
        </w:rPr>
        <w:fldChar w:fldCharType="begin"/>
      </w:r>
      <w:r w:rsidR="003D2196">
        <w:rPr>
          <w:szCs w:val="22"/>
          <w:lang w:val="en-CA"/>
        </w:rPr>
        <w:instrText xml:space="preserve"> REF _Ref123564486 \r \h </w:instrText>
      </w:r>
      <w:r w:rsidR="003D2196">
        <w:rPr>
          <w:szCs w:val="22"/>
          <w:lang w:val="en-CA"/>
        </w:rPr>
      </w:r>
      <w:r w:rsidR="003D2196">
        <w:rPr>
          <w:szCs w:val="22"/>
          <w:lang w:val="en-CA"/>
        </w:rPr>
        <w:fldChar w:fldCharType="separate"/>
      </w:r>
      <w:r w:rsidR="003D2196">
        <w:rPr>
          <w:szCs w:val="22"/>
          <w:lang w:val="en-CA"/>
        </w:rPr>
        <w:t>[2]</w:t>
      </w:r>
      <w:r w:rsidR="003D2196">
        <w:rPr>
          <w:szCs w:val="22"/>
          <w:lang w:val="en-CA"/>
        </w:rPr>
        <w:fldChar w:fldCharType="end"/>
      </w:r>
      <w:r>
        <w:rPr>
          <w:szCs w:val="22"/>
          <w:lang w:val="en-CA"/>
        </w:rPr>
        <w:t xml:space="preserve">, </w:t>
      </w:r>
      <w:r w:rsidR="002253C4">
        <w:rPr>
          <w:szCs w:val="22"/>
          <w:lang w:val="en-CA"/>
        </w:rPr>
        <w:t xml:space="preserve">an additional CCCM mode </w:t>
      </w:r>
      <w:r w:rsidR="004B2FE3">
        <w:rPr>
          <w:szCs w:val="22"/>
          <w:lang w:val="en-CA"/>
        </w:rPr>
        <w:t>(GL-CCCM) based on</w:t>
      </w:r>
      <w:r w:rsidR="00731CBC">
        <w:rPr>
          <w:szCs w:val="22"/>
          <w:lang w:val="en-CA"/>
        </w:rPr>
        <w:t xml:space="preserve"> </w:t>
      </w:r>
      <w:r w:rsidR="00E05221">
        <w:rPr>
          <w:lang w:val="en-CA"/>
        </w:rPr>
        <w:t>a gradient and location based convolutional cross-component model for chroma prediction is explored to improve compression efficiency of ECM</w:t>
      </w:r>
      <w:r w:rsidR="00D63F3D">
        <w:rPr>
          <w:lang w:val="en-CA"/>
        </w:rPr>
        <w:t xml:space="preserve"> </w:t>
      </w:r>
      <w:r w:rsidR="00D63F3D">
        <w:rPr>
          <w:lang w:val="en-CA"/>
        </w:rPr>
        <w:fldChar w:fldCharType="begin"/>
      </w:r>
      <w:r w:rsidR="00D63F3D">
        <w:rPr>
          <w:lang w:val="en-CA"/>
        </w:rPr>
        <w:instrText xml:space="preserve"> REF _Ref123722794 \r \h </w:instrText>
      </w:r>
      <w:r w:rsidR="00D63F3D">
        <w:rPr>
          <w:lang w:val="en-CA"/>
        </w:rPr>
      </w:r>
      <w:r w:rsidR="00D63F3D">
        <w:rPr>
          <w:lang w:val="en-CA"/>
        </w:rPr>
        <w:fldChar w:fldCharType="separate"/>
      </w:r>
      <w:r w:rsidR="00D63F3D">
        <w:rPr>
          <w:lang w:val="en-CA"/>
        </w:rPr>
        <w:t>[3]</w:t>
      </w:r>
      <w:r w:rsidR="00D63F3D">
        <w:rPr>
          <w:lang w:val="en-CA"/>
        </w:rPr>
        <w:fldChar w:fldCharType="end"/>
      </w:r>
      <w:r w:rsidR="004E26AE">
        <w:rPr>
          <w:lang w:val="en-CA"/>
        </w:rPr>
        <w:t>.</w:t>
      </w:r>
      <w:r w:rsidR="00085BEE">
        <w:rPr>
          <w:lang w:val="en-CA"/>
        </w:rPr>
        <w:t xml:space="preserve"> </w:t>
      </w:r>
      <w:r w:rsidR="004152D5">
        <w:rPr>
          <w:lang w:val="en-CA"/>
        </w:rPr>
        <w:t xml:space="preserve">As for </w:t>
      </w:r>
      <w:r w:rsidR="00614F9C">
        <w:rPr>
          <w:lang w:val="en-CA"/>
        </w:rPr>
        <w:t xml:space="preserve">regular </w:t>
      </w:r>
      <w:r w:rsidR="004152D5">
        <w:rPr>
          <w:lang w:val="en-CA"/>
        </w:rPr>
        <w:t>CCCM</w:t>
      </w:r>
      <w:r w:rsidR="00614F9C">
        <w:rPr>
          <w:lang w:val="en-CA"/>
        </w:rPr>
        <w:t>,</w:t>
      </w:r>
      <w:r w:rsidR="00614F9C">
        <w:rPr>
          <w:szCs w:val="22"/>
          <w:lang w:val="en-CA"/>
        </w:rPr>
        <w:t xml:space="preserve"> </w:t>
      </w:r>
      <w:r w:rsidR="00614F9C">
        <w:rPr>
          <w:lang w:val="en-CA"/>
        </w:rPr>
        <w:t xml:space="preserve">7-tap convolutional filter coefficients are derived for each chroma block separately using regression based MSE minimization. </w:t>
      </w:r>
      <w:r w:rsidR="00085BEE">
        <w:rPr>
          <w:lang w:val="en-CA"/>
        </w:rPr>
        <w:t xml:space="preserve">When it comes to signalling, GL-CCCM is considered a sub-mode of CCCM. That is, the GL-CCCM flag is only signalled </w:t>
      </w:r>
      <w:r w:rsidR="00522A81">
        <w:rPr>
          <w:lang w:val="en-CA"/>
        </w:rPr>
        <w:t xml:space="preserve">when </w:t>
      </w:r>
      <w:r w:rsidR="00085BEE">
        <w:rPr>
          <w:lang w:val="en-CA"/>
        </w:rPr>
        <w:t>original CCCM flag is true.</w:t>
      </w:r>
    </w:p>
    <w:p w14:paraId="4706EC22" w14:textId="0E2ACC10" w:rsidR="001A154B" w:rsidRDefault="001A154B" w:rsidP="001A154B">
      <w:pPr>
        <w:pStyle w:val="Heading1"/>
        <w:rPr>
          <w:lang w:val="en-CA"/>
        </w:rPr>
      </w:pPr>
      <w:r>
        <w:rPr>
          <w:lang w:val="en-CA"/>
        </w:rPr>
        <w:lastRenderedPageBreak/>
        <w:t>Proposed method</w:t>
      </w:r>
    </w:p>
    <w:p w14:paraId="1FF06AD7" w14:textId="0040BDF2" w:rsidR="00F14A40" w:rsidRDefault="00F14A40" w:rsidP="00F14A40">
      <w:pPr>
        <w:rPr>
          <w:lang w:val="en-CA"/>
        </w:rPr>
      </w:pPr>
      <w:r>
        <w:rPr>
          <w:lang w:val="en-CA"/>
        </w:rPr>
        <w:t>To provide more diversity in the selection of CC</w:t>
      </w:r>
      <w:r w:rsidR="004E5ACF">
        <w:rPr>
          <w:lang w:val="en-CA"/>
        </w:rPr>
        <w:t>CM</w:t>
      </w:r>
      <w:r>
        <w:rPr>
          <w:lang w:val="en-CA"/>
        </w:rPr>
        <w:t>-models, it is proposed to extend the number of templates to 6 (</w:t>
      </w:r>
      <w:r>
        <w:rPr>
          <w:lang w:val="en-CA"/>
        </w:rPr>
        <w:fldChar w:fldCharType="begin"/>
      </w:r>
      <w:r>
        <w:rPr>
          <w:lang w:val="en-CA"/>
        </w:rPr>
        <w:instrText xml:space="preserve"> REF _Ref116480368 \h </w:instrText>
      </w:r>
      <w:r w:rsidR="00046294">
        <w:rPr>
          <w:lang w:val="en-CA"/>
        </w:rPr>
        <w:instrText xml:space="preserve"> \* MERGEFORMAT </w:instrText>
      </w:r>
      <w:r>
        <w:rPr>
          <w:lang w:val="en-CA"/>
        </w:rPr>
      </w:r>
      <w:r>
        <w:rPr>
          <w:lang w:val="en-CA"/>
        </w:rPr>
        <w:fldChar w:fldCharType="separate"/>
      </w:r>
      <w:r w:rsidR="00046294" w:rsidRPr="00046294">
        <w:rPr>
          <w:lang w:val="en-CA"/>
        </w:rPr>
        <w:t>Figure 1</w:t>
      </w:r>
      <w:r>
        <w:rPr>
          <w:lang w:val="en-CA"/>
        </w:rPr>
        <w:fldChar w:fldCharType="end"/>
      </w:r>
      <w:r>
        <w:rPr>
          <w:lang w:val="en-CA"/>
        </w:rPr>
        <w:t xml:space="preserve">). When one of the 3 extended templates is selected, the model is derived selecting the samples of the template with reconstructed luma value within the range of the reconstructed current CU luma values. If CCCM mode is selected, </w:t>
      </w:r>
      <w:r w:rsidR="006709A5">
        <w:rPr>
          <w:lang w:val="en-CA"/>
        </w:rPr>
        <w:t xml:space="preserve">similarly to GL-CCCM, </w:t>
      </w:r>
      <w:r>
        <w:rPr>
          <w:lang w:val="en-CA"/>
        </w:rPr>
        <w:t>a</w:t>
      </w:r>
      <w:r w:rsidR="00950AB2">
        <w:rPr>
          <w:lang w:val="en-CA"/>
        </w:rPr>
        <w:t>n</w:t>
      </w:r>
      <w:r>
        <w:rPr>
          <w:lang w:val="en-CA"/>
        </w:rPr>
        <w:t xml:space="preserve"> </w:t>
      </w:r>
      <w:r w:rsidR="00A5356A">
        <w:rPr>
          <w:lang w:val="en-CA"/>
        </w:rPr>
        <w:t>EXT-CCCM</w:t>
      </w:r>
      <w:r w:rsidR="006709A5">
        <w:rPr>
          <w:lang w:val="en-CA"/>
        </w:rPr>
        <w:t xml:space="preserve"> flag </w:t>
      </w:r>
      <w:r>
        <w:rPr>
          <w:lang w:val="en-CA"/>
        </w:rPr>
        <w:t>is coded to indicate whether regular or extended template is used.</w:t>
      </w:r>
    </w:p>
    <w:p w14:paraId="1AC9EC9A" w14:textId="1F3018B0" w:rsidR="001507F5" w:rsidRDefault="00046294" w:rsidP="00F14A40">
      <w:pPr>
        <w:rPr>
          <w:lang w:val="en-CA"/>
        </w:rPr>
      </w:pPr>
      <w:r>
        <w:object w:dxaOrig="16246" w:dyaOrig="4877" w14:anchorId="1D286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40pt" o:ole="">
            <v:imagedata r:id="rId20" o:title=""/>
          </v:shape>
          <o:OLEObject Type="Embed" ProgID="Visio.Drawing.15" ShapeID="_x0000_i1025" DrawAspect="Content" ObjectID="_1734855950" r:id="rId21"/>
        </w:object>
      </w:r>
    </w:p>
    <w:p w14:paraId="3D73E2AB" w14:textId="512CDF32" w:rsidR="001507F5" w:rsidRPr="00773BCE" w:rsidRDefault="001507F5" w:rsidP="001507F5">
      <w:pPr>
        <w:pStyle w:val="Caption"/>
        <w:jc w:val="center"/>
        <w:rPr>
          <w:color w:val="auto"/>
          <w:sz w:val="22"/>
          <w:szCs w:val="22"/>
        </w:rPr>
      </w:pPr>
      <w:bookmarkStart w:id="8" w:name="_Ref116480368"/>
      <w:r w:rsidRPr="00773BCE">
        <w:rPr>
          <w:color w:val="auto"/>
          <w:sz w:val="22"/>
          <w:szCs w:val="22"/>
        </w:rPr>
        <w:t xml:space="preserve">Figure </w:t>
      </w:r>
      <w:r w:rsidRPr="00773BCE">
        <w:rPr>
          <w:color w:val="auto"/>
          <w:sz w:val="22"/>
          <w:szCs w:val="22"/>
        </w:rPr>
        <w:fldChar w:fldCharType="begin"/>
      </w:r>
      <w:r w:rsidRPr="00773BCE">
        <w:rPr>
          <w:color w:val="auto"/>
          <w:sz w:val="22"/>
          <w:szCs w:val="22"/>
        </w:rPr>
        <w:instrText xml:space="preserve"> SEQ Figure \* ARABIC </w:instrText>
      </w:r>
      <w:r w:rsidRPr="00773BCE">
        <w:rPr>
          <w:color w:val="auto"/>
          <w:sz w:val="22"/>
          <w:szCs w:val="22"/>
        </w:rPr>
        <w:fldChar w:fldCharType="separate"/>
      </w:r>
      <w:r w:rsidR="00046294">
        <w:rPr>
          <w:noProof/>
          <w:color w:val="auto"/>
          <w:sz w:val="22"/>
          <w:szCs w:val="22"/>
        </w:rPr>
        <w:t>1</w:t>
      </w:r>
      <w:r w:rsidRPr="00773BCE">
        <w:rPr>
          <w:color w:val="auto"/>
          <w:sz w:val="22"/>
          <w:szCs w:val="22"/>
        </w:rPr>
        <w:fldChar w:fldCharType="end"/>
      </w:r>
      <w:bookmarkEnd w:id="8"/>
      <w:r w:rsidRPr="00773BCE">
        <w:rPr>
          <w:color w:val="auto"/>
          <w:sz w:val="22"/>
          <w:szCs w:val="22"/>
        </w:rPr>
        <w:t>: extended templates used for the derivation of CCCM model.</w:t>
      </w:r>
    </w:p>
    <w:p w14:paraId="2068DFE2" w14:textId="77777777" w:rsidR="00407236" w:rsidRPr="005B217D" w:rsidRDefault="00407236" w:rsidP="00407236">
      <w:pPr>
        <w:pStyle w:val="Heading1"/>
        <w:rPr>
          <w:lang w:val="en-CA"/>
        </w:rPr>
      </w:pPr>
      <w:r>
        <w:rPr>
          <w:lang w:val="en-CA"/>
        </w:rPr>
        <w:t>Experimental results</w:t>
      </w:r>
    </w:p>
    <w:p w14:paraId="7261AB81" w14:textId="14B559BB" w:rsidR="00407236" w:rsidRDefault="00407236" w:rsidP="00407236">
      <w:pPr>
        <w:rPr>
          <w:lang w:eastAsia="zh-CN"/>
        </w:rPr>
      </w:pPr>
      <w:r>
        <w:rPr>
          <w:lang w:val="en-CA" w:eastAsia="zh-CN"/>
        </w:rPr>
        <w:t>The proposed method</w:t>
      </w:r>
      <w:r>
        <w:rPr>
          <w:lang w:val="en-CA"/>
        </w:rPr>
        <w:t xml:space="preserve"> </w:t>
      </w:r>
      <w:r>
        <w:rPr>
          <w:lang w:eastAsia="zh-CN"/>
        </w:rPr>
        <w:t xml:space="preserve">is tested on top of EE2-1.12a software under the common test conditions </w:t>
      </w:r>
      <w:r w:rsidR="006607F9">
        <w:rPr>
          <w:lang w:eastAsia="zh-CN"/>
        </w:rPr>
        <w:fldChar w:fldCharType="begin"/>
      </w:r>
      <w:r w:rsidR="006607F9">
        <w:rPr>
          <w:lang w:eastAsia="zh-CN"/>
        </w:rPr>
        <w:instrText xml:space="preserve"> REF _Ref75786612 \r \h </w:instrText>
      </w:r>
      <w:r w:rsidR="006607F9">
        <w:rPr>
          <w:lang w:eastAsia="zh-CN"/>
        </w:rPr>
      </w:r>
      <w:r w:rsidR="006607F9">
        <w:rPr>
          <w:lang w:eastAsia="zh-CN"/>
        </w:rPr>
        <w:fldChar w:fldCharType="separate"/>
      </w:r>
      <w:r w:rsidR="008D3A12">
        <w:rPr>
          <w:lang w:eastAsia="zh-CN"/>
        </w:rPr>
        <w:t>[4]</w:t>
      </w:r>
      <w:r w:rsidR="006607F9">
        <w:rPr>
          <w:lang w:eastAsia="zh-CN"/>
        </w:rPr>
        <w:fldChar w:fldCharType="end"/>
      </w:r>
      <w:r w:rsidR="006607F9">
        <w:rPr>
          <w:lang w:eastAsia="zh-CN"/>
        </w:rPr>
        <w:t xml:space="preserve"> </w:t>
      </w:r>
      <w:r>
        <w:rPr>
          <w:lang w:eastAsia="zh-CN"/>
        </w:rPr>
        <w:t xml:space="preserve">in AI </w:t>
      </w:r>
      <w:r w:rsidR="006607F9">
        <w:rPr>
          <w:lang w:eastAsia="zh-CN"/>
        </w:rPr>
        <w:t xml:space="preserve">and RA </w:t>
      </w:r>
      <w:r>
        <w:rPr>
          <w:lang w:eastAsia="zh-CN"/>
        </w:rPr>
        <w:t>configuration</w:t>
      </w:r>
      <w:r w:rsidR="006607F9">
        <w:rPr>
          <w:lang w:eastAsia="zh-CN"/>
        </w:rPr>
        <w:t>s</w:t>
      </w:r>
      <w:r>
        <w:rPr>
          <w:lang w:eastAsia="zh-CN"/>
        </w:rPr>
        <w:t>.</w:t>
      </w:r>
    </w:p>
    <w:p w14:paraId="270545D0" w14:textId="0CC2BBE5" w:rsidR="00FF5168" w:rsidRPr="001A43E6" w:rsidRDefault="000847CE" w:rsidP="001A43E6">
      <w:pPr>
        <w:pStyle w:val="Caption"/>
        <w:spacing w:after="120"/>
        <w:jc w:val="center"/>
        <w:rPr>
          <w:color w:val="auto"/>
          <w:sz w:val="22"/>
          <w:szCs w:val="22"/>
        </w:rPr>
      </w:pPr>
      <w:r w:rsidRPr="001A43E6">
        <w:rPr>
          <w:color w:val="auto"/>
          <w:sz w:val="22"/>
          <w:szCs w:val="22"/>
        </w:rPr>
        <w:t xml:space="preserve">Table </w:t>
      </w:r>
      <w:r w:rsidRPr="001A43E6">
        <w:rPr>
          <w:color w:val="auto"/>
          <w:sz w:val="22"/>
          <w:szCs w:val="22"/>
        </w:rPr>
        <w:fldChar w:fldCharType="begin"/>
      </w:r>
      <w:r w:rsidRPr="001A43E6">
        <w:rPr>
          <w:color w:val="auto"/>
          <w:sz w:val="22"/>
          <w:szCs w:val="22"/>
        </w:rPr>
        <w:instrText xml:space="preserve"> SEQ Table \* ARABIC </w:instrText>
      </w:r>
      <w:r w:rsidRPr="001A43E6">
        <w:rPr>
          <w:color w:val="auto"/>
          <w:sz w:val="22"/>
          <w:szCs w:val="22"/>
        </w:rPr>
        <w:fldChar w:fldCharType="separate"/>
      </w:r>
      <w:r w:rsidRPr="001A43E6">
        <w:rPr>
          <w:color w:val="auto"/>
          <w:sz w:val="22"/>
          <w:szCs w:val="22"/>
        </w:rPr>
        <w:t>1</w:t>
      </w:r>
      <w:r w:rsidRPr="001A43E6">
        <w:rPr>
          <w:color w:val="auto"/>
          <w:sz w:val="22"/>
          <w:szCs w:val="22"/>
        </w:rPr>
        <w:fldChar w:fldCharType="end"/>
      </w:r>
      <w:r w:rsidR="001A43E6" w:rsidRPr="001A43E6">
        <w:rPr>
          <w:color w:val="auto"/>
          <w:sz w:val="22"/>
          <w:szCs w:val="22"/>
        </w:rPr>
        <w:t xml:space="preserve">: </w:t>
      </w:r>
      <w:r w:rsidR="00FF5168" w:rsidRPr="001A43E6">
        <w:rPr>
          <w:color w:val="auto"/>
          <w:sz w:val="22"/>
          <w:szCs w:val="22"/>
        </w:rPr>
        <w:t>Performance results of EE2-1.1</w:t>
      </w:r>
      <w:r w:rsidR="000A2433" w:rsidRPr="001A43E6">
        <w:rPr>
          <w:color w:val="auto"/>
          <w:sz w:val="22"/>
          <w:szCs w:val="22"/>
        </w:rPr>
        <w:t>2</w:t>
      </w:r>
      <w:r w:rsidR="00FF5168" w:rsidRPr="001A43E6">
        <w:rPr>
          <w:color w:val="auto"/>
          <w:sz w:val="22"/>
          <w:szCs w:val="22"/>
        </w:rPr>
        <w:t>a</w:t>
      </w:r>
      <w:r w:rsidR="000A2433" w:rsidRPr="001A43E6">
        <w:rPr>
          <w:color w:val="auto"/>
          <w:sz w:val="22"/>
          <w:szCs w:val="22"/>
        </w:rPr>
        <w:t xml:space="preserve"> and proposal in AI.</w:t>
      </w:r>
    </w:p>
    <w:tbl>
      <w:tblPr>
        <w:tblW w:w="747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630"/>
        <w:gridCol w:w="630"/>
        <w:gridCol w:w="630"/>
        <w:gridCol w:w="560"/>
        <w:gridCol w:w="537"/>
        <w:gridCol w:w="721"/>
        <w:gridCol w:w="810"/>
        <w:gridCol w:w="720"/>
        <w:gridCol w:w="630"/>
        <w:gridCol w:w="563"/>
      </w:tblGrid>
      <w:tr w:rsidR="00FF5168" w:rsidRPr="00A7305F" w14:paraId="0613528C" w14:textId="77777777" w:rsidTr="00C076BA">
        <w:trPr>
          <w:trHeight w:val="260"/>
          <w:jc w:val="center"/>
        </w:trPr>
        <w:tc>
          <w:tcPr>
            <w:tcW w:w="1039"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hideMark/>
          </w:tcPr>
          <w:p w14:paraId="10540446" w14:textId="3F0B88DA" w:rsidR="00FF5168" w:rsidRPr="00745EB9" w:rsidRDefault="00745EB9" w:rsidP="0074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745EB9">
              <w:rPr>
                <w:b/>
                <w:bCs/>
                <w:sz w:val="18"/>
                <w:szCs w:val="18"/>
                <w:lang w:eastAsia="zh-CN"/>
              </w:rPr>
              <w:t>AI</w:t>
            </w:r>
          </w:p>
        </w:tc>
        <w:tc>
          <w:tcPr>
            <w:tcW w:w="2987" w:type="dxa"/>
            <w:gridSpan w:val="5"/>
            <w:tcBorders>
              <w:top w:val="single" w:sz="18" w:space="0" w:color="auto"/>
              <w:left w:val="double" w:sz="4" w:space="0" w:color="auto"/>
              <w:bottom w:val="nil"/>
              <w:right w:val="double" w:sz="4" w:space="0" w:color="auto"/>
            </w:tcBorders>
            <w:tcMar>
              <w:left w:w="0" w:type="dxa"/>
              <w:right w:w="0" w:type="dxa"/>
            </w:tcMar>
            <w:vAlign w:val="center"/>
          </w:tcPr>
          <w:p w14:paraId="02349E64" w14:textId="799C6696" w:rsidR="00FF5168" w:rsidRPr="005979D2" w:rsidRDefault="00745EB9"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w:t>
            </w:r>
            <w:r w:rsidR="00957B4D">
              <w:rPr>
                <w:b/>
                <w:bCs/>
                <w:color w:val="000000"/>
                <w:sz w:val="18"/>
                <w:szCs w:val="18"/>
                <w:lang w:eastAsia="zh-CN"/>
              </w:rPr>
              <w:t>a</w:t>
            </w:r>
          </w:p>
        </w:tc>
        <w:tc>
          <w:tcPr>
            <w:tcW w:w="3444" w:type="dxa"/>
            <w:gridSpan w:val="5"/>
            <w:tcBorders>
              <w:top w:val="single" w:sz="18" w:space="0" w:color="auto"/>
              <w:left w:val="double" w:sz="4" w:space="0" w:color="auto"/>
              <w:bottom w:val="nil"/>
              <w:right w:val="single" w:sz="18" w:space="0" w:color="auto"/>
            </w:tcBorders>
            <w:tcMar>
              <w:left w:w="0" w:type="dxa"/>
              <w:right w:w="0" w:type="dxa"/>
            </w:tcMar>
          </w:tcPr>
          <w:p w14:paraId="37AD1535" w14:textId="2A07C259" w:rsidR="00FF5168" w:rsidRPr="005979D2" w:rsidRDefault="00957B4D"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EE2-test-1.12a + proposal</w:t>
            </w:r>
          </w:p>
        </w:tc>
      </w:tr>
      <w:tr w:rsidR="00FF5168" w:rsidRPr="00A7305F" w14:paraId="2ACE3770" w14:textId="77777777" w:rsidTr="00C076BA">
        <w:trPr>
          <w:trHeight w:val="260"/>
          <w:jc w:val="center"/>
        </w:trPr>
        <w:tc>
          <w:tcPr>
            <w:tcW w:w="1039" w:type="dxa"/>
            <w:tcBorders>
              <w:top w:val="nil"/>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2E52897F"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top w:val="nil"/>
              <w:left w:val="double" w:sz="4" w:space="0" w:color="auto"/>
              <w:bottom w:val="single" w:sz="4" w:space="0" w:color="auto"/>
              <w:right w:val="nil"/>
            </w:tcBorders>
            <w:shd w:val="clear" w:color="auto" w:fill="auto"/>
            <w:noWrap/>
            <w:tcMar>
              <w:left w:w="0" w:type="dxa"/>
              <w:right w:w="0" w:type="dxa"/>
            </w:tcMar>
            <w:vAlign w:val="center"/>
            <w:hideMark/>
          </w:tcPr>
          <w:p w14:paraId="2F718F4D"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630" w:type="dxa"/>
            <w:tcBorders>
              <w:top w:val="nil"/>
              <w:left w:val="nil"/>
              <w:bottom w:val="single" w:sz="4" w:space="0" w:color="auto"/>
              <w:right w:val="nil"/>
            </w:tcBorders>
            <w:shd w:val="clear" w:color="auto" w:fill="auto"/>
            <w:noWrap/>
            <w:tcMar>
              <w:left w:w="0" w:type="dxa"/>
              <w:right w:w="0" w:type="dxa"/>
            </w:tcMar>
            <w:vAlign w:val="center"/>
          </w:tcPr>
          <w:p w14:paraId="32933F5C"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630" w:type="dxa"/>
            <w:tcBorders>
              <w:top w:val="nil"/>
              <w:left w:val="nil"/>
              <w:bottom w:val="single" w:sz="4" w:space="0" w:color="auto"/>
            </w:tcBorders>
            <w:shd w:val="clear" w:color="auto" w:fill="auto"/>
            <w:noWrap/>
            <w:tcMar>
              <w:left w:w="0" w:type="dxa"/>
              <w:right w:w="0" w:type="dxa"/>
            </w:tcMar>
            <w:vAlign w:val="center"/>
          </w:tcPr>
          <w:p w14:paraId="55F283B6"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560" w:type="dxa"/>
            <w:tcBorders>
              <w:top w:val="nil"/>
              <w:bottom w:val="single" w:sz="4" w:space="0" w:color="auto"/>
              <w:right w:val="nil"/>
            </w:tcBorders>
            <w:tcMar>
              <w:left w:w="0" w:type="dxa"/>
              <w:right w:w="0" w:type="dxa"/>
            </w:tcMar>
            <w:vAlign w:val="center"/>
          </w:tcPr>
          <w:p w14:paraId="53B3CE68"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37" w:type="dxa"/>
            <w:tcBorders>
              <w:top w:val="nil"/>
              <w:left w:val="nil"/>
              <w:bottom w:val="single" w:sz="4" w:space="0" w:color="auto"/>
              <w:right w:val="double" w:sz="4" w:space="0" w:color="auto"/>
            </w:tcBorders>
            <w:tcMar>
              <w:left w:w="0" w:type="dxa"/>
              <w:right w:w="0" w:type="dxa"/>
            </w:tcMar>
            <w:vAlign w:val="center"/>
          </w:tcPr>
          <w:p w14:paraId="34025E33"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721" w:type="dxa"/>
            <w:tcBorders>
              <w:top w:val="nil"/>
              <w:left w:val="double" w:sz="4" w:space="0" w:color="auto"/>
              <w:bottom w:val="single" w:sz="4" w:space="0" w:color="auto"/>
              <w:right w:val="nil"/>
            </w:tcBorders>
            <w:tcMar>
              <w:left w:w="0" w:type="dxa"/>
              <w:right w:w="0" w:type="dxa"/>
            </w:tcMar>
            <w:vAlign w:val="center"/>
          </w:tcPr>
          <w:p w14:paraId="59E48C03"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810" w:type="dxa"/>
            <w:tcBorders>
              <w:top w:val="nil"/>
              <w:left w:val="nil"/>
              <w:bottom w:val="single" w:sz="4" w:space="0" w:color="auto"/>
              <w:right w:val="nil"/>
            </w:tcBorders>
            <w:tcMar>
              <w:left w:w="0" w:type="dxa"/>
              <w:right w:w="0" w:type="dxa"/>
            </w:tcMar>
            <w:vAlign w:val="center"/>
          </w:tcPr>
          <w:p w14:paraId="2FDC45DA"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0" w:type="dxa"/>
            <w:tcBorders>
              <w:top w:val="nil"/>
              <w:left w:val="nil"/>
              <w:bottom w:val="single" w:sz="4" w:space="0" w:color="auto"/>
            </w:tcBorders>
            <w:tcMar>
              <w:left w:w="0" w:type="dxa"/>
              <w:right w:w="0" w:type="dxa"/>
            </w:tcMar>
            <w:vAlign w:val="center"/>
          </w:tcPr>
          <w:p w14:paraId="30709237"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30" w:type="dxa"/>
            <w:tcBorders>
              <w:top w:val="nil"/>
              <w:bottom w:val="single" w:sz="4" w:space="0" w:color="auto"/>
              <w:right w:val="nil"/>
            </w:tcBorders>
            <w:tcMar>
              <w:left w:w="0" w:type="dxa"/>
              <w:right w:w="0" w:type="dxa"/>
            </w:tcMar>
            <w:vAlign w:val="center"/>
          </w:tcPr>
          <w:p w14:paraId="69A60F89"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63" w:type="dxa"/>
            <w:tcBorders>
              <w:top w:val="nil"/>
              <w:left w:val="nil"/>
              <w:bottom w:val="single" w:sz="4" w:space="0" w:color="auto"/>
              <w:right w:val="single" w:sz="18" w:space="0" w:color="auto"/>
            </w:tcBorders>
            <w:tcMar>
              <w:left w:w="0" w:type="dxa"/>
              <w:right w:w="0" w:type="dxa"/>
            </w:tcMar>
            <w:vAlign w:val="center"/>
          </w:tcPr>
          <w:p w14:paraId="22AEE685" w14:textId="77777777" w:rsidR="00FF5168" w:rsidRPr="005979D2" w:rsidRDefault="00FF5168"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853645" w:rsidRPr="007A099F" w14:paraId="38A29B6D" w14:textId="77777777" w:rsidTr="00C076BA">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hideMark/>
          </w:tcPr>
          <w:p w14:paraId="4431833A"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630" w:type="dxa"/>
            <w:tcBorders>
              <w:left w:val="double" w:sz="4" w:space="0" w:color="auto"/>
              <w:bottom w:val="nil"/>
              <w:right w:val="nil"/>
            </w:tcBorders>
            <w:shd w:val="clear" w:color="auto" w:fill="auto"/>
            <w:noWrap/>
            <w:tcMar>
              <w:left w:w="0" w:type="dxa"/>
              <w:right w:w="0" w:type="dxa"/>
            </w:tcMar>
            <w:vAlign w:val="center"/>
          </w:tcPr>
          <w:p w14:paraId="3A84231C" w14:textId="587B01E3"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-0.06%</w:t>
            </w:r>
          </w:p>
        </w:tc>
        <w:tc>
          <w:tcPr>
            <w:tcW w:w="630" w:type="dxa"/>
            <w:tcBorders>
              <w:left w:val="nil"/>
              <w:bottom w:val="nil"/>
              <w:right w:val="nil"/>
            </w:tcBorders>
            <w:shd w:val="clear" w:color="auto" w:fill="auto"/>
            <w:noWrap/>
            <w:tcMar>
              <w:left w:w="0" w:type="dxa"/>
              <w:right w:w="0" w:type="dxa"/>
            </w:tcMar>
            <w:vAlign w:val="center"/>
          </w:tcPr>
          <w:p w14:paraId="7A43B73E" w14:textId="02043E3B"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-0.72%</w:t>
            </w:r>
          </w:p>
        </w:tc>
        <w:tc>
          <w:tcPr>
            <w:tcW w:w="630" w:type="dxa"/>
            <w:tcBorders>
              <w:left w:val="nil"/>
              <w:bottom w:val="nil"/>
            </w:tcBorders>
            <w:shd w:val="clear" w:color="auto" w:fill="auto"/>
            <w:noWrap/>
            <w:tcMar>
              <w:left w:w="0" w:type="dxa"/>
              <w:right w:w="0" w:type="dxa"/>
            </w:tcMar>
            <w:vAlign w:val="center"/>
          </w:tcPr>
          <w:p w14:paraId="12D9D012" w14:textId="77D40BF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-0.99%</w:t>
            </w:r>
          </w:p>
        </w:tc>
        <w:tc>
          <w:tcPr>
            <w:tcW w:w="560" w:type="dxa"/>
            <w:tcBorders>
              <w:bottom w:val="nil"/>
              <w:right w:val="nil"/>
            </w:tcBorders>
            <w:tcMar>
              <w:left w:w="0" w:type="dxa"/>
              <w:right w:w="0" w:type="dxa"/>
            </w:tcMar>
            <w:vAlign w:val="center"/>
          </w:tcPr>
          <w:p w14:paraId="490FF078" w14:textId="38EB6BC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102%</w:t>
            </w:r>
          </w:p>
        </w:tc>
        <w:tc>
          <w:tcPr>
            <w:tcW w:w="537" w:type="dxa"/>
            <w:tcBorders>
              <w:left w:val="nil"/>
              <w:bottom w:val="nil"/>
              <w:right w:val="double" w:sz="4" w:space="0" w:color="auto"/>
            </w:tcBorders>
            <w:tcMar>
              <w:left w:w="0" w:type="dxa"/>
              <w:right w:w="0" w:type="dxa"/>
            </w:tcMar>
            <w:vAlign w:val="center"/>
          </w:tcPr>
          <w:p w14:paraId="038912B3" w14:textId="3A926EC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102%</w:t>
            </w:r>
          </w:p>
        </w:tc>
        <w:tc>
          <w:tcPr>
            <w:tcW w:w="721" w:type="dxa"/>
            <w:tcBorders>
              <w:left w:val="double" w:sz="4" w:space="0" w:color="auto"/>
              <w:bottom w:val="nil"/>
              <w:right w:val="nil"/>
            </w:tcBorders>
            <w:tcMar>
              <w:left w:w="0" w:type="dxa"/>
              <w:right w:w="0" w:type="dxa"/>
            </w:tcMar>
            <w:vAlign w:val="center"/>
          </w:tcPr>
          <w:p w14:paraId="3C9F0E1B" w14:textId="1CDBD4DB"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-0.10%</w:t>
            </w:r>
          </w:p>
        </w:tc>
        <w:tc>
          <w:tcPr>
            <w:tcW w:w="810" w:type="dxa"/>
            <w:tcBorders>
              <w:left w:val="nil"/>
              <w:bottom w:val="nil"/>
              <w:right w:val="nil"/>
            </w:tcBorders>
            <w:tcMar>
              <w:left w:w="0" w:type="dxa"/>
              <w:right w:w="0" w:type="dxa"/>
            </w:tcMar>
            <w:vAlign w:val="center"/>
          </w:tcPr>
          <w:p w14:paraId="3CECFAAD" w14:textId="3881A31C"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-1.09%</w:t>
            </w:r>
          </w:p>
        </w:tc>
        <w:tc>
          <w:tcPr>
            <w:tcW w:w="720" w:type="dxa"/>
            <w:tcBorders>
              <w:left w:val="nil"/>
              <w:bottom w:val="nil"/>
            </w:tcBorders>
            <w:tcMar>
              <w:left w:w="0" w:type="dxa"/>
              <w:right w:w="0" w:type="dxa"/>
            </w:tcMar>
            <w:vAlign w:val="center"/>
          </w:tcPr>
          <w:p w14:paraId="6A5982A8" w14:textId="605B42E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-1.55%</w:t>
            </w:r>
          </w:p>
        </w:tc>
        <w:tc>
          <w:tcPr>
            <w:tcW w:w="630" w:type="dxa"/>
            <w:tcBorders>
              <w:bottom w:val="nil"/>
              <w:right w:val="nil"/>
            </w:tcBorders>
            <w:tcMar>
              <w:left w:w="0" w:type="dxa"/>
              <w:right w:w="0" w:type="dxa"/>
            </w:tcMar>
            <w:vAlign w:val="center"/>
          </w:tcPr>
          <w:p w14:paraId="06F64FA3" w14:textId="3CFA2EA0"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102%</w:t>
            </w:r>
          </w:p>
        </w:tc>
        <w:tc>
          <w:tcPr>
            <w:tcW w:w="563" w:type="dxa"/>
            <w:tcBorders>
              <w:left w:val="nil"/>
              <w:bottom w:val="nil"/>
              <w:right w:val="single" w:sz="18" w:space="0" w:color="auto"/>
            </w:tcBorders>
            <w:tcMar>
              <w:left w:w="0" w:type="dxa"/>
              <w:right w:w="0" w:type="dxa"/>
            </w:tcMar>
            <w:vAlign w:val="center"/>
          </w:tcPr>
          <w:p w14:paraId="3259C335" w14:textId="64DB762E"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101%</w:t>
            </w:r>
          </w:p>
        </w:tc>
      </w:tr>
      <w:tr w:rsidR="00853645" w:rsidRPr="007A099F" w14:paraId="15BE7FFE" w14:textId="77777777" w:rsidTr="00C076BA">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51316FE6"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709EB972" w14:textId="2823BBE5"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-0.03%</w:t>
            </w:r>
          </w:p>
        </w:tc>
        <w:tc>
          <w:tcPr>
            <w:tcW w:w="630" w:type="dxa"/>
            <w:tcBorders>
              <w:top w:val="nil"/>
              <w:left w:val="nil"/>
              <w:bottom w:val="nil"/>
              <w:right w:val="nil"/>
            </w:tcBorders>
            <w:shd w:val="clear" w:color="auto" w:fill="auto"/>
            <w:noWrap/>
            <w:tcMar>
              <w:left w:w="0" w:type="dxa"/>
              <w:right w:w="0" w:type="dxa"/>
            </w:tcMar>
            <w:vAlign w:val="center"/>
          </w:tcPr>
          <w:p w14:paraId="143D4407" w14:textId="7DEBF75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-0.81%</w:t>
            </w:r>
          </w:p>
        </w:tc>
        <w:tc>
          <w:tcPr>
            <w:tcW w:w="630" w:type="dxa"/>
            <w:tcBorders>
              <w:top w:val="nil"/>
              <w:left w:val="nil"/>
              <w:bottom w:val="nil"/>
            </w:tcBorders>
            <w:shd w:val="clear" w:color="auto" w:fill="auto"/>
            <w:noWrap/>
            <w:tcMar>
              <w:left w:w="0" w:type="dxa"/>
              <w:right w:w="0" w:type="dxa"/>
            </w:tcMar>
            <w:vAlign w:val="center"/>
          </w:tcPr>
          <w:p w14:paraId="0D676C87" w14:textId="607C9274"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-0.78%</w:t>
            </w:r>
          </w:p>
        </w:tc>
        <w:tc>
          <w:tcPr>
            <w:tcW w:w="560" w:type="dxa"/>
            <w:tcBorders>
              <w:top w:val="nil"/>
              <w:bottom w:val="nil"/>
              <w:right w:val="nil"/>
            </w:tcBorders>
            <w:tcMar>
              <w:left w:w="0" w:type="dxa"/>
              <w:right w:w="0" w:type="dxa"/>
            </w:tcMar>
            <w:vAlign w:val="center"/>
          </w:tcPr>
          <w:p w14:paraId="53BB426C" w14:textId="1EB1D9E9"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103%</w:t>
            </w:r>
          </w:p>
        </w:tc>
        <w:tc>
          <w:tcPr>
            <w:tcW w:w="537" w:type="dxa"/>
            <w:tcBorders>
              <w:top w:val="nil"/>
              <w:left w:val="nil"/>
              <w:bottom w:val="nil"/>
              <w:right w:val="double" w:sz="4" w:space="0" w:color="auto"/>
            </w:tcBorders>
            <w:tcMar>
              <w:left w:w="0" w:type="dxa"/>
              <w:right w:w="0" w:type="dxa"/>
            </w:tcMar>
            <w:vAlign w:val="center"/>
          </w:tcPr>
          <w:p w14:paraId="51EFF8BC" w14:textId="280189E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100%</w:t>
            </w:r>
          </w:p>
        </w:tc>
        <w:tc>
          <w:tcPr>
            <w:tcW w:w="721" w:type="dxa"/>
            <w:tcBorders>
              <w:top w:val="nil"/>
              <w:left w:val="double" w:sz="4" w:space="0" w:color="auto"/>
              <w:bottom w:val="nil"/>
              <w:right w:val="nil"/>
            </w:tcBorders>
            <w:tcMar>
              <w:left w:w="0" w:type="dxa"/>
              <w:right w:w="0" w:type="dxa"/>
            </w:tcMar>
            <w:vAlign w:val="center"/>
          </w:tcPr>
          <w:p w14:paraId="7E26136B" w14:textId="260B61DB"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-0.04%</w:t>
            </w:r>
          </w:p>
        </w:tc>
        <w:tc>
          <w:tcPr>
            <w:tcW w:w="810" w:type="dxa"/>
            <w:tcBorders>
              <w:top w:val="nil"/>
              <w:left w:val="nil"/>
              <w:bottom w:val="nil"/>
              <w:right w:val="nil"/>
            </w:tcBorders>
            <w:tcMar>
              <w:left w:w="0" w:type="dxa"/>
              <w:right w:w="0" w:type="dxa"/>
            </w:tcMar>
            <w:vAlign w:val="center"/>
          </w:tcPr>
          <w:p w14:paraId="15C3E8E2" w14:textId="1DB5CFC0"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-1.42%</w:t>
            </w:r>
          </w:p>
        </w:tc>
        <w:tc>
          <w:tcPr>
            <w:tcW w:w="720" w:type="dxa"/>
            <w:tcBorders>
              <w:top w:val="nil"/>
              <w:left w:val="nil"/>
              <w:bottom w:val="nil"/>
            </w:tcBorders>
            <w:tcMar>
              <w:left w:w="0" w:type="dxa"/>
              <w:right w:w="0" w:type="dxa"/>
            </w:tcMar>
            <w:vAlign w:val="center"/>
          </w:tcPr>
          <w:p w14:paraId="17C9E711" w14:textId="62EFAD4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-1.45%</w:t>
            </w:r>
          </w:p>
        </w:tc>
        <w:tc>
          <w:tcPr>
            <w:tcW w:w="630" w:type="dxa"/>
            <w:tcBorders>
              <w:top w:val="nil"/>
              <w:bottom w:val="nil"/>
              <w:right w:val="nil"/>
            </w:tcBorders>
            <w:tcMar>
              <w:left w:w="0" w:type="dxa"/>
              <w:right w:w="0" w:type="dxa"/>
            </w:tcMar>
            <w:vAlign w:val="center"/>
          </w:tcPr>
          <w:p w14:paraId="37B23D29" w14:textId="5251BC8B"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105%</w:t>
            </w:r>
          </w:p>
        </w:tc>
        <w:tc>
          <w:tcPr>
            <w:tcW w:w="563" w:type="dxa"/>
            <w:tcBorders>
              <w:top w:val="nil"/>
              <w:left w:val="nil"/>
              <w:bottom w:val="nil"/>
              <w:right w:val="single" w:sz="18" w:space="0" w:color="auto"/>
            </w:tcBorders>
            <w:tcMar>
              <w:left w:w="0" w:type="dxa"/>
              <w:right w:w="0" w:type="dxa"/>
            </w:tcMar>
            <w:vAlign w:val="center"/>
          </w:tcPr>
          <w:p w14:paraId="4BE11A65" w14:textId="24BB07AD"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102%</w:t>
            </w:r>
          </w:p>
        </w:tc>
      </w:tr>
      <w:tr w:rsidR="00853645" w:rsidRPr="007A099F" w14:paraId="0DE51CAB" w14:textId="77777777" w:rsidTr="00C076BA">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4840EAF2"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7D821E2D" w14:textId="1FD73CE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-0.03%</w:t>
            </w:r>
          </w:p>
        </w:tc>
        <w:tc>
          <w:tcPr>
            <w:tcW w:w="630" w:type="dxa"/>
            <w:tcBorders>
              <w:top w:val="nil"/>
              <w:left w:val="nil"/>
              <w:bottom w:val="nil"/>
              <w:right w:val="nil"/>
            </w:tcBorders>
            <w:shd w:val="clear" w:color="auto" w:fill="auto"/>
            <w:noWrap/>
            <w:tcMar>
              <w:left w:w="0" w:type="dxa"/>
              <w:right w:w="0" w:type="dxa"/>
            </w:tcMar>
            <w:vAlign w:val="center"/>
          </w:tcPr>
          <w:p w14:paraId="03CCA381" w14:textId="1F4962E2"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-0.67%</w:t>
            </w:r>
          </w:p>
        </w:tc>
        <w:tc>
          <w:tcPr>
            <w:tcW w:w="630" w:type="dxa"/>
            <w:tcBorders>
              <w:top w:val="nil"/>
              <w:left w:val="nil"/>
              <w:bottom w:val="nil"/>
            </w:tcBorders>
            <w:shd w:val="clear" w:color="auto" w:fill="auto"/>
            <w:noWrap/>
            <w:tcMar>
              <w:left w:w="0" w:type="dxa"/>
              <w:right w:w="0" w:type="dxa"/>
            </w:tcMar>
            <w:vAlign w:val="center"/>
          </w:tcPr>
          <w:p w14:paraId="5CA948C7" w14:textId="5D634B92"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-0.78%</w:t>
            </w:r>
          </w:p>
        </w:tc>
        <w:tc>
          <w:tcPr>
            <w:tcW w:w="560" w:type="dxa"/>
            <w:tcBorders>
              <w:top w:val="nil"/>
              <w:bottom w:val="nil"/>
              <w:right w:val="nil"/>
            </w:tcBorders>
            <w:tcMar>
              <w:left w:w="0" w:type="dxa"/>
              <w:right w:w="0" w:type="dxa"/>
            </w:tcMar>
            <w:vAlign w:val="center"/>
          </w:tcPr>
          <w:p w14:paraId="6559EDFB" w14:textId="5E14169E"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99%</w:t>
            </w:r>
          </w:p>
        </w:tc>
        <w:tc>
          <w:tcPr>
            <w:tcW w:w="537" w:type="dxa"/>
            <w:tcBorders>
              <w:top w:val="nil"/>
              <w:left w:val="nil"/>
              <w:bottom w:val="nil"/>
              <w:right w:val="double" w:sz="4" w:space="0" w:color="auto"/>
            </w:tcBorders>
            <w:tcMar>
              <w:left w:w="0" w:type="dxa"/>
              <w:right w:w="0" w:type="dxa"/>
            </w:tcMar>
            <w:vAlign w:val="center"/>
          </w:tcPr>
          <w:p w14:paraId="460BA168" w14:textId="43B491F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98%</w:t>
            </w:r>
          </w:p>
        </w:tc>
        <w:tc>
          <w:tcPr>
            <w:tcW w:w="721" w:type="dxa"/>
            <w:tcBorders>
              <w:top w:val="nil"/>
              <w:left w:val="double" w:sz="4" w:space="0" w:color="auto"/>
              <w:bottom w:val="nil"/>
              <w:right w:val="nil"/>
            </w:tcBorders>
            <w:tcMar>
              <w:left w:w="0" w:type="dxa"/>
              <w:right w:w="0" w:type="dxa"/>
            </w:tcMar>
            <w:vAlign w:val="center"/>
          </w:tcPr>
          <w:p w14:paraId="473BE9D9" w14:textId="4557073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-0.05%</w:t>
            </w:r>
          </w:p>
        </w:tc>
        <w:tc>
          <w:tcPr>
            <w:tcW w:w="810" w:type="dxa"/>
            <w:tcBorders>
              <w:top w:val="nil"/>
              <w:left w:val="nil"/>
              <w:bottom w:val="nil"/>
              <w:right w:val="nil"/>
            </w:tcBorders>
            <w:tcMar>
              <w:left w:w="0" w:type="dxa"/>
              <w:right w:w="0" w:type="dxa"/>
            </w:tcMar>
            <w:vAlign w:val="center"/>
          </w:tcPr>
          <w:p w14:paraId="60870638" w14:textId="36BCA764"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-1.22%</w:t>
            </w:r>
          </w:p>
        </w:tc>
        <w:tc>
          <w:tcPr>
            <w:tcW w:w="720" w:type="dxa"/>
            <w:tcBorders>
              <w:top w:val="nil"/>
              <w:left w:val="nil"/>
              <w:bottom w:val="nil"/>
            </w:tcBorders>
            <w:tcMar>
              <w:left w:w="0" w:type="dxa"/>
              <w:right w:w="0" w:type="dxa"/>
            </w:tcMar>
            <w:vAlign w:val="center"/>
          </w:tcPr>
          <w:p w14:paraId="37066AC3" w14:textId="7E6E7C12"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-1.26%</w:t>
            </w:r>
          </w:p>
        </w:tc>
        <w:tc>
          <w:tcPr>
            <w:tcW w:w="630" w:type="dxa"/>
            <w:tcBorders>
              <w:top w:val="nil"/>
              <w:bottom w:val="nil"/>
              <w:right w:val="nil"/>
            </w:tcBorders>
            <w:tcMar>
              <w:left w:w="0" w:type="dxa"/>
              <w:right w:w="0" w:type="dxa"/>
            </w:tcMar>
            <w:vAlign w:val="center"/>
          </w:tcPr>
          <w:p w14:paraId="0C3A7B35" w14:textId="36222FE5"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101%</w:t>
            </w:r>
          </w:p>
        </w:tc>
        <w:tc>
          <w:tcPr>
            <w:tcW w:w="563" w:type="dxa"/>
            <w:tcBorders>
              <w:top w:val="nil"/>
              <w:left w:val="nil"/>
              <w:bottom w:val="nil"/>
              <w:right w:val="single" w:sz="18" w:space="0" w:color="auto"/>
            </w:tcBorders>
            <w:tcMar>
              <w:left w:w="0" w:type="dxa"/>
              <w:right w:w="0" w:type="dxa"/>
            </w:tcMar>
            <w:vAlign w:val="center"/>
          </w:tcPr>
          <w:p w14:paraId="3A9554DB" w14:textId="589438E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99%</w:t>
            </w:r>
          </w:p>
        </w:tc>
      </w:tr>
      <w:tr w:rsidR="00853645" w:rsidRPr="007A099F" w14:paraId="2099082D" w14:textId="77777777" w:rsidTr="00C076BA">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29898E0F"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1D1BA94C" w14:textId="6F9AA91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-0.03%</w:t>
            </w:r>
          </w:p>
        </w:tc>
        <w:tc>
          <w:tcPr>
            <w:tcW w:w="630" w:type="dxa"/>
            <w:tcBorders>
              <w:top w:val="nil"/>
              <w:left w:val="nil"/>
              <w:bottom w:val="nil"/>
              <w:right w:val="nil"/>
            </w:tcBorders>
            <w:shd w:val="clear" w:color="auto" w:fill="auto"/>
            <w:noWrap/>
            <w:tcMar>
              <w:left w:w="0" w:type="dxa"/>
              <w:right w:w="0" w:type="dxa"/>
            </w:tcMar>
            <w:vAlign w:val="center"/>
          </w:tcPr>
          <w:p w14:paraId="493A85E7" w14:textId="1B559639"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-0.28%</w:t>
            </w:r>
          </w:p>
        </w:tc>
        <w:tc>
          <w:tcPr>
            <w:tcW w:w="630" w:type="dxa"/>
            <w:tcBorders>
              <w:top w:val="nil"/>
              <w:left w:val="nil"/>
              <w:bottom w:val="nil"/>
            </w:tcBorders>
            <w:shd w:val="clear" w:color="auto" w:fill="auto"/>
            <w:noWrap/>
            <w:tcMar>
              <w:left w:w="0" w:type="dxa"/>
              <w:right w:w="0" w:type="dxa"/>
            </w:tcMar>
            <w:vAlign w:val="center"/>
          </w:tcPr>
          <w:p w14:paraId="652FB8B8" w14:textId="3D70CB7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-0.41%</w:t>
            </w:r>
          </w:p>
        </w:tc>
        <w:tc>
          <w:tcPr>
            <w:tcW w:w="560" w:type="dxa"/>
            <w:tcBorders>
              <w:top w:val="nil"/>
              <w:bottom w:val="nil"/>
              <w:right w:val="nil"/>
            </w:tcBorders>
            <w:tcMar>
              <w:left w:w="0" w:type="dxa"/>
              <w:right w:w="0" w:type="dxa"/>
            </w:tcMar>
            <w:vAlign w:val="center"/>
          </w:tcPr>
          <w:p w14:paraId="72CE67D2" w14:textId="0150F0D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101%</w:t>
            </w:r>
          </w:p>
        </w:tc>
        <w:tc>
          <w:tcPr>
            <w:tcW w:w="537" w:type="dxa"/>
            <w:tcBorders>
              <w:top w:val="nil"/>
              <w:left w:val="nil"/>
              <w:bottom w:val="nil"/>
              <w:right w:val="double" w:sz="4" w:space="0" w:color="auto"/>
            </w:tcBorders>
            <w:tcMar>
              <w:left w:w="0" w:type="dxa"/>
              <w:right w:w="0" w:type="dxa"/>
            </w:tcMar>
            <w:vAlign w:val="center"/>
          </w:tcPr>
          <w:p w14:paraId="7371E297" w14:textId="1934842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102%</w:t>
            </w:r>
          </w:p>
        </w:tc>
        <w:tc>
          <w:tcPr>
            <w:tcW w:w="721" w:type="dxa"/>
            <w:tcBorders>
              <w:top w:val="nil"/>
              <w:left w:val="double" w:sz="4" w:space="0" w:color="auto"/>
              <w:bottom w:val="nil"/>
              <w:right w:val="nil"/>
            </w:tcBorders>
            <w:tcMar>
              <w:left w:w="0" w:type="dxa"/>
              <w:right w:w="0" w:type="dxa"/>
            </w:tcMar>
            <w:vAlign w:val="center"/>
          </w:tcPr>
          <w:p w14:paraId="730EAC12" w14:textId="2B3A8E5D"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-0.05%</w:t>
            </w:r>
          </w:p>
        </w:tc>
        <w:tc>
          <w:tcPr>
            <w:tcW w:w="810" w:type="dxa"/>
            <w:tcBorders>
              <w:top w:val="nil"/>
              <w:left w:val="nil"/>
              <w:bottom w:val="nil"/>
              <w:right w:val="nil"/>
            </w:tcBorders>
            <w:tcMar>
              <w:left w:w="0" w:type="dxa"/>
              <w:right w:w="0" w:type="dxa"/>
            </w:tcMar>
            <w:vAlign w:val="center"/>
          </w:tcPr>
          <w:p w14:paraId="14EC1A10" w14:textId="0074627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-0.55%</w:t>
            </w:r>
          </w:p>
        </w:tc>
        <w:tc>
          <w:tcPr>
            <w:tcW w:w="720" w:type="dxa"/>
            <w:tcBorders>
              <w:top w:val="nil"/>
              <w:left w:val="nil"/>
              <w:bottom w:val="nil"/>
            </w:tcBorders>
            <w:tcMar>
              <w:left w:w="0" w:type="dxa"/>
              <w:right w:w="0" w:type="dxa"/>
            </w:tcMar>
            <w:vAlign w:val="center"/>
          </w:tcPr>
          <w:p w14:paraId="40B0A477" w14:textId="0BF289E3"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-0.64%</w:t>
            </w:r>
          </w:p>
        </w:tc>
        <w:tc>
          <w:tcPr>
            <w:tcW w:w="630" w:type="dxa"/>
            <w:tcBorders>
              <w:top w:val="nil"/>
              <w:bottom w:val="nil"/>
              <w:right w:val="nil"/>
            </w:tcBorders>
            <w:tcMar>
              <w:left w:w="0" w:type="dxa"/>
              <w:right w:w="0" w:type="dxa"/>
            </w:tcMar>
            <w:vAlign w:val="center"/>
          </w:tcPr>
          <w:p w14:paraId="53A23C1A" w14:textId="4959135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103%</w:t>
            </w:r>
          </w:p>
        </w:tc>
        <w:tc>
          <w:tcPr>
            <w:tcW w:w="563" w:type="dxa"/>
            <w:tcBorders>
              <w:top w:val="nil"/>
              <w:left w:val="nil"/>
              <w:bottom w:val="nil"/>
              <w:right w:val="single" w:sz="18" w:space="0" w:color="auto"/>
            </w:tcBorders>
            <w:tcMar>
              <w:left w:w="0" w:type="dxa"/>
              <w:right w:w="0" w:type="dxa"/>
            </w:tcMar>
            <w:vAlign w:val="center"/>
          </w:tcPr>
          <w:p w14:paraId="11E8873E" w14:textId="7949089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101%</w:t>
            </w:r>
          </w:p>
        </w:tc>
      </w:tr>
      <w:tr w:rsidR="00853645" w:rsidRPr="007A099F" w14:paraId="436821D6" w14:textId="77777777" w:rsidTr="00C076BA">
        <w:trPr>
          <w:trHeight w:val="260"/>
          <w:jc w:val="center"/>
        </w:trPr>
        <w:tc>
          <w:tcPr>
            <w:tcW w:w="1039" w:type="dxa"/>
            <w:tcBorders>
              <w:top w:val="nil"/>
              <w:left w:val="single" w:sz="18" w:space="0" w:color="auto"/>
              <w:right w:val="double" w:sz="4" w:space="0" w:color="auto"/>
            </w:tcBorders>
            <w:shd w:val="clear" w:color="auto" w:fill="auto"/>
            <w:noWrap/>
            <w:tcMar>
              <w:left w:w="0" w:type="dxa"/>
              <w:right w:w="0" w:type="dxa"/>
            </w:tcMar>
            <w:vAlign w:val="center"/>
            <w:hideMark/>
          </w:tcPr>
          <w:p w14:paraId="29DB7819"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630" w:type="dxa"/>
            <w:tcBorders>
              <w:top w:val="nil"/>
              <w:left w:val="double" w:sz="4" w:space="0" w:color="auto"/>
              <w:right w:val="nil"/>
            </w:tcBorders>
            <w:shd w:val="clear" w:color="auto" w:fill="auto"/>
            <w:noWrap/>
            <w:tcMar>
              <w:left w:w="0" w:type="dxa"/>
              <w:right w:w="0" w:type="dxa"/>
            </w:tcMar>
            <w:vAlign w:val="center"/>
          </w:tcPr>
          <w:p w14:paraId="639B1113" w14:textId="72A0795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-0.05%</w:t>
            </w:r>
          </w:p>
        </w:tc>
        <w:tc>
          <w:tcPr>
            <w:tcW w:w="630" w:type="dxa"/>
            <w:tcBorders>
              <w:top w:val="nil"/>
              <w:left w:val="nil"/>
              <w:right w:val="nil"/>
            </w:tcBorders>
            <w:shd w:val="clear" w:color="auto" w:fill="auto"/>
            <w:noWrap/>
            <w:tcMar>
              <w:left w:w="0" w:type="dxa"/>
              <w:right w:w="0" w:type="dxa"/>
            </w:tcMar>
            <w:vAlign w:val="center"/>
          </w:tcPr>
          <w:p w14:paraId="4EEAF65E" w14:textId="115C0CEF"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-0.34%</w:t>
            </w:r>
          </w:p>
        </w:tc>
        <w:tc>
          <w:tcPr>
            <w:tcW w:w="630" w:type="dxa"/>
            <w:tcBorders>
              <w:top w:val="nil"/>
              <w:left w:val="nil"/>
            </w:tcBorders>
            <w:shd w:val="clear" w:color="auto" w:fill="auto"/>
            <w:noWrap/>
            <w:tcMar>
              <w:left w:w="0" w:type="dxa"/>
              <w:right w:w="0" w:type="dxa"/>
            </w:tcMar>
            <w:vAlign w:val="center"/>
          </w:tcPr>
          <w:p w14:paraId="26FA66A4" w14:textId="1368F489"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0.10%</w:t>
            </w:r>
          </w:p>
        </w:tc>
        <w:tc>
          <w:tcPr>
            <w:tcW w:w="560" w:type="dxa"/>
            <w:tcBorders>
              <w:top w:val="nil"/>
              <w:right w:val="nil"/>
            </w:tcBorders>
            <w:tcMar>
              <w:left w:w="0" w:type="dxa"/>
              <w:right w:w="0" w:type="dxa"/>
            </w:tcMar>
            <w:vAlign w:val="center"/>
          </w:tcPr>
          <w:p w14:paraId="6F406A08" w14:textId="0EBFC044"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102%</w:t>
            </w:r>
          </w:p>
        </w:tc>
        <w:tc>
          <w:tcPr>
            <w:tcW w:w="537" w:type="dxa"/>
            <w:tcBorders>
              <w:top w:val="nil"/>
              <w:left w:val="nil"/>
              <w:right w:val="double" w:sz="4" w:space="0" w:color="auto"/>
            </w:tcBorders>
            <w:tcMar>
              <w:left w:w="0" w:type="dxa"/>
              <w:right w:w="0" w:type="dxa"/>
            </w:tcMar>
            <w:vAlign w:val="center"/>
          </w:tcPr>
          <w:p w14:paraId="1530A78D" w14:textId="6D3FB0B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99%</w:t>
            </w:r>
          </w:p>
        </w:tc>
        <w:tc>
          <w:tcPr>
            <w:tcW w:w="721" w:type="dxa"/>
            <w:tcBorders>
              <w:top w:val="nil"/>
              <w:left w:val="double" w:sz="4" w:space="0" w:color="auto"/>
              <w:right w:val="nil"/>
            </w:tcBorders>
            <w:tcMar>
              <w:left w:w="0" w:type="dxa"/>
              <w:right w:w="0" w:type="dxa"/>
            </w:tcMar>
            <w:vAlign w:val="center"/>
          </w:tcPr>
          <w:p w14:paraId="06987C68" w14:textId="3C79D8B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-0.07%</w:t>
            </w:r>
          </w:p>
        </w:tc>
        <w:tc>
          <w:tcPr>
            <w:tcW w:w="810" w:type="dxa"/>
            <w:tcBorders>
              <w:top w:val="nil"/>
              <w:left w:val="nil"/>
              <w:right w:val="nil"/>
            </w:tcBorders>
            <w:tcMar>
              <w:left w:w="0" w:type="dxa"/>
              <w:right w:w="0" w:type="dxa"/>
            </w:tcMar>
            <w:vAlign w:val="center"/>
          </w:tcPr>
          <w:p w14:paraId="22E94D64" w14:textId="297C30D0"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-0.65%</w:t>
            </w:r>
          </w:p>
        </w:tc>
        <w:tc>
          <w:tcPr>
            <w:tcW w:w="720" w:type="dxa"/>
            <w:tcBorders>
              <w:top w:val="nil"/>
              <w:left w:val="nil"/>
            </w:tcBorders>
            <w:tcMar>
              <w:left w:w="0" w:type="dxa"/>
              <w:right w:w="0" w:type="dxa"/>
            </w:tcMar>
            <w:vAlign w:val="center"/>
          </w:tcPr>
          <w:p w14:paraId="6B4AC43A" w14:textId="1C695BD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-0.38%</w:t>
            </w:r>
          </w:p>
        </w:tc>
        <w:tc>
          <w:tcPr>
            <w:tcW w:w="630" w:type="dxa"/>
            <w:tcBorders>
              <w:top w:val="nil"/>
              <w:right w:val="nil"/>
            </w:tcBorders>
            <w:tcMar>
              <w:left w:w="0" w:type="dxa"/>
              <w:right w:w="0" w:type="dxa"/>
            </w:tcMar>
            <w:vAlign w:val="center"/>
          </w:tcPr>
          <w:p w14:paraId="2E56C92D" w14:textId="01DB63F9"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102%</w:t>
            </w:r>
          </w:p>
        </w:tc>
        <w:tc>
          <w:tcPr>
            <w:tcW w:w="563" w:type="dxa"/>
            <w:tcBorders>
              <w:top w:val="nil"/>
              <w:left w:val="nil"/>
              <w:right w:val="single" w:sz="18" w:space="0" w:color="auto"/>
            </w:tcBorders>
            <w:tcMar>
              <w:left w:w="0" w:type="dxa"/>
              <w:right w:w="0" w:type="dxa"/>
            </w:tcMar>
            <w:vAlign w:val="center"/>
          </w:tcPr>
          <w:p w14:paraId="52709099" w14:textId="5896F623"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98%</w:t>
            </w:r>
          </w:p>
        </w:tc>
      </w:tr>
      <w:tr w:rsidR="00853645" w:rsidRPr="007A099F" w14:paraId="2EC26799" w14:textId="77777777" w:rsidTr="00F6705F">
        <w:trPr>
          <w:trHeight w:val="260"/>
          <w:jc w:val="center"/>
        </w:trPr>
        <w:tc>
          <w:tcPr>
            <w:tcW w:w="1039"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0CE6E9EF" w14:textId="77777777" w:rsidR="00853645" w:rsidRPr="005361B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630" w:type="dxa"/>
            <w:tcBorders>
              <w:left w:val="double" w:sz="4" w:space="0" w:color="auto"/>
              <w:bottom w:val="single" w:sz="4" w:space="0" w:color="auto"/>
              <w:right w:val="nil"/>
            </w:tcBorders>
            <w:shd w:val="clear" w:color="auto" w:fill="auto"/>
            <w:noWrap/>
            <w:tcMar>
              <w:left w:w="0" w:type="dxa"/>
              <w:right w:w="0" w:type="dxa"/>
            </w:tcMar>
            <w:vAlign w:val="center"/>
          </w:tcPr>
          <w:p w14:paraId="11A92B7A" w14:textId="10F58E31"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-0.04%</w:t>
            </w:r>
          </w:p>
        </w:tc>
        <w:tc>
          <w:tcPr>
            <w:tcW w:w="630" w:type="dxa"/>
            <w:tcBorders>
              <w:left w:val="nil"/>
              <w:bottom w:val="single" w:sz="4" w:space="0" w:color="auto"/>
              <w:right w:val="nil"/>
            </w:tcBorders>
            <w:shd w:val="clear" w:color="auto" w:fill="auto"/>
            <w:noWrap/>
            <w:tcMar>
              <w:left w:w="0" w:type="dxa"/>
              <w:right w:w="0" w:type="dxa"/>
            </w:tcMar>
            <w:vAlign w:val="center"/>
          </w:tcPr>
          <w:p w14:paraId="21F59CE5" w14:textId="375CB90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-0.56%</w:t>
            </w:r>
          </w:p>
        </w:tc>
        <w:tc>
          <w:tcPr>
            <w:tcW w:w="630" w:type="dxa"/>
            <w:tcBorders>
              <w:left w:val="nil"/>
              <w:bottom w:val="single" w:sz="4" w:space="0" w:color="auto"/>
            </w:tcBorders>
            <w:shd w:val="clear" w:color="auto" w:fill="auto"/>
            <w:noWrap/>
            <w:tcMar>
              <w:left w:w="0" w:type="dxa"/>
              <w:right w:w="0" w:type="dxa"/>
            </w:tcMar>
            <w:vAlign w:val="center"/>
          </w:tcPr>
          <w:p w14:paraId="6690D228" w14:textId="7B33297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-0.59%</w:t>
            </w:r>
          </w:p>
        </w:tc>
        <w:tc>
          <w:tcPr>
            <w:tcW w:w="560" w:type="dxa"/>
            <w:tcBorders>
              <w:bottom w:val="single" w:sz="4" w:space="0" w:color="auto"/>
              <w:right w:val="nil"/>
            </w:tcBorders>
            <w:tcMar>
              <w:left w:w="0" w:type="dxa"/>
              <w:right w:w="0" w:type="dxa"/>
            </w:tcMar>
            <w:vAlign w:val="center"/>
          </w:tcPr>
          <w:p w14:paraId="5CDB47FC" w14:textId="3F6BC4B9"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101%</w:t>
            </w:r>
          </w:p>
        </w:tc>
        <w:tc>
          <w:tcPr>
            <w:tcW w:w="537" w:type="dxa"/>
            <w:tcBorders>
              <w:left w:val="nil"/>
              <w:bottom w:val="single" w:sz="4" w:space="0" w:color="auto"/>
              <w:right w:val="double" w:sz="4" w:space="0" w:color="auto"/>
            </w:tcBorders>
            <w:tcMar>
              <w:left w:w="0" w:type="dxa"/>
              <w:right w:w="0" w:type="dxa"/>
            </w:tcMar>
            <w:vAlign w:val="center"/>
          </w:tcPr>
          <w:p w14:paraId="63656743" w14:textId="2466B3B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100%</w:t>
            </w:r>
          </w:p>
        </w:tc>
        <w:tc>
          <w:tcPr>
            <w:tcW w:w="721" w:type="dxa"/>
            <w:tcBorders>
              <w:left w:val="double" w:sz="4" w:space="0" w:color="auto"/>
              <w:bottom w:val="single" w:sz="4" w:space="0" w:color="auto"/>
              <w:right w:val="nil"/>
            </w:tcBorders>
            <w:tcMar>
              <w:left w:w="0" w:type="dxa"/>
              <w:right w:w="0" w:type="dxa"/>
            </w:tcMar>
            <w:vAlign w:val="center"/>
          </w:tcPr>
          <w:p w14:paraId="44375194" w14:textId="74CAB7F5"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-0.06%</w:t>
            </w:r>
          </w:p>
        </w:tc>
        <w:tc>
          <w:tcPr>
            <w:tcW w:w="810" w:type="dxa"/>
            <w:tcBorders>
              <w:left w:val="nil"/>
              <w:bottom w:val="single" w:sz="4" w:space="0" w:color="auto"/>
              <w:right w:val="nil"/>
            </w:tcBorders>
            <w:tcMar>
              <w:left w:w="0" w:type="dxa"/>
              <w:right w:w="0" w:type="dxa"/>
            </w:tcMar>
            <w:vAlign w:val="center"/>
          </w:tcPr>
          <w:p w14:paraId="1941653F" w14:textId="20002A6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-0.99%</w:t>
            </w:r>
          </w:p>
        </w:tc>
        <w:tc>
          <w:tcPr>
            <w:tcW w:w="720" w:type="dxa"/>
            <w:tcBorders>
              <w:left w:val="nil"/>
              <w:bottom w:val="single" w:sz="4" w:space="0" w:color="auto"/>
            </w:tcBorders>
            <w:tcMar>
              <w:left w:w="0" w:type="dxa"/>
              <w:right w:w="0" w:type="dxa"/>
            </w:tcMar>
            <w:vAlign w:val="center"/>
          </w:tcPr>
          <w:p w14:paraId="7CD5EA7D" w14:textId="4167FA73"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30A3B">
              <w:rPr>
                <w:rFonts w:ascii="Arial" w:hAnsi="Arial" w:cs="Arial"/>
                <w:b/>
                <w:bCs/>
                <w:color w:val="000000"/>
                <w:sz w:val="16"/>
                <w:szCs w:val="16"/>
              </w:rPr>
              <w:t>-1.06%</w:t>
            </w:r>
          </w:p>
        </w:tc>
        <w:tc>
          <w:tcPr>
            <w:tcW w:w="630" w:type="dxa"/>
            <w:tcBorders>
              <w:bottom w:val="single" w:sz="4" w:space="0" w:color="auto"/>
              <w:right w:val="nil"/>
            </w:tcBorders>
            <w:tcMar>
              <w:left w:w="0" w:type="dxa"/>
              <w:right w:w="0" w:type="dxa"/>
            </w:tcMar>
            <w:vAlign w:val="center"/>
          </w:tcPr>
          <w:p w14:paraId="3591BDFD" w14:textId="326D7CC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530A3B">
              <w:rPr>
                <w:rFonts w:ascii="Arial" w:hAnsi="Arial" w:cs="Arial"/>
                <w:b/>
                <w:bCs/>
                <w:color w:val="000000"/>
                <w:sz w:val="16"/>
                <w:szCs w:val="16"/>
              </w:rPr>
              <w:t>102%</w:t>
            </w:r>
          </w:p>
        </w:tc>
        <w:tc>
          <w:tcPr>
            <w:tcW w:w="563" w:type="dxa"/>
            <w:tcBorders>
              <w:left w:val="nil"/>
              <w:bottom w:val="single" w:sz="4" w:space="0" w:color="auto"/>
              <w:right w:val="single" w:sz="18" w:space="0" w:color="auto"/>
            </w:tcBorders>
            <w:tcMar>
              <w:left w:w="0" w:type="dxa"/>
              <w:right w:w="0" w:type="dxa"/>
            </w:tcMar>
            <w:vAlign w:val="center"/>
          </w:tcPr>
          <w:p w14:paraId="33326110" w14:textId="2D58A38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530A3B">
              <w:rPr>
                <w:rFonts w:ascii="Arial" w:hAnsi="Arial" w:cs="Arial"/>
                <w:b/>
                <w:bCs/>
                <w:color w:val="000000"/>
                <w:sz w:val="16"/>
                <w:szCs w:val="16"/>
              </w:rPr>
              <w:t>100%</w:t>
            </w:r>
          </w:p>
        </w:tc>
      </w:tr>
      <w:tr w:rsidR="00853645" w:rsidRPr="007A099F" w14:paraId="3D2F6D16" w14:textId="77777777" w:rsidTr="00F6705F">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tcPr>
          <w:p w14:paraId="730D28AD"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630" w:type="dxa"/>
            <w:tcBorders>
              <w:left w:val="double" w:sz="4" w:space="0" w:color="auto"/>
              <w:bottom w:val="nil"/>
              <w:right w:val="nil"/>
            </w:tcBorders>
            <w:shd w:val="clear" w:color="auto" w:fill="auto"/>
            <w:noWrap/>
            <w:tcMar>
              <w:left w:w="0" w:type="dxa"/>
              <w:right w:w="0" w:type="dxa"/>
            </w:tcMar>
            <w:vAlign w:val="center"/>
          </w:tcPr>
          <w:p w14:paraId="5ADE7BB8" w14:textId="4CFFF4B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-0.01%</w:t>
            </w:r>
          </w:p>
        </w:tc>
        <w:tc>
          <w:tcPr>
            <w:tcW w:w="630" w:type="dxa"/>
            <w:tcBorders>
              <w:left w:val="nil"/>
              <w:bottom w:val="nil"/>
              <w:right w:val="nil"/>
            </w:tcBorders>
            <w:shd w:val="clear" w:color="auto" w:fill="auto"/>
            <w:noWrap/>
            <w:tcMar>
              <w:left w:w="0" w:type="dxa"/>
              <w:right w:w="0" w:type="dxa"/>
            </w:tcMar>
            <w:vAlign w:val="center"/>
          </w:tcPr>
          <w:p w14:paraId="243D19E3" w14:textId="125C7371"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-0.48%</w:t>
            </w:r>
          </w:p>
        </w:tc>
        <w:tc>
          <w:tcPr>
            <w:tcW w:w="630" w:type="dxa"/>
            <w:tcBorders>
              <w:left w:val="nil"/>
              <w:bottom w:val="nil"/>
            </w:tcBorders>
            <w:shd w:val="clear" w:color="auto" w:fill="auto"/>
            <w:noWrap/>
            <w:tcMar>
              <w:left w:w="0" w:type="dxa"/>
              <w:right w:w="0" w:type="dxa"/>
            </w:tcMar>
            <w:vAlign w:val="center"/>
          </w:tcPr>
          <w:p w14:paraId="5716DD59" w14:textId="7FC570C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-0.30%</w:t>
            </w:r>
          </w:p>
        </w:tc>
        <w:tc>
          <w:tcPr>
            <w:tcW w:w="560" w:type="dxa"/>
            <w:tcBorders>
              <w:bottom w:val="nil"/>
              <w:right w:val="nil"/>
            </w:tcBorders>
            <w:tcMar>
              <w:left w:w="0" w:type="dxa"/>
              <w:right w:w="0" w:type="dxa"/>
            </w:tcMar>
            <w:vAlign w:val="center"/>
          </w:tcPr>
          <w:p w14:paraId="23368EE7" w14:textId="13094A6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103%</w:t>
            </w:r>
          </w:p>
        </w:tc>
        <w:tc>
          <w:tcPr>
            <w:tcW w:w="537" w:type="dxa"/>
            <w:tcBorders>
              <w:left w:val="nil"/>
              <w:bottom w:val="nil"/>
              <w:right w:val="double" w:sz="4" w:space="0" w:color="auto"/>
            </w:tcBorders>
            <w:tcMar>
              <w:left w:w="0" w:type="dxa"/>
              <w:right w:w="0" w:type="dxa"/>
            </w:tcMar>
            <w:vAlign w:val="center"/>
          </w:tcPr>
          <w:p w14:paraId="7F14F926" w14:textId="6677F981"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103%</w:t>
            </w:r>
          </w:p>
        </w:tc>
        <w:tc>
          <w:tcPr>
            <w:tcW w:w="721" w:type="dxa"/>
            <w:tcBorders>
              <w:left w:val="double" w:sz="4" w:space="0" w:color="auto"/>
              <w:bottom w:val="nil"/>
              <w:right w:val="nil"/>
            </w:tcBorders>
            <w:tcMar>
              <w:left w:w="0" w:type="dxa"/>
              <w:right w:w="0" w:type="dxa"/>
            </w:tcMar>
            <w:vAlign w:val="center"/>
          </w:tcPr>
          <w:p w14:paraId="62A720B6" w14:textId="5485052B"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-0.01%</w:t>
            </w:r>
          </w:p>
        </w:tc>
        <w:tc>
          <w:tcPr>
            <w:tcW w:w="810" w:type="dxa"/>
            <w:tcBorders>
              <w:left w:val="nil"/>
              <w:bottom w:val="nil"/>
              <w:right w:val="nil"/>
            </w:tcBorders>
            <w:tcMar>
              <w:left w:w="0" w:type="dxa"/>
              <w:right w:w="0" w:type="dxa"/>
            </w:tcMar>
            <w:vAlign w:val="center"/>
          </w:tcPr>
          <w:p w14:paraId="409ED456" w14:textId="0E24325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-0.70%</w:t>
            </w:r>
          </w:p>
        </w:tc>
        <w:tc>
          <w:tcPr>
            <w:tcW w:w="720" w:type="dxa"/>
            <w:tcBorders>
              <w:left w:val="nil"/>
              <w:bottom w:val="nil"/>
            </w:tcBorders>
            <w:tcMar>
              <w:left w:w="0" w:type="dxa"/>
              <w:right w:w="0" w:type="dxa"/>
            </w:tcMar>
            <w:vAlign w:val="center"/>
          </w:tcPr>
          <w:p w14:paraId="2844C880" w14:textId="1DAC06C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-0.41%</w:t>
            </w:r>
          </w:p>
        </w:tc>
        <w:tc>
          <w:tcPr>
            <w:tcW w:w="630" w:type="dxa"/>
            <w:tcBorders>
              <w:bottom w:val="nil"/>
              <w:right w:val="nil"/>
            </w:tcBorders>
            <w:tcMar>
              <w:left w:w="0" w:type="dxa"/>
              <w:right w:w="0" w:type="dxa"/>
            </w:tcMar>
            <w:vAlign w:val="center"/>
          </w:tcPr>
          <w:p w14:paraId="71CCA77F" w14:textId="3C86459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102%</w:t>
            </w:r>
          </w:p>
        </w:tc>
        <w:tc>
          <w:tcPr>
            <w:tcW w:w="563" w:type="dxa"/>
            <w:tcBorders>
              <w:left w:val="nil"/>
              <w:bottom w:val="nil"/>
              <w:right w:val="single" w:sz="18" w:space="0" w:color="auto"/>
            </w:tcBorders>
            <w:tcMar>
              <w:left w:w="0" w:type="dxa"/>
              <w:right w:w="0" w:type="dxa"/>
            </w:tcMar>
            <w:vAlign w:val="center"/>
          </w:tcPr>
          <w:p w14:paraId="53429A89" w14:textId="062879A4"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103%</w:t>
            </w:r>
          </w:p>
        </w:tc>
      </w:tr>
      <w:tr w:rsidR="00853645" w:rsidRPr="007A099F" w14:paraId="41E7F46A" w14:textId="77777777" w:rsidTr="00F6705F">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tcPr>
          <w:p w14:paraId="5F78AD5F"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3A0012F" w14:textId="6B8CCB9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-0.05%</w:t>
            </w:r>
          </w:p>
        </w:tc>
        <w:tc>
          <w:tcPr>
            <w:tcW w:w="630" w:type="dxa"/>
            <w:tcBorders>
              <w:top w:val="nil"/>
              <w:left w:val="nil"/>
              <w:bottom w:val="nil"/>
              <w:right w:val="nil"/>
            </w:tcBorders>
            <w:shd w:val="clear" w:color="auto" w:fill="auto"/>
            <w:noWrap/>
            <w:tcMar>
              <w:left w:w="0" w:type="dxa"/>
              <w:right w:w="0" w:type="dxa"/>
            </w:tcMar>
            <w:vAlign w:val="center"/>
          </w:tcPr>
          <w:p w14:paraId="1C5A4297" w14:textId="136B751E"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-0.41%</w:t>
            </w:r>
          </w:p>
        </w:tc>
        <w:tc>
          <w:tcPr>
            <w:tcW w:w="630" w:type="dxa"/>
            <w:tcBorders>
              <w:top w:val="nil"/>
              <w:left w:val="nil"/>
              <w:bottom w:val="nil"/>
            </w:tcBorders>
            <w:shd w:val="clear" w:color="auto" w:fill="auto"/>
            <w:noWrap/>
            <w:tcMar>
              <w:left w:w="0" w:type="dxa"/>
              <w:right w:w="0" w:type="dxa"/>
            </w:tcMar>
            <w:vAlign w:val="center"/>
          </w:tcPr>
          <w:p w14:paraId="4DB95E84" w14:textId="1C78ACC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-0.53%</w:t>
            </w:r>
          </w:p>
        </w:tc>
        <w:tc>
          <w:tcPr>
            <w:tcW w:w="560" w:type="dxa"/>
            <w:tcBorders>
              <w:top w:val="nil"/>
              <w:bottom w:val="nil"/>
              <w:right w:val="nil"/>
            </w:tcBorders>
            <w:tcMar>
              <w:left w:w="0" w:type="dxa"/>
              <w:right w:w="0" w:type="dxa"/>
            </w:tcMar>
            <w:vAlign w:val="center"/>
          </w:tcPr>
          <w:p w14:paraId="5B6BC89D" w14:textId="23ABAA86"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103%</w:t>
            </w:r>
          </w:p>
        </w:tc>
        <w:tc>
          <w:tcPr>
            <w:tcW w:w="537" w:type="dxa"/>
            <w:tcBorders>
              <w:top w:val="nil"/>
              <w:left w:val="nil"/>
              <w:bottom w:val="nil"/>
              <w:right w:val="double" w:sz="4" w:space="0" w:color="auto"/>
            </w:tcBorders>
            <w:tcMar>
              <w:left w:w="0" w:type="dxa"/>
              <w:right w:w="0" w:type="dxa"/>
            </w:tcMar>
            <w:vAlign w:val="center"/>
          </w:tcPr>
          <w:p w14:paraId="50FC26FF" w14:textId="0BB9964C"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101%</w:t>
            </w:r>
          </w:p>
        </w:tc>
        <w:tc>
          <w:tcPr>
            <w:tcW w:w="721" w:type="dxa"/>
            <w:tcBorders>
              <w:top w:val="nil"/>
              <w:left w:val="double" w:sz="4" w:space="0" w:color="auto"/>
              <w:bottom w:val="nil"/>
              <w:right w:val="nil"/>
            </w:tcBorders>
            <w:tcMar>
              <w:left w:w="0" w:type="dxa"/>
              <w:right w:w="0" w:type="dxa"/>
            </w:tcMar>
            <w:vAlign w:val="center"/>
          </w:tcPr>
          <w:p w14:paraId="7470D70E" w14:textId="5C8946ED"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-0.10%</w:t>
            </w:r>
          </w:p>
        </w:tc>
        <w:tc>
          <w:tcPr>
            <w:tcW w:w="810" w:type="dxa"/>
            <w:tcBorders>
              <w:top w:val="nil"/>
              <w:left w:val="nil"/>
              <w:bottom w:val="nil"/>
              <w:right w:val="nil"/>
            </w:tcBorders>
            <w:tcMar>
              <w:left w:w="0" w:type="dxa"/>
              <w:right w:w="0" w:type="dxa"/>
            </w:tcMar>
            <w:vAlign w:val="center"/>
          </w:tcPr>
          <w:p w14:paraId="27F72CCC" w14:textId="1972DCE0"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-0.64%</w:t>
            </w:r>
          </w:p>
        </w:tc>
        <w:tc>
          <w:tcPr>
            <w:tcW w:w="720" w:type="dxa"/>
            <w:tcBorders>
              <w:top w:val="nil"/>
              <w:left w:val="nil"/>
              <w:bottom w:val="nil"/>
            </w:tcBorders>
            <w:tcMar>
              <w:left w:w="0" w:type="dxa"/>
              <w:right w:w="0" w:type="dxa"/>
            </w:tcMar>
            <w:vAlign w:val="center"/>
          </w:tcPr>
          <w:p w14:paraId="507E5990" w14:textId="66902AA1"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-1.00%</w:t>
            </w:r>
          </w:p>
        </w:tc>
        <w:tc>
          <w:tcPr>
            <w:tcW w:w="630" w:type="dxa"/>
            <w:tcBorders>
              <w:top w:val="nil"/>
              <w:bottom w:val="nil"/>
              <w:right w:val="nil"/>
            </w:tcBorders>
            <w:tcMar>
              <w:left w:w="0" w:type="dxa"/>
              <w:right w:w="0" w:type="dxa"/>
            </w:tcMar>
            <w:vAlign w:val="center"/>
          </w:tcPr>
          <w:p w14:paraId="1A3EBFC8" w14:textId="59CF3C81"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101%</w:t>
            </w:r>
          </w:p>
        </w:tc>
        <w:tc>
          <w:tcPr>
            <w:tcW w:w="563" w:type="dxa"/>
            <w:tcBorders>
              <w:top w:val="nil"/>
              <w:left w:val="nil"/>
              <w:bottom w:val="nil"/>
              <w:right w:val="single" w:sz="18" w:space="0" w:color="auto"/>
            </w:tcBorders>
            <w:tcMar>
              <w:left w:w="0" w:type="dxa"/>
              <w:right w:w="0" w:type="dxa"/>
            </w:tcMar>
            <w:vAlign w:val="center"/>
          </w:tcPr>
          <w:p w14:paraId="745026A8" w14:textId="7E50F5F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100%</w:t>
            </w:r>
          </w:p>
        </w:tc>
      </w:tr>
      <w:tr w:rsidR="00853645" w:rsidRPr="007A099F" w14:paraId="2512F274" w14:textId="77777777" w:rsidTr="00F6705F">
        <w:trPr>
          <w:trHeight w:val="260"/>
          <w:jc w:val="center"/>
        </w:trPr>
        <w:tc>
          <w:tcPr>
            <w:tcW w:w="1039" w:type="dxa"/>
            <w:tcBorders>
              <w:top w:val="nil"/>
              <w:left w:val="single" w:sz="18" w:space="0" w:color="auto"/>
              <w:bottom w:val="single" w:sz="18" w:space="0" w:color="auto"/>
              <w:right w:val="double" w:sz="4" w:space="0" w:color="auto"/>
            </w:tcBorders>
            <w:shd w:val="clear" w:color="auto" w:fill="auto"/>
            <w:noWrap/>
            <w:tcMar>
              <w:left w:w="0" w:type="dxa"/>
              <w:right w:w="0" w:type="dxa"/>
            </w:tcMar>
            <w:vAlign w:val="center"/>
          </w:tcPr>
          <w:p w14:paraId="7A986A3C" w14:textId="77777777" w:rsidR="00853645" w:rsidRPr="005B7454"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630" w:type="dxa"/>
            <w:tcBorders>
              <w:top w:val="nil"/>
              <w:left w:val="double" w:sz="4" w:space="0" w:color="auto"/>
              <w:bottom w:val="single" w:sz="18" w:space="0" w:color="auto"/>
              <w:right w:val="nil"/>
            </w:tcBorders>
            <w:shd w:val="clear" w:color="auto" w:fill="auto"/>
            <w:noWrap/>
            <w:tcMar>
              <w:left w:w="0" w:type="dxa"/>
              <w:right w:w="0" w:type="dxa"/>
            </w:tcMar>
            <w:vAlign w:val="center"/>
          </w:tcPr>
          <w:p w14:paraId="443076EF" w14:textId="43C0579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0.01%</w:t>
            </w:r>
          </w:p>
        </w:tc>
        <w:tc>
          <w:tcPr>
            <w:tcW w:w="630" w:type="dxa"/>
            <w:tcBorders>
              <w:top w:val="nil"/>
              <w:left w:val="nil"/>
              <w:bottom w:val="single" w:sz="18" w:space="0" w:color="auto"/>
              <w:right w:val="nil"/>
            </w:tcBorders>
            <w:shd w:val="clear" w:color="auto" w:fill="auto"/>
            <w:noWrap/>
            <w:tcMar>
              <w:left w:w="0" w:type="dxa"/>
              <w:right w:w="0" w:type="dxa"/>
            </w:tcMar>
            <w:vAlign w:val="center"/>
          </w:tcPr>
          <w:p w14:paraId="124F8179" w14:textId="44ED851D"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-0.07%</w:t>
            </w:r>
          </w:p>
        </w:tc>
        <w:tc>
          <w:tcPr>
            <w:tcW w:w="630" w:type="dxa"/>
            <w:tcBorders>
              <w:top w:val="nil"/>
              <w:left w:val="nil"/>
              <w:bottom w:val="single" w:sz="18" w:space="0" w:color="auto"/>
            </w:tcBorders>
            <w:shd w:val="clear" w:color="auto" w:fill="auto"/>
            <w:noWrap/>
            <w:tcMar>
              <w:left w:w="0" w:type="dxa"/>
              <w:right w:w="0" w:type="dxa"/>
            </w:tcMar>
            <w:vAlign w:val="center"/>
          </w:tcPr>
          <w:p w14:paraId="0F26BFD9" w14:textId="67187F0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-0.05%</w:t>
            </w:r>
          </w:p>
        </w:tc>
        <w:tc>
          <w:tcPr>
            <w:tcW w:w="560" w:type="dxa"/>
            <w:tcBorders>
              <w:top w:val="nil"/>
              <w:bottom w:val="single" w:sz="18" w:space="0" w:color="auto"/>
              <w:right w:val="nil"/>
            </w:tcBorders>
            <w:tcMar>
              <w:left w:w="0" w:type="dxa"/>
              <w:right w:w="0" w:type="dxa"/>
            </w:tcMar>
            <w:vAlign w:val="center"/>
          </w:tcPr>
          <w:p w14:paraId="5C9AA6D8" w14:textId="69C79D40"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101%</w:t>
            </w:r>
          </w:p>
        </w:tc>
        <w:tc>
          <w:tcPr>
            <w:tcW w:w="537" w:type="dxa"/>
            <w:tcBorders>
              <w:top w:val="nil"/>
              <w:left w:val="nil"/>
              <w:bottom w:val="single" w:sz="18" w:space="0" w:color="auto"/>
              <w:right w:val="double" w:sz="4" w:space="0" w:color="auto"/>
            </w:tcBorders>
            <w:tcMar>
              <w:left w:w="0" w:type="dxa"/>
              <w:right w:w="0" w:type="dxa"/>
            </w:tcMar>
            <w:vAlign w:val="center"/>
          </w:tcPr>
          <w:p w14:paraId="33FFA375" w14:textId="29E89092"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99%</w:t>
            </w:r>
          </w:p>
        </w:tc>
        <w:tc>
          <w:tcPr>
            <w:tcW w:w="721" w:type="dxa"/>
            <w:tcBorders>
              <w:top w:val="nil"/>
              <w:left w:val="double" w:sz="4" w:space="0" w:color="auto"/>
              <w:bottom w:val="single" w:sz="18" w:space="0" w:color="auto"/>
              <w:right w:val="nil"/>
            </w:tcBorders>
            <w:tcMar>
              <w:left w:w="0" w:type="dxa"/>
              <w:right w:w="0" w:type="dxa"/>
            </w:tcMar>
            <w:vAlign w:val="center"/>
          </w:tcPr>
          <w:p w14:paraId="712E8410" w14:textId="31CE130D"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-0.22%</w:t>
            </w:r>
          </w:p>
        </w:tc>
        <w:tc>
          <w:tcPr>
            <w:tcW w:w="810" w:type="dxa"/>
            <w:tcBorders>
              <w:top w:val="nil"/>
              <w:left w:val="nil"/>
              <w:bottom w:val="single" w:sz="18" w:space="0" w:color="auto"/>
              <w:right w:val="nil"/>
            </w:tcBorders>
            <w:tcMar>
              <w:left w:w="0" w:type="dxa"/>
              <w:right w:w="0" w:type="dxa"/>
            </w:tcMar>
            <w:vAlign w:val="center"/>
          </w:tcPr>
          <w:p w14:paraId="208D3B5F" w14:textId="49BD959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-0.45%</w:t>
            </w:r>
          </w:p>
        </w:tc>
        <w:tc>
          <w:tcPr>
            <w:tcW w:w="720" w:type="dxa"/>
            <w:tcBorders>
              <w:top w:val="nil"/>
              <w:left w:val="nil"/>
              <w:bottom w:val="single" w:sz="18" w:space="0" w:color="auto"/>
            </w:tcBorders>
            <w:tcMar>
              <w:left w:w="0" w:type="dxa"/>
              <w:right w:w="0" w:type="dxa"/>
            </w:tcMar>
            <w:vAlign w:val="center"/>
          </w:tcPr>
          <w:p w14:paraId="652B722B" w14:textId="0920A0B8"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30A3B">
              <w:rPr>
                <w:rFonts w:ascii="Arial" w:hAnsi="Arial" w:cs="Arial"/>
                <w:color w:val="000000"/>
                <w:sz w:val="16"/>
                <w:szCs w:val="16"/>
              </w:rPr>
              <w:t>-0.46%</w:t>
            </w:r>
          </w:p>
        </w:tc>
        <w:tc>
          <w:tcPr>
            <w:tcW w:w="630" w:type="dxa"/>
            <w:tcBorders>
              <w:top w:val="nil"/>
              <w:bottom w:val="single" w:sz="18" w:space="0" w:color="auto"/>
              <w:right w:val="nil"/>
            </w:tcBorders>
            <w:tcMar>
              <w:left w:w="0" w:type="dxa"/>
              <w:right w:w="0" w:type="dxa"/>
            </w:tcMar>
            <w:vAlign w:val="center"/>
          </w:tcPr>
          <w:p w14:paraId="4EC7C079" w14:textId="02F98537"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101%</w:t>
            </w:r>
          </w:p>
        </w:tc>
        <w:tc>
          <w:tcPr>
            <w:tcW w:w="563" w:type="dxa"/>
            <w:tcBorders>
              <w:top w:val="nil"/>
              <w:left w:val="nil"/>
              <w:bottom w:val="single" w:sz="18" w:space="0" w:color="auto"/>
              <w:right w:val="single" w:sz="18" w:space="0" w:color="auto"/>
            </w:tcBorders>
            <w:tcMar>
              <w:left w:w="0" w:type="dxa"/>
              <w:right w:w="0" w:type="dxa"/>
            </w:tcMar>
            <w:vAlign w:val="center"/>
          </w:tcPr>
          <w:p w14:paraId="602FCE87" w14:textId="3978392A" w:rsidR="00853645" w:rsidRPr="00530A3B" w:rsidRDefault="00853645" w:rsidP="00853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530A3B">
              <w:rPr>
                <w:rFonts w:ascii="Arial" w:hAnsi="Arial" w:cs="Arial"/>
                <w:color w:val="000000"/>
                <w:sz w:val="16"/>
                <w:szCs w:val="16"/>
              </w:rPr>
              <w:t>99%</w:t>
            </w:r>
          </w:p>
        </w:tc>
      </w:tr>
    </w:tbl>
    <w:p w14:paraId="46041E25" w14:textId="1BA3F8D1" w:rsidR="00FF5168" w:rsidRDefault="00FF5168" w:rsidP="00407236">
      <w:pPr>
        <w:rPr>
          <w:lang w:eastAsia="zh-CN"/>
        </w:rPr>
      </w:pPr>
    </w:p>
    <w:p w14:paraId="56ED929A" w14:textId="2539FE83" w:rsidR="001A43E6" w:rsidRPr="001A43E6" w:rsidRDefault="001A43E6" w:rsidP="001A43E6">
      <w:pPr>
        <w:pStyle w:val="Caption"/>
        <w:spacing w:after="120"/>
        <w:jc w:val="center"/>
        <w:rPr>
          <w:color w:val="auto"/>
          <w:sz w:val="22"/>
          <w:szCs w:val="22"/>
        </w:rPr>
      </w:pPr>
      <w:r w:rsidRPr="001A43E6">
        <w:rPr>
          <w:color w:val="auto"/>
          <w:sz w:val="22"/>
          <w:szCs w:val="22"/>
        </w:rPr>
        <w:t xml:space="preserve">Table </w:t>
      </w:r>
      <w:r w:rsidRPr="001A43E6">
        <w:rPr>
          <w:color w:val="auto"/>
          <w:sz w:val="22"/>
          <w:szCs w:val="22"/>
        </w:rPr>
        <w:fldChar w:fldCharType="begin"/>
      </w:r>
      <w:r w:rsidRPr="001A43E6">
        <w:rPr>
          <w:color w:val="auto"/>
          <w:sz w:val="22"/>
          <w:szCs w:val="22"/>
        </w:rPr>
        <w:instrText xml:space="preserve"> SEQ Table \* ARABIC </w:instrText>
      </w:r>
      <w:r w:rsidRPr="001A43E6">
        <w:rPr>
          <w:color w:val="auto"/>
          <w:sz w:val="22"/>
          <w:szCs w:val="22"/>
        </w:rPr>
        <w:fldChar w:fldCharType="separate"/>
      </w:r>
      <w:r>
        <w:rPr>
          <w:noProof/>
          <w:color w:val="auto"/>
          <w:sz w:val="22"/>
          <w:szCs w:val="22"/>
        </w:rPr>
        <w:t>2</w:t>
      </w:r>
      <w:r w:rsidRPr="001A43E6">
        <w:rPr>
          <w:color w:val="auto"/>
          <w:sz w:val="22"/>
          <w:szCs w:val="22"/>
        </w:rPr>
        <w:fldChar w:fldCharType="end"/>
      </w:r>
      <w:r w:rsidRPr="001A43E6">
        <w:rPr>
          <w:color w:val="auto"/>
          <w:sz w:val="22"/>
          <w:szCs w:val="22"/>
        </w:rPr>
        <w:t xml:space="preserve">: Performance results of EE2-1.12a and proposal in </w:t>
      </w:r>
      <w:r>
        <w:rPr>
          <w:color w:val="auto"/>
          <w:sz w:val="22"/>
          <w:szCs w:val="22"/>
        </w:rPr>
        <w:t>RA</w:t>
      </w:r>
      <w:r w:rsidRPr="001A43E6">
        <w:rPr>
          <w:color w:val="auto"/>
          <w:sz w:val="22"/>
          <w:szCs w:val="22"/>
        </w:rPr>
        <w:t>.</w:t>
      </w:r>
    </w:p>
    <w:tbl>
      <w:tblPr>
        <w:tblW w:w="747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630"/>
        <w:gridCol w:w="630"/>
        <w:gridCol w:w="630"/>
        <w:gridCol w:w="560"/>
        <w:gridCol w:w="537"/>
        <w:gridCol w:w="721"/>
        <w:gridCol w:w="810"/>
        <w:gridCol w:w="720"/>
        <w:gridCol w:w="630"/>
        <w:gridCol w:w="563"/>
      </w:tblGrid>
      <w:tr w:rsidR="0045053C" w:rsidRPr="00A7305F" w14:paraId="7E1E10F3" w14:textId="77777777" w:rsidTr="00C42BE5">
        <w:trPr>
          <w:trHeight w:val="260"/>
          <w:jc w:val="center"/>
        </w:trPr>
        <w:tc>
          <w:tcPr>
            <w:tcW w:w="1039"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hideMark/>
          </w:tcPr>
          <w:p w14:paraId="188A60E9" w14:textId="340C33C3" w:rsidR="0045053C" w:rsidRPr="00745EB9"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Pr>
                <w:b/>
                <w:bCs/>
                <w:sz w:val="18"/>
                <w:szCs w:val="18"/>
                <w:lang w:eastAsia="zh-CN"/>
              </w:rPr>
              <w:t>RA</w:t>
            </w:r>
          </w:p>
        </w:tc>
        <w:tc>
          <w:tcPr>
            <w:tcW w:w="2987" w:type="dxa"/>
            <w:gridSpan w:val="5"/>
            <w:tcBorders>
              <w:top w:val="single" w:sz="18" w:space="0" w:color="auto"/>
              <w:left w:val="double" w:sz="4" w:space="0" w:color="auto"/>
              <w:bottom w:val="nil"/>
              <w:right w:val="double" w:sz="4" w:space="0" w:color="auto"/>
            </w:tcBorders>
            <w:tcMar>
              <w:left w:w="0" w:type="dxa"/>
              <w:right w:w="0" w:type="dxa"/>
            </w:tcMar>
            <w:vAlign w:val="center"/>
          </w:tcPr>
          <w:p w14:paraId="0FB485D7"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EE2-test-1.12a</w:t>
            </w:r>
          </w:p>
        </w:tc>
        <w:tc>
          <w:tcPr>
            <w:tcW w:w="3444" w:type="dxa"/>
            <w:gridSpan w:val="5"/>
            <w:tcBorders>
              <w:top w:val="single" w:sz="18" w:space="0" w:color="auto"/>
              <w:left w:val="double" w:sz="4" w:space="0" w:color="auto"/>
              <w:bottom w:val="nil"/>
              <w:right w:val="single" w:sz="18" w:space="0" w:color="auto"/>
            </w:tcBorders>
            <w:tcMar>
              <w:left w:w="0" w:type="dxa"/>
              <w:right w:w="0" w:type="dxa"/>
            </w:tcMar>
          </w:tcPr>
          <w:p w14:paraId="1B7F4F9E"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EE2-test-1.12a + proposal</w:t>
            </w:r>
          </w:p>
        </w:tc>
      </w:tr>
      <w:tr w:rsidR="0045053C" w:rsidRPr="00A7305F" w14:paraId="6FB56849" w14:textId="77777777" w:rsidTr="00C42BE5">
        <w:trPr>
          <w:trHeight w:val="260"/>
          <w:jc w:val="center"/>
        </w:trPr>
        <w:tc>
          <w:tcPr>
            <w:tcW w:w="1039" w:type="dxa"/>
            <w:tcBorders>
              <w:top w:val="nil"/>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627D2F17"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630" w:type="dxa"/>
            <w:tcBorders>
              <w:top w:val="nil"/>
              <w:left w:val="double" w:sz="4" w:space="0" w:color="auto"/>
              <w:bottom w:val="single" w:sz="4" w:space="0" w:color="auto"/>
              <w:right w:val="nil"/>
            </w:tcBorders>
            <w:shd w:val="clear" w:color="auto" w:fill="auto"/>
            <w:noWrap/>
            <w:tcMar>
              <w:left w:w="0" w:type="dxa"/>
              <w:right w:w="0" w:type="dxa"/>
            </w:tcMar>
            <w:vAlign w:val="center"/>
            <w:hideMark/>
          </w:tcPr>
          <w:p w14:paraId="77846616"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630" w:type="dxa"/>
            <w:tcBorders>
              <w:top w:val="nil"/>
              <w:left w:val="nil"/>
              <w:bottom w:val="single" w:sz="4" w:space="0" w:color="auto"/>
              <w:right w:val="nil"/>
            </w:tcBorders>
            <w:shd w:val="clear" w:color="auto" w:fill="auto"/>
            <w:noWrap/>
            <w:tcMar>
              <w:left w:w="0" w:type="dxa"/>
              <w:right w:w="0" w:type="dxa"/>
            </w:tcMar>
            <w:vAlign w:val="center"/>
          </w:tcPr>
          <w:p w14:paraId="2D4D46F0"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630" w:type="dxa"/>
            <w:tcBorders>
              <w:top w:val="nil"/>
              <w:left w:val="nil"/>
              <w:bottom w:val="single" w:sz="4" w:space="0" w:color="auto"/>
            </w:tcBorders>
            <w:shd w:val="clear" w:color="auto" w:fill="auto"/>
            <w:noWrap/>
            <w:tcMar>
              <w:left w:w="0" w:type="dxa"/>
              <w:right w:w="0" w:type="dxa"/>
            </w:tcMar>
            <w:vAlign w:val="center"/>
          </w:tcPr>
          <w:p w14:paraId="08A7433A"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560" w:type="dxa"/>
            <w:tcBorders>
              <w:top w:val="nil"/>
              <w:bottom w:val="single" w:sz="4" w:space="0" w:color="auto"/>
              <w:right w:val="nil"/>
            </w:tcBorders>
            <w:tcMar>
              <w:left w:w="0" w:type="dxa"/>
              <w:right w:w="0" w:type="dxa"/>
            </w:tcMar>
            <w:vAlign w:val="center"/>
          </w:tcPr>
          <w:p w14:paraId="13CAB9FA"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37" w:type="dxa"/>
            <w:tcBorders>
              <w:top w:val="nil"/>
              <w:left w:val="nil"/>
              <w:bottom w:val="single" w:sz="4" w:space="0" w:color="auto"/>
              <w:right w:val="double" w:sz="4" w:space="0" w:color="auto"/>
            </w:tcBorders>
            <w:tcMar>
              <w:left w:w="0" w:type="dxa"/>
              <w:right w:w="0" w:type="dxa"/>
            </w:tcMar>
            <w:vAlign w:val="center"/>
          </w:tcPr>
          <w:p w14:paraId="634D5E3F"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721" w:type="dxa"/>
            <w:tcBorders>
              <w:top w:val="nil"/>
              <w:left w:val="double" w:sz="4" w:space="0" w:color="auto"/>
              <w:bottom w:val="single" w:sz="4" w:space="0" w:color="auto"/>
              <w:right w:val="nil"/>
            </w:tcBorders>
            <w:tcMar>
              <w:left w:w="0" w:type="dxa"/>
              <w:right w:w="0" w:type="dxa"/>
            </w:tcMar>
            <w:vAlign w:val="center"/>
          </w:tcPr>
          <w:p w14:paraId="2A257A18"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810" w:type="dxa"/>
            <w:tcBorders>
              <w:top w:val="nil"/>
              <w:left w:val="nil"/>
              <w:bottom w:val="single" w:sz="4" w:space="0" w:color="auto"/>
              <w:right w:val="nil"/>
            </w:tcBorders>
            <w:tcMar>
              <w:left w:w="0" w:type="dxa"/>
              <w:right w:w="0" w:type="dxa"/>
            </w:tcMar>
            <w:vAlign w:val="center"/>
          </w:tcPr>
          <w:p w14:paraId="7AC9B113"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0" w:type="dxa"/>
            <w:tcBorders>
              <w:top w:val="nil"/>
              <w:left w:val="nil"/>
              <w:bottom w:val="single" w:sz="4" w:space="0" w:color="auto"/>
            </w:tcBorders>
            <w:tcMar>
              <w:left w:w="0" w:type="dxa"/>
              <w:right w:w="0" w:type="dxa"/>
            </w:tcMar>
            <w:vAlign w:val="center"/>
          </w:tcPr>
          <w:p w14:paraId="269B153F"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30" w:type="dxa"/>
            <w:tcBorders>
              <w:top w:val="nil"/>
              <w:bottom w:val="single" w:sz="4" w:space="0" w:color="auto"/>
              <w:right w:val="nil"/>
            </w:tcBorders>
            <w:tcMar>
              <w:left w:w="0" w:type="dxa"/>
              <w:right w:w="0" w:type="dxa"/>
            </w:tcMar>
            <w:vAlign w:val="center"/>
          </w:tcPr>
          <w:p w14:paraId="268AE8BB"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563" w:type="dxa"/>
            <w:tcBorders>
              <w:top w:val="nil"/>
              <w:left w:val="nil"/>
              <w:bottom w:val="single" w:sz="4" w:space="0" w:color="auto"/>
              <w:right w:val="single" w:sz="18" w:space="0" w:color="auto"/>
            </w:tcBorders>
            <w:tcMar>
              <w:left w:w="0" w:type="dxa"/>
              <w:right w:w="0" w:type="dxa"/>
            </w:tcMar>
            <w:vAlign w:val="center"/>
          </w:tcPr>
          <w:p w14:paraId="3A0F156A" w14:textId="77777777" w:rsidR="0045053C" w:rsidRPr="005979D2" w:rsidRDefault="0045053C" w:rsidP="00C42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F338E0" w:rsidRPr="007A099F" w14:paraId="6C072D75" w14:textId="77777777" w:rsidTr="00C42BE5">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hideMark/>
          </w:tcPr>
          <w:p w14:paraId="1D6E9E20" w14:textId="77777777" w:rsidR="00F338E0" w:rsidRPr="005B7454"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630" w:type="dxa"/>
            <w:tcBorders>
              <w:left w:val="double" w:sz="4" w:space="0" w:color="auto"/>
              <w:bottom w:val="nil"/>
              <w:right w:val="nil"/>
            </w:tcBorders>
            <w:shd w:val="clear" w:color="auto" w:fill="auto"/>
            <w:noWrap/>
            <w:tcMar>
              <w:left w:w="0" w:type="dxa"/>
              <w:right w:w="0" w:type="dxa"/>
            </w:tcMar>
            <w:vAlign w:val="center"/>
          </w:tcPr>
          <w:p w14:paraId="37B4F0CA" w14:textId="74E78E8E" w:rsidR="00F338E0" w:rsidRPr="00C069AA" w:rsidRDefault="00E8119C"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5053C">
              <w:rPr>
                <w:rFonts w:ascii="Arial" w:hAnsi="Arial" w:cs="Arial"/>
                <w:color w:val="000000"/>
                <w:sz w:val="16"/>
                <w:szCs w:val="18"/>
              </w:rPr>
              <w:t>0</w:t>
            </w:r>
            <w:r>
              <w:rPr>
                <w:rFonts w:ascii="Arial" w:hAnsi="Arial" w:cs="Arial"/>
                <w:color w:val="000000"/>
                <w:sz w:val="16"/>
                <w:szCs w:val="18"/>
              </w:rPr>
              <w:t>.</w:t>
            </w:r>
            <w:r w:rsidRPr="0045053C">
              <w:rPr>
                <w:rFonts w:ascii="Arial" w:hAnsi="Arial" w:cs="Arial"/>
                <w:color w:val="000000"/>
                <w:sz w:val="16"/>
                <w:szCs w:val="18"/>
              </w:rPr>
              <w:t>01%</w:t>
            </w:r>
          </w:p>
        </w:tc>
        <w:tc>
          <w:tcPr>
            <w:tcW w:w="630" w:type="dxa"/>
            <w:tcBorders>
              <w:left w:val="nil"/>
              <w:bottom w:val="nil"/>
              <w:right w:val="nil"/>
            </w:tcBorders>
            <w:shd w:val="clear" w:color="auto" w:fill="auto"/>
            <w:noWrap/>
            <w:tcMar>
              <w:left w:w="0" w:type="dxa"/>
              <w:right w:w="0" w:type="dxa"/>
            </w:tcMar>
            <w:vAlign w:val="center"/>
          </w:tcPr>
          <w:p w14:paraId="338653F2" w14:textId="139CEC4F"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-0.37%</w:t>
            </w:r>
          </w:p>
        </w:tc>
        <w:tc>
          <w:tcPr>
            <w:tcW w:w="630" w:type="dxa"/>
            <w:tcBorders>
              <w:left w:val="nil"/>
              <w:bottom w:val="nil"/>
            </w:tcBorders>
            <w:shd w:val="clear" w:color="auto" w:fill="auto"/>
            <w:noWrap/>
            <w:tcMar>
              <w:left w:w="0" w:type="dxa"/>
              <w:right w:w="0" w:type="dxa"/>
            </w:tcMar>
            <w:vAlign w:val="center"/>
          </w:tcPr>
          <w:p w14:paraId="434F273B" w14:textId="062253AA"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-0.43%</w:t>
            </w:r>
          </w:p>
        </w:tc>
        <w:tc>
          <w:tcPr>
            <w:tcW w:w="560" w:type="dxa"/>
            <w:tcBorders>
              <w:bottom w:val="nil"/>
              <w:right w:val="nil"/>
            </w:tcBorders>
            <w:tcMar>
              <w:left w:w="0" w:type="dxa"/>
              <w:right w:w="0" w:type="dxa"/>
            </w:tcMar>
            <w:vAlign w:val="center"/>
          </w:tcPr>
          <w:p w14:paraId="4EA0E4BD" w14:textId="41718FA7"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99%</w:t>
            </w:r>
          </w:p>
        </w:tc>
        <w:tc>
          <w:tcPr>
            <w:tcW w:w="537" w:type="dxa"/>
            <w:tcBorders>
              <w:left w:val="nil"/>
              <w:bottom w:val="nil"/>
              <w:right w:val="double" w:sz="4" w:space="0" w:color="auto"/>
            </w:tcBorders>
            <w:tcMar>
              <w:left w:w="0" w:type="dxa"/>
              <w:right w:w="0" w:type="dxa"/>
            </w:tcMar>
            <w:vAlign w:val="center"/>
          </w:tcPr>
          <w:p w14:paraId="0D740C7E" w14:textId="3CA0CAD1"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100%</w:t>
            </w:r>
          </w:p>
        </w:tc>
        <w:tc>
          <w:tcPr>
            <w:tcW w:w="721" w:type="dxa"/>
            <w:tcBorders>
              <w:left w:val="double" w:sz="4" w:space="0" w:color="auto"/>
              <w:bottom w:val="nil"/>
              <w:right w:val="nil"/>
            </w:tcBorders>
            <w:tcMar>
              <w:left w:w="0" w:type="dxa"/>
              <w:right w:w="0" w:type="dxa"/>
            </w:tcMar>
            <w:vAlign w:val="center"/>
          </w:tcPr>
          <w:p w14:paraId="380FEB7B" w14:textId="09B429A9"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9" w:author="Philippe Bordes" w:date="2023-01-10T10:51:00Z">
              <w:r w:rsidRPr="00C069AA">
                <w:rPr>
                  <w:rFonts w:ascii="Arial" w:hAnsi="Arial" w:cs="Arial"/>
                  <w:color w:val="000000"/>
                  <w:sz w:val="16"/>
                  <w:szCs w:val="16"/>
                </w:rPr>
                <w:t>-0.01%</w:t>
              </w:r>
            </w:ins>
          </w:p>
        </w:tc>
        <w:tc>
          <w:tcPr>
            <w:tcW w:w="810" w:type="dxa"/>
            <w:tcBorders>
              <w:left w:val="nil"/>
              <w:bottom w:val="nil"/>
              <w:right w:val="nil"/>
            </w:tcBorders>
            <w:tcMar>
              <w:left w:w="0" w:type="dxa"/>
              <w:right w:w="0" w:type="dxa"/>
            </w:tcMar>
            <w:vAlign w:val="center"/>
          </w:tcPr>
          <w:p w14:paraId="55C99FE1" w14:textId="546ABDE2"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0" w:author="Philippe Bordes" w:date="2023-01-10T10:51:00Z">
              <w:r w:rsidRPr="00C069AA">
                <w:rPr>
                  <w:rFonts w:ascii="Arial" w:hAnsi="Arial" w:cs="Arial"/>
                  <w:color w:val="000000"/>
                  <w:sz w:val="16"/>
                  <w:szCs w:val="16"/>
                </w:rPr>
                <w:t>-0.58%</w:t>
              </w:r>
            </w:ins>
          </w:p>
        </w:tc>
        <w:tc>
          <w:tcPr>
            <w:tcW w:w="720" w:type="dxa"/>
            <w:tcBorders>
              <w:left w:val="nil"/>
              <w:bottom w:val="nil"/>
            </w:tcBorders>
            <w:tcMar>
              <w:left w:w="0" w:type="dxa"/>
              <w:right w:w="0" w:type="dxa"/>
            </w:tcMar>
            <w:vAlign w:val="center"/>
          </w:tcPr>
          <w:p w14:paraId="33075E8B" w14:textId="0199BB83"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1" w:author="Philippe Bordes" w:date="2023-01-10T10:51:00Z">
              <w:r w:rsidRPr="00C069AA">
                <w:rPr>
                  <w:rFonts w:ascii="Arial" w:hAnsi="Arial" w:cs="Arial"/>
                  <w:color w:val="000000"/>
                  <w:sz w:val="16"/>
                  <w:szCs w:val="16"/>
                </w:rPr>
                <w:t>-0.71%</w:t>
              </w:r>
            </w:ins>
          </w:p>
        </w:tc>
        <w:tc>
          <w:tcPr>
            <w:tcW w:w="630" w:type="dxa"/>
            <w:tcBorders>
              <w:bottom w:val="nil"/>
              <w:right w:val="nil"/>
            </w:tcBorders>
            <w:tcMar>
              <w:left w:w="0" w:type="dxa"/>
              <w:right w:w="0" w:type="dxa"/>
            </w:tcMar>
            <w:vAlign w:val="center"/>
          </w:tcPr>
          <w:p w14:paraId="3CC2D23D" w14:textId="4861BE7A"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2" w:author="Philippe Bordes" w:date="2023-01-10T10:51:00Z">
              <w:r w:rsidRPr="00C069AA">
                <w:rPr>
                  <w:rFonts w:ascii="Arial" w:hAnsi="Arial" w:cs="Arial"/>
                  <w:color w:val="000000"/>
                  <w:sz w:val="16"/>
                  <w:szCs w:val="16"/>
                </w:rPr>
                <w:t>99%</w:t>
              </w:r>
            </w:ins>
          </w:p>
        </w:tc>
        <w:tc>
          <w:tcPr>
            <w:tcW w:w="563" w:type="dxa"/>
            <w:tcBorders>
              <w:left w:val="nil"/>
              <w:bottom w:val="nil"/>
              <w:right w:val="single" w:sz="18" w:space="0" w:color="auto"/>
            </w:tcBorders>
            <w:tcMar>
              <w:left w:w="0" w:type="dxa"/>
              <w:right w:w="0" w:type="dxa"/>
            </w:tcMar>
            <w:vAlign w:val="center"/>
          </w:tcPr>
          <w:p w14:paraId="19083C8A" w14:textId="68D52AEE"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3" w:author="Philippe Bordes" w:date="2023-01-10T10:51:00Z">
              <w:r w:rsidRPr="00C069AA">
                <w:rPr>
                  <w:rFonts w:ascii="Arial" w:hAnsi="Arial" w:cs="Arial"/>
                  <w:color w:val="000000"/>
                  <w:sz w:val="16"/>
                  <w:szCs w:val="16"/>
                </w:rPr>
                <w:t>100%</w:t>
              </w:r>
            </w:ins>
          </w:p>
        </w:tc>
      </w:tr>
      <w:tr w:rsidR="00F338E0" w:rsidRPr="007A099F" w14:paraId="5C0133BB"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6A67CB9A" w14:textId="77777777" w:rsidR="00F338E0" w:rsidRPr="005B7454"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2AFAB494" w14:textId="6DF066BD"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-0.01%</w:t>
            </w:r>
          </w:p>
        </w:tc>
        <w:tc>
          <w:tcPr>
            <w:tcW w:w="630" w:type="dxa"/>
            <w:tcBorders>
              <w:top w:val="nil"/>
              <w:left w:val="nil"/>
              <w:bottom w:val="nil"/>
              <w:right w:val="nil"/>
            </w:tcBorders>
            <w:shd w:val="clear" w:color="auto" w:fill="auto"/>
            <w:noWrap/>
            <w:tcMar>
              <w:left w:w="0" w:type="dxa"/>
              <w:right w:w="0" w:type="dxa"/>
            </w:tcMar>
            <w:vAlign w:val="center"/>
          </w:tcPr>
          <w:p w14:paraId="6EEE5F3D" w14:textId="3AA25387"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-0.28%</w:t>
            </w:r>
          </w:p>
        </w:tc>
        <w:tc>
          <w:tcPr>
            <w:tcW w:w="630" w:type="dxa"/>
            <w:tcBorders>
              <w:top w:val="nil"/>
              <w:left w:val="nil"/>
              <w:bottom w:val="nil"/>
            </w:tcBorders>
            <w:shd w:val="clear" w:color="auto" w:fill="auto"/>
            <w:noWrap/>
            <w:tcMar>
              <w:left w:w="0" w:type="dxa"/>
              <w:right w:w="0" w:type="dxa"/>
            </w:tcMar>
            <w:vAlign w:val="center"/>
          </w:tcPr>
          <w:p w14:paraId="49C8A052" w14:textId="006B270E"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-0.25%</w:t>
            </w:r>
          </w:p>
        </w:tc>
        <w:tc>
          <w:tcPr>
            <w:tcW w:w="560" w:type="dxa"/>
            <w:tcBorders>
              <w:top w:val="nil"/>
              <w:bottom w:val="nil"/>
              <w:right w:val="nil"/>
            </w:tcBorders>
            <w:tcMar>
              <w:left w:w="0" w:type="dxa"/>
              <w:right w:w="0" w:type="dxa"/>
            </w:tcMar>
            <w:vAlign w:val="center"/>
          </w:tcPr>
          <w:p w14:paraId="30BB38B1" w14:textId="7F9182E6"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100%</w:t>
            </w:r>
          </w:p>
        </w:tc>
        <w:tc>
          <w:tcPr>
            <w:tcW w:w="537" w:type="dxa"/>
            <w:tcBorders>
              <w:top w:val="nil"/>
              <w:left w:val="nil"/>
              <w:bottom w:val="nil"/>
              <w:right w:val="double" w:sz="4" w:space="0" w:color="auto"/>
            </w:tcBorders>
            <w:tcMar>
              <w:left w:w="0" w:type="dxa"/>
              <w:right w:w="0" w:type="dxa"/>
            </w:tcMar>
            <w:vAlign w:val="center"/>
          </w:tcPr>
          <w:p w14:paraId="197A9C0B" w14:textId="0C579CA1"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97%</w:t>
            </w:r>
          </w:p>
        </w:tc>
        <w:tc>
          <w:tcPr>
            <w:tcW w:w="721" w:type="dxa"/>
            <w:tcBorders>
              <w:top w:val="nil"/>
              <w:left w:val="double" w:sz="4" w:space="0" w:color="auto"/>
              <w:bottom w:val="nil"/>
              <w:right w:val="nil"/>
            </w:tcBorders>
            <w:tcMar>
              <w:left w:w="0" w:type="dxa"/>
              <w:right w:w="0" w:type="dxa"/>
            </w:tcMar>
            <w:vAlign w:val="center"/>
          </w:tcPr>
          <w:p w14:paraId="0FC11F40" w14:textId="1B69E06D"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4" w:author="Philippe Bordes" w:date="2023-01-10T10:51:00Z">
              <w:r w:rsidRPr="00C069AA">
                <w:rPr>
                  <w:rFonts w:ascii="Arial" w:hAnsi="Arial" w:cs="Arial"/>
                  <w:color w:val="000000"/>
                  <w:sz w:val="16"/>
                  <w:szCs w:val="16"/>
                </w:rPr>
                <w:t>-0.03%</w:t>
              </w:r>
            </w:ins>
          </w:p>
        </w:tc>
        <w:tc>
          <w:tcPr>
            <w:tcW w:w="810" w:type="dxa"/>
            <w:tcBorders>
              <w:top w:val="nil"/>
              <w:left w:val="nil"/>
              <w:bottom w:val="nil"/>
              <w:right w:val="nil"/>
            </w:tcBorders>
            <w:tcMar>
              <w:left w:w="0" w:type="dxa"/>
              <w:right w:w="0" w:type="dxa"/>
            </w:tcMar>
            <w:vAlign w:val="center"/>
          </w:tcPr>
          <w:p w14:paraId="7ED89823" w14:textId="5A420129"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5" w:author="Philippe Bordes" w:date="2023-01-10T10:51:00Z">
              <w:r w:rsidRPr="00C069AA">
                <w:rPr>
                  <w:rFonts w:ascii="Arial" w:hAnsi="Arial" w:cs="Arial"/>
                  <w:color w:val="000000"/>
                  <w:sz w:val="16"/>
                  <w:szCs w:val="16"/>
                </w:rPr>
                <w:t>-0.43%</w:t>
              </w:r>
            </w:ins>
          </w:p>
        </w:tc>
        <w:tc>
          <w:tcPr>
            <w:tcW w:w="720" w:type="dxa"/>
            <w:tcBorders>
              <w:top w:val="nil"/>
              <w:left w:val="nil"/>
              <w:bottom w:val="nil"/>
            </w:tcBorders>
            <w:tcMar>
              <w:left w:w="0" w:type="dxa"/>
              <w:right w:w="0" w:type="dxa"/>
            </w:tcMar>
            <w:vAlign w:val="center"/>
          </w:tcPr>
          <w:p w14:paraId="56517844" w14:textId="094BA50D"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6" w:author="Philippe Bordes" w:date="2023-01-10T10:51:00Z">
              <w:r w:rsidRPr="00C069AA">
                <w:rPr>
                  <w:rFonts w:ascii="Arial" w:hAnsi="Arial" w:cs="Arial"/>
                  <w:color w:val="000000"/>
                  <w:sz w:val="16"/>
                  <w:szCs w:val="16"/>
                </w:rPr>
                <w:t>-0.59%</w:t>
              </w:r>
            </w:ins>
          </w:p>
        </w:tc>
        <w:tc>
          <w:tcPr>
            <w:tcW w:w="630" w:type="dxa"/>
            <w:tcBorders>
              <w:top w:val="nil"/>
              <w:bottom w:val="nil"/>
              <w:right w:val="nil"/>
            </w:tcBorders>
            <w:tcMar>
              <w:left w:w="0" w:type="dxa"/>
              <w:right w:w="0" w:type="dxa"/>
            </w:tcMar>
            <w:vAlign w:val="center"/>
          </w:tcPr>
          <w:p w14:paraId="0E7FA4CB" w14:textId="6061B7D2"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7" w:author="Philippe Bordes" w:date="2023-01-10T10:51:00Z">
              <w:r w:rsidRPr="00C069AA">
                <w:rPr>
                  <w:rFonts w:ascii="Arial" w:hAnsi="Arial" w:cs="Arial"/>
                  <w:color w:val="000000"/>
                  <w:sz w:val="16"/>
                  <w:szCs w:val="16"/>
                </w:rPr>
                <w:t>102%</w:t>
              </w:r>
            </w:ins>
          </w:p>
        </w:tc>
        <w:tc>
          <w:tcPr>
            <w:tcW w:w="563" w:type="dxa"/>
            <w:tcBorders>
              <w:top w:val="nil"/>
              <w:left w:val="nil"/>
              <w:bottom w:val="nil"/>
              <w:right w:val="single" w:sz="18" w:space="0" w:color="auto"/>
            </w:tcBorders>
            <w:tcMar>
              <w:left w:w="0" w:type="dxa"/>
              <w:right w:w="0" w:type="dxa"/>
            </w:tcMar>
            <w:vAlign w:val="center"/>
          </w:tcPr>
          <w:p w14:paraId="51E1BC4A" w14:textId="1FD5EA81" w:rsidR="00F338E0" w:rsidRPr="00C069AA" w:rsidRDefault="00F338E0" w:rsidP="00F33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ins w:id="18" w:author="Philippe Bordes" w:date="2023-01-10T10:51:00Z">
              <w:r w:rsidRPr="00C069AA">
                <w:rPr>
                  <w:rFonts w:ascii="Arial" w:hAnsi="Arial" w:cs="Arial"/>
                  <w:color w:val="000000"/>
                  <w:sz w:val="16"/>
                  <w:szCs w:val="16"/>
                </w:rPr>
                <w:t>100%</w:t>
              </w:r>
            </w:ins>
          </w:p>
        </w:tc>
      </w:tr>
      <w:tr w:rsidR="0098506D" w:rsidRPr="007A099F" w14:paraId="3A93586E"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352A6666"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6A72C40" w14:textId="29C602BA"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0.00%</w:t>
            </w:r>
          </w:p>
        </w:tc>
        <w:tc>
          <w:tcPr>
            <w:tcW w:w="630" w:type="dxa"/>
            <w:tcBorders>
              <w:top w:val="nil"/>
              <w:left w:val="nil"/>
              <w:bottom w:val="nil"/>
              <w:right w:val="nil"/>
            </w:tcBorders>
            <w:shd w:val="clear" w:color="auto" w:fill="auto"/>
            <w:noWrap/>
            <w:tcMar>
              <w:left w:w="0" w:type="dxa"/>
              <w:right w:w="0" w:type="dxa"/>
            </w:tcMar>
            <w:vAlign w:val="center"/>
          </w:tcPr>
          <w:p w14:paraId="46595AE2" w14:textId="2C636DB8"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-0.53%</w:t>
            </w:r>
          </w:p>
        </w:tc>
        <w:tc>
          <w:tcPr>
            <w:tcW w:w="630" w:type="dxa"/>
            <w:tcBorders>
              <w:top w:val="nil"/>
              <w:left w:val="nil"/>
              <w:bottom w:val="nil"/>
            </w:tcBorders>
            <w:shd w:val="clear" w:color="auto" w:fill="auto"/>
            <w:noWrap/>
            <w:tcMar>
              <w:left w:w="0" w:type="dxa"/>
              <w:right w:w="0" w:type="dxa"/>
            </w:tcMar>
            <w:vAlign w:val="center"/>
          </w:tcPr>
          <w:p w14:paraId="6D005C73" w14:textId="7D74EA25"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-0.56%</w:t>
            </w:r>
          </w:p>
        </w:tc>
        <w:tc>
          <w:tcPr>
            <w:tcW w:w="560" w:type="dxa"/>
            <w:tcBorders>
              <w:top w:val="nil"/>
              <w:bottom w:val="nil"/>
              <w:right w:val="nil"/>
            </w:tcBorders>
            <w:tcMar>
              <w:left w:w="0" w:type="dxa"/>
              <w:right w:w="0" w:type="dxa"/>
            </w:tcMar>
            <w:vAlign w:val="center"/>
          </w:tcPr>
          <w:p w14:paraId="41E7AB80" w14:textId="182095B2"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104%</w:t>
            </w:r>
          </w:p>
        </w:tc>
        <w:tc>
          <w:tcPr>
            <w:tcW w:w="537" w:type="dxa"/>
            <w:tcBorders>
              <w:top w:val="nil"/>
              <w:left w:val="nil"/>
              <w:bottom w:val="nil"/>
              <w:right w:val="double" w:sz="4" w:space="0" w:color="auto"/>
            </w:tcBorders>
            <w:tcMar>
              <w:left w:w="0" w:type="dxa"/>
              <w:right w:w="0" w:type="dxa"/>
            </w:tcMar>
            <w:vAlign w:val="center"/>
          </w:tcPr>
          <w:p w14:paraId="6FAB33ED" w14:textId="351B92E6"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102%</w:t>
            </w:r>
          </w:p>
        </w:tc>
        <w:tc>
          <w:tcPr>
            <w:tcW w:w="721" w:type="dxa"/>
            <w:tcBorders>
              <w:top w:val="nil"/>
              <w:left w:val="double" w:sz="4" w:space="0" w:color="auto"/>
              <w:bottom w:val="nil"/>
              <w:right w:val="nil"/>
            </w:tcBorders>
            <w:tcMar>
              <w:left w:w="0" w:type="dxa"/>
              <w:right w:w="0" w:type="dxa"/>
            </w:tcMar>
            <w:vAlign w:val="center"/>
          </w:tcPr>
          <w:p w14:paraId="15F3F08E" w14:textId="09477BC7"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-0.02%</w:t>
            </w:r>
          </w:p>
        </w:tc>
        <w:tc>
          <w:tcPr>
            <w:tcW w:w="810" w:type="dxa"/>
            <w:tcBorders>
              <w:top w:val="nil"/>
              <w:left w:val="nil"/>
              <w:bottom w:val="nil"/>
              <w:right w:val="nil"/>
            </w:tcBorders>
            <w:tcMar>
              <w:left w:w="0" w:type="dxa"/>
              <w:right w:w="0" w:type="dxa"/>
            </w:tcMar>
            <w:vAlign w:val="center"/>
          </w:tcPr>
          <w:p w14:paraId="4A6028F7" w14:textId="16643393"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-0.72%</w:t>
            </w:r>
          </w:p>
        </w:tc>
        <w:tc>
          <w:tcPr>
            <w:tcW w:w="720" w:type="dxa"/>
            <w:tcBorders>
              <w:top w:val="nil"/>
              <w:left w:val="nil"/>
              <w:bottom w:val="nil"/>
            </w:tcBorders>
            <w:tcMar>
              <w:left w:w="0" w:type="dxa"/>
              <w:right w:w="0" w:type="dxa"/>
            </w:tcMar>
            <w:vAlign w:val="center"/>
          </w:tcPr>
          <w:p w14:paraId="66105A1A" w14:textId="1D1B3D4F"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-1.05%</w:t>
            </w:r>
          </w:p>
        </w:tc>
        <w:tc>
          <w:tcPr>
            <w:tcW w:w="630" w:type="dxa"/>
            <w:tcBorders>
              <w:top w:val="nil"/>
              <w:bottom w:val="nil"/>
              <w:right w:val="nil"/>
            </w:tcBorders>
            <w:tcMar>
              <w:left w:w="0" w:type="dxa"/>
              <w:right w:w="0" w:type="dxa"/>
            </w:tcMar>
            <w:vAlign w:val="center"/>
          </w:tcPr>
          <w:p w14:paraId="1C5D9780" w14:textId="77EE5120"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069AA">
              <w:rPr>
                <w:rFonts w:ascii="Arial" w:hAnsi="Arial" w:cs="Arial"/>
                <w:color w:val="000000"/>
                <w:sz w:val="16"/>
                <w:szCs w:val="16"/>
              </w:rPr>
              <w:t>100%</w:t>
            </w:r>
          </w:p>
        </w:tc>
        <w:tc>
          <w:tcPr>
            <w:tcW w:w="563" w:type="dxa"/>
            <w:tcBorders>
              <w:top w:val="nil"/>
              <w:left w:val="nil"/>
              <w:bottom w:val="nil"/>
              <w:right w:val="single" w:sz="18" w:space="0" w:color="auto"/>
            </w:tcBorders>
            <w:tcMar>
              <w:left w:w="0" w:type="dxa"/>
              <w:right w:w="0" w:type="dxa"/>
            </w:tcMar>
            <w:vAlign w:val="center"/>
          </w:tcPr>
          <w:p w14:paraId="4D89CD3C" w14:textId="0CAB3994"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069AA">
              <w:rPr>
                <w:rFonts w:ascii="Arial" w:hAnsi="Arial" w:cs="Arial"/>
                <w:color w:val="000000"/>
                <w:sz w:val="16"/>
                <w:szCs w:val="16"/>
              </w:rPr>
              <w:t>100%</w:t>
            </w:r>
          </w:p>
        </w:tc>
      </w:tr>
      <w:tr w:rsidR="0098506D" w:rsidRPr="007A099F" w14:paraId="072ECFA2"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hideMark/>
          </w:tcPr>
          <w:p w14:paraId="41B44170"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3B3F387C" w14:textId="390BCE4D"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0.00%</w:t>
            </w:r>
          </w:p>
        </w:tc>
        <w:tc>
          <w:tcPr>
            <w:tcW w:w="630" w:type="dxa"/>
            <w:tcBorders>
              <w:top w:val="nil"/>
              <w:left w:val="nil"/>
              <w:bottom w:val="nil"/>
              <w:right w:val="nil"/>
            </w:tcBorders>
            <w:shd w:val="clear" w:color="auto" w:fill="auto"/>
            <w:noWrap/>
            <w:tcMar>
              <w:left w:w="0" w:type="dxa"/>
              <w:right w:w="0" w:type="dxa"/>
            </w:tcMar>
            <w:vAlign w:val="center"/>
          </w:tcPr>
          <w:p w14:paraId="0366BBE0" w14:textId="14F62835"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-0.33%</w:t>
            </w:r>
          </w:p>
        </w:tc>
        <w:tc>
          <w:tcPr>
            <w:tcW w:w="630" w:type="dxa"/>
            <w:tcBorders>
              <w:top w:val="nil"/>
              <w:left w:val="nil"/>
              <w:bottom w:val="nil"/>
            </w:tcBorders>
            <w:shd w:val="clear" w:color="auto" w:fill="auto"/>
            <w:noWrap/>
            <w:tcMar>
              <w:left w:w="0" w:type="dxa"/>
              <w:right w:w="0" w:type="dxa"/>
            </w:tcMar>
            <w:vAlign w:val="center"/>
          </w:tcPr>
          <w:p w14:paraId="17423727" w14:textId="427130A0"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-0.11%</w:t>
            </w:r>
          </w:p>
        </w:tc>
        <w:tc>
          <w:tcPr>
            <w:tcW w:w="560" w:type="dxa"/>
            <w:tcBorders>
              <w:top w:val="nil"/>
              <w:bottom w:val="nil"/>
              <w:right w:val="nil"/>
            </w:tcBorders>
            <w:tcMar>
              <w:left w:w="0" w:type="dxa"/>
              <w:right w:w="0" w:type="dxa"/>
            </w:tcMar>
            <w:vAlign w:val="center"/>
          </w:tcPr>
          <w:p w14:paraId="624A7E2D" w14:textId="7DDF5519"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101%</w:t>
            </w:r>
          </w:p>
        </w:tc>
        <w:tc>
          <w:tcPr>
            <w:tcW w:w="537" w:type="dxa"/>
            <w:tcBorders>
              <w:top w:val="nil"/>
              <w:left w:val="nil"/>
              <w:bottom w:val="nil"/>
              <w:right w:val="double" w:sz="4" w:space="0" w:color="auto"/>
            </w:tcBorders>
            <w:tcMar>
              <w:left w:w="0" w:type="dxa"/>
              <w:right w:w="0" w:type="dxa"/>
            </w:tcMar>
            <w:vAlign w:val="center"/>
          </w:tcPr>
          <w:p w14:paraId="5ED7683A" w14:textId="7BD08E39"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101%</w:t>
            </w:r>
          </w:p>
        </w:tc>
        <w:tc>
          <w:tcPr>
            <w:tcW w:w="721" w:type="dxa"/>
            <w:tcBorders>
              <w:top w:val="nil"/>
              <w:left w:val="double" w:sz="4" w:space="0" w:color="auto"/>
              <w:bottom w:val="nil"/>
              <w:right w:val="nil"/>
            </w:tcBorders>
            <w:tcMar>
              <w:left w:w="0" w:type="dxa"/>
              <w:right w:w="0" w:type="dxa"/>
            </w:tcMar>
            <w:vAlign w:val="center"/>
          </w:tcPr>
          <w:p w14:paraId="08C657C9" w14:textId="0B634CE2"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-0.02%</w:t>
            </w:r>
          </w:p>
        </w:tc>
        <w:tc>
          <w:tcPr>
            <w:tcW w:w="810" w:type="dxa"/>
            <w:tcBorders>
              <w:top w:val="nil"/>
              <w:left w:val="nil"/>
              <w:bottom w:val="nil"/>
              <w:right w:val="nil"/>
            </w:tcBorders>
            <w:tcMar>
              <w:left w:w="0" w:type="dxa"/>
              <w:right w:w="0" w:type="dxa"/>
            </w:tcMar>
            <w:vAlign w:val="center"/>
          </w:tcPr>
          <w:p w14:paraId="3C225DE9" w14:textId="7B893D02"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-0.33%</w:t>
            </w:r>
          </w:p>
        </w:tc>
        <w:tc>
          <w:tcPr>
            <w:tcW w:w="720" w:type="dxa"/>
            <w:tcBorders>
              <w:top w:val="nil"/>
              <w:left w:val="nil"/>
              <w:bottom w:val="nil"/>
            </w:tcBorders>
            <w:tcMar>
              <w:left w:w="0" w:type="dxa"/>
              <w:right w:w="0" w:type="dxa"/>
            </w:tcMar>
            <w:vAlign w:val="center"/>
          </w:tcPr>
          <w:p w14:paraId="0D798DB6" w14:textId="5AF67DCC"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-0.28%</w:t>
            </w:r>
          </w:p>
        </w:tc>
        <w:tc>
          <w:tcPr>
            <w:tcW w:w="630" w:type="dxa"/>
            <w:tcBorders>
              <w:top w:val="nil"/>
              <w:bottom w:val="nil"/>
              <w:right w:val="nil"/>
            </w:tcBorders>
            <w:tcMar>
              <w:left w:w="0" w:type="dxa"/>
              <w:right w:w="0" w:type="dxa"/>
            </w:tcMar>
            <w:vAlign w:val="center"/>
          </w:tcPr>
          <w:p w14:paraId="0B3E3F56" w14:textId="1FCCAD79"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069AA">
              <w:rPr>
                <w:rFonts w:ascii="Arial" w:hAnsi="Arial" w:cs="Arial"/>
                <w:color w:val="000000"/>
                <w:sz w:val="16"/>
                <w:szCs w:val="16"/>
              </w:rPr>
              <w:t>103%</w:t>
            </w:r>
          </w:p>
        </w:tc>
        <w:tc>
          <w:tcPr>
            <w:tcW w:w="563" w:type="dxa"/>
            <w:tcBorders>
              <w:top w:val="nil"/>
              <w:left w:val="nil"/>
              <w:bottom w:val="nil"/>
              <w:right w:val="single" w:sz="18" w:space="0" w:color="auto"/>
            </w:tcBorders>
            <w:tcMar>
              <w:left w:w="0" w:type="dxa"/>
              <w:right w:w="0" w:type="dxa"/>
            </w:tcMar>
            <w:vAlign w:val="center"/>
          </w:tcPr>
          <w:p w14:paraId="6E106CE7" w14:textId="0A27B21C"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069AA">
              <w:rPr>
                <w:rFonts w:ascii="Arial" w:hAnsi="Arial" w:cs="Arial"/>
                <w:color w:val="000000"/>
                <w:sz w:val="16"/>
                <w:szCs w:val="16"/>
              </w:rPr>
              <w:t>100%</w:t>
            </w:r>
          </w:p>
        </w:tc>
      </w:tr>
      <w:tr w:rsidR="0098506D" w:rsidRPr="007A099F" w14:paraId="0FBA7D15" w14:textId="77777777" w:rsidTr="00C42BE5">
        <w:trPr>
          <w:trHeight w:val="260"/>
          <w:jc w:val="center"/>
        </w:trPr>
        <w:tc>
          <w:tcPr>
            <w:tcW w:w="1039" w:type="dxa"/>
            <w:tcBorders>
              <w:top w:val="nil"/>
              <w:left w:val="single" w:sz="18" w:space="0" w:color="auto"/>
              <w:right w:val="double" w:sz="4" w:space="0" w:color="auto"/>
            </w:tcBorders>
            <w:shd w:val="clear" w:color="auto" w:fill="auto"/>
            <w:noWrap/>
            <w:tcMar>
              <w:left w:w="0" w:type="dxa"/>
              <w:right w:w="0" w:type="dxa"/>
            </w:tcMar>
            <w:vAlign w:val="center"/>
            <w:hideMark/>
          </w:tcPr>
          <w:p w14:paraId="29E03B1E" w14:textId="77777777" w:rsidR="0098506D" w:rsidRPr="005B7454"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630" w:type="dxa"/>
            <w:tcBorders>
              <w:top w:val="nil"/>
              <w:left w:val="double" w:sz="4" w:space="0" w:color="auto"/>
              <w:right w:val="nil"/>
            </w:tcBorders>
            <w:shd w:val="clear" w:color="auto" w:fill="auto"/>
            <w:noWrap/>
            <w:tcMar>
              <w:left w:w="0" w:type="dxa"/>
              <w:right w:w="0" w:type="dxa"/>
            </w:tcMar>
            <w:vAlign w:val="center"/>
          </w:tcPr>
          <w:p w14:paraId="1A48A965" w14:textId="04157CDA"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 </w:t>
            </w:r>
          </w:p>
        </w:tc>
        <w:tc>
          <w:tcPr>
            <w:tcW w:w="630" w:type="dxa"/>
            <w:tcBorders>
              <w:top w:val="nil"/>
              <w:left w:val="nil"/>
              <w:right w:val="nil"/>
            </w:tcBorders>
            <w:shd w:val="clear" w:color="auto" w:fill="auto"/>
            <w:noWrap/>
            <w:tcMar>
              <w:left w:w="0" w:type="dxa"/>
              <w:right w:w="0" w:type="dxa"/>
            </w:tcMar>
            <w:vAlign w:val="center"/>
          </w:tcPr>
          <w:p w14:paraId="709743B5" w14:textId="47636CC5"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30" w:type="dxa"/>
            <w:tcBorders>
              <w:top w:val="nil"/>
              <w:left w:val="nil"/>
            </w:tcBorders>
            <w:shd w:val="clear" w:color="auto" w:fill="auto"/>
            <w:noWrap/>
            <w:tcMar>
              <w:left w:w="0" w:type="dxa"/>
              <w:right w:w="0" w:type="dxa"/>
            </w:tcMar>
            <w:vAlign w:val="center"/>
          </w:tcPr>
          <w:p w14:paraId="760D638C" w14:textId="4AABDEDC"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 </w:t>
            </w:r>
          </w:p>
        </w:tc>
        <w:tc>
          <w:tcPr>
            <w:tcW w:w="560" w:type="dxa"/>
            <w:tcBorders>
              <w:top w:val="nil"/>
              <w:right w:val="nil"/>
            </w:tcBorders>
            <w:tcMar>
              <w:left w:w="0" w:type="dxa"/>
              <w:right w:w="0" w:type="dxa"/>
            </w:tcMar>
            <w:vAlign w:val="center"/>
          </w:tcPr>
          <w:p w14:paraId="7AB0E82B" w14:textId="0AED2183"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 </w:t>
            </w:r>
          </w:p>
        </w:tc>
        <w:tc>
          <w:tcPr>
            <w:tcW w:w="537" w:type="dxa"/>
            <w:tcBorders>
              <w:top w:val="nil"/>
              <w:left w:val="nil"/>
              <w:right w:val="double" w:sz="4" w:space="0" w:color="auto"/>
            </w:tcBorders>
            <w:tcMar>
              <w:left w:w="0" w:type="dxa"/>
              <w:right w:w="0" w:type="dxa"/>
            </w:tcMar>
            <w:vAlign w:val="center"/>
          </w:tcPr>
          <w:p w14:paraId="6FC7B2A1" w14:textId="462B5B5B"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 </w:t>
            </w:r>
          </w:p>
        </w:tc>
        <w:tc>
          <w:tcPr>
            <w:tcW w:w="721" w:type="dxa"/>
            <w:tcBorders>
              <w:top w:val="nil"/>
              <w:left w:val="double" w:sz="4" w:space="0" w:color="auto"/>
              <w:right w:val="nil"/>
            </w:tcBorders>
            <w:tcMar>
              <w:left w:w="0" w:type="dxa"/>
              <w:right w:w="0" w:type="dxa"/>
            </w:tcMar>
            <w:vAlign w:val="center"/>
          </w:tcPr>
          <w:p w14:paraId="5B1CB1D0" w14:textId="44D1EF64"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10" w:type="dxa"/>
            <w:tcBorders>
              <w:top w:val="nil"/>
              <w:left w:val="nil"/>
              <w:right w:val="nil"/>
            </w:tcBorders>
            <w:tcMar>
              <w:left w:w="0" w:type="dxa"/>
              <w:right w:w="0" w:type="dxa"/>
            </w:tcMar>
            <w:vAlign w:val="center"/>
          </w:tcPr>
          <w:p w14:paraId="76DE64FB" w14:textId="153C493A"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20" w:type="dxa"/>
            <w:tcBorders>
              <w:top w:val="nil"/>
              <w:left w:val="nil"/>
            </w:tcBorders>
            <w:tcMar>
              <w:left w:w="0" w:type="dxa"/>
              <w:right w:w="0" w:type="dxa"/>
            </w:tcMar>
            <w:vAlign w:val="center"/>
          </w:tcPr>
          <w:p w14:paraId="4CD4EB04" w14:textId="3D52315B"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30" w:type="dxa"/>
            <w:tcBorders>
              <w:top w:val="nil"/>
              <w:right w:val="nil"/>
            </w:tcBorders>
            <w:tcMar>
              <w:left w:w="0" w:type="dxa"/>
              <w:right w:w="0" w:type="dxa"/>
            </w:tcMar>
            <w:vAlign w:val="center"/>
          </w:tcPr>
          <w:p w14:paraId="1F48DFC8" w14:textId="77777777"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63" w:type="dxa"/>
            <w:tcBorders>
              <w:top w:val="nil"/>
              <w:left w:val="nil"/>
              <w:right w:val="single" w:sz="18" w:space="0" w:color="auto"/>
            </w:tcBorders>
            <w:tcMar>
              <w:left w:w="0" w:type="dxa"/>
              <w:right w:w="0" w:type="dxa"/>
            </w:tcMar>
            <w:vAlign w:val="center"/>
          </w:tcPr>
          <w:p w14:paraId="49BDC1A4" w14:textId="77777777" w:rsidR="0098506D" w:rsidRPr="00C069AA" w:rsidRDefault="0098506D" w:rsidP="00985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1266C6" w:rsidRPr="007A099F" w14:paraId="5098C04B" w14:textId="77777777" w:rsidTr="00C42BE5">
        <w:trPr>
          <w:trHeight w:val="260"/>
          <w:jc w:val="center"/>
        </w:trPr>
        <w:tc>
          <w:tcPr>
            <w:tcW w:w="1039"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005D5391" w14:textId="77777777" w:rsidR="001266C6" w:rsidRPr="005361BB"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630" w:type="dxa"/>
            <w:tcBorders>
              <w:left w:val="double" w:sz="4" w:space="0" w:color="auto"/>
              <w:bottom w:val="single" w:sz="4" w:space="0" w:color="auto"/>
              <w:right w:val="nil"/>
            </w:tcBorders>
            <w:shd w:val="clear" w:color="auto" w:fill="auto"/>
            <w:noWrap/>
            <w:tcMar>
              <w:left w:w="0" w:type="dxa"/>
              <w:right w:w="0" w:type="dxa"/>
            </w:tcMar>
            <w:vAlign w:val="center"/>
          </w:tcPr>
          <w:p w14:paraId="175B995A" w14:textId="3D44CF8E"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69AA">
              <w:rPr>
                <w:rFonts w:ascii="Arial" w:hAnsi="Arial" w:cs="Arial"/>
                <w:b/>
                <w:bCs/>
                <w:color w:val="000000"/>
                <w:sz w:val="16"/>
                <w:szCs w:val="16"/>
              </w:rPr>
              <w:t>0.00%</w:t>
            </w:r>
          </w:p>
        </w:tc>
        <w:tc>
          <w:tcPr>
            <w:tcW w:w="630" w:type="dxa"/>
            <w:tcBorders>
              <w:left w:val="nil"/>
              <w:bottom w:val="single" w:sz="4" w:space="0" w:color="auto"/>
              <w:right w:val="nil"/>
            </w:tcBorders>
            <w:shd w:val="clear" w:color="auto" w:fill="auto"/>
            <w:noWrap/>
            <w:tcMar>
              <w:left w:w="0" w:type="dxa"/>
              <w:right w:w="0" w:type="dxa"/>
            </w:tcMar>
            <w:vAlign w:val="center"/>
          </w:tcPr>
          <w:p w14:paraId="3016C39A" w14:textId="13DB4943"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69AA">
              <w:rPr>
                <w:rFonts w:ascii="Arial" w:hAnsi="Arial" w:cs="Arial"/>
                <w:b/>
                <w:bCs/>
                <w:color w:val="000000"/>
                <w:sz w:val="16"/>
                <w:szCs w:val="16"/>
              </w:rPr>
              <w:t>-0.40%</w:t>
            </w:r>
          </w:p>
        </w:tc>
        <w:tc>
          <w:tcPr>
            <w:tcW w:w="630" w:type="dxa"/>
            <w:tcBorders>
              <w:left w:val="nil"/>
              <w:bottom w:val="single" w:sz="4" w:space="0" w:color="auto"/>
            </w:tcBorders>
            <w:shd w:val="clear" w:color="auto" w:fill="auto"/>
            <w:noWrap/>
            <w:tcMar>
              <w:left w:w="0" w:type="dxa"/>
              <w:right w:w="0" w:type="dxa"/>
            </w:tcMar>
            <w:vAlign w:val="center"/>
          </w:tcPr>
          <w:p w14:paraId="745AABBD" w14:textId="5E965E8A"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69AA">
              <w:rPr>
                <w:rFonts w:ascii="Arial" w:hAnsi="Arial" w:cs="Arial"/>
                <w:b/>
                <w:bCs/>
                <w:color w:val="000000"/>
                <w:sz w:val="16"/>
                <w:szCs w:val="16"/>
              </w:rPr>
              <w:t>-0.35%</w:t>
            </w:r>
          </w:p>
        </w:tc>
        <w:tc>
          <w:tcPr>
            <w:tcW w:w="560" w:type="dxa"/>
            <w:tcBorders>
              <w:bottom w:val="single" w:sz="4" w:space="0" w:color="auto"/>
              <w:right w:val="nil"/>
            </w:tcBorders>
            <w:tcMar>
              <w:left w:w="0" w:type="dxa"/>
              <w:right w:w="0" w:type="dxa"/>
            </w:tcMar>
            <w:vAlign w:val="center"/>
          </w:tcPr>
          <w:p w14:paraId="557B57F0" w14:textId="085C97D1"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69AA">
              <w:rPr>
                <w:rFonts w:ascii="Arial" w:hAnsi="Arial" w:cs="Arial"/>
                <w:b/>
                <w:bCs/>
                <w:color w:val="000000"/>
                <w:sz w:val="16"/>
                <w:szCs w:val="16"/>
              </w:rPr>
              <w:t>101%</w:t>
            </w:r>
          </w:p>
        </w:tc>
        <w:tc>
          <w:tcPr>
            <w:tcW w:w="537" w:type="dxa"/>
            <w:tcBorders>
              <w:left w:val="nil"/>
              <w:bottom w:val="single" w:sz="4" w:space="0" w:color="auto"/>
              <w:right w:val="double" w:sz="4" w:space="0" w:color="auto"/>
            </w:tcBorders>
            <w:tcMar>
              <w:left w:w="0" w:type="dxa"/>
              <w:right w:w="0" w:type="dxa"/>
            </w:tcMar>
            <w:vAlign w:val="center"/>
          </w:tcPr>
          <w:p w14:paraId="77E969C7" w14:textId="6338D3A9"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69AA">
              <w:rPr>
                <w:rFonts w:ascii="Arial" w:hAnsi="Arial" w:cs="Arial"/>
                <w:b/>
                <w:bCs/>
                <w:color w:val="000000"/>
                <w:sz w:val="16"/>
                <w:szCs w:val="16"/>
              </w:rPr>
              <w:t>100%</w:t>
            </w:r>
          </w:p>
        </w:tc>
        <w:tc>
          <w:tcPr>
            <w:tcW w:w="721" w:type="dxa"/>
            <w:tcBorders>
              <w:left w:val="double" w:sz="4" w:space="0" w:color="auto"/>
              <w:bottom w:val="single" w:sz="4" w:space="0" w:color="auto"/>
              <w:right w:val="nil"/>
            </w:tcBorders>
            <w:tcMar>
              <w:left w:w="0" w:type="dxa"/>
              <w:right w:w="0" w:type="dxa"/>
            </w:tcMar>
            <w:vAlign w:val="center"/>
          </w:tcPr>
          <w:p w14:paraId="508BDE18" w14:textId="77916559"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ins w:id="19" w:author="Philippe Bordes" w:date="2023-01-10T10:51:00Z">
              <w:r w:rsidRPr="00C069AA">
                <w:rPr>
                  <w:rFonts w:ascii="Arial" w:hAnsi="Arial" w:cs="Arial"/>
                  <w:b/>
                  <w:bCs/>
                  <w:color w:val="000000"/>
                  <w:sz w:val="16"/>
                  <w:szCs w:val="16"/>
                </w:rPr>
                <w:t>-0,02%</w:t>
              </w:r>
            </w:ins>
          </w:p>
        </w:tc>
        <w:tc>
          <w:tcPr>
            <w:tcW w:w="810" w:type="dxa"/>
            <w:tcBorders>
              <w:left w:val="nil"/>
              <w:bottom w:val="single" w:sz="4" w:space="0" w:color="auto"/>
              <w:right w:val="nil"/>
            </w:tcBorders>
            <w:tcMar>
              <w:left w:w="0" w:type="dxa"/>
              <w:right w:w="0" w:type="dxa"/>
            </w:tcMar>
            <w:vAlign w:val="center"/>
          </w:tcPr>
          <w:p w14:paraId="20D420A7" w14:textId="1FE9F7B0"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ins w:id="20" w:author="Philippe Bordes" w:date="2023-01-10T10:51:00Z">
              <w:r w:rsidRPr="00C069AA">
                <w:rPr>
                  <w:rFonts w:ascii="Arial" w:hAnsi="Arial" w:cs="Arial"/>
                  <w:b/>
                  <w:bCs/>
                  <w:color w:val="000000"/>
                  <w:sz w:val="16"/>
                  <w:szCs w:val="16"/>
                </w:rPr>
                <w:t>-0,53%</w:t>
              </w:r>
            </w:ins>
          </w:p>
        </w:tc>
        <w:tc>
          <w:tcPr>
            <w:tcW w:w="720" w:type="dxa"/>
            <w:tcBorders>
              <w:left w:val="nil"/>
              <w:bottom w:val="single" w:sz="4" w:space="0" w:color="auto"/>
            </w:tcBorders>
            <w:tcMar>
              <w:left w:w="0" w:type="dxa"/>
              <w:right w:w="0" w:type="dxa"/>
            </w:tcMar>
            <w:vAlign w:val="center"/>
          </w:tcPr>
          <w:p w14:paraId="04F569A8" w14:textId="6DCFEFD4"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ins w:id="21" w:author="Philippe Bordes" w:date="2023-01-10T10:51:00Z">
              <w:r w:rsidRPr="00C069AA">
                <w:rPr>
                  <w:rFonts w:ascii="Arial" w:hAnsi="Arial" w:cs="Arial"/>
                  <w:b/>
                  <w:bCs/>
                  <w:color w:val="000000"/>
                  <w:sz w:val="16"/>
                  <w:szCs w:val="16"/>
                </w:rPr>
                <w:t>-0,68%</w:t>
              </w:r>
            </w:ins>
          </w:p>
        </w:tc>
        <w:tc>
          <w:tcPr>
            <w:tcW w:w="630" w:type="dxa"/>
            <w:tcBorders>
              <w:bottom w:val="single" w:sz="4" w:space="0" w:color="auto"/>
              <w:right w:val="nil"/>
            </w:tcBorders>
            <w:tcMar>
              <w:left w:w="0" w:type="dxa"/>
              <w:right w:w="0" w:type="dxa"/>
            </w:tcMar>
            <w:vAlign w:val="center"/>
          </w:tcPr>
          <w:p w14:paraId="55E31457" w14:textId="5D309080"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ins w:id="22" w:author="Philippe Bordes" w:date="2023-01-10T10:51:00Z">
              <w:r w:rsidRPr="00C069AA">
                <w:rPr>
                  <w:rFonts w:ascii="Arial" w:hAnsi="Arial" w:cs="Arial"/>
                  <w:b/>
                  <w:bCs/>
                  <w:color w:val="000000"/>
                  <w:sz w:val="16"/>
                  <w:szCs w:val="16"/>
                </w:rPr>
                <w:t>101%</w:t>
              </w:r>
            </w:ins>
          </w:p>
        </w:tc>
        <w:tc>
          <w:tcPr>
            <w:tcW w:w="563" w:type="dxa"/>
            <w:tcBorders>
              <w:left w:val="nil"/>
              <w:bottom w:val="single" w:sz="4" w:space="0" w:color="auto"/>
              <w:right w:val="single" w:sz="18" w:space="0" w:color="auto"/>
            </w:tcBorders>
            <w:tcMar>
              <w:left w:w="0" w:type="dxa"/>
              <w:right w:w="0" w:type="dxa"/>
            </w:tcMar>
            <w:vAlign w:val="center"/>
          </w:tcPr>
          <w:p w14:paraId="0390444C" w14:textId="2B245B56" w:rsidR="001266C6" w:rsidRPr="00C069AA" w:rsidRDefault="001266C6" w:rsidP="00126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ins w:id="23" w:author="Philippe Bordes" w:date="2023-01-10T10:51:00Z">
              <w:r w:rsidRPr="00C069AA">
                <w:rPr>
                  <w:rFonts w:ascii="Arial" w:hAnsi="Arial" w:cs="Arial"/>
                  <w:b/>
                  <w:bCs/>
                  <w:color w:val="000000"/>
                  <w:sz w:val="16"/>
                  <w:szCs w:val="16"/>
                </w:rPr>
                <w:t>100%</w:t>
              </w:r>
            </w:ins>
          </w:p>
        </w:tc>
      </w:tr>
      <w:tr w:rsidR="00141DA1" w:rsidRPr="007A099F" w14:paraId="6F4ED535" w14:textId="77777777" w:rsidTr="00C42BE5">
        <w:trPr>
          <w:trHeight w:val="260"/>
          <w:jc w:val="center"/>
        </w:trPr>
        <w:tc>
          <w:tcPr>
            <w:tcW w:w="1039" w:type="dxa"/>
            <w:tcBorders>
              <w:left w:val="single" w:sz="18" w:space="0" w:color="auto"/>
              <w:bottom w:val="nil"/>
              <w:right w:val="double" w:sz="4" w:space="0" w:color="auto"/>
            </w:tcBorders>
            <w:shd w:val="clear" w:color="auto" w:fill="auto"/>
            <w:noWrap/>
            <w:tcMar>
              <w:left w:w="0" w:type="dxa"/>
              <w:right w:w="0" w:type="dxa"/>
            </w:tcMar>
            <w:vAlign w:val="center"/>
          </w:tcPr>
          <w:p w14:paraId="0F15EF4A" w14:textId="77777777" w:rsidR="00141DA1" w:rsidRPr="005B7454"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630" w:type="dxa"/>
            <w:tcBorders>
              <w:left w:val="double" w:sz="4" w:space="0" w:color="auto"/>
              <w:bottom w:val="nil"/>
              <w:right w:val="nil"/>
            </w:tcBorders>
            <w:shd w:val="clear" w:color="auto" w:fill="auto"/>
            <w:noWrap/>
            <w:tcMar>
              <w:left w:w="0" w:type="dxa"/>
              <w:right w:w="0" w:type="dxa"/>
            </w:tcMar>
            <w:vAlign w:val="center"/>
          </w:tcPr>
          <w:p w14:paraId="5789AEE4" w14:textId="49B5ADBF"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0.01%</w:t>
            </w:r>
          </w:p>
        </w:tc>
        <w:tc>
          <w:tcPr>
            <w:tcW w:w="630" w:type="dxa"/>
            <w:tcBorders>
              <w:left w:val="nil"/>
              <w:bottom w:val="nil"/>
              <w:right w:val="nil"/>
            </w:tcBorders>
            <w:shd w:val="clear" w:color="auto" w:fill="auto"/>
            <w:noWrap/>
            <w:tcMar>
              <w:left w:w="0" w:type="dxa"/>
              <w:right w:w="0" w:type="dxa"/>
            </w:tcMar>
            <w:vAlign w:val="center"/>
          </w:tcPr>
          <w:p w14:paraId="580745D5" w14:textId="59D75B84"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-0.10%</w:t>
            </w:r>
          </w:p>
        </w:tc>
        <w:tc>
          <w:tcPr>
            <w:tcW w:w="630" w:type="dxa"/>
            <w:tcBorders>
              <w:left w:val="nil"/>
              <w:bottom w:val="nil"/>
            </w:tcBorders>
            <w:shd w:val="clear" w:color="auto" w:fill="auto"/>
            <w:noWrap/>
            <w:tcMar>
              <w:left w:w="0" w:type="dxa"/>
              <w:right w:w="0" w:type="dxa"/>
            </w:tcMar>
            <w:vAlign w:val="center"/>
          </w:tcPr>
          <w:p w14:paraId="2A0ED086" w14:textId="35DEBCB5"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-0.25%</w:t>
            </w:r>
          </w:p>
        </w:tc>
        <w:tc>
          <w:tcPr>
            <w:tcW w:w="560" w:type="dxa"/>
            <w:tcBorders>
              <w:bottom w:val="nil"/>
              <w:right w:val="nil"/>
            </w:tcBorders>
            <w:tcMar>
              <w:left w:w="0" w:type="dxa"/>
              <w:right w:w="0" w:type="dxa"/>
            </w:tcMar>
            <w:vAlign w:val="center"/>
          </w:tcPr>
          <w:p w14:paraId="15627DD9" w14:textId="161CF714"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103%</w:t>
            </w:r>
          </w:p>
        </w:tc>
        <w:tc>
          <w:tcPr>
            <w:tcW w:w="537" w:type="dxa"/>
            <w:tcBorders>
              <w:left w:val="nil"/>
              <w:bottom w:val="nil"/>
              <w:right w:val="double" w:sz="4" w:space="0" w:color="auto"/>
            </w:tcBorders>
            <w:tcMar>
              <w:left w:w="0" w:type="dxa"/>
              <w:right w:w="0" w:type="dxa"/>
            </w:tcMar>
            <w:vAlign w:val="center"/>
          </w:tcPr>
          <w:p w14:paraId="7E82A726" w14:textId="703F7754"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104%</w:t>
            </w:r>
          </w:p>
        </w:tc>
        <w:tc>
          <w:tcPr>
            <w:tcW w:w="721" w:type="dxa"/>
            <w:tcBorders>
              <w:left w:val="double" w:sz="4" w:space="0" w:color="auto"/>
              <w:bottom w:val="nil"/>
              <w:right w:val="nil"/>
            </w:tcBorders>
            <w:tcMar>
              <w:left w:w="0" w:type="dxa"/>
              <w:right w:w="0" w:type="dxa"/>
            </w:tcMar>
            <w:vAlign w:val="center"/>
          </w:tcPr>
          <w:p w14:paraId="75535B48" w14:textId="3CFA38DB"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-0.04%</w:t>
            </w:r>
          </w:p>
        </w:tc>
        <w:tc>
          <w:tcPr>
            <w:tcW w:w="810" w:type="dxa"/>
            <w:tcBorders>
              <w:left w:val="nil"/>
              <w:bottom w:val="nil"/>
              <w:right w:val="nil"/>
            </w:tcBorders>
            <w:tcMar>
              <w:left w:w="0" w:type="dxa"/>
              <w:right w:w="0" w:type="dxa"/>
            </w:tcMar>
            <w:vAlign w:val="center"/>
          </w:tcPr>
          <w:p w14:paraId="19E1CA60" w14:textId="6663FFE0"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-0.31%</w:t>
            </w:r>
          </w:p>
        </w:tc>
        <w:tc>
          <w:tcPr>
            <w:tcW w:w="720" w:type="dxa"/>
            <w:tcBorders>
              <w:left w:val="nil"/>
              <w:bottom w:val="nil"/>
            </w:tcBorders>
            <w:tcMar>
              <w:left w:w="0" w:type="dxa"/>
              <w:right w:w="0" w:type="dxa"/>
            </w:tcMar>
            <w:vAlign w:val="center"/>
          </w:tcPr>
          <w:p w14:paraId="061D8A0A" w14:textId="255C17CF"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0.05%</w:t>
            </w:r>
          </w:p>
        </w:tc>
        <w:tc>
          <w:tcPr>
            <w:tcW w:w="630" w:type="dxa"/>
            <w:tcBorders>
              <w:bottom w:val="nil"/>
              <w:right w:val="nil"/>
            </w:tcBorders>
            <w:tcMar>
              <w:left w:w="0" w:type="dxa"/>
              <w:right w:w="0" w:type="dxa"/>
            </w:tcMar>
            <w:vAlign w:val="center"/>
          </w:tcPr>
          <w:p w14:paraId="364547D9" w14:textId="3632CB6E"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102%</w:t>
            </w:r>
          </w:p>
        </w:tc>
        <w:tc>
          <w:tcPr>
            <w:tcW w:w="563" w:type="dxa"/>
            <w:tcBorders>
              <w:left w:val="nil"/>
              <w:bottom w:val="nil"/>
              <w:right w:val="single" w:sz="18" w:space="0" w:color="auto"/>
            </w:tcBorders>
            <w:tcMar>
              <w:left w:w="0" w:type="dxa"/>
              <w:right w:w="0" w:type="dxa"/>
            </w:tcMar>
            <w:vAlign w:val="center"/>
          </w:tcPr>
          <w:p w14:paraId="1AE21BBD" w14:textId="55B2F987"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102%</w:t>
            </w:r>
          </w:p>
        </w:tc>
      </w:tr>
      <w:tr w:rsidR="00141DA1" w:rsidRPr="007A099F" w14:paraId="2348AE99" w14:textId="77777777" w:rsidTr="00C42BE5">
        <w:trPr>
          <w:trHeight w:val="260"/>
          <w:jc w:val="center"/>
        </w:trPr>
        <w:tc>
          <w:tcPr>
            <w:tcW w:w="1039" w:type="dxa"/>
            <w:tcBorders>
              <w:top w:val="nil"/>
              <w:left w:val="single" w:sz="18" w:space="0" w:color="auto"/>
              <w:bottom w:val="nil"/>
              <w:right w:val="double" w:sz="4" w:space="0" w:color="auto"/>
            </w:tcBorders>
            <w:shd w:val="clear" w:color="auto" w:fill="auto"/>
            <w:noWrap/>
            <w:tcMar>
              <w:left w:w="0" w:type="dxa"/>
              <w:right w:w="0" w:type="dxa"/>
            </w:tcMar>
            <w:vAlign w:val="center"/>
          </w:tcPr>
          <w:p w14:paraId="3E565142" w14:textId="77777777" w:rsidR="00141DA1" w:rsidRPr="005B7454"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630" w:type="dxa"/>
            <w:tcBorders>
              <w:top w:val="nil"/>
              <w:left w:val="double" w:sz="4" w:space="0" w:color="auto"/>
              <w:bottom w:val="nil"/>
              <w:right w:val="nil"/>
            </w:tcBorders>
            <w:shd w:val="clear" w:color="auto" w:fill="auto"/>
            <w:noWrap/>
            <w:tcMar>
              <w:left w:w="0" w:type="dxa"/>
              <w:right w:w="0" w:type="dxa"/>
            </w:tcMar>
            <w:vAlign w:val="center"/>
          </w:tcPr>
          <w:p w14:paraId="10782653" w14:textId="590A1519"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-0.11%</w:t>
            </w:r>
          </w:p>
        </w:tc>
        <w:tc>
          <w:tcPr>
            <w:tcW w:w="630" w:type="dxa"/>
            <w:tcBorders>
              <w:top w:val="nil"/>
              <w:left w:val="nil"/>
              <w:bottom w:val="nil"/>
              <w:right w:val="nil"/>
            </w:tcBorders>
            <w:shd w:val="clear" w:color="auto" w:fill="auto"/>
            <w:noWrap/>
            <w:tcMar>
              <w:left w:w="0" w:type="dxa"/>
              <w:right w:w="0" w:type="dxa"/>
            </w:tcMar>
            <w:vAlign w:val="center"/>
          </w:tcPr>
          <w:p w14:paraId="6C62ED5B" w14:textId="72D8430F"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-0.59%</w:t>
            </w:r>
          </w:p>
        </w:tc>
        <w:tc>
          <w:tcPr>
            <w:tcW w:w="630" w:type="dxa"/>
            <w:tcBorders>
              <w:top w:val="nil"/>
              <w:left w:val="nil"/>
              <w:bottom w:val="nil"/>
            </w:tcBorders>
            <w:shd w:val="clear" w:color="auto" w:fill="auto"/>
            <w:noWrap/>
            <w:tcMar>
              <w:left w:w="0" w:type="dxa"/>
              <w:right w:w="0" w:type="dxa"/>
            </w:tcMar>
            <w:vAlign w:val="center"/>
          </w:tcPr>
          <w:p w14:paraId="2A38A689" w14:textId="6D9194A0"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-0.40%</w:t>
            </w:r>
          </w:p>
        </w:tc>
        <w:tc>
          <w:tcPr>
            <w:tcW w:w="560" w:type="dxa"/>
            <w:tcBorders>
              <w:top w:val="nil"/>
              <w:bottom w:val="nil"/>
              <w:right w:val="nil"/>
            </w:tcBorders>
            <w:tcMar>
              <w:left w:w="0" w:type="dxa"/>
              <w:right w:w="0" w:type="dxa"/>
            </w:tcMar>
            <w:vAlign w:val="center"/>
          </w:tcPr>
          <w:p w14:paraId="5A598D97" w14:textId="4DD1D324"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102%</w:t>
            </w:r>
          </w:p>
        </w:tc>
        <w:tc>
          <w:tcPr>
            <w:tcW w:w="537" w:type="dxa"/>
            <w:tcBorders>
              <w:top w:val="nil"/>
              <w:left w:val="nil"/>
              <w:bottom w:val="nil"/>
              <w:right w:val="double" w:sz="4" w:space="0" w:color="auto"/>
            </w:tcBorders>
            <w:tcMar>
              <w:left w:w="0" w:type="dxa"/>
              <w:right w:w="0" w:type="dxa"/>
            </w:tcMar>
            <w:vAlign w:val="center"/>
          </w:tcPr>
          <w:p w14:paraId="3899C00F" w14:textId="059DEF36"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102%</w:t>
            </w:r>
          </w:p>
        </w:tc>
        <w:tc>
          <w:tcPr>
            <w:tcW w:w="721" w:type="dxa"/>
            <w:tcBorders>
              <w:top w:val="nil"/>
              <w:left w:val="double" w:sz="4" w:space="0" w:color="auto"/>
              <w:bottom w:val="nil"/>
              <w:right w:val="nil"/>
            </w:tcBorders>
            <w:tcMar>
              <w:left w:w="0" w:type="dxa"/>
              <w:right w:w="0" w:type="dxa"/>
            </w:tcMar>
            <w:vAlign w:val="center"/>
          </w:tcPr>
          <w:p w14:paraId="7D69CFFE" w14:textId="04FFB9D6"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-0.12%</w:t>
            </w:r>
          </w:p>
        </w:tc>
        <w:tc>
          <w:tcPr>
            <w:tcW w:w="810" w:type="dxa"/>
            <w:tcBorders>
              <w:top w:val="nil"/>
              <w:left w:val="nil"/>
              <w:bottom w:val="nil"/>
              <w:right w:val="nil"/>
            </w:tcBorders>
            <w:tcMar>
              <w:left w:w="0" w:type="dxa"/>
              <w:right w:w="0" w:type="dxa"/>
            </w:tcMar>
            <w:vAlign w:val="center"/>
          </w:tcPr>
          <w:p w14:paraId="5F5D4D97" w14:textId="6188F605"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-0.56%</w:t>
            </w:r>
          </w:p>
        </w:tc>
        <w:tc>
          <w:tcPr>
            <w:tcW w:w="720" w:type="dxa"/>
            <w:tcBorders>
              <w:top w:val="nil"/>
              <w:left w:val="nil"/>
              <w:bottom w:val="nil"/>
            </w:tcBorders>
            <w:tcMar>
              <w:left w:w="0" w:type="dxa"/>
              <w:right w:w="0" w:type="dxa"/>
            </w:tcMar>
            <w:vAlign w:val="center"/>
          </w:tcPr>
          <w:p w14:paraId="19767FB0" w14:textId="5E530F42"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-0.54%</w:t>
            </w:r>
          </w:p>
        </w:tc>
        <w:tc>
          <w:tcPr>
            <w:tcW w:w="630" w:type="dxa"/>
            <w:tcBorders>
              <w:top w:val="nil"/>
              <w:bottom w:val="nil"/>
              <w:right w:val="nil"/>
            </w:tcBorders>
            <w:tcMar>
              <w:left w:w="0" w:type="dxa"/>
              <w:right w:w="0" w:type="dxa"/>
            </w:tcMar>
            <w:vAlign w:val="center"/>
          </w:tcPr>
          <w:p w14:paraId="720D30A4" w14:textId="4E1B88AF"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102%</w:t>
            </w:r>
          </w:p>
        </w:tc>
        <w:tc>
          <w:tcPr>
            <w:tcW w:w="563" w:type="dxa"/>
            <w:tcBorders>
              <w:top w:val="nil"/>
              <w:left w:val="nil"/>
              <w:bottom w:val="nil"/>
              <w:right w:val="single" w:sz="18" w:space="0" w:color="auto"/>
            </w:tcBorders>
            <w:tcMar>
              <w:left w:w="0" w:type="dxa"/>
              <w:right w:w="0" w:type="dxa"/>
            </w:tcMar>
            <w:vAlign w:val="center"/>
          </w:tcPr>
          <w:p w14:paraId="7F0FFC22" w14:textId="115776D9"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99%</w:t>
            </w:r>
          </w:p>
        </w:tc>
      </w:tr>
      <w:tr w:rsidR="00141DA1" w:rsidRPr="007A099F" w14:paraId="06EBC276" w14:textId="77777777" w:rsidTr="00C42BE5">
        <w:trPr>
          <w:trHeight w:val="260"/>
          <w:jc w:val="center"/>
        </w:trPr>
        <w:tc>
          <w:tcPr>
            <w:tcW w:w="1039" w:type="dxa"/>
            <w:tcBorders>
              <w:top w:val="nil"/>
              <w:left w:val="single" w:sz="18" w:space="0" w:color="auto"/>
              <w:bottom w:val="single" w:sz="18" w:space="0" w:color="auto"/>
              <w:right w:val="double" w:sz="4" w:space="0" w:color="auto"/>
            </w:tcBorders>
            <w:shd w:val="clear" w:color="auto" w:fill="auto"/>
            <w:noWrap/>
            <w:tcMar>
              <w:left w:w="0" w:type="dxa"/>
              <w:right w:w="0" w:type="dxa"/>
            </w:tcMar>
            <w:vAlign w:val="center"/>
          </w:tcPr>
          <w:p w14:paraId="365EDC01" w14:textId="77777777" w:rsidR="00141DA1" w:rsidRPr="005B7454"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630" w:type="dxa"/>
            <w:tcBorders>
              <w:top w:val="nil"/>
              <w:left w:val="double" w:sz="4" w:space="0" w:color="auto"/>
              <w:bottom w:val="single" w:sz="18" w:space="0" w:color="auto"/>
              <w:right w:val="nil"/>
            </w:tcBorders>
            <w:shd w:val="clear" w:color="auto" w:fill="auto"/>
            <w:noWrap/>
            <w:tcMar>
              <w:left w:w="0" w:type="dxa"/>
              <w:right w:w="0" w:type="dxa"/>
            </w:tcMar>
            <w:vAlign w:val="center"/>
          </w:tcPr>
          <w:p w14:paraId="702AE395" w14:textId="337D30F7"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0.05%</w:t>
            </w:r>
          </w:p>
        </w:tc>
        <w:tc>
          <w:tcPr>
            <w:tcW w:w="630" w:type="dxa"/>
            <w:tcBorders>
              <w:top w:val="nil"/>
              <w:left w:val="nil"/>
              <w:bottom w:val="single" w:sz="18" w:space="0" w:color="auto"/>
              <w:right w:val="nil"/>
            </w:tcBorders>
            <w:shd w:val="clear" w:color="auto" w:fill="auto"/>
            <w:noWrap/>
            <w:tcMar>
              <w:left w:w="0" w:type="dxa"/>
              <w:right w:w="0" w:type="dxa"/>
            </w:tcMar>
            <w:vAlign w:val="center"/>
          </w:tcPr>
          <w:p w14:paraId="3869C770" w14:textId="64CC5356"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-0.09%</w:t>
            </w:r>
          </w:p>
        </w:tc>
        <w:tc>
          <w:tcPr>
            <w:tcW w:w="630" w:type="dxa"/>
            <w:tcBorders>
              <w:top w:val="nil"/>
              <w:left w:val="nil"/>
              <w:bottom w:val="single" w:sz="18" w:space="0" w:color="auto"/>
            </w:tcBorders>
            <w:shd w:val="clear" w:color="auto" w:fill="auto"/>
            <w:noWrap/>
            <w:tcMar>
              <w:left w:w="0" w:type="dxa"/>
              <w:right w:w="0" w:type="dxa"/>
            </w:tcMar>
            <w:vAlign w:val="center"/>
          </w:tcPr>
          <w:p w14:paraId="4D14D45A" w14:textId="0DA601C2"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-0.01%</w:t>
            </w:r>
          </w:p>
        </w:tc>
        <w:tc>
          <w:tcPr>
            <w:tcW w:w="560" w:type="dxa"/>
            <w:tcBorders>
              <w:top w:val="nil"/>
              <w:bottom w:val="single" w:sz="18" w:space="0" w:color="auto"/>
              <w:right w:val="nil"/>
            </w:tcBorders>
            <w:tcMar>
              <w:left w:w="0" w:type="dxa"/>
              <w:right w:w="0" w:type="dxa"/>
            </w:tcMar>
            <w:vAlign w:val="center"/>
          </w:tcPr>
          <w:p w14:paraId="3323512B" w14:textId="16EEAA02"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99%</w:t>
            </w:r>
          </w:p>
        </w:tc>
        <w:tc>
          <w:tcPr>
            <w:tcW w:w="537" w:type="dxa"/>
            <w:tcBorders>
              <w:top w:val="nil"/>
              <w:left w:val="nil"/>
              <w:bottom w:val="single" w:sz="18" w:space="0" w:color="auto"/>
              <w:right w:val="double" w:sz="4" w:space="0" w:color="auto"/>
            </w:tcBorders>
            <w:tcMar>
              <w:left w:w="0" w:type="dxa"/>
              <w:right w:w="0" w:type="dxa"/>
            </w:tcMar>
            <w:vAlign w:val="center"/>
          </w:tcPr>
          <w:p w14:paraId="6CEDBB9B" w14:textId="5CFCDBD4"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96%</w:t>
            </w:r>
          </w:p>
        </w:tc>
        <w:tc>
          <w:tcPr>
            <w:tcW w:w="721" w:type="dxa"/>
            <w:tcBorders>
              <w:top w:val="nil"/>
              <w:left w:val="double" w:sz="4" w:space="0" w:color="auto"/>
              <w:bottom w:val="single" w:sz="18" w:space="0" w:color="auto"/>
              <w:right w:val="nil"/>
            </w:tcBorders>
            <w:tcMar>
              <w:left w:w="0" w:type="dxa"/>
              <w:right w:w="0" w:type="dxa"/>
            </w:tcMar>
            <w:vAlign w:val="center"/>
          </w:tcPr>
          <w:p w14:paraId="7743131B" w14:textId="349E1817"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-0.04%</w:t>
            </w:r>
          </w:p>
        </w:tc>
        <w:tc>
          <w:tcPr>
            <w:tcW w:w="810" w:type="dxa"/>
            <w:tcBorders>
              <w:top w:val="nil"/>
              <w:left w:val="nil"/>
              <w:bottom w:val="single" w:sz="18" w:space="0" w:color="auto"/>
              <w:right w:val="nil"/>
            </w:tcBorders>
            <w:tcMar>
              <w:left w:w="0" w:type="dxa"/>
              <w:right w:w="0" w:type="dxa"/>
            </w:tcMar>
            <w:vAlign w:val="center"/>
          </w:tcPr>
          <w:p w14:paraId="6340DEEE" w14:textId="300EEF11"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-0.25%</w:t>
            </w:r>
          </w:p>
        </w:tc>
        <w:tc>
          <w:tcPr>
            <w:tcW w:w="720" w:type="dxa"/>
            <w:tcBorders>
              <w:top w:val="nil"/>
              <w:left w:val="nil"/>
              <w:bottom w:val="single" w:sz="18" w:space="0" w:color="auto"/>
            </w:tcBorders>
            <w:tcMar>
              <w:left w:w="0" w:type="dxa"/>
              <w:right w:w="0" w:type="dxa"/>
            </w:tcMar>
            <w:vAlign w:val="center"/>
          </w:tcPr>
          <w:p w14:paraId="4AB52E7F" w14:textId="47F6284E"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-0.07%</w:t>
            </w:r>
          </w:p>
        </w:tc>
        <w:tc>
          <w:tcPr>
            <w:tcW w:w="630" w:type="dxa"/>
            <w:tcBorders>
              <w:top w:val="nil"/>
              <w:bottom w:val="single" w:sz="18" w:space="0" w:color="auto"/>
              <w:right w:val="nil"/>
            </w:tcBorders>
            <w:tcMar>
              <w:left w:w="0" w:type="dxa"/>
              <w:right w:w="0" w:type="dxa"/>
            </w:tcMar>
            <w:vAlign w:val="center"/>
          </w:tcPr>
          <w:p w14:paraId="23C59667" w14:textId="63770B11"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98%</w:t>
            </w:r>
          </w:p>
        </w:tc>
        <w:tc>
          <w:tcPr>
            <w:tcW w:w="563" w:type="dxa"/>
            <w:tcBorders>
              <w:top w:val="nil"/>
              <w:left w:val="nil"/>
              <w:bottom w:val="single" w:sz="18" w:space="0" w:color="auto"/>
              <w:right w:val="single" w:sz="18" w:space="0" w:color="auto"/>
            </w:tcBorders>
            <w:tcMar>
              <w:left w:w="0" w:type="dxa"/>
              <w:right w:w="0" w:type="dxa"/>
            </w:tcMar>
            <w:vAlign w:val="center"/>
          </w:tcPr>
          <w:p w14:paraId="6E27C635" w14:textId="68F079C5" w:rsidR="00141DA1" w:rsidRPr="00C069AA" w:rsidRDefault="00141DA1" w:rsidP="0014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69AA">
              <w:rPr>
                <w:rFonts w:ascii="Arial" w:hAnsi="Arial" w:cs="Arial"/>
                <w:color w:val="000000"/>
                <w:sz w:val="16"/>
                <w:szCs w:val="16"/>
              </w:rPr>
              <w:t>95%</w:t>
            </w:r>
          </w:p>
        </w:tc>
      </w:tr>
    </w:tbl>
    <w:p w14:paraId="1D8FEF3A" w14:textId="77777777" w:rsidR="0045053C" w:rsidRDefault="0045053C" w:rsidP="0045053C">
      <w:pPr>
        <w:rPr>
          <w:lang w:eastAsia="zh-CN"/>
        </w:rPr>
      </w:pPr>
    </w:p>
    <w:p w14:paraId="7259D178" w14:textId="77777777" w:rsidR="003215BE" w:rsidRPr="005B217D" w:rsidRDefault="003215BE" w:rsidP="003215BE">
      <w:pPr>
        <w:pStyle w:val="Heading1"/>
        <w:rPr>
          <w:lang w:val="en-CA"/>
        </w:rPr>
      </w:pPr>
      <w:r>
        <w:rPr>
          <w:lang w:val="en-CA"/>
        </w:rPr>
        <w:t>Conclusion</w:t>
      </w:r>
    </w:p>
    <w:p w14:paraId="7AC5D8E8" w14:textId="40A0C4F5" w:rsidR="003215BE" w:rsidRDefault="003215BE" w:rsidP="003215BE">
      <w:pPr>
        <w:rPr>
          <w:szCs w:val="22"/>
          <w:lang w:val="en-CA"/>
        </w:rPr>
      </w:pPr>
      <w:r>
        <w:rPr>
          <w:lang w:val="en-CA"/>
        </w:rPr>
        <w:t xml:space="preserve">This contribution proposes </w:t>
      </w:r>
      <w:r w:rsidR="008B18C0">
        <w:rPr>
          <w:lang w:val="en-CA"/>
        </w:rPr>
        <w:t>extension of template number used for CCCM</w:t>
      </w:r>
      <w:r>
        <w:rPr>
          <w:lang w:val="en-CA"/>
        </w:rPr>
        <w:t xml:space="preserve">. The results show that the gain of CCCM can be further improved using the </w:t>
      </w:r>
      <w:r w:rsidR="00584D08">
        <w:rPr>
          <w:lang w:val="en-CA"/>
        </w:rPr>
        <w:t xml:space="preserve">proposed method combined with </w:t>
      </w:r>
      <w:r>
        <w:rPr>
          <w:lang w:val="en-CA"/>
        </w:rPr>
        <w:t>GL-CCCM method. It is suggested to study the proposed method in the next EE round.</w:t>
      </w:r>
    </w:p>
    <w:p w14:paraId="1B2F4C7F" w14:textId="1D7A644B" w:rsidR="003D51A3" w:rsidRPr="008967B4" w:rsidRDefault="008967B4" w:rsidP="003D51A3">
      <w:pPr>
        <w:pStyle w:val="Heading1"/>
        <w:rPr>
          <w:lang w:val="en-CA"/>
        </w:rPr>
      </w:pPr>
      <w:r>
        <w:rPr>
          <w:lang w:val="en-CA"/>
        </w:rPr>
        <w:t>References</w:t>
      </w:r>
    </w:p>
    <w:p w14:paraId="6473F8BA" w14:textId="56B2F8D0" w:rsidR="00BA6193" w:rsidRDefault="00A601BB"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24" w:name="_Ref123564506"/>
      <w:bookmarkStart w:id="25" w:name="_Ref75786603"/>
      <w:bookmarkStart w:id="26" w:name="_Ref116476989"/>
      <w:r>
        <w:rPr>
          <w:rFonts w:eastAsia="SimSun"/>
          <w:lang w:val="en-CA"/>
        </w:rPr>
        <w:t>Y. Chang, V. Seregin,</w:t>
      </w:r>
      <w:r w:rsidR="009D57D0">
        <w:rPr>
          <w:rFonts w:eastAsia="SimSun"/>
          <w:lang w:val="en-CA"/>
        </w:rPr>
        <w:t xml:space="preserve"> </w:t>
      </w:r>
      <w:r w:rsidR="009D57D0">
        <w:rPr>
          <w:szCs w:val="22"/>
          <w:lang w:val="en-CA"/>
        </w:rPr>
        <w:t xml:space="preserve">M. </w:t>
      </w:r>
      <w:r w:rsidR="009D57D0" w:rsidRPr="00F23807">
        <w:rPr>
          <w:szCs w:val="22"/>
          <w:lang w:val="en-CA"/>
        </w:rPr>
        <w:t>Karczewicz</w:t>
      </w:r>
      <w:r w:rsidR="009D57D0">
        <w:rPr>
          <w:szCs w:val="22"/>
          <w:lang w:val="en-CA"/>
        </w:rPr>
        <w:t>, “</w:t>
      </w:r>
      <w:r w:rsidR="0004160C" w:rsidRPr="0004160C">
        <w:rPr>
          <w:szCs w:val="22"/>
          <w:lang w:val="en-CA"/>
        </w:rPr>
        <w:t>EE2-1.13: On CCCM improvement</w:t>
      </w:r>
      <w:r w:rsidR="0004160C">
        <w:rPr>
          <w:szCs w:val="22"/>
          <w:lang w:val="en-CA"/>
        </w:rPr>
        <w:t>,”</w:t>
      </w:r>
      <w:r w:rsidR="00CD7482">
        <w:rPr>
          <w:szCs w:val="22"/>
          <w:lang w:val="en-CA"/>
        </w:rPr>
        <w:t xml:space="preserve"> JVET-</w:t>
      </w:r>
      <w:r w:rsidR="003C4C03">
        <w:rPr>
          <w:szCs w:val="22"/>
          <w:lang w:val="en-CA"/>
        </w:rPr>
        <w:t xml:space="preserve">AB0143, </w:t>
      </w:r>
      <w:r w:rsidR="00EA5E69" w:rsidRPr="00EA5E69">
        <w:rPr>
          <w:szCs w:val="22"/>
          <w:lang w:val="en-CA"/>
        </w:rPr>
        <w:t>28th Meeting, Mainz, DE, 20–28 October 2022</w:t>
      </w:r>
      <w:r w:rsidR="00EA5E69">
        <w:rPr>
          <w:szCs w:val="22"/>
          <w:lang w:val="en-CA"/>
        </w:rPr>
        <w:t>.</w:t>
      </w:r>
      <w:bookmarkEnd w:id="24"/>
    </w:p>
    <w:p w14:paraId="1A767498" w14:textId="624D8CD2" w:rsidR="00186E8C" w:rsidRDefault="00186E8C"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27" w:name="_Ref123564486"/>
      <w:r>
        <w:rPr>
          <w:rFonts w:eastAsia="SimSun"/>
          <w:lang w:val="en-CA"/>
        </w:rPr>
        <w:t>V. Seregin, J. Chen</w:t>
      </w:r>
      <w:r w:rsidRPr="00151E7A">
        <w:rPr>
          <w:rFonts w:eastAsia="SimSun"/>
          <w:lang w:val="en-CA"/>
        </w:rPr>
        <w:t xml:space="preserve">, </w:t>
      </w:r>
      <w:r>
        <w:rPr>
          <w:rFonts w:eastAsia="SimSun"/>
          <w:lang w:val="en-CA"/>
        </w:rPr>
        <w:t>G. Li, K. Naser, J. Str</w:t>
      </w:r>
      <w:r w:rsidRPr="006E027C">
        <w:rPr>
          <w:szCs w:val="22"/>
          <w:lang w:val="en-CA"/>
        </w:rPr>
        <w:t>ö</w:t>
      </w:r>
      <w:r>
        <w:rPr>
          <w:rFonts w:eastAsia="SimSun"/>
          <w:lang w:val="en-CA"/>
        </w:rPr>
        <w:t xml:space="preserve">m, </w:t>
      </w:r>
      <w:r w:rsidR="00C0651B">
        <w:rPr>
          <w:rFonts w:eastAsia="SimSun"/>
          <w:lang w:val="en-CA"/>
        </w:rPr>
        <w:t xml:space="preserve">F. Wang, </w:t>
      </w:r>
      <w:r>
        <w:rPr>
          <w:rFonts w:eastAsia="SimSun"/>
          <w:lang w:val="en-CA"/>
        </w:rPr>
        <w:t>M. Wiken, X. Xiu, K. Zhang, “</w:t>
      </w:r>
      <w:r w:rsidRPr="00517B1B">
        <w:rPr>
          <w:rFonts w:eastAsia="SimSun"/>
          <w:lang w:val="en-CA"/>
        </w:rPr>
        <w:t>Exploration Experiment on Enhanced Compression beyond VVC capability (EE2)</w:t>
      </w:r>
      <w:r>
        <w:rPr>
          <w:rFonts w:eastAsia="SimSun"/>
          <w:lang w:val="en-CA"/>
        </w:rPr>
        <w:t>,”</w:t>
      </w:r>
      <w:bookmarkEnd w:id="25"/>
      <w:r>
        <w:rPr>
          <w:rFonts w:eastAsia="SimSun"/>
          <w:lang w:val="en-CA"/>
        </w:rPr>
        <w:t xml:space="preserve"> JVET-A</w:t>
      </w:r>
      <w:r w:rsidR="00B1751D">
        <w:rPr>
          <w:rFonts w:eastAsia="SimSun"/>
          <w:lang w:val="en-CA"/>
        </w:rPr>
        <w:t>B</w:t>
      </w:r>
      <w:r>
        <w:rPr>
          <w:rFonts w:eastAsia="SimSun"/>
          <w:lang w:val="en-CA"/>
        </w:rPr>
        <w:t xml:space="preserve">2024, </w:t>
      </w:r>
      <w:r w:rsidR="003D2196">
        <w:rPr>
          <w:rFonts w:eastAsia="SimSun"/>
          <w:lang w:val="en-CA"/>
        </w:rPr>
        <w:t>Oct</w:t>
      </w:r>
      <w:r>
        <w:rPr>
          <w:rFonts w:eastAsia="SimSun"/>
          <w:lang w:val="en-CA"/>
        </w:rPr>
        <w:t>. 2022.</w:t>
      </w:r>
      <w:bookmarkEnd w:id="26"/>
      <w:bookmarkEnd w:id="27"/>
    </w:p>
    <w:p w14:paraId="17A30F40" w14:textId="5916A70E" w:rsidR="005F5718" w:rsidRPr="00EB65F9" w:rsidRDefault="00626F51"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bookmarkStart w:id="28" w:name="_Ref123722794"/>
      <w:r w:rsidRPr="00EB65F9">
        <w:rPr>
          <w:rFonts w:eastAsia="SimSun"/>
        </w:rPr>
        <w:t>R.</w:t>
      </w:r>
      <w:r w:rsidR="00F324F8" w:rsidRPr="00EB65F9">
        <w:rPr>
          <w:rFonts w:eastAsia="SimSun"/>
        </w:rPr>
        <w:t xml:space="preserve"> You</w:t>
      </w:r>
      <w:r w:rsidR="008D6080" w:rsidRPr="00EB65F9">
        <w:rPr>
          <w:rFonts w:eastAsia="SimSun"/>
        </w:rPr>
        <w:t>valari</w:t>
      </w:r>
      <w:r w:rsidR="009B28AB" w:rsidRPr="00EB65F9">
        <w:rPr>
          <w:rFonts w:eastAsia="SimSun"/>
        </w:rPr>
        <w:t xml:space="preserve">, P. Astola, J. Lainema, </w:t>
      </w:r>
      <w:r w:rsidR="00EB65F9">
        <w:rPr>
          <w:szCs w:val="22"/>
          <w:lang w:val="en-CA"/>
        </w:rPr>
        <w:t>“</w:t>
      </w:r>
      <w:r w:rsidR="00EB65F9" w:rsidRPr="00EB65F9">
        <w:rPr>
          <w:szCs w:val="22"/>
          <w:lang w:val="en-CA"/>
        </w:rPr>
        <w:t>Non-EE2: Gradient and location based convolutional cross-component model (GL-CCCM) for intra prediction</w:t>
      </w:r>
      <w:r w:rsidR="00EB65F9">
        <w:rPr>
          <w:szCs w:val="22"/>
          <w:lang w:val="en-CA"/>
        </w:rPr>
        <w:t>,”</w:t>
      </w:r>
      <w:r w:rsidR="00A12A63">
        <w:rPr>
          <w:szCs w:val="22"/>
          <w:lang w:val="en-CA"/>
        </w:rPr>
        <w:t xml:space="preserve"> JVET-AB0119, </w:t>
      </w:r>
      <w:r w:rsidR="00A12A63" w:rsidRPr="00EA5E69">
        <w:rPr>
          <w:szCs w:val="22"/>
          <w:lang w:val="en-CA"/>
        </w:rPr>
        <w:t>28th Meeting, Mainz, DE, 20–28 October 2022</w:t>
      </w:r>
      <w:r w:rsidR="006142D0">
        <w:rPr>
          <w:szCs w:val="22"/>
          <w:lang w:val="en-CA"/>
        </w:rPr>
        <w:t>.</w:t>
      </w:r>
      <w:bookmarkEnd w:id="28"/>
    </w:p>
    <w:p w14:paraId="2BB0032C" w14:textId="79E7F3EB" w:rsidR="00186E8C" w:rsidRPr="00186E8C" w:rsidRDefault="00186E8C" w:rsidP="00186E8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9" w:name="_Ref75786612"/>
      <w:r w:rsidRPr="00E238B5">
        <w:rPr>
          <w:rFonts w:eastAsia="SimSun"/>
          <w:lang w:val="en-CA"/>
        </w:rPr>
        <w:t>M. Karczewicz,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Y</w:t>
      </w:r>
      <w:r w:rsidRPr="00E238B5">
        <w:rPr>
          <w:rFonts w:eastAsia="SimSun"/>
          <w:lang w:val="en-CA"/>
        </w:rPr>
        <w:t xml:space="preserve">2017, </w:t>
      </w:r>
      <w:r>
        <w:rPr>
          <w:rFonts w:eastAsia="SimSun"/>
          <w:lang w:val="en-CA"/>
        </w:rPr>
        <w:t>Jan</w:t>
      </w:r>
      <w:r w:rsidRPr="00E238B5">
        <w:rPr>
          <w:rFonts w:eastAsia="SimSun"/>
          <w:lang w:val="en-CA"/>
        </w:rPr>
        <w:t>. 202</w:t>
      </w:r>
      <w:r>
        <w:rPr>
          <w:rFonts w:eastAsia="SimSun"/>
          <w:lang w:val="en-CA"/>
        </w:rPr>
        <w:t>2</w:t>
      </w:r>
      <w:r w:rsidRPr="00E238B5">
        <w:rPr>
          <w:rFonts w:eastAsia="SimSun"/>
          <w:lang w:val="en-CA"/>
        </w:rPr>
        <w:t>.</w:t>
      </w:r>
      <w:bookmarkEnd w:id="2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40967" w:rsidR="00342FF4" w:rsidRDefault="00853FB1" w:rsidP="009234A5">
      <w:pPr>
        <w:rPr>
          <w:b/>
          <w:szCs w:val="22"/>
          <w:lang w:val="en-CA"/>
        </w:rPr>
      </w:pPr>
      <w:r w:rsidRPr="00FF2698">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1096A5F" w14:textId="1556A2D5" w:rsidR="00101895" w:rsidRPr="005B217D" w:rsidRDefault="00101895"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DC91" w14:textId="77777777" w:rsidR="005E3E87" w:rsidRDefault="005E3E87">
      <w:r>
        <w:separator/>
      </w:r>
    </w:p>
  </w:endnote>
  <w:endnote w:type="continuationSeparator" w:id="0">
    <w:p w14:paraId="336609FE" w14:textId="77777777" w:rsidR="005E3E87" w:rsidRDefault="005E3E87">
      <w:r>
        <w:continuationSeparator/>
      </w:r>
    </w:p>
  </w:endnote>
  <w:endnote w:type="continuationNotice" w:id="1">
    <w:p w14:paraId="72FFB257" w14:textId="77777777" w:rsidR="005E3E87" w:rsidRDefault="005E3E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8567F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119C">
      <w:rPr>
        <w:rStyle w:val="PageNumber"/>
        <w:noProof/>
      </w:rPr>
      <w:t>2023-01-10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92C46" w14:textId="77777777" w:rsidR="005E3E87" w:rsidRDefault="005E3E87">
      <w:r>
        <w:separator/>
      </w:r>
    </w:p>
  </w:footnote>
  <w:footnote w:type="continuationSeparator" w:id="0">
    <w:p w14:paraId="69212ED6" w14:textId="77777777" w:rsidR="005E3E87" w:rsidRDefault="005E3E87">
      <w:r>
        <w:continuationSeparator/>
      </w:r>
    </w:p>
  </w:footnote>
  <w:footnote w:type="continuationNotice" w:id="1">
    <w:p w14:paraId="032E2DBA" w14:textId="77777777" w:rsidR="005E3E87" w:rsidRDefault="005E3E8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F3"/>
    <w:rsid w:val="000246D9"/>
    <w:rsid w:val="000308A3"/>
    <w:rsid w:val="0004160C"/>
    <w:rsid w:val="0004543A"/>
    <w:rsid w:val="000458BC"/>
    <w:rsid w:val="00045C41"/>
    <w:rsid w:val="00046294"/>
    <w:rsid w:val="00046C03"/>
    <w:rsid w:val="00065039"/>
    <w:rsid w:val="000676B4"/>
    <w:rsid w:val="0007614F"/>
    <w:rsid w:val="00081398"/>
    <w:rsid w:val="00084393"/>
    <w:rsid w:val="000847CE"/>
    <w:rsid w:val="00085BEE"/>
    <w:rsid w:val="000865E1"/>
    <w:rsid w:val="00092AF4"/>
    <w:rsid w:val="00094479"/>
    <w:rsid w:val="000962AC"/>
    <w:rsid w:val="000A2433"/>
    <w:rsid w:val="000B0C0F"/>
    <w:rsid w:val="000B1C6B"/>
    <w:rsid w:val="000B4142"/>
    <w:rsid w:val="000B4FF9"/>
    <w:rsid w:val="000C09AC"/>
    <w:rsid w:val="000C228D"/>
    <w:rsid w:val="000C2BAA"/>
    <w:rsid w:val="000C5F4C"/>
    <w:rsid w:val="000D4065"/>
    <w:rsid w:val="000D6E8D"/>
    <w:rsid w:val="000E00F3"/>
    <w:rsid w:val="000E0283"/>
    <w:rsid w:val="000E205E"/>
    <w:rsid w:val="000F158C"/>
    <w:rsid w:val="000F686D"/>
    <w:rsid w:val="00101895"/>
    <w:rsid w:val="00102F3D"/>
    <w:rsid w:val="001168DB"/>
    <w:rsid w:val="00124E38"/>
    <w:rsid w:val="0012580B"/>
    <w:rsid w:val="001266C6"/>
    <w:rsid w:val="00127CA8"/>
    <w:rsid w:val="00131F90"/>
    <w:rsid w:val="0013458C"/>
    <w:rsid w:val="0013526E"/>
    <w:rsid w:val="00141DA1"/>
    <w:rsid w:val="00143AD5"/>
    <w:rsid w:val="00144CB7"/>
    <w:rsid w:val="00146152"/>
    <w:rsid w:val="001507F5"/>
    <w:rsid w:val="00155526"/>
    <w:rsid w:val="0015653F"/>
    <w:rsid w:val="00171371"/>
    <w:rsid w:val="00175A24"/>
    <w:rsid w:val="00180766"/>
    <w:rsid w:val="00186E8C"/>
    <w:rsid w:val="00187E58"/>
    <w:rsid w:val="001A154B"/>
    <w:rsid w:val="001A297E"/>
    <w:rsid w:val="001A368E"/>
    <w:rsid w:val="001A43E6"/>
    <w:rsid w:val="001A7329"/>
    <w:rsid w:val="001A792F"/>
    <w:rsid w:val="001B1645"/>
    <w:rsid w:val="001B3ED3"/>
    <w:rsid w:val="001B4E28"/>
    <w:rsid w:val="001C3525"/>
    <w:rsid w:val="001C3AFB"/>
    <w:rsid w:val="001D07F0"/>
    <w:rsid w:val="001D1BD2"/>
    <w:rsid w:val="001E0248"/>
    <w:rsid w:val="001E02BE"/>
    <w:rsid w:val="001E3B37"/>
    <w:rsid w:val="001F2594"/>
    <w:rsid w:val="001F6A5E"/>
    <w:rsid w:val="0020207E"/>
    <w:rsid w:val="002055A6"/>
    <w:rsid w:val="00206460"/>
    <w:rsid w:val="002069B4"/>
    <w:rsid w:val="00215DFC"/>
    <w:rsid w:val="002212DF"/>
    <w:rsid w:val="00222CD4"/>
    <w:rsid w:val="002244A6"/>
    <w:rsid w:val="00225016"/>
    <w:rsid w:val="002253C4"/>
    <w:rsid w:val="002253CA"/>
    <w:rsid w:val="002264A6"/>
    <w:rsid w:val="00227BA7"/>
    <w:rsid w:val="0023011C"/>
    <w:rsid w:val="002310BB"/>
    <w:rsid w:val="002346F9"/>
    <w:rsid w:val="002375C1"/>
    <w:rsid w:val="00247E1E"/>
    <w:rsid w:val="00263398"/>
    <w:rsid w:val="00263B99"/>
    <w:rsid w:val="002647D8"/>
    <w:rsid w:val="00264ECB"/>
    <w:rsid w:val="00266F06"/>
    <w:rsid w:val="00275BCF"/>
    <w:rsid w:val="00280613"/>
    <w:rsid w:val="00291E36"/>
    <w:rsid w:val="00292257"/>
    <w:rsid w:val="002A54E0"/>
    <w:rsid w:val="002A63B7"/>
    <w:rsid w:val="002A7DB9"/>
    <w:rsid w:val="002B1595"/>
    <w:rsid w:val="002B191D"/>
    <w:rsid w:val="002B2E83"/>
    <w:rsid w:val="002D0AF6"/>
    <w:rsid w:val="002D1A8F"/>
    <w:rsid w:val="002F164D"/>
    <w:rsid w:val="003021BC"/>
    <w:rsid w:val="0030607E"/>
    <w:rsid w:val="00306206"/>
    <w:rsid w:val="00317D85"/>
    <w:rsid w:val="003215BE"/>
    <w:rsid w:val="00327C56"/>
    <w:rsid w:val="003315A1"/>
    <w:rsid w:val="003373EC"/>
    <w:rsid w:val="0034100C"/>
    <w:rsid w:val="00342875"/>
    <w:rsid w:val="00342FF4"/>
    <w:rsid w:val="00344E5A"/>
    <w:rsid w:val="00346148"/>
    <w:rsid w:val="003544A1"/>
    <w:rsid w:val="003669EA"/>
    <w:rsid w:val="003706CC"/>
    <w:rsid w:val="0037217F"/>
    <w:rsid w:val="00377710"/>
    <w:rsid w:val="003A25F5"/>
    <w:rsid w:val="003A2D8E"/>
    <w:rsid w:val="003A7CE6"/>
    <w:rsid w:val="003C20E4"/>
    <w:rsid w:val="003C4C03"/>
    <w:rsid w:val="003D2196"/>
    <w:rsid w:val="003D51A3"/>
    <w:rsid w:val="003D6342"/>
    <w:rsid w:val="003E6F90"/>
    <w:rsid w:val="003E73ED"/>
    <w:rsid w:val="003F5D0F"/>
    <w:rsid w:val="00407236"/>
    <w:rsid w:val="00414101"/>
    <w:rsid w:val="004152D5"/>
    <w:rsid w:val="004219CF"/>
    <w:rsid w:val="004234F0"/>
    <w:rsid w:val="00427EEC"/>
    <w:rsid w:val="00433DDB"/>
    <w:rsid w:val="00434613"/>
    <w:rsid w:val="00435A29"/>
    <w:rsid w:val="00437619"/>
    <w:rsid w:val="004405C7"/>
    <w:rsid w:val="00440F30"/>
    <w:rsid w:val="00445ACE"/>
    <w:rsid w:val="0045053C"/>
    <w:rsid w:val="00465A1E"/>
    <w:rsid w:val="0049445A"/>
    <w:rsid w:val="004957D9"/>
    <w:rsid w:val="004A2A63"/>
    <w:rsid w:val="004B0E42"/>
    <w:rsid w:val="004B210C"/>
    <w:rsid w:val="004B2FE3"/>
    <w:rsid w:val="004B6170"/>
    <w:rsid w:val="004D405F"/>
    <w:rsid w:val="004E1B93"/>
    <w:rsid w:val="004E26AE"/>
    <w:rsid w:val="004E4F4F"/>
    <w:rsid w:val="004E5ACF"/>
    <w:rsid w:val="004E6789"/>
    <w:rsid w:val="004F2A47"/>
    <w:rsid w:val="004F61E3"/>
    <w:rsid w:val="00502E10"/>
    <w:rsid w:val="0050354E"/>
    <w:rsid w:val="0051015C"/>
    <w:rsid w:val="00516CF1"/>
    <w:rsid w:val="00522A81"/>
    <w:rsid w:val="005233C8"/>
    <w:rsid w:val="00526B0B"/>
    <w:rsid w:val="00530A3B"/>
    <w:rsid w:val="00531AE9"/>
    <w:rsid w:val="00532CA0"/>
    <w:rsid w:val="00536188"/>
    <w:rsid w:val="00550A66"/>
    <w:rsid w:val="00567EC7"/>
    <w:rsid w:val="00570013"/>
    <w:rsid w:val="005753EC"/>
    <w:rsid w:val="005801A2"/>
    <w:rsid w:val="00584D08"/>
    <w:rsid w:val="005853FF"/>
    <w:rsid w:val="005952A5"/>
    <w:rsid w:val="005967D5"/>
    <w:rsid w:val="005A2A28"/>
    <w:rsid w:val="005A33A1"/>
    <w:rsid w:val="005B217D"/>
    <w:rsid w:val="005C2D45"/>
    <w:rsid w:val="005C385F"/>
    <w:rsid w:val="005C59E6"/>
    <w:rsid w:val="005C7C26"/>
    <w:rsid w:val="005D3EEF"/>
    <w:rsid w:val="005E1AC6"/>
    <w:rsid w:val="005E3E87"/>
    <w:rsid w:val="005E3F2B"/>
    <w:rsid w:val="005F286A"/>
    <w:rsid w:val="005F3ACE"/>
    <w:rsid w:val="005F5718"/>
    <w:rsid w:val="005F6F1B"/>
    <w:rsid w:val="006142D0"/>
    <w:rsid w:val="00614F9C"/>
    <w:rsid w:val="00615995"/>
    <w:rsid w:val="00615C31"/>
    <w:rsid w:val="00616155"/>
    <w:rsid w:val="00624B33"/>
    <w:rsid w:val="00626F51"/>
    <w:rsid w:val="0063041A"/>
    <w:rsid w:val="00630AA2"/>
    <w:rsid w:val="00631D8B"/>
    <w:rsid w:val="006340FF"/>
    <w:rsid w:val="00646707"/>
    <w:rsid w:val="00647594"/>
    <w:rsid w:val="00657F7E"/>
    <w:rsid w:val="006607F9"/>
    <w:rsid w:val="00662E58"/>
    <w:rsid w:val="006637F2"/>
    <w:rsid w:val="006642A5"/>
    <w:rsid w:val="00664DCF"/>
    <w:rsid w:val="006709A5"/>
    <w:rsid w:val="006A0E5C"/>
    <w:rsid w:val="006A48E6"/>
    <w:rsid w:val="006B32FA"/>
    <w:rsid w:val="006C5D39"/>
    <w:rsid w:val="006C6298"/>
    <w:rsid w:val="006D6D9B"/>
    <w:rsid w:val="006E2810"/>
    <w:rsid w:val="006E5417"/>
    <w:rsid w:val="006F0794"/>
    <w:rsid w:val="006F274B"/>
    <w:rsid w:val="006F4C2D"/>
    <w:rsid w:val="006F7528"/>
    <w:rsid w:val="007023DE"/>
    <w:rsid w:val="0070328D"/>
    <w:rsid w:val="00705002"/>
    <w:rsid w:val="00712F60"/>
    <w:rsid w:val="00720E3B"/>
    <w:rsid w:val="00725607"/>
    <w:rsid w:val="007276A5"/>
    <w:rsid w:val="007304B5"/>
    <w:rsid w:val="00731CBC"/>
    <w:rsid w:val="00732856"/>
    <w:rsid w:val="0074393F"/>
    <w:rsid w:val="00745EB9"/>
    <w:rsid w:val="00745F6B"/>
    <w:rsid w:val="0075175B"/>
    <w:rsid w:val="0075585E"/>
    <w:rsid w:val="00770571"/>
    <w:rsid w:val="007768FF"/>
    <w:rsid w:val="007824D3"/>
    <w:rsid w:val="00796EE3"/>
    <w:rsid w:val="007A7D29"/>
    <w:rsid w:val="007B13B7"/>
    <w:rsid w:val="007B4AB8"/>
    <w:rsid w:val="007B594D"/>
    <w:rsid w:val="007C081C"/>
    <w:rsid w:val="007D1181"/>
    <w:rsid w:val="007D27DE"/>
    <w:rsid w:val="007E01A3"/>
    <w:rsid w:val="007F10C0"/>
    <w:rsid w:val="007F1F8B"/>
    <w:rsid w:val="007F6205"/>
    <w:rsid w:val="007F67A1"/>
    <w:rsid w:val="00801A7B"/>
    <w:rsid w:val="00804EBB"/>
    <w:rsid w:val="00811C05"/>
    <w:rsid w:val="008206C8"/>
    <w:rsid w:val="008426E9"/>
    <w:rsid w:val="00853645"/>
    <w:rsid w:val="00853FB1"/>
    <w:rsid w:val="00862311"/>
    <w:rsid w:val="0086387C"/>
    <w:rsid w:val="008701BD"/>
    <w:rsid w:val="00874A6C"/>
    <w:rsid w:val="00876C65"/>
    <w:rsid w:val="00882F72"/>
    <w:rsid w:val="00892CB2"/>
    <w:rsid w:val="00893DC4"/>
    <w:rsid w:val="008967B4"/>
    <w:rsid w:val="008A147E"/>
    <w:rsid w:val="008A4B4C"/>
    <w:rsid w:val="008B18C0"/>
    <w:rsid w:val="008B386E"/>
    <w:rsid w:val="008C239F"/>
    <w:rsid w:val="008D3A12"/>
    <w:rsid w:val="008D6080"/>
    <w:rsid w:val="008E0E98"/>
    <w:rsid w:val="008E480C"/>
    <w:rsid w:val="008E5F5B"/>
    <w:rsid w:val="00907757"/>
    <w:rsid w:val="009212B0"/>
    <w:rsid w:val="00921FA1"/>
    <w:rsid w:val="009234A5"/>
    <w:rsid w:val="0092476D"/>
    <w:rsid w:val="0092627B"/>
    <w:rsid w:val="00933453"/>
    <w:rsid w:val="009336F7"/>
    <w:rsid w:val="0093636C"/>
    <w:rsid w:val="009374A7"/>
    <w:rsid w:val="00937F03"/>
    <w:rsid w:val="00950AB2"/>
    <w:rsid w:val="00955F6D"/>
    <w:rsid w:val="00957B4D"/>
    <w:rsid w:val="00960962"/>
    <w:rsid w:val="00971C1D"/>
    <w:rsid w:val="00977C16"/>
    <w:rsid w:val="0098506D"/>
    <w:rsid w:val="0098551D"/>
    <w:rsid w:val="00985DCB"/>
    <w:rsid w:val="0099518F"/>
    <w:rsid w:val="009A523D"/>
    <w:rsid w:val="009B02A1"/>
    <w:rsid w:val="009B28AB"/>
    <w:rsid w:val="009B3033"/>
    <w:rsid w:val="009B3361"/>
    <w:rsid w:val="009B7F3F"/>
    <w:rsid w:val="009C3A3B"/>
    <w:rsid w:val="009D57D0"/>
    <w:rsid w:val="009D7CE6"/>
    <w:rsid w:val="009E448E"/>
    <w:rsid w:val="009F496B"/>
    <w:rsid w:val="00A01439"/>
    <w:rsid w:val="00A02E61"/>
    <w:rsid w:val="00A05CFF"/>
    <w:rsid w:val="00A12A63"/>
    <w:rsid w:val="00A13048"/>
    <w:rsid w:val="00A31871"/>
    <w:rsid w:val="00A457FD"/>
    <w:rsid w:val="00A46843"/>
    <w:rsid w:val="00A51930"/>
    <w:rsid w:val="00A5356A"/>
    <w:rsid w:val="00A56B97"/>
    <w:rsid w:val="00A601BB"/>
    <w:rsid w:val="00A6093D"/>
    <w:rsid w:val="00A703CE"/>
    <w:rsid w:val="00A72017"/>
    <w:rsid w:val="00A767DC"/>
    <w:rsid w:val="00A76A6D"/>
    <w:rsid w:val="00A83253"/>
    <w:rsid w:val="00A83F5B"/>
    <w:rsid w:val="00A90C1D"/>
    <w:rsid w:val="00AA6E84"/>
    <w:rsid w:val="00AB1A1C"/>
    <w:rsid w:val="00AB4721"/>
    <w:rsid w:val="00AB7405"/>
    <w:rsid w:val="00AC3784"/>
    <w:rsid w:val="00AD05A8"/>
    <w:rsid w:val="00AE341B"/>
    <w:rsid w:val="00AF51C5"/>
    <w:rsid w:val="00B01905"/>
    <w:rsid w:val="00B07CA7"/>
    <w:rsid w:val="00B1279A"/>
    <w:rsid w:val="00B1751D"/>
    <w:rsid w:val="00B20984"/>
    <w:rsid w:val="00B27021"/>
    <w:rsid w:val="00B3640F"/>
    <w:rsid w:val="00B4194A"/>
    <w:rsid w:val="00B437E8"/>
    <w:rsid w:val="00B461DE"/>
    <w:rsid w:val="00B51F2C"/>
    <w:rsid w:val="00B5222E"/>
    <w:rsid w:val="00B53179"/>
    <w:rsid w:val="00B532EA"/>
    <w:rsid w:val="00B55572"/>
    <w:rsid w:val="00B57A23"/>
    <w:rsid w:val="00B600CD"/>
    <w:rsid w:val="00B61C96"/>
    <w:rsid w:val="00B73A2A"/>
    <w:rsid w:val="00B75A51"/>
    <w:rsid w:val="00B76E9F"/>
    <w:rsid w:val="00B827C6"/>
    <w:rsid w:val="00B910ED"/>
    <w:rsid w:val="00B943D9"/>
    <w:rsid w:val="00B94ABA"/>
    <w:rsid w:val="00B94B06"/>
    <w:rsid w:val="00B94C28"/>
    <w:rsid w:val="00BA3196"/>
    <w:rsid w:val="00BA6193"/>
    <w:rsid w:val="00BC10BA"/>
    <w:rsid w:val="00BC5AFD"/>
    <w:rsid w:val="00C00DDE"/>
    <w:rsid w:val="00C04F43"/>
    <w:rsid w:val="00C05271"/>
    <w:rsid w:val="00C0609D"/>
    <w:rsid w:val="00C0651B"/>
    <w:rsid w:val="00C069AA"/>
    <w:rsid w:val="00C076BA"/>
    <w:rsid w:val="00C115AB"/>
    <w:rsid w:val="00C17E63"/>
    <w:rsid w:val="00C26CCB"/>
    <w:rsid w:val="00C30249"/>
    <w:rsid w:val="00C35F74"/>
    <w:rsid w:val="00C3723B"/>
    <w:rsid w:val="00C42466"/>
    <w:rsid w:val="00C42BE5"/>
    <w:rsid w:val="00C476C0"/>
    <w:rsid w:val="00C606C9"/>
    <w:rsid w:val="00C7674A"/>
    <w:rsid w:val="00C80288"/>
    <w:rsid w:val="00C836F0"/>
    <w:rsid w:val="00C84003"/>
    <w:rsid w:val="00C90650"/>
    <w:rsid w:val="00C97D78"/>
    <w:rsid w:val="00CB71ED"/>
    <w:rsid w:val="00CC2AAE"/>
    <w:rsid w:val="00CC5A42"/>
    <w:rsid w:val="00CD0EAB"/>
    <w:rsid w:val="00CD3B64"/>
    <w:rsid w:val="00CD7482"/>
    <w:rsid w:val="00CE5E02"/>
    <w:rsid w:val="00CF34DB"/>
    <w:rsid w:val="00CF3917"/>
    <w:rsid w:val="00CF558F"/>
    <w:rsid w:val="00D003DC"/>
    <w:rsid w:val="00D010C0"/>
    <w:rsid w:val="00D02C9E"/>
    <w:rsid w:val="00D03E68"/>
    <w:rsid w:val="00D057E4"/>
    <w:rsid w:val="00D06B8B"/>
    <w:rsid w:val="00D073E2"/>
    <w:rsid w:val="00D1555A"/>
    <w:rsid w:val="00D446EC"/>
    <w:rsid w:val="00D4627C"/>
    <w:rsid w:val="00D501FE"/>
    <w:rsid w:val="00D51BF0"/>
    <w:rsid w:val="00D531DB"/>
    <w:rsid w:val="00D55942"/>
    <w:rsid w:val="00D63F3D"/>
    <w:rsid w:val="00D807BF"/>
    <w:rsid w:val="00D82FCC"/>
    <w:rsid w:val="00DA17FC"/>
    <w:rsid w:val="00DA7887"/>
    <w:rsid w:val="00DB2C26"/>
    <w:rsid w:val="00DB45C3"/>
    <w:rsid w:val="00DC2ADD"/>
    <w:rsid w:val="00DD02F4"/>
    <w:rsid w:val="00DD6622"/>
    <w:rsid w:val="00DE1C7C"/>
    <w:rsid w:val="00DE6B43"/>
    <w:rsid w:val="00E041C6"/>
    <w:rsid w:val="00E05221"/>
    <w:rsid w:val="00E110F2"/>
    <w:rsid w:val="00E11923"/>
    <w:rsid w:val="00E16B1C"/>
    <w:rsid w:val="00E207D8"/>
    <w:rsid w:val="00E262D4"/>
    <w:rsid w:val="00E26534"/>
    <w:rsid w:val="00E33625"/>
    <w:rsid w:val="00E36250"/>
    <w:rsid w:val="00E47F2D"/>
    <w:rsid w:val="00E54122"/>
    <w:rsid w:val="00E54511"/>
    <w:rsid w:val="00E60EDC"/>
    <w:rsid w:val="00E61DAC"/>
    <w:rsid w:val="00E6677D"/>
    <w:rsid w:val="00E72B80"/>
    <w:rsid w:val="00E75FE3"/>
    <w:rsid w:val="00E8119C"/>
    <w:rsid w:val="00E86C4C"/>
    <w:rsid w:val="00E907A3"/>
    <w:rsid w:val="00E94EF3"/>
    <w:rsid w:val="00EA5AE0"/>
    <w:rsid w:val="00EA5E69"/>
    <w:rsid w:val="00EB56E1"/>
    <w:rsid w:val="00EB65F9"/>
    <w:rsid w:val="00EB7AB1"/>
    <w:rsid w:val="00EC32BD"/>
    <w:rsid w:val="00ED536F"/>
    <w:rsid w:val="00EE7CD8"/>
    <w:rsid w:val="00EF37F6"/>
    <w:rsid w:val="00EF48CC"/>
    <w:rsid w:val="00F00801"/>
    <w:rsid w:val="00F01AA0"/>
    <w:rsid w:val="00F14A40"/>
    <w:rsid w:val="00F15A48"/>
    <w:rsid w:val="00F15F4E"/>
    <w:rsid w:val="00F23C5B"/>
    <w:rsid w:val="00F2488D"/>
    <w:rsid w:val="00F324F8"/>
    <w:rsid w:val="00F325C3"/>
    <w:rsid w:val="00F338E0"/>
    <w:rsid w:val="00F601A0"/>
    <w:rsid w:val="00F6705F"/>
    <w:rsid w:val="00F712E9"/>
    <w:rsid w:val="00F72284"/>
    <w:rsid w:val="00F73032"/>
    <w:rsid w:val="00F82C46"/>
    <w:rsid w:val="00F848FC"/>
    <w:rsid w:val="00F906F6"/>
    <w:rsid w:val="00F90F32"/>
    <w:rsid w:val="00F9282A"/>
    <w:rsid w:val="00F96BAD"/>
    <w:rsid w:val="00F97C66"/>
    <w:rsid w:val="00FA139D"/>
    <w:rsid w:val="00FA60F5"/>
    <w:rsid w:val="00FB0E84"/>
    <w:rsid w:val="00FB2EB3"/>
    <w:rsid w:val="00FC2405"/>
    <w:rsid w:val="00FD01C2"/>
    <w:rsid w:val="00FE1507"/>
    <w:rsid w:val="00FE1F6A"/>
    <w:rsid w:val="00FE595C"/>
    <w:rsid w:val="00FF0CE3"/>
    <w:rsid w:val="00FF516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976C11FC-CE5A-426E-9ACA-B8E6C9C0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B13B7"/>
    <w:rPr>
      <w:color w:val="605E5C"/>
      <w:shd w:val="clear" w:color="auto" w:fill="E1DFDD"/>
    </w:rPr>
  </w:style>
  <w:style w:type="paragraph" w:styleId="ListParagraph">
    <w:name w:val="List Paragraph"/>
    <w:basedOn w:val="Normal"/>
    <w:link w:val="ListParagraphChar"/>
    <w:uiPriority w:val="34"/>
    <w:qFormat/>
    <w:rsid w:val="00186E8C"/>
    <w:pPr>
      <w:ind w:left="720"/>
      <w:contextualSpacing/>
    </w:pPr>
    <w:rPr>
      <w:rFonts w:eastAsia="PMingLiU"/>
    </w:rPr>
  </w:style>
  <w:style w:type="character" w:customStyle="1" w:styleId="ListParagraphChar">
    <w:name w:val="List Paragraph Char"/>
    <w:link w:val="ListParagraph"/>
    <w:uiPriority w:val="34"/>
    <w:rsid w:val="00186E8C"/>
    <w:rPr>
      <w:rFonts w:eastAsia="PMingLiU"/>
      <w:sz w:val="22"/>
    </w:rPr>
  </w:style>
  <w:style w:type="paragraph" w:styleId="Caption">
    <w:name w:val="caption"/>
    <w:basedOn w:val="Normal"/>
    <w:next w:val="Normal"/>
    <w:unhideWhenUsed/>
    <w:qFormat/>
    <w:rsid w:val="001507F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bordes@interdigital.com" TargetMode="External"/><Relationship Id="rId18" Type="http://schemas.openxmlformats.org/officeDocument/2006/relationships/hyperlink" Target="mailto:pekka.astola@nokia.com" TargetMode="Externa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amin.ghaznavi-youvalari@noki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franck.galpin@interdigital.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jani.lainema@noki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36E20-EB06-4F09-B29A-C4DF1BF10D4A}">
  <ds:schemaRefs>
    <ds:schemaRef ds:uri="http://schemas.microsoft.com/sharepoint/v3/contenttype/forms"/>
  </ds:schemaRefs>
</ds:datastoreItem>
</file>

<file path=customXml/itemProps2.xml><?xml version="1.0" encoding="utf-8"?>
<ds:datastoreItem xmlns:ds="http://schemas.openxmlformats.org/officeDocument/2006/customXml" ds:itemID="{D3218972-3F93-454D-A254-1FF06ADDFAFF}">
  <ds:schemaRefs>
    <ds:schemaRef ds:uri="http://schemas.openxmlformats.org/officeDocument/2006/bibliography"/>
  </ds:schemaRefs>
</ds:datastoreItem>
</file>

<file path=customXml/itemProps3.xml><?xml version="1.0" encoding="utf-8"?>
<ds:datastoreItem xmlns:ds="http://schemas.openxmlformats.org/officeDocument/2006/customXml" ds:itemID="{6EE8DEF1-3041-4762-873A-725D03BB98D8}">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4.xml><?xml version="1.0" encoding="utf-8"?>
<ds:datastoreItem xmlns:ds="http://schemas.openxmlformats.org/officeDocument/2006/customXml" ds:itemID="{45228D94-568F-4E65-BA1B-792982BE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3</Pages>
  <Words>981</Words>
  <Characters>6255</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7222</CharactersWithSpaces>
  <SharedDoc>false</SharedDoc>
  <HLinks>
    <vt:vector size="42" baseType="variant">
      <vt:variant>
        <vt:i4>2949188</vt:i4>
      </vt:variant>
      <vt:variant>
        <vt:i4>18</vt:i4>
      </vt:variant>
      <vt:variant>
        <vt:i4>0</vt:i4>
      </vt:variant>
      <vt:variant>
        <vt:i4>5</vt:i4>
      </vt:variant>
      <vt:variant>
        <vt:lpwstr>mailto:jani.lainema@nokia.com</vt:lpwstr>
      </vt:variant>
      <vt:variant>
        <vt:lpwstr/>
      </vt:variant>
      <vt:variant>
        <vt:i4>6684688</vt:i4>
      </vt:variant>
      <vt:variant>
        <vt:i4>15</vt:i4>
      </vt:variant>
      <vt:variant>
        <vt:i4>0</vt:i4>
      </vt:variant>
      <vt:variant>
        <vt:i4>5</vt:i4>
      </vt:variant>
      <vt:variant>
        <vt:lpwstr>mailto:pekka.astola@nokia.com</vt:lpwstr>
      </vt:variant>
      <vt:variant>
        <vt:lpwstr/>
      </vt:variant>
      <vt:variant>
        <vt:i4>2097172</vt:i4>
      </vt:variant>
      <vt:variant>
        <vt:i4>12</vt:i4>
      </vt:variant>
      <vt:variant>
        <vt:i4>0</vt:i4>
      </vt:variant>
      <vt:variant>
        <vt:i4>5</vt:i4>
      </vt:variant>
      <vt:variant>
        <vt:lpwstr>mailto:ramin.ghaznavi-youvalari@nokia.com</vt:lpwstr>
      </vt:variant>
      <vt:variant>
        <vt:lpwstr/>
      </vt:variant>
      <vt:variant>
        <vt:i4>4063304</vt:i4>
      </vt:variant>
      <vt:variant>
        <vt:i4>9</vt:i4>
      </vt:variant>
      <vt:variant>
        <vt:i4>0</vt:i4>
      </vt:variant>
      <vt:variant>
        <vt:i4>5</vt:i4>
      </vt:variant>
      <vt:variant>
        <vt:lpwstr>mailto:edouard.francois@interdigital.com</vt:lpwstr>
      </vt:variant>
      <vt:variant>
        <vt:lpwstr/>
      </vt:variant>
      <vt:variant>
        <vt:i4>1572972</vt:i4>
      </vt:variant>
      <vt:variant>
        <vt:i4>6</vt:i4>
      </vt:variant>
      <vt:variant>
        <vt:i4>0</vt:i4>
      </vt:variant>
      <vt:variant>
        <vt:i4>5</vt:i4>
      </vt:variant>
      <vt:variant>
        <vt:lpwstr>mailto:franck.galpin@interdigital.com</vt:lpwstr>
      </vt:variant>
      <vt:variant>
        <vt:lpwstr/>
      </vt:variant>
      <vt:variant>
        <vt:i4>3539027</vt:i4>
      </vt:variant>
      <vt:variant>
        <vt:i4>3</vt:i4>
      </vt:variant>
      <vt:variant>
        <vt:i4>0</vt:i4>
      </vt:variant>
      <vt:variant>
        <vt:i4>5</vt:i4>
      </vt:variant>
      <vt:variant>
        <vt:lpwstr>mailto:karam.naser@interdigital.com</vt:lpwstr>
      </vt:variant>
      <vt:variant>
        <vt:lpwstr/>
      </vt:variant>
      <vt:variant>
        <vt:i4>8060957</vt:i4>
      </vt:variant>
      <vt:variant>
        <vt:i4>0</vt:i4>
      </vt:variant>
      <vt:variant>
        <vt:i4>0</vt:i4>
      </vt:variant>
      <vt:variant>
        <vt:i4>5</vt:i4>
      </vt:variant>
      <vt:variant>
        <vt:lpwstr>mailto:philippe.bordes@interdigital.com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185</cp:revision>
  <cp:lastPrinted>1900-01-02T02:00:00Z</cp:lastPrinted>
  <dcterms:created xsi:type="dcterms:W3CDTF">2022-05-19T03:53:00Z</dcterms:created>
  <dcterms:modified xsi:type="dcterms:W3CDTF">2023-01-10T10:38:00Z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ies>
</file>