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7099C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A6DBB">
              <w:rPr>
                <w:lang w:val="en-CA"/>
              </w:rPr>
              <w:t>0059</w:t>
            </w:r>
            <w:r w:rsidR="006A0E5C" w:rsidRPr="006A0E5C">
              <w:rPr>
                <w:lang w:val="en-CA"/>
              </w:rPr>
              <w:t>-v</w:t>
            </w:r>
            <w:r w:rsidR="00B0735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469D70" w:rsidR="00E61DAC" w:rsidRPr="005B217D" w:rsidRDefault="005416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41653">
              <w:rPr>
                <w:b/>
                <w:szCs w:val="22"/>
                <w:lang w:val="en-CA"/>
              </w:rPr>
              <w:t>AHG12: TMP using Reconstruction-Reordered for screen content coding (RR-TMP)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80E6D3" w14:textId="77777777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Jung-Kyung Lee, </w:t>
            </w:r>
          </w:p>
          <w:p w14:paraId="0D8B4D2C" w14:textId="77777777" w:rsidR="00722D74" w:rsidRDefault="005B6981" w:rsidP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  <w:r w:rsidR="00722D74">
              <w:rPr>
                <w:szCs w:val="22"/>
                <w:lang w:val="en-CA"/>
              </w:rPr>
              <w:t>,</w:t>
            </w:r>
          </w:p>
          <w:p w14:paraId="3225872C" w14:textId="11D27274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Vikas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7B5482" w14:textId="30956A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B6981" w:rsidRPr="0039271F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764CD09D" w14:textId="77777777" w:rsidR="005B6981" w:rsidRDefault="00000000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5B6981" w:rsidRPr="00C727DA">
                <w:rPr>
                  <w:rStyle w:val="Hyperlink"/>
                </w:rPr>
                <w:t>d</w:t>
              </w:r>
              <w:r w:rsidR="005B6981" w:rsidRPr="00C727DA">
                <w:rPr>
                  <w:rStyle w:val="Hyperlink"/>
                  <w:lang w:val="en-CA"/>
                </w:rPr>
                <w:t>uiz</w:t>
              </w:r>
              <w:r w:rsidR="005B6981" w:rsidRPr="00C727DA">
                <w:rPr>
                  <w:rStyle w:val="Hyperlink"/>
                </w:rPr>
                <w:t>c</w:t>
              </w:r>
              <w:r w:rsidR="005B6981" w:rsidRPr="00C727DA">
                <w:rPr>
                  <w:rStyle w:val="Hyperlink"/>
                  <w:lang w:val="en-CA"/>
                </w:rPr>
                <w:t>oll</w:t>
              </w:r>
              <w:r w:rsidR="005B6981" w:rsidRPr="00C727DA">
                <w:rPr>
                  <w:rStyle w:val="Hyperlink"/>
                </w:rPr>
                <w:t>@ofinno.com</w:t>
              </w:r>
            </w:hyperlink>
            <w:r w:rsidR="00722D74">
              <w:rPr>
                <w:rStyle w:val="Hyperlink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43BF7F" w14:textId="77777777" w:rsidR="0033265C" w:rsidRDefault="0033265C" w:rsidP="0033265C">
      <w:pPr>
        <w:rPr>
          <w:lang w:val="en-CA"/>
        </w:rPr>
      </w:pPr>
      <w:r>
        <w:rPr>
          <w:lang w:val="en-CA"/>
        </w:rPr>
        <w:t xml:space="preserve">This contribution proposes </w:t>
      </w:r>
      <w:r w:rsidRPr="00132555">
        <w:rPr>
          <w:lang w:val="en-CA"/>
        </w:rPr>
        <w:t>TMP using Reconstruction-Reordered</w:t>
      </w:r>
      <w:r w:rsidRPr="00132555" w:rsidDel="00132555">
        <w:rPr>
          <w:lang w:val="en-CA"/>
        </w:rPr>
        <w:t xml:space="preserve"> </w:t>
      </w:r>
      <w:r>
        <w:rPr>
          <w:lang w:val="en-CA"/>
        </w:rPr>
        <w:t xml:space="preserve">(RR-TMP) for screen content video coding. When RR-TMP is applied, the prediction signal is generated by matching the flipped L-shaped template </w:t>
      </w:r>
      <w:r w:rsidRPr="00484E9B">
        <w:rPr>
          <w:lang w:val="en-CA"/>
        </w:rPr>
        <w:t>causal neighbor</w:t>
      </w:r>
      <w:r>
        <w:rPr>
          <w:lang w:val="en-CA"/>
        </w:rPr>
        <w:t xml:space="preserve"> of the current block with another reference block for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in a predefined search area. RR-TMP finds the best-matched flipped template position, flips the corresponding reference block according to the flip type, and uses it as a prediction block of the current block. RR-TMP can be further improved by allowing an adjusted RR-TMP block vector (BV) for intra block copy (IBC). Simulation results based on ECM-7.0 are reported below:</w:t>
      </w:r>
    </w:p>
    <w:p w14:paraId="2ECEE534" w14:textId="3EA411B1" w:rsidR="005D1704" w:rsidDel="00BE0B18" w:rsidRDefault="005D1704" w:rsidP="005D1704">
      <w:pPr>
        <w:rPr>
          <w:del w:id="0" w:author="Jungkyung Lee" w:date="2023-01-11T10:43:00Z"/>
          <w:lang w:val="en-CA"/>
        </w:rPr>
      </w:pPr>
      <w:del w:id="1" w:author="Jungkyung Lee" w:date="2023-01-11T10:43:00Z">
        <w:r w:rsidRPr="004115A6" w:rsidDel="00BE0B18">
          <w:rPr>
            <w:lang w:val="en-CA"/>
          </w:rPr>
          <w:delText>AI: Class F -</w:delText>
        </w:r>
        <w:r w:rsidR="00462A05" w:rsidRPr="004115A6" w:rsidDel="00BE0B18">
          <w:rPr>
            <w:lang w:val="en-CA"/>
          </w:rPr>
          <w:delText>0.14</w:delText>
        </w:r>
        <w:r w:rsidRPr="004115A6" w:rsidDel="00BE0B18">
          <w:rPr>
            <w:lang w:val="en-CA"/>
          </w:rPr>
          <w:delText xml:space="preserve">%, </w:delText>
        </w:r>
        <w:r w:rsidR="00462A05" w:rsidRPr="004115A6" w:rsidDel="00BE0B18">
          <w:rPr>
            <w:lang w:val="en-CA"/>
          </w:rPr>
          <w:delText>0.08</w:delText>
        </w:r>
        <w:r w:rsidRPr="004115A6" w:rsidDel="00BE0B18">
          <w:rPr>
            <w:lang w:val="en-CA"/>
          </w:rPr>
          <w:delText>%, -</w:delText>
        </w:r>
        <w:r w:rsidR="00462A05" w:rsidRPr="004115A6" w:rsidDel="00BE0B18">
          <w:rPr>
            <w:lang w:val="en-CA"/>
          </w:rPr>
          <w:delText>0.12</w:delText>
        </w:r>
        <w:r w:rsidRPr="004115A6" w:rsidDel="00BE0B18">
          <w:rPr>
            <w:lang w:val="en-CA"/>
          </w:rPr>
          <w:delText>%, 10</w:delText>
        </w:r>
        <w:r w:rsidR="00462A05" w:rsidRPr="004115A6" w:rsidDel="00BE0B18">
          <w:rPr>
            <w:lang w:val="en-CA"/>
          </w:rPr>
          <w:delText>1</w:delText>
        </w:r>
        <w:r w:rsidRPr="004115A6" w:rsidDel="00BE0B18">
          <w:rPr>
            <w:lang w:val="en-CA"/>
          </w:rPr>
          <w:delText>%, 10</w:delText>
        </w:r>
        <w:r w:rsidR="00462A05" w:rsidRPr="004115A6" w:rsidDel="00BE0B18">
          <w:rPr>
            <w:lang w:val="en-CA"/>
          </w:rPr>
          <w:delText>1</w:delText>
        </w:r>
        <w:r w:rsidRPr="004115A6" w:rsidDel="00BE0B18">
          <w:rPr>
            <w:lang w:val="en-CA"/>
          </w:rPr>
          <w:delText>%; Class TGM -</w:delText>
        </w:r>
        <w:r w:rsidR="00462A05" w:rsidRPr="004115A6" w:rsidDel="00BE0B18">
          <w:rPr>
            <w:lang w:val="en-CA"/>
          </w:rPr>
          <w:delText>0.28</w:delText>
        </w:r>
        <w:r w:rsidRPr="004115A6" w:rsidDel="00BE0B18">
          <w:rPr>
            <w:lang w:val="en-CA"/>
          </w:rPr>
          <w:delText>%, -</w:delText>
        </w:r>
        <w:r w:rsidR="00462A05" w:rsidRPr="004115A6" w:rsidDel="00BE0B18">
          <w:rPr>
            <w:lang w:val="en-CA"/>
          </w:rPr>
          <w:delText>0.25</w:delText>
        </w:r>
        <w:r w:rsidRPr="004115A6" w:rsidDel="00BE0B18">
          <w:rPr>
            <w:lang w:val="en-CA"/>
          </w:rPr>
          <w:delText>%, -</w:delText>
        </w:r>
        <w:r w:rsidR="00462A05" w:rsidRPr="004115A6" w:rsidDel="00BE0B18">
          <w:rPr>
            <w:lang w:val="en-CA"/>
          </w:rPr>
          <w:delText>0.24</w:delText>
        </w:r>
        <w:r w:rsidRPr="004115A6" w:rsidDel="00BE0B18">
          <w:rPr>
            <w:lang w:val="en-CA"/>
          </w:rPr>
          <w:delText>%, 10</w:delText>
        </w:r>
        <w:r w:rsidR="00462A05" w:rsidRPr="004115A6" w:rsidDel="00BE0B18">
          <w:rPr>
            <w:lang w:val="en-CA"/>
          </w:rPr>
          <w:delText>1</w:delText>
        </w:r>
        <w:r w:rsidRPr="004115A6" w:rsidDel="00BE0B18">
          <w:rPr>
            <w:lang w:val="en-CA"/>
          </w:rPr>
          <w:delText>%, 10</w:delText>
        </w:r>
        <w:r w:rsidR="00462A05" w:rsidRPr="004115A6" w:rsidDel="00BE0B18">
          <w:rPr>
            <w:lang w:val="en-CA"/>
          </w:rPr>
          <w:delText>4</w:delText>
        </w:r>
        <w:r w:rsidRPr="004115A6" w:rsidDel="00BE0B18">
          <w:rPr>
            <w:lang w:val="en-CA"/>
          </w:rPr>
          <w:delText>%</w:delText>
        </w:r>
      </w:del>
    </w:p>
    <w:p w14:paraId="012706DB" w14:textId="12B6B1E0" w:rsidR="005D1704" w:rsidDel="00BE0B18" w:rsidRDefault="005D1704" w:rsidP="00462A05">
      <w:pPr>
        <w:tabs>
          <w:tab w:val="clear" w:pos="3240"/>
        </w:tabs>
        <w:rPr>
          <w:del w:id="2" w:author="Jungkyung Lee" w:date="2023-01-11T10:43:00Z"/>
          <w:color w:val="000000"/>
          <w:szCs w:val="22"/>
        </w:rPr>
      </w:pPr>
      <w:del w:id="3" w:author="Jungkyung Lee" w:date="2023-01-11T10:43:00Z">
        <w:r w:rsidRPr="00DB2D62" w:rsidDel="00BE0B18">
          <w:rPr>
            <w:szCs w:val="22"/>
            <w:lang w:val="en-CA"/>
          </w:rPr>
          <w:delText>RA:</w:delText>
        </w:r>
        <w:r w:rsidDel="00BE0B18">
          <w:rPr>
            <w:szCs w:val="22"/>
            <w:lang w:val="en-CA"/>
          </w:rPr>
          <w:delText xml:space="preserve"> </w:delText>
        </w:r>
        <w:bookmarkStart w:id="4" w:name="_Hlk83558844"/>
        <w:r w:rsidRPr="007D30C0" w:rsidDel="00BE0B18">
          <w:rPr>
            <w:szCs w:val="22"/>
            <w:lang w:val="en-CA"/>
          </w:rPr>
          <w:delText>Class F</w:delText>
        </w:r>
        <w:r w:rsidRPr="007D30C0" w:rsidDel="00BE0B18">
          <w:delText xml:space="preserve"> </w:delText>
        </w:r>
        <w:r w:rsidDel="00BE0B18">
          <w:delText>-</w:delText>
        </w:r>
        <w:r w:rsidR="00462A05" w:rsidDel="00BE0B18">
          <w:rPr>
            <w:color w:val="000000"/>
            <w:szCs w:val="22"/>
          </w:rPr>
          <w:delText>0.06</w:delText>
        </w:r>
        <w:r w:rsidRPr="001A5CC0" w:rsidDel="00BE0B18">
          <w:rPr>
            <w:color w:val="000000"/>
            <w:szCs w:val="22"/>
          </w:rPr>
          <w:delText>%</w:delText>
        </w:r>
        <w:r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0.27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0.14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rPr>
            <w:szCs w:val="22"/>
            <w:lang w:val="en-CA"/>
          </w:rPr>
          <w:delText>100</w:delText>
        </w:r>
        <w:r w:rsidRPr="001A5CC0" w:rsidDel="00BE0B18">
          <w:rPr>
            <w:color w:val="000000"/>
            <w:szCs w:val="22"/>
          </w:rPr>
          <w:delText>%</w:delText>
        </w:r>
        <w:r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rPr>
            <w:szCs w:val="22"/>
            <w:lang w:val="en-CA"/>
          </w:rPr>
          <w:delText>100</w:delText>
        </w:r>
        <w:r w:rsidRPr="001A5CC0" w:rsidDel="00BE0B18">
          <w:rPr>
            <w:color w:val="000000"/>
            <w:szCs w:val="22"/>
          </w:rPr>
          <w:delText>%</w:delText>
        </w:r>
        <w:r w:rsidRPr="001A5CC0" w:rsidDel="00BE0B18">
          <w:rPr>
            <w:szCs w:val="22"/>
            <w:lang w:val="en-CA"/>
          </w:rPr>
          <w:delText>; Class TGM</w:delText>
        </w:r>
        <w:bookmarkEnd w:id="4"/>
        <w:r w:rsidRPr="001A5CC0" w:rsidDel="00BE0B18">
          <w:rPr>
            <w:szCs w:val="22"/>
            <w:lang w:val="en-CA"/>
          </w:rPr>
          <w:delText xml:space="preserve">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0.16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0.27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0.14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rPr>
            <w:szCs w:val="22"/>
            <w:lang w:val="en-CA"/>
          </w:rPr>
          <w:delText>100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rPr>
            <w:szCs w:val="22"/>
            <w:lang w:val="en-CA"/>
          </w:rPr>
          <w:delText>100</w:delText>
        </w:r>
        <w:r w:rsidR="00462A05" w:rsidRPr="001A5CC0" w:rsidDel="00BE0B18">
          <w:rPr>
            <w:color w:val="000000"/>
            <w:szCs w:val="22"/>
          </w:rPr>
          <w:delText>%</w:delText>
        </w:r>
      </w:del>
    </w:p>
    <w:p w14:paraId="537E85AC" w14:textId="77777777" w:rsidR="00BE0B18" w:rsidRDefault="00BE0B18" w:rsidP="00BE0B18">
      <w:pPr>
        <w:rPr>
          <w:ins w:id="5" w:author="Jungkyung Lee" w:date="2023-01-11T10:43:00Z"/>
          <w:lang w:val="en-CA"/>
        </w:rPr>
      </w:pPr>
      <w:ins w:id="6" w:author="Jungkyung Lee" w:date="2023-01-11T10:43:00Z">
        <w:r w:rsidRPr="004115A6">
          <w:rPr>
            <w:lang w:val="en-CA"/>
          </w:rPr>
          <w:t>AI: Class F -0.1</w:t>
        </w:r>
        <w:r>
          <w:rPr>
            <w:lang w:val="en-CA"/>
          </w:rPr>
          <w:t>9</w:t>
        </w:r>
        <w:r w:rsidRPr="004115A6">
          <w:rPr>
            <w:lang w:val="en-CA"/>
          </w:rPr>
          <w:t>%, 0.0</w:t>
        </w:r>
        <w:r>
          <w:rPr>
            <w:lang w:val="en-CA"/>
          </w:rPr>
          <w:t>5</w:t>
        </w:r>
        <w:r w:rsidRPr="004115A6">
          <w:rPr>
            <w:lang w:val="en-CA"/>
          </w:rPr>
          <w:t>%, -0.1</w:t>
        </w:r>
        <w:r>
          <w:rPr>
            <w:lang w:val="en-CA"/>
          </w:rPr>
          <w:t>7</w:t>
        </w:r>
        <w:r w:rsidRPr="004115A6">
          <w:rPr>
            <w:lang w:val="en-CA"/>
          </w:rPr>
          <w:t>%, 10</w:t>
        </w:r>
        <w:r>
          <w:rPr>
            <w:lang w:val="en-CA"/>
          </w:rPr>
          <w:t>0</w:t>
        </w:r>
        <w:r w:rsidRPr="004115A6">
          <w:rPr>
            <w:lang w:val="en-CA"/>
          </w:rPr>
          <w:t>%, 101%; Class TGM -0.</w:t>
        </w:r>
        <w:r>
          <w:rPr>
            <w:lang w:val="en-CA"/>
          </w:rPr>
          <w:t>31</w:t>
        </w:r>
        <w:r w:rsidRPr="004115A6">
          <w:rPr>
            <w:lang w:val="en-CA"/>
          </w:rPr>
          <w:t>%, -0.2</w:t>
        </w:r>
        <w:r>
          <w:rPr>
            <w:lang w:val="en-CA"/>
          </w:rPr>
          <w:t>8</w:t>
        </w:r>
        <w:r w:rsidRPr="004115A6">
          <w:rPr>
            <w:lang w:val="en-CA"/>
          </w:rPr>
          <w:t>%, -0.2</w:t>
        </w:r>
        <w:r>
          <w:rPr>
            <w:lang w:val="en-CA"/>
          </w:rPr>
          <w:t>8</w:t>
        </w:r>
        <w:r w:rsidRPr="004115A6">
          <w:rPr>
            <w:lang w:val="en-CA"/>
          </w:rPr>
          <w:t>%, 10</w:t>
        </w:r>
        <w:r>
          <w:rPr>
            <w:lang w:val="en-CA"/>
          </w:rPr>
          <w:t>0</w:t>
        </w:r>
        <w:r w:rsidRPr="004115A6">
          <w:rPr>
            <w:lang w:val="en-CA"/>
          </w:rPr>
          <w:t>%, 10</w:t>
        </w:r>
        <w:r>
          <w:rPr>
            <w:lang w:val="en-CA"/>
          </w:rPr>
          <w:t>2</w:t>
        </w:r>
        <w:r w:rsidRPr="004115A6">
          <w:rPr>
            <w:lang w:val="en-CA"/>
          </w:rPr>
          <w:t>%</w:t>
        </w:r>
      </w:ins>
    </w:p>
    <w:p w14:paraId="37DAEBDB" w14:textId="77777777" w:rsidR="00BE0B18" w:rsidRDefault="00BE0B18" w:rsidP="00BE0B18">
      <w:pPr>
        <w:tabs>
          <w:tab w:val="clear" w:pos="3240"/>
        </w:tabs>
        <w:rPr>
          <w:ins w:id="7" w:author="Jungkyung Lee" w:date="2023-01-11T10:43:00Z"/>
          <w:lang w:val="en-CA"/>
        </w:rPr>
      </w:pPr>
      <w:ins w:id="8" w:author="Jungkyung Lee" w:date="2023-01-11T10:43:00Z">
        <w:r w:rsidRPr="00DB2D62">
          <w:rPr>
            <w:szCs w:val="22"/>
            <w:lang w:val="en-CA"/>
          </w:rPr>
          <w:t>RA:</w:t>
        </w:r>
        <w:r>
          <w:rPr>
            <w:szCs w:val="22"/>
            <w:lang w:val="en-CA"/>
          </w:rPr>
          <w:t xml:space="preserve"> </w:t>
        </w:r>
        <w:r w:rsidRPr="007D30C0">
          <w:rPr>
            <w:szCs w:val="22"/>
            <w:lang w:val="en-CA"/>
          </w:rPr>
          <w:t>Class F</w:t>
        </w:r>
        <w:r w:rsidRPr="007D30C0">
          <w:t xml:space="preserve"> </w:t>
        </w:r>
        <w:r>
          <w:t>-</w:t>
        </w:r>
        <w:r>
          <w:rPr>
            <w:color w:val="000000"/>
            <w:szCs w:val="22"/>
          </w:rPr>
          <w:t>0.10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t>-</w:t>
        </w:r>
        <w:r>
          <w:rPr>
            <w:color w:val="000000"/>
            <w:szCs w:val="22"/>
          </w:rPr>
          <w:t>0.20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t>-</w:t>
        </w:r>
        <w:r>
          <w:rPr>
            <w:color w:val="000000"/>
            <w:szCs w:val="22"/>
          </w:rPr>
          <w:t>0.25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101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100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; Class TGM </w:t>
        </w:r>
        <w:r>
          <w:t>-</w:t>
        </w:r>
        <w:r>
          <w:rPr>
            <w:color w:val="000000"/>
            <w:szCs w:val="22"/>
          </w:rPr>
          <w:t>0.11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t>-</w:t>
        </w:r>
        <w:r>
          <w:rPr>
            <w:color w:val="000000"/>
            <w:szCs w:val="22"/>
          </w:rPr>
          <w:t>0.22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t>-</w:t>
        </w:r>
        <w:r>
          <w:rPr>
            <w:color w:val="000000"/>
            <w:szCs w:val="22"/>
          </w:rPr>
          <w:t>0.10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101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100</w:t>
        </w:r>
        <w:r w:rsidRPr="001A5CC0">
          <w:rPr>
            <w:color w:val="000000"/>
            <w:szCs w:val="22"/>
          </w:rPr>
          <w:t>%</w:t>
        </w:r>
      </w:ins>
    </w:p>
    <w:p w14:paraId="05D299DF" w14:textId="77777777" w:rsidR="00BE0B18" w:rsidRDefault="00BE0B18" w:rsidP="00462A05">
      <w:pPr>
        <w:tabs>
          <w:tab w:val="clear" w:pos="3240"/>
        </w:tabs>
        <w:rPr>
          <w:ins w:id="9" w:author="Jungkyung Lee" w:date="2023-01-11T10:43:00Z"/>
          <w:lang w:val="en-CA"/>
        </w:rPr>
      </w:pPr>
    </w:p>
    <w:p w14:paraId="7D2AC1F0" w14:textId="3E0A95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87577A" w14:textId="77777777" w:rsidR="00A55E79" w:rsidRDefault="00A55E79" w:rsidP="00A55E79">
      <w:pPr>
        <w:rPr>
          <w:lang w:val="en-CA"/>
        </w:rPr>
      </w:pPr>
      <w:r>
        <w:rPr>
          <w:szCs w:val="22"/>
          <w:lang w:val="en-CA"/>
        </w:rPr>
        <w:t xml:space="preserve">Since symmetry is often observed in screen content, a Reconstruction-Reordered IBC (RR-IBC) mode was adopted in ECM-6.0 </w:t>
      </w:r>
      <w:r w:rsidRPr="00CD43E5">
        <w:rPr>
          <w:szCs w:val="22"/>
          <w:lang w:val="en-CA"/>
        </w:rPr>
        <w:t>to improve the coding efficiency of IBC further</w:t>
      </w:r>
      <w:r>
        <w:rPr>
          <w:szCs w:val="22"/>
          <w:lang w:val="en-CA"/>
        </w:rPr>
        <w:t>.</w:t>
      </w:r>
      <w:r>
        <w:rPr>
          <w:lang w:val="en-CA"/>
        </w:rPr>
        <w:t xml:space="preserve"> In RR-IBC, a motion shift is added to a block vector candidate obtained from a neighbouring block according to a symmetric rule in case the neighbouring block is coded with RR-IBC.</w:t>
      </w:r>
    </w:p>
    <w:p w14:paraId="043399CC" w14:textId="77777777" w:rsidR="00A55E79" w:rsidRDefault="00A55E79" w:rsidP="00A55E79">
      <w:pPr>
        <w:rPr>
          <w:lang w:val="en-CA"/>
        </w:rPr>
      </w:pPr>
      <w:r>
        <w:rPr>
          <w:lang w:val="en-CA"/>
        </w:rPr>
        <w:t xml:space="preserve">In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>, the prediction signal is generated at the decoder side by matching the L-shaped template of the current block with another block in a predefined search area.</w:t>
      </w:r>
      <w:r w:rsidRPr="0078002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of neighbouring blocks was proposed in JVET-AB0061 [2], which employs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of the neighbour blocks for the IBC candidate list.</w:t>
      </w:r>
    </w:p>
    <w:p w14:paraId="32C52379" w14:textId="77777777" w:rsidR="00CE5741" w:rsidRDefault="00CE5741" w:rsidP="00CE5741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138290FB" w14:textId="6646714E" w:rsidR="008A70FF" w:rsidRDefault="00AF5A81" w:rsidP="00CE5741">
      <w:pPr>
        <w:rPr>
          <w:lang w:val="en-CA"/>
        </w:rPr>
      </w:pPr>
      <w:r>
        <w:rPr>
          <w:lang w:val="en-CA"/>
        </w:rPr>
        <w:t xml:space="preserve">In this contribution, Reconstruction-Reordered </w:t>
      </w:r>
      <w:r w:rsidR="00CE5741">
        <w:rPr>
          <w:lang w:val="en-CA"/>
        </w:rPr>
        <w:t>TM</w:t>
      </w:r>
      <w:r>
        <w:rPr>
          <w:lang w:val="en-CA"/>
        </w:rPr>
        <w:t>P</w:t>
      </w:r>
      <w:r w:rsidR="00CE5741">
        <w:rPr>
          <w:lang w:val="en-CA"/>
        </w:rPr>
        <w:t xml:space="preserve"> is</w:t>
      </w:r>
      <w:r>
        <w:rPr>
          <w:lang w:val="en-CA"/>
        </w:rPr>
        <w:t xml:space="preserve"> proposed for screen content video coding. When RR</w:t>
      </w:r>
      <w:r w:rsidR="00B135EE">
        <w:rPr>
          <w:lang w:val="en-CA"/>
        </w:rPr>
        <w:t>-</w:t>
      </w:r>
      <w:r>
        <w:rPr>
          <w:lang w:val="en-CA"/>
        </w:rPr>
        <w:t>TMP is</w:t>
      </w:r>
      <w:r w:rsidR="00CE5741">
        <w:rPr>
          <w:lang w:val="en-CA"/>
        </w:rPr>
        <w:t xml:space="preserve"> applied, </w:t>
      </w:r>
      <w:r>
        <w:rPr>
          <w:lang w:val="en-CA"/>
        </w:rPr>
        <w:t>both</w:t>
      </w:r>
      <w:r w:rsidR="00CE5741">
        <w:rPr>
          <w:lang w:val="en-CA"/>
        </w:rPr>
        <w:t xml:space="preserve"> </w:t>
      </w:r>
      <w:r w:rsidR="00B07356">
        <w:rPr>
          <w:lang w:val="en-CA"/>
        </w:rPr>
        <w:t xml:space="preserve">the </w:t>
      </w:r>
      <w:r w:rsidR="00CE5741">
        <w:rPr>
          <w:lang w:val="en-CA"/>
        </w:rPr>
        <w:t>encoder</w:t>
      </w:r>
      <w:r>
        <w:rPr>
          <w:lang w:val="en-CA"/>
        </w:rPr>
        <w:t xml:space="preserve"> and decoder</w:t>
      </w:r>
      <w:r w:rsidR="00CE5741">
        <w:rPr>
          <w:lang w:val="en-CA"/>
        </w:rPr>
        <w:t xml:space="preserve"> search for the most similar template to the flipped current template in a predefined search range, which is</w:t>
      </w:r>
      <w:r w:rsidR="00B135EE">
        <w:rPr>
          <w:lang w:val="en-CA"/>
        </w:rPr>
        <w:t xml:space="preserve"> a</w:t>
      </w:r>
      <w:r w:rsidR="00CE5741">
        <w:rPr>
          <w:lang w:val="en-CA"/>
        </w:rPr>
        <w:t xml:space="preserve"> reconstructed part of the current frame</w:t>
      </w:r>
      <w:r>
        <w:rPr>
          <w:lang w:val="en-CA"/>
        </w:rPr>
        <w:t>.</w:t>
      </w:r>
      <w:r w:rsidR="00CE5741">
        <w:rPr>
          <w:lang w:val="en-CA"/>
        </w:rPr>
        <w:t xml:space="preserve"> </w:t>
      </w:r>
      <w:r>
        <w:rPr>
          <w:lang w:val="en-CA"/>
        </w:rPr>
        <w:t>T</w:t>
      </w:r>
      <w:r w:rsidR="00CE5741">
        <w:rPr>
          <w:lang w:val="en-CA"/>
        </w:rPr>
        <w:t xml:space="preserve">he corresponding block </w:t>
      </w:r>
      <w:r>
        <w:rPr>
          <w:lang w:val="en-CA"/>
        </w:rPr>
        <w:t xml:space="preserve">is flipped </w:t>
      </w:r>
      <w:r w:rsidR="00CC4F8E">
        <w:rPr>
          <w:lang w:val="en-CA"/>
        </w:rPr>
        <w:t xml:space="preserve">according to flip type, horizontal or vertical flip, </w:t>
      </w:r>
      <w:r>
        <w:rPr>
          <w:lang w:val="en-CA"/>
        </w:rPr>
        <w:t xml:space="preserve">and used </w:t>
      </w:r>
      <w:r w:rsidR="00CE5741">
        <w:rPr>
          <w:lang w:val="en-CA"/>
        </w:rPr>
        <w:t>as a prediction block.</w:t>
      </w:r>
      <w:r w:rsidR="00CE5741" w:rsidRPr="00CE5741">
        <w:rPr>
          <w:lang w:val="en-CA"/>
        </w:rPr>
        <w:t xml:space="preserve"> </w:t>
      </w:r>
    </w:p>
    <w:p w14:paraId="2DB03EA3" w14:textId="63CE5508" w:rsidR="008A70FF" w:rsidRDefault="00C139E2" w:rsidP="005B6981">
      <w:pPr>
        <w:rPr>
          <w:lang w:val="en-CA"/>
        </w:rPr>
      </w:pPr>
      <w:r>
        <w:rPr>
          <w:lang w:val="en-CA"/>
        </w:rPr>
        <w:lastRenderedPageBreak/>
        <w:t>In contrast with the regular TMP, the search regions for RR-TMP are constrained. F</w:t>
      </w:r>
      <w:r w:rsidR="00071B32">
        <w:rPr>
          <w:lang w:val="en-CA"/>
        </w:rPr>
        <w:t xml:space="preserve">or the horizontal flip type, only </w:t>
      </w:r>
      <w:r>
        <w:rPr>
          <w:lang w:val="en-CA"/>
        </w:rPr>
        <w:t xml:space="preserve">a portion of </w:t>
      </w:r>
      <w:r w:rsidR="00071B32">
        <w:rPr>
          <w:lang w:val="en-CA"/>
        </w:rPr>
        <w:t xml:space="preserve">the current CTU (R1) and left region </w:t>
      </w:r>
      <w:r w:rsidR="00B135EE">
        <w:rPr>
          <w:lang w:val="en-CA"/>
        </w:rPr>
        <w:t xml:space="preserve">(R4) </w:t>
      </w:r>
      <w:r w:rsidR="00071B32">
        <w:rPr>
          <w:lang w:val="en-CA"/>
        </w:rPr>
        <w:t xml:space="preserve">are explored. </w:t>
      </w:r>
      <w:r>
        <w:rPr>
          <w:lang w:val="en-CA"/>
        </w:rPr>
        <w:t xml:space="preserve">Regarding the vertical flip mode, </w:t>
      </w:r>
      <w:r w:rsidR="00B07356" w:rsidRPr="00B07356">
        <w:rPr>
          <w:lang w:val="en-CA"/>
        </w:rPr>
        <w:t xml:space="preserve">only a portion of the current CTU (R1) and the above region (R3) are </w:t>
      </w:r>
      <w:r w:rsidR="00071B32">
        <w:rPr>
          <w:lang w:val="en-CA"/>
        </w:rPr>
        <w:t>explored.</w:t>
      </w:r>
    </w:p>
    <w:p w14:paraId="268A46D3" w14:textId="3967C5B1" w:rsidR="00992762" w:rsidRDefault="005B6981" w:rsidP="005B6981">
      <w:pPr>
        <w:rPr>
          <w:lang w:val="en-CA"/>
        </w:rPr>
      </w:pPr>
      <w:r>
        <w:rPr>
          <w:lang w:val="en-CA"/>
        </w:rPr>
        <w:t xml:space="preserve">The dimensions of </w:t>
      </w:r>
      <w:r w:rsidR="008A70FF">
        <w:rPr>
          <w:lang w:val="en-CA"/>
        </w:rPr>
        <w:t>search</w:t>
      </w:r>
      <w:r>
        <w:rPr>
          <w:lang w:val="en-CA"/>
        </w:rPr>
        <w:t xml:space="preserve"> regions</w:t>
      </w:r>
      <w:r w:rsidR="008A70FF">
        <w:rPr>
          <w:lang w:val="en-CA"/>
        </w:rPr>
        <w:t>, s</w:t>
      </w:r>
      <w:r>
        <w:rPr>
          <w:lang w:val="en-CA"/>
        </w:rPr>
        <w:t>earch</w:t>
      </w:r>
      <w:r w:rsidR="008A70FF">
        <w:rPr>
          <w:lang w:val="en-CA"/>
        </w:rPr>
        <w:t xml:space="preserve"> r</w:t>
      </w:r>
      <w:r>
        <w:rPr>
          <w:lang w:val="en-CA"/>
        </w:rPr>
        <w:t>ange</w:t>
      </w:r>
      <w:r w:rsidR="008A70FF">
        <w:rPr>
          <w:lang w:val="en-CA"/>
        </w:rPr>
        <w:t xml:space="preserve"> w</w:t>
      </w:r>
      <w:r w:rsidR="00AF5A81">
        <w:rPr>
          <w:lang w:val="en-CA"/>
        </w:rPr>
        <w:t>idth</w:t>
      </w:r>
      <w:r w:rsidR="008A70FF">
        <w:rPr>
          <w:lang w:val="en-CA"/>
        </w:rPr>
        <w:t xml:space="preserve"> (SRW)</w:t>
      </w:r>
      <w:r w:rsidR="00E144EE">
        <w:rPr>
          <w:lang w:val="en-CA"/>
        </w:rPr>
        <w:t>,</w:t>
      </w:r>
      <w:r w:rsidR="008A70FF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8A70FF">
        <w:rPr>
          <w:lang w:val="en-CA"/>
        </w:rPr>
        <w:t>search range height (SRH),</w:t>
      </w:r>
      <w:r>
        <w:rPr>
          <w:lang w:val="en-CA"/>
        </w:rPr>
        <w:t xml:space="preserve"> are set proportional to the block dimension</w:t>
      </w:r>
      <w:r w:rsidR="00AF5A81">
        <w:rPr>
          <w:lang w:val="en-CA"/>
        </w:rPr>
        <w:t>,</w:t>
      </w:r>
      <w:r>
        <w:rPr>
          <w:lang w:val="en-CA"/>
        </w:rPr>
        <w:t xml:space="preserve"> </w:t>
      </w:r>
      <w:r w:rsidR="00AF5A81">
        <w:rPr>
          <w:lang w:val="en-CA"/>
        </w:rPr>
        <w:t>which is 5 times of block dimension</w:t>
      </w:r>
      <w:r w:rsidR="006F6BB0">
        <w:rPr>
          <w:lang w:val="en-CA"/>
        </w:rPr>
        <w:t xml:space="preserve"> </w:t>
      </w:r>
      <w:r w:rsidR="00901D74">
        <w:rPr>
          <w:lang w:val="en-CA"/>
        </w:rPr>
        <w:t>(</w:t>
      </w:r>
      <w:r w:rsidR="00E144EE">
        <w:rPr>
          <w:lang w:val="en-CA"/>
        </w:rPr>
        <w:t>CbHeight, CbWidth</w:t>
      </w:r>
      <w:r w:rsidR="00901D74">
        <w:rPr>
          <w:lang w:val="en-CA"/>
        </w:rPr>
        <w:t>)</w:t>
      </w:r>
      <w:r w:rsidR="00FD1D1B">
        <w:rPr>
          <w:lang w:val="en-CA"/>
        </w:rPr>
        <w:t xml:space="preserve"> as shown in Figure 1.</w:t>
      </w:r>
    </w:p>
    <w:p w14:paraId="69B31E1D" w14:textId="179737EC" w:rsidR="003E6ED7" w:rsidRDefault="003E6ED7" w:rsidP="00B07356">
      <w:pPr>
        <w:rPr>
          <w:szCs w:val="22"/>
          <w:lang w:val="en-CA"/>
        </w:rPr>
      </w:pPr>
    </w:p>
    <w:p w14:paraId="1F49161A" w14:textId="4EF16025" w:rsidR="003E6ED7" w:rsidRDefault="00D60919" w:rsidP="003E6ED7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79A053BA" wp14:editId="6052DB7F">
            <wp:extent cx="6095329" cy="2720793"/>
            <wp:effectExtent l="0" t="0" r="1270" b="0"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850" cy="273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F4A5DC" w14:textId="68B4D978" w:rsidR="00992762" w:rsidRPr="004F395F" w:rsidDel="00CE367A" w:rsidRDefault="00992762" w:rsidP="004C5CAB">
      <w:pPr>
        <w:jc w:val="center"/>
        <w:rPr>
          <w:del w:id="10" w:author="Jungkyung Lee" w:date="2023-01-11T10:45:00Z"/>
          <w:szCs w:val="22"/>
          <w:lang w:val="en-CA"/>
        </w:rPr>
        <w:pPrChange w:id="11" w:author="Jungkyung Lee" w:date="2023-01-11T10:46:00Z">
          <w:pPr>
            <w:jc w:val="center"/>
          </w:pPr>
        </w:pPrChange>
      </w:pPr>
      <w:r w:rsidRPr="004F395F">
        <w:rPr>
          <w:szCs w:val="22"/>
          <w:lang w:val="en-CA"/>
        </w:rPr>
        <w:t xml:space="preserve">Figure 1. </w:t>
      </w:r>
      <w:r w:rsidR="00A96D81">
        <w:rPr>
          <w:szCs w:val="22"/>
          <w:lang w:val="en-CA"/>
        </w:rPr>
        <w:t>RR-TMP search region</w:t>
      </w:r>
      <w:r w:rsidR="00577EF8">
        <w:rPr>
          <w:szCs w:val="22"/>
          <w:lang w:val="en-CA"/>
        </w:rPr>
        <w:t xml:space="preserve"> for </w:t>
      </w:r>
      <w:r w:rsidR="00577EF8" w:rsidRPr="00577EF8">
        <w:rPr>
          <w:szCs w:val="22"/>
          <w:lang w:val="en-CA"/>
        </w:rPr>
        <w:t>(a) horizontal flip, and (b) vertical flip.</w:t>
      </w:r>
    </w:p>
    <w:p w14:paraId="40AE1912" w14:textId="7FCC2925" w:rsidR="00CE5741" w:rsidDel="00CE367A" w:rsidRDefault="00CE5741" w:rsidP="004C5CAB">
      <w:pPr>
        <w:jc w:val="center"/>
        <w:rPr>
          <w:del w:id="12" w:author="Jungkyung Lee" w:date="2023-01-11T10:45:00Z"/>
          <w:szCs w:val="22"/>
          <w:lang w:val="en-CA"/>
        </w:rPr>
        <w:pPrChange w:id="13" w:author="Jungkyung Lee" w:date="2023-01-11T10:46:00Z">
          <w:pPr/>
        </w:pPrChange>
      </w:pPr>
    </w:p>
    <w:p w14:paraId="79F68D32" w14:textId="21D82879" w:rsidR="00CE367A" w:rsidRDefault="00CE367A" w:rsidP="004C5CAB">
      <w:pPr>
        <w:jc w:val="center"/>
        <w:rPr>
          <w:ins w:id="14" w:author="Jungkyung Lee" w:date="2023-01-11T10:46:00Z"/>
          <w:szCs w:val="22"/>
          <w:lang w:val="en-CA"/>
        </w:rPr>
        <w:pPrChange w:id="15" w:author="Jungkyung Lee" w:date="2023-01-11T10:46:00Z">
          <w:pPr/>
        </w:pPrChange>
      </w:pPr>
      <w:bookmarkStart w:id="16" w:name="_Hlk122356389"/>
    </w:p>
    <w:p w14:paraId="7C956C31" w14:textId="77777777" w:rsidR="004C5CAB" w:rsidRDefault="004C5CAB" w:rsidP="00CE367A">
      <w:pPr>
        <w:rPr>
          <w:ins w:id="17" w:author="Jungkyung Lee" w:date="2023-01-11T10:45:00Z"/>
          <w:szCs w:val="22"/>
          <w:lang w:val="en-CA"/>
        </w:rPr>
      </w:pPr>
    </w:p>
    <w:p w14:paraId="0293B533" w14:textId="77777777" w:rsidR="00CE367A" w:rsidRDefault="00CE367A" w:rsidP="00CE367A">
      <w:pPr>
        <w:rPr>
          <w:ins w:id="18" w:author="Jungkyung Lee" w:date="2023-01-11T10:45:00Z"/>
          <w:szCs w:val="22"/>
          <w:lang w:val="en-CA"/>
        </w:rPr>
      </w:pPr>
      <w:ins w:id="19" w:author="Jungkyung Lee" w:date="2023-01-11T10:45:00Z">
        <w:r>
          <w:rPr>
            <w:szCs w:val="22"/>
            <w:lang w:val="en-CA"/>
          </w:rPr>
          <w:t>To better utilize the symmetry property, the RR-TMP BV is stored to be used as neighbor candidate in the IBC list of the next bocks. If a current IBC block select the RR-TMP BV of neighbouring blocks as a candidate, it is adjusted in the same way it is done for the TMP BVs. For IBC AMVP, the RR-TMP BV is used only when the current block has the same RR-IBC flip type as the RR-TMP neighboring block.</w:t>
        </w:r>
      </w:ins>
    </w:p>
    <w:p w14:paraId="779B06B8" w14:textId="77777777" w:rsidR="00CE367A" w:rsidRPr="00F95B9A" w:rsidRDefault="00CE367A" w:rsidP="00CE367A">
      <w:pPr>
        <w:rPr>
          <w:ins w:id="20" w:author="Jungkyung Lee" w:date="2023-01-11T10:45:00Z"/>
          <w:lang w:val="en-CA"/>
        </w:rPr>
      </w:pPr>
      <w:ins w:id="21" w:author="Jungkyung Lee" w:date="2023-01-11T10:45:00Z">
        <w:r>
          <w:rPr>
            <w:szCs w:val="22"/>
            <w:lang w:val="en-CA"/>
          </w:rPr>
          <w:t xml:space="preserve">As in RR-IBC, </w:t>
        </w:r>
        <w:r>
          <w:rPr>
            <w:lang w:val="en-CA"/>
          </w:rPr>
          <w:t>a flip-aware BV adjustment is applied to refine the block vector candidate</w:t>
        </w:r>
        <w:r w:rsidRPr="00A7570D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 xml:space="preserve">according to </w:t>
        </w:r>
        <w:r>
          <w:rPr>
            <w:lang w:val="en-CA"/>
          </w:rPr>
          <w:t xml:space="preserve">two flip types, horizontal flip, and vertical flip. Figure 2 shows the flip-aware BV adjustment for horizontal flip and vertical flip in RR-TMP. </w:t>
        </w:r>
      </w:ins>
      <m:oMath>
        <m:r>
          <w:ins w:id="22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(</m:t>
          </w:ins>
        </m:r>
        <m:sSub>
          <m:sSubPr>
            <m:ctrlPr>
              <w:ins w:id="23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bPr>
          <m:e>
            <m:r>
              <w:ins w:id="24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x</m:t>
              </w:ins>
            </m:r>
          </m:e>
          <m:sub>
            <m:r>
              <w:ins w:id="25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b>
        </m:sSub>
        <m:r>
          <w:ins w:id="26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,</m:t>
          </w:ins>
        </m:r>
        <m:sSub>
          <m:sSubPr>
            <m:ctrlPr>
              <w:ins w:id="27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bPr>
          <m:e>
            <m:r>
              <w:ins w:id="28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y</m:t>
              </w:ins>
            </m:r>
          </m:e>
          <m:sub>
            <m:r>
              <w:ins w:id="29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b>
        </m:sSub>
        <m:r>
          <w:ins w:id="30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)</m:t>
          </w:ins>
        </m:r>
      </m:oMath>
      <w:ins w:id="31" w:author="Jungkyung Lee" w:date="2023-01-11T10:45:00Z">
        <w:r>
          <w:rPr>
            <w:rFonts w:eastAsia="Malgun Gothic"/>
            <w:szCs w:val="22"/>
            <w:lang w:eastAsia="ko-KR"/>
          </w:rPr>
          <w:t xml:space="preserve"> and </w:t>
        </w:r>
      </w:ins>
      <m:oMath>
        <m:r>
          <w:ins w:id="32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(</m:t>
          </w:ins>
        </m:r>
        <m:sSub>
          <m:sSubPr>
            <m:ctrlPr>
              <w:ins w:id="33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bPr>
          <m:e>
            <m:r>
              <w:ins w:id="34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x</m:t>
              </w:ins>
            </m:r>
          </m:e>
          <m:sub>
            <m:r>
              <w:ins w:id="35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b>
        </m:sSub>
        <m:r>
          <w:ins w:id="36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,</m:t>
          </w:ins>
        </m:r>
        <m:sSub>
          <m:sSubPr>
            <m:ctrlPr>
              <w:ins w:id="37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bPr>
          <m:e>
            <m:r>
              <w:ins w:id="38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y</m:t>
              </w:ins>
            </m:r>
          </m:e>
          <m:sub>
            <m:r>
              <w:ins w:id="39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b>
        </m:sSub>
        <m:r>
          <w:ins w:id="40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)</m:t>
          </w:ins>
        </m:r>
      </m:oMath>
      <w:ins w:id="41" w:author="Jungkyung Lee" w:date="2023-01-11T10:45:00Z">
        <w:r>
          <w:rPr>
            <w:rFonts w:eastAsia="Malgun Gothic"/>
            <w:szCs w:val="22"/>
            <w:lang w:eastAsia="ko-KR"/>
          </w:rPr>
          <w:t xml:space="preserve"> represent the coordinates of the center sample of the neighboring block and the current block, respectively,</w:t>
        </w:r>
        <w:r>
          <w:rPr>
            <w:rFonts w:eastAsia="Malgun Gothic"/>
            <w:szCs w:val="22"/>
            <w:lang w:val="x-none" w:eastAsia="ko-KR"/>
          </w:rPr>
          <w:t xml:space="preserve"> </w:t>
        </w:r>
      </w:ins>
      <m:oMath>
        <m:sSup>
          <m:sSupPr>
            <m:ctrlPr>
              <w:ins w:id="42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43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44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p>
        </m:sSup>
      </m:oMath>
      <w:ins w:id="45" w:author="Jungkyung Lee" w:date="2023-01-11T10:45:00Z">
        <w:r>
          <w:rPr>
            <w:rFonts w:eastAsia="Malgun Gothic"/>
            <w:iCs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eastAsia="ko-KR"/>
          </w:rPr>
          <w:t xml:space="preserve">and </w:t>
        </w:r>
      </w:ins>
      <m:oMath>
        <m:sSup>
          <m:sSupPr>
            <m:ctrlPr>
              <w:ins w:id="46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47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48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p>
        </m:sSup>
      </m:oMath>
      <w:ins w:id="49" w:author="Jungkyung Lee" w:date="2023-01-11T10:45:00Z">
        <w:r>
          <w:rPr>
            <w:rFonts w:eastAsia="Malgun Gothic"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val="x-none" w:eastAsia="ko-KR"/>
          </w:rPr>
          <w:t xml:space="preserve">denotes the </w:t>
        </w:r>
        <w:r>
          <w:rPr>
            <w:rFonts w:eastAsia="Malgun Gothic"/>
            <w:szCs w:val="22"/>
            <w:lang w:eastAsia="ko-KR"/>
          </w:rPr>
          <w:t xml:space="preserve">BV </w:t>
        </w:r>
        <w:r>
          <w:rPr>
            <w:rFonts w:eastAsia="Malgun Gothic"/>
            <w:szCs w:val="22"/>
            <w:lang w:val="x-none" w:eastAsia="ko-KR"/>
          </w:rPr>
          <w:t xml:space="preserve">of the </w:t>
        </w:r>
        <w:r>
          <w:rPr>
            <w:rFonts w:eastAsia="Malgun Gothic"/>
            <w:szCs w:val="22"/>
            <w:lang w:eastAsia="ko-KR"/>
          </w:rPr>
          <w:t xml:space="preserve">neighboring </w:t>
        </w:r>
        <w:r>
          <w:rPr>
            <w:rFonts w:eastAsia="Malgun Gothic"/>
            <w:szCs w:val="22"/>
            <w:lang w:val="x-none" w:eastAsia="ko-KR"/>
          </w:rPr>
          <w:t>block</w:t>
        </w:r>
        <w:r>
          <w:rPr>
            <w:rFonts w:eastAsia="Malgun Gothic"/>
            <w:szCs w:val="22"/>
            <w:lang w:eastAsia="ko-KR"/>
          </w:rPr>
          <w:t xml:space="preserve"> and</w:t>
        </w:r>
        <w:r>
          <w:rPr>
            <w:rFonts w:eastAsia="Malgun Gothic"/>
            <w:szCs w:val="22"/>
            <w:lang w:val="x-none" w:eastAsia="ko-KR"/>
          </w:rPr>
          <w:t xml:space="preserve"> the current block</w:t>
        </w:r>
        <w:r>
          <w:rPr>
            <w:rFonts w:eastAsia="Malgun Gothic"/>
            <w:szCs w:val="22"/>
            <w:lang w:eastAsia="ko-KR"/>
          </w:rPr>
          <w:t xml:space="preserve">, respectively. </w:t>
        </w:r>
      </w:ins>
    </w:p>
    <w:p w14:paraId="115DAC99" w14:textId="77777777" w:rsidR="00CE367A" w:rsidRDefault="00CE367A" w:rsidP="00CE367A">
      <w:pPr>
        <w:rPr>
          <w:ins w:id="50" w:author="Jungkyung Lee" w:date="2023-01-11T10:45:00Z"/>
          <w:rFonts w:eastAsia="Malgun Gothic"/>
          <w:szCs w:val="22"/>
          <w:lang w:eastAsia="ko-KR"/>
        </w:rPr>
      </w:pPr>
      <w:ins w:id="51" w:author="Jungkyung Lee" w:date="2023-01-11T10:45:00Z">
        <w:r>
          <w:rPr>
            <w:rFonts w:eastAsia="Malgun Gothic"/>
            <w:szCs w:val="22"/>
            <w:lang w:eastAsia="ko-KR"/>
          </w:rPr>
          <w:t xml:space="preserve">For horizontal flipping, the horizontal component of </w:t>
        </w:r>
      </w:ins>
      <m:oMath>
        <m:sSup>
          <m:sSupPr>
            <m:ctrlPr>
              <w:ins w:id="52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53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54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p>
        </m:sSup>
      </m:oMath>
      <w:ins w:id="55" w:author="Jungkyung Lee" w:date="2023-01-11T10:45:00Z">
        <w:r>
          <w:rPr>
            <w:rFonts w:eastAsia="Malgun Gothic"/>
            <w:szCs w:val="22"/>
            <w:lang w:eastAsia="ko-KR"/>
          </w:rPr>
          <w:t xml:space="preserve"> is calculated by adding a motion shift to the horizontal component of </w:t>
        </w:r>
      </w:ins>
      <m:oMath>
        <m:sSup>
          <m:sSupPr>
            <m:ctrlPr>
              <w:ins w:id="56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57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58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p>
        </m:sSup>
      </m:oMath>
      <w:ins w:id="59" w:author="Jungkyung Lee" w:date="2023-01-11T10:45:00Z">
        <w:r>
          <w:rPr>
            <w:rFonts w:eastAsia="Malgun Gothic"/>
            <w:i/>
            <w:iCs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eastAsia="ko-KR"/>
          </w:rPr>
          <w:t xml:space="preserve">(denoted as </w:t>
        </w:r>
      </w:ins>
      <m:oMath>
        <m:sSubSup>
          <m:sSubSupPr>
            <m:ctrlPr>
              <w:ins w:id="60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61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6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63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  <w:ins w:id="64" w:author="Jungkyung Lee" w:date="2023-01-11T10:45:00Z">
        <w:r>
          <w:rPr>
            <w:rFonts w:eastAsia="Malgun Gothic"/>
            <w:szCs w:val="22"/>
            <w:lang w:eastAsia="ko-KR"/>
          </w:rPr>
          <w:t xml:space="preserve">) </w:t>
        </w:r>
        <w:r>
          <w:rPr>
            <w:rFonts w:eastAsiaTheme="minorEastAsia"/>
            <w:szCs w:val="22"/>
            <w:lang w:eastAsia="zh-CN"/>
          </w:rPr>
          <w:t xml:space="preserve">in case that the neighboring block is coded with </w:t>
        </w:r>
        <w:r>
          <w:rPr>
            <w:rFonts w:eastAsia="Malgun Gothic"/>
            <w:szCs w:val="22"/>
            <w:lang w:eastAsia="ko-KR"/>
          </w:rPr>
          <w:t xml:space="preserve">a horizontal flip of RR-TMP, and the vertical component remains same: </w:t>
        </w:r>
      </w:ins>
    </w:p>
    <w:p w14:paraId="51B3156A" w14:textId="77777777" w:rsidR="00CE367A" w:rsidRPr="00E255E4" w:rsidRDefault="00CE367A" w:rsidP="00CE367A">
      <w:pPr>
        <w:pStyle w:val="ListParagraph"/>
        <w:numPr>
          <w:ilvl w:val="0"/>
          <w:numId w:val="16"/>
        </w:numPr>
        <w:rPr>
          <w:ins w:id="65" w:author="Jungkyung Lee" w:date="2023-01-11T10:45:00Z"/>
          <w:szCs w:val="22"/>
        </w:rPr>
      </w:pPr>
      <m:oMath>
        <m:sSubSup>
          <m:sSubSupPr>
            <m:ctrlPr>
              <w:ins w:id="66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6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68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69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cur</m:t>
              </w:ins>
            </m:r>
          </m:sup>
        </m:sSubSup>
        <m:r>
          <w:ins w:id="70" w:author="Jungkyung Lee" w:date="2023-01-11T10:45:00Z">
            <w:rPr>
              <w:rFonts w:ascii="Cambria Math" w:hAnsi="Cambria Math"/>
              <w:color w:val="000000"/>
              <w:szCs w:val="22"/>
            </w:rPr>
            <m:t>=2</m:t>
          </w:ins>
        </m:r>
        <m:d>
          <m:dPr>
            <m:ctrlPr>
              <w:ins w:id="71" w:author="Jungkyung Lee" w:date="2023-01-11T10:45:00Z">
                <w:rPr>
                  <w:rFonts w:ascii="Cambria Math" w:hAnsi="Cambria Math"/>
                  <w:i/>
                  <w:color w:val="000000"/>
                  <w:szCs w:val="22"/>
                </w:rPr>
              </w:ins>
            </m:ctrlPr>
          </m:dPr>
          <m:e>
            <m:sSub>
              <m:sSubPr>
                <m:ctrlPr>
                  <w:ins w:id="72" w:author="Jungkyung Lee" w:date="2023-01-11T10:45:00Z">
                    <w:rPr>
                      <w:rFonts w:ascii="Cambria Math" w:hAnsi="Cambria Math"/>
                      <w:i/>
                      <w:iCs/>
                      <w:color w:val="000000"/>
                      <w:szCs w:val="22"/>
                    </w:rPr>
                  </w:ins>
                </m:ctrlPr>
              </m:sSubPr>
              <m:e>
                <m:r>
                  <w:ins w:id="73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x</m:t>
                  </w:ins>
                </m:r>
              </m:e>
              <m:sub>
                <m:r>
                  <w:ins w:id="74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nbr</m:t>
                  </w:ins>
                </m:r>
              </m:sub>
            </m:sSub>
            <m:r>
              <w:ins w:id="75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-</m:t>
              </w:ins>
            </m:r>
            <m:sSub>
              <m:sSubPr>
                <m:ctrlPr>
                  <w:ins w:id="76" w:author="Jungkyung Lee" w:date="2023-01-11T10:45:00Z">
                    <w:rPr>
                      <w:rFonts w:ascii="Cambria Math" w:hAnsi="Cambria Math"/>
                      <w:i/>
                      <w:iCs/>
                      <w:color w:val="000000"/>
                      <w:szCs w:val="22"/>
                    </w:rPr>
                  </w:ins>
                </m:ctrlPr>
              </m:sSubPr>
              <m:e>
                <m:r>
                  <w:ins w:id="77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x</m:t>
                  </w:ins>
                </m:r>
              </m:e>
              <m:sub>
                <m:r>
                  <w:ins w:id="78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cur</m:t>
                  </w:ins>
                </m:r>
              </m:sub>
            </m:sSub>
          </m:e>
        </m:d>
        <m:r>
          <w:ins w:id="79" w:author="Jungkyung Lee" w:date="2023-01-11T10:45:00Z">
            <w:rPr>
              <w:rFonts w:ascii="Cambria Math" w:hAnsi="Cambria Math"/>
              <w:color w:val="000000"/>
              <w:szCs w:val="22"/>
            </w:rPr>
            <m:t>+</m:t>
          </w:ins>
        </m:r>
        <m:sSubSup>
          <m:sSubSupPr>
            <m:ctrlPr>
              <w:ins w:id="80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81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8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83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</w:p>
    <w:p w14:paraId="5E496750" w14:textId="77777777" w:rsidR="00CE367A" w:rsidRPr="00E255E4" w:rsidRDefault="00CE367A" w:rsidP="00CE367A">
      <w:pPr>
        <w:pStyle w:val="ListParagraph"/>
        <w:numPr>
          <w:ilvl w:val="0"/>
          <w:numId w:val="16"/>
        </w:numPr>
        <w:rPr>
          <w:ins w:id="84" w:author="Jungkyung Lee" w:date="2023-01-11T10:45:00Z"/>
          <w:szCs w:val="22"/>
        </w:rPr>
      </w:pPr>
      <m:oMath>
        <m:sSubSup>
          <m:sSubSupPr>
            <m:ctrlPr>
              <w:ins w:id="85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86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8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88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cur</m:t>
              </w:ins>
            </m:r>
          </m:sup>
        </m:sSubSup>
        <m:r>
          <w:ins w:id="89" w:author="Jungkyung Lee" w:date="2023-01-11T10:45:00Z">
            <w:rPr>
              <w:rFonts w:ascii="Cambria Math" w:hAnsi="Cambria Math"/>
              <w:color w:val="000000"/>
              <w:szCs w:val="22"/>
            </w:rPr>
            <m:t>=</m:t>
          </w:ins>
        </m:r>
        <m:sSubSup>
          <m:sSubSupPr>
            <m:ctrlPr>
              <w:ins w:id="90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91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9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93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</w:p>
    <w:p w14:paraId="410D3FCE" w14:textId="77777777" w:rsidR="00CE367A" w:rsidRPr="001D27A8" w:rsidRDefault="00CE367A" w:rsidP="00CE367A">
      <w:pPr>
        <w:pStyle w:val="ListParagraph"/>
        <w:rPr>
          <w:ins w:id="94" w:author="Jungkyung Lee" w:date="2023-01-11T10:45:00Z"/>
          <w:szCs w:val="22"/>
        </w:rPr>
      </w:pPr>
    </w:p>
    <w:p w14:paraId="34559036" w14:textId="77777777" w:rsidR="00CE367A" w:rsidRDefault="00CE367A" w:rsidP="00CE367A">
      <w:pPr>
        <w:rPr>
          <w:ins w:id="95" w:author="Jungkyung Lee" w:date="2023-01-11T10:45:00Z"/>
          <w:rFonts w:eastAsia="Malgun Gothic"/>
          <w:szCs w:val="22"/>
          <w:lang w:eastAsia="ko-KR"/>
        </w:rPr>
      </w:pPr>
      <w:ins w:id="96" w:author="Jungkyung Lee" w:date="2023-01-11T10:45:00Z">
        <w:r>
          <w:rPr>
            <w:rFonts w:eastAsia="Malgun Gothic"/>
            <w:szCs w:val="22"/>
            <w:lang w:eastAsia="ko-KR"/>
          </w:rPr>
          <w:t xml:space="preserve">Similarly, the vertical component of </w:t>
        </w:r>
      </w:ins>
      <m:oMath>
        <m:sSup>
          <m:sSupPr>
            <m:ctrlPr>
              <w:ins w:id="97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98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99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p>
        </m:sSup>
      </m:oMath>
      <w:ins w:id="100" w:author="Jungkyung Lee" w:date="2023-01-11T10:45:00Z">
        <w:r>
          <w:rPr>
            <w:rFonts w:eastAsia="Malgun Gothic"/>
            <w:iCs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eastAsia="ko-KR"/>
          </w:rPr>
          <w:t xml:space="preserve">is calculated by adding a motion shift to the vertical component </w:t>
        </w:r>
        <w:r w:rsidRPr="001D27A8">
          <w:rPr>
            <w:rFonts w:eastAsia="Malgun Gothic"/>
            <w:szCs w:val="22"/>
            <w:lang w:eastAsia="ko-KR"/>
          </w:rPr>
          <w:t xml:space="preserve">of </w:t>
        </w:r>
      </w:ins>
      <m:oMath>
        <m:sSup>
          <m:sSupPr>
            <m:ctrlPr>
              <w:ins w:id="101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102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103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p>
        </m:sSup>
      </m:oMath>
      <w:ins w:id="104" w:author="Jungkyung Lee" w:date="2023-01-11T10:45:00Z">
        <w:r>
          <w:rPr>
            <w:rFonts w:eastAsia="Malgun Gothic"/>
            <w:i/>
            <w:iCs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eastAsia="ko-KR"/>
          </w:rPr>
          <w:t xml:space="preserve">(denoted as </w:t>
        </w:r>
      </w:ins>
      <m:oMath>
        <m:sSubSup>
          <m:sSubSupPr>
            <m:ctrlPr>
              <w:ins w:id="105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06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0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108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  <w:ins w:id="109" w:author="Jungkyung Lee" w:date="2023-01-11T10:45:00Z">
        <w:r>
          <w:rPr>
            <w:rFonts w:eastAsia="Malgun Gothic"/>
            <w:szCs w:val="22"/>
            <w:lang w:eastAsia="ko-KR"/>
          </w:rPr>
          <w:t xml:space="preserve">) </w:t>
        </w:r>
        <w:r>
          <w:rPr>
            <w:rFonts w:eastAsiaTheme="minorEastAsia"/>
            <w:szCs w:val="22"/>
            <w:lang w:eastAsia="zh-CN"/>
          </w:rPr>
          <w:t>in case that the neighboring block is coded with</w:t>
        </w:r>
        <w:r>
          <w:rPr>
            <w:rFonts w:eastAsia="Malgun Gothic"/>
            <w:szCs w:val="22"/>
            <w:lang w:eastAsia="ko-KR"/>
          </w:rPr>
          <w:t xml:space="preserve"> a vertical flip and horizontal component remains same:</w:t>
        </w:r>
      </w:ins>
    </w:p>
    <w:p w14:paraId="518A414E" w14:textId="77777777" w:rsidR="00CE367A" w:rsidRPr="001D27A8" w:rsidRDefault="00CE367A" w:rsidP="00CE367A">
      <w:pPr>
        <w:pStyle w:val="ListParagraph"/>
        <w:numPr>
          <w:ilvl w:val="0"/>
          <w:numId w:val="17"/>
        </w:numPr>
        <w:rPr>
          <w:ins w:id="110" w:author="Jungkyung Lee" w:date="2023-01-11T10:45:00Z"/>
          <w:szCs w:val="22"/>
        </w:rPr>
      </w:pPr>
      <m:oMath>
        <m:sSubSup>
          <m:sSubSupPr>
            <m:ctrlPr>
              <w:ins w:id="111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1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13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114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cur</m:t>
              </w:ins>
            </m:r>
          </m:sup>
        </m:sSubSup>
        <m:r>
          <w:ins w:id="115" w:author="Jungkyung Lee" w:date="2023-01-11T10:45:00Z">
            <w:rPr>
              <w:rFonts w:ascii="Cambria Math" w:hAnsi="Cambria Math"/>
              <w:color w:val="000000"/>
              <w:szCs w:val="22"/>
            </w:rPr>
            <m:t>=</m:t>
          </w:ins>
        </m:r>
        <m:sSubSup>
          <m:sSubSupPr>
            <m:ctrlPr>
              <w:ins w:id="116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1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18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119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</w:p>
    <w:p w14:paraId="3FF8376F" w14:textId="77777777" w:rsidR="00CE367A" w:rsidRPr="001672CF" w:rsidRDefault="00CE367A" w:rsidP="00CE367A">
      <w:pPr>
        <w:pStyle w:val="ListParagraph"/>
        <w:numPr>
          <w:ilvl w:val="0"/>
          <w:numId w:val="17"/>
        </w:numPr>
        <w:rPr>
          <w:ins w:id="120" w:author="Jungkyung Lee" w:date="2023-01-11T10:45:00Z"/>
          <w:szCs w:val="22"/>
        </w:rPr>
      </w:pPr>
      <m:oMath>
        <m:sSubSup>
          <m:sSubSupPr>
            <m:ctrlPr>
              <w:ins w:id="121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2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23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124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cur</m:t>
              </w:ins>
            </m:r>
          </m:sup>
        </m:sSubSup>
        <m:r>
          <w:ins w:id="125" w:author="Jungkyung Lee" w:date="2023-01-11T10:45:00Z">
            <w:rPr>
              <w:rFonts w:ascii="Cambria Math" w:hAnsi="Cambria Math"/>
              <w:color w:val="000000"/>
              <w:szCs w:val="22"/>
            </w:rPr>
            <m:t>=2</m:t>
          </w:ins>
        </m:r>
        <m:d>
          <m:dPr>
            <m:ctrlPr>
              <w:ins w:id="126" w:author="Jungkyung Lee" w:date="2023-01-11T10:45:00Z">
                <w:rPr>
                  <w:rFonts w:ascii="Cambria Math" w:hAnsi="Cambria Math"/>
                  <w:i/>
                  <w:color w:val="000000"/>
                  <w:szCs w:val="22"/>
                </w:rPr>
              </w:ins>
            </m:ctrlPr>
          </m:dPr>
          <m:e>
            <m:sSub>
              <m:sSubPr>
                <m:ctrlPr>
                  <w:ins w:id="127" w:author="Jungkyung Lee" w:date="2023-01-11T10:45:00Z">
                    <w:rPr>
                      <w:rFonts w:ascii="Cambria Math" w:hAnsi="Cambria Math"/>
                      <w:i/>
                      <w:iCs/>
                      <w:color w:val="000000"/>
                      <w:szCs w:val="22"/>
                    </w:rPr>
                  </w:ins>
                </m:ctrlPr>
              </m:sSubPr>
              <m:e>
                <m:r>
                  <w:ins w:id="128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y</m:t>
                  </w:ins>
                </m:r>
              </m:e>
              <m:sub>
                <m:r>
                  <w:ins w:id="129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nbr</m:t>
                  </w:ins>
                </m:r>
              </m:sub>
            </m:sSub>
            <m:r>
              <w:ins w:id="130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-</m:t>
              </w:ins>
            </m:r>
            <m:sSub>
              <m:sSubPr>
                <m:ctrlPr>
                  <w:ins w:id="131" w:author="Jungkyung Lee" w:date="2023-01-11T10:45:00Z">
                    <w:rPr>
                      <w:rFonts w:ascii="Cambria Math" w:hAnsi="Cambria Math"/>
                      <w:i/>
                      <w:iCs/>
                      <w:color w:val="000000"/>
                      <w:szCs w:val="22"/>
                    </w:rPr>
                  </w:ins>
                </m:ctrlPr>
              </m:sSubPr>
              <m:e>
                <m:r>
                  <w:ins w:id="132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y</m:t>
                  </w:ins>
                </m:r>
              </m:e>
              <m:sub>
                <m:r>
                  <w:ins w:id="133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cur</m:t>
                  </w:ins>
                </m:r>
              </m:sub>
            </m:sSub>
          </m:e>
        </m:d>
        <m:r>
          <w:ins w:id="134" w:author="Jungkyung Lee" w:date="2023-01-11T10:45:00Z">
            <w:rPr>
              <w:rFonts w:ascii="Cambria Math" w:hAnsi="Cambria Math"/>
              <w:color w:val="000000"/>
              <w:szCs w:val="22"/>
            </w:rPr>
            <m:t>+</m:t>
          </w:ins>
        </m:r>
        <m:sSubSup>
          <m:sSubSupPr>
            <m:ctrlPr>
              <w:ins w:id="135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36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3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138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</w:p>
    <w:p w14:paraId="30737EF5" w14:textId="77777777" w:rsidR="00CE367A" w:rsidRDefault="00CE367A" w:rsidP="00CE367A">
      <w:pPr>
        <w:ind w:left="360"/>
        <w:rPr>
          <w:ins w:id="139" w:author="Jungkyung Lee" w:date="2023-01-11T10:45:00Z"/>
          <w:szCs w:val="22"/>
          <w:lang w:val="en-CA"/>
        </w:rPr>
      </w:pPr>
    </w:p>
    <w:p w14:paraId="59DA4A7A" w14:textId="77777777" w:rsidR="00CE367A" w:rsidRDefault="00CE367A" w:rsidP="00CE367A">
      <w:pPr>
        <w:ind w:left="360"/>
        <w:rPr>
          <w:ins w:id="140" w:author="Jungkyung Lee" w:date="2023-01-11T10:45:00Z"/>
          <w:szCs w:val="22"/>
          <w:lang w:val="en-CA"/>
        </w:rPr>
      </w:pPr>
    </w:p>
    <w:p w14:paraId="2668237B" w14:textId="77777777" w:rsidR="00CE367A" w:rsidRDefault="00CE367A" w:rsidP="00CE367A">
      <w:pPr>
        <w:ind w:left="360"/>
        <w:rPr>
          <w:ins w:id="141" w:author="Jungkyung Lee" w:date="2023-01-11T10:45:00Z"/>
          <w:szCs w:val="22"/>
          <w:lang w:val="en-CA"/>
        </w:rPr>
      </w:pPr>
      <w:ins w:id="142" w:author="Jungkyung Lee" w:date="2023-01-11T10:45:00Z">
        <w:r>
          <w:rPr>
            <w:noProof/>
            <w:szCs w:val="22"/>
            <w:lang w:val="en-CA"/>
          </w:rPr>
          <w:drawing>
            <wp:inline distT="0" distB="0" distL="0" distR="0" wp14:anchorId="428D29DB" wp14:editId="3C8B80D0">
              <wp:extent cx="5742709" cy="2585079"/>
              <wp:effectExtent l="0" t="0" r="0" b="0"/>
              <wp:docPr id="330" name="Picture 330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0" name="Picture 330" descr="Graphical user interface, applicatio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9611" cy="25971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425F483" w14:textId="77777777" w:rsidR="00CE367A" w:rsidRDefault="00CE367A" w:rsidP="004C5CAB">
      <w:pPr>
        <w:ind w:left="360"/>
        <w:jc w:val="center"/>
        <w:rPr>
          <w:ins w:id="143" w:author="Jungkyung Lee" w:date="2023-01-11T10:45:00Z"/>
          <w:szCs w:val="22"/>
          <w:lang w:val="en-CA"/>
        </w:rPr>
        <w:pPrChange w:id="144" w:author="Jungkyung Lee" w:date="2023-01-11T10:46:00Z">
          <w:pPr>
            <w:ind w:left="360"/>
          </w:pPr>
        </w:pPrChange>
      </w:pPr>
      <w:ins w:id="145" w:author="Jungkyung Lee" w:date="2023-01-11T10:45:00Z">
        <w:r w:rsidRPr="004F395F">
          <w:rPr>
            <w:szCs w:val="22"/>
            <w:lang w:val="en-CA"/>
          </w:rPr>
          <w:t xml:space="preserve">Figure </w:t>
        </w:r>
        <w:r>
          <w:rPr>
            <w:szCs w:val="22"/>
            <w:lang w:val="en-CA"/>
          </w:rPr>
          <w:t>2</w:t>
        </w:r>
        <w:r w:rsidRPr="004F395F">
          <w:rPr>
            <w:szCs w:val="22"/>
            <w:lang w:val="en-CA"/>
          </w:rPr>
          <w:t xml:space="preserve">. Illustration of </w:t>
        </w:r>
        <w:r>
          <w:rPr>
            <w:szCs w:val="22"/>
            <w:lang w:val="en-CA"/>
          </w:rPr>
          <w:t xml:space="preserve">RR-TMP </w:t>
        </w:r>
        <w:r w:rsidRPr="004F395F">
          <w:rPr>
            <w:szCs w:val="22"/>
            <w:lang w:val="en-CA"/>
          </w:rPr>
          <w:t>BV adjustment for (a) horizontal flip, and (b) vertical flip</w:t>
        </w:r>
        <w:r>
          <w:rPr>
            <w:szCs w:val="22"/>
            <w:lang w:val="en-CA"/>
          </w:rPr>
          <w:t>.</w:t>
        </w:r>
      </w:ins>
    </w:p>
    <w:p w14:paraId="3F21FC5D" w14:textId="77777777" w:rsidR="00CE367A" w:rsidRDefault="00CE367A" w:rsidP="00CE367A">
      <w:pPr>
        <w:ind w:left="360"/>
        <w:rPr>
          <w:ins w:id="146" w:author="Jungkyung Lee" w:date="2023-01-11T10:45:00Z"/>
          <w:szCs w:val="22"/>
          <w:lang w:val="en-CA"/>
        </w:rPr>
      </w:pPr>
    </w:p>
    <w:p w14:paraId="15DB4D29" w14:textId="77777777" w:rsidR="00CE367A" w:rsidRPr="00F95B9A" w:rsidRDefault="00CE367A" w:rsidP="00CE367A">
      <w:pPr>
        <w:rPr>
          <w:ins w:id="147" w:author="Jungkyung Lee" w:date="2023-01-11T10:45:00Z"/>
          <w:lang w:val="en-CA"/>
        </w:rPr>
      </w:pPr>
      <w:ins w:id="148" w:author="Jungkyung Lee" w:date="2023-01-11T10:45:00Z">
        <w:r>
          <w:rPr>
            <w:szCs w:val="22"/>
            <w:lang w:val="en-CA"/>
          </w:rPr>
          <w:t xml:space="preserve">However, </w:t>
        </w:r>
        <w:r>
          <w:rPr>
            <w:lang w:val="en-CA"/>
          </w:rPr>
          <w:t>one of the</w:t>
        </w:r>
        <w:r w:rsidRPr="006710D7">
          <w:rPr>
            <w:lang w:val="en-CA"/>
          </w:rPr>
          <w:t xml:space="preserve"> </w:t>
        </w:r>
        <w:r>
          <w:rPr>
            <w:lang w:val="en-CA"/>
          </w:rPr>
          <w:t xml:space="preserve">BV components is not signaled and is inferred to be equal to 0 </w:t>
        </w:r>
        <w:r>
          <w:rPr>
            <w:szCs w:val="22"/>
            <w:lang w:val="en-CA"/>
          </w:rPr>
          <w:t>followed by RR-IBC.</w:t>
        </w:r>
        <w:r>
          <w:rPr>
            <w:rFonts w:eastAsia="Malgun Gothic"/>
            <w:szCs w:val="22"/>
            <w:lang w:eastAsia="ko-KR"/>
          </w:rPr>
          <w:t xml:space="preserve"> </w:t>
        </w:r>
      </w:ins>
    </w:p>
    <w:p w14:paraId="192BDB6A" w14:textId="77777777" w:rsidR="00CE367A" w:rsidRPr="004F395F" w:rsidRDefault="00CE367A" w:rsidP="00CE367A">
      <w:pPr>
        <w:ind w:left="360"/>
        <w:rPr>
          <w:ins w:id="149" w:author="Jungkyung Lee" w:date="2023-01-11T10:45:00Z"/>
          <w:szCs w:val="22"/>
          <w:lang w:val="en-CA"/>
        </w:rPr>
      </w:pPr>
    </w:p>
    <w:p w14:paraId="549E1F56" w14:textId="77777777" w:rsidR="006710D7" w:rsidRPr="004F395F" w:rsidRDefault="006710D7" w:rsidP="001672CF">
      <w:pPr>
        <w:ind w:left="360"/>
        <w:rPr>
          <w:szCs w:val="22"/>
          <w:lang w:val="en-CA"/>
        </w:rPr>
      </w:pPr>
    </w:p>
    <w:bookmarkEnd w:id="16"/>
    <w:p w14:paraId="13DF12DF" w14:textId="4874C53A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163BE66A" w:rsidR="005B6981" w:rsidRDefault="005B6981" w:rsidP="005B6981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ECM-7.0 software</w:t>
      </w:r>
      <w:r w:rsidR="005A4D45">
        <w:rPr>
          <w:lang w:eastAsia="zh-CN"/>
        </w:rPr>
        <w:t xml:space="preserve"> [3]</w:t>
      </w:r>
      <w:r>
        <w:rPr>
          <w:lang w:eastAsia="zh-CN"/>
        </w:rPr>
        <w:t xml:space="preserve"> under </w:t>
      </w:r>
      <w:r w:rsidR="005A4D45">
        <w:rPr>
          <w:lang w:eastAsia="zh-CN"/>
        </w:rPr>
        <w:t xml:space="preserve">JVET ECM </w:t>
      </w:r>
      <w:r>
        <w:rPr>
          <w:lang w:eastAsia="zh-CN"/>
        </w:rPr>
        <w:t>common test</w:t>
      </w:r>
      <w:r w:rsidR="005A4D45">
        <w:rPr>
          <w:lang w:eastAsia="zh-CN"/>
        </w:rPr>
        <w:t xml:space="preserve"> conditions [4]</w:t>
      </w:r>
      <w:r>
        <w:rPr>
          <w:lang w:eastAsia="zh-CN"/>
        </w:rPr>
        <w:t xml:space="preserve"> in AI </w:t>
      </w:r>
      <w:r w:rsidR="00CD43E5">
        <w:rPr>
          <w:lang w:eastAsia="zh-CN"/>
        </w:rPr>
        <w:t xml:space="preserve">and RA </w:t>
      </w:r>
      <w:r>
        <w:rPr>
          <w:lang w:eastAsia="zh-CN"/>
        </w:rPr>
        <w:t>configurations. The following results were obtained:</w:t>
      </w:r>
    </w:p>
    <w:p w14:paraId="5AE70B5F" w14:textId="77777777" w:rsidR="00EA3FFD" w:rsidRDefault="00EA3FFD" w:rsidP="00B81145">
      <w:pPr>
        <w:rPr>
          <w:lang w:eastAsia="zh-CN"/>
        </w:rPr>
      </w:pPr>
    </w:p>
    <w:p w14:paraId="5BC330FF" w14:textId="77777777" w:rsidR="009D3559" w:rsidRPr="009D3559" w:rsidRDefault="009D3559" w:rsidP="009D3559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Pr="009D3559">
        <w:rPr>
          <w:i/>
          <w:iCs/>
          <w:color w:val="44546A" w:themeColor="text2"/>
          <w:sz w:val="18"/>
          <w:szCs w:val="18"/>
        </w:rPr>
        <w:fldChar w:fldCharType="begin"/>
      </w:r>
      <w:r w:rsidRPr="009D3559">
        <w:rPr>
          <w:i/>
          <w:iCs/>
          <w:color w:val="44546A" w:themeColor="text2"/>
          <w:sz w:val="18"/>
          <w:szCs w:val="18"/>
        </w:rPr>
        <w:instrText xml:space="preserve"> SEQ Table \* ROMAN </w:instrText>
      </w:r>
      <w:r w:rsidRPr="009D3559">
        <w:rPr>
          <w:i/>
          <w:iCs/>
          <w:color w:val="44546A" w:themeColor="text2"/>
          <w:sz w:val="18"/>
          <w:szCs w:val="18"/>
        </w:rPr>
        <w:fldChar w:fldCharType="separate"/>
      </w:r>
      <w:r w:rsidRPr="009D3559">
        <w:rPr>
          <w:i/>
          <w:iCs/>
          <w:noProof/>
          <w:color w:val="44546A" w:themeColor="text2"/>
          <w:sz w:val="18"/>
          <w:szCs w:val="18"/>
        </w:rPr>
        <w:t>I</w:t>
      </w:r>
      <w:r w:rsidRPr="009D3559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770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237"/>
        <w:gridCol w:w="1128"/>
        <w:gridCol w:w="1137"/>
        <w:gridCol w:w="1137"/>
      </w:tblGrid>
      <w:tr w:rsidR="00EA3FFD" w:rsidRPr="00EA3FFD" w14:paraId="7DFE96EA" w14:textId="77777777" w:rsidTr="009D3559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9D3559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3F3467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7B96" w:rsidRPr="00EA3FFD" w14:paraId="24E27177" w14:textId="77777777" w:rsidTr="005D142B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9A8" w14:textId="6D078B65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51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BF0D" w14:textId="7FD6E45A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53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AA8" w14:textId="019A1808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55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6BECF3B0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7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47C60C4F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9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37B96" w:rsidRPr="00EA3FFD" w14:paraId="28CFD7DF" w14:textId="77777777" w:rsidTr="005D142B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169E" w14:textId="23E80C8C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61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A77C" w14:textId="6E034238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63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BBA" w14:textId="23E2BFCD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65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019EE98C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7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64FC7B86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9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F37B96" w:rsidRPr="00EA3FFD" w14:paraId="3D7B01C1" w14:textId="77777777" w:rsidTr="005D142B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4232" w14:textId="5502C91A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-0.25%</w:t>
              </w:r>
            </w:ins>
            <w:del w:id="171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4F02" w14:textId="30A8FB5E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  <w:del w:id="173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C736" w14:textId="2A5590EB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-0.23%</w:t>
              </w:r>
            </w:ins>
            <w:del w:id="175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728FD454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  <w:del w:id="177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09BCC98C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  <w:del w:id="179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660F0010" w14:textId="77777777" w:rsidR="009D3559" w:rsidRDefault="009D3559" w:rsidP="009D3559">
      <w:pPr>
        <w:pStyle w:val="Caption"/>
        <w:keepNext/>
        <w:jc w:val="center"/>
      </w:pPr>
    </w:p>
    <w:p w14:paraId="371C95FE" w14:textId="3146FB43" w:rsidR="003B0B1B" w:rsidRDefault="009D3559" w:rsidP="009D355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706" w:type="dxa"/>
        <w:tblInd w:w="918" w:type="dxa"/>
        <w:tblLook w:val="04A0" w:firstRow="1" w:lastRow="0" w:firstColumn="1" w:lastColumn="0" w:noHBand="0" w:noVBand="1"/>
      </w:tblPr>
      <w:tblGrid>
        <w:gridCol w:w="1117"/>
        <w:gridCol w:w="1233"/>
        <w:gridCol w:w="1233"/>
        <w:gridCol w:w="1233"/>
        <w:gridCol w:w="1137"/>
        <w:gridCol w:w="1137"/>
      </w:tblGrid>
      <w:tr w:rsidR="009D3559" w:rsidRPr="009D3559" w14:paraId="2071EF72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197D7663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7B96" w:rsidRPr="009D3559" w14:paraId="6F93D0DE" w14:textId="77777777" w:rsidTr="009D3559">
        <w:trPr>
          <w:trHeight w:val="239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2FEA" w14:textId="495BC1EB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81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C6DB" w14:textId="717C3799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83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5E6D" w14:textId="25966C9D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85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102" w14:textId="7D26AC79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7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E932" w14:textId="38DB7BD0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9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37B96" w:rsidRPr="009D3559" w14:paraId="6AFCA4C2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4E22" w14:textId="73AD5F99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91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4D10" w14:textId="7FB7000B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93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2911" w14:textId="7A9208B0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95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B3C" w14:textId="52871D8D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7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9BC" w14:textId="30115808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9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37B96" w:rsidRPr="009D3559" w14:paraId="66361347" w14:textId="77777777" w:rsidTr="009D3559">
        <w:trPr>
          <w:trHeight w:val="239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A327" w14:textId="77777777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18F7" w14:textId="353AEC3F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  <w:del w:id="201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B70B4" w14:textId="1E139DE5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  <w:del w:id="203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9357" w14:textId="33B46D2E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-0.17%</w:t>
              </w:r>
            </w:ins>
            <w:del w:id="205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4472" w14:textId="7C23B63E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  <w:del w:id="207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D36E" w14:textId="5DCB5A2A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  <w:del w:id="209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567ED17" w14:textId="77777777" w:rsidR="003B0B1B" w:rsidRPr="003B0B1B" w:rsidRDefault="003B0B1B" w:rsidP="003B0B1B"/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1A9F4AE4" w14:textId="6E4F7FDB" w:rsidR="005B6981" w:rsidRPr="005B6981" w:rsidRDefault="005A4D45" w:rsidP="005B6981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lang w:val="en-CA" w:eastAsia="zh-CN"/>
        </w:rPr>
      </w:pPr>
      <w:bookmarkStart w:id="210" w:name="_Ref75786612"/>
      <w:r>
        <w:rPr>
          <w:szCs w:val="22"/>
          <w:lang w:val="en-CA"/>
        </w:rPr>
        <w:t>Zhipin Deng, Kai Zhang, Li Zhang</w:t>
      </w:r>
      <w:r w:rsidR="005B6981" w:rsidRPr="005B6981">
        <w:rPr>
          <w:lang w:val="en-CA" w:eastAsia="zh-CN"/>
        </w:rPr>
        <w:t>, “</w:t>
      </w:r>
      <w:r w:rsidRPr="005A4D45">
        <w:rPr>
          <w:lang w:val="en-CA" w:eastAsia="zh-CN"/>
        </w:rPr>
        <w:t>EE2-3.2: Reconstruction-Reordered IBC for screen content coding</w:t>
      </w:r>
      <w:r w:rsidR="005B6981" w:rsidRPr="005B6981">
        <w:rPr>
          <w:lang w:val="en-CA" w:eastAsia="zh-CN"/>
        </w:rPr>
        <w:t>”, JVET-</w:t>
      </w:r>
      <w:r>
        <w:rPr>
          <w:lang w:val="en-CA" w:eastAsia="zh-CN"/>
        </w:rPr>
        <w:t>AA0070</w:t>
      </w:r>
      <w:r w:rsidR="005B6981" w:rsidRPr="005B6981">
        <w:rPr>
          <w:lang w:val="en-CA" w:eastAsia="zh-CN"/>
        </w:rPr>
        <w:t>, J</w:t>
      </w:r>
      <w:r>
        <w:rPr>
          <w:lang w:val="en-CA" w:eastAsia="zh-CN"/>
        </w:rPr>
        <w:t>uly</w:t>
      </w:r>
      <w:r w:rsidR="005B6981" w:rsidRPr="005B6981">
        <w:rPr>
          <w:lang w:val="en-CA" w:eastAsia="zh-CN"/>
        </w:rPr>
        <w:t>. 2022.</w:t>
      </w:r>
      <w:bookmarkEnd w:id="210"/>
    </w:p>
    <w:p w14:paraId="5D8EF7C2" w14:textId="38CCF9DF" w:rsidR="005A4D45" w:rsidRDefault="005A4D45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r>
        <w:rPr>
          <w:szCs w:val="22"/>
          <w:lang w:val="en-CA"/>
        </w:rPr>
        <w:t>Woong Lim, Donghyun Kim, Jongho Kim, Sung-Chang Lim, “</w:t>
      </w:r>
      <w:r w:rsidRPr="00E7574A">
        <w:rPr>
          <w:szCs w:val="22"/>
          <w:lang w:val="en-CA"/>
        </w:rPr>
        <w:t>EE2-3.2:</w:t>
      </w:r>
      <w:r w:rsidRPr="005A4D45">
        <w:rPr>
          <w:szCs w:val="22"/>
          <w:lang w:val="en-CA"/>
        </w:rPr>
        <w:t xml:space="preserve"> Using block vector derived from IntraTMP for IBC</w:t>
      </w:r>
      <w:r>
        <w:rPr>
          <w:szCs w:val="22"/>
          <w:lang w:val="en-CA"/>
        </w:rPr>
        <w:t xml:space="preserve">”,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AB0061</w:t>
      </w:r>
      <w:r w:rsidRPr="005B6981">
        <w:rPr>
          <w:lang w:val="en-CA" w:eastAsia="zh-CN"/>
        </w:rPr>
        <w:t xml:space="preserve">, </w:t>
      </w:r>
      <w:r>
        <w:rPr>
          <w:lang w:val="en-CA" w:eastAsia="zh-CN"/>
        </w:rPr>
        <w:t>Oct</w:t>
      </w:r>
      <w:r w:rsidRPr="005B6981">
        <w:rPr>
          <w:lang w:val="en-CA" w:eastAsia="zh-CN"/>
        </w:rPr>
        <w:t>. 2022.</w:t>
      </w:r>
    </w:p>
    <w:p w14:paraId="407A6328" w14:textId="08208D7E" w:rsidR="005A4D45" w:rsidRDefault="00000000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hyperlink r:id="rId15" w:history="1">
        <w:r w:rsidR="005A4D45" w:rsidRPr="00A4508A">
          <w:rPr>
            <w:rStyle w:val="Hyperlink"/>
            <w:rFonts w:eastAsia="SimSun"/>
            <w:lang w:eastAsia="ja-JP"/>
          </w:rPr>
          <w:t>https://vcgit.hhi.fraunhofer.de/ecm/ECM/-/tags/ECM-7.0</w:t>
        </w:r>
      </w:hyperlink>
    </w:p>
    <w:p w14:paraId="3B65D5A1" w14:textId="3CF098BD" w:rsidR="005B6981" w:rsidRPr="005A4D45" w:rsidRDefault="005A4D45" w:rsidP="001065CC">
      <w:pPr>
        <w:pStyle w:val="ListParagraph"/>
        <w:numPr>
          <w:ilvl w:val="0"/>
          <w:numId w:val="12"/>
        </w:numPr>
        <w:spacing w:line="276" w:lineRule="auto"/>
        <w:textAlignment w:val="auto"/>
      </w:pPr>
      <w:r w:rsidRPr="006C4174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BCA96" w14:textId="77777777" w:rsidR="00FA753A" w:rsidRDefault="00FA753A">
      <w:r>
        <w:separator/>
      </w:r>
    </w:p>
  </w:endnote>
  <w:endnote w:type="continuationSeparator" w:id="0">
    <w:p w14:paraId="497D5682" w14:textId="77777777" w:rsidR="00FA753A" w:rsidRDefault="00FA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FD2F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0B18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74BA3" w14:textId="77777777" w:rsidR="00FA753A" w:rsidRDefault="00FA753A">
      <w:r>
        <w:separator/>
      </w:r>
    </w:p>
  </w:footnote>
  <w:footnote w:type="continuationSeparator" w:id="0">
    <w:p w14:paraId="0A610D0D" w14:textId="77777777" w:rsidR="00FA753A" w:rsidRDefault="00FA7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6"/>
  </w:num>
  <w:num w:numId="3" w16cid:durableId="1459102301">
    <w:abstractNumId w:val="14"/>
  </w:num>
  <w:num w:numId="4" w16cid:durableId="1174032056">
    <w:abstractNumId w:val="11"/>
  </w:num>
  <w:num w:numId="5" w16cid:durableId="1944265974">
    <w:abstractNumId w:val="12"/>
  </w:num>
  <w:num w:numId="6" w16cid:durableId="849149958">
    <w:abstractNumId w:val="7"/>
  </w:num>
  <w:num w:numId="7" w16cid:durableId="1490441069">
    <w:abstractNumId w:val="10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8"/>
  </w:num>
  <w:num w:numId="14" w16cid:durableId="478697164">
    <w:abstractNumId w:val="3"/>
  </w:num>
  <w:num w:numId="15" w16cid:durableId="906305029">
    <w:abstractNumId w:val="9"/>
  </w:num>
  <w:num w:numId="16" w16cid:durableId="1708793364">
    <w:abstractNumId w:val="15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kyung Lee">
    <w15:presenceInfo w15:providerId="AD" w15:userId="S::jlee@ofinno.com::8eb28330-7d8d-40f6-ab5b-dac94c363b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92"/>
    <w:rsid w:val="00027CE3"/>
    <w:rsid w:val="000308A3"/>
    <w:rsid w:val="00041CC2"/>
    <w:rsid w:val="0004543A"/>
    <w:rsid w:val="000458BC"/>
    <w:rsid w:val="00045C41"/>
    <w:rsid w:val="00046C03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94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2CF"/>
    <w:rsid w:val="00171371"/>
    <w:rsid w:val="00175A24"/>
    <w:rsid w:val="00187492"/>
    <w:rsid w:val="00187E58"/>
    <w:rsid w:val="00195C97"/>
    <w:rsid w:val="001A297E"/>
    <w:rsid w:val="001A368E"/>
    <w:rsid w:val="001A4523"/>
    <w:rsid w:val="001A7329"/>
    <w:rsid w:val="001A7865"/>
    <w:rsid w:val="001A792F"/>
    <w:rsid w:val="001B4E28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6A5E"/>
    <w:rsid w:val="002040F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B0F"/>
    <w:rsid w:val="002B1595"/>
    <w:rsid w:val="002B191D"/>
    <w:rsid w:val="002B2E83"/>
    <w:rsid w:val="002D0AF6"/>
    <w:rsid w:val="002F164D"/>
    <w:rsid w:val="002F2DD8"/>
    <w:rsid w:val="00300593"/>
    <w:rsid w:val="003021BC"/>
    <w:rsid w:val="00306206"/>
    <w:rsid w:val="00317D85"/>
    <w:rsid w:val="00327C56"/>
    <w:rsid w:val="003315A1"/>
    <w:rsid w:val="0033265C"/>
    <w:rsid w:val="003373EC"/>
    <w:rsid w:val="00342FF4"/>
    <w:rsid w:val="00344E5A"/>
    <w:rsid w:val="00346148"/>
    <w:rsid w:val="003669EA"/>
    <w:rsid w:val="003706CC"/>
    <w:rsid w:val="0037334A"/>
    <w:rsid w:val="00377710"/>
    <w:rsid w:val="003818D4"/>
    <w:rsid w:val="003A25F5"/>
    <w:rsid w:val="003A2D8E"/>
    <w:rsid w:val="003A6DBB"/>
    <w:rsid w:val="003A7CE6"/>
    <w:rsid w:val="003B0B1B"/>
    <w:rsid w:val="003C20E4"/>
    <w:rsid w:val="003D6342"/>
    <w:rsid w:val="003D69EE"/>
    <w:rsid w:val="003E6ED7"/>
    <w:rsid w:val="003E6F90"/>
    <w:rsid w:val="003E73ED"/>
    <w:rsid w:val="003F3467"/>
    <w:rsid w:val="003F4E69"/>
    <w:rsid w:val="003F5D0F"/>
    <w:rsid w:val="004115A6"/>
    <w:rsid w:val="00414101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4E9B"/>
    <w:rsid w:val="00487278"/>
    <w:rsid w:val="0049445A"/>
    <w:rsid w:val="004956A0"/>
    <w:rsid w:val="004957D9"/>
    <w:rsid w:val="004A2A63"/>
    <w:rsid w:val="004B210C"/>
    <w:rsid w:val="004B6170"/>
    <w:rsid w:val="004C5CAB"/>
    <w:rsid w:val="004D071F"/>
    <w:rsid w:val="004D405F"/>
    <w:rsid w:val="004E4F4F"/>
    <w:rsid w:val="004E6789"/>
    <w:rsid w:val="004F395F"/>
    <w:rsid w:val="004F61E3"/>
    <w:rsid w:val="00502E10"/>
    <w:rsid w:val="0050354E"/>
    <w:rsid w:val="0051015C"/>
    <w:rsid w:val="00513DF6"/>
    <w:rsid w:val="00516CF1"/>
    <w:rsid w:val="00531AE9"/>
    <w:rsid w:val="00536188"/>
    <w:rsid w:val="00541653"/>
    <w:rsid w:val="00550A66"/>
    <w:rsid w:val="005656EB"/>
    <w:rsid w:val="00567EC7"/>
    <w:rsid w:val="00570013"/>
    <w:rsid w:val="005753EC"/>
    <w:rsid w:val="00577EF8"/>
    <w:rsid w:val="005801A2"/>
    <w:rsid w:val="005952A5"/>
    <w:rsid w:val="005A33A1"/>
    <w:rsid w:val="005A4D45"/>
    <w:rsid w:val="005B217D"/>
    <w:rsid w:val="005B6981"/>
    <w:rsid w:val="005C385F"/>
    <w:rsid w:val="005C7C26"/>
    <w:rsid w:val="005D1704"/>
    <w:rsid w:val="005E1AC6"/>
    <w:rsid w:val="005E3F2B"/>
    <w:rsid w:val="005F5332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8E6"/>
    <w:rsid w:val="006A66EE"/>
    <w:rsid w:val="006C4174"/>
    <w:rsid w:val="006C5D39"/>
    <w:rsid w:val="006D6D9B"/>
    <w:rsid w:val="006E218A"/>
    <w:rsid w:val="006E2810"/>
    <w:rsid w:val="006E5417"/>
    <w:rsid w:val="006E68B8"/>
    <w:rsid w:val="006F0794"/>
    <w:rsid w:val="006F6BB0"/>
    <w:rsid w:val="006F7528"/>
    <w:rsid w:val="007023DE"/>
    <w:rsid w:val="00712F60"/>
    <w:rsid w:val="00720E3B"/>
    <w:rsid w:val="00722D74"/>
    <w:rsid w:val="0072399F"/>
    <w:rsid w:val="0074393F"/>
    <w:rsid w:val="00745F6B"/>
    <w:rsid w:val="0075175B"/>
    <w:rsid w:val="0075585E"/>
    <w:rsid w:val="0076008D"/>
    <w:rsid w:val="007610A1"/>
    <w:rsid w:val="00770571"/>
    <w:rsid w:val="00773A92"/>
    <w:rsid w:val="007768FF"/>
    <w:rsid w:val="00780029"/>
    <w:rsid w:val="007824D3"/>
    <w:rsid w:val="00796EE3"/>
    <w:rsid w:val="007A7D29"/>
    <w:rsid w:val="007B4AB8"/>
    <w:rsid w:val="007C081C"/>
    <w:rsid w:val="007D1181"/>
    <w:rsid w:val="007D523A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78D"/>
    <w:rsid w:val="008A4B4C"/>
    <w:rsid w:val="008A70FF"/>
    <w:rsid w:val="008B7D6F"/>
    <w:rsid w:val="008C239F"/>
    <w:rsid w:val="008C353D"/>
    <w:rsid w:val="008E480C"/>
    <w:rsid w:val="00901D74"/>
    <w:rsid w:val="00907757"/>
    <w:rsid w:val="009114E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762"/>
    <w:rsid w:val="0099518F"/>
    <w:rsid w:val="009A523D"/>
    <w:rsid w:val="009A6750"/>
    <w:rsid w:val="009B02A1"/>
    <w:rsid w:val="009B3361"/>
    <w:rsid w:val="009B7F3F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150A5"/>
    <w:rsid w:val="00A46843"/>
    <w:rsid w:val="00A55E79"/>
    <w:rsid w:val="00A56B97"/>
    <w:rsid w:val="00A6093D"/>
    <w:rsid w:val="00A703CE"/>
    <w:rsid w:val="00A72017"/>
    <w:rsid w:val="00A7570D"/>
    <w:rsid w:val="00A767DC"/>
    <w:rsid w:val="00A76A6D"/>
    <w:rsid w:val="00A83253"/>
    <w:rsid w:val="00A85099"/>
    <w:rsid w:val="00A95231"/>
    <w:rsid w:val="00A96D81"/>
    <w:rsid w:val="00AA6E84"/>
    <w:rsid w:val="00AB1A1C"/>
    <w:rsid w:val="00AB3AA5"/>
    <w:rsid w:val="00AB4721"/>
    <w:rsid w:val="00AB7405"/>
    <w:rsid w:val="00AD05A8"/>
    <w:rsid w:val="00AE341B"/>
    <w:rsid w:val="00AF51C5"/>
    <w:rsid w:val="00AF5A81"/>
    <w:rsid w:val="00B01905"/>
    <w:rsid w:val="00B07356"/>
    <w:rsid w:val="00B07CA7"/>
    <w:rsid w:val="00B1279A"/>
    <w:rsid w:val="00B135E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143"/>
    <w:rsid w:val="00B73A2A"/>
    <w:rsid w:val="00B75A51"/>
    <w:rsid w:val="00B81145"/>
    <w:rsid w:val="00B827C6"/>
    <w:rsid w:val="00B94B06"/>
    <w:rsid w:val="00B94C28"/>
    <w:rsid w:val="00BC10BA"/>
    <w:rsid w:val="00BC5AFD"/>
    <w:rsid w:val="00BD43DB"/>
    <w:rsid w:val="00BD485B"/>
    <w:rsid w:val="00BE0B18"/>
    <w:rsid w:val="00BF7DCC"/>
    <w:rsid w:val="00C00DDE"/>
    <w:rsid w:val="00C04F43"/>
    <w:rsid w:val="00C05271"/>
    <w:rsid w:val="00C0609D"/>
    <w:rsid w:val="00C115AB"/>
    <w:rsid w:val="00C139E2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3C1"/>
    <w:rsid w:val="00C97D78"/>
    <w:rsid w:val="00CC2AAE"/>
    <w:rsid w:val="00CC4F8E"/>
    <w:rsid w:val="00CC5A42"/>
    <w:rsid w:val="00CC7562"/>
    <w:rsid w:val="00CD0EAB"/>
    <w:rsid w:val="00CD43E5"/>
    <w:rsid w:val="00CE367A"/>
    <w:rsid w:val="00CE5741"/>
    <w:rsid w:val="00CE5E02"/>
    <w:rsid w:val="00CF34DB"/>
    <w:rsid w:val="00CF3917"/>
    <w:rsid w:val="00CF558F"/>
    <w:rsid w:val="00D010C0"/>
    <w:rsid w:val="00D06B8B"/>
    <w:rsid w:val="00D073E2"/>
    <w:rsid w:val="00D1434C"/>
    <w:rsid w:val="00D14847"/>
    <w:rsid w:val="00D1555A"/>
    <w:rsid w:val="00D446EC"/>
    <w:rsid w:val="00D51BF0"/>
    <w:rsid w:val="00D531DB"/>
    <w:rsid w:val="00D55942"/>
    <w:rsid w:val="00D60919"/>
    <w:rsid w:val="00D74EE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4EE"/>
    <w:rsid w:val="00E207D8"/>
    <w:rsid w:val="00E255E4"/>
    <w:rsid w:val="00E262D4"/>
    <w:rsid w:val="00E36250"/>
    <w:rsid w:val="00E47F2D"/>
    <w:rsid w:val="00E54511"/>
    <w:rsid w:val="00E60EDC"/>
    <w:rsid w:val="00E61DAC"/>
    <w:rsid w:val="00E72B80"/>
    <w:rsid w:val="00E74959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58B4"/>
    <w:rsid w:val="00EE7CD8"/>
    <w:rsid w:val="00EF37F6"/>
    <w:rsid w:val="00EF48CC"/>
    <w:rsid w:val="00F00801"/>
    <w:rsid w:val="00F2488D"/>
    <w:rsid w:val="00F37B96"/>
    <w:rsid w:val="00F500E5"/>
    <w:rsid w:val="00F601A0"/>
    <w:rsid w:val="00F62A25"/>
    <w:rsid w:val="00F62DAD"/>
    <w:rsid w:val="00F712E9"/>
    <w:rsid w:val="00F73032"/>
    <w:rsid w:val="00F73EBF"/>
    <w:rsid w:val="00F848FC"/>
    <w:rsid w:val="00F906F6"/>
    <w:rsid w:val="00F9282A"/>
    <w:rsid w:val="00F95B9A"/>
    <w:rsid w:val="00F96BAD"/>
    <w:rsid w:val="00FA139D"/>
    <w:rsid w:val="00FA60F5"/>
    <w:rsid w:val="00FA753A"/>
    <w:rsid w:val="00FB0E84"/>
    <w:rsid w:val="00FC2405"/>
    <w:rsid w:val="00FD01C2"/>
    <w:rsid w:val="00FD1D1B"/>
    <w:rsid w:val="00FE595C"/>
    <w:rsid w:val="00FE60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zcoll@ofinn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ags/ECM-7.0" TargetMode="External"/><Relationship Id="rId10" Type="http://schemas.openxmlformats.org/officeDocument/2006/relationships/hyperlink" Target="mailto:jlee@ofinn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Jungkyung Lee</cp:lastModifiedBy>
  <cp:revision>11</cp:revision>
  <cp:lastPrinted>1900-01-01T08:00:00Z</cp:lastPrinted>
  <dcterms:created xsi:type="dcterms:W3CDTF">2023-01-03T19:37:00Z</dcterms:created>
  <dcterms:modified xsi:type="dcterms:W3CDTF">2023-01-11T15:46:00Z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