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AB76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086AF5B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965605">
              <w:rPr>
                <w:lang w:val="en-CA"/>
              </w:rPr>
              <w:t>2021-</w:t>
            </w:r>
            <w:r w:rsidR="00123DCB">
              <w:rPr>
                <w:lang w:val="en-CA"/>
              </w:rPr>
              <w:t>v1</w:t>
            </w:r>
          </w:p>
        </w:tc>
      </w:tr>
    </w:tbl>
    <w:p w14:paraId="79DBA597" w14:textId="77777777" w:rsidR="00E61DAC" w:rsidRPr="005B217D" w:rsidRDefault="00E61DAC" w:rsidP="00531AE9">
      <w:pPr>
        <w:spacing w:before="0"/>
        <w:rPr>
          <w:lang w:val="en-CA"/>
        </w:rPr>
      </w:pPr>
    </w:p>
    <w:tbl>
      <w:tblPr>
        <w:tblW w:w="9358" w:type="dxa"/>
        <w:tblLayout w:type="fixed"/>
        <w:tblLook w:val="0000" w:firstRow="0" w:lastRow="0" w:firstColumn="0" w:lastColumn="0" w:noHBand="0" w:noVBand="0"/>
      </w:tblPr>
      <w:tblGrid>
        <w:gridCol w:w="1458"/>
        <w:gridCol w:w="3362"/>
        <w:gridCol w:w="900"/>
        <w:gridCol w:w="3638"/>
      </w:tblGrid>
      <w:tr w:rsidR="00E61DAC" w:rsidRPr="005B217D" w14:paraId="188D2B50" w14:textId="77777777" w:rsidTr="002A097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0" w:type="dxa"/>
            <w:gridSpan w:val="3"/>
          </w:tcPr>
          <w:p w14:paraId="305A7026" w14:textId="6B23FB3C" w:rsidR="00E61DAC" w:rsidRPr="005B217D" w:rsidRDefault="008924FC" w:rsidP="009D7CE6">
            <w:pPr>
              <w:spacing w:before="60" w:after="60"/>
              <w:rPr>
                <w:b/>
                <w:szCs w:val="22"/>
                <w:lang w:val="en-CA"/>
              </w:rPr>
            </w:pPr>
            <w:r w:rsidRPr="008924FC">
              <w:rPr>
                <w:b/>
                <w:szCs w:val="22"/>
                <w:lang w:val="en-CA"/>
              </w:rPr>
              <w:t>Draft verification test plan for VVC multilayer coding</w:t>
            </w:r>
          </w:p>
        </w:tc>
      </w:tr>
      <w:tr w:rsidR="00E61DAC" w:rsidRPr="005B217D" w14:paraId="3D8B01B2" w14:textId="77777777" w:rsidTr="002A097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0" w:type="dxa"/>
            <w:gridSpan w:val="3"/>
          </w:tcPr>
          <w:p w14:paraId="32E60643" w14:textId="451308CA" w:rsidR="00E61DAC" w:rsidRPr="005B217D" w:rsidRDefault="005B3FAC"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2A097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0" w:type="dxa"/>
            <w:gridSpan w:val="3"/>
          </w:tcPr>
          <w:p w14:paraId="0640C90D" w14:textId="7BD149B3" w:rsidR="00E61DAC" w:rsidRPr="005B217D" w:rsidRDefault="008924FC" w:rsidP="005E1AC6">
            <w:pPr>
              <w:spacing w:before="60" w:after="60"/>
              <w:rPr>
                <w:szCs w:val="22"/>
                <w:lang w:val="en-CA"/>
              </w:rPr>
            </w:pPr>
            <w:r>
              <w:rPr>
                <w:szCs w:val="22"/>
                <w:lang w:val="en-CA"/>
              </w:rPr>
              <w:t>D</w:t>
            </w:r>
            <w:r w:rsidR="005E1AC6" w:rsidRPr="005B217D">
              <w:rPr>
                <w:szCs w:val="22"/>
                <w:lang w:val="en-CA"/>
              </w:rPr>
              <w:t>raft</w:t>
            </w:r>
          </w:p>
        </w:tc>
      </w:tr>
      <w:tr w:rsidR="005B3FAC" w:rsidRPr="005B217D" w14:paraId="184BF209" w14:textId="77777777" w:rsidTr="002A097B">
        <w:tc>
          <w:tcPr>
            <w:tcW w:w="1458" w:type="dxa"/>
          </w:tcPr>
          <w:p w14:paraId="0035ADA9" w14:textId="77777777" w:rsidR="005B3FAC" w:rsidRPr="005B217D" w:rsidRDefault="005B3FAC" w:rsidP="000C6D68">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6F9ED901" w14:textId="674BA72F" w:rsidR="005B3FAC" w:rsidRDefault="00423C58" w:rsidP="000C6D68">
            <w:pPr>
              <w:spacing w:before="60" w:after="60"/>
              <w:rPr>
                <w:szCs w:val="22"/>
                <w:lang w:val="de-DE"/>
              </w:rPr>
            </w:pPr>
            <w:r>
              <w:rPr>
                <w:szCs w:val="22"/>
                <w:lang w:val="de-DE"/>
              </w:rPr>
              <w:t>S. Iwamura</w:t>
            </w:r>
            <w:r>
              <w:rPr>
                <w:szCs w:val="22"/>
                <w:lang w:val="de-DE"/>
              </w:rPr>
              <w:br/>
            </w:r>
            <w:r w:rsidR="005B3FAC" w:rsidRPr="000316EF">
              <w:rPr>
                <w:szCs w:val="22"/>
                <w:lang w:val="de-DE"/>
              </w:rPr>
              <w:t>P. de Lagrange</w:t>
            </w:r>
          </w:p>
          <w:p w14:paraId="2653E2CB" w14:textId="082012F5" w:rsidR="003909A6" w:rsidRPr="002A097B" w:rsidRDefault="00423C58" w:rsidP="000C6D68">
            <w:pPr>
              <w:spacing w:before="60" w:after="60"/>
              <w:rPr>
                <w:szCs w:val="22"/>
                <w:lang w:val="de-DE"/>
              </w:rPr>
            </w:pPr>
            <w:r>
              <w:rPr>
                <w:szCs w:val="22"/>
                <w:lang w:val="de-DE"/>
              </w:rPr>
              <w:t>M</w:t>
            </w:r>
            <w:r w:rsidR="003909A6">
              <w:rPr>
                <w:szCs w:val="22"/>
                <w:lang w:val="de-DE"/>
              </w:rPr>
              <w:t>. Wien (</w:t>
            </w:r>
            <w:r w:rsidR="001E25D4">
              <w:rPr>
                <w:szCs w:val="22"/>
                <w:lang w:val="de-DE"/>
              </w:rPr>
              <w:t>RWTH</w:t>
            </w:r>
            <w:r w:rsidR="003909A6">
              <w:rPr>
                <w:szCs w:val="22"/>
                <w:lang w:val="de-DE"/>
              </w:rPr>
              <w:t>)</w:t>
            </w:r>
          </w:p>
        </w:tc>
        <w:tc>
          <w:tcPr>
            <w:tcW w:w="900" w:type="dxa"/>
          </w:tcPr>
          <w:p w14:paraId="7B305AA3" w14:textId="66E503A1" w:rsidR="005B3FAC" w:rsidRPr="005B217D" w:rsidRDefault="005B3FAC" w:rsidP="000C6D68">
            <w:pPr>
              <w:spacing w:before="60" w:after="60"/>
              <w:rPr>
                <w:szCs w:val="22"/>
                <w:lang w:val="en-CA"/>
              </w:rPr>
            </w:pPr>
            <w:r w:rsidRPr="005B217D">
              <w:rPr>
                <w:szCs w:val="22"/>
                <w:lang w:val="en-CA"/>
              </w:rPr>
              <w:t>Tel:</w:t>
            </w:r>
            <w:r w:rsidRPr="005B217D">
              <w:rPr>
                <w:szCs w:val="22"/>
                <w:lang w:val="en-CA"/>
              </w:rPr>
              <w:br/>
              <w:t>Email:</w:t>
            </w:r>
          </w:p>
        </w:tc>
        <w:tc>
          <w:tcPr>
            <w:tcW w:w="3636" w:type="dxa"/>
          </w:tcPr>
          <w:p w14:paraId="5BBEC4A4" w14:textId="035D5034" w:rsidR="005B3FAC" w:rsidRDefault="008924FC" w:rsidP="000C6D68">
            <w:pPr>
              <w:spacing w:before="60" w:after="60"/>
              <w:rPr>
                <w:szCs w:val="22"/>
                <w:lang w:val="en-CA"/>
              </w:rPr>
            </w:pPr>
            <w:ins w:id="0" w:author="Mathias Wien" w:date="2022-11-22T14:10:00Z">
              <w:r>
                <w:rPr>
                  <w:szCs w:val="22"/>
                  <w:lang w:val="en-CA"/>
                </w:rPr>
                <w:fldChar w:fldCharType="begin"/>
              </w:r>
              <w:r>
                <w:rPr>
                  <w:szCs w:val="22"/>
                  <w:lang w:val="en-CA"/>
                </w:rPr>
                <w:instrText xml:space="preserve"> HYPERLINK "mailto:</w:instrText>
              </w:r>
            </w:ins>
            <w:r w:rsidRPr="008924FC">
              <w:rPr>
                <w:szCs w:val="22"/>
                <w:lang w:val="en-CA"/>
              </w:rPr>
              <w:instrText>iwamura.s-gc@nhk.or.jp</w:instrText>
            </w:r>
            <w:ins w:id="1" w:author="Mathias Wien" w:date="2022-11-22T14:10:00Z">
              <w:r>
                <w:rPr>
                  <w:szCs w:val="22"/>
                  <w:lang w:val="en-CA"/>
                </w:rPr>
                <w:instrText xml:space="preserve">" </w:instrText>
              </w:r>
              <w:r>
                <w:rPr>
                  <w:szCs w:val="22"/>
                  <w:lang w:val="en-CA"/>
                </w:rPr>
              </w:r>
              <w:r>
                <w:rPr>
                  <w:szCs w:val="22"/>
                  <w:lang w:val="en-CA"/>
                </w:rPr>
                <w:fldChar w:fldCharType="separate"/>
              </w:r>
            </w:ins>
            <w:r w:rsidRPr="009B1D78">
              <w:rPr>
                <w:rStyle w:val="Hyperlink"/>
                <w:szCs w:val="22"/>
                <w:lang w:val="en-CA"/>
              </w:rPr>
              <w:t>iwamura.s-gc@nhk.or.jp</w:t>
            </w:r>
            <w:ins w:id="2" w:author="Mathias Wien" w:date="2022-11-22T14:10:00Z">
              <w:r>
                <w:rPr>
                  <w:szCs w:val="22"/>
                  <w:lang w:val="en-CA"/>
                </w:rPr>
                <w:fldChar w:fldCharType="end"/>
              </w:r>
              <w:r>
                <w:rPr>
                  <w:szCs w:val="22"/>
                  <w:lang w:val="en-CA"/>
                </w:rPr>
                <w:t xml:space="preserve"> </w:t>
              </w:r>
            </w:ins>
            <w:r w:rsidR="00423C58">
              <w:rPr>
                <w:szCs w:val="22"/>
                <w:lang w:val="en-CA"/>
              </w:rPr>
              <w:br/>
            </w:r>
            <w:hyperlink r:id="rId12" w:history="1">
              <w:r w:rsidR="00423C58" w:rsidRPr="009B1D78">
                <w:rPr>
                  <w:rStyle w:val="Hyperlink"/>
                  <w:szCs w:val="22"/>
                  <w:lang w:val="en-CA"/>
                </w:rPr>
                <w:t>philippe.delagrange@interdigital.com</w:t>
              </w:r>
            </w:hyperlink>
            <w:r w:rsidR="00423C58">
              <w:rPr>
                <w:szCs w:val="22"/>
                <w:lang w:val="en-CA"/>
              </w:rPr>
              <w:t xml:space="preserve"> </w:t>
            </w:r>
          </w:p>
          <w:p w14:paraId="09122617" w14:textId="1619CA04" w:rsidR="001E25D4" w:rsidRPr="005B217D" w:rsidRDefault="00423C58" w:rsidP="000C6D68">
            <w:pPr>
              <w:spacing w:before="60" w:after="60"/>
              <w:rPr>
                <w:szCs w:val="22"/>
                <w:lang w:val="en-CA"/>
              </w:rPr>
            </w:pPr>
            <w:ins w:id="3" w:author="Mathias Wien" w:date="2022-11-22T12:10:00Z">
              <w:r>
                <w:rPr>
                  <w:szCs w:val="22"/>
                  <w:lang w:val="en-CA"/>
                </w:rPr>
                <w:fldChar w:fldCharType="begin"/>
              </w:r>
              <w:r>
                <w:rPr>
                  <w:szCs w:val="22"/>
                  <w:lang w:val="en-CA"/>
                </w:rPr>
                <w:instrText xml:space="preserve"> HYPERLINK "mailto:</w:instrText>
              </w:r>
            </w:ins>
            <w:r w:rsidRPr="001E25D4">
              <w:rPr>
                <w:szCs w:val="22"/>
                <w:lang w:val="en-CA"/>
              </w:rPr>
              <w:instrText>wien@lfb.rwth-aachen.de</w:instrText>
            </w:r>
            <w:ins w:id="4" w:author="Mathias Wien" w:date="2022-11-22T12:10:00Z">
              <w:r>
                <w:rPr>
                  <w:szCs w:val="22"/>
                  <w:lang w:val="en-CA"/>
                </w:rPr>
                <w:instrText xml:space="preserve">" </w:instrText>
              </w:r>
              <w:r>
                <w:rPr>
                  <w:szCs w:val="22"/>
                  <w:lang w:val="en-CA"/>
                </w:rPr>
              </w:r>
              <w:r>
                <w:rPr>
                  <w:szCs w:val="22"/>
                  <w:lang w:val="en-CA"/>
                </w:rPr>
                <w:fldChar w:fldCharType="separate"/>
              </w:r>
            </w:ins>
            <w:r w:rsidRPr="009B1D78">
              <w:rPr>
                <w:rStyle w:val="Hyperlink"/>
                <w:szCs w:val="22"/>
                <w:lang w:val="en-CA"/>
              </w:rPr>
              <w:t>wien@lfb.rwth-aachen.de</w:t>
            </w:r>
            <w:ins w:id="5" w:author="Mathias Wien" w:date="2022-11-22T12:10:00Z">
              <w:r>
                <w:rPr>
                  <w:szCs w:val="22"/>
                  <w:lang w:val="en-CA"/>
                </w:rPr>
                <w:fldChar w:fldCharType="end"/>
              </w:r>
              <w:r>
                <w:rPr>
                  <w:szCs w:val="22"/>
                  <w:lang w:val="en-CA"/>
                </w:rPr>
                <w:t xml:space="preserve"> </w:t>
              </w:r>
            </w:ins>
          </w:p>
        </w:tc>
      </w:tr>
      <w:tr w:rsidR="005B3FAC" w:rsidRPr="005B217D" w14:paraId="4B8EE1E5" w14:textId="77777777" w:rsidTr="002A097B">
        <w:tc>
          <w:tcPr>
            <w:tcW w:w="1458" w:type="dxa"/>
          </w:tcPr>
          <w:p w14:paraId="34910728" w14:textId="77777777" w:rsidR="005B3FAC" w:rsidRPr="005B217D" w:rsidRDefault="005B3FAC" w:rsidP="000C6D68">
            <w:pPr>
              <w:spacing w:before="60" w:after="60"/>
              <w:rPr>
                <w:i/>
                <w:szCs w:val="22"/>
                <w:lang w:val="en-CA"/>
              </w:rPr>
            </w:pPr>
            <w:r w:rsidRPr="005B217D">
              <w:rPr>
                <w:i/>
                <w:szCs w:val="22"/>
                <w:lang w:val="en-CA"/>
              </w:rPr>
              <w:t>Source:</w:t>
            </w:r>
          </w:p>
        </w:tc>
        <w:tc>
          <w:tcPr>
            <w:tcW w:w="7900" w:type="dxa"/>
            <w:gridSpan w:val="3"/>
          </w:tcPr>
          <w:p w14:paraId="3ACC52BD" w14:textId="185E2334" w:rsidR="005B3FAC" w:rsidRPr="005B217D" w:rsidRDefault="008924FC" w:rsidP="000C6D68">
            <w:pPr>
              <w:spacing w:before="60" w:after="60"/>
              <w:rPr>
                <w:szCs w:val="22"/>
                <w:lang w:val="en-CA"/>
              </w:rPr>
            </w:pPr>
            <w:ins w:id="6" w:author="Mathias Wien" w:date="2022-11-22T14:09:00Z">
              <w:r>
                <w:rPr>
                  <w:szCs w:val="22"/>
                  <w:highlight w:val="yellow"/>
                  <w:lang w:val="en-CA"/>
                </w:rPr>
                <w:t xml:space="preserve">NHK, </w:t>
              </w:r>
            </w:ins>
            <w:r w:rsidR="002A097B" w:rsidRPr="00E21F24">
              <w:rPr>
                <w:szCs w:val="22"/>
                <w:highlight w:val="yellow"/>
                <w:lang w:val="en-CA"/>
                <w:rPrChange w:id="7" w:author="Philippe de Lagrange" w:date="2022-10-26T17:03:00Z">
                  <w:rPr>
                    <w:szCs w:val="22"/>
                    <w:lang w:val="en-CA"/>
                  </w:rPr>
                </w:rPrChange>
              </w:rPr>
              <w:t>InterDigital</w:t>
            </w:r>
            <w:ins w:id="8" w:author="Philippe de Lagrange" w:date="2022-10-18T10:46:00Z">
              <w:r w:rsidR="003909A6" w:rsidRPr="00E21F24">
                <w:rPr>
                  <w:szCs w:val="22"/>
                  <w:highlight w:val="yellow"/>
                  <w:lang w:val="en-CA"/>
                  <w:rPrChange w:id="9" w:author="Philippe de Lagrange" w:date="2022-10-26T17:03:00Z">
                    <w:rPr>
                      <w:szCs w:val="22"/>
                      <w:lang w:val="en-CA"/>
                    </w:rPr>
                  </w:rPrChange>
                </w:rPr>
                <w:t xml:space="preserve">, </w:t>
              </w:r>
            </w:ins>
            <w:ins w:id="10" w:author="Philippe de Lagrange" w:date="2022-10-20T19:24:00Z">
              <w:r w:rsidR="001E25D4" w:rsidRPr="00E21F24">
                <w:rPr>
                  <w:szCs w:val="22"/>
                  <w:highlight w:val="yellow"/>
                  <w:lang w:val="en-CA"/>
                  <w:rPrChange w:id="11" w:author="Philippe de Lagrange" w:date="2022-10-26T17:03:00Z">
                    <w:rPr>
                      <w:szCs w:val="22"/>
                      <w:lang w:val="en-CA"/>
                    </w:rPr>
                  </w:rPrChange>
                </w:rPr>
                <w:t>RWTH</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3883F2" w14:textId="4B8F7E97" w:rsidR="00263398" w:rsidRDefault="00275BCF" w:rsidP="002A097B">
      <w:pPr>
        <w:pStyle w:val="berschrift1"/>
        <w:numPr>
          <w:ilvl w:val="0"/>
          <w:numId w:val="0"/>
        </w:numPr>
        <w:ind w:left="432" w:hanging="432"/>
        <w:rPr>
          <w:lang w:val="en-CA"/>
        </w:rPr>
      </w:pPr>
      <w:r w:rsidRPr="005B217D">
        <w:rPr>
          <w:lang w:val="en-CA"/>
        </w:rPr>
        <w:t>Abstract</w:t>
      </w:r>
    </w:p>
    <w:p w14:paraId="7068D8B6" w14:textId="5F7B294B" w:rsidR="002A097B" w:rsidRDefault="002A097B" w:rsidP="002A097B">
      <w:pPr>
        <w:rPr>
          <w:ins w:id="12" w:author="Mathias Wien" w:date="2022-11-22T14:19:00Z"/>
        </w:rPr>
      </w:pPr>
      <w:r w:rsidRPr="00E62350">
        <w:t xml:space="preserve">This document contains </w:t>
      </w:r>
      <w:r>
        <w:t xml:space="preserve">a </w:t>
      </w:r>
      <w:r w:rsidRPr="00E21F24">
        <w:rPr>
          <w:highlight w:val="yellow"/>
          <w:rPrChange w:id="13" w:author="Philippe de Lagrange" w:date="2022-10-26T17:03:00Z">
            <w:rPr/>
          </w:rPrChange>
        </w:rPr>
        <w:t>proposed</w:t>
      </w:r>
      <w:r>
        <w:t xml:space="preserve"> draft </w:t>
      </w:r>
      <w:r w:rsidRPr="00E62350">
        <w:t xml:space="preserve">plan for the video verification test to be conducted to verify the coding performance of the </w:t>
      </w:r>
      <w:r>
        <w:t>VVC</w:t>
      </w:r>
      <w:r w:rsidRPr="00E62350">
        <w:t xml:space="preserve"> </w:t>
      </w:r>
      <w:r>
        <w:t xml:space="preserve">Multilayer </w:t>
      </w:r>
      <w:r w:rsidRPr="00E048C5">
        <w:t>Main 10 profile</w:t>
      </w:r>
      <w:r>
        <w:t xml:space="preserve"> in several configurations: spatial scalability with optimized coding performance, quality ladder involving both spatial and quality scalability, and stereo coding. The three configurations involve output layer sets with maximum two layers.</w:t>
      </w:r>
    </w:p>
    <w:p w14:paraId="12EC1650" w14:textId="05EABDBB" w:rsidR="005E28CA" w:rsidRPr="005E28CA" w:rsidRDefault="005E28CA" w:rsidP="002A097B">
      <w:pPr>
        <w:rPr>
          <w:szCs w:val="22"/>
          <w:lang w:val="en-CA"/>
        </w:rPr>
      </w:pPr>
      <w:ins w:id="14" w:author="Mathias Wien" w:date="2022-11-22T14:19:00Z">
        <w:r>
          <w:rPr>
            <w:szCs w:val="22"/>
            <w:lang w:val="en-CA"/>
          </w:rPr>
          <w:t>This version of the document reflects the notes taken as comment in document JVET-AB012</w:t>
        </w:r>
        <w:r>
          <w:rPr>
            <w:szCs w:val="22"/>
            <w:lang w:val="en-CA"/>
          </w:rPr>
          <w:t>3</w:t>
        </w:r>
        <w:r>
          <w:rPr>
            <w:szCs w:val="22"/>
            <w:lang w:val="en-CA"/>
          </w:rPr>
          <w:t xml:space="preserve"> in the BoG of JVET and SC 29/AG 5 on </w:t>
        </w:r>
        <w:r>
          <w:rPr>
            <w:lang w:val="en-CA"/>
          </w:rPr>
          <w:t>Wed 2022-10-26 1400-1525h UTC.</w:t>
        </w:r>
      </w:ins>
    </w:p>
    <w:p w14:paraId="7D2AC1F0" w14:textId="66B1B124" w:rsidR="00745F6B" w:rsidRPr="005B217D" w:rsidRDefault="00745F6B" w:rsidP="00E11923">
      <w:pPr>
        <w:pStyle w:val="berschrift1"/>
        <w:rPr>
          <w:lang w:val="en-CA"/>
        </w:rPr>
      </w:pPr>
      <w:r w:rsidRPr="005B217D">
        <w:rPr>
          <w:lang w:val="en-CA"/>
        </w:rPr>
        <w:t>Introduction</w:t>
      </w:r>
    </w:p>
    <w:p w14:paraId="756CBDBB" w14:textId="61783236" w:rsidR="005B3FAC" w:rsidRPr="00575C4C" w:rsidRDefault="005B3FAC" w:rsidP="005B3FAC">
      <w:pPr>
        <w:rPr>
          <w:highlight w:val="yellow"/>
        </w:rPr>
      </w:pPr>
      <w:r>
        <w:t>It is suggested that a</w:t>
      </w:r>
      <w:r w:rsidRPr="00E62350">
        <w:t xml:space="preserve"> formal subjective </w:t>
      </w:r>
      <w:r w:rsidRPr="00E62350">
        <w:rPr>
          <w:lang w:val="en-GB"/>
        </w:rPr>
        <w:t xml:space="preserve">evaluation </w:t>
      </w:r>
      <w:r w:rsidRPr="00E62350">
        <w:t xml:space="preserve">be conducted comparing </w:t>
      </w:r>
      <w:r w:rsidRPr="00E048C5">
        <w:t xml:space="preserve">the </w:t>
      </w:r>
      <w:r>
        <w:t>VVC</w:t>
      </w:r>
      <w:r w:rsidRPr="00E62350">
        <w:t xml:space="preserve"> </w:t>
      </w:r>
      <w:r>
        <w:t xml:space="preserve">Multilayer </w:t>
      </w:r>
      <w:r w:rsidRPr="00E048C5">
        <w:t>Main 10</w:t>
      </w:r>
      <w:r w:rsidRPr="00E62350">
        <w:t xml:space="preserve"> </w:t>
      </w:r>
      <w:r w:rsidRPr="00575C4C">
        <w:t xml:space="preserve">profile to VVC </w:t>
      </w:r>
      <w:r w:rsidR="00C6707E">
        <w:t xml:space="preserve">single layer and </w:t>
      </w:r>
      <w:r w:rsidRPr="00575C4C">
        <w:t>simulcast using the VVC Main 10 profile</w:t>
      </w:r>
      <w:r w:rsidR="002A097B" w:rsidRPr="002A097B">
        <w:t>. SHVC as an additional anchor is to be discussed</w:t>
      </w:r>
      <w:r w:rsidR="002A097B">
        <w:t>.</w:t>
      </w:r>
    </w:p>
    <w:p w14:paraId="16DE30B1" w14:textId="77777777" w:rsidR="000F1AC6" w:rsidRDefault="005B3FAC" w:rsidP="005B3FAC">
      <w:r w:rsidRPr="00183F62">
        <w:t xml:space="preserve">The suggested tests </w:t>
      </w:r>
      <w:r w:rsidR="000F1AC6">
        <w:t xml:space="preserve">include three categories, </w:t>
      </w:r>
      <w:r w:rsidRPr="00183F62">
        <w:t>cover</w:t>
      </w:r>
      <w:r w:rsidR="000F1AC6">
        <w:t>ing different aspects of multilayer coding:</w:t>
      </w:r>
    </w:p>
    <w:p w14:paraId="53E823D1" w14:textId="1396442C" w:rsidR="000F1AC6" w:rsidRPr="0004210E" w:rsidRDefault="000F1AC6" w:rsidP="002A097B">
      <w:pPr>
        <w:pStyle w:val="Listenabsatz"/>
        <w:numPr>
          <w:ilvl w:val="0"/>
          <w:numId w:val="15"/>
        </w:numPr>
        <w:ind w:left="714" w:hanging="357"/>
        <w:contextualSpacing w:val="0"/>
      </w:pPr>
      <w:r>
        <w:t>Spatial scalability coding efficiency, using UHD enhancement layer on top of 1.5x or 2x downscaled base layer</w:t>
      </w:r>
      <w:r w:rsidR="0004210E">
        <w:t xml:space="preserve"> with a QP offset that optimizes coding efficiency</w:t>
      </w:r>
      <w:r>
        <w:t xml:space="preserve">. This addresses use cases where spatial scalability feature itself (= multiple resolutions) is of interest, with </w:t>
      </w:r>
      <w:r w:rsidR="0004210E">
        <w:t xml:space="preserve">quality comparable </w:t>
      </w:r>
      <w:r>
        <w:t xml:space="preserve"> to </w:t>
      </w:r>
      <w:r w:rsidR="0004210E">
        <w:t xml:space="preserve">or better than </w:t>
      </w:r>
      <w:r>
        <w:t>single layer.</w:t>
      </w:r>
      <w:r w:rsidR="00F9207D">
        <w:t xml:space="preserve"> In this category, enhancement layer quality is compared to single layer.</w:t>
      </w:r>
    </w:p>
    <w:p w14:paraId="58C30A7F" w14:textId="7591F023" w:rsidR="0004210E" w:rsidRPr="002A097B" w:rsidRDefault="0004210E" w:rsidP="002A097B">
      <w:pPr>
        <w:pStyle w:val="Listenabsatz"/>
        <w:numPr>
          <w:ilvl w:val="0"/>
          <w:numId w:val="15"/>
        </w:numPr>
        <w:ind w:left="714" w:hanging="357"/>
        <w:contextualSpacing w:val="0"/>
      </w:pPr>
      <w:r w:rsidRPr="002A097B">
        <w:t>Quality ladder, u</w:t>
      </w:r>
      <w:r w:rsidR="00F9207D" w:rsidRPr="002A097B">
        <w:t>s</w:t>
      </w:r>
      <w:r w:rsidRPr="002A097B">
        <w:t>ing a range</w:t>
      </w:r>
      <w:r w:rsidR="002A097B" w:rsidRPr="002A097B">
        <w:t xml:space="preserve"> of resolutions and bit rates</w:t>
      </w:r>
      <w:r w:rsidRPr="002A097B">
        <w:t xml:space="preserve">. </w:t>
      </w:r>
      <w:r w:rsidR="000F1AC6" w:rsidRPr="002A097B">
        <w:t xml:space="preserve">This </w:t>
      </w:r>
      <w:r w:rsidR="00F9207D" w:rsidRPr="002A097B">
        <w:t xml:space="preserve">exercises both spatial and quality scalability, with resolution ranges from 960x540 to UHD with bitrates from 1 to 10x, </w:t>
      </w:r>
      <w:r w:rsidR="002A097B" w:rsidRPr="002A097B">
        <w:t>and</w:t>
      </w:r>
      <w:r w:rsidR="00F9207D" w:rsidRPr="002A097B">
        <w:t xml:space="preserve"> quality points grouped in pairs of layers which can have 1.33x, 1.5x or 2x resolution ratios. T</w:t>
      </w:r>
      <w:r w:rsidRPr="002A097B">
        <w:t>he</w:t>
      </w:r>
      <w:r w:rsidR="000F1AC6" w:rsidRPr="002A097B">
        <w:t xml:space="preserve"> use case </w:t>
      </w:r>
      <w:r w:rsidR="00F9207D" w:rsidRPr="002A097B">
        <w:t>addressed is</w:t>
      </w:r>
      <w:r w:rsidR="000F1AC6" w:rsidRPr="002A097B">
        <w:t xml:space="preserve"> local cache storage space for streaming applications</w:t>
      </w:r>
      <w:r w:rsidR="00F9207D" w:rsidRPr="002A097B">
        <w:t>. In this category, each quality point (which can be either base or enhancement layer) is compared with single</w:t>
      </w:r>
      <w:r w:rsidR="002A097B" w:rsidRPr="002A097B">
        <w:t xml:space="preserve"> </w:t>
      </w:r>
      <w:r w:rsidR="00F9207D" w:rsidRPr="002A097B">
        <w:t>layer.</w:t>
      </w:r>
      <w:r w:rsidR="005B3FAC" w:rsidRPr="002A097B">
        <w:t xml:space="preserve"> </w:t>
      </w:r>
    </w:p>
    <w:p w14:paraId="67B7A35F" w14:textId="5AB0F04A" w:rsidR="005B3FAC" w:rsidRDefault="0004210E" w:rsidP="002A097B">
      <w:pPr>
        <w:pStyle w:val="Listenabsatz"/>
        <w:numPr>
          <w:ilvl w:val="0"/>
          <w:numId w:val="15"/>
        </w:numPr>
        <w:ind w:left="714" w:hanging="357"/>
        <w:contextualSpacing w:val="0"/>
        <w:rPr>
          <w:ins w:id="15" w:author="Philippe de Lagrange" w:date="2022-10-26T17:05:00Z"/>
        </w:rPr>
      </w:pPr>
      <w:r w:rsidRPr="002A097B">
        <w:t>Dual-view (</w:t>
      </w:r>
      <w:r w:rsidR="005B3FAC" w:rsidRPr="002A097B">
        <w:t>stereo</w:t>
      </w:r>
      <w:r w:rsidRPr="002A097B">
        <w:t>)</w:t>
      </w:r>
      <w:r w:rsidR="005B3FAC" w:rsidRPr="002A097B">
        <w:t>.</w:t>
      </w:r>
      <w:r w:rsidR="002A097B" w:rsidRPr="002A097B">
        <w:t xml:space="preserve"> The anchor is simulcast.</w:t>
      </w:r>
    </w:p>
    <w:p w14:paraId="50FF3C86" w14:textId="2F6C19C2" w:rsidR="00E21F24" w:rsidRPr="002A097B" w:rsidRDefault="00E21F24">
      <w:pPr>
        <w:pPrChange w:id="16" w:author="Philippe de Lagrange" w:date="2022-10-26T17:05:00Z">
          <w:pPr>
            <w:pStyle w:val="Listenabsatz"/>
            <w:numPr>
              <w:numId w:val="15"/>
            </w:numPr>
            <w:ind w:left="714" w:hanging="357"/>
            <w:contextualSpacing w:val="0"/>
          </w:pPr>
        </w:pPrChange>
      </w:pPr>
      <w:ins w:id="17" w:author="Philippe de Lagrange" w:date="2022-10-26T17:06:00Z">
        <w:r>
          <w:t>[Ed No</w:t>
        </w:r>
      </w:ins>
      <w:ins w:id="18" w:author="Philippe de Lagrange" w:date="2022-10-26T17:07:00Z">
        <w:r>
          <w:t>te: a</w:t>
        </w:r>
      </w:ins>
      <w:ins w:id="19" w:author="Philippe de Lagrange" w:date="2022-10-26T17:06:00Z">
        <w:r>
          <w:t>dd</w:t>
        </w:r>
      </w:ins>
      <w:ins w:id="20" w:author="Philippe de Lagrange" w:date="2022-10-26T17:05:00Z">
        <w:r>
          <w:t xml:space="preserve"> </w:t>
        </w:r>
      </w:ins>
      <w:ins w:id="21" w:author="Philippe de Lagrange" w:date="2022-10-26T17:06:00Z">
        <w:r>
          <w:t>description of</w:t>
        </w:r>
      </w:ins>
      <w:ins w:id="22" w:author="Philippe de Lagrange" w:date="2022-10-26T17:05:00Z">
        <w:r>
          <w:t xml:space="preserve"> use</w:t>
        </w:r>
      </w:ins>
      <w:ins w:id="23" w:author="Philippe de Lagrange" w:date="2022-10-26T17:06:00Z">
        <w:r>
          <w:t xml:space="preserve"> case</w:t>
        </w:r>
      </w:ins>
      <w:ins w:id="24" w:author="Philippe de Lagrange" w:date="2022-10-26T17:05:00Z">
        <w:r>
          <w:t>s</w:t>
        </w:r>
      </w:ins>
      <w:ins w:id="25" w:author="Philippe de Lagrange" w:date="2022-10-26T17:06:00Z">
        <w:r>
          <w:t xml:space="preserve"> that motivate the tests]</w:t>
        </w:r>
      </w:ins>
    </w:p>
    <w:p w14:paraId="6210CF76" w14:textId="77777777" w:rsidR="005B3FAC" w:rsidRDefault="005B3FAC" w:rsidP="005B3FAC">
      <w:pPr>
        <w:pStyle w:val="berschrift1"/>
        <w:rPr>
          <w:lang w:val="en-CA" w:eastAsia="ja-JP"/>
        </w:rPr>
      </w:pPr>
      <w:r>
        <w:rPr>
          <w:lang w:val="en-CA" w:eastAsia="ja-JP"/>
        </w:rPr>
        <w:t>Verification test coordination</w:t>
      </w:r>
    </w:p>
    <w:p w14:paraId="7A507FAA" w14:textId="77777777" w:rsidR="0004210E" w:rsidRDefault="0004210E" w:rsidP="0004210E">
      <w:pPr>
        <w:rPr>
          <w:lang w:val="en-CA" w:eastAsia="ja-JP"/>
        </w:rPr>
      </w:pPr>
      <w:r>
        <w:rPr>
          <w:lang w:val="en-CA" w:eastAsia="ja-JP"/>
        </w:rPr>
        <w:t xml:space="preserve">The proposed </w:t>
      </w:r>
      <w:r w:rsidRPr="00D75033">
        <w:rPr>
          <w:lang w:val="en-CA" w:eastAsia="ja-JP"/>
        </w:rPr>
        <w:t>coordinators of the verification tests</w:t>
      </w:r>
      <w:r>
        <w:rPr>
          <w:lang w:val="en-CA" w:eastAsia="ja-JP"/>
        </w:rPr>
        <w:t xml:space="preserve"> are the chairs of AHG4/AG5.</w:t>
      </w:r>
    </w:p>
    <w:p w14:paraId="57BF718D" w14:textId="77777777" w:rsidR="005B3FAC" w:rsidRDefault="005B3FAC" w:rsidP="005B3FAC">
      <w:pPr>
        <w:pStyle w:val="berschrift1"/>
        <w:rPr>
          <w:lang w:val="en-CA"/>
        </w:rPr>
      </w:pPr>
      <w:r w:rsidRPr="005E20CC">
        <w:rPr>
          <w:lang w:val="en-CA"/>
        </w:rPr>
        <w:lastRenderedPageBreak/>
        <w:t>Test sites</w:t>
      </w:r>
    </w:p>
    <w:p w14:paraId="100C5575" w14:textId="764B91A6" w:rsidR="005B3FAC" w:rsidRPr="00662FE4" w:rsidRDefault="0004210E" w:rsidP="005B3FAC">
      <w:pPr>
        <w:rPr>
          <w:lang w:val="en-CA"/>
        </w:rPr>
      </w:pPr>
      <w:r>
        <w:t xml:space="preserve">Test sites should be capable of conducting formal subjective assessments of UHD video content in accordance with ITU-R BT.500-14 </w:t>
      </w:r>
      <w:r>
        <w:fldChar w:fldCharType="begin"/>
      </w:r>
      <w:r>
        <w:instrText xml:space="preserve"> REF _Ref40202797 \r \h </w:instrText>
      </w:r>
      <w:r>
        <w:fldChar w:fldCharType="separate"/>
      </w:r>
      <w:r>
        <w:t>[2]</w:t>
      </w:r>
      <w:r>
        <w:fldChar w:fldCharType="end"/>
      </w:r>
      <w:r>
        <w:t xml:space="preserve">, following the DCR test method </w:t>
      </w:r>
      <w:r>
        <w:fldChar w:fldCharType="begin"/>
      </w:r>
      <w:r>
        <w:instrText xml:space="preserve"> REF _Ref116553970 \r \h </w:instrText>
      </w:r>
      <w:r>
        <w:fldChar w:fldCharType="separate"/>
      </w:r>
      <w:r>
        <w:t>[3]</w:t>
      </w:r>
      <w:r>
        <w:fldChar w:fldCharType="end"/>
      </w:r>
      <w:r>
        <w:t xml:space="preserve"> with 11 quality levels.</w:t>
      </w:r>
    </w:p>
    <w:p w14:paraId="44371FE7" w14:textId="77777777" w:rsidR="005B3FAC" w:rsidRDefault="005B3FAC" w:rsidP="005B3FAC">
      <w:pPr>
        <w:pStyle w:val="berschrift1"/>
        <w:rPr>
          <w:lang w:val="en-CA"/>
        </w:rPr>
      </w:pPr>
      <w:r w:rsidRPr="005E20CC">
        <w:rPr>
          <w:lang w:val="en-CA"/>
        </w:rPr>
        <w:t>Test categories, coding conditions, and test sequences</w:t>
      </w:r>
    </w:p>
    <w:p w14:paraId="500809E0" w14:textId="283BFE33" w:rsidR="005B3FAC" w:rsidRDefault="0004210E" w:rsidP="005B3FAC">
      <w:pPr>
        <w:pStyle w:val="berschrift2"/>
        <w:rPr>
          <w:lang w:val="en-CA"/>
        </w:rPr>
      </w:pPr>
      <w:r>
        <w:rPr>
          <w:lang w:val="en-CA"/>
        </w:rPr>
        <w:t>S</w:t>
      </w:r>
      <w:r w:rsidR="005B3FAC">
        <w:rPr>
          <w:lang w:val="en-CA"/>
        </w:rPr>
        <w:t>patial scalability</w:t>
      </w:r>
    </w:p>
    <w:p w14:paraId="2093B8C1" w14:textId="172D3F50" w:rsidR="00294CE5" w:rsidRDefault="00294CE5" w:rsidP="00294CE5">
      <w:pPr>
        <w:rPr>
          <w:ins w:id="26" w:author="Philippe de Lagrange" w:date="2022-10-26T17:10:00Z"/>
          <w:lang w:val="en-CA"/>
        </w:rPr>
      </w:pPr>
      <w:r>
        <w:rPr>
          <w:lang w:val="en-CA"/>
        </w:rPr>
        <w:t>In this category, the UHD enhancement layer of dual-layer coding is compared to single-layer UHD coding.</w:t>
      </w:r>
    </w:p>
    <w:p w14:paraId="54653840" w14:textId="77777777" w:rsidR="00E21F24" w:rsidRPr="005E20CC" w:rsidRDefault="00E21F24" w:rsidP="00E21F24">
      <w:pPr>
        <w:rPr>
          <w:ins w:id="27" w:author="Philippe de Lagrange" w:date="2022-10-26T17:10:00Z"/>
          <w:lang w:val="en-CA"/>
        </w:rPr>
      </w:pPr>
      <w:bookmarkStart w:id="28" w:name="_Hlk117696684"/>
      <w:ins w:id="29" w:author="Philippe de Lagrange" w:date="2022-10-26T17:10:00Z">
        <w:r>
          <w:rPr>
            <w:lang w:val="en-CA"/>
          </w:rPr>
          <w:t>[Ed Note: consider assessing the quality of upscaled base layer]</w:t>
        </w:r>
        <w:bookmarkEnd w:id="28"/>
      </w:ins>
    </w:p>
    <w:p w14:paraId="3DE2921D" w14:textId="77777777" w:rsidR="00E21F24" w:rsidRPr="00294CE5" w:rsidRDefault="00E21F24" w:rsidP="00294CE5">
      <w:pPr>
        <w:rPr>
          <w:lang w:val="en-CA"/>
        </w:rPr>
      </w:pPr>
    </w:p>
    <w:p w14:paraId="5F6FAF2A" w14:textId="77777777" w:rsidR="005B3FAC" w:rsidRDefault="005B3FAC" w:rsidP="005B3FAC">
      <w:pPr>
        <w:pStyle w:val="berschrift3"/>
        <w:rPr>
          <w:lang w:val="en-CA"/>
        </w:rPr>
      </w:pPr>
      <w:r>
        <w:rPr>
          <w:lang w:val="en-CA"/>
        </w:rPr>
        <w:t>Coding conditions</w:t>
      </w:r>
    </w:p>
    <w:p w14:paraId="5A9FC176" w14:textId="77777777" w:rsidR="005B3FAC" w:rsidRPr="005E20CC" w:rsidRDefault="005B3FAC" w:rsidP="005B3FAC">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3DCDB897" w14:textId="77777777" w:rsidR="005B3FAC" w:rsidRDefault="005B3FAC" w:rsidP="005B3FAC">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 xml:space="preserve">: </w:t>
      </w:r>
    </w:p>
    <w:p w14:paraId="182F41D7" w14:textId="3C5C3B69" w:rsidR="005B3FAC" w:rsidRDefault="00523340"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2A097B">
        <w:rPr>
          <w:lang w:val="en-CA"/>
        </w:rPr>
        <w:t>Five</w:t>
      </w:r>
      <w:r w:rsidR="005B3FAC">
        <w:rPr>
          <w:lang w:val="en-CA"/>
        </w:rPr>
        <w:t xml:space="preserve"> sequences at UHD resolution (3840x2160), downscaled to 2560x1440 and 1920x1080 using the </w:t>
      </w:r>
      <w:r w:rsidR="005B3FAC" w:rsidRPr="00DA2AE1">
        <w:rPr>
          <w:lang w:val="en-CA"/>
        </w:rPr>
        <w:t xml:space="preserve">TAppDownConvertStatic </w:t>
      </w:r>
      <w:r w:rsidR="005B3FAC">
        <w:rPr>
          <w:lang w:val="en-CA"/>
        </w:rPr>
        <w:t>tool from the SHM repository</w:t>
      </w:r>
      <w:r w:rsidR="00F61D49">
        <w:rPr>
          <w:lang w:val="en-CA"/>
        </w:rPr>
        <w:t xml:space="preserve">. </w:t>
      </w:r>
      <w:r w:rsidR="005B3FAC">
        <w:rPr>
          <w:lang w:val="en-CA"/>
        </w:rPr>
        <w:t>The following</w:t>
      </w:r>
      <w:r w:rsidR="00F61D49">
        <w:rPr>
          <w:lang w:val="en-CA"/>
        </w:rPr>
        <w:t xml:space="preserve"> example</w:t>
      </w:r>
      <w:r w:rsidR="005B3FAC">
        <w:rPr>
          <w:lang w:val="en-CA"/>
        </w:rPr>
        <w:t xml:space="preserve"> command</w:t>
      </w:r>
      <w:r w:rsidR="00F61D49">
        <w:rPr>
          <w:lang w:val="en-CA"/>
        </w:rPr>
        <w:t xml:space="preserve"> </w:t>
      </w:r>
      <w:r w:rsidR="005B3FAC">
        <w:rPr>
          <w:lang w:val="en-CA"/>
        </w:rPr>
        <w:t>line</w:t>
      </w:r>
      <w:r w:rsidR="00F61D49">
        <w:rPr>
          <w:lang w:val="en-CA"/>
        </w:rPr>
        <w:t>s</w:t>
      </w:r>
      <w:r w:rsidR="005B3FAC">
        <w:rPr>
          <w:lang w:val="en-CA"/>
        </w:rPr>
        <w:t xml:space="preserve"> </w:t>
      </w:r>
      <w:r w:rsidR="00F61D49">
        <w:rPr>
          <w:lang w:val="en-CA"/>
        </w:rPr>
        <w:t>are</w:t>
      </w:r>
      <w:r w:rsidR="005B3FAC">
        <w:rPr>
          <w:lang w:val="en-CA"/>
        </w:rPr>
        <w:t xml:space="preserve"> used:</w:t>
      </w:r>
    </w:p>
    <w:p w14:paraId="67FD856F" w14:textId="77777777" w:rsidR="005B3FAC" w:rsidRPr="00DA2AE1"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BT.709-color content (chroma location 0):</w:t>
      </w:r>
    </w:p>
    <w:p w14:paraId="03F4D33D" w14:textId="77777777" w:rsidR="005B3FAC" w:rsidRPr="00DA2AE1" w:rsidRDefault="005B3FAC" w:rsidP="005B3FAC">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sidRPr="00DA2AE1">
        <w:rPr>
          <w:rFonts w:ascii="Courier New" w:hAnsi="Courier New" w:cs="Courier New"/>
          <w:sz w:val="20"/>
          <w:szCs w:val="18"/>
          <w:lang w:val="en-CA"/>
        </w:rPr>
        <w:t>TAppDownConvertStatic 3840 2160 &lt;input_UHD.yuv&gt; 1920 1080 &lt;output_HD.yuv&gt; 10 10</w:t>
      </w:r>
    </w:p>
    <w:p w14:paraId="62586B74" w14:textId="77777777" w:rsidR="005B3FAC" w:rsidRPr="00DA2AE1"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BT.2020-color content (chroma location 2):</w:t>
      </w:r>
    </w:p>
    <w:p w14:paraId="751F25FE" w14:textId="77777777" w:rsidR="005B3FAC" w:rsidRPr="00DA2AE1" w:rsidRDefault="005B3FAC" w:rsidP="005B3FAC">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sidRPr="00DA2AE1">
        <w:rPr>
          <w:rFonts w:ascii="Courier New" w:hAnsi="Courier New" w:cs="Courier New"/>
          <w:sz w:val="20"/>
          <w:szCs w:val="18"/>
          <w:lang w:val="en-CA"/>
        </w:rPr>
        <w:t>TAppDownConvertStatic 3840 2160 &lt;input_UHD.yuv&gt; 1920 1080 &lt;output_HD.yuv&gt; 10 10 0 0 0 600 -phase 0 0 0 0</w:t>
      </w:r>
    </w:p>
    <w:p w14:paraId="47016DD8" w14:textId="355951F1" w:rsidR="005B3FAC" w:rsidRPr="0046599F"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 xml:space="preserve">SDR </w:t>
      </w:r>
      <w:r w:rsidR="00523340" w:rsidRPr="0046599F">
        <w:rPr>
          <w:lang w:val="en-CA"/>
        </w:rPr>
        <w:t xml:space="preserve">dynamic range. </w:t>
      </w:r>
      <w:r w:rsidRPr="0046599F">
        <w:rPr>
          <w:lang w:val="en-CA"/>
        </w:rPr>
        <w:t xml:space="preserve">HDR </w:t>
      </w:r>
      <w:r w:rsidR="00FF3D9F">
        <w:rPr>
          <w:lang w:val="en-CA"/>
        </w:rPr>
        <w:t xml:space="preserve">is </w:t>
      </w:r>
      <w:r w:rsidR="0046599F" w:rsidRPr="0046599F">
        <w:rPr>
          <w:lang w:val="en-CA"/>
        </w:rPr>
        <w:t>to be discussed.</w:t>
      </w:r>
    </w:p>
    <w:p w14:paraId="1CDFD8F4" w14:textId="43341FD0" w:rsidR="005B3FAC" w:rsidRPr="0046599F" w:rsidRDefault="00523340"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B</w:t>
      </w:r>
      <w:r w:rsidR="005B3FAC" w:rsidRPr="0046599F">
        <w:rPr>
          <w:lang w:val="en-CA"/>
        </w:rPr>
        <w:t xml:space="preserve">oth 25/30fps and 50/60fps, to vary the number of frames </w:t>
      </w:r>
      <w:r w:rsidRPr="0046599F">
        <w:rPr>
          <w:lang w:val="en-CA"/>
        </w:rPr>
        <w:t>per</w:t>
      </w:r>
      <w:r w:rsidR="005B3FAC" w:rsidRPr="0046599F">
        <w:rPr>
          <w:lang w:val="en-CA"/>
        </w:rPr>
        <w:t xml:space="preserve"> intra period</w:t>
      </w:r>
    </w:p>
    <w:p w14:paraId="641667BF" w14:textId="77777777" w:rsidR="005B3FAC" w:rsidRPr="005E20CC" w:rsidRDefault="005B3FAC" w:rsidP="005B3FAC">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1AEFF26F" w14:textId="73409C8A" w:rsidR="00E21F24" w:rsidRPr="00E21F24" w:rsidRDefault="005B3FAC" w:rsidP="00E21F24">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encoded using VTM-1</w:t>
      </w:r>
      <w:r w:rsidR="0077624D">
        <w:rPr>
          <w:lang w:val="en-CA"/>
        </w:rPr>
        <w:t>8</w:t>
      </w:r>
      <w:r>
        <w:rPr>
          <w:lang w:val="en-CA"/>
        </w:rPr>
        <w:t>.</w:t>
      </w:r>
      <w:r w:rsidR="00FF3D9F">
        <w:rPr>
          <w:lang w:val="en-CA"/>
        </w:rPr>
        <w:t>1</w:t>
      </w:r>
      <w:ins w:id="30" w:author="Philippe de Lagrange" w:date="2022-10-26T17:07:00Z">
        <w:r w:rsidR="00E21F24">
          <w:rPr>
            <w:lang w:val="en-CA"/>
          </w:rPr>
          <w:t xml:space="preserve"> [or latest]</w:t>
        </w:r>
      </w:ins>
      <w:r>
        <w:rPr>
          <w:lang w:val="en-CA"/>
        </w:rPr>
        <w:t xml:space="preserve">, </w:t>
      </w:r>
      <w:r w:rsidR="0046599F">
        <w:rPr>
          <w:lang w:val="en-CA"/>
        </w:rPr>
        <w:t xml:space="preserve">single layer, </w:t>
      </w:r>
      <w:r>
        <w:rPr>
          <w:lang w:val="en-CA"/>
        </w:rPr>
        <w:t>for each resolution</w:t>
      </w:r>
      <w:ins w:id="31" w:author="Philippe de Lagrange" w:date="2022-10-26T17:10:00Z">
        <w:r w:rsidR="00E21F24">
          <w:rPr>
            <w:lang w:val="en-CA"/>
          </w:rPr>
          <w:br/>
        </w:r>
      </w:ins>
      <w:ins w:id="32" w:author="Philippe de Lagrange" w:date="2022-10-26T17:11:00Z">
        <w:r w:rsidR="00E21F24" w:rsidRPr="00E21F24">
          <w:rPr>
            <w:lang w:val="en-CA"/>
          </w:rPr>
          <w:t xml:space="preserve">[Ed Note: consider </w:t>
        </w:r>
        <w:r w:rsidR="00E21F24">
          <w:rPr>
            <w:lang w:val="en-CA"/>
          </w:rPr>
          <w:t>the</w:t>
        </w:r>
        <w:r w:rsidR="00E21F24" w:rsidRPr="00E21F24">
          <w:rPr>
            <w:lang w:val="en-CA"/>
          </w:rPr>
          <w:t xml:space="preserve"> upscaled base layer</w:t>
        </w:r>
        <w:r w:rsidR="00E21F24">
          <w:rPr>
            <w:lang w:val="en-CA"/>
          </w:rPr>
          <w:t xml:space="preserve"> as secondary anchor</w:t>
        </w:r>
        <w:r w:rsidR="00E21F24" w:rsidRPr="00E21F24">
          <w:rPr>
            <w:lang w:val="en-CA"/>
          </w:rPr>
          <w:t>]</w:t>
        </w:r>
      </w:ins>
    </w:p>
    <w:p w14:paraId="1DBAC8D5" w14:textId="241D4839" w:rsidR="005B3FAC"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w:t>
      </w:r>
      <w:r w:rsidRPr="0046599F">
        <w:rPr>
          <w:lang w:val="en-CA"/>
        </w:rPr>
        <w:t>-1</w:t>
      </w:r>
      <w:r w:rsidR="0077624D" w:rsidRPr="0046599F">
        <w:rPr>
          <w:lang w:val="en-CA"/>
        </w:rPr>
        <w:t>8</w:t>
      </w:r>
      <w:r w:rsidRPr="0046599F">
        <w:rPr>
          <w:lang w:val="en-CA"/>
        </w:rPr>
        <w:t>.</w:t>
      </w:r>
      <w:r w:rsidR="00FF3D9F">
        <w:rPr>
          <w:lang w:val="en-CA"/>
        </w:rPr>
        <w:t>1</w:t>
      </w:r>
      <w:r w:rsidR="0077624D" w:rsidRPr="0046599F">
        <w:rPr>
          <w:lang w:val="en-CA"/>
        </w:rPr>
        <w:t xml:space="preserve"> </w:t>
      </w:r>
      <w:r w:rsidRPr="0046599F">
        <w:rPr>
          <w:lang w:val="en-CA"/>
        </w:rPr>
        <w:t>in</w:t>
      </w:r>
      <w:r>
        <w:rPr>
          <w:lang w:val="en-CA"/>
        </w:rPr>
        <w:t xml:space="preserve"> multilayer configuration:</w:t>
      </w:r>
    </w:p>
    <w:p w14:paraId="21B7679A" w14:textId="3BA282CD" w:rsidR="005B3FAC"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UHD as enhancement layer and </w:t>
      </w:r>
      <w:r w:rsidR="00FF3D9F">
        <w:rPr>
          <w:lang w:val="en-CA"/>
        </w:rPr>
        <w:t>2560x1440</w:t>
      </w:r>
      <w:r>
        <w:rPr>
          <w:lang w:val="en-CA"/>
        </w:rPr>
        <w:t xml:space="preserve"> </w:t>
      </w:r>
      <w:r w:rsidR="00FF3D9F">
        <w:rPr>
          <w:lang w:val="en-CA"/>
        </w:rPr>
        <w:t xml:space="preserve">(1.5x) </w:t>
      </w:r>
      <w:r>
        <w:rPr>
          <w:lang w:val="en-CA"/>
        </w:rPr>
        <w:t>downscale as a base layer</w:t>
      </w:r>
      <w:r w:rsidR="0077624D">
        <w:rPr>
          <w:lang w:val="en-CA"/>
        </w:rPr>
        <w:t>.</w:t>
      </w:r>
    </w:p>
    <w:p w14:paraId="00A2A00C" w14:textId="55305B3A" w:rsidR="005B3FAC" w:rsidRPr="00FF3D9F" w:rsidRDefault="00FF3D9F"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FF3D9F">
        <w:rPr>
          <w:lang w:val="en-CA"/>
        </w:rPr>
        <w:t>UHD as enhancement layer and 1920x1080 (2x) downscale as a base layer.</w:t>
      </w:r>
    </w:p>
    <w:p w14:paraId="79E29E7C" w14:textId="77777777" w:rsidR="005B3FAC" w:rsidRPr="005E20CC" w:rsidRDefault="005B3FAC" w:rsidP="005B3FAC">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05E6E8BF" w14:textId="77777777" w:rsidR="005B3FAC" w:rsidRPr="005E20CC"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59762D43" w14:textId="1F7D1321" w:rsidR="0077624D" w:rsidRPr="0077624D" w:rsidRDefault="005B3FAC" w:rsidP="0077624D">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bitrate </w:t>
      </w:r>
      <w:r w:rsidRPr="005E20CC">
        <w:rPr>
          <w:lang w:val="en-CA"/>
        </w:rPr>
        <w:t>points per sequences covering the whole MOS range as much as possible with QP values</w:t>
      </w:r>
      <w:r>
        <w:rPr>
          <w:lang w:val="en-CA"/>
        </w:rPr>
        <w:t xml:space="preserve"> for each encoder configuration</w:t>
      </w:r>
      <w:r w:rsidRPr="005E20CC">
        <w:rPr>
          <w:lang w:val="en-CA"/>
        </w:rPr>
        <w:t>. The QPs are to be selected such that the subjectively assessed quality is comparable between t</w:t>
      </w:r>
      <w:r>
        <w:rPr>
          <w:lang w:val="en-CA"/>
        </w:rPr>
        <w:t>est and anchor</w:t>
      </w:r>
    </w:p>
    <w:p w14:paraId="50389337" w14:textId="244A9BB7" w:rsidR="005B3FAC"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 </w:t>
      </w:r>
      <w:r w:rsidR="00FF3D9F">
        <w:rPr>
          <w:lang w:val="en-CA"/>
        </w:rPr>
        <w:t xml:space="preserve">2560x1440 base layer </w:t>
      </w:r>
      <w:r>
        <w:rPr>
          <w:lang w:val="en-CA"/>
        </w:rPr>
        <w:t xml:space="preserve">is coded with </w:t>
      </w:r>
      <w:r w:rsidR="00FF3D9F">
        <w:rPr>
          <w:lang w:val="en-CA"/>
        </w:rPr>
        <w:t xml:space="preserve">UHD enhancement layer </w:t>
      </w:r>
      <w:r>
        <w:rPr>
          <w:lang w:val="en-CA"/>
        </w:rPr>
        <w:t>QP</w:t>
      </w:r>
      <w:r w:rsidR="007F7895">
        <w:rPr>
          <w:lang w:val="en-CA"/>
        </w:rPr>
        <w:t xml:space="preserve"> </w:t>
      </w:r>
      <w:r w:rsidR="00FF3D9F">
        <w:rPr>
          <w:lang w:val="en-CA"/>
        </w:rPr>
        <w:t>- 3</w:t>
      </w:r>
      <w:ins w:id="33" w:author="Philippe de Lagrange" w:date="2022-10-20T19:25:00Z">
        <w:r w:rsidR="001E25D4">
          <w:rPr>
            <w:lang w:val="en-CA"/>
          </w:rPr>
          <w:t xml:space="preserve"> [TB</w:t>
        </w:r>
      </w:ins>
      <w:ins w:id="34" w:author="Philippe de Lagrange" w:date="2022-10-20T19:26:00Z">
        <w:r w:rsidR="001E25D4">
          <w:rPr>
            <w:lang w:val="en-CA"/>
          </w:rPr>
          <w:t>C</w:t>
        </w:r>
      </w:ins>
      <w:ins w:id="35" w:author="Philippe de Lagrange" w:date="2022-10-20T19:25:00Z">
        <w:r w:rsidR="001E25D4">
          <w:rPr>
            <w:lang w:val="en-CA"/>
          </w:rPr>
          <w:t>]</w:t>
        </w:r>
      </w:ins>
    </w:p>
    <w:p w14:paraId="257474EE" w14:textId="3A24ACCD" w:rsidR="005B3FAC"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 </w:t>
      </w:r>
      <w:r w:rsidR="00FF3D9F" w:rsidRPr="00FF3D9F">
        <w:rPr>
          <w:lang w:val="en-CA"/>
        </w:rPr>
        <w:t xml:space="preserve">1920x1080 </w:t>
      </w:r>
      <w:r w:rsidR="00FF3D9F">
        <w:rPr>
          <w:lang w:val="en-CA"/>
        </w:rPr>
        <w:t xml:space="preserve">base layer </w:t>
      </w:r>
      <w:r>
        <w:rPr>
          <w:lang w:val="en-CA"/>
        </w:rPr>
        <w:t xml:space="preserve">is coded with </w:t>
      </w:r>
      <w:r w:rsidR="00FF3D9F">
        <w:rPr>
          <w:lang w:val="en-CA"/>
        </w:rPr>
        <w:t xml:space="preserve">UHD enhancement layer QP - </w:t>
      </w:r>
      <w:r w:rsidR="00FF3D9F" w:rsidRPr="001E25D4">
        <w:rPr>
          <w:lang w:val="en-CA"/>
        </w:rPr>
        <w:t>6</w:t>
      </w:r>
      <w:ins w:id="36" w:author="Philippe de Lagrange" w:date="2022-10-20T19:25:00Z">
        <w:r w:rsidR="001E25D4">
          <w:rPr>
            <w:lang w:val="en-CA"/>
          </w:rPr>
          <w:t xml:space="preserve"> [TB</w:t>
        </w:r>
      </w:ins>
      <w:ins w:id="37" w:author="Philippe de Lagrange" w:date="2022-10-20T19:26:00Z">
        <w:r w:rsidR="001E25D4">
          <w:rPr>
            <w:lang w:val="en-CA"/>
          </w:rPr>
          <w:t>C</w:t>
        </w:r>
      </w:ins>
      <w:ins w:id="38" w:author="Philippe de Lagrange" w:date="2022-10-20T19:25:00Z">
        <w:r w:rsidR="001E25D4">
          <w:rPr>
            <w:lang w:val="en-CA"/>
          </w:rPr>
          <w:t>]</w:t>
        </w:r>
      </w:ins>
    </w:p>
    <w:p w14:paraId="7FB6A107" w14:textId="25417056" w:rsidR="005B3FAC" w:rsidRPr="002B66E7" w:rsidRDefault="005B3FAC" w:rsidP="005B3FAC">
      <w:pPr>
        <w:tabs>
          <w:tab w:val="clear" w:pos="1800"/>
          <w:tab w:val="clear" w:pos="2160"/>
          <w:tab w:val="clear" w:pos="2520"/>
          <w:tab w:val="clear" w:pos="2880"/>
          <w:tab w:val="clear" w:pos="3240"/>
          <w:tab w:val="clear" w:pos="3600"/>
          <w:tab w:val="clear" w:pos="3960"/>
          <w:tab w:val="clear" w:pos="4320"/>
        </w:tabs>
        <w:ind w:left="2160"/>
        <w:jc w:val="left"/>
        <w:rPr>
          <w:lang w:val="en-CA"/>
        </w:rPr>
      </w:pPr>
      <w:r>
        <w:rPr>
          <w:lang w:val="en-CA"/>
        </w:rPr>
        <w:lastRenderedPageBreak/>
        <w:t xml:space="preserve">Note: </w:t>
      </w:r>
      <w:r w:rsidR="00FF3D9F">
        <w:rPr>
          <w:lang w:val="en-CA"/>
        </w:rPr>
        <w:t>inter-layer QP offsets are</w:t>
      </w:r>
      <w:r>
        <w:rPr>
          <w:lang w:val="en-CA"/>
        </w:rPr>
        <w:t xml:space="preserve"> expected to balance quality between resolutions</w:t>
      </w:r>
    </w:p>
    <w:p w14:paraId="1C4C9031" w14:textId="01E29988" w:rsidR="005B3FAC" w:rsidRPr="008C3207"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p>
    <w:p w14:paraId="40446B03" w14:textId="77777777" w:rsidR="005B3FAC" w:rsidRPr="008C3207"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1BCA294F" w14:textId="088DE1EB" w:rsidR="005B3FAC" w:rsidRPr="008C3207"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w:t>
      </w:r>
      <w:r w:rsidRPr="008C3207">
        <w:rPr>
          <w:lang w:val="en-CA"/>
        </w:rPr>
        <w:t xml:space="preserve">RA </w:t>
      </w:r>
    </w:p>
    <w:p w14:paraId="359F7FA9" w14:textId="77777777" w:rsidR="005B3FAC" w:rsidRDefault="005B3FAC"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42F14691" w14:textId="77777777" w:rsidR="005B3FAC" w:rsidRPr="00020772" w:rsidRDefault="005B3FAC"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3D2D1027" w14:textId="77777777" w:rsidR="005B3FAC" w:rsidRDefault="005B3FAC"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04D17C17" w14:textId="40FB6CE8" w:rsidR="005B3FAC" w:rsidRPr="008C3207" w:rsidRDefault="00294CE5"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dual-layer coding, i</w:t>
      </w:r>
      <w:r w:rsidR="005B3FAC">
        <w:rPr>
          <w:lang w:val="en-CA"/>
        </w:rPr>
        <w:t>nter</w:t>
      </w:r>
      <w:r>
        <w:rPr>
          <w:lang w:val="en-CA"/>
        </w:rPr>
        <w:t>-</w:t>
      </w:r>
      <w:r w:rsidR="005B3FAC">
        <w:rPr>
          <w:lang w:val="en-CA"/>
        </w:rPr>
        <w:t xml:space="preserve">layer and intra-layer prediction </w:t>
      </w:r>
      <w:r>
        <w:rPr>
          <w:lang w:val="en-CA"/>
        </w:rPr>
        <w:t xml:space="preserve">is </w:t>
      </w:r>
      <w:r w:rsidR="005B3FAC">
        <w:rPr>
          <w:lang w:val="en-CA"/>
        </w:rPr>
        <w:t xml:space="preserve">allowed. </w:t>
      </w:r>
      <w:r>
        <w:rPr>
          <w:lang w:val="en-CA"/>
        </w:rPr>
        <w:t>Enhancement</w:t>
      </w:r>
      <w:r w:rsidR="005B3FAC">
        <w:rPr>
          <w:lang w:val="en-CA"/>
        </w:rPr>
        <w:t xml:space="preserve"> layer uses the same coding structure</w:t>
      </w:r>
      <w:r>
        <w:rPr>
          <w:lang w:val="en-CA"/>
        </w:rPr>
        <w:t xml:space="preserve"> as base layer</w:t>
      </w:r>
      <w:r w:rsidR="005B3FAC">
        <w:rPr>
          <w:lang w:val="en-CA"/>
        </w:rPr>
        <w:t xml:space="preserve"> + same POC of base layer as additional ref</w:t>
      </w:r>
      <w:r>
        <w:rPr>
          <w:lang w:val="en-CA"/>
        </w:rPr>
        <w:t>erence</w:t>
      </w:r>
      <w:r w:rsidR="005B3FAC">
        <w:rPr>
          <w:lang w:val="en-CA"/>
        </w:rPr>
        <w:t>.</w:t>
      </w:r>
    </w:p>
    <w:p w14:paraId="45898870" w14:textId="77777777" w:rsidR="00294CE5" w:rsidRDefault="00294CE5" w:rsidP="00294CE5">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 for the measurement of bit rate</w:t>
      </w:r>
    </w:p>
    <w:p w14:paraId="405189EC" w14:textId="48441CF5" w:rsidR="005B3FAC" w:rsidRDefault="00294CE5" w:rsidP="00294CE5">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cfg/encoder_randomaccess_vtm.cfg</w:t>
      </w:r>
    </w:p>
    <w:p w14:paraId="0C25AEA6" w14:textId="77777777" w:rsidR="005B3FAC" w:rsidRDefault="005B3FAC" w:rsidP="005B3FAC">
      <w:pPr>
        <w:pStyle w:val="berschrift3"/>
        <w:rPr>
          <w:lang w:val="en-CA"/>
        </w:rPr>
      </w:pPr>
      <w:r>
        <w:rPr>
          <w:lang w:val="en-CA"/>
        </w:rPr>
        <w:t>Test sequences and QP settings</w:t>
      </w:r>
    </w:p>
    <w:p w14:paraId="1CA9C763" w14:textId="4CBED3EF" w:rsidR="005B3FAC" w:rsidRDefault="00294CE5" w:rsidP="005B3FAC">
      <w:pPr>
        <w:rPr>
          <w:lang w:val="en-CA"/>
        </w:rPr>
      </w:pPr>
      <w:r>
        <w:rPr>
          <w:lang w:val="en-CA"/>
        </w:rPr>
        <w:t>C</w:t>
      </w:r>
      <w:r w:rsidR="005B3FAC">
        <w:rPr>
          <w:lang w:val="en-CA"/>
        </w:rPr>
        <w:t>andidate</w:t>
      </w:r>
      <w:r>
        <w:rPr>
          <w:lang w:val="en-CA"/>
        </w:rPr>
        <w:t xml:space="preserve"> sequences are regular verification test sequences. “Procession” is of interest since it has already been used for SHVC verification tests and could offer a comparison point.</w:t>
      </w:r>
    </w:p>
    <w:p w14:paraId="4FD550C3" w14:textId="47BDB881" w:rsidR="00294CE5" w:rsidRDefault="00294CE5" w:rsidP="005B3FAC">
      <w:pPr>
        <w:rPr>
          <w:lang w:val="en-CA"/>
        </w:rPr>
      </w:pPr>
      <w:r>
        <w:t>Dry-run experiments are needed for the selection of sequences and QP settings.</w:t>
      </w:r>
    </w:p>
    <w:p w14:paraId="69491123" w14:textId="44F972F5" w:rsidR="0046599F" w:rsidRDefault="0046599F" w:rsidP="005B3FAC">
      <w:pPr>
        <w:pStyle w:val="berschrift2"/>
        <w:rPr>
          <w:lang w:val="en-CA"/>
        </w:rPr>
      </w:pPr>
      <w:r>
        <w:rPr>
          <w:lang w:val="en-CA"/>
        </w:rPr>
        <w:t>Quality ladder</w:t>
      </w:r>
    </w:p>
    <w:p w14:paraId="34BB975A" w14:textId="639FDEFD" w:rsidR="00C73B60" w:rsidRDefault="00C73B60" w:rsidP="00C73B60">
      <w:pPr>
        <w:rPr>
          <w:lang w:val="en-CA"/>
        </w:rPr>
      </w:pPr>
      <w:r>
        <w:rPr>
          <w:lang w:val="en-CA"/>
        </w:rPr>
        <w:t xml:space="preserve">In this category, the resolution and rate of interest from multilayer coding </w:t>
      </w:r>
      <w:r w:rsidR="00F759BA">
        <w:rPr>
          <w:lang w:val="en-CA"/>
        </w:rPr>
        <w:t xml:space="preserve">(either base layer or enhancement layer) </w:t>
      </w:r>
      <w:r>
        <w:rPr>
          <w:lang w:val="en-CA"/>
        </w:rPr>
        <w:t xml:space="preserve">is compared to single layer coding at the same resolution. Preferably, both are viewed after being upscaled to UHD </w:t>
      </w:r>
      <w:r w:rsidR="00D52821">
        <w:rPr>
          <w:lang w:val="en-CA"/>
        </w:rPr>
        <w:t>using RPR filters</w:t>
      </w:r>
      <w:ins w:id="39" w:author="Philippe de Lagrange" w:date="2022-10-20T19:26:00Z">
        <w:r w:rsidR="001E25D4" w:rsidRPr="001E25D4">
          <w:rPr>
            <w:lang w:val="en-CA"/>
          </w:rPr>
          <w:t xml:space="preserve">; another option </w:t>
        </w:r>
      </w:ins>
      <w:ins w:id="40" w:author="Philippe de Lagrange" w:date="2022-10-20T19:28:00Z">
        <w:r w:rsidR="001E25D4">
          <w:rPr>
            <w:lang w:val="en-CA"/>
          </w:rPr>
          <w:t xml:space="preserve">to be discussed </w:t>
        </w:r>
      </w:ins>
      <w:ins w:id="41" w:author="Philippe de Lagrange" w:date="2022-10-20T19:26:00Z">
        <w:r w:rsidR="001E25D4" w:rsidRPr="001E25D4">
          <w:rPr>
            <w:lang w:val="en-CA"/>
          </w:rPr>
          <w:t>is to view lower resolution</w:t>
        </w:r>
      </w:ins>
      <w:ins w:id="42" w:author="Philippe de Lagrange" w:date="2022-10-20T19:28:00Z">
        <w:r w:rsidR="001E25D4" w:rsidRPr="001E25D4">
          <w:rPr>
            <w:lang w:val="en-CA"/>
          </w:rPr>
          <w:t>s</w:t>
        </w:r>
      </w:ins>
      <w:ins w:id="43" w:author="Philippe de Lagrange" w:date="2022-10-20T19:26:00Z">
        <w:r w:rsidR="001E25D4" w:rsidRPr="001E25D4">
          <w:rPr>
            <w:lang w:val="en-CA"/>
          </w:rPr>
          <w:t xml:space="preserve"> on a different screen, noting that</w:t>
        </w:r>
      </w:ins>
      <w:ins w:id="44" w:author="Philippe de Lagrange" w:date="2022-10-20T19:27:00Z">
        <w:r w:rsidR="001E25D4" w:rsidRPr="001E25D4">
          <w:rPr>
            <w:lang w:val="en-CA"/>
          </w:rPr>
          <w:t xml:space="preserve"> </w:t>
        </w:r>
      </w:ins>
      <w:ins w:id="45" w:author="Philippe de Lagrange" w:date="2022-10-18T10:46:00Z">
        <w:r w:rsidR="003909A6" w:rsidRPr="001E25D4">
          <w:rPr>
            <w:lang w:val="en-CA"/>
          </w:rPr>
          <w:t>perception may be very different on a TV and</w:t>
        </w:r>
      </w:ins>
      <w:ins w:id="46" w:author="Philippe de Lagrange" w:date="2022-10-18T10:47:00Z">
        <w:r w:rsidR="003909A6" w:rsidRPr="001E25D4">
          <w:rPr>
            <w:lang w:val="en-CA"/>
          </w:rPr>
          <w:t xml:space="preserve"> on a phone</w:t>
        </w:r>
      </w:ins>
      <w:ins w:id="47" w:author="Philippe de Lagrange" w:date="2022-10-20T19:27:00Z">
        <w:r w:rsidR="001E25D4" w:rsidRPr="001E25D4">
          <w:rPr>
            <w:lang w:val="en-CA"/>
          </w:rPr>
          <w:t xml:space="preserve">, and normalized </w:t>
        </w:r>
      </w:ins>
      <w:ins w:id="48" w:author="Philippe de Lagrange" w:date="2022-10-18T10:47:00Z">
        <w:r w:rsidR="003909A6" w:rsidRPr="001E25D4">
          <w:rPr>
            <w:lang w:val="en-CA"/>
          </w:rPr>
          <w:t xml:space="preserve">viewing distances </w:t>
        </w:r>
      </w:ins>
      <w:ins w:id="49" w:author="Philippe de Lagrange" w:date="2022-10-20T19:27:00Z">
        <w:r w:rsidR="001E25D4" w:rsidRPr="001E25D4">
          <w:rPr>
            <w:lang w:val="en-CA"/>
          </w:rPr>
          <w:t>depend on resolution</w:t>
        </w:r>
      </w:ins>
      <w:r w:rsidRPr="001E25D4">
        <w:rPr>
          <w:lang w:val="en-CA"/>
        </w:rPr>
        <w:t>.</w:t>
      </w:r>
    </w:p>
    <w:p w14:paraId="305A0CBA" w14:textId="53F66F53" w:rsidR="00D52821" w:rsidRDefault="007248AF" w:rsidP="00C73B60">
      <w:pPr>
        <w:rPr>
          <w:lang w:val="en-CA"/>
        </w:rPr>
      </w:pPr>
      <w:r>
        <w:rPr>
          <w:lang w:val="en-CA"/>
        </w:rPr>
        <w:t>A typical q</w:t>
      </w:r>
      <w:r w:rsidR="00D52821">
        <w:rPr>
          <w:lang w:val="en-CA"/>
        </w:rPr>
        <w:t xml:space="preserve">uality ladder </w:t>
      </w:r>
      <w:r>
        <w:rPr>
          <w:lang w:val="en-CA"/>
        </w:rPr>
        <w:t>in a streaming application c</w:t>
      </w:r>
      <w:r w:rsidR="005A7A90">
        <w:rPr>
          <w:lang w:val="en-CA"/>
        </w:rPr>
        <w:t>ould</w:t>
      </w:r>
      <w:r>
        <w:rPr>
          <w:lang w:val="en-CA"/>
        </w:rPr>
        <w:t xml:space="preserve"> be the following, with max 30 fps for resolutions below 960x540:</w:t>
      </w:r>
    </w:p>
    <w:tbl>
      <w:tblPr>
        <w:tblStyle w:val="Tabellenraster"/>
        <w:tblW w:w="0" w:type="auto"/>
        <w:tblLook w:val="04A0" w:firstRow="1" w:lastRow="0" w:firstColumn="1" w:lastColumn="0" w:noHBand="0" w:noVBand="1"/>
      </w:tblPr>
      <w:tblGrid>
        <w:gridCol w:w="1555"/>
        <w:gridCol w:w="1559"/>
        <w:gridCol w:w="1417"/>
      </w:tblGrid>
      <w:tr w:rsidR="005A7A90" w:rsidRPr="005A7A90" w14:paraId="7AA78032" w14:textId="77777777" w:rsidTr="005A7A90">
        <w:tc>
          <w:tcPr>
            <w:tcW w:w="1555" w:type="dxa"/>
          </w:tcPr>
          <w:p w14:paraId="24945B5D"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Resolution</w:t>
            </w:r>
          </w:p>
        </w:tc>
        <w:tc>
          <w:tcPr>
            <w:tcW w:w="1559" w:type="dxa"/>
          </w:tcPr>
          <w:p w14:paraId="6A81D09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Bitrate (kbps)</w:t>
            </w:r>
          </w:p>
        </w:tc>
        <w:tc>
          <w:tcPr>
            <w:tcW w:w="1417" w:type="dxa"/>
          </w:tcPr>
          <w:p w14:paraId="112CB1A3"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 of total</w:t>
            </w:r>
          </w:p>
        </w:tc>
      </w:tr>
      <w:tr w:rsidR="005A7A90" w:rsidRPr="005A7A90" w14:paraId="1A3D493D" w14:textId="77777777" w:rsidTr="005A7A90">
        <w:tc>
          <w:tcPr>
            <w:tcW w:w="1555" w:type="dxa"/>
          </w:tcPr>
          <w:p w14:paraId="06EDF108"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416 x 234</w:t>
            </w:r>
          </w:p>
        </w:tc>
        <w:tc>
          <w:tcPr>
            <w:tcW w:w="1559" w:type="dxa"/>
          </w:tcPr>
          <w:p w14:paraId="714484EA"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130</w:t>
            </w:r>
          </w:p>
        </w:tc>
        <w:tc>
          <w:tcPr>
            <w:tcW w:w="1417" w:type="dxa"/>
          </w:tcPr>
          <w:p w14:paraId="6CABEA02" w14:textId="19823DF9"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0.4</w:t>
            </w:r>
          </w:p>
        </w:tc>
      </w:tr>
      <w:tr w:rsidR="005A7A90" w:rsidRPr="005A7A90" w14:paraId="676FE13C" w14:textId="77777777" w:rsidTr="005A7A90">
        <w:tc>
          <w:tcPr>
            <w:tcW w:w="1555" w:type="dxa"/>
          </w:tcPr>
          <w:p w14:paraId="3C2F5C09"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480 x 270</w:t>
            </w:r>
          </w:p>
        </w:tc>
        <w:tc>
          <w:tcPr>
            <w:tcW w:w="1559" w:type="dxa"/>
          </w:tcPr>
          <w:p w14:paraId="7FEAABE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260</w:t>
            </w:r>
          </w:p>
        </w:tc>
        <w:tc>
          <w:tcPr>
            <w:tcW w:w="1417" w:type="dxa"/>
          </w:tcPr>
          <w:p w14:paraId="68D250BA" w14:textId="228540BB"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0.7</w:t>
            </w:r>
          </w:p>
        </w:tc>
      </w:tr>
      <w:tr w:rsidR="005A7A90" w:rsidRPr="005A7A90" w14:paraId="020C83C4" w14:textId="77777777" w:rsidTr="005A7A90">
        <w:tc>
          <w:tcPr>
            <w:tcW w:w="1555" w:type="dxa"/>
          </w:tcPr>
          <w:p w14:paraId="4A20A9B1"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640 x 360</w:t>
            </w:r>
          </w:p>
        </w:tc>
        <w:tc>
          <w:tcPr>
            <w:tcW w:w="1559" w:type="dxa"/>
          </w:tcPr>
          <w:p w14:paraId="621ABE8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530</w:t>
            </w:r>
          </w:p>
        </w:tc>
        <w:tc>
          <w:tcPr>
            <w:tcW w:w="1417" w:type="dxa"/>
          </w:tcPr>
          <w:p w14:paraId="370CD322" w14:textId="40030E19"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1.5</w:t>
            </w:r>
          </w:p>
        </w:tc>
      </w:tr>
      <w:tr w:rsidR="005A7A90" w:rsidRPr="005A7A90" w14:paraId="50A1F377" w14:textId="77777777" w:rsidTr="005A7A90">
        <w:tc>
          <w:tcPr>
            <w:tcW w:w="1555" w:type="dxa"/>
          </w:tcPr>
          <w:p w14:paraId="3527A376"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768 x 432</w:t>
            </w:r>
          </w:p>
        </w:tc>
        <w:tc>
          <w:tcPr>
            <w:tcW w:w="1559" w:type="dxa"/>
          </w:tcPr>
          <w:p w14:paraId="4CB6B49E"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790</w:t>
            </w:r>
          </w:p>
        </w:tc>
        <w:tc>
          <w:tcPr>
            <w:tcW w:w="1417" w:type="dxa"/>
          </w:tcPr>
          <w:p w14:paraId="183BFE92" w14:textId="08DA7E77"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2.2</w:t>
            </w:r>
          </w:p>
        </w:tc>
      </w:tr>
      <w:tr w:rsidR="005A7A90" w:rsidRPr="005A7A90" w14:paraId="2520B615" w14:textId="77777777" w:rsidTr="005A7A90">
        <w:tc>
          <w:tcPr>
            <w:tcW w:w="1555" w:type="dxa"/>
          </w:tcPr>
          <w:p w14:paraId="7006008F"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960 x 540</w:t>
            </w:r>
          </w:p>
        </w:tc>
        <w:tc>
          <w:tcPr>
            <w:tcW w:w="1559" w:type="dxa"/>
          </w:tcPr>
          <w:p w14:paraId="3150501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1300</w:t>
            </w:r>
          </w:p>
        </w:tc>
        <w:tc>
          <w:tcPr>
            <w:tcW w:w="1417" w:type="dxa"/>
          </w:tcPr>
          <w:p w14:paraId="711DF3D9" w14:textId="5696446E"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3.6</w:t>
            </w:r>
          </w:p>
        </w:tc>
      </w:tr>
      <w:tr w:rsidR="005A7A90" w:rsidRPr="005A7A90" w14:paraId="705A6213" w14:textId="77777777" w:rsidTr="005A7A90">
        <w:tc>
          <w:tcPr>
            <w:tcW w:w="1555" w:type="dxa"/>
          </w:tcPr>
          <w:p w14:paraId="72F60CF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1280 x 720</w:t>
            </w:r>
          </w:p>
        </w:tc>
        <w:tc>
          <w:tcPr>
            <w:tcW w:w="1559" w:type="dxa"/>
          </w:tcPr>
          <w:p w14:paraId="645CF2B7"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1800</w:t>
            </w:r>
          </w:p>
        </w:tc>
        <w:tc>
          <w:tcPr>
            <w:tcW w:w="1417" w:type="dxa"/>
          </w:tcPr>
          <w:p w14:paraId="5CD8484C" w14:textId="6C77FF75"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5.0</w:t>
            </w:r>
          </w:p>
        </w:tc>
      </w:tr>
      <w:tr w:rsidR="005A7A90" w:rsidRPr="005A7A90" w14:paraId="2CD2F4DF" w14:textId="77777777" w:rsidTr="005A7A90">
        <w:tc>
          <w:tcPr>
            <w:tcW w:w="1555" w:type="dxa"/>
          </w:tcPr>
          <w:p w14:paraId="56716445"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1280 x 720</w:t>
            </w:r>
          </w:p>
        </w:tc>
        <w:tc>
          <w:tcPr>
            <w:tcW w:w="1559" w:type="dxa"/>
          </w:tcPr>
          <w:p w14:paraId="57207E29"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2400</w:t>
            </w:r>
          </w:p>
        </w:tc>
        <w:tc>
          <w:tcPr>
            <w:tcW w:w="1417" w:type="dxa"/>
          </w:tcPr>
          <w:p w14:paraId="1494D598" w14:textId="03970D73"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6.6</w:t>
            </w:r>
          </w:p>
        </w:tc>
      </w:tr>
      <w:tr w:rsidR="005A7A90" w:rsidRPr="005A7A90" w14:paraId="4138F500" w14:textId="77777777" w:rsidTr="005A7A90">
        <w:tc>
          <w:tcPr>
            <w:tcW w:w="1555" w:type="dxa"/>
          </w:tcPr>
          <w:p w14:paraId="3408E1E2"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1920 x 1080</w:t>
            </w:r>
          </w:p>
        </w:tc>
        <w:tc>
          <w:tcPr>
            <w:tcW w:w="1559" w:type="dxa"/>
          </w:tcPr>
          <w:p w14:paraId="53CE70E5"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3100</w:t>
            </w:r>
          </w:p>
        </w:tc>
        <w:tc>
          <w:tcPr>
            <w:tcW w:w="1417" w:type="dxa"/>
          </w:tcPr>
          <w:p w14:paraId="31CDDA35" w14:textId="49ABC0D8"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8.5</w:t>
            </w:r>
          </w:p>
        </w:tc>
      </w:tr>
      <w:tr w:rsidR="005A7A90" w:rsidRPr="005A7A90" w14:paraId="70D4BB70" w14:textId="77777777" w:rsidTr="005A7A90">
        <w:tc>
          <w:tcPr>
            <w:tcW w:w="1555" w:type="dxa"/>
          </w:tcPr>
          <w:p w14:paraId="411BE15C"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1920 x 1080</w:t>
            </w:r>
          </w:p>
        </w:tc>
        <w:tc>
          <w:tcPr>
            <w:tcW w:w="1559" w:type="dxa"/>
          </w:tcPr>
          <w:p w14:paraId="65A15086"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4000</w:t>
            </w:r>
          </w:p>
        </w:tc>
        <w:tc>
          <w:tcPr>
            <w:tcW w:w="1417" w:type="dxa"/>
          </w:tcPr>
          <w:p w14:paraId="789B172B" w14:textId="176F695B"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11</w:t>
            </w:r>
          </w:p>
        </w:tc>
      </w:tr>
      <w:tr w:rsidR="005A7A90" w:rsidRPr="005A7A90" w14:paraId="1827F873" w14:textId="77777777" w:rsidTr="005A7A90">
        <w:tc>
          <w:tcPr>
            <w:tcW w:w="1555" w:type="dxa"/>
          </w:tcPr>
          <w:p w14:paraId="2C27AA67"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2560 x 1440</w:t>
            </w:r>
          </w:p>
        </w:tc>
        <w:tc>
          <w:tcPr>
            <w:tcW w:w="1559" w:type="dxa"/>
          </w:tcPr>
          <w:p w14:paraId="08C10ED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5000</w:t>
            </w:r>
          </w:p>
        </w:tc>
        <w:tc>
          <w:tcPr>
            <w:tcW w:w="1417" w:type="dxa"/>
          </w:tcPr>
          <w:p w14:paraId="7163AE70" w14:textId="65255F7C"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14</w:t>
            </w:r>
          </w:p>
        </w:tc>
      </w:tr>
      <w:tr w:rsidR="005A7A90" w:rsidRPr="005A7A90" w14:paraId="684D194E" w14:textId="77777777" w:rsidTr="005A7A90">
        <w:tc>
          <w:tcPr>
            <w:tcW w:w="1555" w:type="dxa"/>
          </w:tcPr>
          <w:p w14:paraId="50730DB2"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3840 x 2160</w:t>
            </w:r>
          </w:p>
        </w:tc>
        <w:tc>
          <w:tcPr>
            <w:tcW w:w="1559" w:type="dxa"/>
          </w:tcPr>
          <w:p w14:paraId="68E14F29"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7000</w:t>
            </w:r>
          </w:p>
        </w:tc>
        <w:tc>
          <w:tcPr>
            <w:tcW w:w="1417" w:type="dxa"/>
          </w:tcPr>
          <w:p w14:paraId="26A6CE82" w14:textId="07702934"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19</w:t>
            </w:r>
          </w:p>
        </w:tc>
      </w:tr>
      <w:tr w:rsidR="005A7A90" w:rsidRPr="005A7A90" w14:paraId="3360EC20" w14:textId="77777777" w:rsidTr="005A7A90">
        <w:tc>
          <w:tcPr>
            <w:tcW w:w="1555" w:type="dxa"/>
          </w:tcPr>
          <w:p w14:paraId="70D0BB7F"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lastRenderedPageBreak/>
              <w:t>3840 x 2160</w:t>
            </w:r>
          </w:p>
        </w:tc>
        <w:tc>
          <w:tcPr>
            <w:tcW w:w="1559" w:type="dxa"/>
          </w:tcPr>
          <w:p w14:paraId="12B5E223"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10000</w:t>
            </w:r>
          </w:p>
        </w:tc>
        <w:tc>
          <w:tcPr>
            <w:tcW w:w="1417" w:type="dxa"/>
          </w:tcPr>
          <w:p w14:paraId="66B11AE0" w14:textId="37CCA7E0"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28</w:t>
            </w:r>
          </w:p>
        </w:tc>
      </w:tr>
    </w:tbl>
    <w:p w14:paraId="6B46E8AF" w14:textId="31552D5D" w:rsidR="005D2F0A" w:rsidRDefault="005D2F0A" w:rsidP="005D2F0A">
      <w:pPr>
        <w:rPr>
          <w:ins w:id="50" w:author="Philippe de Lagrange" w:date="2022-10-26T17:16:00Z"/>
          <w:lang w:val="en-CA"/>
        </w:rPr>
      </w:pPr>
      <w:r>
        <w:rPr>
          <w:lang w:val="en-CA"/>
        </w:rPr>
        <w:t>It can be noted that UHD takes almost 50% of total, HD to UHD takes 80%, and 540 to UHD takes 95%. Lower resolutions are probably not worth coding in multi-layer mode.</w:t>
      </w:r>
    </w:p>
    <w:p w14:paraId="2BBA0AA6" w14:textId="4A124E48" w:rsidR="00462286" w:rsidRDefault="00462286" w:rsidP="005D2F0A">
      <w:pPr>
        <w:rPr>
          <w:lang w:val="en-CA"/>
        </w:rPr>
      </w:pPr>
      <w:ins w:id="51" w:author="Philippe de Lagrange" w:date="2022-10-26T17:16:00Z">
        <w:r>
          <w:rPr>
            <w:lang w:val="en-CA"/>
          </w:rPr>
          <w:t xml:space="preserve">[Ed Note: consideration </w:t>
        </w:r>
      </w:ins>
      <w:ins w:id="52" w:author="Philippe de Lagrange" w:date="2022-10-26T17:17:00Z">
        <w:r>
          <w:rPr>
            <w:lang w:val="en-CA"/>
          </w:rPr>
          <w:t>of a partial ladder suitable for UHD playout]</w:t>
        </w:r>
      </w:ins>
    </w:p>
    <w:p w14:paraId="2CC3998A" w14:textId="0DA76E80" w:rsidR="0046599F" w:rsidRDefault="0046599F" w:rsidP="0046599F">
      <w:pPr>
        <w:pStyle w:val="berschrift3"/>
        <w:rPr>
          <w:lang w:val="en-CA"/>
        </w:rPr>
      </w:pPr>
      <w:r>
        <w:rPr>
          <w:lang w:val="en-CA"/>
        </w:rPr>
        <w:t>Coding conditions</w:t>
      </w:r>
    </w:p>
    <w:p w14:paraId="79127C90" w14:textId="77777777" w:rsidR="00D52821" w:rsidRPr="005E20CC" w:rsidRDefault="00D52821" w:rsidP="00D52821">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55418A56" w14:textId="77777777" w:rsidR="00D52821" w:rsidRDefault="00D52821" w:rsidP="00D52821">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 xml:space="preserve">: </w:t>
      </w:r>
    </w:p>
    <w:p w14:paraId="4E64DFFB" w14:textId="1E901878"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D52821">
        <w:rPr>
          <w:lang w:val="en-CA"/>
        </w:rPr>
        <w:t>Five</w:t>
      </w:r>
      <w:r>
        <w:rPr>
          <w:lang w:val="en-CA"/>
        </w:rPr>
        <w:t xml:space="preserve"> sequences at UHD resolution (3840x2160), downscaled to 2560x1440 and 1920x1080 using the </w:t>
      </w:r>
      <w:r w:rsidRPr="00DA2AE1">
        <w:rPr>
          <w:lang w:val="en-CA"/>
        </w:rPr>
        <w:t xml:space="preserve">TAppDownConvertStatic </w:t>
      </w:r>
      <w:r>
        <w:rPr>
          <w:lang w:val="en-CA"/>
        </w:rPr>
        <w:t>tool from the SHM repository, then downscaled again from 1920x1080 to 1280x720 and 960x540 resolutions using the same tool. Then potentially downscaled again from 960x540 to 640x360. The following example command lines are used:</w:t>
      </w:r>
    </w:p>
    <w:p w14:paraId="0EF178C1" w14:textId="77777777" w:rsidR="00D52821" w:rsidRPr="00DA2AE1"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BT.709-color content (chroma location 0):</w:t>
      </w:r>
    </w:p>
    <w:p w14:paraId="60B22C0C" w14:textId="77777777" w:rsidR="00D52821" w:rsidRPr="00DA2AE1" w:rsidRDefault="00D52821" w:rsidP="00D52821">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sidRPr="00DA2AE1">
        <w:rPr>
          <w:rFonts w:ascii="Courier New" w:hAnsi="Courier New" w:cs="Courier New"/>
          <w:sz w:val="20"/>
          <w:szCs w:val="18"/>
          <w:lang w:val="en-CA"/>
        </w:rPr>
        <w:t>TAppDownConvertStatic 3840 2160 &lt;input_UHD.yuv&gt; 1920 1080 &lt;output_HD.yuv&gt; 10 10</w:t>
      </w:r>
    </w:p>
    <w:p w14:paraId="2E50C172" w14:textId="77777777" w:rsidR="00D52821" w:rsidRPr="00DA2AE1"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BT.2020-color content (chroma location 2):</w:t>
      </w:r>
    </w:p>
    <w:p w14:paraId="6B19FA45" w14:textId="77777777" w:rsidR="00D52821" w:rsidRPr="00DA2AE1" w:rsidRDefault="00D52821" w:rsidP="00D52821">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sidRPr="00DA2AE1">
        <w:rPr>
          <w:rFonts w:ascii="Courier New" w:hAnsi="Courier New" w:cs="Courier New"/>
          <w:sz w:val="20"/>
          <w:szCs w:val="18"/>
          <w:lang w:val="en-CA"/>
        </w:rPr>
        <w:t>TAppDownConvertStatic 3840 2160 &lt;input_UHD.yuv&gt; 1920 1080 &lt;output_HD.yuv&gt; 10 10 0 0 0 600 -phase 0 0 0 0</w:t>
      </w:r>
    </w:p>
    <w:p w14:paraId="5EA30A52" w14:textId="77777777" w:rsidR="00D52821" w:rsidRPr="0046599F"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SDR dynamic range. HDR to be discussed.</w:t>
      </w:r>
    </w:p>
    <w:p w14:paraId="2FCFE34D" w14:textId="77777777" w:rsidR="00D52821" w:rsidRPr="0046599F"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Both 25/30fps and 50/60fps, to vary the number of frames per intra period</w:t>
      </w:r>
    </w:p>
    <w:p w14:paraId="554FCFF2" w14:textId="77777777" w:rsidR="00D52821" w:rsidRPr="005E20CC" w:rsidRDefault="00D52821" w:rsidP="00D52821">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71E961FC" w14:textId="4C3DACE2"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encoded using VTM-18.1, single layer, for each resolution</w:t>
      </w:r>
    </w:p>
    <w:p w14:paraId="2160F00B" w14:textId="6085F899"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w:t>
      </w:r>
      <w:r w:rsidRPr="0046599F">
        <w:rPr>
          <w:lang w:val="en-CA"/>
        </w:rPr>
        <w:t>-18.</w:t>
      </w:r>
      <w:r>
        <w:rPr>
          <w:lang w:val="en-CA"/>
        </w:rPr>
        <w:t>1</w:t>
      </w:r>
      <w:r w:rsidRPr="0046599F">
        <w:rPr>
          <w:lang w:val="en-CA"/>
        </w:rPr>
        <w:t xml:space="preserve"> in</w:t>
      </w:r>
      <w:r>
        <w:rPr>
          <w:lang w:val="en-CA"/>
        </w:rPr>
        <w:t xml:space="preserve"> multilayer configuration</w:t>
      </w:r>
      <w:r w:rsidR="00F759BA">
        <w:rPr>
          <w:lang w:val="en-CA"/>
        </w:rPr>
        <w:t xml:space="preserve"> (to be discussed</w:t>
      </w:r>
      <w:r w:rsidR="005D2F0A">
        <w:rPr>
          <w:lang w:val="en-CA"/>
        </w:rPr>
        <w:t xml:space="preserve"> and narrowed down; experiments may be needed</w:t>
      </w:r>
      <w:r w:rsidR="00F759BA">
        <w:rPr>
          <w:lang w:val="en-CA"/>
        </w:rPr>
        <w:t>)</w:t>
      </w:r>
      <w:r>
        <w:rPr>
          <w:lang w:val="en-CA"/>
        </w:rPr>
        <w:t>:</w:t>
      </w:r>
    </w:p>
    <w:p w14:paraId="1EE59444" w14:textId="3471D390" w:rsidR="00D52821"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w:t>
      </w:r>
      <w:r w:rsidRPr="005A7A90">
        <w:rPr>
          <w:lang w:val="en-CA"/>
        </w:rPr>
        <w:t>960 x 540</w:t>
      </w:r>
      <w:r>
        <w:rPr>
          <w:lang w:val="en-CA"/>
        </w:rPr>
        <w:t>) + (</w:t>
      </w:r>
      <w:r w:rsidRPr="005A7A90">
        <w:rPr>
          <w:lang w:val="en-CA"/>
        </w:rPr>
        <w:t>1280 x 720</w:t>
      </w:r>
      <w:r>
        <w:rPr>
          <w:lang w:val="en-CA"/>
        </w:rPr>
        <w:t>) (1.33x)</w:t>
      </w:r>
    </w:p>
    <w:p w14:paraId="6875A601" w14:textId="362560CF" w:rsidR="00D52821"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w:t>
      </w:r>
      <w:r w:rsidRPr="005A7A90">
        <w:rPr>
          <w:lang w:val="en-CA"/>
        </w:rPr>
        <w:t>1280 x 720</w:t>
      </w:r>
      <w:r>
        <w:rPr>
          <w:lang w:val="en-CA"/>
        </w:rPr>
        <w:t>) + HD (1.5x)</w:t>
      </w:r>
    </w:p>
    <w:p w14:paraId="046E6223" w14:textId="1032147A" w:rsidR="00D52821" w:rsidRPr="005D2F0A"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 + HD (different rates)</w:t>
      </w:r>
    </w:p>
    <w:p w14:paraId="6C4856A6" w14:textId="0981667C" w:rsidR="005D2F0A" w:rsidRPr="005D2F0A"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 (higher rate) + (2560 x 1440)</w:t>
      </w:r>
    </w:p>
    <w:p w14:paraId="7A448BA4" w14:textId="534F3FF2" w:rsidR="005D2F0A" w:rsidRPr="005D2F0A"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 (higher rate) + UHD (lower rate)</w:t>
      </w:r>
    </w:p>
    <w:p w14:paraId="225502A1" w14:textId="0E9F01D1" w:rsidR="005D2F0A" w:rsidRPr="005D2F0A" w:rsidRDefault="005D2F0A" w:rsidP="005D2F0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 (higher rate) + UHD (higher rate)</w:t>
      </w:r>
    </w:p>
    <w:p w14:paraId="05157630" w14:textId="553442AA" w:rsidR="005D2F0A" w:rsidRPr="005D2F0A" w:rsidRDefault="005D2F0A" w:rsidP="005D2F0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UHD + UHD (different rates)</w:t>
      </w:r>
    </w:p>
    <w:p w14:paraId="19B7902A" w14:textId="77777777" w:rsidR="00D52821" w:rsidRPr="005E20CC" w:rsidRDefault="00D52821" w:rsidP="00D52821">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2225E9F" w14:textId="024FB479" w:rsidR="00D52821" w:rsidRPr="005E20CC"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6B94B88D" w14:textId="1641CC05" w:rsidR="00D52821" w:rsidRPr="0077624D"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w:t>
      </w:r>
      <w:r w:rsidR="00F759BA">
        <w:rPr>
          <w:lang w:val="en-CA"/>
        </w:rPr>
        <w:t>resolution</w:t>
      </w:r>
      <w:ins w:id="53" w:author="Philippe de Lagrange" w:date="2022-10-26T17:23:00Z">
        <w:r w:rsidR="001D7255">
          <w:rPr>
            <w:lang w:val="en-CA"/>
          </w:rPr>
          <w:t>s</w:t>
        </w:r>
      </w:ins>
      <w:r w:rsidR="00F759BA">
        <w:rPr>
          <w:lang w:val="en-CA"/>
        </w:rPr>
        <w:t xml:space="preserve"> + </w:t>
      </w:r>
      <w:r>
        <w:rPr>
          <w:lang w:val="en-CA"/>
        </w:rPr>
        <w:t xml:space="preserve">bitrate </w:t>
      </w:r>
      <w:r w:rsidRPr="005E20CC">
        <w:rPr>
          <w:lang w:val="en-CA"/>
        </w:rPr>
        <w:t>points per sequence covering the MOS range as much as possible with QP values</w:t>
      </w:r>
      <w:r>
        <w:rPr>
          <w:lang w:val="en-CA"/>
        </w:rPr>
        <w:t xml:space="preserve"> for each encoder configuration</w:t>
      </w:r>
      <w:r w:rsidR="00F759BA">
        <w:rPr>
          <w:lang w:val="en-CA"/>
        </w:rPr>
        <w:t>, but keeping a fixed QP offset ladder for all sequences.</w:t>
      </w:r>
      <w:r w:rsidRPr="005E20CC">
        <w:rPr>
          <w:lang w:val="en-CA"/>
        </w:rPr>
        <w:t xml:space="preserve"> The QPs are to be selected such that the subjectively assessed quality is comparable between t</w:t>
      </w:r>
      <w:r>
        <w:rPr>
          <w:lang w:val="en-CA"/>
        </w:rPr>
        <w:t>est and anchor</w:t>
      </w:r>
      <w:r w:rsidR="00F759BA">
        <w:rPr>
          <w:lang w:val="en-CA"/>
        </w:rPr>
        <w:t>.</w:t>
      </w:r>
    </w:p>
    <w:p w14:paraId="1BAEBB1C" w14:textId="0954D114" w:rsidR="00D52821" w:rsidRPr="002B66E7" w:rsidRDefault="00F759BA" w:rsidP="00F759B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QP ladder to be discussed (experiments needed)</w:t>
      </w:r>
    </w:p>
    <w:p w14:paraId="194CE98E" w14:textId="77777777" w:rsidR="00D52821" w:rsidRPr="008C3207"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lastRenderedPageBreak/>
        <w:t xml:space="preserve">Bit depth </w:t>
      </w:r>
      <w:r w:rsidRPr="008C3207">
        <w:rPr>
          <w:lang w:val="en-CA"/>
        </w:rPr>
        <w:t xml:space="preserve">of </w:t>
      </w:r>
      <w:r w:rsidRPr="00CF165E">
        <w:rPr>
          <w:lang w:val="en-CA"/>
        </w:rPr>
        <w:t>10 bits</w:t>
      </w:r>
      <w:r w:rsidRPr="008C3207">
        <w:rPr>
          <w:lang w:val="en-CA"/>
        </w:rPr>
        <w:t xml:space="preserve"> for all video resolutions</w:t>
      </w:r>
    </w:p>
    <w:p w14:paraId="36A8B1E5" w14:textId="77777777" w:rsidR="00D52821" w:rsidRPr="008C3207"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00BD78B5" w14:textId="452046FA" w:rsidR="00D52821" w:rsidRPr="008C3207"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Random access</w:t>
      </w:r>
      <w:r w:rsidRPr="008C3207">
        <w:rPr>
          <w:lang w:val="en-CA"/>
        </w:rPr>
        <w:t xml:space="preserve"> </w:t>
      </w:r>
    </w:p>
    <w:p w14:paraId="7FCC7B69" w14:textId="77777777" w:rsidR="00D52821"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62A76C2C" w14:textId="77777777" w:rsidR="00D52821" w:rsidRPr="00020772"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4BEDB11F" w14:textId="77777777" w:rsidR="00D52821"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78B0C3A1" w14:textId="77777777" w:rsidR="00D52821" w:rsidRPr="008C3207"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Interlayer and intra-layer prediction allowed. Dependent layer uses the same coding structure + same POC of base layer as additional ref.</w:t>
      </w:r>
    </w:p>
    <w:p w14:paraId="6CE3F19F" w14:textId="77777777"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 for the measurement of bit rate</w:t>
      </w:r>
    </w:p>
    <w:p w14:paraId="7FB94397" w14:textId="77777777" w:rsidR="00D52821"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cfg/encoder_randomaccess_vtm.cfg</w:t>
      </w:r>
    </w:p>
    <w:p w14:paraId="23EF99C5" w14:textId="343CD71E" w:rsidR="0046599F" w:rsidRDefault="0046599F" w:rsidP="0046599F">
      <w:pPr>
        <w:pStyle w:val="berschrift3"/>
        <w:rPr>
          <w:lang w:val="en-CA"/>
        </w:rPr>
      </w:pPr>
      <w:r>
        <w:rPr>
          <w:lang w:val="en-CA"/>
        </w:rPr>
        <w:t>Test sequences and QP settings</w:t>
      </w:r>
    </w:p>
    <w:p w14:paraId="1D156DBF" w14:textId="776620DF" w:rsidR="00D52821" w:rsidRDefault="00D52821" w:rsidP="00D52821">
      <w:pPr>
        <w:rPr>
          <w:lang w:val="en-CA"/>
        </w:rPr>
      </w:pPr>
      <w:r>
        <w:rPr>
          <w:lang w:val="en-CA"/>
        </w:rPr>
        <w:t>It is suggested to use sequences relevant for the streaming use cases, e.g. movie or documentary content. Potential candidates can be some sequences of SVT FairyTale, NetFlix ElFuente, Chimera and Meridian, Technicolor Zombie, etc.</w:t>
      </w:r>
    </w:p>
    <w:p w14:paraId="15DE3DC6" w14:textId="61525CC8" w:rsidR="00D52821" w:rsidRPr="00D52821" w:rsidRDefault="00D52821" w:rsidP="00D52821">
      <w:pPr>
        <w:rPr>
          <w:lang w:val="en-CA"/>
        </w:rPr>
      </w:pPr>
      <w:r>
        <w:t>Dry-run experiments are needed for the selection of sequences and QP settings.</w:t>
      </w:r>
    </w:p>
    <w:p w14:paraId="5C876667" w14:textId="437D1320" w:rsidR="005B3FAC" w:rsidRDefault="005B3FAC" w:rsidP="005B3FAC">
      <w:pPr>
        <w:pStyle w:val="berschrift2"/>
        <w:rPr>
          <w:lang w:val="en-CA"/>
        </w:rPr>
      </w:pPr>
      <w:r>
        <w:rPr>
          <w:lang w:val="en-CA"/>
        </w:rPr>
        <w:t>Stereo coding</w:t>
      </w:r>
      <w:r w:rsidR="00F753D0">
        <w:rPr>
          <w:lang w:val="en-CA"/>
        </w:rPr>
        <w:t xml:space="preserve"> (t</w:t>
      </w:r>
      <w:r>
        <w:rPr>
          <w:lang w:val="en-CA"/>
        </w:rPr>
        <w:t>o be discussed</w:t>
      </w:r>
      <w:r w:rsidR="00F753D0">
        <w:rPr>
          <w:lang w:val="en-CA"/>
        </w:rPr>
        <w:t>)</w:t>
      </w:r>
    </w:p>
    <w:p w14:paraId="331520ED" w14:textId="77777777" w:rsidR="00F753D0" w:rsidRDefault="00F753D0" w:rsidP="00F753D0">
      <w:pPr>
        <w:pStyle w:val="berschrift3"/>
        <w:rPr>
          <w:lang w:val="en-CA"/>
        </w:rPr>
      </w:pPr>
      <w:r>
        <w:rPr>
          <w:lang w:val="en-CA"/>
        </w:rPr>
        <w:t>Test setup</w:t>
      </w:r>
    </w:p>
    <w:p w14:paraId="45D1F291" w14:textId="7DE2180C" w:rsidR="00F753D0" w:rsidRDefault="00C73B60" w:rsidP="00F753D0">
      <w:pPr>
        <w:rPr>
          <w:lang w:val="en-CA"/>
        </w:rPr>
      </w:pPr>
      <w:r>
        <w:rPr>
          <w:lang w:val="en-CA"/>
        </w:rPr>
        <w:t>To be discussed: either a</w:t>
      </w:r>
      <w:r w:rsidR="00F753D0">
        <w:rPr>
          <w:lang w:val="en-CA"/>
        </w:rPr>
        <w:t xml:space="preserve"> </w:t>
      </w:r>
      <w:r>
        <w:rPr>
          <w:lang w:val="en-CA"/>
        </w:rPr>
        <w:t>head-mounted display, a 3DTV with passive glasses, or regular TV with either time multiplexing and shuttered glasses, or anaglyph conversion and colored glasses.</w:t>
      </w:r>
    </w:p>
    <w:p w14:paraId="65C187B5" w14:textId="1634EE9B" w:rsidR="00C73B60" w:rsidRDefault="00C73B60" w:rsidP="00F753D0">
      <w:pPr>
        <w:rPr>
          <w:lang w:val="en-CA"/>
        </w:rPr>
      </w:pPr>
      <w:r>
        <w:rPr>
          <w:lang w:val="en-CA"/>
        </w:rPr>
        <w:t>Note: 3DTV may be hard to find since most recent models are from 2016.</w:t>
      </w:r>
    </w:p>
    <w:p w14:paraId="51706604" w14:textId="22502CBE" w:rsidR="005B3FAC" w:rsidRDefault="005B3FAC" w:rsidP="005B3FAC">
      <w:pPr>
        <w:pStyle w:val="berschrift3"/>
        <w:rPr>
          <w:lang w:val="en-CA"/>
        </w:rPr>
      </w:pPr>
      <w:r>
        <w:rPr>
          <w:lang w:val="en-CA"/>
        </w:rPr>
        <w:t>Coding conditions</w:t>
      </w:r>
    </w:p>
    <w:p w14:paraId="34B89522" w14:textId="574E4A41" w:rsidR="00C73B60" w:rsidRPr="00C73B60" w:rsidRDefault="00C73B60" w:rsidP="005B3FAC">
      <w:pPr>
        <w:rPr>
          <w:lang w:val="en-CA"/>
        </w:rPr>
      </w:pPr>
      <w:r w:rsidRPr="00C73B60">
        <w:rPr>
          <w:lang w:val="en-CA"/>
        </w:rPr>
        <w:t>To be discussed: either 2xHD, 2x</w:t>
      </w:r>
      <w:r w:rsidR="00B31E7C">
        <w:rPr>
          <w:lang w:val="en-CA"/>
        </w:rPr>
        <w:t>UHD</w:t>
      </w:r>
      <w:r w:rsidRPr="00C73B60">
        <w:rPr>
          <w:lang w:val="en-CA"/>
        </w:rPr>
        <w:t xml:space="preserve">, or 2x-horizontal or vertical downscales of </w:t>
      </w:r>
      <w:r w:rsidR="0005556A">
        <w:rPr>
          <w:lang w:val="en-CA"/>
        </w:rPr>
        <w:t>UHD</w:t>
      </w:r>
      <w:r w:rsidRPr="00C73B60">
        <w:rPr>
          <w:lang w:val="en-CA"/>
        </w:rPr>
        <w:t xml:space="preserve"> similar to side-by-side carriage or stereo sequences.</w:t>
      </w:r>
    </w:p>
    <w:p w14:paraId="77E24627" w14:textId="75371DAC" w:rsidR="005B3FAC" w:rsidRPr="00C73B60" w:rsidRDefault="00C73B60" w:rsidP="005B3FAC">
      <w:pPr>
        <w:rPr>
          <w:lang w:val="en-CA"/>
        </w:rPr>
      </w:pPr>
      <w:r w:rsidRPr="00C73B60">
        <w:rPr>
          <w:lang w:val="en-CA"/>
        </w:rPr>
        <w:t>Mostly random-access, though</w:t>
      </w:r>
      <w:r w:rsidR="005B3FAC" w:rsidRPr="00C73B60">
        <w:rPr>
          <w:lang w:val="en-CA"/>
        </w:rPr>
        <w:t xml:space="preserve"> LD can make sense (we could imagine video conf. with 2 cams)</w:t>
      </w:r>
      <w:r w:rsidRPr="00C73B60">
        <w:rPr>
          <w:lang w:val="en-CA"/>
        </w:rPr>
        <w:t>.</w:t>
      </w:r>
    </w:p>
    <w:p w14:paraId="3EAA37D6" w14:textId="77777777" w:rsidR="005B3FAC" w:rsidRDefault="005B3FAC" w:rsidP="005B3FAC">
      <w:pPr>
        <w:pStyle w:val="berschrift3"/>
        <w:rPr>
          <w:lang w:val="en-CA"/>
        </w:rPr>
      </w:pPr>
      <w:r>
        <w:rPr>
          <w:lang w:val="en-CA"/>
        </w:rPr>
        <w:t>Test sequences and QP settings</w:t>
      </w:r>
    </w:p>
    <w:p w14:paraId="232CD55A" w14:textId="24581519" w:rsidR="00C73B60" w:rsidRPr="003C7BBA" w:rsidRDefault="00C73B60" w:rsidP="00C73B60">
      <w:pPr>
        <w:rPr>
          <w:lang w:val="en-CA"/>
        </w:rPr>
      </w:pPr>
      <w:r>
        <w:rPr>
          <w:lang w:val="en-CA"/>
        </w:rPr>
        <w:t>C</w:t>
      </w:r>
      <w:r w:rsidR="005B3FAC">
        <w:rPr>
          <w:lang w:val="en-CA"/>
        </w:rPr>
        <w:t>andidate</w:t>
      </w:r>
      <w:r>
        <w:rPr>
          <w:lang w:val="en-CA"/>
        </w:rPr>
        <w:t xml:space="preserve"> sequences should be native stereo ones, preferably captured rather than synthetic.</w:t>
      </w:r>
    </w:p>
    <w:p w14:paraId="0A01918D" w14:textId="65FFCD43" w:rsidR="005B3FAC" w:rsidRPr="003C7BBA" w:rsidRDefault="00C73B60" w:rsidP="005B3FAC">
      <w:pPr>
        <w:rPr>
          <w:lang w:val="en-CA"/>
        </w:rPr>
      </w:pPr>
      <w:r>
        <w:t>Dry-run experiments are needed for the selection of sequences and QP settings.</w:t>
      </w:r>
    </w:p>
    <w:p w14:paraId="76884466" w14:textId="45B4D7DF" w:rsidR="001D7255" w:rsidRDefault="001D7255" w:rsidP="001D7255">
      <w:pPr>
        <w:pStyle w:val="berschrift2"/>
        <w:rPr>
          <w:ins w:id="54" w:author="Philippe de Lagrange" w:date="2022-10-26T17:25:00Z"/>
          <w:lang w:val="en-CA"/>
        </w:rPr>
      </w:pPr>
      <w:ins w:id="55" w:author="Philippe de Lagrange" w:date="2022-10-26T17:25:00Z">
        <w:r>
          <w:rPr>
            <w:lang w:val="en-CA"/>
          </w:rPr>
          <w:t>Potential extra categories / use cases</w:t>
        </w:r>
      </w:ins>
    </w:p>
    <w:p w14:paraId="45CA5463" w14:textId="4011DAB6" w:rsidR="001D7255" w:rsidRPr="001D7255" w:rsidRDefault="001D7255">
      <w:pPr>
        <w:rPr>
          <w:ins w:id="56" w:author="Philippe de Lagrange" w:date="2022-10-26T17:25:00Z"/>
          <w:lang w:val="en-CA"/>
        </w:rPr>
        <w:pPrChange w:id="57" w:author="Philippe de Lagrange" w:date="2022-10-26T17:25:00Z">
          <w:pPr>
            <w:pStyle w:val="berschrift1"/>
          </w:pPr>
        </w:pPrChange>
      </w:pPr>
      <w:ins w:id="58" w:author="Philippe de Lagrange" w:date="2022-10-26T17:25:00Z">
        <w:r>
          <w:rPr>
            <w:lang w:val="en-CA"/>
          </w:rPr>
          <w:t xml:space="preserve">[Overlays, </w:t>
        </w:r>
      </w:ins>
      <w:ins w:id="59" w:author="Philippe de Lagrange" w:date="2022-10-26T17:26:00Z">
        <w:r>
          <w:rPr>
            <w:lang w:val="en-CA"/>
          </w:rPr>
          <w:t>with potentially scaling window]</w:t>
        </w:r>
      </w:ins>
    </w:p>
    <w:p w14:paraId="096102A0" w14:textId="4C55115F" w:rsidR="005B3FAC" w:rsidRDefault="005B3FAC" w:rsidP="005B3FAC">
      <w:pPr>
        <w:pStyle w:val="berschrift1"/>
        <w:rPr>
          <w:lang w:val="en-CA"/>
        </w:rPr>
      </w:pPr>
      <w:r>
        <w:rPr>
          <w:lang w:val="en-CA"/>
        </w:rPr>
        <w:t>References</w:t>
      </w:r>
    </w:p>
    <w:p w14:paraId="69AE7C34" w14:textId="77777777" w:rsidR="005B3FAC" w:rsidRPr="00F9350E" w:rsidRDefault="005B3FAC" w:rsidP="005B3FAC">
      <w:pPr>
        <w:numPr>
          <w:ilvl w:val="0"/>
          <w:numId w:val="13"/>
        </w:numPr>
        <w:tabs>
          <w:tab w:val="clear" w:pos="360"/>
          <w:tab w:val="left" w:pos="504"/>
        </w:tabs>
        <w:rPr>
          <w:szCs w:val="22"/>
          <w:lang w:val="en-CA"/>
        </w:rPr>
      </w:pPr>
      <w:bookmarkStart w:id="60"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60"/>
    </w:p>
    <w:p w14:paraId="08EE6D4C" w14:textId="77777777" w:rsidR="0004210E" w:rsidRPr="00BF3F62" w:rsidRDefault="0004210E" w:rsidP="0004210E">
      <w:pPr>
        <w:numPr>
          <w:ilvl w:val="0"/>
          <w:numId w:val="13"/>
        </w:numPr>
        <w:tabs>
          <w:tab w:val="clear" w:pos="360"/>
          <w:tab w:val="left" w:pos="504"/>
        </w:tabs>
        <w:rPr>
          <w:szCs w:val="22"/>
          <w:lang w:val="en-CA"/>
        </w:rPr>
      </w:pPr>
      <w:bookmarkStart w:id="61" w:name="_Ref116553970"/>
      <w:r w:rsidRPr="00BF3F62">
        <w:rPr>
          <w:szCs w:val="22"/>
          <w:lang w:val="en-CA"/>
        </w:rPr>
        <w:lastRenderedPageBreak/>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61"/>
    </w:p>
    <w:p w14:paraId="1539A21D" w14:textId="5A8A5DBD" w:rsidR="001F2594" w:rsidRPr="005B217D" w:rsidRDefault="001F2594" w:rsidP="009234A5">
      <w:pPr>
        <w:rPr>
          <w:szCs w:val="22"/>
          <w:lang w:val="en-CA"/>
        </w:rPr>
      </w:pPr>
    </w:p>
    <w:sectPr w:rsidR="001F2594"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78563" w14:textId="77777777" w:rsidR="00615D7E" w:rsidRDefault="00615D7E">
      <w:r>
        <w:separator/>
      </w:r>
    </w:p>
  </w:endnote>
  <w:endnote w:type="continuationSeparator" w:id="0">
    <w:p w14:paraId="5EE8ECAF" w14:textId="77777777" w:rsidR="00615D7E" w:rsidRDefault="00615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F209E9"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62" w:author="Mathias Wien" w:date="2022-11-22T14:19:00Z">
      <w:r w:rsidR="005E28CA">
        <w:rPr>
          <w:rStyle w:val="Seitenzahl"/>
          <w:noProof/>
        </w:rPr>
        <w:t>2022-11-22</w:t>
      </w:r>
    </w:ins>
    <w:ins w:id="63" w:author="Philippe de Lagrange" w:date="2022-10-26T17:02:00Z">
      <w:del w:id="64" w:author="Mathias Wien" w:date="2022-11-22T12:09:00Z">
        <w:r w:rsidR="000E3A5B" w:rsidDel="00123DCB">
          <w:rPr>
            <w:rStyle w:val="Seitenzahl"/>
            <w:noProof/>
          </w:rPr>
          <w:delText>2022-10-20</w:delText>
        </w:r>
      </w:del>
    </w:ins>
    <w:del w:id="65" w:author="Mathias Wien" w:date="2022-11-22T12:09:00Z">
      <w:r w:rsidR="00555FCE" w:rsidDel="00123DCB">
        <w:rPr>
          <w:rStyle w:val="Seitenzahl"/>
          <w:noProof/>
        </w:rPr>
        <w:delText>2022-10-15</w:delText>
      </w:r>
    </w:del>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14414" w14:textId="77777777" w:rsidR="00615D7E" w:rsidRDefault="00615D7E">
      <w:r>
        <w:separator/>
      </w:r>
    </w:p>
  </w:footnote>
  <w:footnote w:type="continuationSeparator" w:id="0">
    <w:p w14:paraId="2EFCF171" w14:textId="77777777" w:rsidR="00615D7E" w:rsidRDefault="00615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3428D4"/>
    <w:multiLevelType w:val="hybridMultilevel"/>
    <w:tmpl w:val="ADFE90AA"/>
    <w:lvl w:ilvl="0" w:tplc="83780F20">
      <w:start w:val="1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0244F7"/>
    <w:multiLevelType w:val="hybridMultilevel"/>
    <w:tmpl w:val="B6E04F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D2C6DBC"/>
    <w:multiLevelType w:val="hybridMultilevel"/>
    <w:tmpl w:val="F308FC3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78256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225504">
    <w:abstractNumId w:val="12"/>
  </w:num>
  <w:num w:numId="3" w16cid:durableId="586429144">
    <w:abstractNumId w:val="9"/>
  </w:num>
  <w:num w:numId="4" w16cid:durableId="1736928784">
    <w:abstractNumId w:val="7"/>
  </w:num>
  <w:num w:numId="5" w16cid:durableId="1100905430">
    <w:abstractNumId w:val="8"/>
  </w:num>
  <w:num w:numId="6" w16cid:durableId="1598710485">
    <w:abstractNumId w:val="4"/>
  </w:num>
  <w:num w:numId="7" w16cid:durableId="924724713">
    <w:abstractNumId w:val="6"/>
  </w:num>
  <w:num w:numId="8" w16cid:durableId="368338119">
    <w:abstractNumId w:val="4"/>
  </w:num>
  <w:num w:numId="9" w16cid:durableId="1604067669">
    <w:abstractNumId w:val="1"/>
  </w:num>
  <w:num w:numId="10" w16cid:durableId="645932814">
    <w:abstractNumId w:val="3"/>
  </w:num>
  <w:num w:numId="11" w16cid:durableId="1834183321">
    <w:abstractNumId w:val="2"/>
  </w:num>
  <w:num w:numId="12" w16cid:durableId="394668325">
    <w:abstractNumId w:val="14"/>
  </w:num>
  <w:num w:numId="13" w16cid:durableId="727875543">
    <w:abstractNumId w:val="10"/>
  </w:num>
  <w:num w:numId="14" w16cid:durableId="603849675">
    <w:abstractNumId w:val="5"/>
  </w:num>
  <w:num w:numId="15" w16cid:durableId="62988512">
    <w:abstractNumId w:val="13"/>
  </w:num>
  <w:num w:numId="16" w16cid:durableId="20243613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hias Wien">
    <w15:presenceInfo w15:providerId="Windows Live" w15:userId="e25155aec4612c1c"/>
  </w15:person>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10E"/>
    <w:rsid w:val="0004543A"/>
    <w:rsid w:val="000458BC"/>
    <w:rsid w:val="00045C41"/>
    <w:rsid w:val="00046C03"/>
    <w:rsid w:val="0005556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3A5B"/>
    <w:rsid w:val="000F158C"/>
    <w:rsid w:val="000F1AC6"/>
    <w:rsid w:val="00102F3D"/>
    <w:rsid w:val="00123DCB"/>
    <w:rsid w:val="00124E38"/>
    <w:rsid w:val="0012580B"/>
    <w:rsid w:val="00131F90"/>
    <w:rsid w:val="0013458C"/>
    <w:rsid w:val="0013526E"/>
    <w:rsid w:val="00146152"/>
    <w:rsid w:val="00155526"/>
    <w:rsid w:val="0015736D"/>
    <w:rsid w:val="00171371"/>
    <w:rsid w:val="00175A24"/>
    <w:rsid w:val="00183F62"/>
    <w:rsid w:val="00187E58"/>
    <w:rsid w:val="001A297E"/>
    <w:rsid w:val="001A368E"/>
    <w:rsid w:val="001A7329"/>
    <w:rsid w:val="001A792F"/>
    <w:rsid w:val="001B4E28"/>
    <w:rsid w:val="001C3525"/>
    <w:rsid w:val="001C3AFB"/>
    <w:rsid w:val="001D07F0"/>
    <w:rsid w:val="001D1BD2"/>
    <w:rsid w:val="001D7255"/>
    <w:rsid w:val="001E0248"/>
    <w:rsid w:val="001E02BE"/>
    <w:rsid w:val="001E25D4"/>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4CE5"/>
    <w:rsid w:val="002A097B"/>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09A6"/>
    <w:rsid w:val="003A2D8E"/>
    <w:rsid w:val="003A7CE6"/>
    <w:rsid w:val="003C20E4"/>
    <w:rsid w:val="003C3F04"/>
    <w:rsid w:val="003D6342"/>
    <w:rsid w:val="003E6F90"/>
    <w:rsid w:val="003E73ED"/>
    <w:rsid w:val="003F5D0F"/>
    <w:rsid w:val="00414101"/>
    <w:rsid w:val="004219CF"/>
    <w:rsid w:val="004234F0"/>
    <w:rsid w:val="00423C58"/>
    <w:rsid w:val="00427EEC"/>
    <w:rsid w:val="00433DDB"/>
    <w:rsid w:val="00435A29"/>
    <w:rsid w:val="00437619"/>
    <w:rsid w:val="00462286"/>
    <w:rsid w:val="0046599F"/>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3340"/>
    <w:rsid w:val="00531AE9"/>
    <w:rsid w:val="00536188"/>
    <w:rsid w:val="00550A66"/>
    <w:rsid w:val="00555FCE"/>
    <w:rsid w:val="00567EC7"/>
    <w:rsid w:val="00570013"/>
    <w:rsid w:val="0057354D"/>
    <w:rsid w:val="005753EC"/>
    <w:rsid w:val="005801A2"/>
    <w:rsid w:val="005952A5"/>
    <w:rsid w:val="00595A36"/>
    <w:rsid w:val="005A33A1"/>
    <w:rsid w:val="005A7A90"/>
    <w:rsid w:val="005B217D"/>
    <w:rsid w:val="005B3FAC"/>
    <w:rsid w:val="005C385F"/>
    <w:rsid w:val="005C7C26"/>
    <w:rsid w:val="005D2F0A"/>
    <w:rsid w:val="005E1AC6"/>
    <w:rsid w:val="005E28CA"/>
    <w:rsid w:val="005E3F2B"/>
    <w:rsid w:val="005F6F1B"/>
    <w:rsid w:val="00615995"/>
    <w:rsid w:val="00615D7E"/>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48AF"/>
    <w:rsid w:val="0074393F"/>
    <w:rsid w:val="00745F6B"/>
    <w:rsid w:val="0075175B"/>
    <w:rsid w:val="0075585E"/>
    <w:rsid w:val="00770571"/>
    <w:rsid w:val="0077624D"/>
    <w:rsid w:val="007768FF"/>
    <w:rsid w:val="007824D3"/>
    <w:rsid w:val="00796EE3"/>
    <w:rsid w:val="007A7D29"/>
    <w:rsid w:val="007B4AB8"/>
    <w:rsid w:val="007C081C"/>
    <w:rsid w:val="007D1181"/>
    <w:rsid w:val="007E01A3"/>
    <w:rsid w:val="007F1F8B"/>
    <w:rsid w:val="007F6205"/>
    <w:rsid w:val="007F67A1"/>
    <w:rsid w:val="007F7895"/>
    <w:rsid w:val="00801A7B"/>
    <w:rsid w:val="00811C05"/>
    <w:rsid w:val="008206C8"/>
    <w:rsid w:val="0086387C"/>
    <w:rsid w:val="00874A6C"/>
    <w:rsid w:val="00876C65"/>
    <w:rsid w:val="00882F72"/>
    <w:rsid w:val="008924FC"/>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65605"/>
    <w:rsid w:val="00977C16"/>
    <w:rsid w:val="0098551D"/>
    <w:rsid w:val="00985DCB"/>
    <w:rsid w:val="0099518F"/>
    <w:rsid w:val="0099655E"/>
    <w:rsid w:val="009A523D"/>
    <w:rsid w:val="009B02A1"/>
    <w:rsid w:val="009B3361"/>
    <w:rsid w:val="009B7F3F"/>
    <w:rsid w:val="009D7CE6"/>
    <w:rsid w:val="009E448E"/>
    <w:rsid w:val="009F496B"/>
    <w:rsid w:val="00A01439"/>
    <w:rsid w:val="00A02E61"/>
    <w:rsid w:val="00A05CFF"/>
    <w:rsid w:val="00A066D7"/>
    <w:rsid w:val="00A13048"/>
    <w:rsid w:val="00A46843"/>
    <w:rsid w:val="00A56B97"/>
    <w:rsid w:val="00A6093D"/>
    <w:rsid w:val="00A703CE"/>
    <w:rsid w:val="00A72017"/>
    <w:rsid w:val="00A767DC"/>
    <w:rsid w:val="00A76A6D"/>
    <w:rsid w:val="00A83253"/>
    <w:rsid w:val="00AA427A"/>
    <w:rsid w:val="00AA6E84"/>
    <w:rsid w:val="00AB1A1C"/>
    <w:rsid w:val="00AB4721"/>
    <w:rsid w:val="00AB7405"/>
    <w:rsid w:val="00AD05A8"/>
    <w:rsid w:val="00AE341B"/>
    <w:rsid w:val="00AF51C5"/>
    <w:rsid w:val="00B01905"/>
    <w:rsid w:val="00B07CA7"/>
    <w:rsid w:val="00B1279A"/>
    <w:rsid w:val="00B31E7C"/>
    <w:rsid w:val="00B3640F"/>
    <w:rsid w:val="00B4194A"/>
    <w:rsid w:val="00B437E8"/>
    <w:rsid w:val="00B51F2C"/>
    <w:rsid w:val="00B5222E"/>
    <w:rsid w:val="00B53179"/>
    <w:rsid w:val="00B532EA"/>
    <w:rsid w:val="00B57A23"/>
    <w:rsid w:val="00B600CD"/>
    <w:rsid w:val="00B61C96"/>
    <w:rsid w:val="00B7065E"/>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6707E"/>
    <w:rsid w:val="00C73B60"/>
    <w:rsid w:val="00C776F3"/>
    <w:rsid w:val="00C80288"/>
    <w:rsid w:val="00C836F0"/>
    <w:rsid w:val="00C84003"/>
    <w:rsid w:val="00C90650"/>
    <w:rsid w:val="00C97D78"/>
    <w:rsid w:val="00CA7331"/>
    <w:rsid w:val="00CC2AAE"/>
    <w:rsid w:val="00CC5A42"/>
    <w:rsid w:val="00CD0EAB"/>
    <w:rsid w:val="00CE5E02"/>
    <w:rsid w:val="00CF34DB"/>
    <w:rsid w:val="00CF3917"/>
    <w:rsid w:val="00CF558F"/>
    <w:rsid w:val="00D010C0"/>
    <w:rsid w:val="00D04170"/>
    <w:rsid w:val="00D06B8B"/>
    <w:rsid w:val="00D073E2"/>
    <w:rsid w:val="00D1555A"/>
    <w:rsid w:val="00D446EC"/>
    <w:rsid w:val="00D51BF0"/>
    <w:rsid w:val="00D52821"/>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1F24"/>
    <w:rsid w:val="00E262D4"/>
    <w:rsid w:val="00E36250"/>
    <w:rsid w:val="00E36B71"/>
    <w:rsid w:val="00E47F2D"/>
    <w:rsid w:val="00E54511"/>
    <w:rsid w:val="00E60EDC"/>
    <w:rsid w:val="00E61DAC"/>
    <w:rsid w:val="00E72B80"/>
    <w:rsid w:val="00E75FE3"/>
    <w:rsid w:val="00E821F0"/>
    <w:rsid w:val="00E86C4C"/>
    <w:rsid w:val="00E907A3"/>
    <w:rsid w:val="00EA5AE0"/>
    <w:rsid w:val="00EB56E1"/>
    <w:rsid w:val="00EB7AB1"/>
    <w:rsid w:val="00EC32BD"/>
    <w:rsid w:val="00EE7CD8"/>
    <w:rsid w:val="00EF37F6"/>
    <w:rsid w:val="00EF48CC"/>
    <w:rsid w:val="00F00801"/>
    <w:rsid w:val="00F2488D"/>
    <w:rsid w:val="00F601A0"/>
    <w:rsid w:val="00F61D49"/>
    <w:rsid w:val="00F67481"/>
    <w:rsid w:val="00F712E9"/>
    <w:rsid w:val="00F73032"/>
    <w:rsid w:val="00F753D0"/>
    <w:rsid w:val="00F759BA"/>
    <w:rsid w:val="00F848FC"/>
    <w:rsid w:val="00F906F6"/>
    <w:rsid w:val="00F9207D"/>
    <w:rsid w:val="00F9282A"/>
    <w:rsid w:val="00F96BAD"/>
    <w:rsid w:val="00FA139D"/>
    <w:rsid w:val="00FA60F5"/>
    <w:rsid w:val="00FB0E84"/>
    <w:rsid w:val="00FC2405"/>
    <w:rsid w:val="00FD01C2"/>
    <w:rsid w:val="00FE595C"/>
    <w:rsid w:val="00FF0CE3"/>
    <w:rsid w:val="00FF3D9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Kommentarzeichen">
    <w:name w:val="annotation reference"/>
    <w:basedOn w:val="Absatz-Standardschriftart"/>
    <w:rsid w:val="005B3FAC"/>
    <w:rPr>
      <w:sz w:val="16"/>
      <w:szCs w:val="16"/>
    </w:rPr>
  </w:style>
  <w:style w:type="paragraph" w:styleId="Kommentartext">
    <w:name w:val="annotation text"/>
    <w:basedOn w:val="Standard"/>
    <w:link w:val="KommentartextZchn"/>
    <w:rsid w:val="005B3FAC"/>
    <w:rPr>
      <w:sz w:val="20"/>
    </w:rPr>
  </w:style>
  <w:style w:type="character" w:customStyle="1" w:styleId="KommentartextZchn">
    <w:name w:val="Kommentartext Zchn"/>
    <w:basedOn w:val="Absatz-Standardschriftart"/>
    <w:link w:val="Kommentartext"/>
    <w:rsid w:val="005B3FAC"/>
  </w:style>
  <w:style w:type="paragraph" w:styleId="Kommentarthema">
    <w:name w:val="annotation subject"/>
    <w:basedOn w:val="Kommentartext"/>
    <w:next w:val="Kommentartext"/>
    <w:link w:val="KommentarthemaZchn"/>
    <w:semiHidden/>
    <w:unhideWhenUsed/>
    <w:rsid w:val="00183F62"/>
    <w:rPr>
      <w:b/>
      <w:bCs/>
    </w:rPr>
  </w:style>
  <w:style w:type="character" w:customStyle="1" w:styleId="KommentarthemaZchn">
    <w:name w:val="Kommentarthema Zchn"/>
    <w:basedOn w:val="KommentartextZchn"/>
    <w:link w:val="Kommentarthema"/>
    <w:semiHidden/>
    <w:rsid w:val="00183F62"/>
    <w:rPr>
      <w:b/>
      <w:bCs/>
    </w:rPr>
  </w:style>
  <w:style w:type="paragraph" w:styleId="Listenabsatz">
    <w:name w:val="List Paragraph"/>
    <w:basedOn w:val="Standard"/>
    <w:uiPriority w:val="34"/>
    <w:qFormat/>
    <w:rsid w:val="00183F62"/>
    <w:pPr>
      <w:ind w:left="720"/>
      <w:contextualSpacing/>
    </w:pPr>
  </w:style>
  <w:style w:type="table" w:styleId="Tabellenraster">
    <w:name w:val="Table Grid"/>
    <w:basedOn w:val="NormaleTabelle"/>
    <w:rsid w:val="005A7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555F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hilippe.delagrange@interdigita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5083650207f5803f502b3ec6265375a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6327675cebea25470161b3ba0513db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2.xml><?xml version="1.0" encoding="utf-8"?>
<ds:datastoreItem xmlns:ds="http://schemas.openxmlformats.org/officeDocument/2006/customXml" ds:itemID="{7575E75B-7C79-44BA-A379-676FDB13A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2EA5C-20AB-4D66-8653-62FA07EDBC0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1401</Words>
  <Characters>8831</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4</cp:revision>
  <cp:lastPrinted>1900-01-01T08:00:00Z</cp:lastPrinted>
  <dcterms:created xsi:type="dcterms:W3CDTF">2022-11-22T11:09:00Z</dcterms:created>
  <dcterms:modified xsi:type="dcterms:W3CDTF">2022-11-22T13:19:00Z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