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3452A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011169" w:rsidR="008A4B4C" w:rsidRPr="005B217D" w:rsidRDefault="00E61DAC" w:rsidP="00F27B3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F27B35">
              <w:rPr>
                <w:lang w:val="en-CA"/>
              </w:rPr>
              <w:t>0228</w:t>
            </w:r>
            <w:r w:rsidR="006A0E5C" w:rsidRPr="006A0E5C">
              <w:rPr>
                <w:lang w:val="en-CA"/>
              </w:rPr>
              <w:t>-v</w:t>
            </w:r>
            <w:r w:rsidR="00106B6A" w:rsidRPr="00106B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7D5D8" w:rsidR="00E61DAC" w:rsidRPr="005B217D" w:rsidRDefault="00A241CC" w:rsidP="006A2981">
            <w:pPr>
              <w:spacing w:before="60" w:after="60"/>
              <w:rPr>
                <w:b/>
                <w:szCs w:val="22"/>
                <w:lang w:val="en-CA"/>
              </w:rPr>
            </w:pPr>
            <w:r w:rsidRPr="00A241CC">
              <w:rPr>
                <w:b/>
                <w:szCs w:val="22"/>
                <w:lang w:val="en-CA"/>
              </w:rPr>
              <w:t>Lam</w:t>
            </w:r>
            <w:r w:rsidR="006A2981">
              <w:rPr>
                <w:b/>
                <w:szCs w:val="22"/>
                <w:lang w:val="en-CA"/>
              </w:rPr>
              <w:t>bd</w:t>
            </w:r>
            <w:r w:rsidRPr="00A241CC">
              <w:rPr>
                <w:b/>
                <w:szCs w:val="22"/>
                <w:lang w:val="en-CA"/>
              </w:rPr>
              <w:t>a-QP relationship fix for slice-level multi-QP optimization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6DAEC" w:rsidR="00E61DAC" w:rsidRPr="005B217D" w:rsidRDefault="0014243C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2763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63C68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7E3033" w14:textId="77777777" w:rsidR="00BB569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7C6E4034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Li Li</w:t>
            </w:r>
          </w:p>
          <w:p w14:paraId="58D2399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6C45AB78" w14:textId="77777777" w:rsidR="00682628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Houqiang Li</w:t>
            </w:r>
          </w:p>
          <w:p w14:paraId="49D81240" w14:textId="1756F3B1" w:rsidR="00682628" w:rsidRPr="005B217D" w:rsidRDefault="00682628" w:rsidP="00BB56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44A115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480443" w:rsidR="00E61DAC" w:rsidRPr="005E4CD2" w:rsidRDefault="003152C2" w:rsidP="005E4CD2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="006C4B2F"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3B0A5" w:rsidR="00E61DAC" w:rsidRPr="005B217D" w:rsidRDefault="00BC29D0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CF0D55" w14:textId="38F642EF" w:rsidR="00505DC7" w:rsidRDefault="00505DC7" w:rsidP="00505DC7">
      <w:pPr>
        <w:rPr>
          <w:lang w:val="en-CA"/>
        </w:rPr>
      </w:pPr>
      <w:r>
        <w:rPr>
          <w:lang w:val="en-CA"/>
        </w:rPr>
        <w:t xml:space="preserve">This contribution proposes to fix the </w:t>
      </w:r>
      <w:ins w:id="0" w:author="Administrator" w:date="2022-10-21T09:25:00Z">
        <w:r w:rsidR="00C0005A">
          <w:rPr>
            <w:rFonts w:hint="eastAsia"/>
            <w:lang w:val="en-CA" w:eastAsia="zh-CN"/>
          </w:rPr>
          <w:t>problems</w:t>
        </w:r>
        <w:r w:rsidR="00C0005A">
          <w:rPr>
            <w:lang w:val="en-CA"/>
          </w:rPr>
          <w:t xml:space="preserve"> </w:t>
        </w:r>
        <w:r w:rsidR="00C0005A">
          <w:rPr>
            <w:rFonts w:hint="eastAsia"/>
            <w:lang w:val="en-CA" w:eastAsia="zh-CN"/>
          </w:rPr>
          <w:t>of</w:t>
        </w:r>
        <w:r w:rsidR="00C0005A">
          <w:rPr>
            <w:lang w:val="en-CA"/>
          </w:rPr>
          <w:t xml:space="preserve"> </w:t>
        </w:r>
      </w:ins>
      <w:r>
        <w:rPr>
          <w:lang w:val="en-CA"/>
        </w:rPr>
        <w:t>slice-level multi-QP optimization in VTM software</w:t>
      </w:r>
      <w:del w:id="1" w:author="Administrator" w:date="2022-10-21T09:25:00Z">
        <w:r w:rsidDel="00C0005A">
          <w:rPr>
            <w:lang w:val="en-CA"/>
          </w:rPr>
          <w:delText xml:space="preserve"> implementation</w:delText>
        </w:r>
      </w:del>
      <w:r>
        <w:rPr>
          <w:lang w:val="en-CA"/>
        </w:rPr>
        <w:t xml:space="preserve">. The main </w:t>
      </w:r>
      <w:r w:rsidR="009A56F8"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9A56F8" w:rsidRPr="009A56F8">
        <w:rPr>
          <w:lang w:val="en-CA"/>
        </w:rPr>
        <w:t>we propose</w:t>
      </w:r>
      <w:r w:rsidR="009A56F8">
        <w:rPr>
          <w:lang w:val="en-CA"/>
        </w:rPr>
        <w:t xml:space="preserve"> </w:t>
      </w:r>
      <w:r>
        <w:rPr>
          <w:lang w:val="en-CA"/>
        </w:rPr>
        <w:t xml:space="preserve">to the </w:t>
      </w:r>
      <w:r w:rsidR="00C215F3">
        <w:rPr>
          <w:lang w:val="en-CA"/>
        </w:rPr>
        <w:t>slice-level</w:t>
      </w:r>
      <w:r w:rsidR="00611C62">
        <w:rPr>
          <w:lang w:val="en-CA"/>
        </w:rPr>
        <w:t xml:space="preserve"> </w:t>
      </w:r>
      <w:r>
        <w:rPr>
          <w:lang w:val="en-CA"/>
        </w:rPr>
        <w:t>multi-QP optimization of the original version in VTM are as follows:</w:t>
      </w:r>
    </w:p>
    <w:p w14:paraId="1866F3DB" w14:textId="0B6B2D81" w:rsidR="00505DC7" w:rsidRDefault="00437BA5" w:rsidP="00437BA5">
      <w:pPr>
        <w:pStyle w:val="ad"/>
        <w:numPr>
          <w:ilvl w:val="0"/>
          <w:numId w:val="14"/>
        </w:numPr>
        <w:rPr>
          <w:lang w:val="en-CA"/>
        </w:rPr>
      </w:pPr>
      <w:r w:rsidRPr="00437BA5">
        <w:rPr>
          <w:lang w:val="en-CA"/>
        </w:rPr>
        <w:t xml:space="preserve">We propose to </w:t>
      </w:r>
      <w:del w:id="2" w:author="Administrator" w:date="2022-10-21T09:26:00Z">
        <w:r w:rsidRPr="00437BA5" w:rsidDel="00C0005A">
          <w:rPr>
            <w:rFonts w:hint="eastAsia"/>
            <w:lang w:val="en-CA" w:eastAsia="zh-CN"/>
          </w:rPr>
          <w:delText xml:space="preserve">adjust </w:delText>
        </w:r>
      </w:del>
      <w:ins w:id="3" w:author="Administrator" w:date="2022-10-21T09:26:00Z">
        <w:r w:rsidR="00C0005A">
          <w:rPr>
            <w:rFonts w:hint="eastAsia"/>
            <w:lang w:val="en-CA" w:eastAsia="zh-CN"/>
          </w:rPr>
          <w:t>modify</w:t>
        </w:r>
        <w:r w:rsidR="00C0005A">
          <w:rPr>
            <w:lang w:val="en-CA"/>
          </w:rPr>
          <w:t xml:space="preserve"> </w:t>
        </w:r>
      </w:ins>
      <w:r w:rsidRPr="00437BA5">
        <w:rPr>
          <w:lang w:val="en-CA"/>
        </w:rPr>
        <w:t>the QP-lambda relation</w:t>
      </w:r>
      <w:r w:rsidR="008131C4">
        <w:rPr>
          <w:lang w:val="en-CA"/>
        </w:rPr>
        <w:t>ship</w:t>
      </w:r>
      <w:r w:rsidRPr="00437BA5">
        <w:rPr>
          <w:lang w:val="en-CA"/>
        </w:rPr>
        <w:t xml:space="preserve"> </w:t>
      </w:r>
      <w:r w:rsidR="00680B26">
        <w:rPr>
          <w:lang w:val="en-CA"/>
        </w:rPr>
        <w:t>in</w:t>
      </w:r>
      <w:r w:rsidRPr="00437BA5">
        <w:rPr>
          <w:lang w:val="en-CA"/>
        </w:rPr>
        <w:t xml:space="preserve"> </w:t>
      </w:r>
      <w:r w:rsidR="00C00D71">
        <w:rPr>
          <w:lang w:val="en-CA"/>
        </w:rPr>
        <w:t xml:space="preserve">slice-level </w:t>
      </w:r>
      <w:r w:rsidRPr="00437BA5">
        <w:rPr>
          <w:lang w:val="en-CA"/>
        </w:rPr>
        <w:t>multi-QP RDO</w:t>
      </w:r>
      <w:del w:id="4" w:author="Administrator" w:date="2022-10-21T09:26:00Z">
        <w:r w:rsidRPr="00437BA5" w:rsidDel="00C0005A">
          <w:rPr>
            <w:lang w:val="en-CA"/>
          </w:rPr>
          <w:delText xml:space="preserve"> to the correct </w:delText>
        </w:r>
        <w:r w:rsidR="00680B26" w:rsidDel="00C0005A">
          <w:rPr>
            <w:lang w:val="en-CA"/>
          </w:rPr>
          <w:delText>one</w:delText>
        </w:r>
      </w:del>
      <w:r w:rsidR="009E76AF">
        <w:rPr>
          <w:lang w:val="en-CA"/>
        </w:rPr>
        <w:t>.</w:t>
      </w:r>
    </w:p>
    <w:p w14:paraId="234A9396" w14:textId="1769AD42" w:rsidR="00505DC7" w:rsidRDefault="00505DC7" w:rsidP="00505DC7">
      <w:pPr>
        <w:pStyle w:val="ad"/>
        <w:numPr>
          <w:ilvl w:val="0"/>
          <w:numId w:val="14"/>
        </w:numPr>
        <w:rPr>
          <w:lang w:val="en-CA"/>
        </w:rPr>
      </w:pPr>
      <w:del w:id="5" w:author="Administrator" w:date="2022-10-21T09:28:00Z">
        <w:r w:rsidRPr="00505DC7" w:rsidDel="00C0005A">
          <w:rPr>
            <w:rFonts w:hint="eastAsia"/>
            <w:lang w:val="en-CA" w:eastAsia="zh-CN"/>
          </w:rPr>
          <w:delText xml:space="preserve">The original version of the </w:delText>
        </w:r>
        <w:r w:rsidR="00D732AE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>multi-QP optimization</w:delText>
        </w:r>
        <w:r w:rsidR="00216C92" w:rsidDel="00C0005A">
          <w:rPr>
            <w:rFonts w:hint="eastAsia"/>
            <w:lang w:val="en-CA" w:eastAsia="zh-CN"/>
          </w:rPr>
          <w:delText xml:space="preserve"> changes the </w:delText>
        </w:r>
        <w:r w:rsidR="00BD77E8" w:rsidDel="00C0005A">
          <w:rPr>
            <w:rFonts w:hint="eastAsia"/>
            <w:lang w:val="en-CA" w:eastAsia="zh-CN"/>
          </w:rPr>
          <w:delText xml:space="preserve">slice-level </w:delText>
        </w:r>
        <w:r w:rsidRPr="00505DC7" w:rsidDel="00C0005A">
          <w:rPr>
            <w:rFonts w:hint="eastAsia"/>
            <w:lang w:val="en-CA" w:eastAsia="zh-CN"/>
          </w:rPr>
          <w:delText xml:space="preserve">lambda while changing the QP. Such optimization results are meaningless. We </w:delText>
        </w:r>
        <w:r w:rsidR="00AD4626" w:rsidDel="00C0005A">
          <w:rPr>
            <w:rFonts w:hint="eastAsia"/>
            <w:lang w:val="en-CA" w:eastAsia="zh-CN"/>
          </w:rPr>
          <w:delText>propose to</w:delText>
        </w:r>
        <w:r w:rsidR="00EE3439" w:rsidDel="00C0005A">
          <w:rPr>
            <w:rFonts w:hint="eastAsia"/>
            <w:lang w:val="en-CA" w:eastAsia="zh-CN"/>
          </w:rPr>
          <w:delText xml:space="preserve"> </w:delText>
        </w:r>
        <w:r w:rsidR="000B79F7" w:rsidDel="00C0005A">
          <w:rPr>
            <w:rFonts w:hint="eastAsia"/>
            <w:lang w:val="en-CA" w:eastAsia="zh-CN"/>
          </w:rPr>
          <w:delText>fix</w:delText>
        </w:r>
        <w:r w:rsidRPr="00505DC7" w:rsidDel="00C0005A">
          <w:rPr>
            <w:rFonts w:hint="eastAsia"/>
            <w:lang w:val="en-CA" w:eastAsia="zh-CN"/>
          </w:rPr>
          <w:delText xml:space="preserve"> it to change the QP while fixing the slice</w:delText>
        </w:r>
        <w:r w:rsidR="00B86C81" w:rsidDel="00C0005A">
          <w:rPr>
            <w:rFonts w:hint="eastAsia"/>
            <w:lang w:val="en-CA" w:eastAsia="zh-CN"/>
          </w:rPr>
          <w:delText>-level</w:delText>
        </w:r>
        <w:r w:rsidRPr="00505DC7" w:rsidDel="00C0005A">
          <w:rPr>
            <w:rFonts w:hint="eastAsia"/>
            <w:lang w:val="en-CA" w:eastAsia="zh-CN"/>
          </w:rPr>
          <w:delText xml:space="preserve"> lambda, and try to search for a suitable lambda-QP</w:delText>
        </w:r>
        <w:r w:rsidR="006D0916" w:rsidDel="00C0005A">
          <w:rPr>
            <w:rFonts w:hint="eastAsia"/>
            <w:lang w:val="en-CA" w:eastAsia="zh-CN"/>
          </w:rPr>
          <w:delText xml:space="preserve"> relation</w:delText>
        </w:r>
        <w:r w:rsidR="00371CFA" w:rsidDel="00C0005A">
          <w:rPr>
            <w:rFonts w:hint="eastAsia"/>
            <w:lang w:val="en-CA" w:eastAsia="zh-CN"/>
          </w:rPr>
          <w:delText>ship</w:delText>
        </w:r>
        <w:r w:rsidRPr="00505DC7" w:rsidDel="00C0005A">
          <w:rPr>
            <w:rFonts w:hint="eastAsia"/>
            <w:lang w:val="en-CA" w:eastAsia="zh-CN"/>
          </w:rPr>
          <w:delText xml:space="preserve"> for</w:delText>
        </w:r>
        <w:r w:rsidR="002C3AED" w:rsidDel="00C0005A">
          <w:rPr>
            <w:rFonts w:hint="eastAsia"/>
            <w:lang w:val="en-CA" w:eastAsia="zh-CN"/>
          </w:rPr>
          <w:delText xml:space="preserve"> the current frame through RDO.</w:delText>
        </w:r>
      </w:del>
      <w:ins w:id="6" w:author="Administrator" w:date="2022-10-21T09:28:00Z">
        <w:r w:rsidR="00C0005A">
          <w:rPr>
            <w:rFonts w:hint="eastAsia"/>
            <w:lang w:val="en-CA" w:eastAsia="zh-CN"/>
          </w:rPr>
          <w:t>We</w:t>
        </w:r>
        <w:r w:rsidR="00C0005A">
          <w:rPr>
            <w:lang w:val="en-CA"/>
          </w:rPr>
          <w:t xml:space="preserve"> propose to fix the slice-level lambda while traversing the QP within a predefined range.</w:t>
        </w:r>
      </w:ins>
    </w:p>
    <w:p w14:paraId="58832015" w14:textId="26823B11" w:rsidR="002C3AED" w:rsidRDefault="00BC681B" w:rsidP="00505DC7">
      <w:pPr>
        <w:pStyle w:val="ad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e </w:t>
      </w:r>
      <w:del w:id="7" w:author="Administrator" w:date="2022-10-21T09:29:00Z">
        <w:r w:rsidDel="00C0005A">
          <w:rPr>
            <w:lang w:val="en-CA" w:eastAsia="zh-CN"/>
          </w:rPr>
          <w:delText>propose to fix VTM to resolve</w:delText>
        </w:r>
      </w:del>
      <w:ins w:id="8" w:author="Administrator" w:date="2022-10-21T09:29:00Z">
        <w:r w:rsidR="00C0005A">
          <w:rPr>
            <w:lang w:val="en-CA" w:eastAsia="zh-CN"/>
          </w:rPr>
          <w:t>fix</w:t>
        </w:r>
      </w:ins>
      <w:r>
        <w:rPr>
          <w:lang w:val="en-CA" w:eastAsia="zh-CN"/>
        </w:rPr>
        <w:t xml:space="preserve"> the conflict between slice-level multi-QP optimization and </w:t>
      </w:r>
      <w:ins w:id="9" w:author="Administrator" w:date="2022-10-21T09:29:00Z">
        <w:r w:rsidR="00C0005A">
          <w:rPr>
            <w:lang w:val="en-CA" w:eastAsia="zh-CN"/>
          </w:rPr>
          <w:t>CU-level mode reuse.</w:t>
        </w:r>
      </w:ins>
      <w:del w:id="10" w:author="Administrator" w:date="2022-10-21T09:29:00Z">
        <w:r w:rsidDel="00C0005A">
          <w:rPr>
            <w:lang w:val="en-CA" w:eastAsia="zh-CN"/>
          </w:rPr>
          <w:delText>reusing CU results</w:delText>
        </w:r>
        <w:r w:rsidR="00494775" w:rsidDel="00C0005A">
          <w:rPr>
            <w:lang w:val="en-CA" w:eastAsia="zh-CN"/>
          </w:rPr>
          <w:delText>.</w:delText>
        </w:r>
      </w:del>
    </w:p>
    <w:p w14:paraId="7A2D2DAB" w14:textId="6D40A010" w:rsidR="00EB44F0" w:rsidRDefault="00933A59" w:rsidP="00EB44F0">
      <w:pPr>
        <w:rPr>
          <w:lang w:val="en-CA" w:eastAsia="zh-CN"/>
        </w:rPr>
      </w:pPr>
      <w:r>
        <w:rPr>
          <w:lang w:val="en-CA" w:eastAsia="zh-CN"/>
        </w:rPr>
        <w:t>The test</w:t>
      </w:r>
      <w:del w:id="11" w:author="Administrator" w:date="2022-10-21T09:29:00Z">
        <w:r w:rsidDel="00C0005A">
          <w:rPr>
            <w:lang w:val="en-CA" w:eastAsia="zh-CN"/>
          </w:rPr>
          <w:delText>ing</w:delText>
        </w:r>
      </w:del>
      <w:r>
        <w:rPr>
          <w:lang w:val="en-CA" w:eastAsia="zh-CN"/>
        </w:rPr>
        <w:t xml:space="preserve"> results show that the fix </w:t>
      </w:r>
      <w:r w:rsidRPr="00933A59">
        <w:rPr>
          <w:lang w:val="en-CA" w:eastAsia="zh-CN"/>
        </w:rPr>
        <w:t xml:space="preserve">brings </w:t>
      </w:r>
      <w:del w:id="12" w:author="Administrator" w:date="2022-10-21T09:30:00Z">
        <w:r w:rsidRPr="00933A59" w:rsidDel="00C0005A">
          <w:rPr>
            <w:lang w:val="en-CA" w:eastAsia="zh-CN"/>
          </w:rPr>
          <w:delText>an av</w:delText>
        </w:r>
        <w:r w:rsidR="004E7C47" w:rsidDel="00C0005A">
          <w:rPr>
            <w:lang w:val="en-CA" w:eastAsia="zh-CN"/>
          </w:rPr>
          <w:delText>erage</w:delText>
        </w:r>
      </w:del>
      <w:ins w:id="13" w:author="Administrator" w:date="2022-10-21T09:30:00Z">
        <w:r w:rsidR="00C0005A">
          <w:rPr>
            <w:lang w:val="en-CA" w:eastAsia="zh-CN"/>
          </w:rPr>
          <w:t>significant</w:t>
        </w:r>
      </w:ins>
      <w:r w:rsidR="004E7C47">
        <w:rPr>
          <w:lang w:val="en-CA" w:eastAsia="zh-CN"/>
        </w:rPr>
        <w:t xml:space="preserve"> performance </w:t>
      </w:r>
      <w:ins w:id="14" w:author="Administrator" w:date="2022-10-21T09:30:00Z">
        <w:r w:rsidR="00C0005A">
          <w:rPr>
            <w:lang w:val="en-CA" w:eastAsia="zh-CN"/>
          </w:rPr>
          <w:t xml:space="preserve">improvement </w:t>
        </w:r>
      </w:ins>
      <w:r w:rsidR="00086823">
        <w:rPr>
          <w:rFonts w:hint="eastAsia"/>
          <w:lang w:val="en-CA" w:eastAsia="zh-CN"/>
        </w:rPr>
        <w:t>compared</w:t>
      </w:r>
      <w:r w:rsidR="00086823">
        <w:rPr>
          <w:lang w:val="en-CA" w:eastAsia="zh-CN"/>
        </w:rPr>
        <w:t xml:space="preserve"> </w:t>
      </w:r>
      <w:r w:rsidR="00086823">
        <w:rPr>
          <w:rFonts w:hint="eastAsia"/>
          <w:lang w:val="en-CA" w:eastAsia="zh-CN"/>
        </w:rPr>
        <w:t>with</w:t>
      </w:r>
      <w:r w:rsidR="00086823">
        <w:rPr>
          <w:lang w:val="en-CA" w:eastAsia="zh-CN"/>
        </w:rPr>
        <w:t xml:space="preserve"> the original implementation as </w:t>
      </w:r>
      <w:del w:id="15" w:author="Administrator" w:date="2022-10-21T09:30:00Z">
        <w:r w:rsidR="00086823" w:rsidDel="00C0005A">
          <w:rPr>
            <w:lang w:val="en-CA" w:eastAsia="zh-CN"/>
          </w:rPr>
          <w:delText>below</w:delText>
        </w:r>
      </w:del>
      <w:ins w:id="16" w:author="Administrator" w:date="2022-10-21T09:30:00Z">
        <w:r w:rsidR="00C0005A">
          <w:rPr>
            <w:lang w:val="en-CA" w:eastAsia="zh-CN"/>
          </w:rPr>
          <w:t>follows</w:t>
        </w:r>
      </w:ins>
      <w:r w:rsidR="00086823">
        <w:rPr>
          <w:lang w:val="en-CA" w:eastAsia="zh-CN"/>
        </w:rPr>
        <w:t>:</w:t>
      </w:r>
    </w:p>
    <w:p w14:paraId="6CFF8F31" w14:textId="1F15F259" w:rsidR="004E7C47" w:rsidRPr="002505AF" w:rsidRDefault="00086823" w:rsidP="00EB44F0">
      <w:pPr>
        <w:rPr>
          <w:lang w:val="en-CA" w:eastAsia="zh-CN"/>
        </w:rPr>
      </w:pPr>
      <w:r>
        <w:rPr>
          <w:lang w:val="en-CA" w:eastAsia="zh-CN"/>
        </w:rPr>
        <w:t>AI: {</w:t>
      </w:r>
      <w:del w:id="17" w:author="Junqi Liao" w:date="2022-10-21T10:01:00Z">
        <w:r w:rsidDel="00D65AFC">
          <w:rPr>
            <w:lang w:val="en-CA" w:eastAsia="zh-CN"/>
          </w:rPr>
          <w:delText>-12.</w:delText>
        </w:r>
        <w:r w:rsidR="006F7A8F" w:rsidDel="00D65AFC">
          <w:rPr>
            <w:lang w:val="en-CA" w:eastAsia="zh-CN"/>
          </w:rPr>
          <w:delText>15</w:delText>
        </w:r>
      </w:del>
      <w:ins w:id="18" w:author="Junqi Liao" w:date="2022-10-21T10:01:00Z">
        <w:r w:rsidR="00D65AFC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19" w:author="Junqi Liao" w:date="2022-10-21T10:01:00Z">
        <w:r w:rsidDel="003B2E82">
          <w:rPr>
            <w:lang w:val="en-CA" w:eastAsia="zh-CN"/>
          </w:rPr>
          <w:delText>-11.</w:delText>
        </w:r>
        <w:r w:rsidR="00CF5F69" w:rsidDel="003B2E82">
          <w:rPr>
            <w:lang w:val="en-CA" w:eastAsia="zh-CN"/>
          </w:rPr>
          <w:delText>47</w:delText>
        </w:r>
      </w:del>
      <w:ins w:id="20" w:author="Junqi Liao" w:date="2022-10-21T10:01:00Z">
        <w:r w:rsidR="003B2E82">
          <w:rPr>
            <w:lang w:val="en-CA" w:eastAsia="zh-CN"/>
          </w:rPr>
          <w:t>xx</w:t>
        </w:r>
      </w:ins>
      <w:r>
        <w:rPr>
          <w:lang w:val="en-CA" w:eastAsia="zh-CN"/>
        </w:rPr>
        <w:t xml:space="preserve">%, </w:t>
      </w:r>
      <w:del w:id="21" w:author="Junqi Liao" w:date="2022-10-21T10:01:00Z">
        <w:r w:rsidDel="00041607">
          <w:rPr>
            <w:lang w:val="en-CA" w:eastAsia="zh-CN"/>
          </w:rPr>
          <w:delText>-10.</w:delText>
        </w:r>
        <w:r w:rsidR="00A62DF1" w:rsidDel="00041607">
          <w:rPr>
            <w:lang w:val="en-CA" w:eastAsia="zh-CN"/>
          </w:rPr>
          <w:delText>89</w:delText>
        </w:r>
      </w:del>
      <w:ins w:id="22" w:author="Junqi Liao" w:date="2022-10-21T10:01:00Z">
        <w:r w:rsidR="00041607">
          <w:rPr>
            <w:lang w:val="en-CA" w:eastAsia="zh-CN"/>
          </w:rPr>
          <w:t>xx</w:t>
        </w:r>
      </w:ins>
      <w:r>
        <w:rPr>
          <w:lang w:val="en-CA" w:eastAsia="zh-CN"/>
        </w:rPr>
        <w:t>%}; RA: {</w:t>
      </w:r>
      <w:ins w:id="23" w:author="Junqi Liao" w:date="2022-10-21T10:01:00Z">
        <w:r w:rsidR="00B237E5">
          <w:rPr>
            <w:lang w:val="en-CA" w:eastAsia="zh-CN"/>
          </w:rPr>
          <w:t>xx</w:t>
        </w:r>
      </w:ins>
      <w:del w:id="24" w:author="Junqi Liao" w:date="2022-10-21T10:01:00Z">
        <w:r w:rsidDel="00B237E5">
          <w:rPr>
            <w:lang w:val="en-CA" w:eastAsia="zh-CN"/>
          </w:rPr>
          <w:delText>-13.</w:delText>
        </w:r>
        <w:r w:rsidR="004C0581" w:rsidDel="00B237E5">
          <w:rPr>
            <w:lang w:val="en-CA" w:eastAsia="zh-CN"/>
          </w:rPr>
          <w:delText>05</w:delText>
        </w:r>
      </w:del>
      <w:r>
        <w:rPr>
          <w:lang w:val="en-CA" w:eastAsia="zh-CN"/>
        </w:rPr>
        <w:t xml:space="preserve">%, </w:t>
      </w:r>
      <w:ins w:id="25" w:author="Junqi Liao" w:date="2022-10-21T10:01:00Z">
        <w:r w:rsidR="00B237E5">
          <w:rPr>
            <w:lang w:val="en-CA" w:eastAsia="zh-CN"/>
          </w:rPr>
          <w:t>xx</w:t>
        </w:r>
      </w:ins>
      <w:del w:id="26" w:author="Junqi Liao" w:date="2022-10-21T10:01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10.99</w:delText>
        </w:r>
      </w:del>
      <w:r>
        <w:rPr>
          <w:lang w:val="en-CA" w:eastAsia="zh-CN"/>
        </w:rPr>
        <w:t xml:space="preserve">%, </w:t>
      </w:r>
      <w:ins w:id="27" w:author="Junqi Liao" w:date="2022-10-21T10:02:00Z">
        <w:r w:rsidR="00B237E5">
          <w:rPr>
            <w:lang w:val="en-CA" w:eastAsia="zh-CN"/>
          </w:rPr>
          <w:t>xx</w:t>
        </w:r>
      </w:ins>
      <w:del w:id="28" w:author="Junqi Liao" w:date="2022-10-21T10:02:00Z">
        <w:r w:rsidDel="00B237E5">
          <w:rPr>
            <w:lang w:val="en-CA" w:eastAsia="zh-CN"/>
          </w:rPr>
          <w:delText>-</w:delText>
        </w:r>
        <w:r w:rsidR="004C0581" w:rsidDel="00B237E5">
          <w:rPr>
            <w:lang w:val="en-CA" w:eastAsia="zh-CN"/>
          </w:rPr>
          <w:delText>11.66</w:delText>
        </w:r>
      </w:del>
      <w:r>
        <w:rPr>
          <w:lang w:val="en-CA" w:eastAsia="zh-CN"/>
        </w:rPr>
        <w:t>%}; LD: {</w:t>
      </w:r>
      <w:ins w:id="29" w:author="Junqi Liao" w:date="2022-10-21T10:02:00Z">
        <w:r w:rsidR="00B229EE">
          <w:rPr>
            <w:lang w:val="en-CA" w:eastAsia="zh-CN"/>
          </w:rPr>
          <w:t>xx</w:t>
        </w:r>
      </w:ins>
      <w:del w:id="30" w:author="Junqi Liao" w:date="2022-10-21T10:02:00Z">
        <w:r w:rsidR="00DE0D70" w:rsidDel="00B229EE">
          <w:rPr>
            <w:lang w:val="en-CA" w:eastAsia="zh-CN"/>
          </w:rPr>
          <w:delText>-10.59</w:delText>
        </w:r>
      </w:del>
      <w:r>
        <w:rPr>
          <w:lang w:val="en-CA" w:eastAsia="zh-CN"/>
        </w:rPr>
        <w:t xml:space="preserve">%, </w:t>
      </w:r>
      <w:ins w:id="31" w:author="Junqi Liao" w:date="2022-10-21T10:02:00Z">
        <w:r w:rsidR="00B229EE">
          <w:rPr>
            <w:lang w:val="en-CA" w:eastAsia="zh-CN"/>
          </w:rPr>
          <w:t>xx</w:t>
        </w:r>
      </w:ins>
      <w:del w:id="32" w:author="Junqi Liao" w:date="2022-10-21T10:02:00Z">
        <w:r w:rsidR="00DE0D70" w:rsidDel="00B229EE">
          <w:rPr>
            <w:lang w:val="en-CA" w:eastAsia="zh-CN"/>
          </w:rPr>
          <w:delText>3.85</w:delText>
        </w:r>
      </w:del>
      <w:r>
        <w:rPr>
          <w:lang w:val="en-CA" w:eastAsia="zh-CN"/>
        </w:rPr>
        <w:t xml:space="preserve">%, </w:t>
      </w:r>
      <w:ins w:id="33" w:author="Junqi Liao" w:date="2022-10-21T10:02:00Z">
        <w:r w:rsidR="00B229EE">
          <w:rPr>
            <w:lang w:val="en-CA" w:eastAsia="zh-CN"/>
          </w:rPr>
          <w:t>xx</w:t>
        </w:r>
      </w:ins>
      <w:del w:id="34" w:author="Junqi Liao" w:date="2022-10-21T10:02:00Z">
        <w:r w:rsidDel="00B229EE">
          <w:rPr>
            <w:lang w:val="en-CA" w:eastAsia="zh-CN"/>
          </w:rPr>
          <w:delText>-</w:delText>
        </w:r>
        <w:r w:rsidR="00DE0D70" w:rsidDel="00B229EE">
          <w:rPr>
            <w:lang w:val="en-CA" w:eastAsia="zh-CN"/>
          </w:rPr>
          <w:delText>0.44</w:delText>
        </w:r>
      </w:del>
      <w:r>
        <w:rPr>
          <w:lang w:val="en-CA" w:eastAsia="zh-CN"/>
        </w:rPr>
        <w:t>%}; LDB: {</w:t>
      </w:r>
      <w:ins w:id="35" w:author="Junqi Liao" w:date="2022-10-21T10:02:00Z">
        <w:r w:rsidR="00B229EE">
          <w:rPr>
            <w:lang w:val="en-CA" w:eastAsia="zh-CN"/>
          </w:rPr>
          <w:t>xx</w:t>
        </w:r>
      </w:ins>
      <w:del w:id="36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11.71</w:delText>
        </w:r>
      </w:del>
      <w:r>
        <w:rPr>
          <w:lang w:val="en-CA" w:eastAsia="zh-CN"/>
        </w:rPr>
        <w:t xml:space="preserve">%, </w:t>
      </w:r>
      <w:ins w:id="37" w:author="Junqi Liao" w:date="2022-10-21T10:02:00Z">
        <w:r w:rsidR="00B229EE">
          <w:rPr>
            <w:lang w:val="en-CA" w:eastAsia="zh-CN"/>
          </w:rPr>
          <w:t>xx</w:t>
        </w:r>
      </w:ins>
      <w:del w:id="38" w:author="Junqi Liao" w:date="2022-10-21T10:02:00Z">
        <w:r w:rsidR="00914CE4" w:rsidDel="00B229EE">
          <w:rPr>
            <w:lang w:val="en-CA" w:eastAsia="zh-CN"/>
          </w:rPr>
          <w:delText>1.11</w:delText>
        </w:r>
      </w:del>
      <w:r>
        <w:rPr>
          <w:lang w:val="en-CA" w:eastAsia="zh-CN"/>
        </w:rPr>
        <w:t xml:space="preserve">%, </w:t>
      </w:r>
      <w:ins w:id="39" w:author="Junqi Liao" w:date="2022-10-21T10:02:00Z">
        <w:r w:rsidR="00B229EE">
          <w:rPr>
            <w:lang w:val="en-CA" w:eastAsia="zh-CN"/>
          </w:rPr>
          <w:t>xx</w:t>
        </w:r>
      </w:ins>
      <w:del w:id="40" w:author="Junqi Liao" w:date="2022-10-21T10:02:00Z">
        <w:r w:rsidDel="00B229EE">
          <w:rPr>
            <w:lang w:val="en-CA" w:eastAsia="zh-CN"/>
          </w:rPr>
          <w:delText>-</w:delText>
        </w:r>
        <w:r w:rsidR="00914CE4" w:rsidDel="00B229EE">
          <w:rPr>
            <w:lang w:val="en-CA" w:eastAsia="zh-CN"/>
          </w:rPr>
          <w:delText>2.31</w:delText>
        </w:r>
      </w:del>
      <w:r>
        <w:rPr>
          <w:lang w:val="en-CA" w:eastAsia="zh-CN"/>
        </w:rPr>
        <w:t>%}</w:t>
      </w:r>
    </w:p>
    <w:p w14:paraId="7D2AC1F0" w14:textId="4F3694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E50D035" w:rsidR="001F2594" w:rsidRDefault="008F5F0D" w:rsidP="009234A5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Slice-level multi-QP optimization is an algorithm that traverses different slice-level QPs, and then selects the </w:t>
      </w:r>
      <w:del w:id="41" w:author="Administrator" w:date="2022-10-21T09:30:00Z">
        <w:r w:rsidDel="00C0005A">
          <w:rPr>
            <w:color w:val="000000" w:themeColor="text1"/>
            <w:lang w:val="en-CA" w:eastAsia="zh-CN"/>
          </w:rPr>
          <w:delText>final slice-level QP</w:delText>
        </w:r>
      </w:del>
      <w:ins w:id="42" w:author="Administrator" w:date="2022-10-21T09:30:00Z">
        <w:r w:rsidR="00C0005A">
          <w:rPr>
            <w:color w:val="000000" w:themeColor="text1"/>
            <w:lang w:val="en-CA" w:eastAsia="zh-CN"/>
          </w:rPr>
          <w:t>best one</w:t>
        </w:r>
      </w:ins>
      <w:r>
        <w:rPr>
          <w:color w:val="000000" w:themeColor="text1"/>
          <w:lang w:val="en-CA" w:eastAsia="zh-CN"/>
        </w:rPr>
        <w:t xml:space="preserve"> by comparing the RD cost </w:t>
      </w:r>
      <w:del w:id="43" w:author="Administrator" w:date="2022-10-21T09:31:00Z">
        <w:r w:rsidDel="00C0005A">
          <w:rPr>
            <w:color w:val="000000" w:themeColor="text1"/>
            <w:lang w:val="en-CA" w:eastAsia="zh-CN"/>
          </w:rPr>
          <w:delText>encoded under</w:delText>
        </w:r>
      </w:del>
      <w:ins w:id="44" w:author="Administrator" w:date="2022-10-21T09:31:00Z">
        <w:r w:rsidR="00C0005A">
          <w:rPr>
            <w:color w:val="000000" w:themeColor="text1"/>
            <w:lang w:val="en-CA" w:eastAsia="zh-CN"/>
          </w:rPr>
          <w:t>of</w:t>
        </w:r>
      </w:ins>
      <w:r>
        <w:rPr>
          <w:color w:val="000000" w:themeColor="text1"/>
          <w:lang w:val="en-CA" w:eastAsia="zh-CN"/>
        </w:rPr>
        <w:t xml:space="preserve"> different QPs.</w:t>
      </w:r>
      <w:r w:rsidR="00075D94">
        <w:rPr>
          <w:color w:val="000000" w:themeColor="text1"/>
          <w:lang w:val="en-CA" w:eastAsia="zh-CN"/>
        </w:rPr>
        <w:t xml:space="preserve"> A fixed slice-level lambda </w:t>
      </w:r>
      <w:del w:id="45" w:author="Administrator" w:date="2022-10-21T09:33:00Z">
        <w:r w:rsidR="00075D94" w:rsidDel="00C0005A">
          <w:rPr>
            <w:color w:val="000000" w:themeColor="text1"/>
            <w:lang w:val="en-CA" w:eastAsia="zh-CN"/>
          </w:rPr>
          <w:delText xml:space="preserve">is </w:delText>
        </w:r>
      </w:del>
      <w:ins w:id="46" w:author="Administrator" w:date="2022-10-21T09:33:00Z">
        <w:r w:rsidR="00C0005A">
          <w:rPr>
            <w:color w:val="000000" w:themeColor="text1"/>
            <w:lang w:val="en-CA" w:eastAsia="zh-CN"/>
          </w:rPr>
          <w:t xml:space="preserve">should be </w:t>
        </w:r>
      </w:ins>
      <w:r w:rsidR="00075D94">
        <w:rPr>
          <w:color w:val="000000" w:themeColor="text1"/>
          <w:lang w:val="en-CA" w:eastAsia="zh-CN"/>
        </w:rPr>
        <w:t>used when calculating the RD-cost</w:t>
      </w:r>
      <w:r w:rsidR="00785984">
        <w:rPr>
          <w:color w:val="000000" w:themeColor="text1"/>
          <w:lang w:val="en-CA" w:eastAsia="zh-CN"/>
        </w:rPr>
        <w:t xml:space="preserve"> in the process of multi-QP RDO</w:t>
      </w:r>
      <w:r w:rsidR="005E70BD">
        <w:rPr>
          <w:color w:val="000000" w:themeColor="text1"/>
          <w:lang w:val="en-CA" w:eastAsia="zh-CN"/>
        </w:rPr>
        <w:t>.</w:t>
      </w:r>
    </w:p>
    <w:p w14:paraId="1E42215B" w14:textId="489EA6BE" w:rsidR="00BF1528" w:rsidRPr="00BF1528" w:rsidRDefault="00FA53F9" w:rsidP="009234A5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</w:t>
      </w:r>
      <w:del w:id="47" w:author="Administrator" w:date="2022-10-21T09:31:00Z">
        <w:r w:rsidDel="00C0005A">
          <w:rPr>
            <w:color w:val="000000" w:themeColor="text1"/>
            <w:lang w:val="en-CA" w:eastAsia="zh-CN"/>
          </w:rPr>
          <w:delText xml:space="preserve">many </w:delText>
        </w:r>
      </w:del>
      <w:ins w:id="48" w:author="Administrator" w:date="2022-10-21T09:31:00Z">
        <w:r w:rsidR="00C0005A">
          <w:rPr>
            <w:color w:val="000000" w:themeColor="text1"/>
            <w:lang w:val="en-CA" w:eastAsia="zh-CN"/>
          </w:rPr>
          <w:t xml:space="preserve">some </w:t>
        </w:r>
      </w:ins>
      <w:r>
        <w:rPr>
          <w:color w:val="000000" w:themeColor="text1"/>
          <w:lang w:val="en-CA" w:eastAsia="zh-CN"/>
        </w:rPr>
        <w:t xml:space="preserve">problems in the </w:t>
      </w:r>
      <w:ins w:id="49" w:author="Administrator" w:date="2022-10-21T09:31:00Z">
        <w:r w:rsidR="00C0005A">
          <w:rPr>
            <w:color w:val="000000" w:themeColor="text1"/>
            <w:lang w:val="en-CA" w:eastAsia="zh-CN"/>
          </w:rPr>
          <w:t>current</w:t>
        </w:r>
      </w:ins>
      <w:ins w:id="50" w:author="Administrator" w:date="2022-10-21T09:32:00Z">
        <w:r w:rsidR="00C0005A">
          <w:rPr>
            <w:color w:val="000000" w:themeColor="text1"/>
            <w:lang w:val="en-CA" w:eastAsia="zh-CN"/>
          </w:rPr>
          <w:t xml:space="preserve"> VTM</w:t>
        </w:r>
      </w:ins>
      <w:ins w:id="51" w:author="Administrator" w:date="2022-10-21T09:31:00Z">
        <w:r w:rsidR="00C0005A">
          <w:rPr>
            <w:color w:val="000000" w:themeColor="text1"/>
            <w:lang w:val="en-CA" w:eastAsia="zh-CN"/>
          </w:rPr>
          <w:t xml:space="preserve"> implementation of </w:t>
        </w:r>
      </w:ins>
      <w:r w:rsidR="00E00D85">
        <w:rPr>
          <w:color w:val="000000" w:themeColor="text1"/>
          <w:lang w:val="en-CA" w:eastAsia="zh-CN"/>
        </w:rPr>
        <w:t xml:space="preserve">slice-level </w:t>
      </w:r>
      <w:r w:rsidR="00BF1528" w:rsidRPr="00BF1528">
        <w:rPr>
          <w:color w:val="000000" w:themeColor="text1"/>
          <w:lang w:val="en-CA" w:eastAsia="zh-CN"/>
        </w:rPr>
        <w:t>multi-QP optimization</w:t>
      </w:r>
      <w:del w:id="52" w:author="Administrator" w:date="2022-10-21T09:32:00Z">
        <w:r w:rsidR="00BF1528" w:rsidRPr="00BF1528" w:rsidDel="00C0005A">
          <w:rPr>
            <w:color w:val="000000" w:themeColor="text1"/>
            <w:lang w:val="en-CA" w:eastAsia="zh-CN"/>
          </w:rPr>
          <w:delText xml:space="preserve"> code in VTM</w:delText>
        </w:r>
      </w:del>
      <w:r>
        <w:rPr>
          <w:color w:val="000000" w:themeColor="text1"/>
          <w:lang w:val="en-CA" w:eastAsia="zh-CN"/>
        </w:rPr>
        <w:t>.</w:t>
      </w:r>
      <w:r w:rsidR="004A78E2">
        <w:rPr>
          <w:color w:val="000000" w:themeColor="text1"/>
          <w:lang w:val="en-CA" w:eastAsia="zh-CN"/>
        </w:rPr>
        <w:t xml:space="preserve"> T</w:t>
      </w:r>
      <w:r w:rsidR="00BF1528" w:rsidRPr="00BF1528">
        <w:rPr>
          <w:color w:val="000000" w:themeColor="text1"/>
          <w:lang w:val="en-CA" w:eastAsia="zh-CN"/>
        </w:rPr>
        <w:t xml:space="preserve">his </w:t>
      </w:r>
      <w:r w:rsidR="00D254B6">
        <w:rPr>
          <w:color w:val="000000" w:themeColor="text1"/>
          <w:lang w:val="en-CA" w:eastAsia="zh-CN"/>
        </w:rPr>
        <w:t>contribution</w:t>
      </w:r>
      <w:r w:rsidR="00B5488B">
        <w:rPr>
          <w:color w:val="000000" w:themeColor="text1"/>
          <w:lang w:val="en-CA" w:eastAsia="zh-CN"/>
        </w:rPr>
        <w:t xml:space="preserve"> </w:t>
      </w:r>
      <w:ins w:id="53" w:author="Administrator" w:date="2022-10-21T09:32:00Z">
        <w:r w:rsidR="00C0005A">
          <w:rPr>
            <w:color w:val="000000" w:themeColor="text1"/>
            <w:lang w:val="en-CA" w:eastAsia="zh-CN"/>
          </w:rPr>
          <w:t xml:space="preserve">proposes to </w:t>
        </w:r>
      </w:ins>
      <w:r w:rsidR="00B5488B">
        <w:rPr>
          <w:color w:val="000000" w:themeColor="text1"/>
          <w:lang w:val="en-CA" w:eastAsia="zh-CN"/>
        </w:rPr>
        <w:t>fix</w:t>
      </w:r>
      <w:del w:id="54" w:author="Junqi Liao" w:date="2022-10-21T10:03:00Z">
        <w:r w:rsidR="00B5488B" w:rsidDel="0096649E">
          <w:rPr>
            <w:color w:val="000000" w:themeColor="text1"/>
            <w:lang w:val="en-CA" w:eastAsia="zh-CN"/>
          </w:rPr>
          <w:delText>e</w:delText>
        </w:r>
      </w:del>
      <w:del w:id="55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>s</w:delText>
        </w:r>
      </w:del>
      <w:r w:rsidR="00B5488B">
        <w:rPr>
          <w:color w:val="000000" w:themeColor="text1"/>
          <w:lang w:val="en-CA" w:eastAsia="zh-CN"/>
        </w:rPr>
        <w:t xml:space="preserve"> the</w:t>
      </w:r>
      <w:ins w:id="56" w:author="Administrator" w:date="2022-10-21T09:32:00Z">
        <w:r w:rsidR="00C0005A">
          <w:rPr>
            <w:color w:val="000000" w:themeColor="text1"/>
            <w:lang w:val="en-CA" w:eastAsia="zh-CN"/>
          </w:rPr>
          <w:t>se</w:t>
        </w:r>
      </w:ins>
      <w:r w:rsidR="00B5488B">
        <w:rPr>
          <w:color w:val="000000" w:themeColor="text1"/>
          <w:lang w:val="en-CA" w:eastAsia="zh-CN"/>
        </w:rPr>
        <w:t xml:space="preserve"> problems</w:t>
      </w:r>
      <w:del w:id="57" w:author="Administrator" w:date="2022-10-21T09:32:00Z">
        <w:r w:rsidR="00B5488B" w:rsidDel="00C0005A">
          <w:rPr>
            <w:color w:val="000000" w:themeColor="text1"/>
            <w:lang w:val="en-CA" w:eastAsia="zh-CN"/>
          </w:rPr>
          <w:delText xml:space="preserve"> in the </w:delText>
        </w:r>
        <w:r w:rsidR="00D25C03" w:rsidRPr="00BF1528" w:rsidDel="00C0005A">
          <w:rPr>
            <w:color w:val="000000" w:themeColor="text1"/>
            <w:lang w:val="en-CA" w:eastAsia="zh-CN"/>
          </w:rPr>
          <w:delText xml:space="preserve">implementation </w:delText>
        </w:r>
        <w:r w:rsidR="00D25C03" w:rsidDel="00C0005A">
          <w:rPr>
            <w:color w:val="000000" w:themeColor="text1"/>
            <w:lang w:val="en-CA" w:eastAsia="zh-CN"/>
          </w:rPr>
          <w:delText xml:space="preserve">of </w:delText>
        </w:r>
        <w:r w:rsidR="00455DFE" w:rsidDel="00C0005A">
          <w:rPr>
            <w:color w:val="000000" w:themeColor="text1"/>
            <w:lang w:val="en-CA" w:eastAsia="zh-CN"/>
          </w:rPr>
          <w:delText xml:space="preserve">slice-level </w:delText>
        </w:r>
        <w:r w:rsidR="00BF1528" w:rsidRPr="00BF1528" w:rsidDel="00C0005A">
          <w:rPr>
            <w:color w:val="000000" w:themeColor="text1"/>
            <w:lang w:val="en-CA" w:eastAsia="zh-CN"/>
          </w:rPr>
          <w:delText>multi-QP optimization</w:delText>
        </w:r>
      </w:del>
      <w:r w:rsidR="00B410AB">
        <w:rPr>
          <w:color w:val="000000" w:themeColor="text1"/>
          <w:lang w:val="en-CA" w:eastAsia="zh-CN"/>
        </w:rPr>
        <w:t>.</w:t>
      </w:r>
    </w:p>
    <w:p w14:paraId="705126BA" w14:textId="6F4C87FD" w:rsidR="009C2F44" w:rsidRDefault="0096710F" w:rsidP="00717CE5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8686422" w14:textId="1B2D513A" w:rsidR="009C2F44" w:rsidRDefault="00680B26" w:rsidP="009C2F44">
      <w:pPr>
        <w:pStyle w:val="2"/>
        <w:rPr>
          <w:lang w:val="en-CA"/>
        </w:rPr>
      </w:pPr>
      <w:r>
        <w:rPr>
          <w:lang w:val="en-CA"/>
        </w:rPr>
        <w:t>Fix the QP-lambda relation</w:t>
      </w:r>
      <w:r w:rsidR="00EC31DB">
        <w:rPr>
          <w:lang w:val="en-CA"/>
        </w:rPr>
        <w:t>ship</w:t>
      </w:r>
      <w:r>
        <w:rPr>
          <w:lang w:val="en-CA"/>
        </w:rPr>
        <w:t xml:space="preserve"> i</w:t>
      </w:r>
      <w:r w:rsidR="00CD6C7A">
        <w:rPr>
          <w:lang w:val="en-CA"/>
        </w:rPr>
        <w:t xml:space="preserve">n </w:t>
      </w:r>
      <w:r w:rsidR="00834F6F">
        <w:rPr>
          <w:lang w:val="en-CA"/>
        </w:rPr>
        <w:t xml:space="preserve">slice-level </w:t>
      </w:r>
      <w:r w:rsidR="00CD6C7A">
        <w:rPr>
          <w:lang w:val="en-CA"/>
        </w:rPr>
        <w:t>multi-QP RDO</w:t>
      </w:r>
    </w:p>
    <w:p w14:paraId="5B139D41" w14:textId="67948428" w:rsidR="00C86FBA" w:rsidRDefault="00B2581E" w:rsidP="00C86FBA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</w:t>
      </w:r>
      <w:r w:rsidR="00046BEF">
        <w:rPr>
          <w:lang w:val="en-CA" w:eastAsia="zh-CN"/>
        </w:rPr>
        <w:t xml:space="preserve">in VTM, the lambda </w:t>
      </w:r>
      <w:r w:rsidR="00881075">
        <w:rPr>
          <w:lang w:val="en-CA" w:eastAsia="zh-CN"/>
        </w:rPr>
        <w:t xml:space="preserve">in </w:t>
      </w:r>
      <w:r w:rsidR="00046BEF">
        <w:rPr>
          <w:lang w:val="en-CA" w:eastAsia="zh-CN"/>
        </w:rPr>
        <w:t>the multi-QP RDO</w:t>
      </w:r>
      <w:r w:rsidR="00AF288B">
        <w:rPr>
          <w:lang w:val="en-CA" w:eastAsia="zh-CN"/>
        </w:rPr>
        <w:t xml:space="preserve"> is calculated from the slice-level QP by the following source code.</w:t>
      </w:r>
    </w:p>
    <w:p w14:paraId="479EEBC4" w14:textId="77777777" w:rsidR="00AF1EFB" w:rsidRDefault="00AF1EFB" w:rsidP="00C86FBA">
      <w:pPr>
        <w:rPr>
          <w:lang w:val="en-CA" w:eastAsia="zh-CN"/>
        </w:rPr>
      </w:pPr>
    </w:p>
    <w:p w14:paraId="0C025399" w14:textId="13257B61" w:rsidR="00AF1EFB" w:rsidRPr="00AF1EFB" w:rsidRDefault="00AF1EFB" w:rsidP="00AF1EF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3246BC">
        <w:rPr>
          <w:lang w:val="en-GB"/>
        </w:rPr>
        <w:t>original</w:t>
      </w:r>
      <w:r w:rsidRPr="00074927">
        <w:rPr>
          <w:lang w:val="en-GB"/>
        </w:rPr>
        <w:t xml:space="preserve"> source code </w:t>
      </w:r>
      <w:r w:rsidR="00C74889">
        <w:rPr>
          <w:lang w:val="en-GB"/>
        </w:rPr>
        <w:t xml:space="preserve">calculating the lambda in slice-level multi-QP </w:t>
      </w:r>
      <w:r w:rsidR="00905E55">
        <w:rPr>
          <w:lang w:val="en-GB"/>
        </w:rPr>
        <w:t>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7762" w:rsidRPr="00D5419F" w14:paraId="4EE3CA7F" w14:textId="77777777" w:rsidTr="00717CE5">
        <w:tc>
          <w:tcPr>
            <w:tcW w:w="9350" w:type="dxa"/>
          </w:tcPr>
          <w:p w14:paraId="139C57F7" w14:textId="544B8563" w:rsidR="002B7762" w:rsidRDefault="002B7762" w:rsidP="008364E1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+ 6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* 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</w:t>
            </w:r>
            <w:r w:rsidR="008364E1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6FE763A9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AE74ECC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36C69A16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(m_pcCfg-&gt;getGOPSize() &gt; 1)</w:t>
            </w:r>
          </w:p>
          <w:p w14:paraId="7C121DBF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5E0C2DD5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dFrameLambda = 0.68 * pow (2, (m_viRdPicQp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(pcSlice-&gt;isInterB()? 2 : 1);</w:t>
            </w:r>
          </w:p>
          <w:p w14:paraId="1447318D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0A44BAA7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09B956A3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263D6702" w14:textId="77777777" w:rsidR="002B7762" w:rsidRDefault="002B7762" w:rsidP="002B7762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dFrameLambda = 0.68 * pow (2, (m_viRdPicQp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0B441B9B" w14:textId="1CA58F9F" w:rsidR="002B7762" w:rsidRPr="00D5419F" w:rsidRDefault="002B7762" w:rsidP="002B7762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101DBEFA" w14:textId="77777777" w:rsidR="003119D7" w:rsidRDefault="003119D7" w:rsidP="00C86FBA">
      <w:pPr>
        <w:rPr>
          <w:lang w:val="en-CA" w:eastAsia="zh-CN"/>
        </w:rPr>
      </w:pPr>
    </w:p>
    <w:p w14:paraId="7393D9AB" w14:textId="6387E1A7" w:rsidR="00644A99" w:rsidRDefault="006012C2" w:rsidP="00C86FBA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C73339">
        <w:rPr>
          <w:lang w:val="en-CA" w:eastAsia="zh-CN"/>
        </w:rPr>
        <w:t xml:space="preserve">QP-lambda </w:t>
      </w:r>
      <w:r>
        <w:rPr>
          <w:lang w:val="en-CA" w:eastAsia="zh-CN"/>
        </w:rPr>
        <w:t>relation</w:t>
      </w:r>
      <w:r w:rsidR="00E24571">
        <w:rPr>
          <w:lang w:val="en-CA" w:eastAsia="zh-CN"/>
        </w:rPr>
        <w:t>ship</w:t>
      </w:r>
      <w:r w:rsidR="00640595">
        <w:rPr>
          <w:lang w:val="en-CA" w:eastAsia="zh-CN"/>
        </w:rPr>
        <w:t xml:space="preserve"> used in this implementation</w:t>
      </w:r>
      <w:r>
        <w:rPr>
          <w:lang w:val="en-CA" w:eastAsia="zh-CN"/>
        </w:rPr>
        <w:t xml:space="preserve"> </w:t>
      </w:r>
      <w:r w:rsidR="000F4E8E">
        <w:rPr>
          <w:lang w:val="en-CA" w:eastAsia="zh-CN"/>
        </w:rPr>
        <w:t xml:space="preserve">is </w:t>
      </w:r>
      <w:r>
        <w:rPr>
          <w:lang w:val="en-CA" w:eastAsia="zh-CN"/>
        </w:rPr>
        <w:t>proposed in JVT-AE010 [1]</w:t>
      </w:r>
      <w:r w:rsidR="00F55F12">
        <w:rPr>
          <w:lang w:val="en-CA" w:eastAsia="zh-CN"/>
        </w:rPr>
        <w:t>,</w:t>
      </w:r>
      <w:r w:rsidR="00F079A2">
        <w:rPr>
          <w:lang w:val="en-CA" w:eastAsia="zh-CN"/>
        </w:rPr>
        <w:t xml:space="preserve"> </w:t>
      </w:r>
      <w:r w:rsidR="00F55F12">
        <w:rPr>
          <w:lang w:val="en-CA" w:eastAsia="zh-CN"/>
        </w:rPr>
        <w:t>a</w:t>
      </w:r>
      <w:r w:rsidR="009A40DF">
        <w:rPr>
          <w:lang w:val="en-CA" w:eastAsia="zh-CN"/>
        </w:rPr>
        <w:t xml:space="preserve">nd </w:t>
      </w:r>
      <w:r w:rsidR="00A42C27">
        <w:rPr>
          <w:lang w:val="en-CA" w:eastAsia="zh-CN"/>
        </w:rPr>
        <w:t>it</w:t>
      </w:r>
      <w:r w:rsidR="0067060A">
        <w:rPr>
          <w:lang w:val="en-CA" w:eastAsia="zh-CN"/>
        </w:rPr>
        <w:t xml:space="preserve"> is inconsistent with the </w:t>
      </w:r>
      <w:del w:id="58" w:author="Administrator" w:date="2022-10-21T09:34:00Z">
        <w:r w:rsidR="0067060A" w:rsidDel="00C0005A">
          <w:rPr>
            <w:lang w:val="en-CA" w:eastAsia="zh-CN"/>
          </w:rPr>
          <w:delText xml:space="preserve">correct </w:delText>
        </w:r>
      </w:del>
      <w:ins w:id="59" w:author="Administrator" w:date="2022-10-21T09:34:00Z">
        <w:r w:rsidR="00C0005A">
          <w:rPr>
            <w:lang w:val="en-CA" w:eastAsia="zh-CN"/>
          </w:rPr>
          <w:t xml:space="preserve">original </w:t>
        </w:r>
      </w:ins>
      <w:r w:rsidR="0067060A">
        <w:rPr>
          <w:lang w:val="en-CA" w:eastAsia="zh-CN"/>
        </w:rPr>
        <w:t xml:space="preserve">QP-lambda </w:t>
      </w:r>
      <w:r w:rsidR="00C54C7C">
        <w:rPr>
          <w:lang w:val="en-CA" w:eastAsia="zh-CN"/>
        </w:rPr>
        <w:t>relation</w:t>
      </w:r>
      <w:r w:rsidR="00A62F76">
        <w:rPr>
          <w:lang w:val="en-CA" w:eastAsia="zh-CN"/>
        </w:rPr>
        <w:t>ship</w:t>
      </w:r>
      <w:ins w:id="60" w:author="Administrator" w:date="2022-10-21T09:34:00Z">
        <w:r w:rsidR="00C0005A">
          <w:rPr>
            <w:lang w:val="en-CA" w:eastAsia="zh-CN"/>
          </w:rPr>
          <w:t xml:space="preserve"> in VTM</w:t>
        </w:r>
      </w:ins>
      <w:r w:rsidR="00C54C7C">
        <w:rPr>
          <w:lang w:val="en-CA" w:eastAsia="zh-CN"/>
        </w:rPr>
        <w:t xml:space="preserve">. </w:t>
      </w:r>
      <w:ins w:id="61" w:author="Administrator" w:date="2022-10-21T09:42:00Z">
        <w:r w:rsidR="00D76E84">
          <w:rPr>
            <w:lang w:val="en-CA" w:eastAsia="zh-CN"/>
          </w:rPr>
          <w:t xml:space="preserve">Therefore, </w:t>
        </w:r>
      </w:ins>
      <w:del w:id="62" w:author="Administrator" w:date="2022-10-21T09:42:00Z">
        <w:r w:rsidR="00C54C7C" w:rsidDel="00D76E84">
          <w:rPr>
            <w:lang w:val="en-CA" w:eastAsia="zh-CN"/>
          </w:rPr>
          <w:delText>W</w:delText>
        </w:r>
      </w:del>
      <w:ins w:id="63" w:author="Administrator" w:date="2022-10-21T09:42:00Z">
        <w:r w:rsidR="00D76E84">
          <w:rPr>
            <w:lang w:val="en-CA" w:eastAsia="zh-CN"/>
          </w:rPr>
          <w:t>w</w:t>
        </w:r>
      </w:ins>
      <w:r w:rsidR="0067060A">
        <w:rPr>
          <w:lang w:val="en-CA" w:eastAsia="zh-CN"/>
        </w:rPr>
        <w:t xml:space="preserve">e modify this calculation process </w:t>
      </w:r>
      <w:del w:id="64" w:author="Administrator" w:date="2022-10-21T09:42:00Z">
        <w:r w:rsidR="0067060A" w:rsidDel="00D76E84">
          <w:rPr>
            <w:lang w:val="en-CA" w:eastAsia="zh-CN"/>
          </w:rPr>
          <w:delText>to the following source code</w:delText>
        </w:r>
      </w:del>
      <w:ins w:id="65" w:author="Administrator" w:date="2022-10-21T09:42:00Z">
        <w:r w:rsidR="00D76E84">
          <w:rPr>
            <w:lang w:val="en-CA" w:eastAsia="zh-CN"/>
          </w:rPr>
          <w:t>as follows</w:t>
        </w:r>
      </w:ins>
      <w:r w:rsidR="0067060A">
        <w:rPr>
          <w:lang w:val="en-CA" w:eastAsia="zh-CN"/>
        </w:rPr>
        <w:t>.</w:t>
      </w:r>
    </w:p>
    <w:p w14:paraId="5D4E5490" w14:textId="50BDF6EA" w:rsidR="00F5541D" w:rsidRPr="00D76E84" w:rsidRDefault="00F5541D" w:rsidP="00C86FBA">
      <w:pPr>
        <w:rPr>
          <w:lang w:val="en-CA" w:eastAsia="zh-CN"/>
        </w:rPr>
      </w:pPr>
    </w:p>
    <w:p w14:paraId="22B63F42" w14:textId="0D2730C3" w:rsidR="00F5541D" w:rsidRPr="00F5541D" w:rsidRDefault="00F5541D" w:rsidP="00F5541D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3314DD">
        <w:rPr>
          <w:lang w:val="en-GB"/>
        </w:rPr>
        <w:t>2</w:t>
      </w:r>
      <w:r w:rsidRPr="00074927">
        <w:rPr>
          <w:lang w:val="en-GB"/>
        </w:rPr>
        <w:t xml:space="preserve">: </w:t>
      </w:r>
      <w:r w:rsidR="008876A9" w:rsidRPr="00074927">
        <w:rPr>
          <w:lang w:val="en-GB"/>
        </w:rPr>
        <w:t>proposed source code modification to co</w:t>
      </w:r>
      <w:r w:rsidR="008876A9">
        <w:rPr>
          <w:lang w:val="en-GB"/>
        </w:rPr>
        <w:t>rrect the QP-lambda relation</w:t>
      </w:r>
      <w:r w:rsidR="0004084C">
        <w:rPr>
          <w:lang w:val="en-GB"/>
        </w:rPr>
        <w:t>ship</w:t>
      </w:r>
      <w:r w:rsidR="008876A9">
        <w:rPr>
          <w:lang w:val="en-GB"/>
        </w:rPr>
        <w:t xml:space="preserve"> in slice-level multi-QP RDO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437E" w:rsidRPr="00D5419F" w14:paraId="4BAA3872" w14:textId="77777777" w:rsidTr="00717CE5">
        <w:tc>
          <w:tcPr>
            <w:tcW w:w="9350" w:type="dxa"/>
          </w:tcPr>
          <w:p w14:paraId="783CB2F4" w14:textId="7B5ED991" w:rsidR="00A3437E" w:rsidRPr="00D5419F" w:rsidRDefault="00A3437E" w:rsidP="00717CE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 = m_vdRdPicLambda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</w:tc>
      </w:tr>
    </w:tbl>
    <w:p w14:paraId="3ED7BFD8" w14:textId="77777777" w:rsidR="003A01E3" w:rsidRDefault="003A01E3" w:rsidP="00C86FBA">
      <w:pPr>
        <w:rPr>
          <w:ins w:id="66" w:author="Junqi Liao" w:date="2022-10-25T14:22:00Z"/>
          <w:lang w:val="en-CA" w:eastAsia="zh-CN"/>
        </w:rPr>
      </w:pPr>
    </w:p>
    <w:p w14:paraId="61AC150F" w14:textId="1BD7BF6F" w:rsidR="003119D7" w:rsidRDefault="00432392" w:rsidP="00C86FBA">
      <w:pPr>
        <w:rPr>
          <w:lang w:val="en-CA" w:eastAsia="zh-CN"/>
        </w:rPr>
      </w:pPr>
      <w:bookmarkStart w:id="67" w:name="_GoBack"/>
      <w:bookmarkEnd w:id="67"/>
      <w:ins w:id="68" w:author="Junqi Liao" w:date="2022-10-25T14:22:00Z">
        <w:r w:rsidRPr="00A3437E">
          <w:rPr>
            <w:lang w:val="en-CA" w:eastAsia="zh-CN"/>
          </w:rPr>
          <w:t>m_vdRdPicLambda</w:t>
        </w:r>
        <w:r>
          <w:rPr>
            <w:lang w:val="en-CA" w:eastAsia="zh-CN"/>
          </w:rPr>
          <w:t xml:space="preserve">[0] is the corresponding lambda of the slice-level QP calculated by calling calculateLambda() in </w:t>
        </w:r>
        <w:r w:rsidRPr="00A3437E">
          <w:rPr>
            <w:lang w:val="en-CA" w:eastAsia="zh-CN"/>
          </w:rPr>
          <w:t>initEncSlice</w:t>
        </w:r>
        <w:r>
          <w:rPr>
            <w:lang w:val="en-CA" w:eastAsia="zh-CN"/>
          </w:rPr>
          <w:t>(), which is consistent with the current VTM implementation</w:t>
        </w:r>
        <w:r>
          <w:rPr>
            <w:lang w:val="en-CA" w:eastAsia="zh-CN"/>
          </w:rPr>
          <w:t>.</w:t>
        </w:r>
      </w:ins>
    </w:p>
    <w:p w14:paraId="6AD130AC" w14:textId="2F0C0C85" w:rsidR="00A3437E" w:rsidDel="00432392" w:rsidRDefault="00A3437E" w:rsidP="00C86FBA">
      <w:pPr>
        <w:rPr>
          <w:del w:id="69" w:author="Junqi Liao" w:date="2022-10-25T14:22:00Z"/>
          <w:lang w:val="en-CA" w:eastAsia="zh-CN"/>
        </w:rPr>
      </w:pPr>
      <w:del w:id="70" w:author="Junqi Liao" w:date="2022-10-25T14:22:00Z">
        <w:r w:rsidRPr="00A3437E" w:rsidDel="00432392">
          <w:rPr>
            <w:lang w:val="en-CA" w:eastAsia="zh-CN"/>
          </w:rPr>
          <w:delText>m_vdRdPicLambda</w:delText>
        </w:r>
        <w:r w:rsidDel="00432392">
          <w:rPr>
            <w:lang w:val="en-CA" w:eastAsia="zh-CN"/>
          </w:rPr>
          <w:delText xml:space="preserve">[0] is the corresponding lambda of the slice-level QP calculated by calling calculateLambda() in </w:delText>
        </w:r>
        <w:r w:rsidRPr="00A3437E" w:rsidDel="00432392">
          <w:rPr>
            <w:lang w:val="en-CA" w:eastAsia="zh-CN"/>
          </w:rPr>
          <w:delText>initEncSlice</w:delText>
        </w:r>
        <w:r w:rsidDel="00432392">
          <w:rPr>
            <w:lang w:val="en-CA" w:eastAsia="zh-CN"/>
          </w:rPr>
          <w:delText>()</w:delText>
        </w:r>
      </w:del>
      <w:ins w:id="71" w:author="Administrator" w:date="2022-10-21T09:43:00Z">
        <w:del w:id="72" w:author="Junqi Liao" w:date="2022-10-25T14:22:00Z">
          <w:r w:rsidR="00D76E84" w:rsidDel="00432392">
            <w:rPr>
              <w:lang w:val="en-CA" w:eastAsia="zh-CN"/>
            </w:rPr>
            <w:delText>, which is consistent with the current VTM implementation</w:delText>
          </w:r>
        </w:del>
      </w:ins>
      <w:del w:id="73" w:author="Junqi Liao" w:date="2022-10-25T14:22:00Z">
        <w:r w:rsidDel="00432392">
          <w:rPr>
            <w:lang w:val="en-CA" w:eastAsia="zh-CN"/>
          </w:rPr>
          <w:delText>. The QP-lambda relation</w:delText>
        </w:r>
        <w:r w:rsidR="00622363" w:rsidDel="00432392">
          <w:rPr>
            <w:lang w:val="en-CA" w:eastAsia="zh-CN"/>
          </w:rPr>
          <w:delText>ship</w:delText>
        </w:r>
        <w:r w:rsidDel="00432392">
          <w:rPr>
            <w:lang w:val="en-CA" w:eastAsia="zh-CN"/>
          </w:rPr>
          <w:delText xml:space="preserve"> implemented in calculateLambda() is correct.</w:delText>
        </w:r>
      </w:del>
    </w:p>
    <w:p w14:paraId="28579053" w14:textId="6D29D1A2" w:rsidR="00C86FBA" w:rsidRDefault="00D265CE" w:rsidP="00D76E84">
      <w:pPr>
        <w:pStyle w:val="2"/>
        <w:rPr>
          <w:lang w:val="en-CA"/>
        </w:rPr>
      </w:pPr>
      <w:r>
        <w:rPr>
          <w:lang w:val="en-CA"/>
        </w:rPr>
        <w:t>Fix the setting of slice-level lambda in multi-QP optimization</w:t>
      </w:r>
    </w:p>
    <w:p w14:paraId="7A06873B" w14:textId="3908484F" w:rsidR="002B5FA2" w:rsidRDefault="00891388" w:rsidP="0006461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</w:t>
      </w:r>
      <w:r w:rsidR="00FB64DF">
        <w:rPr>
          <w:lang w:val="en-CA" w:eastAsia="zh-CN"/>
        </w:rPr>
        <w:t>the lambda is also changed when traversing different QP</w:t>
      </w:r>
      <w:ins w:id="74" w:author="Administrator" w:date="2022-10-21T09:45:00Z">
        <w:r w:rsidR="00D76E84">
          <w:rPr>
            <w:lang w:val="en-CA" w:eastAsia="zh-CN"/>
          </w:rPr>
          <w:t>s</w:t>
        </w:r>
      </w:ins>
      <w:r w:rsidR="00FB64DF">
        <w:rPr>
          <w:lang w:val="en-CA" w:eastAsia="zh-CN"/>
        </w:rPr>
        <w:t xml:space="preserve"> in the multi-QP RDO process.</w:t>
      </w:r>
      <w:r w:rsidR="0006461B">
        <w:rPr>
          <w:lang w:val="en-CA" w:eastAsia="zh-CN"/>
        </w:rPr>
        <w:t xml:space="preserve"> </w:t>
      </w:r>
      <w:del w:id="75" w:author="Administrator" w:date="2022-10-21T09:46:00Z">
        <w:r w:rsidR="003611C0" w:rsidDel="00325F5D">
          <w:rPr>
            <w:lang w:val="en-CA" w:eastAsia="zh-CN"/>
          </w:rPr>
          <w:delText>It does not make sense that t</w:delText>
        </w:r>
        <w:r w:rsidR="0006461B" w:rsidRPr="0006461B" w:rsidDel="00325F5D">
          <w:rPr>
            <w:lang w:val="en-CA" w:eastAsia="zh-CN"/>
          </w:rPr>
          <w:delText>he results of optimizations</w:delText>
        </w:r>
        <w:r w:rsidR="0006461B" w:rsidDel="00325F5D">
          <w:rPr>
            <w:lang w:val="en-CA" w:eastAsia="zh-CN"/>
          </w:rPr>
          <w:delText xml:space="preserve"> in </w:delText>
        </w:r>
        <w:r w:rsidR="0006461B" w:rsidRPr="0006461B" w:rsidDel="00325F5D">
          <w:rPr>
            <w:lang w:val="en-CA" w:eastAsia="zh-CN"/>
          </w:rPr>
          <w:delText>different lambda</w:delText>
        </w:r>
        <w:r w:rsidR="00A75EFC" w:rsidDel="00325F5D">
          <w:rPr>
            <w:lang w:val="en-CA" w:eastAsia="zh-CN"/>
          </w:rPr>
          <w:delText>s</w:delText>
        </w:r>
        <w:r w:rsidR="0006461B" w:rsidRPr="0006461B" w:rsidDel="00325F5D">
          <w:rPr>
            <w:lang w:val="en-CA" w:eastAsia="zh-CN"/>
          </w:rPr>
          <w:delText xml:space="preserve"> end up being compared </w:delText>
        </w:r>
        <w:r w:rsidR="005628D7" w:rsidDel="00325F5D">
          <w:rPr>
            <w:lang w:val="en-CA" w:eastAsia="zh-CN"/>
          </w:rPr>
          <w:delText>in</w:delText>
        </w:r>
        <w:r w:rsidR="0006461B" w:rsidRPr="0006461B" w:rsidDel="00325F5D">
          <w:rPr>
            <w:lang w:val="en-CA" w:eastAsia="zh-CN"/>
          </w:rPr>
          <w:delText xml:space="preserve"> a fixed lambda</w:delText>
        </w:r>
        <w:r w:rsidR="002B5FA2" w:rsidDel="00325F5D">
          <w:rPr>
            <w:lang w:val="en-CA" w:eastAsia="zh-CN"/>
          </w:rPr>
          <w:delText>.</w:delText>
        </w:r>
        <w:r w:rsidR="002B5FA2" w:rsidRPr="002B5FA2" w:rsidDel="00325F5D">
          <w:delText xml:space="preserve"> </w:delText>
        </w:r>
      </w:del>
      <w:ins w:id="76" w:author="Administrator" w:date="2022-10-21T09:46:00Z">
        <w:r w:rsidR="00325F5D">
          <w:rPr>
            <w:lang w:val="en-CA" w:eastAsia="zh-CN"/>
          </w:rPr>
          <w:t>As w</w:t>
        </w:r>
      </w:ins>
      <w:ins w:id="77" w:author="Administrator" w:date="2022-10-21T09:47:00Z">
        <w:r w:rsidR="00325F5D">
          <w:rPr>
            <w:lang w:val="en-CA" w:eastAsia="zh-CN"/>
          </w:rPr>
          <w:t xml:space="preserve">e are performing RDO under a slice-level lambda, it should not be </w:t>
        </w:r>
      </w:ins>
      <w:ins w:id="78" w:author="Administrator" w:date="2022-10-21T09:48:00Z">
        <w:r w:rsidR="00325F5D">
          <w:rPr>
            <w:lang w:val="en-CA" w:eastAsia="zh-CN"/>
          </w:rPr>
          <w:t xml:space="preserve">changed. Therefore, we propose to fix the </w:t>
        </w:r>
      </w:ins>
      <w:del w:id="79" w:author="Administrator" w:date="2022-10-21T09:48:00Z">
        <w:r w:rsidR="002B5FA2" w:rsidDel="00325F5D">
          <w:rPr>
            <w:lang w:val="en-CA" w:eastAsia="zh-CN"/>
          </w:rPr>
          <w:delText>S</w:delText>
        </w:r>
      </w:del>
      <w:ins w:id="80" w:author="Administrator" w:date="2022-10-21T09:48:00Z">
        <w:r w:rsidR="00325F5D">
          <w:rPr>
            <w:lang w:val="en-CA" w:eastAsia="zh-CN"/>
          </w:rPr>
          <w:t>s</w:t>
        </w:r>
      </w:ins>
      <w:r w:rsidR="002B5FA2">
        <w:rPr>
          <w:lang w:val="en-CA" w:eastAsia="zh-CN"/>
        </w:rPr>
        <w:t>lice</w:t>
      </w:r>
      <w:r w:rsidR="002B5FA2" w:rsidRPr="002B5FA2">
        <w:rPr>
          <w:lang w:val="en-CA" w:eastAsia="zh-CN"/>
        </w:rPr>
        <w:t>-level lambda</w:t>
      </w:r>
      <w:del w:id="81" w:author="Administrator" w:date="2022-10-21T09:48:00Z">
        <w:r w:rsidR="002B5FA2" w:rsidRPr="002B5FA2" w:rsidDel="00325F5D">
          <w:rPr>
            <w:lang w:val="en-CA" w:eastAsia="zh-CN"/>
          </w:rPr>
          <w:delText xml:space="preserve"> should always be fixed</w:delText>
        </w:r>
      </w:del>
      <w:r w:rsidR="002B5FA2" w:rsidRPr="002B5FA2">
        <w:rPr>
          <w:lang w:val="en-CA" w:eastAsia="zh-CN"/>
        </w:rPr>
        <w:t>, and only traverse different QP</w:t>
      </w:r>
      <w:del w:id="82" w:author="Administrator" w:date="2022-10-21T09:48:00Z">
        <w:r w:rsidR="002B5FA2" w:rsidRPr="002B5FA2" w:rsidDel="00325F5D">
          <w:rPr>
            <w:lang w:val="en-CA" w:eastAsia="zh-CN"/>
          </w:rPr>
          <w:delText xml:space="preserve"> values</w:delText>
        </w:r>
      </w:del>
      <w:ins w:id="83" w:author="Administrator" w:date="2022-10-21T09:48:00Z">
        <w:r w:rsidR="00325F5D">
          <w:rPr>
            <w:lang w:val="en-CA" w:eastAsia="zh-CN"/>
          </w:rPr>
          <w:t>s</w:t>
        </w:r>
      </w:ins>
      <w:r w:rsidR="002B5FA2" w:rsidRPr="002B5FA2">
        <w:rPr>
          <w:lang w:val="en-CA" w:eastAsia="zh-CN"/>
        </w:rPr>
        <w:t xml:space="preserve"> </w:t>
      </w:r>
      <w:del w:id="84" w:author="Administrator" w:date="2022-10-21T09:48:00Z">
        <w:r w:rsidR="002B5FA2" w:rsidRPr="002B5FA2" w:rsidDel="00325F5D">
          <w:rPr>
            <w:lang w:val="en-CA" w:eastAsia="zh-CN"/>
          </w:rPr>
          <w:delText>in the hope of getting</w:delText>
        </w:r>
      </w:del>
      <w:ins w:id="85" w:author="Administrator" w:date="2022-10-21T09:48:00Z">
        <w:r w:rsidR="00325F5D">
          <w:rPr>
            <w:lang w:val="en-CA" w:eastAsia="zh-CN"/>
          </w:rPr>
          <w:t>to obtain</w:t>
        </w:r>
      </w:ins>
      <w:r w:rsidR="002B5FA2" w:rsidRPr="002B5FA2">
        <w:rPr>
          <w:lang w:val="en-CA" w:eastAsia="zh-CN"/>
        </w:rPr>
        <w:t xml:space="preserve"> </w:t>
      </w:r>
      <w:del w:id="86" w:author="Administrator" w:date="2022-10-21T09:48:00Z">
        <w:r w:rsidR="002B5FA2" w:rsidRPr="002B5FA2" w:rsidDel="00325F5D">
          <w:rPr>
            <w:lang w:val="en-CA" w:eastAsia="zh-CN"/>
          </w:rPr>
          <w:delText>a proper QP-lambda relation</w:delText>
        </w:r>
        <w:r w:rsidR="007535A4" w:rsidDel="00325F5D">
          <w:rPr>
            <w:lang w:val="en-CA" w:eastAsia="zh-CN"/>
          </w:rPr>
          <w:delText>ship</w:delText>
        </w:r>
        <w:r w:rsidR="008959C5" w:rsidDel="00325F5D">
          <w:rPr>
            <w:lang w:val="en-CA" w:eastAsia="zh-CN"/>
          </w:rPr>
          <w:delText xml:space="preserve"> </w:delText>
        </w:r>
        <w:r w:rsidR="002B5FA2" w:rsidRPr="002B5FA2" w:rsidDel="00325F5D">
          <w:rPr>
            <w:lang w:val="en-CA" w:eastAsia="zh-CN"/>
          </w:rPr>
          <w:delText>through</w:delText>
        </w:r>
      </w:del>
      <w:ins w:id="87" w:author="Administrator" w:date="2022-10-21T09:48:00Z">
        <w:r w:rsidR="00325F5D">
          <w:rPr>
            <w:lang w:val="en-CA" w:eastAsia="zh-CN"/>
          </w:rPr>
          <w:t>the best QP</w:t>
        </w:r>
      </w:ins>
      <w:del w:id="88" w:author="Administrator" w:date="2022-10-21T09:49:00Z">
        <w:r w:rsidR="002B5FA2" w:rsidRPr="002B5FA2" w:rsidDel="00325F5D">
          <w:rPr>
            <w:lang w:val="en-CA" w:eastAsia="zh-CN"/>
          </w:rPr>
          <w:delText xml:space="preserve"> mult</w:delText>
        </w:r>
        <w:r w:rsidR="00E7120C" w:rsidDel="00325F5D">
          <w:rPr>
            <w:lang w:val="en-CA" w:eastAsia="zh-CN"/>
          </w:rPr>
          <w:delText>i-</w:delText>
        </w:r>
        <w:r w:rsidR="002B5FA2" w:rsidRPr="002B5FA2" w:rsidDel="00325F5D">
          <w:rPr>
            <w:lang w:val="en-CA" w:eastAsia="zh-CN"/>
          </w:rPr>
          <w:delText>QP</w:delText>
        </w:r>
        <w:r w:rsidR="00E7120C" w:rsidDel="00325F5D">
          <w:rPr>
            <w:lang w:val="en-CA" w:eastAsia="zh-CN"/>
          </w:rPr>
          <w:delText xml:space="preserve"> RDO</w:delText>
        </w:r>
      </w:del>
      <w:r w:rsidR="00E7120C">
        <w:rPr>
          <w:lang w:val="en-CA" w:eastAsia="zh-CN"/>
        </w:rPr>
        <w:t>.</w:t>
      </w:r>
      <w:r w:rsidR="0060290E">
        <w:rPr>
          <w:lang w:val="en-CA" w:eastAsia="zh-CN"/>
        </w:rPr>
        <w:t xml:space="preserve"> </w:t>
      </w:r>
      <w:del w:id="89" w:author="Administrator" w:date="2022-10-21T09:48:00Z">
        <w:r w:rsidR="0060290E" w:rsidDel="00325F5D">
          <w:rPr>
            <w:lang w:val="en-CA" w:eastAsia="zh-CN"/>
          </w:rPr>
          <w:delText xml:space="preserve">Thus, </w:delText>
        </w:r>
        <w:r w:rsidR="0060290E" w:rsidRPr="0060290E" w:rsidDel="00325F5D">
          <w:rPr>
            <w:lang w:val="en-CA" w:eastAsia="zh-CN"/>
          </w:rPr>
          <w:delText>we modified the code as shown below</w:delText>
        </w:r>
      </w:del>
      <w:ins w:id="90" w:author="Administrator" w:date="2022-10-21T09:48:00Z">
        <w:r w:rsidR="00325F5D">
          <w:rPr>
            <w:lang w:val="en-CA" w:eastAsia="zh-CN"/>
          </w:rPr>
          <w:t>The modifications are as follows</w:t>
        </w:r>
      </w:ins>
      <w:r w:rsidR="00AF1EFB">
        <w:rPr>
          <w:lang w:val="en-CA" w:eastAsia="zh-CN"/>
        </w:rPr>
        <w:t>.</w:t>
      </w:r>
    </w:p>
    <w:p w14:paraId="74DB7713" w14:textId="51AE18CE" w:rsidR="00C05D19" w:rsidRDefault="00C05D19" w:rsidP="0006461B">
      <w:pPr>
        <w:rPr>
          <w:lang w:val="en-CA" w:eastAsia="zh-CN"/>
        </w:rPr>
      </w:pPr>
    </w:p>
    <w:p w14:paraId="1EFA7194" w14:textId="2ED85A21" w:rsidR="00C05D19" w:rsidRPr="00C05D19" w:rsidRDefault="00C05D19" w:rsidP="00C05D19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A366EE">
        <w:t>3</w:t>
      </w:r>
      <w:r w:rsidRPr="00074927">
        <w:rPr>
          <w:lang w:val="en-GB"/>
        </w:rPr>
        <w:t>:</w:t>
      </w:r>
      <w:r w:rsidR="0008578B" w:rsidRPr="0008578B">
        <w:rPr>
          <w:lang w:val="en-GB"/>
        </w:rPr>
        <w:t xml:space="preserve"> </w:t>
      </w:r>
      <w:r w:rsidR="0008578B" w:rsidRPr="00074927">
        <w:rPr>
          <w:lang w:val="en-GB"/>
        </w:rPr>
        <w:t xml:space="preserve">proposed source code modification to </w:t>
      </w:r>
      <w:r w:rsidR="0008578B">
        <w:rPr>
          <w:lang w:val="en-GB"/>
        </w:rPr>
        <w:t>fix the setting of slice-level lambda in multi-QP optimization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1EFB" w:rsidRPr="00D5419F" w14:paraId="49C5CFF4" w14:textId="77777777" w:rsidTr="00717CE5">
        <w:tc>
          <w:tcPr>
            <w:tcW w:w="9350" w:type="dxa"/>
          </w:tcPr>
          <w:p w14:paraId="09AD489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uiQpIdx = 0; uiQpIdx &lt; 2 * m_pcCfg-&gt;getDeltaQpRD() + 1; uiQpIdx++ )</w:t>
            </w:r>
          </w:p>
          <w:p w14:paraId="57C6251D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678AB115" w14:textId="1793EED1" w:rsidR="00C05D19" w:rsidRDefault="00C05D19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pcSlice       -&gt;setSliceQp             ( m_viRdPicQp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4E5C0FA9" w14:textId="50345629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3A1EBB8E" w14:textId="258CCD14" w:rsid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setUpLambda(pcSlice, m_vdRdPicLambda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m_viRdPicQp    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="0064447F"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="0064447F"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4F8A6C2" w14:textId="77777777" w:rsidR="001E4A25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62223F42" w14:textId="37E3BEC8" w:rsidR="001E4A25" w:rsidRPr="0064447F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 w:rsidR="0064447F" w:rsidRPr="004B2D87">
              <w:rPr>
                <w:rFonts w:ascii="新宋体" w:eastAsia="新宋体" w:cs="新宋体"/>
                <w:sz w:val="19"/>
                <w:szCs w:val="19"/>
              </w:rPr>
              <w:t>setUpLambda(pcSlice, m_vdRdPicLambda[uiQpIdx], m_viRdPicQp    [uiQpIdx]);</w:t>
            </w:r>
          </w:p>
          <w:p w14:paraId="4EB873E1" w14:textId="4A351247" w:rsidR="00C05D19" w:rsidRPr="00C05D19" w:rsidRDefault="001E4A25" w:rsidP="001E4A2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 w:rsidR="00C05D19"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32C195" w14:textId="11FB36E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4939449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D10458E" w14:textId="652CA940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compressSlice   ( </w:t>
            </w: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, m_pcCfg-&gt;getFastDeltaQp());</w:t>
            </w:r>
          </w:p>
          <w:p w14:paraId="14490D5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5191714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uiPicDist        = m_uiPicDist;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Distortion, as calculated by compressSlice.</w:t>
            </w:r>
          </w:p>
          <w:p w14:paraId="53B3DD9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36484B5C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0E7FE509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5B82513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3172F86F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22B1966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uiPicDist = m_pcGOPEncoder-&gt;preLoopFilterPicAndCalcDist( pcPic );</w:t>
            </w:r>
          </w:p>
          <w:p w14:paraId="11E41D0E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lastRenderedPageBreak/>
              <w:t>#endif</w:t>
            </w:r>
          </w:p>
          <w:p w14:paraId="38F55681" w14:textId="7B5BF666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184A0309" w14:textId="36D0E3EA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dPicRdCost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(uiPicDist) + dFrameLambda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(m_uiPicTotalBits);</w:t>
            </w:r>
          </w:p>
          <w:p w14:paraId="404989CE" w14:textId="1E861115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60386925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 dPicRdCost &lt; dPicRdCostBest )</w:t>
            </w:r>
          </w:p>
          <w:p w14:paraId="6F268AF4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34AD9CA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uiQpIdxBest    = uiQpIdx;</w:t>
            </w:r>
          </w:p>
          <w:p w14:paraId="03600080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dPicRdCostBest = dPicRdCost;</w:t>
            </w:r>
          </w:p>
          <w:p w14:paraId="7D3006DA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3683E397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7CBEDE3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415FACF6" w14:textId="7777777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0E7B3036" w14:textId="527872E7" w:rsidR="00C05D19" w:rsidRDefault="00C05D19" w:rsidP="00C05D1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pcSlice       -&gt;setSliceQp             ( m_viRdPicQp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78F1D39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60F1F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setUpLambda(pcSlice, m_vdRdPicLambda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m_viRdPicQp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3A2F7DE7" w14:textId="77777777" w:rsid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AFDD36B" w14:textId="16BA238F" w:rsidR="0064447F" w:rsidRPr="0064447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 w:rsidRPr="004B2D87">
              <w:rPr>
                <w:rFonts w:ascii="新宋体" w:eastAsia="新宋体" w:cs="新宋体"/>
                <w:sz w:val="19"/>
                <w:szCs w:val="19"/>
              </w:rPr>
              <w:t>setUpLambda(pcSlice, m_vdRdPicLambda[uiQpIdxBest], m_viRdPicQp    [uiQpIdxBest]);</w:t>
            </w:r>
          </w:p>
          <w:p w14:paraId="1F92474B" w14:textId="1CADB2DD" w:rsidR="00AF1EFB" w:rsidRPr="00D5419F" w:rsidRDefault="0064447F" w:rsidP="0064447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="00D518C4"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E107B18" w14:textId="77777777" w:rsidR="00AF1EFB" w:rsidRPr="002B5FA2" w:rsidRDefault="00AF1EFB" w:rsidP="0006461B">
      <w:pPr>
        <w:rPr>
          <w:lang w:eastAsia="zh-CN"/>
        </w:rPr>
      </w:pPr>
    </w:p>
    <w:p w14:paraId="42304147" w14:textId="11F7AF60" w:rsidR="008F7843" w:rsidRDefault="00834F6F" w:rsidP="008F7843">
      <w:pPr>
        <w:pStyle w:val="2"/>
        <w:rPr>
          <w:lang w:val="en-CA"/>
        </w:rPr>
      </w:pPr>
      <w:r>
        <w:rPr>
          <w:lang w:val="en-CA"/>
        </w:rPr>
        <w:t>Fix the conflict between slice-</w:t>
      </w:r>
      <w:r w:rsidR="00186872">
        <w:rPr>
          <w:lang w:val="en-CA"/>
        </w:rPr>
        <w:t>level multi-QP optimization and reusing CU results</w:t>
      </w:r>
    </w:p>
    <w:p w14:paraId="660FA873" w14:textId="06A386AC" w:rsidR="00C05D19" w:rsidDel="00C75F84" w:rsidRDefault="00C75F84" w:rsidP="00C05D19">
      <w:pPr>
        <w:rPr>
          <w:del w:id="91" w:author="Administrator" w:date="2022-10-21T09:56:00Z"/>
          <w:lang w:val="en-CA"/>
        </w:rPr>
      </w:pPr>
      <w:ins w:id="92" w:author="Administrator" w:date="2022-10-21T09:55:00Z">
        <w:r>
          <w:rPr>
            <w:lang w:val="en-CA"/>
          </w:rPr>
          <w:t xml:space="preserve">We also observe that </w:t>
        </w:r>
      </w:ins>
      <w:del w:id="93" w:author="Administrator" w:date="2022-10-21T09:55:00Z">
        <w:r w:rsidR="003119D7" w:rsidRPr="003119D7" w:rsidDel="00C75F84">
          <w:rPr>
            <w:lang w:val="en-CA"/>
          </w:rPr>
          <w:delText>T</w:delText>
        </w:r>
      </w:del>
      <w:ins w:id="94" w:author="Administrator" w:date="2022-10-21T09:55:00Z">
        <w:r>
          <w:rPr>
            <w:lang w:val="en-CA"/>
          </w:rPr>
          <w:t>t</w:t>
        </w:r>
      </w:ins>
      <w:r w:rsidR="003119D7" w:rsidRPr="003119D7">
        <w:rPr>
          <w:lang w:val="en-CA"/>
        </w:rPr>
        <w:t xml:space="preserve">here is a conflict between </w:t>
      </w:r>
      <w:r w:rsidR="003C0136">
        <w:rPr>
          <w:lang w:val="en-CA"/>
        </w:rPr>
        <w:t xml:space="preserve">slice-level </w:t>
      </w:r>
      <w:r w:rsidR="003119D7" w:rsidRPr="003119D7">
        <w:rPr>
          <w:lang w:val="en-CA"/>
        </w:rPr>
        <w:t>multi-QP optimization and the macro definition REUSE_CU_RESULTS</w:t>
      </w:r>
      <w:r w:rsidR="00826D7F">
        <w:rPr>
          <w:lang w:val="en-CA"/>
        </w:rPr>
        <w:t>.</w:t>
      </w:r>
      <w:r w:rsidR="00676417">
        <w:rPr>
          <w:lang w:val="en-CA"/>
        </w:rPr>
        <w:t xml:space="preserve"> </w:t>
      </w:r>
      <w:r w:rsidR="00676417" w:rsidRPr="00676417">
        <w:rPr>
          <w:lang w:val="en-CA"/>
        </w:rPr>
        <w:t xml:space="preserve">This is because the cache content will affect the mode selection of the current block when </w:t>
      </w:r>
      <w:r w:rsidR="00676417" w:rsidRPr="003119D7">
        <w:rPr>
          <w:lang w:val="en-CA"/>
        </w:rPr>
        <w:t>REUSE_CU_RESULTS</w:t>
      </w:r>
      <w:r w:rsidR="00676417">
        <w:rPr>
          <w:lang w:val="en-CA"/>
        </w:rPr>
        <w:t xml:space="preserve"> is enabled</w:t>
      </w:r>
      <w:r w:rsidR="00635A8A">
        <w:rPr>
          <w:lang w:val="en-CA"/>
        </w:rPr>
        <w:t xml:space="preserve">. </w:t>
      </w:r>
      <w:ins w:id="95" w:author="Administrator" w:date="2022-10-21T09:55:00Z">
        <w:r>
          <w:rPr>
            <w:lang w:val="en-CA"/>
          </w:rPr>
          <w:t xml:space="preserve">However, </w:t>
        </w:r>
      </w:ins>
      <w:del w:id="96" w:author="Administrator" w:date="2022-10-21T09:55:00Z">
        <w:r w:rsidR="00635A8A" w:rsidDel="00C75F84">
          <w:rPr>
            <w:lang w:val="en-CA"/>
          </w:rPr>
          <w:delText>W</w:delText>
        </w:r>
      </w:del>
      <w:ins w:id="97" w:author="Administrator" w:date="2022-10-21T09:55:00Z">
        <w:r>
          <w:rPr>
            <w:lang w:val="en-CA"/>
          </w:rPr>
          <w:t>w</w:t>
        </w:r>
      </w:ins>
      <w:r w:rsidR="00676417" w:rsidRPr="00676417">
        <w:rPr>
          <w:lang w:val="en-CA"/>
        </w:rPr>
        <w:t xml:space="preserve">hen </w:t>
      </w:r>
      <w:ins w:id="98" w:author="Administrator" w:date="2022-10-21T09:56:00Z">
        <w:r>
          <w:rPr>
            <w:lang w:val="en-CA"/>
          </w:rPr>
          <w:t xml:space="preserve">the </w:t>
        </w:r>
      </w:ins>
      <w:r w:rsidR="00F64CC0">
        <w:rPr>
          <w:lang w:val="en-CA"/>
        </w:rPr>
        <w:t xml:space="preserve">slice-level </w:t>
      </w:r>
      <w:r w:rsidR="00676417" w:rsidRPr="00676417">
        <w:rPr>
          <w:lang w:val="en-CA"/>
        </w:rPr>
        <w:t>multi-QP optimization is enabled, the result encoded under the previous QP</w:t>
      </w:r>
      <w:r w:rsidR="007A3975">
        <w:rPr>
          <w:lang w:val="en-CA"/>
        </w:rPr>
        <w:t>s</w:t>
      </w:r>
      <w:r w:rsidR="00676417" w:rsidRPr="00676417">
        <w:rPr>
          <w:lang w:val="en-CA"/>
        </w:rPr>
        <w:t xml:space="preserve"> will </w:t>
      </w:r>
      <w:del w:id="99" w:author="Administrator" w:date="2022-10-21T09:56:00Z">
        <w:r w:rsidR="00A702E7" w:rsidDel="00C75F84">
          <w:rPr>
            <w:lang w:val="en-CA"/>
          </w:rPr>
          <w:delText xml:space="preserve">still </w:delText>
        </w:r>
      </w:del>
      <w:ins w:id="100" w:author="Administrator" w:date="2022-10-21T09:56:00Z">
        <w:r>
          <w:rPr>
            <w:lang w:val="en-CA"/>
          </w:rPr>
          <w:t xml:space="preserve">also </w:t>
        </w:r>
      </w:ins>
      <w:r w:rsidR="00A702E7">
        <w:rPr>
          <w:lang w:val="en-CA"/>
        </w:rPr>
        <w:t>be retained in the cache</w:t>
      </w:r>
      <w:r w:rsidR="00676417" w:rsidRPr="00676417">
        <w:rPr>
          <w:lang w:val="en-CA"/>
        </w:rPr>
        <w:t xml:space="preserve">. </w:t>
      </w:r>
      <w:ins w:id="101" w:author="Administrator" w:date="2022-10-21T09:56:00Z">
        <w:r>
          <w:rPr>
            <w:lang w:val="en-CA"/>
          </w:rPr>
          <w:t xml:space="preserve">Therefore, </w:t>
        </w:r>
      </w:ins>
      <w:del w:id="102" w:author="Administrator" w:date="2022-10-21T09:56:00Z">
        <w:r w:rsidR="00A702E7" w:rsidDel="00C75F84">
          <w:rPr>
            <w:lang w:val="en-CA"/>
          </w:rPr>
          <w:delText>U</w:delText>
        </w:r>
      </w:del>
      <w:ins w:id="103" w:author="Administrator" w:date="2022-10-21T09:56:00Z">
        <w:r>
          <w:rPr>
            <w:lang w:val="en-CA"/>
          </w:rPr>
          <w:t>u</w:t>
        </w:r>
      </w:ins>
      <w:r w:rsidR="00A702E7">
        <w:rPr>
          <w:lang w:val="en-CA"/>
        </w:rPr>
        <w:t>sing the cache saved in previous QPs will cause problems</w:t>
      </w:r>
      <w:r w:rsidR="00C07471">
        <w:rPr>
          <w:lang w:val="en-CA"/>
        </w:rPr>
        <w:t>.</w:t>
      </w:r>
      <w:ins w:id="104" w:author="Administrator" w:date="2022-10-21T09:56:00Z">
        <w:r>
          <w:rPr>
            <w:lang w:val="en-CA"/>
          </w:rPr>
          <w:t xml:space="preserve"> </w:t>
        </w:r>
      </w:ins>
    </w:p>
    <w:p w14:paraId="48E03C4D" w14:textId="3380CC4D" w:rsidR="00A6074A" w:rsidRPr="00C05D19" w:rsidRDefault="00A6074A" w:rsidP="00C05D19">
      <w:pPr>
        <w:rPr>
          <w:lang w:val="en-CA"/>
        </w:rPr>
      </w:pPr>
      <w:del w:id="105" w:author="Administrator" w:date="2022-10-21T09:56:00Z">
        <w:r w:rsidDel="00C75F84">
          <w:rPr>
            <w:lang w:val="en-CA"/>
          </w:rPr>
          <w:delText>So w</w:delText>
        </w:r>
      </w:del>
      <w:ins w:id="106" w:author="Administrator" w:date="2022-10-21T09:56:00Z">
        <w:r w:rsidR="00C75F84">
          <w:rPr>
            <w:lang w:val="en-CA"/>
          </w:rPr>
          <w:t>W</w:t>
        </w:r>
      </w:ins>
      <w:r>
        <w:rPr>
          <w:lang w:val="en-CA"/>
        </w:rPr>
        <w:t xml:space="preserve">e propose to </w:t>
      </w:r>
      <w:ins w:id="107" w:author="Administrator" w:date="2022-10-21T09:56:00Z">
        <w:r w:rsidR="00C75F84">
          <w:rPr>
            <w:lang w:val="en-CA"/>
          </w:rPr>
          <w:t xml:space="preserve">simply </w:t>
        </w:r>
      </w:ins>
      <w:r>
        <w:rPr>
          <w:lang w:val="en-CA"/>
        </w:rPr>
        <w:t xml:space="preserve">disable REUSE_CU_RESULTS when </w:t>
      </w:r>
      <w:ins w:id="108" w:author="Administrator" w:date="2022-10-21T09:56:00Z">
        <w:r w:rsidR="00C75F84">
          <w:rPr>
            <w:lang w:val="en-CA"/>
          </w:rPr>
          <w:t xml:space="preserve">the </w:t>
        </w:r>
      </w:ins>
      <w:r>
        <w:rPr>
          <w:lang w:val="en-CA"/>
        </w:rPr>
        <w:t>slice-level multi-QP is enabled</w:t>
      </w:r>
      <w:r w:rsidR="008654C7">
        <w:rPr>
          <w:lang w:val="en-CA"/>
        </w:rPr>
        <w:t>.</w:t>
      </w:r>
    </w:p>
    <w:p w14:paraId="2096BC4B" w14:textId="5DD1717C" w:rsidR="00F7057A" w:rsidRDefault="00F7057A" w:rsidP="00F7057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CA6217" w14:textId="0A364BDE" w:rsidR="00170DEB" w:rsidRDefault="00F869C0" w:rsidP="00170DE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VTM software modified as proposed in this contribution has been </w:t>
      </w:r>
      <w:del w:id="109" w:author="Administrator" w:date="2022-10-21T09:57:00Z">
        <w:r w:rsidDel="007F6F44">
          <w:rPr>
            <w:lang w:val="en-CA" w:eastAsia="zh-CN"/>
          </w:rPr>
          <w:delText xml:space="preserve">run </w:delText>
        </w:r>
      </w:del>
      <w:ins w:id="110" w:author="Administrator" w:date="2022-10-21T09:57:00Z">
        <w:r w:rsidR="007F6F44">
          <w:rPr>
            <w:lang w:val="en-CA" w:eastAsia="zh-CN"/>
          </w:rPr>
          <w:t xml:space="preserve">tested </w:t>
        </w:r>
      </w:ins>
      <w:del w:id="111" w:author="Administrator" w:date="2022-10-21T09:57:00Z">
        <w:r w:rsidDel="007F6F44">
          <w:rPr>
            <w:lang w:val="en-CA" w:eastAsia="zh-CN"/>
          </w:rPr>
          <w:delText xml:space="preserve">in </w:delText>
        </w:r>
      </w:del>
      <w:ins w:id="112" w:author="Administrator" w:date="2022-10-21T09:57:00Z">
        <w:r w:rsidR="007F6F44">
          <w:rPr>
            <w:lang w:val="en-CA" w:eastAsia="zh-CN"/>
          </w:rPr>
          <w:t xml:space="preserve">under the </w:t>
        </w:r>
      </w:ins>
      <w:r>
        <w:rPr>
          <w:lang w:val="en-CA" w:eastAsia="zh-CN"/>
        </w:rPr>
        <w:t>JVET common test conditions</w:t>
      </w:r>
      <w:r w:rsidR="00FA7DD1">
        <w:rPr>
          <w:lang w:val="en-CA" w:eastAsia="zh-CN"/>
        </w:rPr>
        <w:t xml:space="preserve"> [2]</w:t>
      </w:r>
      <w:r w:rsidR="005269E5">
        <w:rPr>
          <w:lang w:val="en-CA" w:eastAsia="zh-CN"/>
        </w:rPr>
        <w:t xml:space="preserve"> in VTM-17.2</w:t>
      </w:r>
      <w:r w:rsidR="00FA7DD1">
        <w:rPr>
          <w:lang w:val="en-CA" w:eastAsia="zh-CN"/>
        </w:rPr>
        <w:t>.</w:t>
      </w:r>
      <w:r w:rsidR="00170DEB">
        <w:rPr>
          <w:lang w:val="en-CA" w:eastAsia="zh-CN"/>
        </w:rPr>
        <w:t xml:space="preserve"> </w:t>
      </w:r>
      <w:r w:rsidR="00170DEB">
        <w:t xml:space="preserve">It can be seen the coding results of </w:t>
      </w:r>
      <w:r w:rsidR="0080118C">
        <w:t xml:space="preserve">the modified implementation </w:t>
      </w:r>
      <w:r w:rsidR="0080118C" w:rsidRPr="00933A59">
        <w:rPr>
          <w:lang w:val="en-CA" w:eastAsia="zh-CN"/>
        </w:rPr>
        <w:t xml:space="preserve">brings </w:t>
      </w:r>
      <w:ins w:id="113" w:author="Administrator" w:date="2022-10-21T09:58:00Z">
        <w:r w:rsidR="007F6F44">
          <w:rPr>
            <w:lang w:val="en-CA" w:eastAsia="zh-CN"/>
          </w:rPr>
          <w:t xml:space="preserve">significant </w:t>
        </w:r>
      </w:ins>
      <w:del w:id="114" w:author="Administrator" w:date="2022-10-21T09:58:00Z">
        <w:r w:rsidR="0080118C" w:rsidRPr="00933A59" w:rsidDel="007F6F44">
          <w:rPr>
            <w:lang w:val="en-CA" w:eastAsia="zh-CN"/>
          </w:rPr>
          <w:delText xml:space="preserve">an average </w:delText>
        </w:r>
      </w:del>
      <w:r w:rsidR="0080118C" w:rsidRPr="00933A59">
        <w:rPr>
          <w:lang w:val="en-CA" w:eastAsia="zh-CN"/>
        </w:rPr>
        <w:t xml:space="preserve">performance </w:t>
      </w:r>
      <w:del w:id="115" w:author="Administrator" w:date="2022-10-21T09:58:00Z">
        <w:r w:rsidR="0080118C" w:rsidRPr="00933A59" w:rsidDel="007F6F44">
          <w:rPr>
            <w:lang w:val="en-CA" w:eastAsia="zh-CN"/>
          </w:rPr>
          <w:delText xml:space="preserve">gain </w:delText>
        </w:r>
      </w:del>
      <w:ins w:id="116" w:author="Administrator" w:date="2022-10-21T09:58:00Z">
        <w:r w:rsidR="007F6F44">
          <w:rPr>
            <w:lang w:val="en-CA" w:eastAsia="zh-CN"/>
          </w:rPr>
          <w:t>improvements</w:t>
        </w:r>
        <w:r w:rsidR="007F6F44" w:rsidRPr="00933A59">
          <w:rPr>
            <w:lang w:val="en-CA" w:eastAsia="zh-CN"/>
          </w:rPr>
          <w:t xml:space="preserve"> </w:t>
        </w:r>
      </w:ins>
      <w:r w:rsidR="0080118C" w:rsidRPr="00933A59">
        <w:rPr>
          <w:lang w:val="en-CA" w:eastAsia="zh-CN"/>
        </w:rPr>
        <w:t xml:space="preserve">of about </w:t>
      </w:r>
      <w:del w:id="117" w:author="Junqi Liao" w:date="2022-10-21T10:05:00Z">
        <w:r w:rsidR="0080118C" w:rsidRPr="00933A59" w:rsidDel="00B83A88">
          <w:rPr>
            <w:lang w:val="en-CA" w:eastAsia="zh-CN"/>
          </w:rPr>
          <w:delText>11</w:delText>
        </w:r>
      </w:del>
      <w:ins w:id="118" w:author="Junqi Liao" w:date="2022-10-21T10:05:00Z">
        <w:r w:rsidR="00B83A88">
          <w:rPr>
            <w:lang w:val="en-CA" w:eastAsia="zh-CN"/>
          </w:rPr>
          <w:t>xx</w:t>
        </w:r>
      </w:ins>
      <w:r w:rsidR="0080118C" w:rsidRPr="00933A59">
        <w:rPr>
          <w:lang w:val="en-CA" w:eastAsia="zh-CN"/>
        </w:rPr>
        <w:t>% compared to the original multi-QP optimization</w:t>
      </w:r>
      <w:r w:rsidR="00170DEB">
        <w:t>.</w:t>
      </w:r>
    </w:p>
    <w:p w14:paraId="11C534D7" w14:textId="56F19B94" w:rsidR="000707CC" w:rsidRDefault="00A469E6" w:rsidP="00170DEB">
      <w:r>
        <w:t xml:space="preserve">The value of </w:t>
      </w:r>
      <w:r w:rsidR="000707CC" w:rsidRPr="000707CC">
        <w:t>DeltaQpRD</w:t>
      </w:r>
      <w:r w:rsidR="000707CC">
        <w:t xml:space="preserve"> is set to 10</w:t>
      </w:r>
      <w:r w:rsidR="00FD388D">
        <w:t xml:space="preserve"> when slice-level multi-QP optimization is on in the experiments</w:t>
      </w:r>
      <w:r w:rsidR="00615941">
        <w:t>.</w:t>
      </w:r>
    </w:p>
    <w:p w14:paraId="7421D577" w14:textId="77777777" w:rsidR="002207AD" w:rsidRDefault="002207AD" w:rsidP="00170DEB"/>
    <w:p w14:paraId="3C5D2D12" w14:textId="77777777" w:rsidR="004D58D4" w:rsidRDefault="002207AD" w:rsidP="004D58D4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634EAD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AB31AA">
        <w:rPr>
          <w:rFonts w:eastAsia="Times New Roman"/>
        </w:rPr>
        <w:t xml:space="preserve">Performance of fixed slice-level multi-QP optimization </w:t>
      </w:r>
      <w:r w:rsidR="006121C5">
        <w:rPr>
          <w:rFonts w:eastAsia="Times New Roman"/>
        </w:rPr>
        <w:t>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9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2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944DB" w:rsidRPr="001944DB" w:rsidDel="00595241" w14:paraId="4815CF4A" w14:textId="152B6EA1" w:rsidTr="007F6F44">
        <w:trPr>
          <w:trHeight w:val="255"/>
          <w:jc w:val="center"/>
          <w:del w:id="121" w:author="Junqi Liao" w:date="2022-10-24T10:03:00Z"/>
          <w:trPrChange w:id="12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2C96" w14:textId="5FB2F7C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" w:author="Junqi Liao" w:date="2022-10-24T10:0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C592C" w14:textId="5B277E7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7" w:author="Junqi Liao" w:date="2022-10-24T10:03:00Z">
              <w:r w:rsidRPr="001944DB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1944DB" w:rsidRPr="001944DB" w:rsidDel="00595241" w14:paraId="527FEE06" w14:textId="366FD5F1" w:rsidTr="007F6F44">
        <w:trPr>
          <w:trHeight w:val="255"/>
          <w:jc w:val="center"/>
          <w:del w:id="128" w:author="Junqi Liao" w:date="2022-10-24T10:03:00Z"/>
          <w:trPrChange w:id="129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2FB7" w14:textId="3E3FD05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2D30" w14:textId="6DAFA38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5CA1" w14:textId="327214C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996A8" w14:textId="21A3A86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582C6" w14:textId="23E954F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B44E" w14:textId="6C4BE3D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944DB" w:rsidRPr="001944DB" w:rsidDel="00595241" w14:paraId="4E4F4053" w14:textId="4EF65BB4" w:rsidTr="007F6F44">
        <w:trPr>
          <w:trHeight w:val="255"/>
          <w:jc w:val="center"/>
          <w:del w:id="147" w:author="Junqi Liao" w:date="2022-10-24T10:03:00Z"/>
          <w:trPrChange w:id="14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4648" w14:textId="78C44FD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F36D" w14:textId="4C3205F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4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6A13" w14:textId="56D566F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82DB2" w14:textId="5B1F50A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0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DFAD9" w14:textId="573743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5A55" w14:textId="40712071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294CAF01" w14:textId="32545BDE" w:rsidTr="007F6F44">
        <w:trPr>
          <w:trHeight w:val="255"/>
          <w:jc w:val="center"/>
          <w:del w:id="167" w:author="Junqi Liao" w:date="2022-10-24T10:03:00Z"/>
          <w:trPrChange w:id="16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9B00" w14:textId="26706F2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E2996" w14:textId="1B9F9BE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E507B" w14:textId="274C6B5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27B97" w14:textId="52E91F6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C21E8" w14:textId="75578B4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D70C9" w14:textId="5E926C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244E3676" w14:textId="5719439B" w:rsidTr="007F6F44">
        <w:trPr>
          <w:trHeight w:val="255"/>
          <w:jc w:val="center"/>
          <w:del w:id="187" w:author="Junqi Liao" w:date="2022-10-24T10:03:00Z"/>
          <w:trPrChange w:id="18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86FC" w14:textId="02EA2FA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178A4" w14:textId="5658980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94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5E189A" w14:textId="2C7ADED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97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-9.77%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28A82" w14:textId="4FBEFDC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00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890C5" w14:textId="5456322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8CA3" w14:textId="06251167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</w:tr>
      <w:tr w:rsidR="001944DB" w:rsidRPr="001944DB" w:rsidDel="00595241" w14:paraId="03932693" w14:textId="00CDAC9B" w:rsidTr="007F6F44">
        <w:trPr>
          <w:trHeight w:val="255"/>
          <w:jc w:val="center"/>
          <w:del w:id="207" w:author="Junqi Liao" w:date="2022-10-24T10:03:00Z"/>
          <w:trPrChange w:id="20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2043" w14:textId="586F829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E8A8D" w14:textId="133C930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4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-12.34%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D5FF63" w14:textId="66301C7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7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-13.76%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B373B3" w14:textId="3EDF478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20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A61E1" w14:textId="6DFE16AD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FC5C" w14:textId="19E4FD1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1944DB" w:rsidRPr="001944DB" w:rsidDel="00595241" w14:paraId="5844C9B6" w14:textId="133693BB" w:rsidTr="007F6F44">
        <w:trPr>
          <w:trHeight w:val="255"/>
          <w:jc w:val="center"/>
          <w:del w:id="227" w:author="Junqi Liao" w:date="2022-10-24T10:03:00Z"/>
          <w:trPrChange w:id="22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B7E04" w14:textId="17E42C7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5E2429" w14:textId="7DB1DCE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4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-14.14%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E2862" w14:textId="494CBFDB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37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804299" w14:textId="7740A8E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40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798F6" w14:textId="48CD9DD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3E3BE" w14:textId="2E5F25B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1944DB" w:rsidRPr="001944DB" w:rsidDel="00595241" w14:paraId="15D93619" w14:textId="397B098D" w:rsidTr="007F6F44">
        <w:trPr>
          <w:trHeight w:val="255"/>
          <w:jc w:val="center"/>
          <w:del w:id="247" w:author="Junqi Liao" w:date="2022-10-24T10:03:00Z"/>
          <w:trPrChange w:id="24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3537" w14:textId="14A98C3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1" w:author="Junqi Liao" w:date="2022-10-24T10:03:00Z">
              <w:r w:rsidRPr="001944DB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5609C" w14:textId="4A925A5F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4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3484" w14:textId="373705E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5889" w14:textId="234A9CC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5C88" w14:textId="6F19CBF4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2A24E" w14:textId="137CE572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944DB" w:rsidRPr="001944DB" w:rsidDel="00595241" w14:paraId="3386DC64" w14:textId="602F85C1" w:rsidTr="007F6F44">
        <w:trPr>
          <w:trHeight w:val="255"/>
          <w:jc w:val="center"/>
          <w:del w:id="267" w:author="Junqi Liao" w:date="2022-10-24T10:03:00Z"/>
          <w:trPrChange w:id="26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138E" w14:textId="2E78880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2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40A73" w14:textId="0014E1F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74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-11.41%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71ABC7" w14:textId="33438FCC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77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-10.93%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8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7CE81" w14:textId="39611106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80" w:author="Junqi Liao" w:date="2022-10-24T10:03:00Z">
              <w:r w:rsidRPr="001944DB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-10.77%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A0334" w14:textId="5FD3E48A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9C1A7" w14:textId="39612E07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944DB" w:rsidRPr="001944DB" w:rsidDel="00595241" w14:paraId="362D8710" w14:textId="77712EF8" w:rsidTr="007F6F44">
        <w:trPr>
          <w:trHeight w:val="255"/>
          <w:jc w:val="center"/>
          <w:del w:id="287" w:author="Junqi Liao" w:date="2022-10-24T10:03:00Z"/>
          <w:trPrChange w:id="288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AF0F" w14:textId="01B7C4D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5BE46" w14:textId="6AA0574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4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14585" w14:textId="676A8975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7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BABC" w14:textId="0E0BEC80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0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99B7" w14:textId="181BE4A3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3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A5AC" w14:textId="1AFD0338" w:rsidR="001944DB" w:rsidRPr="001944DB" w:rsidDel="00595241" w:rsidRDefault="001944DB" w:rsidP="00194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6" w:author="Junqi Liao" w:date="2022-10-24T10:03:00Z">
              <w:r w:rsidRPr="001944DB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95241" w:rsidRPr="00595241" w14:paraId="03767E18" w14:textId="77777777" w:rsidTr="00595241">
        <w:trPr>
          <w:trHeight w:val="255"/>
          <w:jc w:val="center"/>
          <w:ins w:id="307" w:author="Junqi Liao" w:date="2022-10-24T10:03:00Z"/>
          <w:trPrChange w:id="308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406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Junqi Liao" w:date="2022-10-24T10:0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F68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95241" w:rsidRPr="00595241" w14:paraId="6AA583B9" w14:textId="77777777" w:rsidTr="00595241">
        <w:trPr>
          <w:trHeight w:val="255"/>
          <w:jc w:val="center"/>
          <w:ins w:id="314" w:author="Junqi Liao" w:date="2022-10-24T10:03:00Z"/>
          <w:trPrChange w:id="315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204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8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3418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595241" w:rsidRPr="00595241" w14:paraId="40B46A50" w14:textId="77777777" w:rsidTr="00595241">
        <w:trPr>
          <w:trHeight w:val="255"/>
          <w:jc w:val="center"/>
          <w:ins w:id="321" w:author="Junqi Liao" w:date="2022-10-24T10:03:00Z"/>
          <w:trPrChange w:id="322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B4C7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44A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7481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63AE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E9CD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4A82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95241" w:rsidRPr="00595241" w14:paraId="5D2975A1" w14:textId="77777777" w:rsidTr="00595241">
        <w:trPr>
          <w:trHeight w:val="255"/>
          <w:jc w:val="center"/>
          <w:ins w:id="340" w:author="Junqi Liao" w:date="2022-10-24T10:03:00Z"/>
          <w:trPrChange w:id="34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F601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F65B2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47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49AC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-2.31%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1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81839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53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97B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5FDE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595241" w:rsidRPr="00595241" w14:paraId="6F20529E" w14:textId="77777777" w:rsidTr="00595241">
        <w:trPr>
          <w:trHeight w:val="255"/>
          <w:jc w:val="center"/>
          <w:ins w:id="360" w:author="Junqi Liao" w:date="2022-10-24T10:03:00Z"/>
          <w:trPrChange w:id="36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299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C24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F93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B672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1E03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2B68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0F7EA402" w14:textId="77777777" w:rsidTr="00595241">
        <w:trPr>
          <w:trHeight w:val="255"/>
          <w:jc w:val="center"/>
          <w:ins w:id="380" w:author="Junqi Liao" w:date="2022-10-24T10:03:00Z"/>
          <w:trPrChange w:id="38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E7CD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D857A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7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6FB0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0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1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F839B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3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A1D75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8E96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595241" w:rsidRPr="00595241" w14:paraId="6FA42852" w14:textId="77777777" w:rsidTr="00595241">
        <w:trPr>
          <w:trHeight w:val="255"/>
          <w:jc w:val="center"/>
          <w:ins w:id="400" w:author="Junqi Liao" w:date="2022-10-24T10:03:00Z"/>
          <w:trPrChange w:id="40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68BD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5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0E6F0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7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C6F9F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0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1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6FA9E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3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5FFD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2AA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595241" w:rsidRPr="00595241" w14:paraId="4E13F4BC" w14:textId="77777777" w:rsidTr="00595241">
        <w:trPr>
          <w:trHeight w:val="255"/>
          <w:jc w:val="center"/>
          <w:ins w:id="420" w:author="Junqi Liao" w:date="2022-10-24T10:03:00Z"/>
          <w:trPrChange w:id="42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BB6B9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5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8D7E1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7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-14.14%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8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2B42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0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1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B525A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3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206F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9A9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595241" w:rsidRPr="00595241" w14:paraId="5D1796F2" w14:textId="77777777" w:rsidTr="00595241">
        <w:trPr>
          <w:trHeight w:val="255"/>
          <w:jc w:val="center"/>
          <w:ins w:id="440" w:author="Junqi Liao" w:date="2022-10-24T10:03:00Z"/>
          <w:trPrChange w:id="44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0A989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unqi Liao" w:date="2022-10-24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4" w:author="Junqi Liao" w:date="2022-10-24T10:03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unqi Liao" w:date="2022-10-24T10:0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4D36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AA6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246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634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744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38C6CB4F" w14:textId="77777777" w:rsidTr="00595241">
        <w:trPr>
          <w:trHeight w:val="255"/>
          <w:jc w:val="center"/>
          <w:ins w:id="460" w:author="Junqi Liao" w:date="2022-10-24T10:03:00Z"/>
          <w:trPrChange w:id="46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6AE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5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524D1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67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8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64ABB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0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-10.93%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1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1BAFE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unqi Liao" w:date="2022-10-24T10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3" w:author="Junqi Liao" w:date="2022-10-24T10:03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-10.77%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A59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3AF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95241" w:rsidRPr="00595241" w14:paraId="416F6305" w14:textId="77777777" w:rsidTr="00481880">
        <w:trPr>
          <w:trHeight w:val="255"/>
          <w:jc w:val="center"/>
          <w:ins w:id="480" w:author="Junqi Liao" w:date="2022-10-24T10:03:00Z"/>
          <w:trPrChange w:id="481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5B4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Junqi Liao" w:date="2022-10-24T10:03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5B5B8" w14:textId="07BC62C9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953BF" w14:textId="18CFA4D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491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A28C" w14:textId="22C93A9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94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BEBB" w14:textId="3497596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97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7FF06" w14:textId="40F7E9BE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Junqi Liao" w:date="2022-10-24T10:0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1B61AEDC" w14:textId="11386A92" w:rsidR="009E5EDA" w:rsidRDefault="004D58D4" w:rsidP="004D58D4">
      <w:pPr>
        <w:pStyle w:val="ae"/>
        <w:jc w:val="center"/>
        <w:rPr>
          <w:lang w:val="en-GB"/>
        </w:rPr>
      </w:pPr>
      <w:del w:id="500" w:author="Junqi Liao" w:date="2022-10-24T10:03:00Z">
        <w:r w:rsidDel="00595241">
          <w:rPr>
            <w:lang w:val="en-GB"/>
          </w:rPr>
          <w:delText xml:space="preserve"> </w:delText>
        </w:r>
      </w:del>
    </w:p>
    <w:p w14:paraId="3C6F21AD" w14:textId="77777777" w:rsidR="00504DC3" w:rsidRDefault="009E5EDA" w:rsidP="00504DC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lastRenderedPageBreak/>
        <w:t xml:space="preserve">Table </w:t>
      </w:r>
      <w:r w:rsidR="00E11AD3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12A3A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01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502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6A6A52" w:rsidRPr="006A6A52" w:rsidDel="00595241" w14:paraId="723C44EF" w14:textId="623A61BD" w:rsidTr="007F6F44">
        <w:trPr>
          <w:trHeight w:val="255"/>
          <w:jc w:val="center"/>
          <w:del w:id="503" w:author="Junqi Liao" w:date="2022-10-24T10:04:00Z"/>
          <w:trPrChange w:id="504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DEA2" w14:textId="273B414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6" w:author="Junqi Liao" w:date="2022-10-24T10:0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7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C74B" w14:textId="12BFC6C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9" w:author="Junqi Liao" w:date="2022-10-24T10:04:00Z">
              <w:r w:rsidRPr="006A6A52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6A6A52" w:rsidRPr="006A6A52" w:rsidDel="00595241" w14:paraId="25BD8308" w14:textId="075F1894" w:rsidTr="007F6F44">
        <w:trPr>
          <w:trHeight w:val="255"/>
          <w:jc w:val="center"/>
          <w:del w:id="510" w:author="Junqi Liao" w:date="2022-10-24T10:04:00Z"/>
          <w:trPrChange w:id="511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89FA" w14:textId="74C4837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E6C2" w14:textId="35E06A8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B5707" w14:textId="556B472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66402" w14:textId="53FD829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790F8" w14:textId="4861AA2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57AD" w14:textId="58B3DE2C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A6A52" w:rsidRPr="006A6A52" w:rsidDel="00595241" w14:paraId="731FC65C" w14:textId="7D1400C6" w:rsidTr="007F6F44">
        <w:trPr>
          <w:trHeight w:val="255"/>
          <w:jc w:val="center"/>
          <w:del w:id="529" w:author="Junqi Liao" w:date="2022-10-24T10:04:00Z"/>
          <w:trPrChange w:id="53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8950E" w14:textId="08422B7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B4168" w14:textId="55B510A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0E6C" w14:textId="7AE92D4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FE55" w14:textId="193B126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C617" w14:textId="5F37803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3793" w14:textId="716CFC3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2708492A" w14:textId="3398127F" w:rsidTr="007F6F44">
        <w:trPr>
          <w:trHeight w:val="255"/>
          <w:jc w:val="center"/>
          <w:del w:id="549" w:author="Junqi Liao" w:date="2022-10-24T10:04:00Z"/>
          <w:trPrChange w:id="55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ADF6" w14:textId="4528049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377A0" w14:textId="39C3A24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13D59" w14:textId="3AB171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B3B80" w14:textId="14C42080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71DF" w14:textId="2C0EF6E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B3FB8" w14:textId="11137C6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38D2EFE3" w14:textId="7BE77822" w:rsidTr="007F6F44">
        <w:trPr>
          <w:trHeight w:val="255"/>
          <w:jc w:val="center"/>
          <w:del w:id="569" w:author="Junqi Liao" w:date="2022-10-24T10:04:00Z"/>
          <w:trPrChange w:id="57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A980" w14:textId="668CAB1C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53CB" w14:textId="7177A18B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54060" w14:textId="03A2D28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9478" w14:textId="3E7934C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39829" w14:textId="194551A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12B32" w14:textId="06A4D0B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6C2693CA" w14:textId="3C818541" w:rsidTr="007F6F44">
        <w:trPr>
          <w:trHeight w:val="255"/>
          <w:jc w:val="center"/>
          <w:del w:id="589" w:author="Junqi Liao" w:date="2022-10-24T10:04:00Z"/>
          <w:trPrChange w:id="59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9F53" w14:textId="51866CC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4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1EE0D" w14:textId="159D109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96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6135C" w14:textId="053D3BA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99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-11.33%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E17175" w14:textId="0B866930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02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-12.95%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88D2" w14:textId="06269279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FA8AC" w14:textId="47239E6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A6A52" w:rsidRPr="006A6A52" w:rsidDel="00595241" w14:paraId="4B5F24B0" w14:textId="5C4DED7E" w:rsidTr="007F6F44">
        <w:trPr>
          <w:trHeight w:val="255"/>
          <w:jc w:val="center"/>
          <w:del w:id="609" w:author="Junqi Liao" w:date="2022-10-24T10:04:00Z"/>
          <w:trPrChange w:id="61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AD43" w14:textId="260D396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A6FF" w14:textId="7789A76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85AA" w14:textId="67937EF8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9C81" w14:textId="23BE0F2F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EE138" w14:textId="765DCB63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311CF" w14:textId="35DF8DC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6A6A52" w:rsidRPr="006A6A52" w:rsidDel="00595241" w14:paraId="73987BED" w14:textId="59E93AF6" w:rsidTr="007F6F44">
        <w:trPr>
          <w:trHeight w:val="255"/>
          <w:jc w:val="center"/>
          <w:del w:id="629" w:author="Junqi Liao" w:date="2022-10-24T10:04:00Z"/>
          <w:trPrChange w:id="63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62C2" w14:textId="02417D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3" w:author="Junqi Liao" w:date="2022-10-24T10:04:00Z">
              <w:r w:rsidRPr="006A6A52" w:rsidDel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78C2" w14:textId="0DB19AE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15A82" w14:textId="70EAC261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F142" w14:textId="4103E32E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6E7B" w14:textId="24FE4CB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480A" w14:textId="7FEA486B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A6A52" w:rsidRPr="006A6A52" w:rsidDel="00595241" w14:paraId="505F2705" w14:textId="38656137" w:rsidTr="007F6F44">
        <w:trPr>
          <w:trHeight w:val="255"/>
          <w:jc w:val="center"/>
          <w:del w:id="649" w:author="Junqi Liao" w:date="2022-10-24T10:04:00Z"/>
          <w:trPrChange w:id="65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71A33" w14:textId="6FA5953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4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14EDF8" w14:textId="3C8F6132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56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-13.02%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7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FA1BF6" w14:textId="3BB70449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59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-10.66%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0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F702E" w14:textId="794CAAFA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662" w:author="Junqi Liao" w:date="2022-10-24T10:04:00Z">
              <w:r w:rsidRPr="006A6A52" w:rsidDel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-10.37%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F56F3" w14:textId="2492C605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71A1" w14:textId="3B86AB46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6A6A52" w:rsidRPr="006A6A52" w:rsidDel="00595241" w14:paraId="5EE356E8" w14:textId="0AFA6866" w:rsidTr="007F6F44">
        <w:trPr>
          <w:trHeight w:val="255"/>
          <w:jc w:val="center"/>
          <w:del w:id="669" w:author="Junqi Liao" w:date="2022-10-24T10:04:00Z"/>
          <w:trPrChange w:id="67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DCA1" w14:textId="11001EC7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3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Administrator" w:date="2022-10-21T09:5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50951" w14:textId="1A533958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359F1" w14:textId="71E5B99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E5395" w14:textId="3CA920B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2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5DA8" w14:textId="4066034D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5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AF0C3" w14:textId="311197D4" w:rsidR="006A6A52" w:rsidRPr="006A6A52" w:rsidDel="00595241" w:rsidRDefault="006A6A52" w:rsidP="006A6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8" w:author="Junqi Liao" w:date="2022-10-24T10:04:00Z">
              <w:r w:rsidRPr="006A6A52" w:rsidDel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95241" w:rsidRPr="00595241" w14:paraId="5E902AEA" w14:textId="77777777" w:rsidTr="00595241">
        <w:trPr>
          <w:trHeight w:val="255"/>
          <w:jc w:val="center"/>
          <w:ins w:id="689" w:author="Junqi Liao" w:date="2022-10-24T10:04:00Z"/>
          <w:trPrChange w:id="690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DBBD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Junqi Liao" w:date="2022-10-24T10:0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3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72C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5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95241" w:rsidRPr="00595241" w14:paraId="65768748" w14:textId="77777777" w:rsidTr="00595241">
        <w:trPr>
          <w:trHeight w:val="255"/>
          <w:jc w:val="center"/>
          <w:ins w:id="696" w:author="Junqi Liao" w:date="2022-10-24T10:04:00Z"/>
          <w:trPrChange w:id="697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B4A4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0" w:author="Junqi Liao" w:date="2022-10-24T10:0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DFFA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2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595241" w:rsidRPr="00595241" w14:paraId="1073F979" w14:textId="77777777" w:rsidTr="00595241">
        <w:trPr>
          <w:trHeight w:val="255"/>
          <w:jc w:val="center"/>
          <w:ins w:id="703" w:author="Junqi Liao" w:date="2022-10-24T10:04:00Z"/>
          <w:trPrChange w:id="704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Junqi Liao" w:date="2022-10-24T10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0C38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DAD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9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E8C2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2B62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5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48F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6D77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595241" w:rsidRPr="00595241" w14:paraId="4CB10ECC" w14:textId="77777777" w:rsidTr="00595241">
        <w:trPr>
          <w:trHeight w:val="255"/>
          <w:jc w:val="center"/>
          <w:ins w:id="722" w:author="Junqi Liao" w:date="2022-10-24T10:04:00Z"/>
          <w:trPrChange w:id="72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64E4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EF6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9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1097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621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5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4A43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95F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743C539A" w14:textId="77777777" w:rsidTr="00595241">
        <w:trPr>
          <w:trHeight w:val="255"/>
          <w:jc w:val="center"/>
          <w:ins w:id="742" w:author="Junqi Liao" w:date="2022-10-24T10:04:00Z"/>
          <w:trPrChange w:id="74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196A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C7541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9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B257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A154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5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5CE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9D92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2DD5E737" w14:textId="77777777" w:rsidTr="00595241">
        <w:trPr>
          <w:trHeight w:val="255"/>
          <w:jc w:val="center"/>
          <w:ins w:id="762" w:author="Junqi Liao" w:date="2022-10-24T10:04:00Z"/>
          <w:trPrChange w:id="76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0421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Junqi Liao" w:date="2022-10-24T10:0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5467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9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838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2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363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F201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CD5B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68E31C98" w14:textId="77777777" w:rsidTr="00595241">
        <w:trPr>
          <w:trHeight w:val="255"/>
          <w:jc w:val="center"/>
          <w:ins w:id="782" w:author="Junqi Liao" w:date="2022-10-24T10:04:00Z"/>
          <w:trPrChange w:id="78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E39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7" w:author="Junqi Liao" w:date="2022-10-24T10:0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0E59E4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9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0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9B515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2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-11.33%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3" w:author="Junqi Liao" w:date="2022-10-24T10:0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CCC2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5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-12.95%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0C193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Junqi Liao" w:date="2022-10-24T10:0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EC9D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95241" w:rsidRPr="00595241" w14:paraId="5D045C1A" w14:textId="77777777" w:rsidTr="00C26637">
        <w:trPr>
          <w:trHeight w:val="255"/>
          <w:jc w:val="center"/>
          <w:ins w:id="802" w:author="Junqi Liao" w:date="2022-10-24T10:04:00Z"/>
          <w:trPrChange w:id="803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CFF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3A514" w14:textId="04F70F4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C276" w14:textId="60D26C9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13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10CAC" w14:textId="09AF9FBE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6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FFA3B" w14:textId="7BF1DB80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19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5172" w14:textId="03263E3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595241" w:rsidRPr="00595241" w14:paraId="472473E4" w14:textId="77777777" w:rsidTr="00595241">
        <w:trPr>
          <w:trHeight w:val="255"/>
          <w:jc w:val="center"/>
          <w:ins w:id="822" w:author="Junqi Liao" w:date="2022-10-24T10:04:00Z"/>
          <w:trPrChange w:id="82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E3B8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Junqi Liao" w:date="2022-10-24T10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6" w:author="Junqi Liao" w:date="2022-10-24T10:04:00Z">
              <w:r w:rsidRPr="0059524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Junqi Liao" w:date="2022-10-24T10:0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F2520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03077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0180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935E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05A4A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595241" w:rsidRPr="00595241" w14:paraId="3A6370A5" w14:textId="77777777" w:rsidTr="00595241">
        <w:trPr>
          <w:trHeight w:val="255"/>
          <w:jc w:val="center"/>
          <w:ins w:id="842" w:author="Junqi Liao" w:date="2022-10-24T10:04:00Z"/>
          <w:trPrChange w:id="84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Junqi Liao" w:date="2022-10-24T10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D5B5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7" w:author="Junqi Liao" w:date="2022-10-24T10:0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D95F78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49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-13.02%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0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30227D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2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-10.66%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3" w:author="Junqi Liao" w:date="2022-10-24T10:0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A7C91C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Junqi Liao" w:date="2022-10-24T10:0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5" w:author="Junqi Liao" w:date="2022-10-24T10:04:00Z">
              <w:r w:rsidRPr="0059524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-10.37%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B1DBF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Junqi Liao" w:date="2022-10-24T10:0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11BC6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1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95241" w:rsidRPr="00595241" w14:paraId="3BCC9DDA" w14:textId="77777777" w:rsidTr="00E63725">
        <w:trPr>
          <w:trHeight w:val="255"/>
          <w:jc w:val="center"/>
          <w:ins w:id="862" w:author="Junqi Liao" w:date="2022-10-24T10:04:00Z"/>
          <w:trPrChange w:id="863" w:author="Junqi Liao" w:date="2022-10-24T10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Junqi Liao" w:date="2022-10-24T10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52B22" w14:textId="77777777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Junqi Liao" w:date="2022-10-24T10:04:00Z">
              <w:r w:rsidRPr="0059524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Junqi Liao" w:date="2022-10-24T10:0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46BE0" w14:textId="2930C713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9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B56E0" w14:textId="156F4B7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Junqi Liao" w:date="2022-10-24T10:0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873" w:author="Junqi Liao" w:date="2022-10-24T10:0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0BBCC" w14:textId="1DC3FB01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876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154A8" w14:textId="2E3F4F1F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879" w:author="Junqi Liao" w:date="2022-10-24T10:0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978CF" w14:textId="02B36D26" w:rsidR="00595241" w:rsidRPr="00595241" w:rsidRDefault="00595241" w:rsidP="00595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Junqi Liao" w:date="2022-10-24T10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1" w:author="Junqi Liao" w:date="2022-10-24T10:0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1D8123FF" w14:textId="1F132495" w:rsidR="00036C8D" w:rsidRDefault="00504DC3" w:rsidP="00504DC3">
      <w:pPr>
        <w:pStyle w:val="ae"/>
        <w:jc w:val="center"/>
        <w:rPr>
          <w:lang w:val="en-CA" w:eastAsia="zh-CN"/>
        </w:rPr>
      </w:pPr>
      <w:del w:id="882" w:author="Junqi Liao" w:date="2022-10-24T10:04:00Z">
        <w:r w:rsidDel="00595241">
          <w:rPr>
            <w:lang w:val="en-CA" w:eastAsia="zh-CN"/>
          </w:rPr>
          <w:delText xml:space="preserve"> </w:delText>
        </w:r>
      </w:del>
    </w:p>
    <w:p w14:paraId="39297F15" w14:textId="77777777" w:rsidR="00AC4B1D" w:rsidRDefault="00120596" w:rsidP="00AC4B1D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99378D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88009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883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8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7E5E9E" w:rsidRPr="007E5E9E" w:rsidDel="00732234" w14:paraId="239B1643" w14:textId="053DE0B4" w:rsidTr="007F6F44">
        <w:trPr>
          <w:trHeight w:val="255"/>
          <w:jc w:val="center"/>
          <w:del w:id="885" w:author="Junqi Liao" w:date="2022-10-24T10:05:00Z"/>
          <w:trPrChange w:id="88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1CFD7" w14:textId="18503CB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8" w:author="Junqi Liao" w:date="2022-10-24T10:0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9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F3D9B" w14:textId="100404E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1" w:author="Junqi Liao" w:date="2022-10-24T10:05:00Z">
              <w:r w:rsidRPr="007E5E9E" w:rsidDel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7E5E9E" w:rsidRPr="007E5E9E" w:rsidDel="00732234" w14:paraId="5BF141B3" w14:textId="0AADC4D3" w:rsidTr="007F6F44">
        <w:trPr>
          <w:trHeight w:val="255"/>
          <w:jc w:val="center"/>
          <w:del w:id="892" w:author="Junqi Liao" w:date="2022-10-24T10:05:00Z"/>
          <w:trPrChange w:id="893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CF9A" w14:textId="31E1FC6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5FBF5" w14:textId="0EEF8D3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FC041" w14:textId="75950CC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626F" w14:textId="06DB881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FEBD3" w14:textId="4FF8642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0400" w14:textId="1ACECD7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E5E9E" w:rsidRPr="007E5E9E" w:rsidDel="00732234" w14:paraId="36557B80" w14:textId="149B7630" w:rsidTr="007F6F44">
        <w:trPr>
          <w:trHeight w:val="255"/>
          <w:jc w:val="center"/>
          <w:del w:id="911" w:author="Junqi Liao" w:date="2022-10-24T10:05:00Z"/>
          <w:trPrChange w:id="91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57BA" w14:textId="7535A04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6366" w14:textId="68713B5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F7F3" w14:textId="5E36D52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E1272" w14:textId="722808CD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69234" w14:textId="1B00090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B939" w14:textId="5B4C2E5C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E5E9E" w:rsidRPr="007E5E9E" w:rsidDel="00732234" w14:paraId="57CA1BBA" w14:textId="5425DC9B" w:rsidTr="007F6F44">
        <w:trPr>
          <w:trHeight w:val="255"/>
          <w:jc w:val="center"/>
          <w:del w:id="931" w:author="Junqi Liao" w:date="2022-10-24T10:05:00Z"/>
          <w:trPrChange w:id="93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FB565" w14:textId="62DCC34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99A4" w14:textId="0476DFD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FA07" w14:textId="409DEB6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A308" w14:textId="586BED8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1E23" w14:textId="4649B4B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C8FC" w14:textId="30E4C9F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7E5E9E" w:rsidRPr="007E5E9E" w:rsidDel="00732234" w14:paraId="06099186" w14:textId="21CDFA63" w:rsidTr="007F6F44">
        <w:trPr>
          <w:trHeight w:val="255"/>
          <w:jc w:val="center"/>
          <w:del w:id="951" w:author="Junqi Liao" w:date="2022-10-24T10:05:00Z"/>
          <w:trPrChange w:id="95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6808A" w14:textId="7AD888A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2365" w14:textId="5B71644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0BDDF" w14:textId="3920F5D1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0E83B" w14:textId="04BABCF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FF91" w14:textId="3EECC45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3950" w14:textId="66067BF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E5E9E" w:rsidRPr="007E5E9E" w:rsidDel="00732234" w14:paraId="3AFF7989" w14:textId="303ADB36" w:rsidTr="007F6F44">
        <w:trPr>
          <w:trHeight w:val="255"/>
          <w:jc w:val="center"/>
          <w:del w:id="971" w:author="Junqi Liao" w:date="2022-10-24T10:05:00Z"/>
          <w:trPrChange w:id="97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084E4" w14:textId="2F15B4D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6F60B" w14:textId="5C0036B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78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-8.33%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69EE53" w14:textId="2E89554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81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-4.75%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E88FF6" w14:textId="6FB832E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84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-9.79%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B7D7" w14:textId="0512157A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AD76" w14:textId="0BE6CC5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7E5E9E" w:rsidRPr="007E5E9E" w:rsidDel="00732234" w14:paraId="1BA3B12C" w14:textId="5A8959C7" w:rsidTr="007F6F44">
        <w:trPr>
          <w:trHeight w:val="255"/>
          <w:jc w:val="center"/>
          <w:del w:id="991" w:author="Junqi Liao" w:date="2022-10-24T10:05:00Z"/>
          <w:trPrChange w:id="99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454C" w14:textId="41BE78B2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FD6E38" w14:textId="1D78360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998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-16.68%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9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7A2CB1" w14:textId="34011F6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01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3.18%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4DAE" w14:textId="6F03682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2.53%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DDBB6" w14:textId="7AE105AE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A43E" w14:textId="1A48163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7E5E9E" w:rsidRPr="007E5E9E" w:rsidDel="00732234" w14:paraId="1BCF4EFE" w14:textId="6702D87B" w:rsidTr="007F6F44">
        <w:trPr>
          <w:trHeight w:val="255"/>
          <w:jc w:val="center"/>
          <w:del w:id="1011" w:author="Junqi Liao" w:date="2022-10-24T10:05:00Z"/>
          <w:trPrChange w:id="101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0A5DF" w14:textId="35B9E39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15" w:author="Junqi Liao" w:date="2022-10-24T10:05:00Z">
              <w:r w:rsidRPr="007E5E9E" w:rsidDel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84163" w14:textId="0121A8D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6A06" w14:textId="258F95D9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D5A26" w14:textId="5F87E64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821D8" w14:textId="51900AD6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74499" w14:textId="7B1B727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E5E9E" w:rsidRPr="007E5E9E" w:rsidDel="00732234" w14:paraId="4BBC11DD" w14:textId="5315D192" w:rsidTr="007F6F44">
        <w:trPr>
          <w:trHeight w:val="255"/>
          <w:jc w:val="center"/>
          <w:del w:id="1031" w:author="Junqi Liao" w:date="2022-10-24T10:05:00Z"/>
          <w:trPrChange w:id="103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61C98" w14:textId="3E1DD82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6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53E783" w14:textId="05E9248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38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9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E53C79" w14:textId="766058C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041" w:author="Junqi Liao" w:date="2022-10-24T10:05:00Z">
              <w:r w:rsidRPr="007E5E9E" w:rsidDel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4.88%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A40E" w14:textId="7BA8A00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8C79" w14:textId="61A12C70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BA34" w14:textId="595954C4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E5E9E" w:rsidRPr="007E5E9E" w:rsidDel="00732234" w14:paraId="33A40994" w14:textId="59FDBEF1" w:rsidTr="007F6F44">
        <w:trPr>
          <w:trHeight w:val="255"/>
          <w:jc w:val="center"/>
          <w:del w:id="1051" w:author="Junqi Liao" w:date="2022-10-24T10:05:00Z"/>
          <w:trPrChange w:id="1052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6353D" w14:textId="68096F8D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5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127E" w14:textId="7B2994C8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8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417D" w14:textId="297818A5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1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50D2" w14:textId="2778E4F3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4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D5E28" w14:textId="237F68E7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7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0483" w14:textId="0CFCD17F" w:rsidR="007E5E9E" w:rsidRPr="007E5E9E" w:rsidDel="00732234" w:rsidRDefault="007E5E9E" w:rsidP="007E5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0" w:author="Junqi Liao" w:date="2022-10-24T10:05:00Z">
              <w:r w:rsidRPr="007E5E9E" w:rsidDel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32234" w:rsidRPr="00732234" w14:paraId="0C426008" w14:textId="77777777" w:rsidTr="00732234">
        <w:trPr>
          <w:trHeight w:val="255"/>
          <w:jc w:val="center"/>
          <w:ins w:id="1071" w:author="Junqi Liao" w:date="2022-10-24T10:05:00Z"/>
          <w:trPrChange w:id="1072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464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" w:author="Junqi Liao" w:date="2022-10-24T10:0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5" w:author="Junqi Liao" w:date="2022-10-24T10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083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7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732234" w:rsidRPr="00732234" w14:paraId="4E71F8F2" w14:textId="77777777" w:rsidTr="00732234">
        <w:trPr>
          <w:trHeight w:val="255"/>
          <w:jc w:val="center"/>
          <w:ins w:id="1078" w:author="Junqi Liao" w:date="2022-10-24T10:05:00Z"/>
          <w:trPrChange w:id="1079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C6FB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2" w:author="Junqi Liao" w:date="2022-10-24T10:0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06E3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4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732234" w:rsidRPr="00732234" w14:paraId="4D9FC655" w14:textId="77777777" w:rsidTr="00732234">
        <w:trPr>
          <w:trHeight w:val="255"/>
          <w:jc w:val="center"/>
          <w:ins w:id="1085" w:author="Junqi Liao" w:date="2022-10-24T10:05:00Z"/>
          <w:trPrChange w:id="1086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Junqi Liao" w:date="2022-10-24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2D24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9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86DA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1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2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ACFB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4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5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0090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7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8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818D5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6670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20E6D" w:rsidRPr="00732234" w14:paraId="34D4E21B" w14:textId="77777777" w:rsidTr="002C70B7">
        <w:trPr>
          <w:trHeight w:val="255"/>
          <w:jc w:val="center"/>
          <w:ins w:id="1104" w:author="Junqi Liao" w:date="2022-10-24T10:05:00Z"/>
          <w:trPrChange w:id="110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7716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D300D" w14:textId="24B21D01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1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9513E" w14:textId="4DC1F090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4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1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E8E4A" w14:textId="60F33218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7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8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593C3" w14:textId="5B81D8FF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0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6261" w14:textId="7178DF55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3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320E6D" w:rsidRPr="00732234" w14:paraId="1976EFCF" w14:textId="77777777" w:rsidTr="00773C03">
        <w:trPr>
          <w:trHeight w:val="255"/>
          <w:jc w:val="center"/>
          <w:ins w:id="1124" w:author="Junqi Liao" w:date="2022-10-24T10:05:00Z"/>
          <w:trPrChange w:id="112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2E87E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E1CF0" w14:textId="43780BF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1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03FF" w14:textId="1DE3FFBE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4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3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1B30" w14:textId="21593962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7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8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EDA33" w14:textId="1AAC3F5F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0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5C798" w14:textId="106F8300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3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732234" w:rsidRPr="00732234" w14:paraId="2F9E2E6E" w14:textId="77777777" w:rsidTr="00732234">
        <w:trPr>
          <w:trHeight w:val="255"/>
          <w:jc w:val="center"/>
          <w:ins w:id="1144" w:author="Junqi Liao" w:date="2022-10-24T10:05:00Z"/>
          <w:trPrChange w:id="114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A86A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Junqi Liao" w:date="2022-10-24T10:0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A630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1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03A09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4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F3767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7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D0C83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5C9D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32234" w:rsidRPr="00732234" w14:paraId="214D486F" w14:textId="77777777" w:rsidTr="00732234">
        <w:trPr>
          <w:trHeight w:val="255"/>
          <w:jc w:val="center"/>
          <w:ins w:id="1164" w:author="Junqi Liao" w:date="2022-10-24T10:05:00Z"/>
          <w:trPrChange w:id="116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F133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9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9D170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1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-8.33%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2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8A52A5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4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-4.75%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1669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77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-9.79%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AC41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A602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32234" w:rsidRPr="00732234" w14:paraId="4AB2A098" w14:textId="77777777" w:rsidTr="00732234">
        <w:trPr>
          <w:trHeight w:val="255"/>
          <w:jc w:val="center"/>
          <w:ins w:id="1184" w:author="Junqi Liao" w:date="2022-10-24T10:05:00Z"/>
          <w:trPrChange w:id="118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9C8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9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E17E1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1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-16.68%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92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B0430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4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Junqi Liao" w:date="2022-10-24T10:0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74BBD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7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2.53%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16B5A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Junqi Liao" w:date="2022-10-24T10:0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01F6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732234" w:rsidRPr="00732234" w14:paraId="519C394D" w14:textId="77777777" w:rsidTr="00732234">
        <w:trPr>
          <w:trHeight w:val="255"/>
          <w:jc w:val="center"/>
          <w:ins w:id="1204" w:author="Junqi Liao" w:date="2022-10-24T10:05:00Z"/>
          <w:trPrChange w:id="120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7B4B2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Junqi Liao" w:date="2022-10-24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8" w:author="Junqi Liao" w:date="2022-10-24T10:05:00Z">
              <w:r w:rsidRPr="0073223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Junqi Liao" w:date="2022-10-24T10:0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BE37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1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F4B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4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5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076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7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B250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9454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732234" w:rsidRPr="00732234" w14:paraId="49294383" w14:textId="77777777" w:rsidTr="00732234">
        <w:trPr>
          <w:trHeight w:val="255"/>
          <w:jc w:val="center"/>
          <w:ins w:id="1224" w:author="Junqi Liao" w:date="2022-10-24T10:05:00Z"/>
          <w:trPrChange w:id="122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Junqi Liao" w:date="2022-10-24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F1031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9" w:author="Junqi Liao" w:date="2022-10-24T10:0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2D241C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1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32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CF06D6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Junqi Liao" w:date="2022-10-24T10:0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4" w:author="Junqi Liao" w:date="2022-10-24T10:05:00Z">
              <w:r w:rsidRPr="0073223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4.88%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Junqi Liao" w:date="2022-10-24T10:0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1038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7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F66E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0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Junqi Liao" w:date="2022-10-24T10:0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BBBF" w14:textId="77777777" w:rsidR="00732234" w:rsidRPr="00732234" w:rsidRDefault="00732234" w:rsidP="0073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3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320E6D" w:rsidRPr="00732234" w14:paraId="4AC50DBC" w14:textId="77777777" w:rsidTr="00384277">
        <w:trPr>
          <w:trHeight w:val="255"/>
          <w:jc w:val="center"/>
          <w:ins w:id="1244" w:author="Junqi Liao" w:date="2022-10-24T10:05:00Z"/>
          <w:trPrChange w:id="1245" w:author="Junqi Liao" w:date="2022-10-24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Junqi Liao" w:date="2022-10-24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CA1C" w14:textId="7777777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8" w:author="Junqi Liao" w:date="2022-10-24T10:05:00Z">
              <w:r w:rsidRPr="0073223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Junqi Liao" w:date="2022-10-24T10:0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5FD" w14:textId="5195B77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1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61160" w14:textId="139A15B6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4" w:author="Junqi Liao" w:date="2022-10-24T10:05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55" w:author="Junqi Liao" w:date="2022-10-24T10:0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813D" w14:textId="36BBDAAB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7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58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FA9E" w14:textId="7E1BC7D4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0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261" w:author="Junqi Liao" w:date="2022-10-24T10:0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A6A19" w14:textId="1D59D137" w:rsidR="00320E6D" w:rsidRPr="00732234" w:rsidRDefault="00320E6D" w:rsidP="00320E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Junqi Liao" w:date="2022-10-24T1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3" w:author="Junqi Liao" w:date="2022-10-24T10:05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4CE14A8D" w14:textId="7F941C8F" w:rsidR="00036C8D" w:rsidDel="00732234" w:rsidRDefault="00AC4B1D" w:rsidP="00AC4B1D">
      <w:pPr>
        <w:pStyle w:val="ae"/>
        <w:jc w:val="center"/>
        <w:rPr>
          <w:del w:id="1264" w:author="Junqi Liao" w:date="2022-10-24T10:05:00Z"/>
          <w:lang w:val="en-CA" w:eastAsia="zh-CN"/>
        </w:rPr>
      </w:pPr>
      <w:del w:id="1265" w:author="Junqi Liao" w:date="2022-10-24T10:05:00Z">
        <w:r w:rsidDel="00732234">
          <w:rPr>
            <w:lang w:val="en-CA" w:eastAsia="zh-CN"/>
          </w:rPr>
          <w:delText xml:space="preserve"> </w:delText>
        </w:r>
      </w:del>
    </w:p>
    <w:p w14:paraId="3E464A78" w14:textId="77777777" w:rsidR="00732234" w:rsidRDefault="00732234" w:rsidP="007E3240">
      <w:pPr>
        <w:pStyle w:val="ae"/>
        <w:jc w:val="center"/>
        <w:rPr>
          <w:ins w:id="1266" w:author="Junqi Liao" w:date="2022-10-24T10:05:00Z"/>
          <w:lang w:val="en-GB"/>
        </w:rPr>
      </w:pPr>
    </w:p>
    <w:p w14:paraId="5DC75EE2" w14:textId="1B704CFD" w:rsidR="007E3240" w:rsidRDefault="00120596" w:rsidP="007E3240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2D7D6F">
        <w:rPr>
          <w:lang w:val="en-GB"/>
        </w:rPr>
        <w:t>7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</w:t>
      </w:r>
      <w:r w:rsidR="00EF28B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267" w:author="Administrator" w:date="2022-10-21T09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26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761AD" w:rsidRPr="000761AD" w:rsidDel="00902948" w14:paraId="13503EA6" w14:textId="60673FE9" w:rsidTr="007F6F44">
        <w:trPr>
          <w:trHeight w:val="255"/>
          <w:jc w:val="center"/>
          <w:del w:id="1269" w:author="Junqi Liao" w:date="2022-10-24T10:06:00Z"/>
          <w:trPrChange w:id="1270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18D4" w14:textId="4CDE039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2" w:author="Junqi Liao" w:date="2022-10-24T10:0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3" w:author="Administrator" w:date="2022-10-21T09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6AEF" w14:textId="69B1ADD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75" w:author="Junqi Liao" w:date="2022-10-24T10:06:00Z">
              <w:r w:rsidRPr="000761AD" w:rsidDel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original slice-level multi-QP on</w:delText>
              </w:r>
            </w:del>
          </w:p>
        </w:tc>
      </w:tr>
      <w:tr w:rsidR="000761AD" w:rsidRPr="000761AD" w:rsidDel="00902948" w14:paraId="16132B0E" w14:textId="448B00BC" w:rsidTr="007F6F44">
        <w:trPr>
          <w:trHeight w:val="255"/>
          <w:jc w:val="center"/>
          <w:del w:id="1276" w:author="Junqi Liao" w:date="2022-10-24T10:06:00Z"/>
          <w:trPrChange w:id="1277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Administrator" w:date="2022-10-21T09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2878" w14:textId="740BC4ED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45FB" w14:textId="393E2857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857A" w14:textId="76EC0FD7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6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76440" w14:textId="0463F3F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B74E" w14:textId="3FA5F04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ECD4" w14:textId="01B980B3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761AD" w:rsidRPr="000761AD" w:rsidDel="00902948" w14:paraId="18A018CD" w14:textId="0DFF5C2F" w:rsidTr="007F6F44">
        <w:trPr>
          <w:trHeight w:val="255"/>
          <w:jc w:val="center"/>
          <w:del w:id="1295" w:author="Junqi Liao" w:date="2022-10-24T10:06:00Z"/>
          <w:trPrChange w:id="129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767BD" w14:textId="7EDB229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B95" w14:textId="6E22BA2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A3896" w14:textId="49E5C92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BAF1" w14:textId="688F870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59155" w14:textId="74CE664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454C" w14:textId="7E5B41F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761AD" w:rsidRPr="000761AD" w:rsidDel="00902948" w14:paraId="0BF4805D" w14:textId="229FC14B" w:rsidTr="007F6F44">
        <w:trPr>
          <w:trHeight w:val="255"/>
          <w:jc w:val="center"/>
          <w:del w:id="1315" w:author="Junqi Liao" w:date="2022-10-24T10:06:00Z"/>
          <w:trPrChange w:id="131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4400C" w14:textId="0643C80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E273" w14:textId="3804DA5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4AAA" w14:textId="08FA376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4363" w14:textId="6005355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E875" w14:textId="25B3B42B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B2E2" w14:textId="5CE39A3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761AD" w:rsidRPr="000761AD" w:rsidDel="00902948" w14:paraId="56A6941C" w14:textId="3AF9B850" w:rsidTr="007F6F44">
        <w:trPr>
          <w:trHeight w:val="255"/>
          <w:jc w:val="center"/>
          <w:del w:id="1335" w:author="Junqi Liao" w:date="2022-10-24T10:06:00Z"/>
          <w:trPrChange w:id="133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37CB" w14:textId="2029E69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Administrator" w:date="2022-10-21T09:5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22F93" w14:textId="0C0173F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0986" w14:textId="21121F3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1B78" w14:textId="265FC06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49082" w14:textId="149A3F5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86A65" w14:textId="6210D64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761AD" w:rsidRPr="000761AD" w:rsidDel="00902948" w14:paraId="7175D009" w14:textId="45016FC5" w:rsidTr="007F6F44">
        <w:trPr>
          <w:trHeight w:val="255"/>
          <w:jc w:val="center"/>
          <w:del w:id="1355" w:author="Junqi Liao" w:date="2022-10-24T10:06:00Z"/>
          <w:trPrChange w:id="135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EAD6" w14:textId="16194323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9E676" w14:textId="178411F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62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-6.88%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B2B16" w14:textId="08A87C1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65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-3.27%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A0CC54" w14:textId="0441A4E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68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-8.42%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641E" w14:textId="246A108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CB62E" w14:textId="0E5098C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0761AD" w:rsidRPr="000761AD" w:rsidDel="00902948" w14:paraId="34573CCC" w14:textId="2EA00B47" w:rsidTr="007F6F44">
        <w:trPr>
          <w:trHeight w:val="255"/>
          <w:jc w:val="center"/>
          <w:del w:id="1375" w:author="Junqi Liao" w:date="2022-10-24T10:06:00Z"/>
          <w:trPrChange w:id="137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AD47E" w14:textId="4FF3655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6BCEA" w14:textId="492EB86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82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-15.56%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83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3A405C" w14:textId="67263FB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85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6.36%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86" w:author="Administrator" w:date="2022-10-21T09:5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C40414" w14:textId="0EFBE1C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388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5.68%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5A5D" w14:textId="69A7303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Administrator" w:date="2022-10-21T09:5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09F97" w14:textId="709F698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761AD" w:rsidRPr="000761AD" w:rsidDel="00902948" w14:paraId="67660FEE" w14:textId="2BCE81F1" w:rsidTr="007F6F44">
        <w:trPr>
          <w:trHeight w:val="255"/>
          <w:jc w:val="center"/>
          <w:del w:id="1395" w:author="Junqi Liao" w:date="2022-10-24T10:06:00Z"/>
          <w:trPrChange w:id="139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428E4" w14:textId="66E97132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9" w:author="Junqi Liao" w:date="2022-10-24T10:06:00Z">
              <w:r w:rsidRPr="000761AD" w:rsidDel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Administrator" w:date="2022-10-21T09:5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170F2" w14:textId="6E2E86E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BDA6" w14:textId="4EE5B239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63297" w14:textId="76D79C1E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FA7EB" w14:textId="6B36F0B4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ACC6" w14:textId="3367AFC2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761AD" w:rsidRPr="000761AD" w:rsidDel="00902948" w14:paraId="29ECC809" w14:textId="3D25E5FE" w:rsidTr="007F6F44">
        <w:trPr>
          <w:trHeight w:val="255"/>
          <w:jc w:val="center"/>
          <w:del w:id="1415" w:author="Junqi Liao" w:date="2022-10-24T10:06:00Z"/>
          <w:trPrChange w:id="141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Administrator" w:date="2022-10-21T09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DFBCB" w14:textId="5504CAA5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0" w:author="Administrator" w:date="2022-10-21T09:5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318EE2" w14:textId="0BC148BF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422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-9.32%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23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4362C6" w14:textId="3F5A8C90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425" w:author="Junqi Liao" w:date="2022-10-24T10:06:00Z">
              <w:r w:rsidRPr="000761AD" w:rsidDel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8.46%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Administrator" w:date="2022-10-21T09:5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10446" w14:textId="1D31994B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1.43%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A9B4" w14:textId="324C9146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143%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Administrator" w:date="2022-10-21T09:5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421AD" w14:textId="1EAF10D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0761AD" w:rsidRPr="000761AD" w:rsidDel="00902948" w14:paraId="62B3887B" w14:textId="11A13F05" w:rsidTr="007F6F44">
        <w:trPr>
          <w:trHeight w:val="255"/>
          <w:jc w:val="center"/>
          <w:del w:id="1435" w:author="Junqi Liao" w:date="2022-10-24T10:06:00Z"/>
          <w:trPrChange w:id="1436" w:author="Administrator" w:date="2022-10-21T09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Administrator" w:date="2022-10-21T09:5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C12E" w14:textId="60CAF3F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9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0" w:author="Administrator" w:date="2022-10-21T09:5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9FF96" w14:textId="175A7111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2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3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23B0" w14:textId="2081916D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5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6" w:author="Administrator" w:date="2022-10-21T09:5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FD10" w14:textId="20A2C99C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8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9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3EC2" w14:textId="1C3A205A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1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Administrator" w:date="2022-10-21T09:5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5A57" w14:textId="4C166158" w:rsidR="000761AD" w:rsidRPr="000761AD" w:rsidDel="00902948" w:rsidRDefault="000761AD" w:rsidP="000761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4" w:author="Junqi Liao" w:date="2022-10-24T10:06:00Z">
              <w:r w:rsidRPr="000761AD" w:rsidDel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02948" w:rsidRPr="00902948" w14:paraId="02FB7AF1" w14:textId="77777777" w:rsidTr="00902948">
        <w:trPr>
          <w:trHeight w:val="255"/>
          <w:jc w:val="center"/>
          <w:ins w:id="1455" w:author="Junqi Liao" w:date="2022-10-24T10:06:00Z"/>
          <w:trPrChange w:id="1456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779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8" w:author="Junqi Liao" w:date="2022-10-24T10:0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59" w:author="Junqi Liao" w:date="2022-10-24T1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48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1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902948" w:rsidRPr="00902948" w14:paraId="5333B941" w14:textId="77777777" w:rsidTr="00902948">
        <w:trPr>
          <w:trHeight w:val="255"/>
          <w:jc w:val="center"/>
          <w:ins w:id="1462" w:author="Junqi Liao" w:date="2022-10-24T10:06:00Z"/>
          <w:trPrChange w:id="1463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8231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6" w:author="Junqi Liao" w:date="2022-10-24T10:0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7751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8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original slice-level multi-QP on</w:t>
              </w:r>
            </w:ins>
          </w:p>
        </w:tc>
      </w:tr>
      <w:tr w:rsidR="00902948" w:rsidRPr="00902948" w14:paraId="53333389" w14:textId="77777777" w:rsidTr="00902948">
        <w:trPr>
          <w:trHeight w:val="255"/>
          <w:jc w:val="center"/>
          <w:ins w:id="1469" w:author="Junqi Liao" w:date="2022-10-24T10:06:00Z"/>
          <w:trPrChange w:id="1470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Junqi Liao" w:date="2022-10-24T1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CF3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8AB0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5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6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605E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8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8860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1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2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7E5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145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02948" w:rsidRPr="00902948" w14:paraId="41F14DFE" w14:textId="77777777" w:rsidTr="00EF4CBC">
        <w:trPr>
          <w:trHeight w:val="255"/>
          <w:jc w:val="center"/>
          <w:ins w:id="1488" w:author="Junqi Liao" w:date="2022-10-24T10:06:00Z"/>
          <w:trPrChange w:id="148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D035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6AC2D" w14:textId="5999899C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5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0667" w14:textId="46C18648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8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99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5EE8" w14:textId="5DA4AC41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1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2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BAAE" w14:textId="3CB5FBC6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4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5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7B3B" w14:textId="14BC6D88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7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902948" w:rsidRPr="00902948" w14:paraId="0D879BA8" w14:textId="77777777" w:rsidTr="00D552BA">
        <w:trPr>
          <w:trHeight w:val="255"/>
          <w:jc w:val="center"/>
          <w:ins w:id="1508" w:author="Junqi Liao" w:date="2022-10-24T10:06:00Z"/>
          <w:trPrChange w:id="150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0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9CEA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9E483" w14:textId="3A48BA75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5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5B7E" w14:textId="311EB106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8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19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CBCF" w14:textId="3F1C2F7A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1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22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B8A3" w14:textId="7F98D62B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4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25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298B" w14:textId="012638D1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7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902948" w:rsidRPr="00902948" w14:paraId="3AE58205" w14:textId="77777777" w:rsidTr="00902948">
        <w:trPr>
          <w:trHeight w:val="255"/>
          <w:jc w:val="center"/>
          <w:ins w:id="1528" w:author="Junqi Liao" w:date="2022-10-24T10:06:00Z"/>
          <w:trPrChange w:id="152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B2D90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Junqi Liao" w:date="2022-10-24T10:0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FA342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5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712C9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8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9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893F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1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0662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CE68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02948" w:rsidRPr="00902948" w14:paraId="0C4EDCF3" w14:textId="77777777" w:rsidTr="00902948">
        <w:trPr>
          <w:trHeight w:val="255"/>
          <w:jc w:val="center"/>
          <w:ins w:id="1548" w:author="Junqi Liao" w:date="2022-10-24T10:06:00Z"/>
          <w:trPrChange w:id="154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9C8A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3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5318B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5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-6.88%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6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E7F5D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58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-3.27%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9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CF9013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61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-8.42%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7079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BDC4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02948" w:rsidRPr="00902948" w14:paraId="1134665B" w14:textId="77777777" w:rsidTr="00902948">
        <w:trPr>
          <w:trHeight w:val="255"/>
          <w:jc w:val="center"/>
          <w:ins w:id="1568" w:author="Junqi Liao" w:date="2022-10-24T10:06:00Z"/>
          <w:trPrChange w:id="156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167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3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EACC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75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-15.56%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76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8803D2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78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579" w:author="Junqi Liao" w:date="2022-10-24T10:0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0776D7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81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5.68%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F0F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Junqi Liao" w:date="2022-10-24T10:0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826C6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2948" w:rsidRPr="00902948" w14:paraId="0ADBFC86" w14:textId="77777777" w:rsidTr="00902948">
        <w:trPr>
          <w:trHeight w:val="255"/>
          <w:jc w:val="center"/>
          <w:ins w:id="1588" w:author="Junqi Liao" w:date="2022-10-24T10:06:00Z"/>
          <w:trPrChange w:id="158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75E3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Junqi Liao" w:date="2022-10-24T10:0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2" w:author="Junqi Liao" w:date="2022-10-24T10:06:00Z">
              <w:r w:rsidRPr="0090294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Junqi Liao" w:date="2022-10-24T10:0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7384E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5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E29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8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DE93D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1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9D68C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AFC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02948" w:rsidRPr="00902948" w14:paraId="0F0D588F" w14:textId="77777777" w:rsidTr="00902948">
        <w:trPr>
          <w:trHeight w:val="255"/>
          <w:jc w:val="center"/>
          <w:ins w:id="1608" w:author="Junqi Liao" w:date="2022-10-24T10:06:00Z"/>
          <w:trPrChange w:id="160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Junqi Liao" w:date="2022-10-24T1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5FFF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3" w:author="Junqi Liao" w:date="2022-10-24T10:0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367FC5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15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-9.32%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16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D0830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Junqi Liao" w:date="2022-10-24T10:0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18" w:author="Junqi Liao" w:date="2022-10-24T10:06:00Z">
              <w:r w:rsidRPr="00902948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8.46%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9" w:author="Junqi Liao" w:date="2022-10-24T10:0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EA06B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1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1.43%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07A8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4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Junqi Liao" w:date="2022-10-24T10:0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B8941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7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902948" w:rsidRPr="00902948" w14:paraId="44616EEC" w14:textId="77777777" w:rsidTr="000331DE">
        <w:trPr>
          <w:trHeight w:val="255"/>
          <w:jc w:val="center"/>
          <w:ins w:id="1628" w:author="Junqi Liao" w:date="2022-10-24T10:06:00Z"/>
          <w:trPrChange w:id="1629" w:author="Junqi Liao" w:date="2022-10-24T1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0" w:author="Junqi Liao" w:date="2022-10-24T1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B268A" w14:textId="7777777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2" w:author="Junqi Liao" w:date="2022-10-24T10:06:00Z">
              <w:r w:rsidRPr="0090294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3" w:author="Junqi Liao" w:date="2022-10-24T10:0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45A3" w14:textId="17BA40CF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5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6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65F53" w14:textId="5C2D9B7D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8" w:author="Junqi Liao" w:date="2022-10-24T10:0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639" w:author="Junqi Liao" w:date="2022-10-24T10:0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3B637" w14:textId="5901B95B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1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642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2543" w14:textId="13B7D89D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4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645" w:author="Junqi Liao" w:date="2022-10-24T10:0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478A" w14:textId="37F22387" w:rsidR="00902948" w:rsidRPr="00902948" w:rsidRDefault="00902948" w:rsidP="00902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Junqi Liao" w:date="2022-10-24T10:0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7" w:author="Junqi Liao" w:date="2022-10-24T10:06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5D8C5874" w14:textId="511CED45" w:rsidR="00036C8D" w:rsidRDefault="007E3240" w:rsidP="007E3240">
      <w:pPr>
        <w:pStyle w:val="ae"/>
        <w:jc w:val="center"/>
        <w:rPr>
          <w:lang w:val="en-CA" w:eastAsia="zh-CN"/>
        </w:rPr>
      </w:pPr>
      <w:del w:id="1648" w:author="Junqi Liao" w:date="2022-10-24T10:06:00Z">
        <w:r w:rsidDel="00902948">
          <w:rPr>
            <w:lang w:val="en-CA" w:eastAsia="zh-CN"/>
          </w:rPr>
          <w:delText xml:space="preserve"> </w:delText>
        </w:r>
      </w:del>
    </w:p>
    <w:p w14:paraId="4E4C5FE0" w14:textId="77777777" w:rsidR="004F6574" w:rsidRDefault="00677475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>
        <w:t>8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slice-level multi-QP optimization compared with </w:t>
      </w:r>
      <w:r w:rsidR="00E33C2D">
        <w:rPr>
          <w:rFonts w:eastAsia="Times New Roman"/>
        </w:rPr>
        <w:t>slice-level multi-QP optimization off</w:t>
      </w:r>
      <w:r>
        <w:rPr>
          <w:rFonts w:eastAsia="Times New Roma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649" w:author="Junqi Liao" w:date="2022-10-24T09:5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65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8328CB" w:rsidRPr="008328CB" w14:paraId="6A3414EB" w14:textId="77777777" w:rsidTr="008328CB">
        <w:trPr>
          <w:trHeight w:val="255"/>
          <w:jc w:val="center"/>
          <w:ins w:id="1651" w:author="Junqi Liao" w:date="2022-10-24T09:53:00Z"/>
          <w:trPrChange w:id="1652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2B6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4" w:author="Junqi Liao" w:date="2022-10-24T09:5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55" w:author="Junqi Liao" w:date="2022-10-24T09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281A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7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8328CB" w:rsidRPr="008328CB" w14:paraId="1B921CB1" w14:textId="77777777" w:rsidTr="008328CB">
        <w:trPr>
          <w:trHeight w:val="255"/>
          <w:jc w:val="center"/>
          <w:ins w:id="1658" w:author="Junqi Liao" w:date="2022-10-24T09:53:00Z"/>
          <w:trPrChange w:id="1659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366B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62" w:author="Junqi Liao" w:date="2022-10-24T09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96C06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4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8328CB" w:rsidRPr="008328CB" w14:paraId="3E285154" w14:textId="77777777" w:rsidTr="008328CB">
        <w:trPr>
          <w:trHeight w:val="255"/>
          <w:jc w:val="center"/>
          <w:ins w:id="1665" w:author="Junqi Liao" w:date="2022-10-24T09:53:00Z"/>
          <w:trPrChange w:id="1666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Junqi Liao" w:date="2022-10-24T09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651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Junqi Liao" w:date="2022-10-24T09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762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2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A81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7DEA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8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E4EA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BD7F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328CB" w:rsidRPr="008328CB" w14:paraId="5255F304" w14:textId="77777777" w:rsidTr="008328CB">
        <w:trPr>
          <w:trHeight w:val="255"/>
          <w:jc w:val="center"/>
          <w:ins w:id="1684" w:author="Junqi Liao" w:date="2022-10-24T09:53:00Z"/>
          <w:trPrChange w:id="168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4EB5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6458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6E1E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43C4C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F4F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895C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8328CB" w:rsidRPr="008328CB" w14:paraId="601D2C0A" w14:textId="77777777" w:rsidTr="008328CB">
        <w:trPr>
          <w:trHeight w:val="255"/>
          <w:jc w:val="center"/>
          <w:ins w:id="1704" w:author="Junqi Liao" w:date="2022-10-24T09:53:00Z"/>
          <w:trPrChange w:id="170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8BB7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9ED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CF0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97A4F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608D6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DAEF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328CB" w:rsidRPr="008328CB" w14:paraId="2C3C9A12" w14:textId="77777777" w:rsidTr="008328CB">
        <w:trPr>
          <w:trHeight w:val="255"/>
          <w:jc w:val="center"/>
          <w:ins w:id="1724" w:author="Junqi Liao" w:date="2022-10-24T09:53:00Z"/>
          <w:trPrChange w:id="172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F695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8925B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9AE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A74B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B64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2025%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C343B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328CB" w:rsidRPr="008328CB" w14:paraId="49E4413A" w14:textId="77777777" w:rsidTr="008328CB">
        <w:trPr>
          <w:trHeight w:val="255"/>
          <w:jc w:val="center"/>
          <w:ins w:id="1744" w:author="Junqi Liao" w:date="2022-10-24T09:53:00Z"/>
          <w:trPrChange w:id="174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6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F67D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9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EE7D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0E2F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5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2E7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48D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485F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8328CB" w:rsidRPr="008328CB" w14:paraId="01464D07" w14:textId="77777777" w:rsidTr="008328CB">
        <w:trPr>
          <w:trHeight w:val="255"/>
          <w:jc w:val="center"/>
          <w:ins w:id="1764" w:author="Junqi Liao" w:date="2022-10-24T09:53:00Z"/>
          <w:trPrChange w:id="176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288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Junqi Liao" w:date="2022-10-24T09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E64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436F0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5" w:author="Junqi Liao" w:date="2022-10-24T09:5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8CC7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15DD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Junqi Liao" w:date="2022-10-24T09:5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1AF8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328CB" w:rsidRPr="008328CB" w14:paraId="20C0F661" w14:textId="77777777" w:rsidTr="008328CB">
        <w:trPr>
          <w:trHeight w:val="255"/>
          <w:jc w:val="center"/>
          <w:ins w:id="1784" w:author="Junqi Liao" w:date="2022-10-24T09:53:00Z"/>
          <w:trPrChange w:id="178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5AA1D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Junqi Liao" w:date="2022-10-24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8" w:author="Junqi Liao" w:date="2022-10-24T09:53:00Z">
              <w:r w:rsidRPr="008328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Junqi Liao" w:date="2022-10-24T09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03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A3E0E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8D8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16A34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37E3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328CB" w:rsidRPr="008328CB" w14:paraId="70A7E91F" w14:textId="77777777" w:rsidTr="008328CB">
        <w:trPr>
          <w:trHeight w:val="255"/>
          <w:jc w:val="center"/>
          <w:ins w:id="1804" w:author="Junqi Liao" w:date="2022-10-24T09:53:00Z"/>
          <w:trPrChange w:id="180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Junqi Liao" w:date="2022-10-24T09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8A4E8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Junqi Liao" w:date="2022-10-24T09:5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1E9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1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62B0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4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Junqi Liao" w:date="2022-10-24T09:5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6D4C1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7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A949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0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2257%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Junqi Liao" w:date="2022-10-24T09:5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71FB2" w14:textId="77777777" w:rsidR="008328CB" w:rsidRPr="008328CB" w:rsidRDefault="008328CB" w:rsidP="00832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3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805524" w:rsidRPr="008328CB" w14:paraId="4E5582F8" w14:textId="77777777" w:rsidTr="00B466C9">
        <w:trPr>
          <w:trHeight w:val="255"/>
          <w:jc w:val="center"/>
          <w:ins w:id="1824" w:author="Junqi Liao" w:date="2022-10-24T09:53:00Z"/>
          <w:trPrChange w:id="1825" w:author="Junqi Liao" w:date="2022-10-24T09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6" w:author="Junqi Liao" w:date="2022-10-24T09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73508" w14:textId="77777777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8" w:author="Junqi Liao" w:date="2022-10-24T09:53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9" w:author="Junqi Liao" w:date="2022-10-24T09:5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A6DF7" w14:textId="26673DFF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1" w:author="Junqi Liao" w:date="2022-10-24T09:5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2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7287" w14:textId="69387DF0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4" w:author="Junqi Liao" w:date="2022-10-24T09:5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35" w:author="Junqi Liao" w:date="2022-10-24T09:5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57B3" w14:textId="57AFD21A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7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838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01969" w14:textId="41DC4459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0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841" w:author="Junqi Liao" w:date="2022-10-24T09:5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B181" w14:textId="64B4567C" w:rsidR="00805524" w:rsidRPr="008328CB" w:rsidRDefault="00805524" w:rsidP="00805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Junqi Liao" w:date="2022-10-24T09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3" w:author="Junqi Liao" w:date="2022-10-24T09:54:00Z">
              <w:r w:rsidRPr="00DA06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63851E98" w14:textId="6B3AEABE" w:rsidR="00677475" w:rsidRDefault="004F6574" w:rsidP="004F6574">
      <w:pPr>
        <w:pStyle w:val="ae"/>
        <w:jc w:val="center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64415820" w14:textId="52CBCEC2" w:rsidR="004F6574" w:rsidRDefault="001827AE" w:rsidP="004F6574">
      <w:pPr>
        <w:pStyle w:val="ae"/>
        <w:jc w:val="center"/>
        <w:rPr>
          <w:ins w:id="1844" w:author="Junqi Liao" w:date="2022-10-24T09:56:00Z"/>
          <w:rFonts w:eastAsia="Times New Roman"/>
        </w:rPr>
      </w:pPr>
      <w:r w:rsidRPr="00074927">
        <w:rPr>
          <w:lang w:val="en-GB"/>
        </w:rPr>
        <w:t xml:space="preserve">Table </w:t>
      </w:r>
      <w:r w:rsidR="00544176">
        <w:t>9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D05B04">
        <w:rPr>
          <w:rFonts w:eastAsia="Times New Roman"/>
        </w:rPr>
        <w:t>Random Access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845" w:author="Junqi Liao" w:date="2022-10-24T09:5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846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729CB" w:rsidRPr="009729CB" w14:paraId="4DD796A3" w14:textId="77777777" w:rsidTr="009729CB">
        <w:trPr>
          <w:trHeight w:val="255"/>
          <w:jc w:val="center"/>
          <w:ins w:id="1847" w:author="Junqi Liao" w:date="2022-10-24T09:56:00Z"/>
          <w:trPrChange w:id="1848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EF49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0" w:author="Junqi Liao" w:date="2022-10-24T09:5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51" w:author="Junqi Liao" w:date="2022-10-24T09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7FC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3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729CB" w:rsidRPr="009729CB" w14:paraId="0F789E62" w14:textId="77777777" w:rsidTr="009729CB">
        <w:trPr>
          <w:trHeight w:val="255"/>
          <w:jc w:val="center"/>
          <w:ins w:id="1854" w:author="Junqi Liao" w:date="2022-10-24T09:56:00Z"/>
          <w:trPrChange w:id="1855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ABE8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58" w:author="Junqi Liao" w:date="2022-10-24T09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C6703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0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9729CB" w:rsidRPr="009729CB" w14:paraId="78B85F26" w14:textId="77777777" w:rsidTr="009729CB">
        <w:trPr>
          <w:trHeight w:val="255"/>
          <w:jc w:val="center"/>
          <w:ins w:id="1861" w:author="Junqi Liao" w:date="2022-10-24T09:56:00Z"/>
          <w:trPrChange w:id="1862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Junqi Liao" w:date="2022-10-24T09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0C33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5" w:author="Junqi Liao" w:date="2022-10-24T09:5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EA00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8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EE1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1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592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4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DE53E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7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069D2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729CB" w:rsidRPr="009729CB" w14:paraId="39688AFB" w14:textId="77777777" w:rsidTr="009729CB">
        <w:trPr>
          <w:trHeight w:val="255"/>
          <w:jc w:val="center"/>
          <w:ins w:id="1880" w:author="Junqi Liao" w:date="2022-10-24T09:56:00Z"/>
          <w:trPrChange w:id="188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Junqi Liao" w:date="2022-10-24T09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7280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5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15E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D61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1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B757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738B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7AB6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57CDCDD4" w14:textId="77777777" w:rsidTr="009729CB">
        <w:trPr>
          <w:trHeight w:val="255"/>
          <w:jc w:val="center"/>
          <w:ins w:id="1900" w:author="Junqi Liao" w:date="2022-10-24T09:56:00Z"/>
          <w:trPrChange w:id="190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2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887D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10A78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B67B3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1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0A2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68F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7E31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1DAECF2D" w14:textId="77777777" w:rsidTr="009729CB">
        <w:trPr>
          <w:trHeight w:val="255"/>
          <w:jc w:val="center"/>
          <w:ins w:id="1920" w:author="Junqi Liao" w:date="2022-10-24T09:56:00Z"/>
          <w:trPrChange w:id="192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286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141A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060A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1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07D6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91C9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74D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6318A400" w14:textId="77777777" w:rsidTr="009729CB">
        <w:trPr>
          <w:trHeight w:val="255"/>
          <w:jc w:val="center"/>
          <w:ins w:id="1940" w:author="Junqi Liao" w:date="2022-10-24T09:56:00Z"/>
          <w:trPrChange w:id="194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EAE1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744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C07FC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1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B24DD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15B7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1957%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E8B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40DE6" w:rsidRPr="009729CB" w14:paraId="2BB77D28" w14:textId="77777777" w:rsidTr="00F13CF2">
        <w:trPr>
          <w:trHeight w:val="255"/>
          <w:jc w:val="center"/>
          <w:ins w:id="1960" w:author="Junqi Liao" w:date="2022-10-24T09:56:00Z"/>
          <w:trPrChange w:id="196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8922E" w14:textId="77777777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5" w:author="Junqi Liao" w:date="2022-10-24T0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40E" w14:textId="35EEB043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7" w:author="Junqi Liao" w:date="2022-10-24T09:5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8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22A8" w14:textId="518AD040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0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71" w:author="Junqi Liao" w:date="2022-10-24T09:5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04B25" w14:textId="7AE645DE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3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4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8231" w14:textId="508A03B4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6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7" w:author="Junqi Liao" w:date="2022-10-24T09:5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24AAD" w14:textId="428C0769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9" w:author="Junqi Liao" w:date="2022-10-24T09:57:00Z">
              <w:r w:rsidRPr="00CC31C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9729CB" w14:paraId="2708B34E" w14:textId="77777777" w:rsidTr="0020260F">
        <w:trPr>
          <w:trHeight w:val="255"/>
          <w:jc w:val="center"/>
          <w:ins w:id="1980" w:author="Junqi Liao" w:date="2022-10-24T09:56:00Z"/>
          <w:trPrChange w:id="1981" w:author="Junqi Liao" w:date="2022-10-24T10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2" w:author="Junqi Liao" w:date="2022-10-24T10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24C0" w14:textId="77777777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4" w:author="Junqi Liao" w:date="2022-10-24T09:56:00Z">
              <w:r w:rsidRPr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5" w:author="Junqi Liao" w:date="2022-10-24T10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39C96" w14:textId="331E8118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7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Junqi Liao" w:date="2022-10-24T10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B013A" w14:textId="452FD58A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0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1" w:author="Junqi Liao" w:date="2022-10-24T10:0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0D00" w14:textId="7E2DEAA5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3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Junqi Liao" w:date="2022-10-24T10:0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773" w14:textId="1BD90FBB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6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Junqi Liao" w:date="2022-10-24T10:0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F2770" w14:textId="53E8DDCA" w:rsidR="00A926D5" w:rsidRPr="009729CB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9" w:author="Junqi Liao" w:date="2022-10-24T10:00:00Z">
              <w:r w:rsidRPr="008328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29CB" w:rsidRPr="009729CB" w14:paraId="08274779" w14:textId="77777777" w:rsidTr="009729CB">
        <w:trPr>
          <w:trHeight w:val="255"/>
          <w:jc w:val="center"/>
          <w:ins w:id="2000" w:author="Junqi Liao" w:date="2022-10-24T09:56:00Z"/>
          <w:trPrChange w:id="200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2" w:author="Junqi Liao" w:date="2022-10-24T09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72FB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Junqi Liao" w:date="2022-10-24T09:5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ED12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7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Junqi Liao" w:date="2022-10-24T09:5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A1045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0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1" w:author="Junqi Liao" w:date="2022-10-24T09:5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F7C4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3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4" w:author="Junqi Liao" w:date="2022-10-24T09:5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3E5BA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6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1809%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7" w:author="Junqi Liao" w:date="2022-10-24T09:5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145F" w14:textId="77777777" w:rsidR="009729CB" w:rsidRPr="009729CB" w:rsidRDefault="009729CB" w:rsidP="00972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9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40DE6" w:rsidRPr="009729CB" w14:paraId="5DA3E3E8" w14:textId="77777777" w:rsidTr="00AA3F9C">
        <w:trPr>
          <w:trHeight w:val="255"/>
          <w:jc w:val="center"/>
          <w:ins w:id="2020" w:author="Junqi Liao" w:date="2022-10-24T09:56:00Z"/>
          <w:trPrChange w:id="2021" w:author="Junqi Liao" w:date="2022-10-24T0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2" w:author="Junqi Liao" w:date="2022-10-24T09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A0F5" w14:textId="77777777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4" w:author="Junqi Liao" w:date="2022-10-24T09:56:00Z">
              <w:r w:rsidRPr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25" w:author="Junqi Liao" w:date="2022-10-24T09:5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4B317" w14:textId="2EB8EF52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7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28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75C43" w14:textId="36E01302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0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2031" w:author="Junqi Liao" w:date="2022-10-24T09:5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472F" w14:textId="0FC8F049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3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34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D5E7" w14:textId="46AFC41D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6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037" w:author="Junqi Liao" w:date="2022-10-24T09:5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8D442" w14:textId="7E1C3B4D" w:rsidR="00040DE6" w:rsidRPr="009729CB" w:rsidRDefault="00040DE6" w:rsidP="00040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9" w:author="Junqi Liao" w:date="2022-10-24T09:57:00Z">
              <w:r w:rsidRPr="00F844B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6FC7C77C" w14:textId="77777777" w:rsidR="009729CB" w:rsidRPr="009729CB" w:rsidRDefault="009729CB">
      <w:pPr>
        <w:rPr>
          <w:rPrChange w:id="2040" w:author="Junqi Liao" w:date="2022-10-24T09:56:00Z">
            <w:rPr>
              <w:rFonts w:eastAsia="Times New Roman"/>
            </w:rPr>
          </w:rPrChange>
        </w:rPr>
        <w:pPrChange w:id="2041" w:author="Junqi Liao" w:date="2022-10-24T09:56:00Z">
          <w:pPr>
            <w:pStyle w:val="ae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042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04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163A57" w:rsidRPr="00163A57" w:rsidDel="009729CB" w14:paraId="082C674C" w14:textId="323B3F13" w:rsidTr="007F6F44">
        <w:trPr>
          <w:trHeight w:val="255"/>
          <w:jc w:val="center"/>
          <w:del w:id="2044" w:author="Junqi Liao" w:date="2022-10-24T09:56:00Z"/>
          <w:trPrChange w:id="204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04F7A" w14:textId="3717FFA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47" w:author="Junqi Liao" w:date="2022-10-24T09:5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8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DEAD" w14:textId="726545FF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50" w:author="Junqi Liao" w:date="2022-10-24T09:56:00Z">
              <w:r w:rsidRPr="00163A57" w:rsidDel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163A57" w:rsidRPr="00163A57" w:rsidDel="009729CB" w14:paraId="26B6C562" w14:textId="1813A0E3" w:rsidTr="007F6F44">
        <w:trPr>
          <w:trHeight w:val="255"/>
          <w:jc w:val="center"/>
          <w:del w:id="2051" w:author="Junqi Liao" w:date="2022-10-24T09:56:00Z"/>
          <w:trPrChange w:id="2052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376EC" w14:textId="25EF840F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5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60AF0" w14:textId="4656C6D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8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E4C71" w14:textId="48A9559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47D1" w14:textId="49C4338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02AE" w14:textId="53E0AB89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29A50" w14:textId="3994AF3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163A57" w:rsidRPr="00163A57" w:rsidDel="009729CB" w14:paraId="198D31F9" w14:textId="5A0AB717" w:rsidTr="007F6F44">
        <w:trPr>
          <w:trHeight w:val="255"/>
          <w:jc w:val="center"/>
          <w:del w:id="2070" w:author="Junqi Liao" w:date="2022-10-24T09:56:00Z"/>
          <w:trPrChange w:id="207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EFDAB" w14:textId="308E16B2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66462" w14:textId="44D709E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E695" w14:textId="2DBB51F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B9F2" w14:textId="2A9F4291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94E42" w14:textId="5DD2792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0F8B" w14:textId="778F931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76ABD247" w14:textId="6AAC55C1" w:rsidTr="007F6F44">
        <w:trPr>
          <w:trHeight w:val="255"/>
          <w:jc w:val="center"/>
          <w:del w:id="2090" w:author="Junqi Liao" w:date="2022-10-24T09:56:00Z"/>
          <w:trPrChange w:id="209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D534" w14:textId="01258B52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A0B20" w14:textId="7C61C7E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9F4A" w14:textId="63C7AF5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E3D3" w14:textId="0DF3B73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FEED" w14:textId="245E623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0ABCD" w14:textId="5AB4F1C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5029A232" w14:textId="3359B250" w:rsidTr="007F6F44">
        <w:trPr>
          <w:trHeight w:val="255"/>
          <w:jc w:val="center"/>
          <w:del w:id="2110" w:author="Junqi Liao" w:date="2022-10-24T09:56:00Z"/>
          <w:trPrChange w:id="211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EE2E8" w14:textId="14AB84C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B487" w14:textId="4B2FE04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15524" w14:textId="77FD47C5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2576" w14:textId="72668C8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6027A" w14:textId="09A6E71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B74B" w14:textId="036ACD7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3A57" w:rsidRPr="00163A57" w:rsidDel="009729CB" w14:paraId="291D6127" w14:textId="5F76FCE5" w:rsidTr="007F6F44">
        <w:trPr>
          <w:trHeight w:val="255"/>
          <w:jc w:val="center"/>
          <w:del w:id="2130" w:author="Junqi Liao" w:date="2022-10-24T09:56:00Z"/>
          <w:trPrChange w:id="213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02C02" w14:textId="7A51754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2C63" w14:textId="6BAD6F4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7567" w14:textId="4443D8D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8ED66" w14:textId="2B5607F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0.68%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84688" w14:textId="396518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1957%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6BF80" w14:textId="2DB6F8E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163A57" w:rsidRPr="00163A57" w:rsidDel="009729CB" w14:paraId="75EC60E3" w14:textId="3E679AF7" w:rsidTr="007F6F44">
        <w:trPr>
          <w:trHeight w:val="255"/>
          <w:jc w:val="center"/>
          <w:del w:id="2150" w:author="Junqi Liao" w:date="2022-10-24T09:56:00Z"/>
          <w:trPrChange w:id="215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CBDD" w14:textId="5079EC7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5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DCE0E" w14:textId="7599AEB8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6B0B9" w14:textId="1784D3B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878B" w14:textId="0167267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AD59" w14:textId="3BE177A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7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8FE9B" w14:textId="67E7B069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163A57" w:rsidRPr="00163A57" w:rsidDel="009729CB" w14:paraId="02A817AE" w14:textId="1AA09EB7" w:rsidTr="007F6F44">
        <w:trPr>
          <w:trHeight w:val="255"/>
          <w:jc w:val="center"/>
          <w:del w:id="2170" w:author="Junqi Liao" w:date="2022-10-24T09:56:00Z"/>
          <w:trPrChange w:id="217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E9D7" w14:textId="430F9D1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Junqi Liao" w:date="2022-10-24T09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74" w:author="Junqi Liao" w:date="2022-10-24T09:56:00Z">
              <w:r w:rsidRPr="00163A57" w:rsidDel="009729C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9CDF" w14:textId="572CA4C0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7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E098" w14:textId="6B6A091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AE8EE" w14:textId="4469FF4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6D7C3" w14:textId="4B10CCEA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043DC" w14:textId="2553CB07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63A57" w:rsidRPr="00163A57" w:rsidDel="009729CB" w14:paraId="1B4FF563" w14:textId="44698C02" w:rsidTr="007F6F44">
        <w:trPr>
          <w:trHeight w:val="255"/>
          <w:jc w:val="center"/>
          <w:del w:id="2190" w:author="Junqi Liao" w:date="2022-10-24T09:56:00Z"/>
          <w:trPrChange w:id="219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2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3000" w14:textId="4FB2F08D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5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35EA" w14:textId="3F5AE1D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8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0082D" w14:textId="05960113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1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65716" w14:textId="1D63930E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4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7DA0C" w14:textId="64D9347C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1809%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7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C17F" w14:textId="771D91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163A57" w:rsidRPr="00163A57" w:rsidDel="009729CB" w14:paraId="4658C7D5" w14:textId="2EE0D6A1" w:rsidTr="007F6F44">
        <w:trPr>
          <w:trHeight w:val="255"/>
          <w:jc w:val="center"/>
          <w:del w:id="2210" w:author="Junqi Liao" w:date="2022-10-24T09:56:00Z"/>
          <w:trPrChange w:id="2211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2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59F0B" w14:textId="7AAE3C00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4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5" w:author="Administrator" w:date="2022-10-21T09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35F28" w14:textId="126BA0B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7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8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6C88" w14:textId="52B323A6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0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1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E5F92" w14:textId="5E730384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3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4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266C" w14:textId="1F5E53A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6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7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FFAE3" w14:textId="5973145B" w:rsidR="00163A57" w:rsidRPr="00163A57" w:rsidDel="009729CB" w:rsidRDefault="00163A57" w:rsidP="00163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Junqi Liao" w:date="2022-10-24T09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9" w:author="Junqi Liao" w:date="2022-10-24T09:56:00Z">
              <w:r w:rsidRPr="00163A57" w:rsidDel="009729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119400E7" w14:textId="69CB8FF7" w:rsidR="001827AE" w:rsidDel="009729CB" w:rsidRDefault="004F6574" w:rsidP="004F6574">
      <w:pPr>
        <w:pStyle w:val="ae"/>
        <w:jc w:val="center"/>
        <w:rPr>
          <w:del w:id="2230" w:author="Junqi Liao" w:date="2022-10-24T09:56:00Z"/>
          <w:lang w:val="en-GB" w:eastAsia="zh-CN"/>
        </w:rPr>
      </w:pPr>
      <w:del w:id="2231" w:author="Junqi Liao" w:date="2022-10-24T09:56:00Z">
        <w:r w:rsidDel="009729CB">
          <w:rPr>
            <w:lang w:val="en-GB" w:eastAsia="zh-CN"/>
          </w:rPr>
          <w:delText xml:space="preserve"> </w:delText>
        </w:r>
      </w:del>
    </w:p>
    <w:p w14:paraId="754FD6F8" w14:textId="6CAB803B" w:rsidR="008E3CC4" w:rsidRDefault="00055863" w:rsidP="008E3CC4">
      <w:pPr>
        <w:pStyle w:val="ae"/>
        <w:jc w:val="center"/>
        <w:rPr>
          <w:ins w:id="2232" w:author="Junqi Liao" w:date="2022-10-24T09:59:00Z"/>
          <w:rFonts w:eastAsia="Times New Roman"/>
        </w:rPr>
      </w:pPr>
      <w:r w:rsidRPr="00074927">
        <w:rPr>
          <w:lang w:val="en-GB"/>
        </w:rPr>
        <w:t xml:space="preserve">Table </w:t>
      </w:r>
      <w:r w:rsidR="00061F34">
        <w:rPr>
          <w:lang w:val="en-GB"/>
        </w:rPr>
        <w:t>10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A32647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233" w:author="Junqi Liao" w:date="2022-10-24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234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A926D5" w:rsidRPr="00A926D5" w14:paraId="556A3B3C" w14:textId="77777777" w:rsidTr="00A926D5">
        <w:trPr>
          <w:trHeight w:val="255"/>
          <w:jc w:val="center"/>
          <w:ins w:id="2235" w:author="Junqi Liao" w:date="2022-10-24T09:59:00Z"/>
          <w:trPrChange w:id="2236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2240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8" w:author="Junqi Liao" w:date="2022-10-24T09:5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9" w:author="Junqi Liao" w:date="2022-10-24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E0BDF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1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A926D5" w:rsidRPr="00A926D5" w14:paraId="2FA8D78B" w14:textId="77777777" w:rsidTr="00A926D5">
        <w:trPr>
          <w:trHeight w:val="255"/>
          <w:jc w:val="center"/>
          <w:ins w:id="2242" w:author="Junqi Liao" w:date="2022-10-24T09:59:00Z"/>
          <w:trPrChange w:id="2243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4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F42B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46" w:author="Junqi Liao" w:date="2022-10-24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0339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8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A926D5" w:rsidRPr="00A926D5" w14:paraId="50ED391E" w14:textId="77777777" w:rsidTr="00A926D5">
        <w:trPr>
          <w:trHeight w:val="255"/>
          <w:jc w:val="center"/>
          <w:ins w:id="2249" w:author="Junqi Liao" w:date="2022-10-24T09:59:00Z"/>
          <w:trPrChange w:id="2250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1" w:author="Junqi Liao" w:date="2022-10-24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1AA3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3" w:author="Junqi Liao" w:date="2022-10-24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CF9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6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476D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9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361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2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76F8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5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C58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926D5" w:rsidRPr="00A926D5" w14:paraId="4EDCD8FE" w14:textId="77777777" w:rsidTr="00A926D5">
        <w:trPr>
          <w:trHeight w:val="255"/>
          <w:jc w:val="center"/>
          <w:ins w:id="2268" w:author="Junqi Liao" w:date="2022-10-24T09:59:00Z"/>
          <w:trPrChange w:id="226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0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502A6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37079" w14:textId="4379A5C8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5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A773" w14:textId="5014D81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8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9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ACA49" w14:textId="4288B89A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1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2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0E63" w14:textId="40884DD9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4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CAD3" w14:textId="75F1AD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7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A926D5" w14:paraId="09417949" w14:textId="77777777" w:rsidTr="00A926D5">
        <w:trPr>
          <w:trHeight w:val="255"/>
          <w:jc w:val="center"/>
          <w:ins w:id="2288" w:author="Junqi Liao" w:date="2022-10-24T09:59:00Z"/>
          <w:trPrChange w:id="228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0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680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CD9FE" w14:textId="4D99137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5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3AC02" w14:textId="3A4D77D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8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9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8E30" w14:textId="03B6FDBD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1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D8986" w14:textId="55810CD4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4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1BB77" w14:textId="750B607B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7" w:author="Junqi Liao" w:date="2022-10-24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926D5" w:rsidRPr="00A926D5" w14:paraId="500909A3" w14:textId="77777777" w:rsidTr="00A926D5">
        <w:trPr>
          <w:trHeight w:val="255"/>
          <w:jc w:val="center"/>
          <w:ins w:id="2308" w:author="Junqi Liao" w:date="2022-10-24T09:59:00Z"/>
          <w:trPrChange w:id="230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0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689B6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3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DDAB1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8E6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9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8737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A309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8C2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A926D5" w:rsidRPr="00A926D5" w14:paraId="1AC56695" w14:textId="77777777" w:rsidTr="00A926D5">
        <w:trPr>
          <w:trHeight w:val="255"/>
          <w:jc w:val="center"/>
          <w:ins w:id="2328" w:author="Junqi Liao" w:date="2022-10-24T09:59:00Z"/>
          <w:trPrChange w:id="232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0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9F0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3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8060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8033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9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2B2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2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208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5E52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A926D5" w:rsidRPr="00A926D5" w14:paraId="6EF0F96D" w14:textId="77777777" w:rsidTr="00A926D5">
        <w:trPr>
          <w:trHeight w:val="255"/>
          <w:jc w:val="center"/>
          <w:ins w:id="2348" w:author="Junqi Liao" w:date="2022-10-24T09:59:00Z"/>
          <w:trPrChange w:id="234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0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324E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3" w:author="Junqi Liao" w:date="2022-10-24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F9B74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6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B5EB2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9" w:author="Junqi Liao" w:date="2022-10-24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CBD4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2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685A5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1675%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Junqi Liao" w:date="2022-10-24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C28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926D5" w:rsidRPr="00A926D5" w14:paraId="43D62C99" w14:textId="77777777" w:rsidTr="00A926D5">
        <w:trPr>
          <w:trHeight w:val="255"/>
          <w:jc w:val="center"/>
          <w:ins w:id="2368" w:author="Junqi Liao" w:date="2022-10-24T09:59:00Z"/>
          <w:trPrChange w:id="236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0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CDE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Junqi Liao" w:date="2022-10-24T09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2" w:author="Junqi Liao" w:date="2022-10-24T09:59:00Z">
              <w:r w:rsidRPr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3" w:author="Junqi Liao" w:date="2022-10-24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FC6D8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6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C165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9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231EB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1D93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5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F7F3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926D5" w:rsidRPr="00A926D5" w14:paraId="44D931B4" w14:textId="77777777" w:rsidTr="00A926D5">
        <w:trPr>
          <w:trHeight w:val="255"/>
          <w:jc w:val="center"/>
          <w:ins w:id="2388" w:author="Junqi Liao" w:date="2022-10-24T09:59:00Z"/>
          <w:trPrChange w:id="238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Junqi Liao" w:date="2022-10-24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9C539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Junqi Liao" w:date="2022-10-24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FD4CD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5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3A60C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8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9" w:author="Junqi Liao" w:date="2022-10-24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F1A7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1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5E9A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4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5" w:author="Junqi Liao" w:date="2022-10-24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DFA2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7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926D5" w:rsidRPr="00A926D5" w14:paraId="7DE36AB9" w14:textId="77777777" w:rsidTr="00A926D5">
        <w:trPr>
          <w:trHeight w:val="255"/>
          <w:jc w:val="center"/>
          <w:ins w:id="2408" w:author="Junqi Liao" w:date="2022-10-24T09:59:00Z"/>
          <w:trPrChange w:id="2409" w:author="Junqi Liao" w:date="2022-10-24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0" w:author="Junqi Liao" w:date="2022-10-24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496F0" w14:textId="7777777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2" w:author="Junqi Liao" w:date="2022-10-24T09:59:00Z">
              <w:r w:rsidRPr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3" w:author="Junqi Liao" w:date="2022-10-24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5924" w14:textId="205AABF7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5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6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B9FC1" w14:textId="49618510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8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9" w:author="Junqi Liao" w:date="2022-10-24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C9B9B" w14:textId="0D3ECC2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1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2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A8A1D" w14:textId="25F5D311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4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5" w:author="Junqi Liao" w:date="2022-10-24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374D" w14:textId="6E657D36" w:rsidR="00A926D5" w:rsidRPr="00A926D5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Junqi Liao" w:date="2022-10-24T09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7" w:author="Junqi Liao" w:date="2022-10-24T10:0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0A63504C" w14:textId="77777777" w:rsidR="00A926D5" w:rsidRPr="00A926D5" w:rsidRDefault="00A926D5">
      <w:pPr>
        <w:rPr>
          <w:rPrChange w:id="2428" w:author="Junqi Liao" w:date="2022-10-24T09:59:00Z">
            <w:rPr>
              <w:rFonts w:eastAsia="Times New Roman"/>
            </w:rPr>
          </w:rPrChange>
        </w:rPr>
        <w:pPrChange w:id="2429" w:author="Junqi Liao" w:date="2022-10-24T09:59:00Z">
          <w:pPr>
            <w:pStyle w:val="ae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2430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5383"/>
        <w:gridCol w:w="851"/>
        <w:gridCol w:w="850"/>
        <w:gridCol w:w="850"/>
        <w:gridCol w:w="708"/>
        <w:gridCol w:w="708"/>
        <w:tblGridChange w:id="2431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00735E" w:rsidRPr="0000735E" w:rsidDel="00A926D5" w14:paraId="2945EE49" w14:textId="2AEFFB12" w:rsidTr="007F6F44">
        <w:trPr>
          <w:trHeight w:val="255"/>
          <w:jc w:val="center"/>
          <w:del w:id="2432" w:author="Junqi Liao" w:date="2022-10-24T09:58:00Z"/>
          <w:trPrChange w:id="243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4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190"/>
              <w:gridCol w:w="851"/>
              <w:gridCol w:w="850"/>
              <w:gridCol w:w="850"/>
              <w:gridCol w:w="708"/>
              <w:gridCol w:w="708"/>
            </w:tblGrid>
            <w:tr w:rsidR="00A926D5" w:rsidRPr="00A926D5" w14:paraId="0B9AA371" w14:textId="77777777" w:rsidTr="00A926D5">
              <w:trPr>
                <w:trHeight w:val="255"/>
                <w:ins w:id="2435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E3426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436" w:author="Junqi Liao" w:date="2022-10-24T09:58:00Z"/>
                      <w:rFonts w:ascii="宋体" w:eastAsia="宋体" w:hAnsi="宋体" w:cs="宋体"/>
                      <w:sz w:val="20"/>
                      <w:szCs w:val="24"/>
                      <w:lang w:eastAsia="zh-CN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B767CB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7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438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Low delay B Main10 </w:t>
                    </w:r>
                  </w:ins>
                </w:p>
              </w:tc>
            </w:tr>
            <w:tr w:rsidR="00A926D5" w:rsidRPr="00A926D5" w14:paraId="769F17D5" w14:textId="77777777" w:rsidTr="00A926D5">
              <w:trPr>
                <w:trHeight w:val="255"/>
                <w:ins w:id="2439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7CD36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0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DC62C5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1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442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 VTM17.2 with slice-level multi-QP off</w:t>
                    </w:r>
                  </w:ins>
                </w:p>
              </w:tc>
            </w:tr>
            <w:tr w:rsidR="00A926D5" w:rsidRPr="00A926D5" w14:paraId="5BAEBA6C" w14:textId="77777777" w:rsidTr="00A926D5">
              <w:trPr>
                <w:trHeight w:val="255"/>
                <w:ins w:id="2443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2429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4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23AC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4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Y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6CC66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4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U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CC3D8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V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1EB3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EncT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88DA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DecT</w:t>
                    </w:r>
                  </w:ins>
                </w:p>
              </w:tc>
            </w:tr>
            <w:tr w:rsidR="00A926D5" w:rsidRPr="00A926D5" w14:paraId="667833A6" w14:textId="77777777" w:rsidTr="00A926D5">
              <w:trPr>
                <w:trHeight w:val="255"/>
                <w:ins w:id="2455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2A60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A1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7A6B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5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2B9D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FD89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462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53A1F0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6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</w:tr>
            <w:tr w:rsidR="00A926D5" w:rsidRPr="00A926D5" w14:paraId="3D1E41CF" w14:textId="77777777" w:rsidTr="00A926D5">
              <w:trPr>
                <w:trHeight w:val="255"/>
                <w:ins w:id="2468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261B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A2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4C61DB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2F25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8B186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0.00%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F567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7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6008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0%</w:t>
                    </w:r>
                  </w:ins>
                </w:p>
              </w:tc>
            </w:tr>
            <w:tr w:rsidR="00A926D5" w:rsidRPr="00A926D5" w14:paraId="2070CD91" w14:textId="77777777" w:rsidTr="00A926D5">
              <w:trPr>
                <w:trHeight w:val="255"/>
                <w:ins w:id="2481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F80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B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1965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0A8D2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962B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8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E06C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73F3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#NUM!</w:t>
                    </w:r>
                  </w:ins>
                </w:p>
              </w:tc>
            </w:tr>
            <w:tr w:rsidR="00A926D5" w:rsidRPr="00A926D5" w14:paraId="4DB4513B" w14:textId="77777777" w:rsidTr="00A926D5">
              <w:trPr>
                <w:trHeight w:val="255"/>
                <w:ins w:id="2494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AEA27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C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58FAB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49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0.10%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5611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-0.47%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8BBF7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-0.42%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3D5D4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1712%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10C5F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85%</w:t>
                    </w:r>
                  </w:ins>
                </w:p>
              </w:tc>
            </w:tr>
            <w:tr w:rsidR="00A926D5" w:rsidRPr="00A926D5" w14:paraId="66F6C4C6" w14:textId="77777777" w:rsidTr="00A926D5">
              <w:trPr>
                <w:trHeight w:val="255"/>
                <w:ins w:id="2507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D318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0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E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1F3D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-0.37%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54DB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-1.16%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40715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0.85%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065A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1675%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98EC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1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97%</w:t>
                    </w:r>
                  </w:ins>
                </w:p>
              </w:tc>
            </w:tr>
            <w:tr w:rsidR="00A926D5" w:rsidRPr="00A926D5" w14:paraId="09598428" w14:textId="77777777" w:rsidTr="00A926D5">
              <w:trPr>
                <w:trHeight w:val="255"/>
                <w:ins w:id="2520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E7DC8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1" w:author="Junqi Liao" w:date="2022-10-24T09:58:00Z"/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ins w:id="2522" w:author="Junqi Liao" w:date="2022-10-24T09:58:00Z">
                    <w:r w:rsidRPr="00A926D5">
                      <w:rPr>
                        <w:rFonts w:ascii="Arial" w:eastAsia="宋体" w:hAnsi="Arial" w:cs="Arial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Overall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4503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86C6D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862288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2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796BE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EE0F9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  <w:tr w:rsidR="00A926D5" w:rsidRPr="00A926D5" w14:paraId="7536FFD5" w14:textId="77777777" w:rsidTr="00A926D5">
              <w:trPr>
                <w:trHeight w:val="255"/>
                <w:ins w:id="2533" w:author="Junqi Liao" w:date="2022-10-24T09:58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FA1E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D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62538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6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7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-0.14%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2A9E7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8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39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-0.41%</w:t>
                    </w:r>
                  </w:ins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DCE7D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0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1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0.46%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75F1C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2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3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1765%</w:t>
                    </w:r>
                  </w:ins>
                </w:p>
              </w:tc>
              <w:tc>
                <w:tcPr>
                  <w:tcW w:w="935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C89CDF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4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5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98%</w:t>
                    </w:r>
                  </w:ins>
                </w:p>
              </w:tc>
            </w:tr>
            <w:tr w:rsidR="00A926D5" w:rsidRPr="00A926D5" w14:paraId="77D0D3B8" w14:textId="77777777" w:rsidTr="00A926D5">
              <w:trPr>
                <w:trHeight w:val="255"/>
                <w:ins w:id="2546" w:author="Junqi Liao" w:date="2022-10-24T09:58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19300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4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Class F (optional)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15453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9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0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BCA827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1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2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BBC41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3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4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#VALUE!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1EC84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5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6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B7B2A" w14:textId="77777777" w:rsidR="00A926D5" w:rsidRPr="00A926D5" w:rsidRDefault="00A926D5" w:rsidP="00A92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7" w:author="Junqi Liao" w:date="2022-10-24T09:58:00Z"/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ins w:id="2558" w:author="Junqi Liao" w:date="2022-10-24T09:58:00Z">
                    <w:r w:rsidRPr="00A926D5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  <w:lang w:eastAsia="zh-CN"/>
                      </w:rPr>
                      <w:t>#DIV/0!</w:t>
                    </w:r>
                  </w:ins>
                </w:p>
              </w:tc>
            </w:tr>
          </w:tbl>
          <w:p w14:paraId="533959FF" w14:textId="00CAA2E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59" w:author="Junqi Liao" w:date="2022-10-24T09:5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0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761C" w14:textId="0043250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62" w:author="Junqi Liao" w:date="2022-10-24T09:58:00Z">
              <w:r w:rsidRPr="0000735E" w:rsidDel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00735E" w:rsidRPr="0000735E" w:rsidDel="00A926D5" w14:paraId="10255BE1" w14:textId="41D8E41F" w:rsidTr="007F6F44">
        <w:trPr>
          <w:trHeight w:val="255"/>
          <w:jc w:val="center"/>
          <w:del w:id="2563" w:author="Junqi Liao" w:date="2022-10-24T09:58:00Z"/>
          <w:trPrChange w:id="2564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5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1F63" w14:textId="537FBB9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6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7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81400" w14:textId="31CF6DE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6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0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015F" w14:textId="71BEFCED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3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543EB" w14:textId="7EE6530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6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873B" w14:textId="24E9E181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9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BBD2" w14:textId="41E9CFE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0735E" w:rsidRPr="0000735E" w:rsidDel="00A926D5" w14:paraId="3273D9A9" w14:textId="7DB5B9A0" w:rsidTr="007F6F44">
        <w:trPr>
          <w:trHeight w:val="255"/>
          <w:jc w:val="center"/>
          <w:del w:id="2582" w:author="Junqi Liao" w:date="2022-10-24T09:58:00Z"/>
          <w:trPrChange w:id="258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4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927F" w14:textId="7A604D0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B7C1" w14:textId="3C6685F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8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21A3" w14:textId="2200E59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185F" w14:textId="181605C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CA28" w14:textId="178A874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62B9C" w14:textId="6D33F7C9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0735E" w:rsidRPr="0000735E" w:rsidDel="00A926D5" w14:paraId="102FCC00" w14:textId="72194AAF" w:rsidTr="007F6F44">
        <w:trPr>
          <w:trHeight w:val="255"/>
          <w:jc w:val="center"/>
          <w:del w:id="2602" w:author="Junqi Liao" w:date="2022-10-24T09:58:00Z"/>
          <w:trPrChange w:id="260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0801" w14:textId="579A0A4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9DF83" w14:textId="5330DA9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07390" w14:textId="61DEFBF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663" w14:textId="4794605F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F0D18" w14:textId="57528F5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365A" w14:textId="024026B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00735E" w:rsidRPr="0000735E" w:rsidDel="00A926D5" w14:paraId="0FB51440" w14:textId="2C320697" w:rsidTr="007F6F44">
        <w:trPr>
          <w:trHeight w:val="255"/>
          <w:jc w:val="center"/>
          <w:del w:id="2622" w:author="Junqi Liao" w:date="2022-10-24T09:58:00Z"/>
          <w:trPrChange w:id="262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1E369" w14:textId="42520A7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EA98" w14:textId="3AC4FA1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8C95" w14:textId="0F3E0AE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EEEB" w14:textId="3177997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8F75" w14:textId="3FF66EE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42610" w14:textId="194CA3B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0735E" w:rsidRPr="0000735E" w:rsidDel="00A926D5" w14:paraId="62E44669" w14:textId="63100AFD" w:rsidTr="007F6F44">
        <w:trPr>
          <w:trHeight w:val="255"/>
          <w:jc w:val="center"/>
          <w:del w:id="2642" w:author="Junqi Liao" w:date="2022-10-24T09:58:00Z"/>
          <w:trPrChange w:id="264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85F6" w14:textId="544943F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DF660" w14:textId="106CD8A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189B4" w14:textId="7294003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CAD82" w14:textId="5336429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93C60" w14:textId="05097AB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1B25" w14:textId="757D4D6B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85%</w:delText>
              </w:r>
            </w:del>
          </w:p>
        </w:tc>
      </w:tr>
      <w:tr w:rsidR="0000735E" w:rsidRPr="0000735E" w:rsidDel="00A926D5" w14:paraId="039C26B5" w14:textId="6BC44A48" w:rsidTr="007F6F44">
        <w:trPr>
          <w:trHeight w:val="255"/>
          <w:jc w:val="center"/>
          <w:del w:id="2662" w:author="Junqi Liao" w:date="2022-10-24T09:58:00Z"/>
          <w:trPrChange w:id="266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E2087" w14:textId="1CDC2D8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7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DAF3" w14:textId="207E2245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5214" w14:textId="5FFC24B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3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78CC6" w14:textId="3C91CBF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0.85%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6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07B05" w14:textId="17298029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1675%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9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48A8" w14:textId="11C2730C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8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00735E" w:rsidRPr="0000735E" w:rsidDel="00A926D5" w14:paraId="090A3616" w14:textId="0A5A08D0" w:rsidTr="007F6F44">
        <w:trPr>
          <w:trHeight w:val="255"/>
          <w:jc w:val="center"/>
          <w:del w:id="2682" w:author="Junqi Liao" w:date="2022-10-24T09:58:00Z"/>
          <w:trPrChange w:id="268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4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5A0C8" w14:textId="338D2FDE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Junqi Liao" w:date="2022-10-24T09:5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86" w:author="Junqi Liao" w:date="2022-10-24T09:58:00Z">
              <w:r w:rsidRPr="0000735E" w:rsidDel="00A926D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7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E6E1" w14:textId="1AB8F06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8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0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737DB" w14:textId="1E745A4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3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69889" w14:textId="3B572BB6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6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A0A8" w14:textId="73AE58C3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9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FB31" w14:textId="6D12EEA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0735E" w:rsidRPr="0000735E" w:rsidDel="00A926D5" w14:paraId="56D50A89" w14:textId="54990C4B" w:rsidTr="007F6F44">
        <w:trPr>
          <w:trHeight w:val="255"/>
          <w:jc w:val="center"/>
          <w:del w:id="2702" w:author="Junqi Liao" w:date="2022-10-24T09:58:00Z"/>
          <w:trPrChange w:id="270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4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8EB4" w14:textId="0DD8DA7F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48FBE" w14:textId="4C6B51A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4BA2" w14:textId="267339F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3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5700" w14:textId="19980C27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6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69FA" w14:textId="0070A33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1765%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9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56087" w14:textId="304EA83D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0735E" w:rsidRPr="0000735E" w:rsidDel="00A926D5" w14:paraId="10AF1898" w14:textId="20D32A16" w:rsidTr="007F6F44">
        <w:trPr>
          <w:trHeight w:val="255"/>
          <w:jc w:val="center"/>
          <w:del w:id="2722" w:author="Junqi Liao" w:date="2022-10-24T09:58:00Z"/>
          <w:trPrChange w:id="2723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4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20E66" w14:textId="648301B0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6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7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36B8" w14:textId="2F72DFB2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29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0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31E9E" w14:textId="4473AB38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2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3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A4AD8" w14:textId="53D2F171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5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6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2A32" w14:textId="3CF1F55A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8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9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7F07" w14:textId="2495C5D4" w:rsidR="0000735E" w:rsidRPr="0000735E" w:rsidDel="00A926D5" w:rsidRDefault="0000735E" w:rsidP="0000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Junqi Liao" w:date="2022-10-24T09:5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41" w:author="Junqi Liao" w:date="2022-10-24T09:58:00Z">
              <w:r w:rsidRPr="0000735E" w:rsidDel="00A926D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657A5B08" w14:textId="1782814E" w:rsidR="00055863" w:rsidDel="00A926D5" w:rsidRDefault="008E3CC4">
      <w:pPr>
        <w:pStyle w:val="ae"/>
        <w:rPr>
          <w:del w:id="2742" w:author="Junqi Liao" w:date="2022-10-24T09:59:00Z"/>
          <w:lang w:val="en-GB" w:eastAsia="zh-CN"/>
        </w:rPr>
        <w:pPrChange w:id="2743" w:author="Junqi Liao" w:date="2022-10-24T09:59:00Z">
          <w:pPr>
            <w:pStyle w:val="ae"/>
            <w:jc w:val="center"/>
          </w:pPr>
        </w:pPrChange>
      </w:pPr>
      <w:del w:id="2744" w:author="Junqi Liao" w:date="2022-10-24T09:59:00Z">
        <w:r w:rsidDel="00A926D5">
          <w:rPr>
            <w:lang w:val="en-GB" w:eastAsia="zh-CN"/>
          </w:rPr>
          <w:delText xml:space="preserve"> </w:delText>
        </w:r>
      </w:del>
    </w:p>
    <w:p w14:paraId="7711B871" w14:textId="77777777" w:rsidR="00716BE1" w:rsidRDefault="00055863">
      <w:pPr>
        <w:pStyle w:val="ae"/>
        <w:rPr>
          <w:rFonts w:eastAsia="Times New Roman"/>
        </w:rPr>
        <w:pPrChange w:id="2745" w:author="Junqi Liao" w:date="2022-10-24T09:59:00Z">
          <w:pPr>
            <w:pStyle w:val="ae"/>
            <w:jc w:val="center"/>
          </w:pPr>
        </w:pPrChange>
      </w:pPr>
      <w:r w:rsidRPr="00074927">
        <w:rPr>
          <w:lang w:val="en-GB"/>
        </w:rPr>
        <w:t xml:space="preserve">Table </w:t>
      </w:r>
      <w:r>
        <w:t>1</w:t>
      </w:r>
      <w:r w:rsidR="00F51510">
        <w:t>1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slice-level multi-QP optimization off (</w:t>
      </w:r>
      <w:r w:rsidR="005D05B5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746" w:author="Administrator" w:date="2022-10-21T09:5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74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B7EB6" w:rsidRPr="009B7EB6" w:rsidDel="00A11B79" w14:paraId="0920170C" w14:textId="3B5E71F9" w:rsidTr="007F6F44">
        <w:trPr>
          <w:trHeight w:val="255"/>
          <w:jc w:val="center"/>
          <w:del w:id="2748" w:author="Junqi Liao" w:date="2022-10-24T10:01:00Z"/>
          <w:trPrChange w:id="2749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0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4659" w14:textId="699D2AE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51" w:author="Junqi Liao" w:date="2022-10-24T10:0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2" w:author="Administrator" w:date="2022-10-21T09:5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74D0" w14:textId="3D31D252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54" w:author="Junqi Liao" w:date="2022-10-24T10:01:00Z">
              <w:r w:rsidRPr="009B7EB6" w:rsidDel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VTM17.2 with slice-level multi-QP off</w:delText>
              </w:r>
            </w:del>
          </w:p>
        </w:tc>
      </w:tr>
      <w:tr w:rsidR="009B7EB6" w:rsidRPr="009B7EB6" w:rsidDel="00A11B79" w14:paraId="3F66B1A0" w14:textId="55220B9B" w:rsidTr="007F6F44">
        <w:trPr>
          <w:trHeight w:val="255"/>
          <w:jc w:val="center"/>
          <w:del w:id="2755" w:author="Junqi Liao" w:date="2022-10-24T10:01:00Z"/>
          <w:trPrChange w:id="2756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7" w:author="Administrator" w:date="2022-10-21T09:5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E5C7" w14:textId="314743A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9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C289" w14:textId="6BA85381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2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2C0EE" w14:textId="77E2D7B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5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6F62" w14:textId="65D7720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8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E56E" w14:textId="2A699F3C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1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79D33" w14:textId="14A33B2E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926D5" w:rsidRPr="009B7EB6" w:rsidDel="00A11B79" w14:paraId="47BD02E7" w14:textId="25804DD6" w:rsidTr="007F6F44">
        <w:trPr>
          <w:trHeight w:val="255"/>
          <w:jc w:val="center"/>
          <w:del w:id="2774" w:author="Junqi Liao" w:date="2022-10-24T10:01:00Z"/>
          <w:trPrChange w:id="277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6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29F4" w14:textId="03E5091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7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B65E3" w14:textId="57121FA8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1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6CB0" w14:textId="7BB5050B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4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0C2" w14:textId="1B9ABFC3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7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8DA1" w14:textId="2006BAC8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0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3A72" w14:textId="31445511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3" w:author="Junqi Liao" w:date="2022-10-24T10:00:00Z">
              <w:r w:rsidRPr="009B7EB6" w:rsidDel="00A725D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A926D5" w:rsidRPr="009B7EB6" w:rsidDel="00A11B79" w14:paraId="0CAD330D" w14:textId="478F2567" w:rsidTr="007F6F44">
        <w:trPr>
          <w:trHeight w:val="255"/>
          <w:jc w:val="center"/>
          <w:del w:id="2794" w:author="Junqi Liao" w:date="2022-10-24T10:01:00Z"/>
          <w:trPrChange w:id="279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52971" w14:textId="3EFDE711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9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39F80" w14:textId="784D738A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1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AEE55" w14:textId="648185C4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4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5FDE2" w14:textId="0352E770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7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99A20" w14:textId="7DEAB267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0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7AFE" w14:textId="1F4C275F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3" w:author="Junqi Liao" w:date="2022-10-24T10:00:00Z">
              <w:r w:rsidRPr="009B7EB6" w:rsidDel="005969E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9B7EB6" w:rsidRPr="009B7EB6" w:rsidDel="00A11B79" w14:paraId="1616A34B" w14:textId="051C4BEC" w:rsidTr="007F6F44">
        <w:trPr>
          <w:trHeight w:val="255"/>
          <w:jc w:val="center"/>
          <w:del w:id="2814" w:author="Junqi Liao" w:date="2022-10-24T10:01:00Z"/>
          <w:trPrChange w:id="281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C25DA" w14:textId="201C055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1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1BDF" w14:textId="4F7A128A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B27A2" w14:textId="6475502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41CD" w14:textId="73CE9BD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5280B" w14:textId="47D95D5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0E47" w14:textId="1CE4805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B7EB6" w:rsidRPr="009B7EB6" w:rsidDel="00A11B79" w14:paraId="3967235D" w14:textId="055602C0" w:rsidTr="007F6F44">
        <w:trPr>
          <w:trHeight w:val="255"/>
          <w:jc w:val="center"/>
          <w:del w:id="2834" w:author="Junqi Liao" w:date="2022-10-24T10:01:00Z"/>
          <w:trPrChange w:id="283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447E" w14:textId="7839E9B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3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78438" w14:textId="6E7C330D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284A" w14:textId="23B881D0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97D2" w14:textId="014C2520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30D35" w14:textId="5FD02D9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1653%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E93C0" w14:textId="321C5E2F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9B7EB6" w:rsidRPr="009B7EB6" w:rsidDel="00A11B79" w14:paraId="6784736B" w14:textId="48553017" w:rsidTr="007F6F44">
        <w:trPr>
          <w:trHeight w:val="255"/>
          <w:jc w:val="center"/>
          <w:del w:id="2854" w:author="Junqi Liao" w:date="2022-10-24T10:01:00Z"/>
          <w:trPrChange w:id="285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6EF1" w14:textId="4F0CCA84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5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9" w:author="Administrator" w:date="2022-10-21T09:5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EA51" w14:textId="09BBAA8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2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0C4D" w14:textId="55D46843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5" w:author="Administrator" w:date="2022-10-21T09:5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CEE0" w14:textId="242939A1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8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263E" w14:textId="495CFD2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7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1705%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1" w:author="Administrator" w:date="2022-10-21T09:5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6DB36" w14:textId="2E4280D5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7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9B7EB6" w:rsidRPr="009B7EB6" w:rsidDel="00A11B79" w14:paraId="1C91B347" w14:textId="66A70AAF" w:rsidTr="007F6F44">
        <w:trPr>
          <w:trHeight w:val="255"/>
          <w:jc w:val="center"/>
          <w:del w:id="2874" w:author="Junqi Liao" w:date="2022-10-24T10:01:00Z"/>
          <w:trPrChange w:id="287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6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B0AD" w14:textId="581998AD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78" w:author="Junqi Liao" w:date="2022-10-24T10:01:00Z">
              <w:r w:rsidRPr="009B7EB6" w:rsidDel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9" w:author="Administrator" w:date="2022-10-21T09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2D0C4" w14:textId="329E1B5C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2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FA29A" w14:textId="05A09F29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5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DF03" w14:textId="6038498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8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53AD" w14:textId="6E52DB04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1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3E8AB" w14:textId="2075EA3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B7EB6" w:rsidRPr="009B7EB6" w:rsidDel="00A11B79" w14:paraId="15BF9BA9" w14:textId="374C0A44" w:rsidTr="007F6F44">
        <w:trPr>
          <w:trHeight w:val="255"/>
          <w:jc w:val="center"/>
          <w:del w:id="2894" w:author="Junqi Liao" w:date="2022-10-24T10:01:00Z"/>
          <w:trPrChange w:id="289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6" w:author="Administrator" w:date="2022-10-21T09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6564" w14:textId="27364ED8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9" w:author="Administrator" w:date="2022-10-21T09:5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6273" w14:textId="4279F09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1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CDAA" w14:textId="1AD98E8E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4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5" w:author="Administrator" w:date="2022-10-21T09:5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8BE36" w14:textId="299FDE56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7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8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5F416" w14:textId="18DAFCBB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0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1694%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1" w:author="Administrator" w:date="2022-10-21T09:5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1BAFE" w14:textId="3B89FA17" w:rsidR="009B7EB6" w:rsidRPr="009B7EB6" w:rsidDel="00A11B79" w:rsidRDefault="009B7EB6" w:rsidP="009B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3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926D5" w:rsidRPr="009B7EB6" w:rsidDel="00A11B79" w14:paraId="480831EE" w14:textId="45C8237E" w:rsidTr="007F6F44">
        <w:trPr>
          <w:trHeight w:val="255"/>
          <w:jc w:val="center"/>
          <w:del w:id="2914" w:author="Junqi Liao" w:date="2022-10-24T10:01:00Z"/>
          <w:trPrChange w:id="2915" w:author="Administrator" w:date="2022-10-21T09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6" w:author="Administrator" w:date="2022-10-21T09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5FC2" w14:textId="5F072537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8" w:author="Junqi Liao" w:date="2022-10-24T10:01:00Z">
              <w:r w:rsidRPr="009B7EB6" w:rsidDel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9" w:author="Administrator" w:date="2022-10-21T09:5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D8C9D" w14:textId="11C22B3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1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2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835AE" w14:textId="12814240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4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5" w:author="Administrator" w:date="2022-10-21T09:5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3B77" w14:textId="73A56E8D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7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8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0365" w14:textId="06EA54B6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30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1" w:author="Administrator" w:date="2022-10-21T09:5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1840" w14:textId="040EC5D5" w:rsidR="00A926D5" w:rsidRPr="009B7EB6" w:rsidDel="00A11B79" w:rsidRDefault="00A926D5" w:rsidP="00A92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33" w:author="Junqi Liao" w:date="2022-10-24T10:00:00Z">
              <w:r w:rsidRPr="009B7EB6" w:rsidDel="00382D5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11B79" w:rsidRPr="00A11B79" w14:paraId="638DBF0F" w14:textId="77777777" w:rsidTr="00A11B79">
        <w:trPr>
          <w:trHeight w:val="255"/>
          <w:jc w:val="center"/>
          <w:ins w:id="2934" w:author="Junqi Liao" w:date="2022-10-24T10:01:00Z"/>
          <w:trPrChange w:id="2935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6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7A11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7" w:author="Junqi Liao" w:date="2022-10-24T10:0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38" w:author="Junqi Liao" w:date="2022-10-24T1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1C6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0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</w:tr>
      <w:tr w:rsidR="00A11B79" w:rsidRPr="00A11B79" w14:paraId="3992AD9D" w14:textId="77777777" w:rsidTr="00A11B79">
        <w:trPr>
          <w:trHeight w:val="255"/>
          <w:jc w:val="center"/>
          <w:ins w:id="2941" w:author="Junqi Liao" w:date="2022-10-24T10:01:00Z"/>
          <w:trPrChange w:id="2942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3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7974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5" w:author="Junqi Liao" w:date="2022-10-24T1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2C600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7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VTM17.2 with slice-level multi-QP off</w:t>
              </w:r>
            </w:ins>
          </w:p>
        </w:tc>
      </w:tr>
      <w:tr w:rsidR="00A11B79" w:rsidRPr="00A11B79" w14:paraId="5DEF5632" w14:textId="77777777" w:rsidTr="00A11B79">
        <w:trPr>
          <w:trHeight w:val="255"/>
          <w:jc w:val="center"/>
          <w:ins w:id="2948" w:author="Junqi Liao" w:date="2022-10-24T10:01:00Z"/>
          <w:trPrChange w:id="2949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0" w:author="Junqi Liao" w:date="2022-10-24T1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B420B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2" w:author="Junqi Liao" w:date="2022-10-24T1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80F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5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CEC20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8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7F95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1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A6FF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4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7164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11B79" w:rsidRPr="00A11B79" w14:paraId="3344B063" w14:textId="77777777" w:rsidTr="00A11B79">
        <w:trPr>
          <w:trHeight w:val="255"/>
          <w:jc w:val="center"/>
          <w:ins w:id="2967" w:author="Junqi Liao" w:date="2022-10-24T10:01:00Z"/>
          <w:trPrChange w:id="296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9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AE4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CC23" w14:textId="279725F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4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5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0153D" w14:textId="4E2768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7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8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B7351" w14:textId="7B942049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1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3C012" w14:textId="448D0DC3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4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3D9E" w14:textId="61AFD5A8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11B79" w:rsidRPr="00A11B79" w14:paraId="4135A6A0" w14:textId="77777777" w:rsidTr="00A11B79">
        <w:trPr>
          <w:trHeight w:val="255"/>
          <w:jc w:val="center"/>
          <w:ins w:id="2987" w:author="Junqi Liao" w:date="2022-10-24T10:01:00Z"/>
          <w:trPrChange w:id="298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9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A59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2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C98C" w14:textId="0C2E9C4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4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5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3F546" w14:textId="72920C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7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8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54A1C" w14:textId="2A90E24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1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D92F" w14:textId="0AA45ED3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9EB7" w14:textId="681595C4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11B79" w:rsidRPr="00A11B79" w14:paraId="3423B1DE" w14:textId="77777777" w:rsidTr="00A11B79">
        <w:trPr>
          <w:trHeight w:val="255"/>
          <w:jc w:val="center"/>
          <w:ins w:id="3007" w:author="Junqi Liao" w:date="2022-10-24T10:01:00Z"/>
          <w:trPrChange w:id="300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9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214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2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7F39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5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7D9C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8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0B9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1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D81B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506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A11B79" w:rsidRPr="00A11B79" w14:paraId="7FC377B4" w14:textId="77777777" w:rsidTr="00A11B79">
        <w:trPr>
          <w:trHeight w:val="255"/>
          <w:jc w:val="center"/>
          <w:ins w:id="3027" w:author="Junqi Liao" w:date="2022-10-24T10:01:00Z"/>
          <w:trPrChange w:id="302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9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B6BA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2BD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5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70EC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8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9D7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1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8097C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4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C99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A11B79" w:rsidRPr="00A11B79" w14:paraId="6BBBD96E" w14:textId="77777777" w:rsidTr="00A11B79">
        <w:trPr>
          <w:trHeight w:val="255"/>
          <w:jc w:val="center"/>
          <w:ins w:id="3047" w:author="Junqi Liao" w:date="2022-10-24T10:01:00Z"/>
          <w:trPrChange w:id="304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9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355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Junqi Liao" w:date="2022-10-24T1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F3BAC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5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12F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8" w:author="Junqi Liao" w:date="2022-10-24T1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28E7D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1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20C3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1705%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4" w:author="Junqi Liao" w:date="2022-10-24T1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9A0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11B79" w:rsidRPr="00A11B79" w14:paraId="2C990097" w14:textId="77777777" w:rsidTr="00A11B79">
        <w:trPr>
          <w:trHeight w:val="255"/>
          <w:jc w:val="center"/>
          <w:ins w:id="3067" w:author="Junqi Liao" w:date="2022-10-24T10:01:00Z"/>
          <w:trPrChange w:id="306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9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13777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Junqi Liao" w:date="2022-10-24T10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1" w:author="Junqi Liao" w:date="2022-10-24T10:01:00Z">
              <w:r w:rsidRPr="00A11B7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2" w:author="Junqi Liao" w:date="2022-10-24T1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964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5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7685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8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2C05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1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A829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4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41FE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11B79" w:rsidRPr="00A11B79" w14:paraId="573FA9CE" w14:textId="77777777" w:rsidTr="00A11B79">
        <w:trPr>
          <w:trHeight w:val="255"/>
          <w:jc w:val="center"/>
          <w:ins w:id="3087" w:author="Junqi Liao" w:date="2022-10-24T10:01:00Z"/>
          <w:trPrChange w:id="308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Junqi Liao" w:date="2022-10-24T1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87DB2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2" w:author="Junqi Liao" w:date="2022-10-24T1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ACB2A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4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0D841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7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8" w:author="Junqi Liao" w:date="2022-10-24T1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53931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0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1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FBEC8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3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4" w:author="Junqi Liao" w:date="2022-10-24T1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B80E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6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11B79" w:rsidRPr="00A11B79" w14:paraId="043A65D7" w14:textId="77777777" w:rsidTr="00A11B79">
        <w:trPr>
          <w:trHeight w:val="255"/>
          <w:jc w:val="center"/>
          <w:ins w:id="3107" w:author="Junqi Liao" w:date="2022-10-24T10:01:00Z"/>
          <w:trPrChange w:id="3108" w:author="Junqi Liao" w:date="2022-10-24T1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9" w:author="Junqi Liao" w:date="2022-10-24T1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230EF" w14:textId="7777777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1" w:author="Junqi Liao" w:date="2022-10-24T10:01:00Z">
              <w:r w:rsidRPr="00A11B7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2" w:author="Junqi Liao" w:date="2022-10-24T1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C0649" w14:textId="112556B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4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5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9E09C" w14:textId="1FD0FECC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7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8" w:author="Junqi Liao" w:date="2022-10-24T1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A7C18" w14:textId="307736FE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0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1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759C5" w14:textId="61570529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3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4" w:author="Junqi Liao" w:date="2022-10-24T1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A51F" w14:textId="2B931C47" w:rsidR="00A11B79" w:rsidRPr="00A11B79" w:rsidRDefault="00A11B79" w:rsidP="00A1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Junqi Liao" w:date="2022-10-24T10:0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6" w:author="Junqi Liao" w:date="2022-10-24T10:01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5675F9BD" w14:textId="77FE6FBE" w:rsidR="00055863" w:rsidRPr="00071DDD" w:rsidRDefault="00716BE1" w:rsidP="00716BE1">
      <w:pPr>
        <w:pStyle w:val="ae"/>
        <w:jc w:val="center"/>
        <w:rPr>
          <w:lang w:val="en-GB" w:eastAsia="zh-CN"/>
        </w:rPr>
      </w:pPr>
      <w:del w:id="3127" w:author="Junqi Liao" w:date="2022-10-24T10:01:00Z">
        <w:r w:rsidRPr="00071DDD" w:rsidDel="00A11B79">
          <w:rPr>
            <w:rFonts w:hint="eastAsia"/>
            <w:lang w:val="en-GB" w:eastAsia="zh-CN"/>
          </w:rPr>
          <w:delText xml:space="preserve"> </w:delText>
        </w:r>
      </w:del>
    </w:p>
    <w:p w14:paraId="04660676" w14:textId="77777777" w:rsidR="003B3314" w:rsidRDefault="003B3314" w:rsidP="003B3314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132CFFF2" w14:textId="3997C642" w:rsidR="0098699E" w:rsidRDefault="0098699E" w:rsidP="0098699E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r w:rsidR="002651A7" w:rsidRPr="002651A7">
        <w:rPr>
          <w:sz w:val="21"/>
          <w:szCs w:val="21"/>
          <w:lang w:eastAsia="zh-CN"/>
        </w:rPr>
        <w:t>Tourapis A M, Leontaris A, Suhring K, et al. 264/14496-10 AVC Reference Software Manual; Doc[J]. JVT-AE010, 2009.</w:t>
      </w:r>
    </w:p>
    <w:p w14:paraId="0E9DA839" w14:textId="43A5094A" w:rsidR="00BB47E5" w:rsidRPr="00EB01E1" w:rsidRDefault="00BB47E5" w:rsidP="0098699E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>Boyce J, Suehring K, Li X, et al. JVET-J1010: JVET common test conditions and software reference configurations[J]. JVET, San Diego, CA, USA, Tech. Rep. JVET-J1010,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5B32BE" w14:textId="6FCD88DA" w:rsidR="00BE7323" w:rsidRPr="005B217D" w:rsidRDefault="00A32009" w:rsidP="00BE7323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="00BE7323" w:rsidRPr="000C6B1B" w:rsidDel="000C6B1B">
        <w:rPr>
          <w:b/>
          <w:szCs w:val="22"/>
          <w:lang w:val="en-CA"/>
        </w:rPr>
        <w:t xml:space="preserve"> </w:t>
      </w:r>
      <w:r w:rsidR="00BE732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E7323">
        <w:rPr>
          <w:b/>
          <w:szCs w:val="22"/>
          <w:lang w:val="en-CA"/>
        </w:rPr>
        <w:t> </w:t>
      </w:r>
      <w:r w:rsidR="00BE732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E7323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A6F36" w14:textId="77777777" w:rsidR="00325F16" w:rsidRDefault="00325F16">
      <w:r>
        <w:separator/>
      </w:r>
    </w:p>
  </w:endnote>
  <w:endnote w:type="continuationSeparator" w:id="0">
    <w:p w14:paraId="0FFD6C62" w14:textId="77777777" w:rsidR="00325F16" w:rsidRDefault="0032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FE4CAA" w:rsidR="005C4CF5" w:rsidRPr="00C00DDE" w:rsidRDefault="005C4CF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01E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128" w:author="Junqi Liao" w:date="2022-10-25T14:22:00Z">
      <w:r w:rsidR="00432392">
        <w:rPr>
          <w:rStyle w:val="a5"/>
          <w:noProof/>
        </w:rPr>
        <w:t>2022-10-25</w:t>
      </w:r>
    </w:ins>
    <w:del w:id="3129" w:author="Junqi Liao" w:date="2022-10-25T08:28:00Z">
      <w:r w:rsidR="008328CB" w:rsidDel="00DD7366">
        <w:rPr>
          <w:rStyle w:val="a5"/>
          <w:noProof/>
        </w:rPr>
        <w:delText>2022-10-21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8C123" w14:textId="77777777" w:rsidR="00325F16" w:rsidRDefault="00325F16">
      <w:r>
        <w:separator/>
      </w:r>
    </w:p>
  </w:footnote>
  <w:footnote w:type="continuationSeparator" w:id="0">
    <w:p w14:paraId="26D51E15" w14:textId="77777777" w:rsidR="00325F16" w:rsidRDefault="00325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557EA"/>
    <w:multiLevelType w:val="hybridMultilevel"/>
    <w:tmpl w:val="FB2E9B72"/>
    <w:lvl w:ilvl="0" w:tplc="91304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  <w15:person w15:author="Junqi Liao">
    <w15:presenceInfo w15:providerId="Windows Live" w15:userId="7645fae54032ec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35E"/>
    <w:rsid w:val="000308A3"/>
    <w:rsid w:val="0003095A"/>
    <w:rsid w:val="00034B18"/>
    <w:rsid w:val="00036C8D"/>
    <w:rsid w:val="0004084C"/>
    <w:rsid w:val="00040DE6"/>
    <w:rsid w:val="00041607"/>
    <w:rsid w:val="0004543A"/>
    <w:rsid w:val="000458BC"/>
    <w:rsid w:val="00045C41"/>
    <w:rsid w:val="00046BEF"/>
    <w:rsid w:val="00046C03"/>
    <w:rsid w:val="000548D8"/>
    <w:rsid w:val="00055863"/>
    <w:rsid w:val="0005609F"/>
    <w:rsid w:val="00056226"/>
    <w:rsid w:val="000569C4"/>
    <w:rsid w:val="00061F34"/>
    <w:rsid w:val="0006461B"/>
    <w:rsid w:val="00065039"/>
    <w:rsid w:val="000707CC"/>
    <w:rsid w:val="00071DDD"/>
    <w:rsid w:val="00075D94"/>
    <w:rsid w:val="0007614F"/>
    <w:rsid w:val="000761AD"/>
    <w:rsid w:val="00081398"/>
    <w:rsid w:val="00084393"/>
    <w:rsid w:val="0008578B"/>
    <w:rsid w:val="000865E1"/>
    <w:rsid w:val="00086823"/>
    <w:rsid w:val="00092AF4"/>
    <w:rsid w:val="00094479"/>
    <w:rsid w:val="000962AC"/>
    <w:rsid w:val="000B0C0F"/>
    <w:rsid w:val="000B1C6B"/>
    <w:rsid w:val="000B4142"/>
    <w:rsid w:val="000B4FF9"/>
    <w:rsid w:val="000B79F7"/>
    <w:rsid w:val="000C09AC"/>
    <w:rsid w:val="000C228D"/>
    <w:rsid w:val="000C2BAA"/>
    <w:rsid w:val="000C5F4C"/>
    <w:rsid w:val="000E00F3"/>
    <w:rsid w:val="000E5EE8"/>
    <w:rsid w:val="000F158C"/>
    <w:rsid w:val="000F4E8E"/>
    <w:rsid w:val="0010060D"/>
    <w:rsid w:val="00102F3D"/>
    <w:rsid w:val="00106B6A"/>
    <w:rsid w:val="00120596"/>
    <w:rsid w:val="001233AE"/>
    <w:rsid w:val="00124E38"/>
    <w:rsid w:val="0012580B"/>
    <w:rsid w:val="00131F90"/>
    <w:rsid w:val="0013458C"/>
    <w:rsid w:val="0013526E"/>
    <w:rsid w:val="0014243C"/>
    <w:rsid w:val="00146152"/>
    <w:rsid w:val="00155526"/>
    <w:rsid w:val="0015736D"/>
    <w:rsid w:val="00163A57"/>
    <w:rsid w:val="00166A4F"/>
    <w:rsid w:val="00170DEB"/>
    <w:rsid w:val="00171371"/>
    <w:rsid w:val="00175A24"/>
    <w:rsid w:val="001827AE"/>
    <w:rsid w:val="00186872"/>
    <w:rsid w:val="00187E58"/>
    <w:rsid w:val="001944DB"/>
    <w:rsid w:val="00197CE6"/>
    <w:rsid w:val="001A23F5"/>
    <w:rsid w:val="001A297E"/>
    <w:rsid w:val="001A368E"/>
    <w:rsid w:val="001A7329"/>
    <w:rsid w:val="001A792F"/>
    <w:rsid w:val="001B2727"/>
    <w:rsid w:val="001B4E28"/>
    <w:rsid w:val="001C3525"/>
    <w:rsid w:val="001C3AFB"/>
    <w:rsid w:val="001D07F0"/>
    <w:rsid w:val="001D1BD2"/>
    <w:rsid w:val="001D4096"/>
    <w:rsid w:val="001D6398"/>
    <w:rsid w:val="001E0248"/>
    <w:rsid w:val="001E02BE"/>
    <w:rsid w:val="001E3B37"/>
    <w:rsid w:val="001E4A25"/>
    <w:rsid w:val="001F2594"/>
    <w:rsid w:val="001F4D39"/>
    <w:rsid w:val="001F6A5E"/>
    <w:rsid w:val="002055A6"/>
    <w:rsid w:val="00206460"/>
    <w:rsid w:val="002069B4"/>
    <w:rsid w:val="00215DFC"/>
    <w:rsid w:val="00216577"/>
    <w:rsid w:val="00216933"/>
    <w:rsid w:val="00216C92"/>
    <w:rsid w:val="002207AD"/>
    <w:rsid w:val="002212DF"/>
    <w:rsid w:val="00222CD4"/>
    <w:rsid w:val="00225016"/>
    <w:rsid w:val="002253CA"/>
    <w:rsid w:val="002264A6"/>
    <w:rsid w:val="00227BA7"/>
    <w:rsid w:val="0023011C"/>
    <w:rsid w:val="002375C1"/>
    <w:rsid w:val="002379B0"/>
    <w:rsid w:val="00247E1E"/>
    <w:rsid w:val="002505AF"/>
    <w:rsid w:val="00263398"/>
    <w:rsid w:val="00263B99"/>
    <w:rsid w:val="002647D8"/>
    <w:rsid w:val="002651A7"/>
    <w:rsid w:val="00266F06"/>
    <w:rsid w:val="00275BCF"/>
    <w:rsid w:val="00280613"/>
    <w:rsid w:val="00291E36"/>
    <w:rsid w:val="00292257"/>
    <w:rsid w:val="002929C0"/>
    <w:rsid w:val="002A228E"/>
    <w:rsid w:val="002A54E0"/>
    <w:rsid w:val="002B1595"/>
    <w:rsid w:val="002B191D"/>
    <w:rsid w:val="002B2E83"/>
    <w:rsid w:val="002B5FA2"/>
    <w:rsid w:val="002B7762"/>
    <w:rsid w:val="002C3AED"/>
    <w:rsid w:val="002D0AF6"/>
    <w:rsid w:val="002D1F86"/>
    <w:rsid w:val="002D7D6F"/>
    <w:rsid w:val="002F164D"/>
    <w:rsid w:val="002F57F1"/>
    <w:rsid w:val="003021BC"/>
    <w:rsid w:val="00306206"/>
    <w:rsid w:val="00310BC2"/>
    <w:rsid w:val="003119D7"/>
    <w:rsid w:val="003152C2"/>
    <w:rsid w:val="00317D85"/>
    <w:rsid w:val="00320E6D"/>
    <w:rsid w:val="003246BC"/>
    <w:rsid w:val="00325F16"/>
    <w:rsid w:val="00325F5D"/>
    <w:rsid w:val="00327C56"/>
    <w:rsid w:val="003314DD"/>
    <w:rsid w:val="003315A1"/>
    <w:rsid w:val="003373EC"/>
    <w:rsid w:val="00342FF4"/>
    <w:rsid w:val="00344E5A"/>
    <w:rsid w:val="00346148"/>
    <w:rsid w:val="003611C0"/>
    <w:rsid w:val="003669EA"/>
    <w:rsid w:val="003706CC"/>
    <w:rsid w:val="00371CFA"/>
    <w:rsid w:val="00377710"/>
    <w:rsid w:val="003A01E3"/>
    <w:rsid w:val="003A2D8E"/>
    <w:rsid w:val="003A7CE6"/>
    <w:rsid w:val="003B069B"/>
    <w:rsid w:val="003B2E82"/>
    <w:rsid w:val="003B3314"/>
    <w:rsid w:val="003B5DD8"/>
    <w:rsid w:val="003C0136"/>
    <w:rsid w:val="003C20E4"/>
    <w:rsid w:val="003D6342"/>
    <w:rsid w:val="003E608B"/>
    <w:rsid w:val="003E6F90"/>
    <w:rsid w:val="003E73ED"/>
    <w:rsid w:val="003F5D0F"/>
    <w:rsid w:val="00414101"/>
    <w:rsid w:val="004219CF"/>
    <w:rsid w:val="004234F0"/>
    <w:rsid w:val="004239C3"/>
    <w:rsid w:val="00427EEC"/>
    <w:rsid w:val="00432392"/>
    <w:rsid w:val="00433DDB"/>
    <w:rsid w:val="00434D06"/>
    <w:rsid w:val="00435A29"/>
    <w:rsid w:val="00435B05"/>
    <w:rsid w:val="00437619"/>
    <w:rsid w:val="00437BA5"/>
    <w:rsid w:val="00455DFE"/>
    <w:rsid w:val="00463C68"/>
    <w:rsid w:val="00465A16"/>
    <w:rsid w:val="00465A1E"/>
    <w:rsid w:val="00465B94"/>
    <w:rsid w:val="0049445A"/>
    <w:rsid w:val="00494775"/>
    <w:rsid w:val="004949D9"/>
    <w:rsid w:val="004957D9"/>
    <w:rsid w:val="004A2A63"/>
    <w:rsid w:val="004A78E2"/>
    <w:rsid w:val="004B210C"/>
    <w:rsid w:val="004B2D87"/>
    <w:rsid w:val="004B6170"/>
    <w:rsid w:val="004C0581"/>
    <w:rsid w:val="004D405F"/>
    <w:rsid w:val="004D58D4"/>
    <w:rsid w:val="004E4F4F"/>
    <w:rsid w:val="004E6789"/>
    <w:rsid w:val="004E7C47"/>
    <w:rsid w:val="004F61E3"/>
    <w:rsid w:val="004F6574"/>
    <w:rsid w:val="00502E10"/>
    <w:rsid w:val="0050354E"/>
    <w:rsid w:val="00504A4D"/>
    <w:rsid w:val="00504DC3"/>
    <w:rsid w:val="00505DC7"/>
    <w:rsid w:val="0051015C"/>
    <w:rsid w:val="00512404"/>
    <w:rsid w:val="00516CF1"/>
    <w:rsid w:val="00521EA7"/>
    <w:rsid w:val="005269E5"/>
    <w:rsid w:val="00531AE9"/>
    <w:rsid w:val="00536188"/>
    <w:rsid w:val="00537043"/>
    <w:rsid w:val="00544176"/>
    <w:rsid w:val="00550A66"/>
    <w:rsid w:val="00557446"/>
    <w:rsid w:val="005628D7"/>
    <w:rsid w:val="00567EC7"/>
    <w:rsid w:val="00570013"/>
    <w:rsid w:val="005753EC"/>
    <w:rsid w:val="005801A2"/>
    <w:rsid w:val="0058342A"/>
    <w:rsid w:val="00584D2B"/>
    <w:rsid w:val="005939BF"/>
    <w:rsid w:val="00595241"/>
    <w:rsid w:val="005952A5"/>
    <w:rsid w:val="005A0277"/>
    <w:rsid w:val="005A33A1"/>
    <w:rsid w:val="005B217D"/>
    <w:rsid w:val="005C385F"/>
    <w:rsid w:val="005C4CF5"/>
    <w:rsid w:val="005C7C26"/>
    <w:rsid w:val="005D05B5"/>
    <w:rsid w:val="005E11A9"/>
    <w:rsid w:val="005E1AC6"/>
    <w:rsid w:val="005E2BFE"/>
    <w:rsid w:val="005E3F2B"/>
    <w:rsid w:val="005E4CD2"/>
    <w:rsid w:val="005E70BD"/>
    <w:rsid w:val="005E74E7"/>
    <w:rsid w:val="005F3160"/>
    <w:rsid w:val="005F6F1B"/>
    <w:rsid w:val="006012C2"/>
    <w:rsid w:val="0060290E"/>
    <w:rsid w:val="00611C62"/>
    <w:rsid w:val="006121C5"/>
    <w:rsid w:val="006134BC"/>
    <w:rsid w:val="00615941"/>
    <w:rsid w:val="00615995"/>
    <w:rsid w:val="00616155"/>
    <w:rsid w:val="00622363"/>
    <w:rsid w:val="00624B33"/>
    <w:rsid w:val="0063041A"/>
    <w:rsid w:val="00630AA2"/>
    <w:rsid w:val="00631D8B"/>
    <w:rsid w:val="00634EAD"/>
    <w:rsid w:val="00635A8A"/>
    <w:rsid w:val="00640595"/>
    <w:rsid w:val="0064447F"/>
    <w:rsid w:val="00644A99"/>
    <w:rsid w:val="00646707"/>
    <w:rsid w:val="00657F7E"/>
    <w:rsid w:val="00662E58"/>
    <w:rsid w:val="006637F2"/>
    <w:rsid w:val="006642A5"/>
    <w:rsid w:val="00664DCF"/>
    <w:rsid w:val="0067060A"/>
    <w:rsid w:val="00671210"/>
    <w:rsid w:val="00676417"/>
    <w:rsid w:val="00677475"/>
    <w:rsid w:val="00680B26"/>
    <w:rsid w:val="00682628"/>
    <w:rsid w:val="006A0E5C"/>
    <w:rsid w:val="006A2758"/>
    <w:rsid w:val="006A2981"/>
    <w:rsid w:val="006A48E6"/>
    <w:rsid w:val="006A6A52"/>
    <w:rsid w:val="006B1A86"/>
    <w:rsid w:val="006B4D71"/>
    <w:rsid w:val="006C4B2F"/>
    <w:rsid w:val="006C5D39"/>
    <w:rsid w:val="006D0916"/>
    <w:rsid w:val="006D2896"/>
    <w:rsid w:val="006D6D9B"/>
    <w:rsid w:val="006E2810"/>
    <w:rsid w:val="006E5417"/>
    <w:rsid w:val="006F0794"/>
    <w:rsid w:val="006F7528"/>
    <w:rsid w:val="006F7A8F"/>
    <w:rsid w:val="007023DE"/>
    <w:rsid w:val="007047FC"/>
    <w:rsid w:val="00712F60"/>
    <w:rsid w:val="00716BE1"/>
    <w:rsid w:val="00717CE5"/>
    <w:rsid w:val="00720E3B"/>
    <w:rsid w:val="00723419"/>
    <w:rsid w:val="00732234"/>
    <w:rsid w:val="007431D5"/>
    <w:rsid w:val="0074393F"/>
    <w:rsid w:val="00745F6B"/>
    <w:rsid w:val="00746A39"/>
    <w:rsid w:val="0075175B"/>
    <w:rsid w:val="00751B21"/>
    <w:rsid w:val="007535A4"/>
    <w:rsid w:val="0075585E"/>
    <w:rsid w:val="00770571"/>
    <w:rsid w:val="007742A1"/>
    <w:rsid w:val="007768FF"/>
    <w:rsid w:val="007775B6"/>
    <w:rsid w:val="007824D3"/>
    <w:rsid w:val="00785984"/>
    <w:rsid w:val="00787AA9"/>
    <w:rsid w:val="00796EE3"/>
    <w:rsid w:val="007A248C"/>
    <w:rsid w:val="007A3975"/>
    <w:rsid w:val="007A7D29"/>
    <w:rsid w:val="007B441D"/>
    <w:rsid w:val="007B4AB8"/>
    <w:rsid w:val="007B7028"/>
    <w:rsid w:val="007C081C"/>
    <w:rsid w:val="007D1181"/>
    <w:rsid w:val="007D624A"/>
    <w:rsid w:val="007E01A3"/>
    <w:rsid w:val="007E3240"/>
    <w:rsid w:val="007E4FA7"/>
    <w:rsid w:val="007E5E9E"/>
    <w:rsid w:val="007F1F8B"/>
    <w:rsid w:val="007F34FB"/>
    <w:rsid w:val="007F6205"/>
    <w:rsid w:val="007F67A1"/>
    <w:rsid w:val="007F6F44"/>
    <w:rsid w:val="00801139"/>
    <w:rsid w:val="0080118C"/>
    <w:rsid w:val="00801A7B"/>
    <w:rsid w:val="00805524"/>
    <w:rsid w:val="00805858"/>
    <w:rsid w:val="00811C05"/>
    <w:rsid w:val="00812A3A"/>
    <w:rsid w:val="008131C4"/>
    <w:rsid w:val="008206C8"/>
    <w:rsid w:val="008223CC"/>
    <w:rsid w:val="00826D7F"/>
    <w:rsid w:val="008328CB"/>
    <w:rsid w:val="00834F6F"/>
    <w:rsid w:val="008364E1"/>
    <w:rsid w:val="008573BC"/>
    <w:rsid w:val="0086387C"/>
    <w:rsid w:val="00863BA0"/>
    <w:rsid w:val="00865077"/>
    <w:rsid w:val="008654C7"/>
    <w:rsid w:val="0086566E"/>
    <w:rsid w:val="008715B0"/>
    <w:rsid w:val="008721A2"/>
    <w:rsid w:val="00874A6C"/>
    <w:rsid w:val="00876C65"/>
    <w:rsid w:val="00880097"/>
    <w:rsid w:val="00881075"/>
    <w:rsid w:val="00882F72"/>
    <w:rsid w:val="008876A9"/>
    <w:rsid w:val="00891388"/>
    <w:rsid w:val="00892A63"/>
    <w:rsid w:val="00893DC4"/>
    <w:rsid w:val="008959C5"/>
    <w:rsid w:val="008A09DA"/>
    <w:rsid w:val="008A147E"/>
    <w:rsid w:val="008A4B4C"/>
    <w:rsid w:val="008A6EAF"/>
    <w:rsid w:val="008A79EC"/>
    <w:rsid w:val="008C239F"/>
    <w:rsid w:val="008C2B53"/>
    <w:rsid w:val="008E3CC4"/>
    <w:rsid w:val="008E408D"/>
    <w:rsid w:val="008E480C"/>
    <w:rsid w:val="008F35CC"/>
    <w:rsid w:val="008F5F0D"/>
    <w:rsid w:val="008F691F"/>
    <w:rsid w:val="008F7843"/>
    <w:rsid w:val="00902948"/>
    <w:rsid w:val="00904037"/>
    <w:rsid w:val="00905E55"/>
    <w:rsid w:val="00907757"/>
    <w:rsid w:val="00914CE4"/>
    <w:rsid w:val="009212B0"/>
    <w:rsid w:val="00921BFC"/>
    <w:rsid w:val="00921FA1"/>
    <w:rsid w:val="009234A5"/>
    <w:rsid w:val="00933453"/>
    <w:rsid w:val="009336F7"/>
    <w:rsid w:val="00933A59"/>
    <w:rsid w:val="0093636C"/>
    <w:rsid w:val="009374A7"/>
    <w:rsid w:val="009374B5"/>
    <w:rsid w:val="00937F03"/>
    <w:rsid w:val="00941C0B"/>
    <w:rsid w:val="00945B0C"/>
    <w:rsid w:val="0094602B"/>
    <w:rsid w:val="00955F6D"/>
    <w:rsid w:val="0096649E"/>
    <w:rsid w:val="0096710F"/>
    <w:rsid w:val="009729CB"/>
    <w:rsid w:val="00973CB2"/>
    <w:rsid w:val="00977C16"/>
    <w:rsid w:val="0098551D"/>
    <w:rsid w:val="00985DCB"/>
    <w:rsid w:val="0098699E"/>
    <w:rsid w:val="0099378D"/>
    <w:rsid w:val="0099518F"/>
    <w:rsid w:val="00995C30"/>
    <w:rsid w:val="0099633E"/>
    <w:rsid w:val="00997163"/>
    <w:rsid w:val="009A40DF"/>
    <w:rsid w:val="009A523D"/>
    <w:rsid w:val="009A56F8"/>
    <w:rsid w:val="009B02A1"/>
    <w:rsid w:val="009B3361"/>
    <w:rsid w:val="009B7EB6"/>
    <w:rsid w:val="009B7F3F"/>
    <w:rsid w:val="009C2F44"/>
    <w:rsid w:val="009D1369"/>
    <w:rsid w:val="009D7485"/>
    <w:rsid w:val="009D7CE6"/>
    <w:rsid w:val="009E448E"/>
    <w:rsid w:val="009E5EDA"/>
    <w:rsid w:val="009E76AF"/>
    <w:rsid w:val="009F002E"/>
    <w:rsid w:val="009F0F06"/>
    <w:rsid w:val="009F496B"/>
    <w:rsid w:val="00A01439"/>
    <w:rsid w:val="00A02E61"/>
    <w:rsid w:val="00A05CFF"/>
    <w:rsid w:val="00A11B79"/>
    <w:rsid w:val="00A13048"/>
    <w:rsid w:val="00A22EC3"/>
    <w:rsid w:val="00A241CC"/>
    <w:rsid w:val="00A32009"/>
    <w:rsid w:val="00A32647"/>
    <w:rsid w:val="00A3437E"/>
    <w:rsid w:val="00A366EE"/>
    <w:rsid w:val="00A42C27"/>
    <w:rsid w:val="00A46843"/>
    <w:rsid w:val="00A469E6"/>
    <w:rsid w:val="00A56B97"/>
    <w:rsid w:val="00A6074A"/>
    <w:rsid w:val="00A6093D"/>
    <w:rsid w:val="00A62DF1"/>
    <w:rsid w:val="00A62F76"/>
    <w:rsid w:val="00A702E7"/>
    <w:rsid w:val="00A703CE"/>
    <w:rsid w:val="00A72017"/>
    <w:rsid w:val="00A75EFC"/>
    <w:rsid w:val="00A767DC"/>
    <w:rsid w:val="00A76A6D"/>
    <w:rsid w:val="00A81DE5"/>
    <w:rsid w:val="00A83253"/>
    <w:rsid w:val="00A926D5"/>
    <w:rsid w:val="00AA6E84"/>
    <w:rsid w:val="00AB1A1C"/>
    <w:rsid w:val="00AB31AA"/>
    <w:rsid w:val="00AB4721"/>
    <w:rsid w:val="00AB7405"/>
    <w:rsid w:val="00AC4B1D"/>
    <w:rsid w:val="00AD05A8"/>
    <w:rsid w:val="00AD4626"/>
    <w:rsid w:val="00AE341B"/>
    <w:rsid w:val="00AF1EFB"/>
    <w:rsid w:val="00AF288B"/>
    <w:rsid w:val="00AF51C5"/>
    <w:rsid w:val="00B01905"/>
    <w:rsid w:val="00B07CA7"/>
    <w:rsid w:val="00B101F6"/>
    <w:rsid w:val="00B1279A"/>
    <w:rsid w:val="00B229EE"/>
    <w:rsid w:val="00B237E5"/>
    <w:rsid w:val="00B2581E"/>
    <w:rsid w:val="00B30863"/>
    <w:rsid w:val="00B3640F"/>
    <w:rsid w:val="00B410AB"/>
    <w:rsid w:val="00B4194A"/>
    <w:rsid w:val="00B437E8"/>
    <w:rsid w:val="00B51F2C"/>
    <w:rsid w:val="00B5222E"/>
    <w:rsid w:val="00B53179"/>
    <w:rsid w:val="00B532EA"/>
    <w:rsid w:val="00B5488B"/>
    <w:rsid w:val="00B57A23"/>
    <w:rsid w:val="00B600CD"/>
    <w:rsid w:val="00B61C96"/>
    <w:rsid w:val="00B73A2A"/>
    <w:rsid w:val="00B75A51"/>
    <w:rsid w:val="00B827C6"/>
    <w:rsid w:val="00B83A88"/>
    <w:rsid w:val="00B86C81"/>
    <w:rsid w:val="00B9241F"/>
    <w:rsid w:val="00B94936"/>
    <w:rsid w:val="00B94B06"/>
    <w:rsid w:val="00B94C28"/>
    <w:rsid w:val="00B94F34"/>
    <w:rsid w:val="00B96FD0"/>
    <w:rsid w:val="00B973DF"/>
    <w:rsid w:val="00BB2DA0"/>
    <w:rsid w:val="00BB47E5"/>
    <w:rsid w:val="00BB5698"/>
    <w:rsid w:val="00BC10BA"/>
    <w:rsid w:val="00BC29D0"/>
    <w:rsid w:val="00BC31E8"/>
    <w:rsid w:val="00BC5AFD"/>
    <w:rsid w:val="00BC681B"/>
    <w:rsid w:val="00BD3710"/>
    <w:rsid w:val="00BD77E8"/>
    <w:rsid w:val="00BE7323"/>
    <w:rsid w:val="00BF1528"/>
    <w:rsid w:val="00C0005A"/>
    <w:rsid w:val="00C00D71"/>
    <w:rsid w:val="00C00DDE"/>
    <w:rsid w:val="00C04F43"/>
    <w:rsid w:val="00C05271"/>
    <w:rsid w:val="00C05D19"/>
    <w:rsid w:val="00C0609D"/>
    <w:rsid w:val="00C07471"/>
    <w:rsid w:val="00C115AB"/>
    <w:rsid w:val="00C215F3"/>
    <w:rsid w:val="00C25E84"/>
    <w:rsid w:val="00C26CCB"/>
    <w:rsid w:val="00C27395"/>
    <w:rsid w:val="00C30249"/>
    <w:rsid w:val="00C35F74"/>
    <w:rsid w:val="00C3723B"/>
    <w:rsid w:val="00C41F06"/>
    <w:rsid w:val="00C42466"/>
    <w:rsid w:val="00C45D93"/>
    <w:rsid w:val="00C54C7C"/>
    <w:rsid w:val="00C56D55"/>
    <w:rsid w:val="00C606C9"/>
    <w:rsid w:val="00C73339"/>
    <w:rsid w:val="00C74889"/>
    <w:rsid w:val="00C75F84"/>
    <w:rsid w:val="00C80288"/>
    <w:rsid w:val="00C836F0"/>
    <w:rsid w:val="00C84003"/>
    <w:rsid w:val="00C86FBA"/>
    <w:rsid w:val="00C90650"/>
    <w:rsid w:val="00C97D78"/>
    <w:rsid w:val="00CB6544"/>
    <w:rsid w:val="00CC2AAE"/>
    <w:rsid w:val="00CC49CC"/>
    <w:rsid w:val="00CC5A42"/>
    <w:rsid w:val="00CC5F4B"/>
    <w:rsid w:val="00CD0EAB"/>
    <w:rsid w:val="00CD6C7A"/>
    <w:rsid w:val="00CE36DB"/>
    <w:rsid w:val="00CE5E02"/>
    <w:rsid w:val="00CF34DB"/>
    <w:rsid w:val="00CF3917"/>
    <w:rsid w:val="00CF558F"/>
    <w:rsid w:val="00CF5F69"/>
    <w:rsid w:val="00D010C0"/>
    <w:rsid w:val="00D05B04"/>
    <w:rsid w:val="00D06B8B"/>
    <w:rsid w:val="00D073E2"/>
    <w:rsid w:val="00D11C01"/>
    <w:rsid w:val="00D1555A"/>
    <w:rsid w:val="00D21429"/>
    <w:rsid w:val="00D254B6"/>
    <w:rsid w:val="00D25C03"/>
    <w:rsid w:val="00D265CE"/>
    <w:rsid w:val="00D268F3"/>
    <w:rsid w:val="00D446EC"/>
    <w:rsid w:val="00D518C4"/>
    <w:rsid w:val="00D51BF0"/>
    <w:rsid w:val="00D531DB"/>
    <w:rsid w:val="00D55942"/>
    <w:rsid w:val="00D65AFC"/>
    <w:rsid w:val="00D67AF2"/>
    <w:rsid w:val="00D70276"/>
    <w:rsid w:val="00D732AE"/>
    <w:rsid w:val="00D76E84"/>
    <w:rsid w:val="00D77FD8"/>
    <w:rsid w:val="00D807BF"/>
    <w:rsid w:val="00D82FCC"/>
    <w:rsid w:val="00D8539A"/>
    <w:rsid w:val="00DA17FC"/>
    <w:rsid w:val="00DA7887"/>
    <w:rsid w:val="00DB2C26"/>
    <w:rsid w:val="00DB45C3"/>
    <w:rsid w:val="00DB5377"/>
    <w:rsid w:val="00DD02F4"/>
    <w:rsid w:val="00DD6622"/>
    <w:rsid w:val="00DD7366"/>
    <w:rsid w:val="00DE0D70"/>
    <w:rsid w:val="00DE1C7C"/>
    <w:rsid w:val="00DE6B43"/>
    <w:rsid w:val="00E009E2"/>
    <w:rsid w:val="00E00D85"/>
    <w:rsid w:val="00E041C6"/>
    <w:rsid w:val="00E109E3"/>
    <w:rsid w:val="00E11923"/>
    <w:rsid w:val="00E11AD3"/>
    <w:rsid w:val="00E207D8"/>
    <w:rsid w:val="00E20E40"/>
    <w:rsid w:val="00E24571"/>
    <w:rsid w:val="00E262D4"/>
    <w:rsid w:val="00E32C72"/>
    <w:rsid w:val="00E33C2D"/>
    <w:rsid w:val="00E35B1F"/>
    <w:rsid w:val="00E36250"/>
    <w:rsid w:val="00E47F2D"/>
    <w:rsid w:val="00E51AB1"/>
    <w:rsid w:val="00E54511"/>
    <w:rsid w:val="00E60E61"/>
    <w:rsid w:val="00E60EDC"/>
    <w:rsid w:val="00E610AE"/>
    <w:rsid w:val="00E61DAC"/>
    <w:rsid w:val="00E7120C"/>
    <w:rsid w:val="00E72B80"/>
    <w:rsid w:val="00E75FE3"/>
    <w:rsid w:val="00E86C4C"/>
    <w:rsid w:val="00E907A3"/>
    <w:rsid w:val="00E9767F"/>
    <w:rsid w:val="00EA1FE0"/>
    <w:rsid w:val="00EA5AE0"/>
    <w:rsid w:val="00EB2B25"/>
    <w:rsid w:val="00EB44F0"/>
    <w:rsid w:val="00EB487A"/>
    <w:rsid w:val="00EB56E1"/>
    <w:rsid w:val="00EB7AB1"/>
    <w:rsid w:val="00EC31DB"/>
    <w:rsid w:val="00EC32BD"/>
    <w:rsid w:val="00ED19FE"/>
    <w:rsid w:val="00EE3439"/>
    <w:rsid w:val="00EE7CD8"/>
    <w:rsid w:val="00EF28B6"/>
    <w:rsid w:val="00EF3467"/>
    <w:rsid w:val="00EF37F6"/>
    <w:rsid w:val="00EF48CC"/>
    <w:rsid w:val="00F00801"/>
    <w:rsid w:val="00F03FC3"/>
    <w:rsid w:val="00F079A2"/>
    <w:rsid w:val="00F2488D"/>
    <w:rsid w:val="00F27B35"/>
    <w:rsid w:val="00F3033D"/>
    <w:rsid w:val="00F34758"/>
    <w:rsid w:val="00F51501"/>
    <w:rsid w:val="00F51510"/>
    <w:rsid w:val="00F5541D"/>
    <w:rsid w:val="00F55F12"/>
    <w:rsid w:val="00F601A0"/>
    <w:rsid w:val="00F61290"/>
    <w:rsid w:val="00F64CC0"/>
    <w:rsid w:val="00F67481"/>
    <w:rsid w:val="00F6792F"/>
    <w:rsid w:val="00F7057A"/>
    <w:rsid w:val="00F712E9"/>
    <w:rsid w:val="00F719DD"/>
    <w:rsid w:val="00F73032"/>
    <w:rsid w:val="00F76CF3"/>
    <w:rsid w:val="00F77160"/>
    <w:rsid w:val="00F848FC"/>
    <w:rsid w:val="00F869C0"/>
    <w:rsid w:val="00F906F6"/>
    <w:rsid w:val="00F9282A"/>
    <w:rsid w:val="00F96050"/>
    <w:rsid w:val="00F96BAD"/>
    <w:rsid w:val="00FA139D"/>
    <w:rsid w:val="00FA1BD7"/>
    <w:rsid w:val="00FA53F9"/>
    <w:rsid w:val="00FA60F5"/>
    <w:rsid w:val="00FA7DD1"/>
    <w:rsid w:val="00FB0E84"/>
    <w:rsid w:val="00FB362F"/>
    <w:rsid w:val="00FB64DF"/>
    <w:rsid w:val="00FC2405"/>
    <w:rsid w:val="00FD01C2"/>
    <w:rsid w:val="00FD388D"/>
    <w:rsid w:val="00FE595C"/>
    <w:rsid w:val="00FF0AE4"/>
    <w:rsid w:val="00FF0CE3"/>
    <w:rsid w:val="00F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435B0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7057A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3B3314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F1EF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6</Pages>
  <Words>2305</Words>
  <Characters>13142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416</cp:revision>
  <cp:lastPrinted>1900-01-01T08:00:00Z</cp:lastPrinted>
  <dcterms:created xsi:type="dcterms:W3CDTF">2022-10-13T01:59:00Z</dcterms:created>
  <dcterms:modified xsi:type="dcterms:W3CDTF">2022-10-25T06:22:00Z</dcterms:modified>
</cp:coreProperties>
</file>