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0ECBD0E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A664C">
              <w:rPr>
                <w:lang w:val="en-CA"/>
              </w:rPr>
              <w:t>0</w:t>
            </w:r>
            <w:r w:rsidR="00A77853">
              <w:rPr>
                <w:lang w:val="en-CA"/>
              </w:rPr>
              <w:t>193</w:t>
            </w:r>
            <w:r w:rsidR="006A0E5C" w:rsidRPr="006A0E5C">
              <w:rPr>
                <w:lang w:val="en-CA"/>
              </w:rPr>
              <w:t>-v</w:t>
            </w:r>
            <w:del w:id="0" w:author="Ye-Kui Wang" w:date="2022-10-20T00:39:00Z">
              <w:r w:rsidR="009838C6" w:rsidDel="00A548B3">
                <w:rPr>
                  <w:lang w:val="en-CA"/>
                </w:rPr>
                <w:delText>1</w:delText>
              </w:r>
            </w:del>
            <w:ins w:id="1" w:author="Ye-Kui Wang" w:date="2022-10-20T00:39:00Z">
              <w:r w:rsidR="00A548B3">
                <w:rPr>
                  <w:rFonts w:hint="eastAsia"/>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2FFACA"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A summary of proposals on NNPF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1D3A2141"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75245A8C" w:rsidR="00B44145" w:rsidRPr="00155C87" w:rsidRDefault="00B44145" w:rsidP="00B44145">
      <w:pPr>
        <w:rPr>
          <w:sz w:val="20"/>
          <w:lang w:eastAsia="zh-CN"/>
        </w:rPr>
      </w:pPr>
      <w:r w:rsidRPr="00155C87">
        <w:rPr>
          <w:sz w:val="20"/>
          <w:lang w:eastAsia="zh-CN"/>
        </w:rPr>
        <w:t xml:space="preserve">This contribution intends to provide a summary of all proposals on </w:t>
      </w:r>
      <w:r>
        <w:rPr>
          <w:sz w:val="20"/>
          <w:lang w:eastAsia="zh-CN"/>
        </w:rPr>
        <w:t xml:space="preserve">NNPF SEI messages, including those included in the VSEI CDAM ballot comments in MPEG input document </w:t>
      </w:r>
      <w:r w:rsidRPr="00B44145">
        <w:rPr>
          <w:sz w:val="20"/>
          <w:lang w:eastAsia="zh-CN"/>
        </w:rPr>
        <w:t>m60678</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6FCE1B87" w14:textId="03C63B57" w:rsidR="00B44145" w:rsidRPr="00155C87" w:rsidRDefault="00B44145" w:rsidP="00B44145">
      <w:pPr>
        <w:pStyle w:val="Heading1"/>
      </w:pPr>
      <w:r w:rsidRPr="00155C87">
        <w:t xml:space="preserve">List of proposals on </w:t>
      </w:r>
      <w:r w:rsidRPr="00B44145">
        <w:t>NNPF SEI messages</w:t>
      </w:r>
    </w:p>
    <w:p w14:paraId="510308F9" w14:textId="16A71E94"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Pr>
          <w:rFonts w:cs="Times New Roman"/>
          <w:bCs/>
          <w:noProof/>
        </w:rPr>
        <w:t>12</w:t>
      </w:r>
      <w:r w:rsidRPr="00155C87">
        <w:rPr>
          <w:rFonts w:cs="Times New Roman"/>
          <w:bCs/>
          <w:noProof/>
        </w:rPr>
        <w:t xml:space="preserve"> contributions</w:t>
      </w:r>
      <w:r>
        <w:rPr>
          <w:rFonts w:cs="Times New Roman"/>
          <w:bCs/>
          <w:noProof/>
        </w:rPr>
        <w:t xml:space="preserve"> and 58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736026A" w14:textId="2C0DAAB9" w:rsidR="00B44145" w:rsidRPr="00637894" w:rsidRDefault="00B44145" w:rsidP="00103AD7">
      <w:pPr>
        <w:pStyle w:val="ListParagraph"/>
        <w:adjustRightInd w:val="0"/>
        <w:snapToGrid w:val="0"/>
        <w:ind w:left="0"/>
        <w:jc w:val="both"/>
        <w:rPr>
          <w:rFonts w:cs="Times New Roman"/>
          <w:bCs/>
          <w:noProof/>
        </w:rPr>
      </w:pPr>
    </w:p>
    <w:p w14:paraId="7D42D3EC" w14:textId="77777777" w:rsidR="00637894" w:rsidRPr="00637894" w:rsidRDefault="00637894" w:rsidP="00637894">
      <w:pPr>
        <w:pStyle w:val="Heading9"/>
        <w:rPr>
          <w:sz w:val="20"/>
          <w:szCs w:val="20"/>
        </w:rPr>
      </w:pPr>
      <w:r w:rsidRPr="00637894">
        <w:rPr>
          <w:sz w:val="20"/>
          <w:szCs w:val="20"/>
        </w:rPr>
        <w:t>Ballot comments in MPEG input document m60678</w:t>
      </w:r>
    </w:p>
    <w:p w14:paraId="07C90205" w14:textId="79B0B1DC" w:rsidR="00637894" w:rsidRPr="00637894" w:rsidRDefault="00637894" w:rsidP="00637894">
      <w:pPr>
        <w:rPr>
          <w:sz w:val="20"/>
        </w:rPr>
      </w:pPr>
      <w:r w:rsidRPr="00637894">
        <w:rPr>
          <w:sz w:val="20"/>
        </w:rPr>
        <w:t>Comments 008 to 065</w:t>
      </w:r>
    </w:p>
    <w:p w14:paraId="455F21E7" w14:textId="1C16165B" w:rsidR="00637894" w:rsidRDefault="003071D6" w:rsidP="00637894">
      <w:pPr>
        <w:rPr>
          <w:sz w:val="20"/>
        </w:rPr>
      </w:pPr>
      <w:r>
        <w:rPr>
          <w:sz w:val="20"/>
        </w:rPr>
        <w:t>T</w:t>
      </w:r>
      <w:r w:rsidR="00637894">
        <w:rPr>
          <w:sz w:val="20"/>
        </w:rPr>
        <w:t xml:space="preserve">he technical </w:t>
      </w:r>
      <w:r>
        <w:rPr>
          <w:sz w:val="20"/>
        </w:rPr>
        <w:t xml:space="preserve">and general </w:t>
      </w:r>
      <w:r w:rsidR="00637894">
        <w:rPr>
          <w:sz w:val="20"/>
        </w:rPr>
        <w:t>comments are included below</w:t>
      </w:r>
      <w:r w:rsidR="00482918">
        <w:rPr>
          <w:sz w:val="20"/>
        </w:rPr>
        <w:t xml:space="preserve"> (editorial comments are not included herein)</w:t>
      </w:r>
      <w:r w:rsidR="00637894">
        <w:rPr>
          <w:sz w:val="20"/>
        </w:rPr>
        <w:t>:</w:t>
      </w:r>
    </w:p>
    <w:p w14:paraId="0B2B1785" w14:textId="22EA751F" w:rsidR="00637894" w:rsidRDefault="00637894" w:rsidP="00637894">
      <w:pPr>
        <w:rPr>
          <w:sz w:val="20"/>
        </w:rPr>
      </w:pPr>
    </w:p>
    <w:tbl>
      <w:tblPr>
        <w:tblW w:w="90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3071D6" w14:paraId="5B6FCBA9" w14:textId="77777777" w:rsidTr="003071D6">
        <w:tc>
          <w:tcPr>
            <w:tcW w:w="606" w:type="dxa"/>
            <w:shd w:val="clear" w:color="auto" w:fill="auto"/>
          </w:tcPr>
          <w:p w14:paraId="2DB4AFB0" w14:textId="77777777" w:rsidR="003071D6" w:rsidRPr="006F6320" w:rsidRDefault="003071D6" w:rsidP="00B41594">
            <w:pPr>
              <w:pStyle w:val="ISOMB"/>
              <w:spacing w:before="60" w:after="60" w:line="240" w:lineRule="auto"/>
            </w:pPr>
            <w:r w:rsidRPr="006F6320">
              <w:t>FI_03-009</w:t>
            </w:r>
          </w:p>
          <w:p w14:paraId="07C4D087" w14:textId="77777777" w:rsidR="003071D6" w:rsidRPr="006F6320" w:rsidRDefault="003071D6" w:rsidP="00B41594">
            <w:pPr>
              <w:pStyle w:val="ISOMB"/>
              <w:spacing w:before="60" w:after="60" w:line="240" w:lineRule="auto"/>
            </w:pPr>
          </w:p>
        </w:tc>
        <w:tc>
          <w:tcPr>
            <w:tcW w:w="4178" w:type="dxa"/>
            <w:shd w:val="clear" w:color="auto" w:fill="auto"/>
          </w:tcPr>
          <w:p w14:paraId="7A7F1626" w14:textId="77777777" w:rsidR="003071D6" w:rsidRDefault="003071D6" w:rsidP="00B41594">
            <w:pPr>
              <w:pStyle w:val="ISOComments"/>
              <w:spacing w:before="60" w:after="60" w:line="240" w:lineRule="auto"/>
            </w:pPr>
            <w:proofErr w:type="spellStart"/>
            <w:r w:rsidRPr="00FF4B3B">
              <w:t>nnpfc_inp_format_flag</w:t>
            </w:r>
            <w:proofErr w:type="spellEnd"/>
            <w:r>
              <w:t xml:space="preserve"> and </w:t>
            </w:r>
            <w:proofErr w:type="spellStart"/>
            <w:r w:rsidRPr="00FF4B3B">
              <w:t>nnpfc_</w:t>
            </w:r>
            <w:r>
              <w:t>out</w:t>
            </w:r>
            <w:r w:rsidRPr="00FF4B3B">
              <w:t>_format_flag</w:t>
            </w:r>
            <w:proofErr w:type="spellEnd"/>
            <w:r>
              <w:t xml:space="preserve"> indicate a real value in the range of 0 to 1, or an unsigned integer value with a given bit depth. It would be good to leave extensibility possibilities for future versions, e.g., real value in the range of -1 to 1.</w:t>
            </w:r>
          </w:p>
        </w:tc>
        <w:tc>
          <w:tcPr>
            <w:tcW w:w="4233" w:type="dxa"/>
            <w:shd w:val="clear" w:color="auto" w:fill="auto"/>
          </w:tcPr>
          <w:p w14:paraId="78819A93" w14:textId="77777777" w:rsidR="003071D6" w:rsidRDefault="003071D6" w:rsidP="00B41594">
            <w:pPr>
              <w:pStyle w:val="ISOChange"/>
              <w:spacing w:before="60" w:after="60" w:line="240" w:lineRule="auto"/>
            </w:pPr>
            <w:r>
              <w:t xml:space="preserve">Replace the syntax elements with </w:t>
            </w:r>
            <w:proofErr w:type="spellStart"/>
            <w:r>
              <w:t>ue</w:t>
            </w:r>
            <w:proofErr w:type="spellEnd"/>
            <w:r>
              <w:t xml:space="preserve">(v)-coded </w:t>
            </w:r>
            <w:proofErr w:type="spellStart"/>
            <w:r w:rsidRPr="00FF4B3B">
              <w:t>nnpfc_inp_format_</w:t>
            </w:r>
            <w:r>
              <w:t>idc</w:t>
            </w:r>
            <w:proofErr w:type="spellEnd"/>
            <w:r>
              <w:t xml:space="preserve"> and </w:t>
            </w:r>
            <w:proofErr w:type="spellStart"/>
            <w:r w:rsidRPr="00FF4B3B">
              <w:t>nnpfc_</w:t>
            </w:r>
            <w:r>
              <w:t>out</w:t>
            </w:r>
            <w:r w:rsidRPr="00FF4B3B">
              <w:t>_format_</w:t>
            </w:r>
            <w:r>
              <w:t>idc</w:t>
            </w:r>
            <w:proofErr w:type="spellEnd"/>
            <w:r>
              <w:t xml:space="preserve"> and reserve values greater than 1.</w:t>
            </w:r>
          </w:p>
        </w:tc>
      </w:tr>
      <w:tr w:rsidR="003071D6" w14:paraId="4E56F58F" w14:textId="77777777" w:rsidTr="003071D6">
        <w:tc>
          <w:tcPr>
            <w:tcW w:w="606" w:type="dxa"/>
            <w:shd w:val="clear" w:color="auto" w:fill="auto"/>
          </w:tcPr>
          <w:p w14:paraId="6AE4EB68" w14:textId="77777777" w:rsidR="003071D6" w:rsidRPr="006F6320" w:rsidRDefault="003071D6" w:rsidP="00B41594">
            <w:pPr>
              <w:pStyle w:val="ISOMB"/>
              <w:spacing w:before="60" w:after="60" w:line="240" w:lineRule="auto"/>
            </w:pPr>
            <w:r w:rsidRPr="006F6320">
              <w:t>FI_02-010</w:t>
            </w:r>
          </w:p>
          <w:p w14:paraId="6B27ECE4" w14:textId="77777777" w:rsidR="003071D6" w:rsidRPr="006F6320" w:rsidRDefault="003071D6" w:rsidP="00B41594">
            <w:pPr>
              <w:pStyle w:val="ISOMB"/>
              <w:spacing w:before="60" w:after="60" w:line="240" w:lineRule="auto"/>
            </w:pPr>
          </w:p>
        </w:tc>
        <w:tc>
          <w:tcPr>
            <w:tcW w:w="4178" w:type="dxa"/>
            <w:shd w:val="clear" w:color="auto" w:fill="auto"/>
          </w:tcPr>
          <w:p w14:paraId="066ED523" w14:textId="77777777" w:rsidR="003071D6" w:rsidRDefault="003071D6" w:rsidP="00B41594">
            <w:pPr>
              <w:pStyle w:val="ISOComments"/>
              <w:spacing w:before="60" w:after="60" w:line="240" w:lineRule="auto"/>
            </w:pPr>
            <w:proofErr w:type="spellStart"/>
            <w:r>
              <w:t>nnpfc_uri_tag</w:t>
            </w:r>
            <w:proofErr w:type="spellEnd"/>
            <w:r>
              <w:t xml:space="preserve"> and </w:t>
            </w:r>
            <w:proofErr w:type="spellStart"/>
            <w:r>
              <w:t>nnpfc_uri</w:t>
            </w:r>
            <w:proofErr w:type="spellEnd"/>
            <w:r>
              <w:t xml:space="preserve"> are gated by </w:t>
            </w:r>
            <w:proofErr w:type="spellStart"/>
            <w:r w:rsidRPr="00316BFE">
              <w:t>nnpfc_purpose_and_formatting_flag</w:t>
            </w:r>
            <w:proofErr w:type="spellEnd"/>
            <w:r w:rsidRPr="00316BFE">
              <w:t xml:space="preserve"> </w:t>
            </w:r>
            <w:r>
              <w:t xml:space="preserve">equal to 1 and </w:t>
            </w:r>
            <w:proofErr w:type="spellStart"/>
            <w:r>
              <w:t>nnpfc_mode_idc</w:t>
            </w:r>
            <w:proofErr w:type="spellEnd"/>
            <w:r>
              <w:t xml:space="preserve"> equal to 2 and appear close to the end of the NNPFC SEI syntax. However, the </w:t>
            </w:r>
            <w:proofErr w:type="spellStart"/>
            <w:r>
              <w:t>nnpfc_uri_tag</w:t>
            </w:r>
            <w:proofErr w:type="spellEnd"/>
            <w:r>
              <w:t xml:space="preserve"> could be important for decoders to determine whether to process the SEI message at all, since it indicates the format of the neural network. If the format is not supported by the decoder, the SEI message could be ignored.</w:t>
            </w:r>
          </w:p>
          <w:p w14:paraId="64F351FD" w14:textId="77777777" w:rsidR="003071D6" w:rsidRDefault="003071D6" w:rsidP="00B41594">
            <w:pPr>
              <w:pStyle w:val="ISOComments"/>
              <w:spacing w:before="60" w:after="60" w:line="240" w:lineRule="auto"/>
            </w:pPr>
            <w:proofErr w:type="spellStart"/>
            <w:r>
              <w:t>nnpfc_purpose_and_formatting_flag</w:t>
            </w:r>
            <w:proofErr w:type="spellEnd"/>
            <w:r>
              <w:t xml:space="preserve"> is required to be equal to 1 only for </w:t>
            </w:r>
            <w:proofErr w:type="spellStart"/>
            <w:r>
              <w:t>nnpfc_mode_idc</w:t>
            </w:r>
            <w:proofErr w:type="spellEnd"/>
            <w:r>
              <w:t xml:space="preserve"> equal to 1 (for the first such SEI message within a CLVS). It is intentional that the purpose and formatting syntax elements do not need to be repeated in subsequent SEI messages with </w:t>
            </w:r>
            <w:proofErr w:type="spellStart"/>
            <w:r>
              <w:t>nnpfc_mode_idc</w:t>
            </w:r>
            <w:proofErr w:type="spellEnd"/>
            <w:r>
              <w:t xml:space="preserve"> equal to 1 and the same </w:t>
            </w:r>
            <w:proofErr w:type="spellStart"/>
            <w:r>
              <w:t>nnpfc_id</w:t>
            </w:r>
            <w:proofErr w:type="spellEnd"/>
            <w:r>
              <w:t xml:space="preserve"> as in the </w:t>
            </w:r>
            <w:r>
              <w:lastRenderedPageBreak/>
              <w:t>previous SEI message, which contain NNR-coded neural network updates.</w:t>
            </w:r>
          </w:p>
          <w:p w14:paraId="659D528A" w14:textId="77777777" w:rsidR="003071D6" w:rsidRDefault="003071D6" w:rsidP="00B41594">
            <w:pPr>
              <w:pStyle w:val="ISOComments"/>
              <w:spacing w:before="60" w:after="60" w:line="240" w:lineRule="auto"/>
            </w:pPr>
            <w:r>
              <w:t xml:space="preserve">We think that the post-processing engine needs to have instructions for formatting the input tensors also when </w:t>
            </w:r>
            <w:proofErr w:type="spellStart"/>
            <w:r>
              <w:t>nnpfc_mode_idc</w:t>
            </w:r>
            <w:proofErr w:type="spellEnd"/>
            <w:r>
              <w:t xml:space="preserve"> is equal to 0 or 2. Furthermore, the syntax already requires </w:t>
            </w:r>
            <w:proofErr w:type="spellStart"/>
            <w:r>
              <w:t>nnpfc_purpose_and_formatting_flag</w:t>
            </w:r>
            <w:proofErr w:type="spellEnd"/>
            <w:r>
              <w:t xml:space="preserve"> to be equal to 1 when </w:t>
            </w:r>
            <w:proofErr w:type="spellStart"/>
            <w:r>
              <w:t>nnpfc_mode_idc</w:t>
            </w:r>
            <w:proofErr w:type="spellEnd"/>
            <w:r>
              <w:t xml:space="preserve"> is equal to 2 </w:t>
            </w:r>
            <w:proofErr w:type="gramStart"/>
            <w:r>
              <w:t>in order to</w:t>
            </w:r>
            <w:proofErr w:type="gramEnd"/>
            <w:r>
              <w:t xml:space="preserve"> signal </w:t>
            </w:r>
            <w:proofErr w:type="spellStart"/>
            <w:r>
              <w:t>nnpfc_uri_tag</w:t>
            </w:r>
            <w:proofErr w:type="spellEnd"/>
            <w:r>
              <w:t xml:space="preserve"> and </w:t>
            </w:r>
            <w:proofErr w:type="spellStart"/>
            <w:r>
              <w:t>nnpfc_uri</w:t>
            </w:r>
            <w:proofErr w:type="spellEnd"/>
            <w:r>
              <w:t xml:space="preserve">. In other words, the syntax implicitly already contains the requirement that </w:t>
            </w:r>
            <w:proofErr w:type="spellStart"/>
            <w:r>
              <w:t>nnpfc_purpose_and_formatting_flag</w:t>
            </w:r>
            <w:proofErr w:type="spellEnd"/>
            <w:r>
              <w:t xml:space="preserve"> shall be equal to 1 when </w:t>
            </w:r>
            <w:proofErr w:type="spellStart"/>
            <w:r>
              <w:t>nnpfc_mode_idc</w:t>
            </w:r>
            <w:proofErr w:type="spellEnd"/>
            <w:r>
              <w:t xml:space="preserve"> is equal to 2.</w:t>
            </w:r>
          </w:p>
        </w:tc>
        <w:tc>
          <w:tcPr>
            <w:tcW w:w="4233" w:type="dxa"/>
            <w:shd w:val="clear" w:color="auto" w:fill="auto"/>
          </w:tcPr>
          <w:p w14:paraId="5F746D18" w14:textId="77777777" w:rsidR="003071D6" w:rsidRDefault="003071D6" w:rsidP="00B41594">
            <w:pPr>
              <w:pStyle w:val="ISOChange"/>
              <w:spacing w:before="60" w:after="60" w:line="240" w:lineRule="auto"/>
            </w:pPr>
            <w:r>
              <w:lastRenderedPageBreak/>
              <w:t>Both of the following are proposed:</w:t>
            </w:r>
          </w:p>
          <w:p w14:paraId="108A2051" w14:textId="77777777" w:rsidR="003071D6" w:rsidRDefault="003071D6" w:rsidP="003071D6">
            <w:pPr>
              <w:pStyle w:val="ISOChange"/>
              <w:numPr>
                <w:ilvl w:val="0"/>
                <w:numId w:val="19"/>
              </w:numPr>
              <w:spacing w:before="60" w:after="60" w:line="240" w:lineRule="auto"/>
            </w:pPr>
            <w:r>
              <w:t xml:space="preserve">Move the gated syntax that contains </w:t>
            </w:r>
            <w:proofErr w:type="spellStart"/>
            <w:r>
              <w:t>nnpfc_uri_tag</w:t>
            </w:r>
            <w:proofErr w:type="spellEnd"/>
            <w:r>
              <w:t xml:space="preserve"> and </w:t>
            </w:r>
            <w:proofErr w:type="spellStart"/>
            <w:r>
              <w:t>nnpfc_uri</w:t>
            </w:r>
            <w:proofErr w:type="spellEnd"/>
            <w:r>
              <w:t xml:space="preserve"> just after </w:t>
            </w:r>
            <w:proofErr w:type="spellStart"/>
            <w:r>
              <w:t>nnpfc_mode_idc</w:t>
            </w:r>
            <w:proofErr w:type="spellEnd"/>
            <w:r>
              <w:t>.</w:t>
            </w:r>
          </w:p>
          <w:p w14:paraId="1E067ACD" w14:textId="77777777" w:rsidR="003071D6" w:rsidRDefault="003071D6" w:rsidP="003071D6">
            <w:pPr>
              <w:pStyle w:val="ISOChange"/>
              <w:numPr>
                <w:ilvl w:val="0"/>
                <w:numId w:val="19"/>
              </w:numPr>
              <w:spacing w:before="60" w:after="60" w:line="240" w:lineRule="auto"/>
            </w:pPr>
            <w:r>
              <w:t xml:space="preserve">Add a requirement to have </w:t>
            </w:r>
            <w:proofErr w:type="spellStart"/>
            <w:r>
              <w:t>nnpfc_purpose_and_formatting_flag</w:t>
            </w:r>
            <w:proofErr w:type="spellEnd"/>
            <w:r>
              <w:t xml:space="preserve"> equal to 1 when </w:t>
            </w:r>
            <w:proofErr w:type="spellStart"/>
            <w:r>
              <w:t>nnpfc_mode_idc</w:t>
            </w:r>
            <w:proofErr w:type="spellEnd"/>
            <w:r>
              <w:t xml:space="preserve"> is equal to 0 or 2.</w:t>
            </w:r>
          </w:p>
        </w:tc>
      </w:tr>
      <w:tr w:rsidR="003071D6" w14:paraId="4337DD8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33BFF65" w14:textId="77777777" w:rsidR="003071D6" w:rsidRDefault="003071D6" w:rsidP="00B41594">
            <w:pPr>
              <w:pStyle w:val="ISOMB"/>
              <w:spacing w:before="60" w:after="60" w:line="240" w:lineRule="auto"/>
            </w:pPr>
            <w:r>
              <w:t>FI_01-</w:t>
            </w:r>
            <w:r w:rsidRPr="003071D6">
              <w:t>011</w:t>
            </w:r>
          </w:p>
          <w:p w14:paraId="3FC1BA81"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656002D" w14:textId="77777777" w:rsidR="003071D6" w:rsidRDefault="003071D6" w:rsidP="00B41594">
            <w:pPr>
              <w:pStyle w:val="ISOComments"/>
              <w:spacing w:before="60" w:after="60" w:line="240" w:lineRule="auto"/>
            </w:pPr>
            <w:proofErr w:type="spellStart"/>
            <w:r>
              <w:t>nnpfc_mode_idc</w:t>
            </w:r>
            <w:proofErr w:type="spellEnd"/>
            <w:r>
              <w:t xml:space="preserve"> values 0 or 2 enable identifying a base neural-network post-filter by external means or through given URIs, respectively. For many envisioned systems, this is beneficial compared to transmitting an NNR-encoded neural network representation in-band (i.e., </w:t>
            </w:r>
            <w:proofErr w:type="spellStart"/>
            <w:r>
              <w:t>nnpfc_mode_idc</w:t>
            </w:r>
            <w:proofErr w:type="spellEnd"/>
            <w:r>
              <w:t xml:space="preserve"> equal to 1).</w:t>
            </w:r>
          </w:p>
          <w:p w14:paraId="7C51854D" w14:textId="77777777" w:rsidR="003071D6" w:rsidRDefault="003071D6" w:rsidP="00B41594">
            <w:pPr>
              <w:pStyle w:val="ISOComments"/>
              <w:spacing w:before="60" w:after="60" w:line="240" w:lineRule="auto"/>
            </w:pPr>
            <w:r>
              <w:t xml:space="preserve">Adapting the neural network with NNR-encoded neural network updates has been shown to be beneficial. Such NNR-encoded updates can be used together with any means to identify the base neural-network post-filter (i.e., any value of </w:t>
            </w:r>
            <w:proofErr w:type="spellStart"/>
            <w:r>
              <w:t>nnpfc_mode_idc</w:t>
            </w:r>
            <w:proofErr w:type="spellEnd"/>
            <w:r>
              <w:t>).</w:t>
            </w:r>
          </w:p>
          <w:p w14:paraId="5E73DBB3" w14:textId="77777777" w:rsidR="003071D6" w:rsidRDefault="003071D6" w:rsidP="00B41594">
            <w:pPr>
              <w:pStyle w:val="ISOComments"/>
              <w:spacing w:before="60" w:after="60" w:line="240" w:lineRule="auto"/>
            </w:pPr>
            <w:r>
              <w:t>The t</w:t>
            </w:r>
            <w:r w:rsidRPr="00BF169E">
              <w:t xml:space="preserve">ag </w:t>
            </w:r>
            <w:r>
              <w:t>URI mechanism</w:t>
            </w:r>
            <w:r w:rsidRPr="00BF169E">
              <w:t xml:space="preserve"> for </w:t>
            </w:r>
            <w:proofErr w:type="spellStart"/>
            <w:r w:rsidRPr="00BF169E">
              <w:t>nnpfc_mode_idc</w:t>
            </w:r>
            <w:proofErr w:type="spellEnd"/>
            <w:r w:rsidRPr="00BF169E">
              <w:t xml:space="preserve"> equal to 2 enables decentralized definitions</w:t>
            </w:r>
            <w:r>
              <w:t xml:space="preserve"> of the format of the neural network identified by the URI </w:t>
            </w:r>
            <w:proofErr w:type="spellStart"/>
            <w:r>
              <w:t>nnpfc_uri</w:t>
            </w:r>
            <w:proofErr w:type="spellEnd"/>
            <w:r>
              <w:t>. The tag URI is defined using a domain name, which most organizations have already.</w:t>
            </w:r>
          </w:p>
          <w:p w14:paraId="1DC03E44" w14:textId="77777777" w:rsidR="003071D6" w:rsidRDefault="003071D6" w:rsidP="00B41594">
            <w:pPr>
              <w:pStyle w:val="ISOComments"/>
              <w:spacing w:before="60" w:after="60" w:line="240" w:lineRule="auto"/>
            </w:pPr>
            <w:r>
              <w:t xml:space="preserve">Thus, we think that all </w:t>
            </w:r>
            <w:proofErr w:type="spellStart"/>
            <w:r>
              <w:t>nnpfc_mode_idc</w:t>
            </w:r>
            <w:proofErr w:type="spellEnd"/>
            <w:r>
              <w:t xml:space="preserve"> values are well justified.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321812E" w14:textId="77777777" w:rsidR="003071D6" w:rsidRDefault="003071D6" w:rsidP="00B41594">
            <w:pPr>
              <w:pStyle w:val="ISOChange"/>
              <w:spacing w:before="60" w:after="60" w:line="240" w:lineRule="auto"/>
            </w:pPr>
            <w:r>
              <w:t xml:space="preserve">Keep all the </w:t>
            </w:r>
            <w:proofErr w:type="spellStart"/>
            <w:r>
              <w:t>nnpfc_mode_idc</w:t>
            </w:r>
            <w:proofErr w:type="spellEnd"/>
            <w:r>
              <w:t xml:space="preserve"> values (0, 1, 2) along with all the related syntax elements as specified in the CDAM.</w:t>
            </w:r>
          </w:p>
        </w:tc>
      </w:tr>
      <w:tr w:rsidR="003071D6" w14:paraId="42C89AFB"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1F55C2A" w14:textId="77777777" w:rsidR="003071D6" w:rsidRDefault="003071D6" w:rsidP="003071D6">
            <w:pPr>
              <w:pStyle w:val="ISOMB"/>
              <w:spacing w:before="60" w:after="60" w:line="240" w:lineRule="auto"/>
            </w:pPr>
            <w:r>
              <w:t>US-</w:t>
            </w:r>
            <w:r w:rsidRPr="003071D6">
              <w:t>017</w:t>
            </w:r>
          </w:p>
          <w:p w14:paraId="0CDD838A"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34E8860" w14:textId="77777777" w:rsidR="003071D6" w:rsidRDefault="003071D6" w:rsidP="00B41594">
            <w:pPr>
              <w:pStyle w:val="ISOComments"/>
              <w:spacing w:before="60" w:after="60" w:line="240" w:lineRule="auto"/>
            </w:pPr>
            <w:r>
              <w:t xml:space="preserve">The syntax specification for </w:t>
            </w:r>
            <w:proofErr w:type="spellStart"/>
            <w:r w:rsidRPr="002F58B0">
              <w:t>nnpfc_complexity_</w:t>
            </w:r>
            <w:proofErr w:type="gramStart"/>
            <w:r w:rsidRPr="002F58B0">
              <w:t>element</w:t>
            </w:r>
            <w:proofErr w:type="spellEnd"/>
            <w:r w:rsidRPr="002F58B0">
              <w:t>(</w:t>
            </w:r>
            <w:r>
              <w:t> )</w:t>
            </w:r>
            <w:proofErr w:type="gramEnd"/>
            <w:r>
              <w:t xml:space="preserve"> does not make much sense – e.g. this syntax structure is sent whenever </w:t>
            </w:r>
            <w:proofErr w:type="spellStart"/>
            <w:r>
              <w:t>nnpfc_complexity_idc</w:t>
            </w:r>
            <w:proofErr w:type="spellEnd"/>
            <w:r>
              <w:t xml:space="preserve"> is greater than 0, but it doesn’t have anything in it unless </w:t>
            </w:r>
            <w:proofErr w:type="spellStart"/>
            <w:r>
              <w:t>nnpfc_complexity_idc</w:t>
            </w:r>
            <w:proofErr w:type="spellEnd"/>
            <w:r>
              <w:t xml:space="preserve"> is equal to 1.</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6D2A3BE" w14:textId="77777777" w:rsidR="003071D6" w:rsidRDefault="003071D6" w:rsidP="00B41594">
            <w:pPr>
              <w:pStyle w:val="ISOChange"/>
              <w:spacing w:before="60" w:after="60" w:line="240" w:lineRule="auto"/>
            </w:pPr>
            <w:r>
              <w:t>Change the syntax to get rid of the part that does not make sense.</w:t>
            </w:r>
          </w:p>
        </w:tc>
      </w:tr>
      <w:tr w:rsidR="003071D6" w14:paraId="3FBCA462"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B5CB756" w14:textId="77777777" w:rsidR="003071D6" w:rsidRDefault="003071D6" w:rsidP="003071D6">
            <w:pPr>
              <w:pStyle w:val="ISOMB"/>
              <w:spacing w:before="60" w:after="60" w:line="240" w:lineRule="auto"/>
            </w:pPr>
            <w:r>
              <w:t>US-</w:t>
            </w:r>
            <w:r w:rsidRPr="003071D6">
              <w:t>019</w:t>
            </w:r>
          </w:p>
          <w:p w14:paraId="6EF2214D"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8CC6F66" w14:textId="77777777" w:rsidR="003071D6" w:rsidRDefault="003071D6" w:rsidP="00B41594">
            <w:pPr>
              <w:pStyle w:val="ISOComments"/>
              <w:spacing w:before="60" w:after="60" w:line="240" w:lineRule="auto"/>
            </w:pPr>
            <w:r>
              <w:t xml:space="preserve">When </w:t>
            </w:r>
            <w:proofErr w:type="spellStart"/>
            <w:r w:rsidRPr="002F58B0">
              <w:t>nnpfc_mode_idc</w:t>
            </w:r>
            <w:proofErr w:type="spellEnd"/>
            <w:r w:rsidRPr="002F58B0">
              <w:t xml:space="preserve"> </w:t>
            </w:r>
            <w:r>
              <w:t xml:space="preserve">is equal to 0 or 2, there does not </w:t>
            </w:r>
            <w:r w:rsidRPr="00EF153E">
              <w:t>appear to be anything technical in the draft specification that particularly associates the actual processing applied to the pictures with the name “neural-network post-filter” or that specifies what processing is to be applied to the pictures (at least without access to other information that could be unpublished)</w:t>
            </w:r>
            <w:r>
              <w: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5DA3F46" w14:textId="77777777" w:rsidR="003071D6" w:rsidRDefault="003071D6" w:rsidP="00B41594">
            <w:pPr>
              <w:pStyle w:val="ISOChange"/>
              <w:spacing w:before="60" w:after="60" w:line="240" w:lineRule="auto"/>
            </w:pPr>
            <w:r w:rsidRPr="00EF153E">
              <w:t xml:space="preserve">Consider </w:t>
            </w:r>
            <w:r>
              <w:t xml:space="preserve">disallowing </w:t>
            </w:r>
            <w:r w:rsidRPr="00EF153E">
              <w:t>syntax</w:t>
            </w:r>
            <w:r>
              <w:t>/semantics</w:t>
            </w:r>
            <w:r w:rsidRPr="00EF153E">
              <w:t xml:space="preserve"> combinations that may not give a semantic meaning to the provided name “neural-network post-filter” or that </w:t>
            </w:r>
            <w:r>
              <w:t xml:space="preserve">do not specify </w:t>
            </w:r>
            <w:r w:rsidRPr="00F80DD0">
              <w:t>what processing is to be applied to the pictures</w:t>
            </w:r>
            <w:r w:rsidRPr="00EF153E">
              <w:t>.</w:t>
            </w:r>
          </w:p>
        </w:tc>
      </w:tr>
      <w:tr w:rsidR="003071D6" w14:paraId="42BDCB27"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2FB0D42" w14:textId="77777777" w:rsidR="003071D6" w:rsidRDefault="003071D6" w:rsidP="003071D6">
            <w:pPr>
              <w:pStyle w:val="ISOMB"/>
              <w:spacing w:before="60" w:after="60" w:line="240" w:lineRule="auto"/>
            </w:pPr>
            <w:r>
              <w:t>US-</w:t>
            </w:r>
            <w:r w:rsidRPr="003071D6">
              <w:t>020</w:t>
            </w:r>
          </w:p>
          <w:p w14:paraId="343865A8"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BB6BC29" w14:textId="77777777" w:rsidR="003071D6" w:rsidRDefault="003071D6" w:rsidP="00B41594">
            <w:pPr>
              <w:pStyle w:val="ISOComments"/>
              <w:spacing w:before="60" w:after="60" w:line="240" w:lineRule="auto"/>
            </w:pPr>
            <w:r>
              <w:t xml:space="preserve">A “tag” format is specified for the </w:t>
            </w:r>
            <w:proofErr w:type="spellStart"/>
            <w:r w:rsidRPr="002F58B0">
              <w:t>nnpfc_uri_</w:t>
            </w:r>
            <w:proofErr w:type="gramStart"/>
            <w:r w:rsidRPr="002F58B0">
              <w:t>tag</w:t>
            </w:r>
            <w:proofErr w:type="spellEnd"/>
            <w:r w:rsidRPr="002F58B0">
              <w:t>[</w:t>
            </w:r>
            <w:proofErr w:type="gramEnd"/>
            <w:r>
              <w:t> </w:t>
            </w:r>
            <w:proofErr w:type="spellStart"/>
            <w:r w:rsidRPr="002F58B0">
              <w:t>i</w:t>
            </w:r>
            <w:proofErr w:type="spellEnd"/>
            <w:r>
              <w:t> </w:t>
            </w:r>
            <w:r w:rsidRPr="002F58B0">
              <w:t>]</w:t>
            </w:r>
            <w:r>
              <w:t xml:space="preserve"> identifier</w:t>
            </w:r>
            <w:r w:rsidRPr="002F58B0">
              <w:t>, with syntax and semantics as specified in IETF RFC 4151</w:t>
            </w:r>
            <w:r>
              <w:t xml:space="preserve">. </w:t>
            </w:r>
            <w:r w:rsidRPr="00CC0C6F">
              <w:t>It would be possible for Rec. ITU-T T.35 data to be used as an alternative signalling of a neural network post-filtering identifier</w:t>
            </w:r>
            <w:r>
              <w:t xml:space="preserve">. </w:t>
            </w:r>
            <w:r w:rsidRPr="00214DD2">
              <w:t>The standard already supports the use of T.35 for user data.</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C5D462A" w14:textId="77777777" w:rsidR="003071D6" w:rsidRDefault="003071D6" w:rsidP="00B41594">
            <w:pPr>
              <w:pStyle w:val="ISOChange"/>
              <w:spacing w:before="60" w:after="60" w:line="240" w:lineRule="auto"/>
            </w:pPr>
            <w:r>
              <w:t>C</w:t>
            </w:r>
            <w:r w:rsidRPr="00214DD2">
              <w:t>onsider allowing the use of Rec. ITU-T T.35 data as an additional alternative way of identifying processing to be applied for this SEI message, since T.35 data is already supported in the standard and can fulfil a similar purpose.</w:t>
            </w:r>
          </w:p>
        </w:tc>
      </w:tr>
      <w:tr w:rsidR="003071D6" w14:paraId="5147B4DB"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BE833E1" w14:textId="77777777" w:rsidR="003071D6" w:rsidRDefault="003071D6" w:rsidP="003071D6">
            <w:pPr>
              <w:pStyle w:val="ISOMB"/>
              <w:spacing w:before="60" w:after="60" w:line="240" w:lineRule="auto"/>
            </w:pPr>
            <w:r>
              <w:t>US-</w:t>
            </w:r>
            <w:r w:rsidRPr="003071D6">
              <w:t>021</w:t>
            </w:r>
          </w:p>
          <w:p w14:paraId="361AFB0E"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E9EB9D9" w14:textId="77777777" w:rsidR="003071D6" w:rsidRDefault="003071D6" w:rsidP="003071D6">
            <w:pPr>
              <w:pStyle w:val="ISOComments"/>
              <w:spacing w:before="60" w:after="60" w:line="240" w:lineRule="auto"/>
            </w:pPr>
            <w:r w:rsidRPr="003071D6">
              <w:t xml:space="preserve">The </w:t>
            </w:r>
            <w:r>
              <w:t xml:space="preserve">neural-network post-filter characteristics (NNPFC) </w:t>
            </w:r>
            <w:r w:rsidRPr="003071D6">
              <w:t xml:space="preserve">SEI message specifies that the purpose of a neural-network post-processing filter may be for visual quality improvement. </w:t>
            </w:r>
            <w:r w:rsidRPr="003071D6">
              <w:rPr>
                <w:rFonts w:eastAsia="Times New Roman"/>
              </w:rPr>
              <w:t xml:space="preserve">However, visual quality improvement may have different interpretations, such as fidelity-constrained visual </w:t>
            </w:r>
            <w:r w:rsidRPr="003071D6">
              <w:rPr>
                <w:rFonts w:eastAsia="Times New Roman"/>
              </w:rPr>
              <w:lastRenderedPageBreak/>
              <w:t>quality improvement, GAN (Generative Adversarial Network)-based visual quality improvement, film grain-based visual quality improvement, etc. Different video applications may prefer different types of visual quality improvements. For example, fidelity is important in surveillance scenario, but may not be so critical in some user-generated videos. Therefore, it would be desirable to be able to identify the type of visual quality improvement.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A4C6D28" w14:textId="77777777" w:rsidR="003071D6" w:rsidRDefault="003071D6" w:rsidP="003071D6">
            <w:pPr>
              <w:pStyle w:val="ISOChange"/>
              <w:spacing w:before="60" w:after="60" w:line="240" w:lineRule="auto"/>
            </w:pPr>
            <w:r>
              <w:lastRenderedPageBreak/>
              <w:t>Consider defining and signalling of different types of visual quality improvements, including e.g., the following:</w:t>
            </w:r>
          </w:p>
          <w:p w14:paraId="710481A1" w14:textId="77777777" w:rsidR="003071D6" w:rsidRDefault="003071D6" w:rsidP="003071D6">
            <w:pPr>
              <w:pStyle w:val="ISOChange"/>
              <w:numPr>
                <w:ilvl w:val="0"/>
                <w:numId w:val="20"/>
              </w:numPr>
              <w:spacing w:before="60" w:after="60" w:line="240" w:lineRule="auto"/>
              <w:jc w:val="both"/>
            </w:pPr>
            <w:bookmarkStart w:id="2" w:name="_Hlk116812800"/>
            <w:r w:rsidRPr="00142719">
              <w:t xml:space="preserve">General visual quality improvement, targeting at increasing either the fidelity or the subjective visual quality of the </w:t>
            </w:r>
            <w:r w:rsidRPr="00142719">
              <w:lastRenderedPageBreak/>
              <w:t>reconstructed picture after applying the neural-network post-processing filter. The improvement may be measured by any objective or subjective metric</w:t>
            </w:r>
            <w:r>
              <w:t>.</w:t>
            </w:r>
          </w:p>
          <w:p w14:paraId="54EDDF1E" w14:textId="77777777" w:rsidR="003071D6" w:rsidRDefault="003071D6" w:rsidP="003071D6">
            <w:pPr>
              <w:pStyle w:val="ISOChange"/>
              <w:numPr>
                <w:ilvl w:val="0"/>
                <w:numId w:val="20"/>
              </w:numPr>
              <w:spacing w:before="60" w:after="60" w:line="240" w:lineRule="auto"/>
              <w:jc w:val="both"/>
            </w:pPr>
            <w:r w:rsidRPr="00142719">
              <w:t>Objective-oriented/fidelity-oriented visual quality improvement, targeting at increasing the fidelity of the reconstructed picture after applying the neural-network post-processing filter. The fidelity may be measured by PSNR, Ms-SSIM etc.</w:t>
            </w:r>
          </w:p>
          <w:p w14:paraId="449575D0" w14:textId="77777777" w:rsidR="003071D6" w:rsidRDefault="003071D6" w:rsidP="003071D6">
            <w:pPr>
              <w:pStyle w:val="ISOChange"/>
              <w:numPr>
                <w:ilvl w:val="0"/>
                <w:numId w:val="20"/>
              </w:numPr>
              <w:spacing w:before="60" w:after="60" w:line="240" w:lineRule="auto"/>
              <w:jc w:val="both"/>
            </w:pPr>
            <w:r w:rsidRPr="00142719">
              <w:t>Subjective-oriented visual quality improvement, targeting at increasing the subjective visual quality of the reconstructed picture after applying the neural-network post-processing filter. The subjective visual quality may be measured by LPIPS or MOS.</w:t>
            </w:r>
          </w:p>
          <w:p w14:paraId="34D58654" w14:textId="77777777" w:rsidR="003071D6" w:rsidRDefault="003071D6" w:rsidP="003071D6">
            <w:pPr>
              <w:pStyle w:val="ISOChange"/>
              <w:numPr>
                <w:ilvl w:val="0"/>
                <w:numId w:val="20"/>
              </w:numPr>
              <w:spacing w:before="60" w:after="60" w:line="240" w:lineRule="auto"/>
              <w:jc w:val="both"/>
            </w:pPr>
            <w:r w:rsidRPr="00142719">
              <w:t>Film grain-oriented visual quality improvement, with synthesizing filter grain on the reconstructed picture after applying the neural-network post-processing filter.</w:t>
            </w:r>
            <w:bookmarkEnd w:id="2"/>
          </w:p>
        </w:tc>
      </w:tr>
      <w:tr w:rsidR="003071D6" w14:paraId="71E7A3E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83F664D" w14:textId="77777777" w:rsidR="003071D6" w:rsidRDefault="003071D6" w:rsidP="003071D6">
            <w:pPr>
              <w:pStyle w:val="ISOMB"/>
              <w:spacing w:before="60" w:after="60" w:line="240" w:lineRule="auto"/>
            </w:pPr>
            <w:r>
              <w:lastRenderedPageBreak/>
              <w:t>US-</w:t>
            </w:r>
            <w:r w:rsidRPr="003071D6">
              <w:t>022</w:t>
            </w:r>
          </w:p>
          <w:p w14:paraId="43446DD7"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7FABA54" w14:textId="77777777" w:rsidR="003071D6" w:rsidRDefault="003071D6" w:rsidP="00B41594">
            <w:pPr>
              <w:pStyle w:val="ISOComments"/>
              <w:spacing w:before="60" w:after="60" w:line="240" w:lineRule="auto"/>
            </w:pPr>
            <w:r>
              <w:t xml:space="preserve">When the purpose of the filter involves change of either or </w:t>
            </w:r>
            <w:proofErr w:type="gramStart"/>
            <w:r>
              <w:t>both of the picture</w:t>
            </w:r>
            <w:proofErr w:type="gramEnd"/>
            <w:r>
              <w:t xml:space="preserve"> width and height, the picture width and height of the output of the filter are directly signalled using two </w:t>
            </w:r>
            <w:proofErr w:type="spellStart"/>
            <w:r>
              <w:t>ue</w:t>
            </w:r>
            <w:proofErr w:type="spellEnd"/>
            <w:r>
              <w:t xml:space="preserve">(v) syntax elements, </w:t>
            </w:r>
            <w:proofErr w:type="spellStart"/>
            <w:r w:rsidRPr="00964D92">
              <w:t>nnpfc_pic_width_in_luma_samples</w:t>
            </w:r>
            <w:proofErr w:type="spellEnd"/>
            <w:r>
              <w:t xml:space="preserve"> and </w:t>
            </w:r>
            <w:proofErr w:type="spellStart"/>
            <w:r w:rsidRPr="00964D92">
              <w:t>nnpfc_pic_height_in_luma_samples</w:t>
            </w:r>
            <w:proofErr w:type="spellEnd"/>
            <w:r>
              <w:t>.</w:t>
            </w:r>
          </w:p>
          <w:p w14:paraId="38CAE55C" w14:textId="77777777" w:rsidR="003071D6" w:rsidRDefault="003071D6" w:rsidP="00B41594">
            <w:pPr>
              <w:pStyle w:val="ISOComments"/>
              <w:spacing w:before="60" w:after="60" w:line="240" w:lineRule="auto"/>
            </w:pPr>
            <w:r>
              <w:t>There are a few issues herein:</w:t>
            </w:r>
          </w:p>
          <w:p w14:paraId="5ACDC0C7" w14:textId="77777777" w:rsidR="003071D6" w:rsidRDefault="003071D6" w:rsidP="00B41594">
            <w:pPr>
              <w:pStyle w:val="ISOComments"/>
              <w:spacing w:before="60" w:after="60" w:line="240" w:lineRule="auto"/>
            </w:pPr>
            <w:r>
              <w:t>1) T</w:t>
            </w:r>
            <w:r w:rsidRPr="00964D92">
              <w:t xml:space="preserve">he value ranges for these two </w:t>
            </w:r>
            <w:proofErr w:type="spellStart"/>
            <w:r w:rsidRPr="00964D92">
              <w:t>ue</w:t>
            </w:r>
            <w:proofErr w:type="spellEnd"/>
            <w:r w:rsidRPr="00964D92">
              <w:t>(v)-coded syntax elements are missing</w:t>
            </w:r>
            <w:r>
              <w:t>.</w:t>
            </w:r>
          </w:p>
          <w:p w14:paraId="226981A3" w14:textId="77777777" w:rsidR="003071D6" w:rsidRPr="003071D6" w:rsidRDefault="003071D6" w:rsidP="00B41594">
            <w:pPr>
              <w:pStyle w:val="ISOComments"/>
              <w:spacing w:before="60" w:after="60" w:line="240" w:lineRule="auto"/>
              <w:rPr>
                <w:rFonts w:eastAsia="Times New Roman"/>
              </w:rPr>
            </w:pPr>
            <w:r>
              <w:t xml:space="preserve">2) </w:t>
            </w:r>
            <w:r w:rsidRPr="003071D6">
              <w:rPr>
                <w:rFonts w:eastAsia="Times New Roman"/>
              </w:rPr>
              <w:t>Both of the output picture width and height are directly signalled even when only one of them changes compared to the input value(s). This is inefficient.</w:t>
            </w:r>
          </w:p>
          <w:p w14:paraId="449F20E8" w14:textId="77777777" w:rsidR="003071D6" w:rsidRDefault="003071D6" w:rsidP="00B41594">
            <w:pPr>
              <w:pStyle w:val="ISOComments"/>
              <w:spacing w:before="60" w:after="60" w:line="240" w:lineRule="auto"/>
            </w:pPr>
            <w:r w:rsidRPr="003071D6">
              <w:rPr>
                <w:rFonts w:eastAsia="Times New Roman"/>
              </w:rPr>
              <w:t xml:space="preserve">3) Per the semantics of </w:t>
            </w:r>
            <w:proofErr w:type="spellStart"/>
            <w:r w:rsidRPr="003071D6">
              <w:rPr>
                <w:rFonts w:eastAsia="Times New Roman"/>
              </w:rPr>
              <w:t>nnpfc_purpose</w:t>
            </w:r>
            <w:proofErr w:type="spellEnd"/>
            <w:r w:rsidRPr="003071D6">
              <w:rPr>
                <w:rFonts w:eastAsia="Times New Roman"/>
              </w:rPr>
              <w:t xml:space="preserve">, when </w:t>
            </w:r>
            <w:proofErr w:type="spellStart"/>
            <w:r w:rsidRPr="003071D6">
              <w:rPr>
                <w:rFonts w:eastAsia="Times New Roman"/>
              </w:rPr>
              <w:t>nnpfc_purpose</w:t>
            </w:r>
            <w:proofErr w:type="spellEnd"/>
            <w:r w:rsidRPr="003071D6">
              <w:rPr>
                <w:rFonts w:eastAsia="Times New Roman"/>
              </w:rPr>
              <w:t xml:space="preserve"> is equal to 3 or 4, at least one of the output picture width and height increases, and the width and height never become smaller. Therefore, it would be much more efficient to signal the delta values using </w:t>
            </w:r>
            <w:proofErr w:type="spellStart"/>
            <w:r w:rsidRPr="003071D6">
              <w:rPr>
                <w:rFonts w:eastAsia="Times New Roman"/>
              </w:rPr>
              <w:t>ue</w:t>
            </w:r>
            <w:proofErr w:type="spellEnd"/>
            <w:r w:rsidRPr="003071D6">
              <w:rPr>
                <w:rFonts w:eastAsia="Times New Roman"/>
              </w:rPr>
              <w:t>(v)-coded syntax elements.</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7BE4431" w14:textId="77777777" w:rsidR="003071D6" w:rsidRDefault="003071D6" w:rsidP="00B41594">
            <w:pPr>
              <w:pStyle w:val="ISOChange"/>
              <w:spacing w:before="60" w:after="60" w:line="240" w:lineRule="auto"/>
            </w:pPr>
            <w:r>
              <w:t>Consider making the following changes:</w:t>
            </w:r>
          </w:p>
          <w:p w14:paraId="494AD275" w14:textId="77777777" w:rsidR="003071D6" w:rsidRPr="003071D6" w:rsidRDefault="003071D6" w:rsidP="00B41594">
            <w:pPr>
              <w:pStyle w:val="ISOChange"/>
              <w:spacing w:before="60" w:after="60" w:line="240" w:lineRule="auto"/>
              <w:rPr>
                <w:rFonts w:eastAsia="Times New Roman"/>
              </w:rPr>
            </w:pPr>
            <w:r>
              <w:t>1) I</w:t>
            </w:r>
            <w:r w:rsidRPr="003071D6">
              <w:rPr>
                <w:rFonts w:eastAsia="Times New Roman"/>
              </w:rPr>
              <w:t xml:space="preserve">nstead of directly signal the filter output picture width and height values, the delta values of them compared to the filter input picture width and height values, respectively, are signalled using </w:t>
            </w:r>
            <w:proofErr w:type="spellStart"/>
            <w:r w:rsidRPr="003071D6">
              <w:rPr>
                <w:rFonts w:eastAsia="Times New Roman"/>
              </w:rPr>
              <w:t>ue</w:t>
            </w:r>
            <w:proofErr w:type="spellEnd"/>
            <w:r w:rsidRPr="003071D6">
              <w:rPr>
                <w:rFonts w:eastAsia="Times New Roman"/>
              </w:rPr>
              <w:t xml:space="preserve">(v)-coded syntax elements, e.g., named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respectively.</w:t>
            </w:r>
          </w:p>
          <w:p w14:paraId="5678B75B" w14:textId="77777777" w:rsidR="003071D6" w:rsidRDefault="003071D6" w:rsidP="00B41594">
            <w:pPr>
              <w:pStyle w:val="ISOChange"/>
              <w:spacing w:before="60" w:after="60" w:line="240" w:lineRule="auto"/>
            </w:pPr>
            <w:r>
              <w:t xml:space="preserve">2) The value ranges of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xml:space="preserve"> </w:t>
            </w:r>
            <w:proofErr w:type="gramStart"/>
            <w:r w:rsidRPr="003071D6">
              <w:rPr>
                <w:rFonts w:eastAsia="Times New Roman"/>
              </w:rPr>
              <w:t>are</w:t>
            </w:r>
            <w:proofErr w:type="gramEnd"/>
            <w:r w:rsidRPr="003071D6">
              <w:rPr>
                <w:rFonts w:eastAsia="Times New Roman"/>
              </w:rPr>
              <w:t xml:space="preserve"> specified, e.g., as follows: </w:t>
            </w:r>
            <w:r w:rsidRPr="003071D6">
              <w:t xml:space="preserve">The value of </w:t>
            </w:r>
            <w:proofErr w:type="spellStart"/>
            <w:r w:rsidRPr="003071D6">
              <w:t>nnpfc_delta_pic_width</w:t>
            </w:r>
            <w:proofErr w:type="spellEnd"/>
            <w:r w:rsidRPr="003071D6">
              <w:t xml:space="preserve"> shall be in the range of 0 to </w:t>
            </w:r>
            <w:proofErr w:type="spellStart"/>
            <w:r w:rsidRPr="003071D6">
              <w:t>CroppedWidth</w:t>
            </w:r>
            <w:proofErr w:type="spellEnd"/>
            <w:r w:rsidRPr="003071D6">
              <w:t xml:space="preserve"> * 15 − 1, inclusive. The value of </w:t>
            </w:r>
            <w:proofErr w:type="spellStart"/>
            <w:r w:rsidRPr="003071D6">
              <w:t>nnpfc_delta_pic_height</w:t>
            </w:r>
            <w:proofErr w:type="spellEnd"/>
            <w:r w:rsidRPr="003071D6">
              <w:t xml:space="preserve"> shall be in the range of 0 to </w:t>
            </w:r>
            <w:proofErr w:type="spellStart"/>
            <w:r w:rsidRPr="003071D6">
              <w:t>CroppedHeight</w:t>
            </w:r>
            <w:proofErr w:type="spellEnd"/>
            <w:r w:rsidRPr="003071D6">
              <w:t> * 15 − 1, inclusive.</w:t>
            </w:r>
          </w:p>
        </w:tc>
      </w:tr>
      <w:tr w:rsidR="003071D6" w14:paraId="759ED15E"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DFABF38" w14:textId="77777777" w:rsidR="003071D6" w:rsidRDefault="003071D6" w:rsidP="00B41594">
            <w:pPr>
              <w:pStyle w:val="ISOMB"/>
              <w:spacing w:before="60" w:after="60" w:line="240" w:lineRule="auto"/>
            </w:pPr>
            <w:r>
              <w:t>FI_08-</w:t>
            </w:r>
            <w:r w:rsidRPr="003071D6">
              <w:t>024</w:t>
            </w:r>
          </w:p>
          <w:p w14:paraId="1786D5A3"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C2A7DBD" w14:textId="77777777" w:rsidR="003071D6" w:rsidRDefault="003071D6" w:rsidP="00B41594">
            <w:pPr>
              <w:pStyle w:val="ISOComments"/>
              <w:spacing w:before="60" w:after="60" w:line="240" w:lineRule="auto"/>
            </w:pPr>
            <w:r>
              <w:t xml:space="preserve">The tag URI scheme provides flexibility of identifying the format of neural network identified by </w:t>
            </w:r>
            <w:proofErr w:type="spellStart"/>
            <w:r>
              <w:t>nnpfc_uri</w:t>
            </w:r>
            <w:proofErr w:type="spellEnd"/>
            <w:r>
              <w:t xml:space="preserve"> without a central registration authority. However, the tag URI to be used with ISO/IEC 15938-17 (NNR) should be specified, since ISO/IEC owns the NNR format.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5269220" w14:textId="77777777" w:rsidR="003071D6" w:rsidRDefault="003071D6" w:rsidP="00B41594">
            <w:pPr>
              <w:pStyle w:val="ISOChange"/>
              <w:spacing w:before="60" w:after="60" w:line="240" w:lineRule="auto"/>
            </w:pPr>
            <w:bookmarkStart w:id="3" w:name="_Hlk114834986"/>
            <w:r>
              <w:t>Specify a tag URI value (e.g., "</w:t>
            </w:r>
            <w:proofErr w:type="gramStart"/>
            <w:r>
              <w:t>tag:iso.org</w:t>
            </w:r>
            <w:proofErr w:type="gramEnd"/>
            <w:r>
              <w:t xml:space="preserve">,2023:15938-17") indicating that the neural network identified by </w:t>
            </w:r>
            <w:proofErr w:type="spellStart"/>
            <w:r>
              <w:t>nnpfc_uri</w:t>
            </w:r>
            <w:proofErr w:type="spellEnd"/>
            <w:r>
              <w:t xml:space="preserve"> conforms to ISO/IEC 15938-17.</w:t>
            </w:r>
            <w:bookmarkEnd w:id="3"/>
          </w:p>
        </w:tc>
      </w:tr>
      <w:tr w:rsidR="003071D6" w14:paraId="4A54541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B5BF22F" w14:textId="77777777" w:rsidR="003071D6" w:rsidRDefault="003071D6" w:rsidP="00B41594">
            <w:pPr>
              <w:pStyle w:val="ISOMB"/>
              <w:spacing w:before="60" w:after="60" w:line="240" w:lineRule="auto"/>
            </w:pPr>
            <w:r>
              <w:t>FI_05-</w:t>
            </w:r>
            <w:r w:rsidRPr="003071D6">
              <w:t>027</w:t>
            </w:r>
          </w:p>
          <w:p w14:paraId="5166D402"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70702B0" w14:textId="77777777" w:rsidR="003071D6" w:rsidRDefault="003071D6" w:rsidP="00B41594">
            <w:pPr>
              <w:pStyle w:val="ISOComments"/>
              <w:spacing w:before="60" w:after="60" w:line="240" w:lineRule="auto"/>
            </w:pPr>
            <w:proofErr w:type="spellStart"/>
            <w:r>
              <w:t>StrengthControlVal</w:t>
            </w:r>
            <w:proofErr w:type="spellEnd"/>
            <w:r>
              <w:t xml:space="preserve"> is a variable that is required to be defined when </w:t>
            </w:r>
            <w:proofErr w:type="spellStart"/>
            <w:r w:rsidRPr="00D172EB">
              <w:t>nnpfc_auxiliary_inp_idc</w:t>
            </w:r>
            <w:proofErr w:type="spellEnd"/>
            <w:r w:rsidRPr="00D172EB">
              <w:t xml:space="preserve"> is equal to 1</w:t>
            </w:r>
            <w:r>
              <w:t xml:space="preserve">. In VVC, it is defined to be </w:t>
            </w:r>
            <w:r w:rsidRPr="003071D6">
              <w:t xml:space="preserve">the value of </w:t>
            </w:r>
            <w:proofErr w:type="spellStart"/>
            <w:r w:rsidRPr="003071D6">
              <w:t>SliceQpY</w:t>
            </w:r>
            <w:proofErr w:type="spellEnd"/>
            <w:r w:rsidRPr="00D172EB">
              <w:t xml:space="preserve"> of the first slice of the picture</w:t>
            </w:r>
            <w:r>
              <w:t>.</w:t>
            </w:r>
          </w:p>
          <w:p w14:paraId="52FEEC82" w14:textId="77777777" w:rsidR="003071D6" w:rsidRDefault="003071D6" w:rsidP="00B41594">
            <w:pPr>
              <w:pStyle w:val="ISOComments"/>
              <w:spacing w:before="60" w:after="60" w:line="240" w:lineRule="auto"/>
            </w:pPr>
            <w:r>
              <w:t xml:space="preserve">In Table 23, </w:t>
            </w:r>
            <w:proofErr w:type="spellStart"/>
            <w:r>
              <w:t>StrengthControlVal</w:t>
            </w:r>
            <w:proofErr w:type="spellEnd"/>
            <w:r>
              <w:t xml:space="preserve"> is normalized to the input tensor as follows:</w:t>
            </w:r>
          </w:p>
          <w:p w14:paraId="18C41783" w14:textId="77777777" w:rsidR="003071D6" w:rsidRDefault="003071D6" w:rsidP="003071D6">
            <w:pPr>
              <w:pStyle w:val="ISOComments"/>
              <w:spacing w:before="60" w:after="60" w:line="240" w:lineRule="auto"/>
            </w:pPr>
            <w:proofErr w:type="spellStart"/>
            <w:proofErr w:type="gramStart"/>
            <w:r w:rsidRPr="003071D6">
              <w:t>inputTensor</w:t>
            </w:r>
            <w:proofErr w:type="spellEnd"/>
            <w:r w:rsidRPr="003071D6">
              <w:t>[</w:t>
            </w:r>
            <w:proofErr w:type="gramEnd"/>
            <w:r w:rsidRPr="003071D6">
              <w:t xml:space="preserve"> ][ ][ ][ ] = 2(</w:t>
            </w:r>
            <w:proofErr w:type="spellStart"/>
            <w:r w:rsidRPr="003071D6">
              <w:t>StrengthControlVal</w:t>
            </w:r>
            <w:proofErr w:type="spellEnd"/>
            <w:r w:rsidRPr="003071D6">
              <w:t xml:space="preserve"> − 42) / 6</w:t>
            </w:r>
          </w:p>
          <w:p w14:paraId="35C6BFBA" w14:textId="77777777" w:rsidR="003071D6" w:rsidRDefault="003071D6" w:rsidP="00B41594">
            <w:pPr>
              <w:pStyle w:val="ISOComments"/>
              <w:spacing w:before="60" w:after="60" w:line="240" w:lineRule="auto"/>
            </w:pPr>
            <w:r>
              <w:t>The values 42 and 6 appear to be related to common test conditions and the quantization scheme of VVC. VSEI should not have such direct dependencies on VVC.</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4B612D2" w14:textId="77777777" w:rsidR="003071D6" w:rsidRDefault="003071D6" w:rsidP="00B41594">
            <w:pPr>
              <w:pStyle w:val="ISOChange"/>
              <w:spacing w:before="60" w:after="60" w:line="240" w:lineRule="auto"/>
            </w:pPr>
            <w:r>
              <w:t xml:space="preserve">In VSEI, Change the </w:t>
            </w:r>
            <w:proofErr w:type="spellStart"/>
            <w:r>
              <w:t>StrengthControlVal</w:t>
            </w:r>
            <w:proofErr w:type="spellEnd"/>
            <w:r>
              <w:t xml:space="preserve"> to be a variable that has been normalized to the range </w:t>
            </w:r>
            <w:proofErr w:type="gramStart"/>
            <w:r>
              <w:t>0..</w:t>
            </w:r>
            <w:proofErr w:type="gramEnd"/>
            <w:r>
              <w:t xml:space="preserve">1. </w:t>
            </w:r>
          </w:p>
          <w:p w14:paraId="77FCCA5E" w14:textId="77777777" w:rsidR="003071D6" w:rsidRDefault="003071D6" w:rsidP="00B41594">
            <w:pPr>
              <w:pStyle w:val="ISOChange"/>
              <w:spacing w:before="60" w:after="60" w:line="240" w:lineRule="auto"/>
            </w:pPr>
            <w:r>
              <w:t xml:space="preserve">In Table 23, insert the given </w:t>
            </w:r>
            <w:proofErr w:type="spellStart"/>
            <w:r>
              <w:t>StrengthControlVal</w:t>
            </w:r>
            <w:proofErr w:type="spellEnd"/>
            <w:r>
              <w:t xml:space="preserve"> directly into the input tensor:</w:t>
            </w:r>
          </w:p>
          <w:p w14:paraId="37EC6E50" w14:textId="77777777" w:rsidR="003071D6" w:rsidRDefault="003071D6" w:rsidP="003071D6">
            <w:pPr>
              <w:pStyle w:val="ISOChange"/>
            </w:pPr>
            <w:proofErr w:type="spellStart"/>
            <w:proofErr w:type="gramStart"/>
            <w:r w:rsidRPr="003071D6">
              <w:t>inputTensor</w:t>
            </w:r>
            <w:proofErr w:type="spellEnd"/>
            <w:r w:rsidRPr="003071D6">
              <w:t>[</w:t>
            </w:r>
            <w:proofErr w:type="gramEnd"/>
            <w:r w:rsidRPr="003071D6">
              <w:t xml:space="preserve"> ][ ][ ][ ] = </w:t>
            </w:r>
            <w:proofErr w:type="spellStart"/>
            <w:r w:rsidRPr="003071D6">
              <w:t>StrengthControlVal</w:t>
            </w:r>
            <w:proofErr w:type="spellEnd"/>
          </w:p>
          <w:p w14:paraId="0450B7C7" w14:textId="77777777" w:rsidR="003071D6" w:rsidRDefault="003071D6" w:rsidP="00B41594">
            <w:pPr>
              <w:pStyle w:val="ISOChange"/>
              <w:spacing w:before="60" w:after="60" w:line="240" w:lineRule="auto"/>
            </w:pPr>
            <w:r>
              <w:t xml:space="preserve">(These proposed changes have a consequence that the normalization of </w:t>
            </w:r>
            <w:r w:rsidRPr="003071D6">
              <w:t xml:space="preserve">the </w:t>
            </w:r>
            <w:proofErr w:type="spellStart"/>
            <w:r w:rsidRPr="003071D6">
              <w:t>SliceQpY</w:t>
            </w:r>
            <w:proofErr w:type="spellEnd"/>
            <w:r>
              <w:t xml:space="preserve"> value </w:t>
            </w:r>
            <w:proofErr w:type="gramStart"/>
            <w:r>
              <w:t>has to</w:t>
            </w:r>
            <w:proofErr w:type="gramEnd"/>
            <w:r>
              <w:t xml:space="preserve"> be added to the derivation of </w:t>
            </w:r>
            <w:proofErr w:type="spellStart"/>
            <w:r>
              <w:t>StrengthControlVal</w:t>
            </w:r>
            <w:proofErr w:type="spellEnd"/>
            <w:r>
              <w:t xml:space="preserve"> within the use of the NNPFC SEI message in the VVC text.) </w:t>
            </w:r>
          </w:p>
        </w:tc>
      </w:tr>
      <w:tr w:rsidR="003071D6" w14:paraId="2DEC0ACE"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40BA285" w14:textId="77777777" w:rsidR="003071D6" w:rsidRDefault="003071D6" w:rsidP="003071D6">
            <w:pPr>
              <w:pStyle w:val="ISOMB"/>
              <w:spacing w:before="60" w:after="60" w:line="240" w:lineRule="auto"/>
            </w:pPr>
            <w:r>
              <w:lastRenderedPageBreak/>
              <w:t>US-</w:t>
            </w:r>
            <w:r w:rsidRPr="003071D6">
              <w:t>028</w:t>
            </w:r>
          </w:p>
          <w:p w14:paraId="0D669678"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5DDE326C" w14:textId="77777777" w:rsidR="003071D6" w:rsidRDefault="003071D6" w:rsidP="00B41594">
            <w:pPr>
              <w:pStyle w:val="ISOComments"/>
              <w:spacing w:before="60" w:after="60" w:line="240" w:lineRule="auto"/>
            </w:pPr>
            <w:r>
              <w:t>There are two syntax elements that are specified as UTF-</w:t>
            </w:r>
            <w:proofErr w:type="gramStart"/>
            <w:r>
              <w:t>8 character</w:t>
            </w:r>
            <w:proofErr w:type="gramEnd"/>
            <w:r>
              <w:t xml:space="preserve"> strings. One of them says it shall be as specified in ISO/IEC 10646 and the other does not. Shouldn’t they both be as specified in ISO/IEC 10646?</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0414B0D" w14:textId="77777777" w:rsidR="003071D6" w:rsidRDefault="003071D6" w:rsidP="00B41594">
            <w:pPr>
              <w:pStyle w:val="ISOChange"/>
              <w:spacing w:before="60" w:after="60" w:line="240" w:lineRule="auto"/>
            </w:pPr>
            <w:r>
              <w:t>Clarify.</w:t>
            </w:r>
          </w:p>
        </w:tc>
      </w:tr>
      <w:tr w:rsidR="003071D6" w14:paraId="26708509"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F08F229" w14:textId="77777777" w:rsidR="003071D6" w:rsidRDefault="003071D6" w:rsidP="003071D6">
            <w:pPr>
              <w:pStyle w:val="ISOMB"/>
              <w:spacing w:before="60" w:after="60" w:line="240" w:lineRule="auto"/>
            </w:pPr>
            <w:r>
              <w:t>US-</w:t>
            </w:r>
            <w:r w:rsidRPr="003071D6">
              <w:t>030</w:t>
            </w:r>
          </w:p>
          <w:p w14:paraId="253EF9D2"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C8222AA" w14:textId="77777777" w:rsidR="003071D6" w:rsidRDefault="003071D6" w:rsidP="00B41594">
            <w:pPr>
              <w:pStyle w:val="ISOComments"/>
              <w:spacing w:before="60" w:after="60" w:line="240" w:lineRule="auto"/>
            </w:pPr>
            <w:r>
              <w:t xml:space="preserve">The semantics of </w:t>
            </w:r>
            <w:proofErr w:type="spellStart"/>
            <w:r>
              <w:t>nnpfc_id</w:t>
            </w:r>
            <w:proofErr w:type="spellEnd"/>
            <w:r>
              <w:t xml:space="preserve"> contains the following sentence:</w:t>
            </w:r>
          </w:p>
          <w:p w14:paraId="1778AF79" w14:textId="77777777" w:rsidR="003071D6" w:rsidRPr="003071D6" w:rsidRDefault="003071D6" w:rsidP="00B41594">
            <w:pPr>
              <w:pStyle w:val="ISOComments"/>
              <w:spacing w:before="60" w:after="60" w:line="240" w:lineRule="auto"/>
            </w:pPr>
            <w:r w:rsidRPr="003071D6">
              <w:t xml:space="preserve">Decoders encountering a value of </w:t>
            </w:r>
            <w:proofErr w:type="spellStart"/>
            <w:r w:rsidRPr="003071D6">
              <w:t>nnpfc_id</w:t>
            </w:r>
            <w:proofErr w:type="spellEnd"/>
            <w:r w:rsidRPr="003071D6">
              <w:t xml:space="preserve"> in the range of 256 to 511, inclusive, or in the range of 231 to 232 − 2, inclusive, shall ignore it.</w:t>
            </w:r>
          </w:p>
          <w:p w14:paraId="0BF07506" w14:textId="77777777" w:rsidR="003071D6" w:rsidRDefault="003071D6" w:rsidP="00B41594">
            <w:pPr>
              <w:pStyle w:val="ISOComments"/>
              <w:spacing w:before="60" w:after="60" w:line="240" w:lineRule="auto"/>
            </w:pPr>
            <w:r w:rsidRPr="00FD6628">
              <w:t xml:space="preserve">"It" herein is "the value of </w:t>
            </w:r>
            <w:proofErr w:type="spellStart"/>
            <w:r w:rsidRPr="00FD6628">
              <w:t>nnpfc_id</w:t>
            </w:r>
            <w:proofErr w:type="spellEnd"/>
            <w:r w:rsidRPr="00FD6628">
              <w:t xml:space="preserve">". </w:t>
            </w:r>
            <w:r>
              <w:t xml:space="preserve">However, </w:t>
            </w:r>
            <w:r w:rsidRPr="00FD6628">
              <w:t xml:space="preserve">it </w:t>
            </w:r>
            <w:r>
              <w:t xml:space="preserve">is </w:t>
            </w:r>
            <w:r w:rsidRPr="00FD6628">
              <w:t xml:space="preserve">sufficient to just ignore the value of </w:t>
            </w:r>
            <w:proofErr w:type="spellStart"/>
            <w:r w:rsidRPr="00FD6628">
              <w:t>nnpfc_id</w:t>
            </w:r>
            <w:proofErr w:type="spellEnd"/>
            <w:r>
              <w:t>.</w:t>
            </w:r>
            <w:r w:rsidRPr="00FD6628">
              <w:t xml:space="preserve"> For example, if there are multiple </w:t>
            </w:r>
            <w:r>
              <w:t xml:space="preserve">filters </w:t>
            </w:r>
            <w:r w:rsidRPr="00FD6628">
              <w:t xml:space="preserve">specified each </w:t>
            </w:r>
            <w:r>
              <w:t xml:space="preserve">being </w:t>
            </w:r>
            <w:r w:rsidRPr="00FD6628">
              <w:t xml:space="preserve">associated with a particular value of </w:t>
            </w:r>
            <w:proofErr w:type="spellStart"/>
            <w:r w:rsidRPr="00FD6628">
              <w:t>nnpfc_id</w:t>
            </w:r>
            <w:proofErr w:type="spellEnd"/>
            <w:r w:rsidRPr="00FD6628">
              <w:t xml:space="preserve">, and if one or more of these </w:t>
            </w:r>
            <w:proofErr w:type="spellStart"/>
            <w:r w:rsidRPr="00FD6628">
              <w:t>nnpfc_id</w:t>
            </w:r>
            <w:proofErr w:type="spellEnd"/>
            <w:r w:rsidRPr="00FD6628">
              <w:t xml:space="preserve"> values are </w:t>
            </w:r>
            <w:r>
              <w:t>with</w:t>
            </w:r>
            <w:r w:rsidRPr="00FD6628">
              <w:t xml:space="preserve">in the reserved value ranges, the switch between different filters </w:t>
            </w:r>
            <w:r>
              <w:t xml:space="preserve">would be problematic </w:t>
            </w:r>
            <w:r w:rsidRPr="00FD6628">
              <w:t>if the ID value</w:t>
            </w:r>
            <w:r>
              <w:t xml:space="preserve">s of these filters are </w:t>
            </w:r>
            <w:r w:rsidRPr="00FD6628">
              <w:t>ignored</w:t>
            </w:r>
            <w:r>
              <w:t xml:space="preserve"> while the filters themselves are not ignored.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2C62645" w14:textId="77777777" w:rsidR="003071D6" w:rsidRDefault="003071D6" w:rsidP="00B41594">
            <w:pPr>
              <w:pStyle w:val="ISOChange"/>
              <w:spacing w:before="60" w:after="60" w:line="240" w:lineRule="auto"/>
            </w:pPr>
            <w:r>
              <w:t>Change the following sentence:</w:t>
            </w:r>
          </w:p>
          <w:p w14:paraId="26B6FCA9" w14:textId="77777777" w:rsidR="003071D6" w:rsidRPr="003071D6" w:rsidRDefault="003071D6" w:rsidP="003071D6">
            <w:pPr>
              <w:pStyle w:val="ISOChange"/>
            </w:pPr>
            <w:r w:rsidRPr="003071D6">
              <w:t xml:space="preserve">Decoders encountering a value of </w:t>
            </w:r>
            <w:proofErr w:type="spellStart"/>
            <w:r w:rsidRPr="003071D6">
              <w:t>nnpfc_id</w:t>
            </w:r>
            <w:proofErr w:type="spellEnd"/>
            <w:r w:rsidRPr="003071D6">
              <w:t xml:space="preserve"> in the range of 256 to 511, inclusive, or in the range of 231 to 232 − 2, inclusive, shall ignore it.</w:t>
            </w:r>
          </w:p>
          <w:p w14:paraId="55079FD5" w14:textId="77777777" w:rsidR="003071D6" w:rsidRDefault="003071D6" w:rsidP="00B41594">
            <w:pPr>
              <w:pStyle w:val="ISOChange"/>
              <w:spacing w:before="60" w:after="60" w:line="240" w:lineRule="auto"/>
            </w:pPr>
            <w:r>
              <w:t>to the following:</w:t>
            </w:r>
          </w:p>
          <w:p w14:paraId="208B9050" w14:textId="77777777" w:rsidR="003071D6" w:rsidRPr="003071D6" w:rsidRDefault="003071D6" w:rsidP="00B41594">
            <w:pPr>
              <w:pStyle w:val="ISOChange"/>
              <w:spacing w:before="60" w:after="60" w:line="240" w:lineRule="auto"/>
            </w:pPr>
            <w:r w:rsidRPr="003071D6">
              <w:t xml:space="preserve">Decoders encountering a neural-network post-filter characteristics SEI message with </w:t>
            </w:r>
            <w:proofErr w:type="spellStart"/>
            <w:r w:rsidRPr="003071D6">
              <w:t>nnpfc_id</w:t>
            </w:r>
            <w:proofErr w:type="spellEnd"/>
            <w:r w:rsidRPr="003071D6">
              <w:t xml:space="preserve"> in the range of 256 to 511, inclusive, or in the range of 231 to 232 − 2, inclusive, shall ignore the SEI message.</w:t>
            </w:r>
          </w:p>
        </w:tc>
      </w:tr>
      <w:tr w:rsidR="003071D6" w14:paraId="214851F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0B4B2D80" w14:textId="77777777" w:rsidR="003071D6" w:rsidRDefault="003071D6" w:rsidP="003071D6">
            <w:pPr>
              <w:pStyle w:val="ISOMB"/>
              <w:spacing w:before="60" w:after="60" w:line="240" w:lineRule="auto"/>
            </w:pPr>
            <w:r>
              <w:t>US-</w:t>
            </w:r>
            <w:r w:rsidRPr="003071D6">
              <w:t>034</w:t>
            </w:r>
          </w:p>
          <w:p w14:paraId="5E1D4850"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F6F663A" w14:textId="77777777" w:rsidR="003071D6" w:rsidRDefault="003071D6" w:rsidP="00B41594">
            <w:pPr>
              <w:pStyle w:val="ISOComments"/>
              <w:spacing w:before="60" w:after="60" w:line="240" w:lineRule="auto"/>
            </w:pPr>
            <w:r>
              <w:t xml:space="preserve">Table 20 provides the definitions of the different purposes of neural network post-processing filters. Currently, the value 0 (of </w:t>
            </w:r>
            <w:proofErr w:type="spellStart"/>
            <w:r>
              <w:t>nnpfc_purpose</w:t>
            </w:r>
            <w:proofErr w:type="spellEnd"/>
            <w:r>
              <w:t>) is specified as "unknown or unspecified", values 1 to 4 are specified for four different specific purposes, and other values are reserved.</w:t>
            </w:r>
          </w:p>
          <w:p w14:paraId="7FB193A9" w14:textId="77777777" w:rsidR="003071D6" w:rsidRDefault="003071D6" w:rsidP="00B41594">
            <w:pPr>
              <w:pStyle w:val="ISOComments"/>
              <w:spacing w:before="60" w:after="60" w:line="240" w:lineRule="auto"/>
            </w:pPr>
            <w:r w:rsidRPr="003071D6">
              <w:t xml:space="preserve">However, </w:t>
            </w:r>
            <w:r w:rsidRPr="003071D6">
              <w:rPr>
                <w:rFonts w:eastAsia="Times New Roman"/>
              </w:rPr>
              <w:t xml:space="preserve">what is the usefulness of specifying this "unknown or unspecified" purpose? Note that some aspects related to the case of </w:t>
            </w:r>
            <w:proofErr w:type="spellStart"/>
            <w:r w:rsidRPr="003071D6">
              <w:t>nnpfc_purpose</w:t>
            </w:r>
            <w:proofErr w:type="spellEnd"/>
            <w:r w:rsidRPr="003071D6">
              <w:t xml:space="preserve"> equal to 0 are still specified, </w:t>
            </w:r>
            <w:r w:rsidRPr="003071D6">
              <w:rPr>
                <w:rFonts w:eastAsia="Times New Roman"/>
              </w:rPr>
              <w:t xml:space="preserve">e.g., the values of </w:t>
            </w:r>
            <w:proofErr w:type="spellStart"/>
            <w:r w:rsidRPr="003071D6">
              <w:rPr>
                <w:rFonts w:eastAsia="Times New Roman"/>
              </w:rPr>
              <w:t>outSubWidthC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by the semantics of </w:t>
            </w:r>
            <w:proofErr w:type="spellStart"/>
            <w:r w:rsidRPr="003071D6">
              <w:rPr>
                <w:rFonts w:eastAsia="Times New Roman"/>
              </w:rPr>
              <w:t>nnpfc_out_sub_c_flag</w:t>
            </w:r>
            <w:proofErr w:type="spellEnd"/>
            <w:r w:rsidRPr="003071D6">
              <w:rPr>
                <w:rFonts w:eastAsia="Times New Roman"/>
              </w:rPr>
              <w:t xml:space="preserve"> regardless of whether </w:t>
            </w:r>
            <w:proofErr w:type="spellStart"/>
            <w:r w:rsidRPr="003071D6">
              <w:t>nnpfc_purpose</w:t>
            </w:r>
            <w:proofErr w:type="spellEnd"/>
            <w:r w:rsidRPr="003071D6">
              <w:t xml:space="preserve"> is equal to 0. In addition, if </w:t>
            </w:r>
            <w:r w:rsidRPr="003071D6">
              <w:rPr>
                <w:rFonts w:eastAsia="Times New Roman"/>
              </w:rPr>
              <w:t>the purpose is unknown or unspecified, why was the entire SEI message included by the encoder in the bitstream at the first place and how is the decoder / client supposed to use such an SEI message? Finally, for extensibility, there are already plenty of reserved values specified for this syntax element.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A7ABD5E" w14:textId="77777777" w:rsidR="003071D6" w:rsidRDefault="003071D6" w:rsidP="00B41594">
            <w:pPr>
              <w:pStyle w:val="ISOChange"/>
              <w:spacing w:before="60" w:after="60" w:line="240" w:lineRule="auto"/>
            </w:pPr>
            <w:r w:rsidRPr="003071D6">
              <w:rPr>
                <w:rFonts w:eastAsia="Times New Roman"/>
              </w:rPr>
              <w:t xml:space="preserve">Specify the value 0 for </w:t>
            </w:r>
            <w:proofErr w:type="spellStart"/>
            <w:r w:rsidRPr="003071D6">
              <w:t>nnpfc_purpose</w:t>
            </w:r>
            <w:proofErr w:type="spellEnd"/>
            <w:r w:rsidRPr="003071D6">
              <w:t xml:space="preserve"> to be a specific purpose instead of </w:t>
            </w:r>
            <w:r w:rsidRPr="003071D6">
              <w:rPr>
                <w:rFonts w:eastAsia="Times New Roman"/>
              </w:rPr>
              <w:t>"unknown or unspecified"</w:t>
            </w:r>
          </w:p>
        </w:tc>
      </w:tr>
      <w:tr w:rsidR="003071D6" w14:paraId="6C1028BD"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7AE9CB8" w14:textId="77777777" w:rsidR="003071D6" w:rsidRDefault="003071D6" w:rsidP="003071D6">
            <w:pPr>
              <w:pStyle w:val="ISOMB"/>
              <w:spacing w:before="60" w:after="60" w:line="240" w:lineRule="auto"/>
            </w:pPr>
            <w:r>
              <w:t>US-</w:t>
            </w:r>
            <w:r w:rsidRPr="003071D6">
              <w:t>035</w:t>
            </w:r>
          </w:p>
          <w:p w14:paraId="20BF032E"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3A2857D5" w14:textId="77777777" w:rsidR="003071D6" w:rsidRDefault="003071D6" w:rsidP="00B41594">
            <w:pPr>
              <w:pStyle w:val="ISOComments"/>
              <w:spacing w:before="60" w:after="60" w:line="240" w:lineRule="auto"/>
            </w:pPr>
            <w:r>
              <w:t xml:space="preserve">Is the syntax for specification of input and output formatting </w:t>
            </w:r>
            <w:proofErr w:type="gramStart"/>
            <w:r>
              <w:t>really necessary</w:t>
            </w:r>
            <w:proofErr w:type="gramEnd"/>
            <w:r>
              <w:t>? Doesn’t the NNR standard itself determine its input and output format behaviour? Can this information conflict or require a conversion process that may be unnecessary?</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8BE5295" w14:textId="77777777" w:rsidR="003071D6" w:rsidRDefault="003071D6" w:rsidP="00B41594">
            <w:pPr>
              <w:pStyle w:val="ISOChange"/>
              <w:spacing w:before="60" w:after="60" w:line="240" w:lineRule="auto"/>
            </w:pPr>
            <w:r>
              <w:t>Remove any unnecessary input/output formatting specification.</w:t>
            </w:r>
          </w:p>
        </w:tc>
      </w:tr>
      <w:tr w:rsidR="003071D6" w14:paraId="0A5C4E81"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2F7D7DE" w14:textId="77777777" w:rsidR="003071D6" w:rsidRDefault="003071D6" w:rsidP="003071D6">
            <w:pPr>
              <w:pStyle w:val="ISOMB"/>
              <w:spacing w:before="60" w:after="60" w:line="240" w:lineRule="auto"/>
            </w:pPr>
            <w:r>
              <w:t>US-</w:t>
            </w:r>
            <w:r w:rsidRPr="003071D6">
              <w:t>036</w:t>
            </w:r>
          </w:p>
          <w:p w14:paraId="39212735"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66BFEAB" w14:textId="77777777" w:rsidR="003071D6" w:rsidRDefault="003071D6" w:rsidP="00B41594">
            <w:pPr>
              <w:pStyle w:val="ISOComments"/>
              <w:spacing w:before="60" w:after="60" w:line="240" w:lineRule="auto"/>
            </w:pPr>
            <w:bookmarkStart w:id="4" w:name="_Hlk116814311"/>
            <w:r>
              <w:t xml:space="preserve">The standard generally uses an array convention in which the horizontal index is </w:t>
            </w:r>
            <w:proofErr w:type="gramStart"/>
            <w:r>
              <w:t>first</w:t>
            </w:r>
            <w:proofErr w:type="gramEnd"/>
            <w:r>
              <w:t xml:space="preserve"> and the vertical index is second. In several of these expressions, the indexing is swapped relative to that usual convention, e.g. for </w:t>
            </w:r>
            <w:proofErr w:type="spellStart"/>
            <w:proofErr w:type="gramStart"/>
            <w:r>
              <w:t>InpSampleVal</w:t>
            </w:r>
            <w:proofErr w:type="spellEnd"/>
            <w:r>
              <w:t>( )</w:t>
            </w:r>
            <w:proofErr w:type="gramEnd"/>
            <w:r>
              <w:t xml:space="preserve"> indexing. Is the order swapping necessary?</w:t>
            </w:r>
            <w:bookmarkEnd w:id="4"/>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815A38F" w14:textId="77777777" w:rsidR="003071D6" w:rsidRDefault="003071D6" w:rsidP="00B41594">
            <w:pPr>
              <w:pStyle w:val="ISOChange"/>
              <w:spacing w:before="60" w:after="60" w:line="240" w:lineRule="auto"/>
            </w:pPr>
            <w:r>
              <w:t>Use the same convention consistently.</w:t>
            </w:r>
          </w:p>
          <w:p w14:paraId="7130A30D" w14:textId="77777777" w:rsidR="003071D6" w:rsidRDefault="003071D6" w:rsidP="00B41594">
            <w:pPr>
              <w:pStyle w:val="ISOChange"/>
              <w:spacing w:before="60" w:after="60" w:line="240" w:lineRule="auto"/>
            </w:pPr>
            <w:r>
              <w:t>If using an inconsistent convention is necessary (</w:t>
            </w:r>
            <w:proofErr w:type="gramStart"/>
            <w:r>
              <w:t>e.g.</w:t>
            </w:r>
            <w:proofErr w:type="gramEnd"/>
            <w:r>
              <w:t xml:space="preserve"> for compatibility with the NNR standard), highlight the difference in a NOTE to minimize reader confusion.</w:t>
            </w:r>
          </w:p>
        </w:tc>
      </w:tr>
      <w:tr w:rsidR="003071D6" w14:paraId="5ADAF49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23C7186" w14:textId="77777777" w:rsidR="003071D6" w:rsidRDefault="003071D6" w:rsidP="003071D6">
            <w:pPr>
              <w:pStyle w:val="ISOMB"/>
              <w:spacing w:before="60" w:after="60" w:line="240" w:lineRule="auto"/>
            </w:pPr>
            <w:r>
              <w:t>US-</w:t>
            </w:r>
            <w:r w:rsidRPr="003071D6">
              <w:t>037</w:t>
            </w:r>
          </w:p>
          <w:p w14:paraId="33DBE02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B0C9DAA" w14:textId="77777777" w:rsidR="003071D6" w:rsidRDefault="003071D6" w:rsidP="00B41594">
            <w:pPr>
              <w:pStyle w:val="ISOComments"/>
              <w:spacing w:before="60" w:after="60" w:line="240" w:lineRule="auto"/>
            </w:pPr>
            <w:r>
              <w:t xml:space="preserve">The semantics of </w:t>
            </w:r>
            <w:proofErr w:type="spellStart"/>
            <w:r w:rsidRPr="002F222F">
              <w:t>nnpfc_out_sub_c_flag</w:t>
            </w:r>
            <w:proofErr w:type="spellEnd"/>
            <w:r w:rsidRPr="002F222F">
              <w:t xml:space="preserve"> </w:t>
            </w:r>
            <w:r>
              <w:t>is as follows:</w:t>
            </w:r>
          </w:p>
          <w:p w14:paraId="7E093E19" w14:textId="77777777" w:rsidR="003071D6" w:rsidRPr="003071D6" w:rsidRDefault="003071D6" w:rsidP="003071D6">
            <w:pPr>
              <w:pStyle w:val="ISOComments"/>
              <w:spacing w:before="60" w:after="60"/>
            </w:pPr>
            <w:proofErr w:type="spellStart"/>
            <w:r w:rsidRPr="003071D6">
              <w:t>nnpfc_out_sub_c_flag</w:t>
            </w:r>
            <w:proofErr w:type="spellEnd"/>
            <w:r w:rsidRPr="003071D6">
              <w:t xml:space="preserve"> equal to 1 specifies that </w:t>
            </w:r>
            <w:proofErr w:type="spellStart"/>
            <w:r w:rsidRPr="003071D6">
              <w:rPr>
                <w:rFonts w:eastAsia="Times New Roman"/>
              </w:rPr>
              <w:t>outSubWidthC</w:t>
            </w:r>
            <w:proofErr w:type="spellEnd"/>
            <w:r w:rsidRPr="003071D6">
              <w:rPr>
                <w:rFonts w:eastAsia="Times New Roman"/>
              </w:rPr>
              <w:t xml:space="preserve"> is equal to 1 and </w:t>
            </w:r>
            <w:proofErr w:type="spellStart"/>
            <w:r w:rsidRPr="003071D6">
              <w:rPr>
                <w:rFonts w:eastAsia="Times New Roman"/>
              </w:rPr>
              <w:t>outSubHeightC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equal to 0 specifies that </w:t>
            </w:r>
            <w:proofErr w:type="spellStart"/>
            <w:r w:rsidRPr="003071D6">
              <w:rPr>
                <w:rFonts w:eastAsia="Times New Roman"/>
              </w:rPr>
              <w:t>outSubWidthC</w:t>
            </w:r>
            <w:proofErr w:type="spellEnd"/>
            <w:r w:rsidRPr="003071D6">
              <w:rPr>
                <w:rFonts w:eastAsia="Times New Roman"/>
              </w:rPr>
              <w:t xml:space="preserve"> is equal to 2 and </w:t>
            </w:r>
            <w:proofErr w:type="spellStart"/>
            <w:r w:rsidRPr="003071D6">
              <w:rPr>
                <w:rFonts w:eastAsia="Times New Roman"/>
              </w:rPr>
              <w:t>outSubHeightC</w:t>
            </w:r>
            <w:proofErr w:type="spellEnd"/>
            <w:r w:rsidRPr="003071D6">
              <w:rPr>
                <w:rFonts w:eastAsia="Times New Roman"/>
              </w:rPr>
              <w:t xml:space="preserve"> is equal to 1. When </w:t>
            </w:r>
            <w:proofErr w:type="spellStart"/>
            <w:r w:rsidRPr="003071D6">
              <w:t>nnpfc_out_sub_c_flag</w:t>
            </w:r>
            <w:proofErr w:type="spellEnd"/>
            <w:r w:rsidRPr="003071D6">
              <w:rPr>
                <w:rFonts w:eastAsia="Times New Roman"/>
              </w:rPr>
              <w:t xml:space="preserve"> is not present, </w:t>
            </w:r>
            <w:proofErr w:type="spellStart"/>
            <w:r w:rsidRPr="003071D6">
              <w:rPr>
                <w:rFonts w:eastAsia="Times New Roman"/>
              </w:rPr>
              <w:lastRenderedPageBreak/>
              <w:t>outSubWidthC</w:t>
            </w:r>
            <w:proofErr w:type="spellEnd"/>
            <w:r w:rsidRPr="003071D6">
              <w:rPr>
                <w:rFonts w:eastAsia="Times New Roman"/>
              </w:rPr>
              <w:t xml:space="preserve"> is inferred to be equal to </w:t>
            </w:r>
            <w:proofErr w:type="spellStart"/>
            <w:r w:rsidRPr="003071D6">
              <w:rPr>
                <w:rFonts w:eastAsia="Times New Roman"/>
              </w:rPr>
              <w: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is inferred to be equal to </w:t>
            </w:r>
            <w:proofErr w:type="spellStart"/>
            <w:r w:rsidRPr="003071D6">
              <w:rPr>
                <w:rFonts w:eastAsia="Times New Roman"/>
              </w:rPr>
              <w:t>SubHeightC</w:t>
            </w:r>
            <w:proofErr w:type="spellEnd"/>
            <w:r w:rsidRPr="003071D6">
              <w:rPr>
                <w:rFonts w:eastAsia="Times New Roman"/>
              </w:rPr>
              <w:t>.</w:t>
            </w:r>
            <w:r w:rsidRPr="003071D6">
              <w:t xml:space="preserve"> If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shall not be equal to 0.</w:t>
            </w:r>
          </w:p>
          <w:p w14:paraId="43A03FE4" w14:textId="77777777" w:rsidR="003071D6" w:rsidRDefault="003071D6" w:rsidP="00B41594">
            <w:pPr>
              <w:pStyle w:val="ISOComments"/>
              <w:spacing w:before="60" w:after="60" w:line="240" w:lineRule="auto"/>
            </w:pPr>
            <w:r>
              <w:t xml:space="preserve">The last sentence specifies a constraint on the value of </w:t>
            </w:r>
            <w:proofErr w:type="spellStart"/>
            <w:r w:rsidRPr="003071D6">
              <w:t>nnpfc_out_sub_c_flag</w:t>
            </w:r>
            <w:proofErr w:type="spellEnd"/>
            <w:r>
              <w:t xml:space="preserve">. However, it is possible that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while </w:t>
            </w:r>
            <w:proofErr w:type="spellStart"/>
            <w:r w:rsidRPr="003071D6">
              <w:t>nnpfc_out_sub_c_flag</w:t>
            </w:r>
            <w:proofErr w:type="spellEnd"/>
            <w:r w:rsidRPr="003071D6">
              <w:rPr>
                <w:rFonts w:eastAsia="Times New Roman"/>
              </w:rPr>
              <w:t xml:space="preserve"> is not present (when </w:t>
            </w:r>
            <w:proofErr w:type="spellStart"/>
            <w:r w:rsidRPr="003071D6">
              <w:rPr>
                <w:rFonts w:eastAsia="Times New Roman"/>
              </w:rPr>
              <w:t>nnpfc_purpose</w:t>
            </w:r>
            <w:proofErr w:type="spellEnd"/>
            <w:r w:rsidRPr="003071D6">
              <w:rPr>
                <w:rFonts w:eastAsia="Times New Roman"/>
              </w:rPr>
              <w:t xml:space="preserve"> is equal to a value that is neither 2 nor 4). In this case, per the constraint, </w:t>
            </w:r>
            <w:proofErr w:type="spellStart"/>
            <w:r w:rsidRPr="003071D6">
              <w:t>nnpfc_out_sub_c_flag</w:t>
            </w:r>
            <w:proofErr w:type="spellEnd"/>
            <w:r w:rsidRPr="003071D6">
              <w:t xml:space="preserve"> shall be equal to 1, while when </w:t>
            </w:r>
            <w:proofErr w:type="spellStart"/>
            <w:r w:rsidRPr="003071D6">
              <w:t>nnpfc_out_sub_c_flag</w:t>
            </w:r>
            <w:proofErr w:type="spellEnd"/>
            <w:r w:rsidRPr="003071D6">
              <w:t xml:space="preserve"> is equal to 1, per the first sentence in the semantics, </w:t>
            </w:r>
            <w:proofErr w:type="spellStart"/>
            <w:r w:rsidRPr="003071D6">
              <w:rPr>
                <w:rFonts w:eastAsia="Times New Roman"/>
              </w:rPr>
              <w:t>outSubWidthC</w:t>
            </w:r>
            <w:proofErr w:type="spellEnd"/>
            <w:r w:rsidRPr="003071D6">
              <w:rPr>
                <w:rFonts w:eastAsia="Times New Roman"/>
              </w:rPr>
              <w:t xml:space="preserve"> is equal to 1 and </w:t>
            </w:r>
            <w:proofErr w:type="spellStart"/>
            <w:r w:rsidRPr="003071D6">
              <w:rPr>
                <w:rFonts w:eastAsia="Times New Roman"/>
              </w:rPr>
              <w:t>outSubHeightC</w:t>
            </w:r>
            <w:proofErr w:type="spellEnd"/>
            <w:r w:rsidRPr="003071D6">
              <w:rPr>
                <w:rFonts w:eastAsia="Times New Roman"/>
              </w:rPr>
              <w:t xml:space="preserve"> is equal to 1</w:t>
            </w:r>
            <w:r w:rsidRPr="003071D6">
              <w:t xml:space="preserve">. While on the other hand, per the second sentence in the semantics, when </w:t>
            </w:r>
            <w:proofErr w:type="spellStart"/>
            <w:r w:rsidRPr="003071D6">
              <w:t>nnpfc_out_sub_c_flag</w:t>
            </w:r>
            <w:proofErr w:type="spellEnd"/>
            <w:r w:rsidRPr="003071D6">
              <w:rPr>
                <w:rFonts w:eastAsia="Times New Roman"/>
              </w:rPr>
              <w:t xml:space="preserve"> is not present, </w:t>
            </w:r>
            <w:proofErr w:type="spellStart"/>
            <w:r w:rsidRPr="003071D6">
              <w:rPr>
                <w:rFonts w:eastAsia="Times New Roman"/>
              </w:rPr>
              <w:t>outSubWidthC</w:t>
            </w:r>
            <w:proofErr w:type="spellEnd"/>
            <w:r w:rsidRPr="003071D6">
              <w:rPr>
                <w:rFonts w:eastAsia="Times New Roman"/>
              </w:rPr>
              <w:t xml:space="preserve"> is inferred to be equal to </w:t>
            </w:r>
            <w:proofErr w:type="spellStart"/>
            <w:r w:rsidRPr="003071D6">
              <w:rPr>
                <w:rFonts w:eastAsia="Times New Roman"/>
              </w:rPr>
              <w: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is inferred to be equal to </w:t>
            </w:r>
            <w:proofErr w:type="spellStart"/>
            <w:r w:rsidRPr="003071D6">
              <w:rPr>
                <w:rFonts w:eastAsia="Times New Roman"/>
              </w:rPr>
              <w:t>SubHeightC</w:t>
            </w:r>
            <w:proofErr w:type="spellEnd"/>
            <w:r w:rsidRPr="003071D6">
              <w:rPr>
                <w:rFonts w:eastAsia="Times New Roman"/>
              </w:rPr>
              <w:t xml:space="preserve">, and therefore in this case the values of </w:t>
            </w:r>
            <w:proofErr w:type="spellStart"/>
            <w:r w:rsidRPr="003071D6">
              <w:rPr>
                <w:rFonts w:eastAsia="Times New Roman"/>
              </w:rPr>
              <w:t>outSubWidthC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would be inferred to be equal to 2 and 1, respectively, i.e., having different values than per the first and last sentences. In short, the constraint specified by the last sentence is contradicting with the second sentence in certain condition.</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5BFDC93" w14:textId="77777777" w:rsidR="003071D6" w:rsidRDefault="003071D6" w:rsidP="00B41594">
            <w:pPr>
              <w:pStyle w:val="ISOChange"/>
              <w:spacing w:before="60" w:after="60" w:line="240" w:lineRule="auto"/>
            </w:pPr>
            <w:r>
              <w:lastRenderedPageBreak/>
              <w:t>Replace the following sentence:</w:t>
            </w:r>
          </w:p>
          <w:p w14:paraId="5C7DEFEF" w14:textId="77777777" w:rsidR="003071D6" w:rsidRDefault="003071D6" w:rsidP="00B41594">
            <w:pPr>
              <w:pStyle w:val="ISOChange"/>
              <w:spacing w:before="60" w:after="60" w:line="240" w:lineRule="auto"/>
            </w:pPr>
            <w:r w:rsidRPr="003071D6">
              <w:t xml:space="preserve">If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shall not be equal to 0.</w:t>
            </w:r>
          </w:p>
          <w:p w14:paraId="666A7977" w14:textId="77777777" w:rsidR="003071D6" w:rsidRDefault="003071D6" w:rsidP="00B41594">
            <w:pPr>
              <w:pStyle w:val="ISOChange"/>
              <w:spacing w:before="60" w:after="60" w:line="240" w:lineRule="auto"/>
            </w:pPr>
            <w:r>
              <w:t>to be the following:</w:t>
            </w:r>
          </w:p>
          <w:p w14:paraId="1DC2BBAD" w14:textId="77777777" w:rsidR="003071D6" w:rsidRPr="003071D6" w:rsidRDefault="003071D6" w:rsidP="00B41594">
            <w:pPr>
              <w:pStyle w:val="ISOChange"/>
              <w:spacing w:before="60" w:after="60" w:line="240" w:lineRule="auto"/>
            </w:pPr>
            <w:r w:rsidRPr="003071D6">
              <w:t xml:space="preserve">When </w:t>
            </w:r>
            <w:proofErr w:type="spellStart"/>
            <w:r w:rsidRPr="003071D6">
              <w:t>ChromaFormatIdc</w:t>
            </w:r>
            <w:proofErr w:type="spellEnd"/>
            <w:r w:rsidRPr="003071D6">
              <w:t xml:space="preserve"> is equal to 2 and </w:t>
            </w:r>
            <w:proofErr w:type="spellStart"/>
            <w:r w:rsidRPr="003071D6">
              <w:t>nnpfc_out_sub_c_flag</w:t>
            </w:r>
            <w:proofErr w:type="spellEnd"/>
            <w:r w:rsidRPr="003071D6">
              <w:t xml:space="preserve"> is present, the value of </w:t>
            </w:r>
            <w:proofErr w:type="spellStart"/>
            <w:r w:rsidRPr="003071D6">
              <w:t>nnpfc_out_sub_c_flag</w:t>
            </w:r>
            <w:proofErr w:type="spellEnd"/>
            <w:r w:rsidRPr="003071D6">
              <w:t xml:space="preserve"> shall be equal to 1.</w:t>
            </w:r>
          </w:p>
        </w:tc>
      </w:tr>
      <w:tr w:rsidR="003071D6" w14:paraId="5CEB72B7"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F34B77D" w14:textId="77777777" w:rsidR="003071D6" w:rsidRDefault="003071D6" w:rsidP="003071D6">
            <w:pPr>
              <w:pStyle w:val="ISOMB"/>
              <w:spacing w:before="60" w:after="60" w:line="240" w:lineRule="auto"/>
            </w:pPr>
            <w:r>
              <w:t>US-</w:t>
            </w:r>
            <w:r w:rsidRPr="003071D6">
              <w:t>040</w:t>
            </w:r>
          </w:p>
          <w:p w14:paraId="24703065"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2ABB968"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SEI message specifies the auxiliary input to the neural network, which only includes quantization parameter-related data. However, there are other auxiliary inputs which can also be very helpful in terms of improving the performance of post-processing filtering. Therefore, it would be desirable to enable the use of more auxiliary inputs.</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0F499C2" w14:textId="77777777" w:rsidR="003071D6" w:rsidRPr="003071D6" w:rsidRDefault="003071D6" w:rsidP="003071D6">
            <w:pPr>
              <w:pStyle w:val="ISOChange"/>
              <w:spacing w:before="60" w:after="60" w:line="240" w:lineRule="auto"/>
            </w:pPr>
            <w:r>
              <w:t xml:space="preserve">Consider defining and specifying the use of </w:t>
            </w:r>
            <w:r w:rsidRPr="002931A8">
              <w:t>more auxiliary inputs to the neural network post-processing filter</w:t>
            </w:r>
            <w:r>
              <w:t xml:space="preserve">, including, e.g., </w:t>
            </w:r>
            <w:r w:rsidRPr="00CE3D1F">
              <w:t>prediction samples</w:t>
            </w:r>
            <w:r w:rsidRPr="003071D6">
              <w:t>.</w:t>
            </w:r>
          </w:p>
        </w:tc>
      </w:tr>
      <w:tr w:rsidR="003071D6" w14:paraId="46AA9E5F"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6D89038" w14:textId="77777777" w:rsidR="003071D6" w:rsidRDefault="003071D6" w:rsidP="003071D6">
            <w:pPr>
              <w:pStyle w:val="ISOMB"/>
              <w:spacing w:before="60" w:after="60" w:line="240" w:lineRule="auto"/>
            </w:pPr>
            <w:r>
              <w:t>US-</w:t>
            </w:r>
            <w:r w:rsidRPr="003071D6">
              <w:t>044</w:t>
            </w:r>
          </w:p>
          <w:p w14:paraId="7D2182F1"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A286FB1"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SEI message specifies that the output tensor of the filter either does not include a chroma matrix or include both chroma matrices. However, the capability of processing two chroma components separately can be very useful. Therefore, it would be desirable to enable separate processing of the two chroma components or processing only one of the two chroma components by one NNPFC SEI message.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C518DFA" w14:textId="77777777" w:rsidR="003071D6" w:rsidRPr="003071D6" w:rsidRDefault="003071D6" w:rsidP="003071D6">
            <w:pPr>
              <w:pStyle w:val="ISOChange"/>
              <w:spacing w:before="60" w:after="60" w:line="240" w:lineRule="auto"/>
            </w:pPr>
            <w:r>
              <w:t xml:space="preserve">Consider </w:t>
            </w:r>
            <w:r w:rsidRPr="003071D6">
              <w:rPr>
                <w:rFonts w:eastAsia="Times New Roman"/>
              </w:rPr>
              <w:t>enabling separate processing of the two chroma components, including processing only one of the two chroma components by one NNPFC SEI message.</w:t>
            </w:r>
          </w:p>
        </w:tc>
      </w:tr>
      <w:tr w:rsidR="003071D6" w14:paraId="4442F13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70EEF48" w14:textId="77777777" w:rsidR="003071D6" w:rsidRDefault="003071D6" w:rsidP="003071D6">
            <w:pPr>
              <w:pStyle w:val="ISOMB"/>
              <w:spacing w:before="60" w:after="60" w:line="240" w:lineRule="auto"/>
            </w:pPr>
            <w:r>
              <w:t>US-</w:t>
            </w:r>
            <w:r w:rsidRPr="003071D6">
              <w:t>045</w:t>
            </w:r>
          </w:p>
          <w:p w14:paraId="12FE83F6"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7FA07D04"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 xml:space="preserve">SEI message specifies the process for deriving the input tensor </w:t>
            </w:r>
            <w:proofErr w:type="spellStart"/>
            <w:r w:rsidRPr="003071D6">
              <w:rPr>
                <w:rFonts w:eastAsia="Times New Roman"/>
              </w:rPr>
              <w:t>inputTensor</w:t>
            </w:r>
            <w:proofErr w:type="spellEnd"/>
            <w:r w:rsidRPr="003071D6">
              <w:rPr>
                <w:rFonts w:eastAsia="Times New Roman"/>
              </w:rPr>
              <w:t xml:space="preserve"> in Table 23. When </w:t>
            </w:r>
            <w:proofErr w:type="spellStart"/>
            <w:r w:rsidRPr="003071D6">
              <w:rPr>
                <w:rFonts w:eastAsia="Times New Roman"/>
              </w:rPr>
              <w:t>nnpfc_inp_order_idc</w:t>
            </w:r>
            <w:proofErr w:type="spellEnd"/>
            <w:r w:rsidRPr="003071D6">
              <w:rPr>
                <w:rFonts w:eastAsia="Times New Roman"/>
              </w:rPr>
              <w:t xml:space="preserve"> is equal to 3, </w:t>
            </w:r>
            <w:proofErr w:type="spellStart"/>
            <w:r w:rsidRPr="003071D6">
              <w:rPr>
                <w:rFonts w:eastAsia="Times New Roman"/>
              </w:rPr>
              <w:t>nnpfc_component_last_flag</w:t>
            </w:r>
            <w:proofErr w:type="spellEnd"/>
            <w:r w:rsidRPr="003071D6">
              <w:rPr>
                <w:rFonts w:eastAsia="Times New Roman"/>
              </w:rPr>
              <w:t xml:space="preserve"> is equal to 0, and </w:t>
            </w:r>
            <w:proofErr w:type="spellStart"/>
            <w:r w:rsidRPr="003071D6">
              <w:rPr>
                <w:rFonts w:eastAsia="Times New Roman"/>
              </w:rPr>
              <w:t>nnpfc_auxiliary_inp_idc</w:t>
            </w:r>
            <w:proofErr w:type="spellEnd"/>
            <w:r w:rsidRPr="003071D6">
              <w:rPr>
                <w:rFonts w:eastAsia="Times New Roman"/>
              </w:rPr>
              <w:t xml:space="preserve"> is equal to 0, no auxiliary input matrix is supposed to be present, otherwise, the result would be incorrect. Therefore,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should be removed in this case.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AE90DE5" w14:textId="77777777" w:rsidR="003071D6" w:rsidRDefault="003071D6" w:rsidP="003071D6">
            <w:pPr>
              <w:pStyle w:val="ISOChange"/>
              <w:spacing w:before="60" w:after="60" w:line="240" w:lineRule="auto"/>
            </w:pPr>
            <w:r>
              <w:t>Consider making the following change:</w:t>
            </w:r>
          </w:p>
          <w:p w14:paraId="69C6E560" w14:textId="77777777" w:rsidR="003071D6" w:rsidRPr="003071D6" w:rsidRDefault="003071D6" w:rsidP="003071D6">
            <w:pPr>
              <w:pStyle w:val="ISOChange"/>
              <w:spacing w:before="60" w:after="60" w:line="240" w:lineRule="auto"/>
            </w:pPr>
            <w:r>
              <w:t>W</w:t>
            </w:r>
            <w:r w:rsidRPr="00BD043F">
              <w:t xml:space="preserve">hen </w:t>
            </w:r>
            <w:proofErr w:type="spellStart"/>
            <w:r w:rsidRPr="00BD043F">
              <w:t>nnpfc_inp_order_idc</w:t>
            </w:r>
            <w:proofErr w:type="spellEnd"/>
            <w:r w:rsidRPr="00BD043F">
              <w:t xml:space="preserve"> is equal to 3, </w:t>
            </w:r>
            <w:proofErr w:type="spellStart"/>
            <w:r w:rsidRPr="00BD043F">
              <w:t>nnpfc_component_last_flag</w:t>
            </w:r>
            <w:proofErr w:type="spellEnd"/>
            <w:r w:rsidRPr="00BD043F">
              <w:t xml:space="preserve"> is equal to 0, and </w:t>
            </w:r>
            <w:proofErr w:type="spellStart"/>
            <w:r w:rsidRPr="00BD043F">
              <w:t>nnpfc_auxiliary_inp_idc</w:t>
            </w:r>
            <w:proofErr w:type="spellEnd"/>
            <w:r w:rsidRPr="00BD043F">
              <w:t xml:space="preserve"> is equal to 0, no auxiliary input matrix is </w:t>
            </w:r>
            <w:r>
              <w:t xml:space="preserve">used. In other words, </w:t>
            </w:r>
            <w:r w:rsidRPr="003071D6">
              <w:rPr>
                <w:rFonts w:eastAsia="Times New Roman"/>
              </w:rPr>
              <w:t>remove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for this case from Table 23.</w:t>
            </w:r>
          </w:p>
        </w:tc>
      </w:tr>
      <w:tr w:rsidR="003071D6" w14:paraId="48226D35"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72B9368" w14:textId="77777777" w:rsidR="003071D6" w:rsidRDefault="003071D6" w:rsidP="003071D6">
            <w:pPr>
              <w:pStyle w:val="ISOMB"/>
              <w:spacing w:before="60" w:after="60" w:line="240" w:lineRule="auto"/>
            </w:pPr>
            <w:r>
              <w:t>US-</w:t>
            </w:r>
            <w:r w:rsidRPr="003071D6">
              <w:t>046</w:t>
            </w:r>
          </w:p>
          <w:p w14:paraId="3DC2D5DF"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637C385" w14:textId="77777777" w:rsidR="003071D6" w:rsidRDefault="003071D6" w:rsidP="003071D6">
            <w:pPr>
              <w:pStyle w:val="ISOComments"/>
              <w:spacing w:before="60" w:after="60" w:line="240" w:lineRule="auto"/>
            </w:pPr>
            <w:r>
              <w:t xml:space="preserve">The value of </w:t>
            </w:r>
            <w:proofErr w:type="spellStart"/>
            <w:r w:rsidRPr="00DC04D8">
              <w:t>nnpfc_constant_patch_size_flag</w:t>
            </w:r>
            <w:proofErr w:type="spellEnd"/>
            <w:r w:rsidRPr="00DC04D8">
              <w:t xml:space="preserve"> equal to 0 specifies that the post-processing filter accepts any patch size that is a positive integer multiple of the patch size indicated by </w:t>
            </w:r>
            <w:r w:rsidRPr="00DC04D8">
              <w:lastRenderedPageBreak/>
              <w:t>nnpfc_patch_width_minus1 and nnpfc_patch_height_minus1 as input</w:t>
            </w:r>
            <w:r>
              <w:t xml:space="preserve">. </w:t>
            </w:r>
            <w:proofErr w:type="spellStart"/>
            <w:r w:rsidRPr="003071D6">
              <w:t>nnpfc</w:t>
            </w:r>
            <w:r w:rsidRPr="009822AD">
              <w:t>_constant_patch_size_flag</w:t>
            </w:r>
            <w:proofErr w:type="spellEnd"/>
            <w:r w:rsidRPr="009822AD">
              <w:t xml:space="preserve"> equal to 1 specifies that the post-processing filter accepts exactly the patch size indicated by nnpfc_patch_width_minus1 and nnpfc_patch_height_minus1 as input.</w:t>
            </w:r>
            <w:r>
              <w:t xml:space="preserve"> However, on the one hand, it is allowed for </w:t>
            </w:r>
            <w:proofErr w:type="spellStart"/>
            <w:r w:rsidRPr="00DC04D8">
              <w:t>nnpfc_constant_patch_size_flag</w:t>
            </w:r>
            <w:proofErr w:type="spellEnd"/>
            <w:r>
              <w:t xml:space="preserve"> to be equal to 0, while on the other, regardless of the value of </w:t>
            </w:r>
            <w:proofErr w:type="spellStart"/>
            <w:r w:rsidRPr="00DC04D8">
              <w:t>nnpfc_constant_patch_size_flag</w:t>
            </w:r>
            <w:proofErr w:type="spellEnd"/>
            <w:r>
              <w:t xml:space="preserve">, the filtering process specified as part of the semantics of the NNPFC SEI message always use </w:t>
            </w:r>
            <w:r w:rsidRPr="009822AD">
              <w:t>exactly the patch size indicated by nnpfc_patch_width_minus1 and nnpfc_patch_height_minus1 as input</w:t>
            </w:r>
            <w:r>
              <w:t xml:space="preserve">. In other words, the actual support of taking as input </w:t>
            </w:r>
            <w:r w:rsidRPr="00DC04D8">
              <w:t xml:space="preserve">any patch size that is a positive integer multiple of the patch size indicated by nnpfc_patch_width_minus1 and nnpfc_patch_height_minus1 </w:t>
            </w:r>
            <w:r>
              <w:t>is missing.</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64548F92" w14:textId="77777777" w:rsidR="003071D6" w:rsidRDefault="003071D6" w:rsidP="003071D6">
            <w:pPr>
              <w:pStyle w:val="ISOChange"/>
              <w:spacing w:before="60" w:after="60" w:line="240" w:lineRule="auto"/>
            </w:pPr>
            <w:r>
              <w:lastRenderedPageBreak/>
              <w:t>Consider specifying the following:</w:t>
            </w:r>
          </w:p>
          <w:p w14:paraId="1B14AE1B" w14:textId="77777777" w:rsidR="003071D6" w:rsidRPr="003071D6" w:rsidRDefault="003071D6" w:rsidP="003071D6">
            <w:pPr>
              <w:pStyle w:val="ISOChange"/>
              <w:spacing w:before="60" w:after="60" w:line="240" w:lineRule="auto"/>
            </w:pPr>
            <w:r>
              <w:t xml:space="preserve">When </w:t>
            </w:r>
            <w:proofErr w:type="spellStart"/>
            <w:r w:rsidRPr="00DC04D8">
              <w:t>nnpfc_constant_patch_size_flag</w:t>
            </w:r>
            <w:proofErr w:type="spellEnd"/>
            <w:r w:rsidRPr="00DC04D8">
              <w:t xml:space="preserve"> </w:t>
            </w:r>
            <w:r>
              <w:t xml:space="preserve">is </w:t>
            </w:r>
            <w:r w:rsidRPr="00DC04D8">
              <w:t>equal to</w:t>
            </w:r>
            <w:r>
              <w:t> </w:t>
            </w:r>
            <w:r w:rsidRPr="00DC04D8">
              <w:t>0</w:t>
            </w:r>
            <w:r>
              <w:t xml:space="preserve">, the patch size width, denoted by </w:t>
            </w:r>
            <w:proofErr w:type="spellStart"/>
            <w:r w:rsidRPr="004464CF">
              <w:t>inpPatchWidth</w:t>
            </w:r>
            <w:proofErr w:type="spellEnd"/>
            <w:r>
              <w:t xml:space="preserve">, and the </w:t>
            </w:r>
            <w:r w:rsidRPr="009822AD">
              <w:t>patch size</w:t>
            </w:r>
            <w:r>
              <w:t xml:space="preserve"> height, denoted </w:t>
            </w:r>
            <w:r>
              <w:lastRenderedPageBreak/>
              <w:t xml:space="preserve">by </w:t>
            </w:r>
            <w:proofErr w:type="spellStart"/>
            <w:r w:rsidRPr="004464CF">
              <w:t>inpPatchHeight</w:t>
            </w:r>
            <w:proofErr w:type="spellEnd"/>
            <w:r>
              <w:t xml:space="preserve">, are provided by external means. </w:t>
            </w:r>
            <w:r w:rsidRPr="003071D6">
              <w:t xml:space="preserve">An example of such external means is an API that passes the values of </w:t>
            </w:r>
            <w:proofErr w:type="spellStart"/>
            <w:r w:rsidRPr="004464CF">
              <w:t>inpPatchWidth</w:t>
            </w:r>
            <w:proofErr w:type="spellEnd"/>
            <w:r>
              <w:t xml:space="preserve"> and </w:t>
            </w:r>
            <w:proofErr w:type="spellStart"/>
            <w:r w:rsidRPr="004464CF">
              <w:t>inpPatchHeight</w:t>
            </w:r>
            <w:proofErr w:type="spellEnd"/>
            <w:r>
              <w:t xml:space="preserve"> to the decoder and render entity in a video application system, and the values may be configured by a user through a user interface of the application.</w:t>
            </w:r>
          </w:p>
        </w:tc>
      </w:tr>
      <w:tr w:rsidR="003071D6" w14:paraId="282362F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02E79BB5" w14:textId="77777777" w:rsidR="003071D6" w:rsidRDefault="003071D6" w:rsidP="003071D6">
            <w:pPr>
              <w:pStyle w:val="ISOMB"/>
              <w:spacing w:before="60" w:after="60" w:line="240" w:lineRule="auto"/>
            </w:pPr>
            <w:r>
              <w:lastRenderedPageBreak/>
              <w:t>US-</w:t>
            </w:r>
            <w:r w:rsidRPr="003071D6">
              <w:t>049</w:t>
            </w:r>
          </w:p>
          <w:p w14:paraId="0A4D1F76"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3E29563E" w14:textId="77777777" w:rsidR="003071D6" w:rsidRDefault="003071D6" w:rsidP="00B41594">
            <w:pPr>
              <w:pStyle w:val="ISOComments"/>
              <w:spacing w:before="60" w:after="60" w:line="240" w:lineRule="auto"/>
            </w:pPr>
            <w:r w:rsidRPr="00952EC3">
              <w:t xml:space="preserve">The </w:t>
            </w:r>
            <w:r>
              <w:t>neural-network post-filter activation (</w:t>
            </w:r>
            <w:r w:rsidRPr="00952EC3">
              <w:t>NNPFA</w:t>
            </w:r>
            <w:r>
              <w:t>)</w:t>
            </w:r>
            <w:r w:rsidRPr="00952EC3">
              <w:t xml:space="preserve"> SEI message specifies the neural-network post-processing filter that may be used for post-processing filtering for the current picture</w:t>
            </w:r>
            <w:r>
              <w:t>, and t</w:t>
            </w:r>
            <w:r w:rsidRPr="00952EC3">
              <w:t>he NNPFA SEI message persists only for the current picture. However, this is inefficient when a particular filter applies to a set of consecutive pictures in output order.</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2DE5B78" w14:textId="77777777" w:rsidR="003071D6" w:rsidRDefault="003071D6" w:rsidP="00B41594">
            <w:pPr>
              <w:pStyle w:val="ISOChange"/>
              <w:spacing w:before="60" w:after="60" w:line="240" w:lineRule="auto"/>
            </w:pPr>
            <w:r>
              <w:t xml:space="preserve">Consider enabling activating a </w:t>
            </w:r>
            <w:r w:rsidRPr="00952EC3">
              <w:t>neural-network post-processing filter</w:t>
            </w:r>
            <w:r>
              <w:t xml:space="preserve"> for a </w:t>
            </w:r>
            <w:r w:rsidRPr="00952EC3">
              <w:t>set of consecutive pictures in output order</w:t>
            </w:r>
            <w:r>
              <w:t xml:space="preserve"> in a CLVS by using one neural-network post-filter activation</w:t>
            </w:r>
            <w:r w:rsidRPr="00952EC3">
              <w:t xml:space="preserve"> SEI message.</w:t>
            </w:r>
          </w:p>
        </w:tc>
      </w:tr>
      <w:tr w:rsidR="003071D6" w14:paraId="1CCBC13A"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4066DFE" w14:textId="77777777" w:rsidR="003071D6" w:rsidRDefault="003071D6" w:rsidP="003071D6">
            <w:pPr>
              <w:pStyle w:val="ISOMB"/>
              <w:spacing w:before="60" w:after="60" w:line="240" w:lineRule="auto"/>
            </w:pPr>
            <w:r>
              <w:t>US-</w:t>
            </w:r>
            <w:r w:rsidRPr="003071D6">
              <w:t>050</w:t>
            </w:r>
          </w:p>
          <w:p w14:paraId="35B696AB"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EDA2EB7" w14:textId="77777777" w:rsidR="003071D6" w:rsidRDefault="003071D6" w:rsidP="003071D6">
            <w:pPr>
              <w:pStyle w:val="ISOComments"/>
              <w:spacing w:before="60" w:after="60" w:line="240" w:lineRule="auto"/>
            </w:pPr>
            <w:r w:rsidRPr="00952EC3">
              <w:t xml:space="preserve">The </w:t>
            </w:r>
            <w:r>
              <w:t>neural-network post-filter activation (</w:t>
            </w:r>
            <w:r w:rsidRPr="00952EC3">
              <w:t>NNPFA</w:t>
            </w:r>
            <w:r>
              <w:t>)</w:t>
            </w:r>
            <w:r w:rsidRPr="00952EC3">
              <w:t xml:space="preserve"> SEI message </w:t>
            </w:r>
            <w:r>
              <w:t xml:space="preserve">activates a </w:t>
            </w:r>
            <w:r w:rsidRPr="00952EC3">
              <w:t xml:space="preserve">neural-network post-processing filter </w:t>
            </w:r>
            <w:r>
              <w:t xml:space="preserve">for an entire picture. However, it can be desirable to enable activating different </w:t>
            </w:r>
            <w:r w:rsidRPr="00952EC3">
              <w:t>neural-network post-processing filter</w:t>
            </w:r>
            <w:r>
              <w:t>s for different regions (e.g., subpictures, slices, tiles, CTUs) of a picture.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33EFAF9" w14:textId="77777777" w:rsidR="003071D6" w:rsidRDefault="003071D6" w:rsidP="003071D6">
            <w:pPr>
              <w:pStyle w:val="ISOChange"/>
              <w:spacing w:before="60" w:after="60" w:line="240" w:lineRule="auto"/>
            </w:pPr>
            <w:r>
              <w:t xml:space="preserve">Consider enabling activating different </w:t>
            </w:r>
            <w:r w:rsidRPr="00952EC3">
              <w:t>neural-network post-processing filter</w:t>
            </w:r>
            <w:r>
              <w:t>s for different regions (e.g., subpictures, slices, tiles, CTUs) of a picture</w:t>
            </w:r>
            <w:r w:rsidRPr="00952EC3">
              <w:t>.</w:t>
            </w:r>
          </w:p>
        </w:tc>
      </w:tr>
      <w:tr w:rsidR="003071D6" w14:paraId="0508D76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25018E72" w14:textId="77777777" w:rsidR="003071D6" w:rsidRDefault="003071D6" w:rsidP="003071D6">
            <w:pPr>
              <w:pStyle w:val="ISOMB"/>
              <w:spacing w:before="60" w:after="60" w:line="240" w:lineRule="auto"/>
            </w:pPr>
            <w:r>
              <w:t>US-</w:t>
            </w:r>
            <w:r w:rsidRPr="003071D6">
              <w:t>053</w:t>
            </w:r>
          </w:p>
          <w:p w14:paraId="47C2663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6A2A8492" w14:textId="77777777" w:rsidR="003071D6" w:rsidRDefault="003071D6" w:rsidP="00B41594">
            <w:pPr>
              <w:pStyle w:val="ISOComments"/>
              <w:spacing w:before="60" w:after="60" w:line="240" w:lineRule="auto"/>
            </w:pPr>
            <w:r>
              <w:t>T</w:t>
            </w:r>
            <w:r w:rsidRPr="006214B9">
              <w:t xml:space="preserve">he presence of </w:t>
            </w:r>
            <w:r>
              <w:t>a neural-network post-filter activation</w:t>
            </w:r>
            <w:r w:rsidRPr="006214B9">
              <w:t xml:space="preserve"> SEI message </w:t>
            </w:r>
            <w:r>
              <w:t xml:space="preserve">is only meaningful when there is an </w:t>
            </w:r>
            <w:r w:rsidRPr="00AB16C0">
              <w:t xml:space="preserve">associated </w:t>
            </w:r>
            <w:r>
              <w:t>neural-network post-filter characteristics</w:t>
            </w:r>
            <w:r w:rsidRPr="006214B9">
              <w:t xml:space="preserve"> SEI message </w:t>
            </w:r>
            <w:r>
              <w:t>(</w:t>
            </w:r>
            <w:r w:rsidRPr="006214B9">
              <w:t>with the same filter ID</w:t>
            </w:r>
            <w:r>
              <w:t>)</w:t>
            </w:r>
            <w:r w:rsidRPr="006214B9">
              <w:t xml:space="preserve"> present.</w:t>
            </w:r>
            <w:r>
              <w:t xml:space="preserve"> However, currently, a neural-network post-filter activation</w:t>
            </w:r>
            <w:r w:rsidRPr="006214B9">
              <w:t xml:space="preserve"> SEI message with </w:t>
            </w:r>
            <w:r>
              <w:t xml:space="preserve">a particular </w:t>
            </w:r>
            <w:r w:rsidRPr="003071D6">
              <w:t xml:space="preserve">value of </w:t>
            </w:r>
            <w:proofErr w:type="spellStart"/>
            <w:r w:rsidRPr="003071D6">
              <w:t>nnpfa_id</w:t>
            </w:r>
            <w:proofErr w:type="spellEnd"/>
            <w:r w:rsidRPr="006214B9">
              <w:t xml:space="preserve"> </w:t>
            </w:r>
            <w:r>
              <w:t xml:space="preserve">is allowed to </w:t>
            </w:r>
            <w:r w:rsidRPr="006214B9">
              <w:t xml:space="preserve">be present in a picture unit even if there is no </w:t>
            </w:r>
            <w:r>
              <w:t>neural-network post-filter characteristics</w:t>
            </w:r>
            <w:r w:rsidRPr="006214B9">
              <w:t xml:space="preserve"> SEI message with</w:t>
            </w:r>
            <w:r>
              <w:t xml:space="preserve"> </w:t>
            </w:r>
            <w:proofErr w:type="spellStart"/>
            <w:r w:rsidRPr="003071D6">
              <w:rPr>
                <w:rFonts w:eastAsia="Times New Roman"/>
              </w:rPr>
              <w:t>nnpfc_id</w:t>
            </w:r>
            <w:proofErr w:type="spellEnd"/>
            <w:r w:rsidRPr="003071D6">
              <w:t xml:space="preserve"> equal to the </w:t>
            </w:r>
            <w:proofErr w:type="gramStart"/>
            <w:r w:rsidRPr="003071D6">
              <w:t>particular value</w:t>
            </w:r>
            <w:proofErr w:type="gramEnd"/>
            <w:r w:rsidRPr="003071D6">
              <w:t xml:space="preserve"> of </w:t>
            </w:r>
            <w:proofErr w:type="spellStart"/>
            <w:r w:rsidRPr="003071D6">
              <w:t>nnpfa_id</w:t>
            </w:r>
            <w:proofErr w:type="spellEnd"/>
            <w:r w:rsidRPr="006214B9">
              <w:t xml:space="preserve"> present</w:t>
            </w:r>
            <w:r>
              <w:t xml:space="preserve"> in the CLVS</w:t>
            </w:r>
            <w:r w:rsidRPr="006214B9">
              <w: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C2CCA00" w14:textId="77777777" w:rsidR="003071D6" w:rsidRDefault="003071D6" w:rsidP="00B41594">
            <w:pPr>
              <w:pStyle w:val="ISOChange"/>
              <w:spacing w:before="60" w:after="60" w:line="240" w:lineRule="auto"/>
            </w:pPr>
            <w:r>
              <w:t>Consider specifying the following constraint:</w:t>
            </w:r>
          </w:p>
          <w:p w14:paraId="5D4E5098" w14:textId="77777777" w:rsidR="003071D6" w:rsidRDefault="003071D6" w:rsidP="00B41594">
            <w:pPr>
              <w:pStyle w:val="ISOChange"/>
              <w:spacing w:before="60" w:after="60" w:line="240" w:lineRule="auto"/>
            </w:pPr>
            <w:r>
              <w:t>A</w:t>
            </w:r>
            <w:r w:rsidRPr="003071D6">
              <w:rPr>
                <w:rFonts w:eastAsia="Times New Roman"/>
              </w:rPr>
              <w:t xml:space="preserve"> </w:t>
            </w:r>
            <w:r>
              <w:t xml:space="preserve">neural-network post-filter activation (NNPFA) </w:t>
            </w:r>
            <w:r w:rsidRPr="003071D6">
              <w:t xml:space="preserve">SEI message with a particular value of </w:t>
            </w:r>
            <w:proofErr w:type="spellStart"/>
            <w:r w:rsidRPr="003071D6">
              <w:t>nnpfa_id</w:t>
            </w:r>
            <w:proofErr w:type="spellEnd"/>
            <w:r w:rsidRPr="003071D6">
              <w:t xml:space="preserve"> shall not be present in a current PU unless within </w:t>
            </w:r>
            <w:r w:rsidRPr="003071D6">
              <w:rPr>
                <w:rFonts w:eastAsia="Times New Roman"/>
              </w:rPr>
              <w:t>the current CLVS</w:t>
            </w:r>
            <w:r w:rsidRPr="003071D6">
              <w:t xml:space="preserve"> there is </w:t>
            </w:r>
            <w:bookmarkStart w:id="5" w:name="_Hlk111465909"/>
            <w:r w:rsidRPr="003071D6">
              <w:t xml:space="preserve">a </w:t>
            </w:r>
            <w:r w:rsidRPr="003071D6">
              <w:rPr>
                <w:rFonts w:eastAsia="Times New Roman"/>
              </w:rPr>
              <w:t xml:space="preserve">neural-network post-filter characteristics (NNPFC) SEI message with </w:t>
            </w:r>
            <w:proofErr w:type="spellStart"/>
            <w:r w:rsidRPr="003071D6">
              <w:rPr>
                <w:rFonts w:eastAsia="Times New Roman"/>
              </w:rPr>
              <w:t>nnpfc_id</w:t>
            </w:r>
            <w:proofErr w:type="spellEnd"/>
            <w:r w:rsidRPr="003071D6">
              <w:t xml:space="preserve"> equal to the </w:t>
            </w:r>
            <w:proofErr w:type="gramStart"/>
            <w:r w:rsidRPr="003071D6">
              <w:t>particular value</w:t>
            </w:r>
            <w:proofErr w:type="gramEnd"/>
            <w:r w:rsidRPr="003071D6">
              <w:t xml:space="preserve"> of </w:t>
            </w:r>
            <w:proofErr w:type="spellStart"/>
            <w:r w:rsidRPr="003071D6">
              <w:t>nnpfa</w:t>
            </w:r>
            <w:bookmarkEnd w:id="5"/>
            <w:r w:rsidRPr="003071D6">
              <w:t>_id</w:t>
            </w:r>
            <w:proofErr w:type="spellEnd"/>
            <w:r w:rsidRPr="003071D6">
              <w:t xml:space="preserve"> present in a PU preceding the current PU in decoding order or in the current PU</w:t>
            </w:r>
            <w:r w:rsidRPr="003071D6">
              <w:rPr>
                <w:rFonts w:eastAsia="Times New Roman"/>
              </w:rPr>
              <w:t>.</w:t>
            </w:r>
          </w:p>
        </w:tc>
      </w:tr>
      <w:tr w:rsidR="003071D6" w14:paraId="12AD83B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F3C26F7" w14:textId="77777777" w:rsidR="003071D6" w:rsidRDefault="003071D6" w:rsidP="003071D6">
            <w:pPr>
              <w:pStyle w:val="ISOMB"/>
              <w:spacing w:before="60" w:after="60" w:line="240" w:lineRule="auto"/>
            </w:pPr>
            <w:r>
              <w:t>US-</w:t>
            </w:r>
            <w:r w:rsidRPr="003071D6">
              <w:t>054</w:t>
            </w:r>
          </w:p>
          <w:p w14:paraId="01AFB371"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A9B8198" w14:textId="77777777" w:rsidR="003071D6" w:rsidRDefault="003071D6" w:rsidP="00B41594">
            <w:pPr>
              <w:pStyle w:val="ISOComments"/>
              <w:spacing w:before="60" w:after="60" w:line="240" w:lineRule="auto"/>
            </w:pPr>
            <w:r w:rsidRPr="00AB16C0">
              <w:t xml:space="preserve">Within a picture unit, </w:t>
            </w:r>
            <w:r>
              <w:t xml:space="preserve">a neural-network post-filter activation (NNPFA) </w:t>
            </w:r>
            <w:r w:rsidRPr="00AB16C0">
              <w:t xml:space="preserve">SEI message with a particular </w:t>
            </w:r>
            <w:r>
              <w:t xml:space="preserve">value of </w:t>
            </w:r>
            <w:proofErr w:type="spellStart"/>
            <w:r w:rsidRPr="003071D6">
              <w:t>nnpfa_id</w:t>
            </w:r>
            <w:proofErr w:type="spellEnd"/>
            <w:r w:rsidRPr="003071D6">
              <w:t xml:space="preserve"> </w:t>
            </w:r>
            <w:r w:rsidRPr="00AB16C0">
              <w:t xml:space="preserve">may be present preceding </w:t>
            </w:r>
            <w:r>
              <w:t xml:space="preserve">the </w:t>
            </w:r>
            <w:r w:rsidRPr="00AB16C0">
              <w:t xml:space="preserve">associated </w:t>
            </w:r>
            <w:r w:rsidRPr="003071D6">
              <w:rPr>
                <w:rFonts w:eastAsia="Times New Roman"/>
              </w:rPr>
              <w:t xml:space="preserve">neural-network post-filter characteristics (NNPFC) SEI message </w:t>
            </w:r>
            <w:r w:rsidRPr="00AB16C0">
              <w:t xml:space="preserve">in decoding order. However, it would </w:t>
            </w:r>
            <w:r>
              <w:t xml:space="preserve">be </w:t>
            </w:r>
            <w:r w:rsidRPr="00AB16C0">
              <w:t xml:space="preserve">much cleaner for an NNPFA SEI message to </w:t>
            </w:r>
            <w:r>
              <w:t xml:space="preserve">always follow </w:t>
            </w:r>
            <w:r w:rsidRPr="00AB16C0">
              <w:t>the associated NNPFC SEI message in decoding order.</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AC7584B" w14:textId="77777777" w:rsidR="003071D6" w:rsidRDefault="003071D6" w:rsidP="00B41594">
            <w:pPr>
              <w:pStyle w:val="ISOChange"/>
              <w:spacing w:before="60" w:after="60" w:line="240" w:lineRule="auto"/>
            </w:pPr>
            <w:r>
              <w:t>Consider specifying the following constraint:</w:t>
            </w:r>
          </w:p>
          <w:p w14:paraId="2C93184E" w14:textId="77777777" w:rsidR="003071D6" w:rsidRDefault="003071D6" w:rsidP="00B41594">
            <w:pPr>
              <w:pStyle w:val="ISOChange"/>
              <w:spacing w:before="60" w:after="60" w:line="240" w:lineRule="auto"/>
            </w:pPr>
            <w:bookmarkStart w:id="6" w:name="_Hlk116815224"/>
            <w:r w:rsidRPr="00FB595F">
              <w:t>When a PU contains both a</w:t>
            </w:r>
            <w:r>
              <w:t>n</w:t>
            </w:r>
            <w:r w:rsidRPr="00FB595F">
              <w:t xml:space="preserve"> </w:t>
            </w:r>
            <w:r>
              <w:t xml:space="preserve">NNPFC </w:t>
            </w:r>
            <w:r w:rsidRPr="00FB595F">
              <w:t xml:space="preserve">SEI message with a particular value of </w:t>
            </w:r>
            <w:proofErr w:type="spellStart"/>
            <w:r w:rsidRPr="00FB595F">
              <w:t>nnpfc_id</w:t>
            </w:r>
            <w:proofErr w:type="spellEnd"/>
            <w:r w:rsidRPr="00FB595F">
              <w:t xml:space="preserve"> and a</w:t>
            </w:r>
            <w:r>
              <w:t xml:space="preserve">n NNPFA </w:t>
            </w:r>
            <w:r w:rsidRPr="00FB595F">
              <w:t xml:space="preserve">SEI message with </w:t>
            </w:r>
            <w:proofErr w:type="spellStart"/>
            <w:r w:rsidRPr="00FB595F">
              <w:t>nnpfa_id</w:t>
            </w:r>
            <w:proofErr w:type="spellEnd"/>
            <w:r w:rsidRPr="00FB595F">
              <w:t xml:space="preserve"> equal to the </w:t>
            </w:r>
            <w:proofErr w:type="gramStart"/>
            <w:r w:rsidRPr="00FB595F">
              <w:t>particular value</w:t>
            </w:r>
            <w:proofErr w:type="gramEnd"/>
            <w:r w:rsidRPr="00FB595F">
              <w:t xml:space="preserve"> of </w:t>
            </w:r>
            <w:proofErr w:type="spellStart"/>
            <w:r w:rsidRPr="00FB595F">
              <w:t>nnpfc_id</w:t>
            </w:r>
            <w:proofErr w:type="spellEnd"/>
            <w:r w:rsidRPr="00FB595F">
              <w:t xml:space="preserve">, the </w:t>
            </w:r>
            <w:r>
              <w:t>NNPFC</w:t>
            </w:r>
            <w:r w:rsidRPr="00FB595F">
              <w:t xml:space="preserve"> SEI message shall precede the </w:t>
            </w:r>
            <w:r>
              <w:t>NNPFA</w:t>
            </w:r>
            <w:r w:rsidRPr="00FB595F">
              <w:t xml:space="preserve"> SEI message in decoding order.</w:t>
            </w:r>
            <w:bookmarkEnd w:id="6"/>
          </w:p>
        </w:tc>
      </w:tr>
      <w:tr w:rsidR="003071D6" w14:paraId="1E14B7F1"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25A23FF9" w14:textId="77777777" w:rsidR="003071D6" w:rsidRDefault="003071D6" w:rsidP="003071D6">
            <w:pPr>
              <w:pStyle w:val="ISOMB"/>
              <w:spacing w:before="60" w:after="60" w:line="240" w:lineRule="auto"/>
            </w:pPr>
            <w:r>
              <w:t>US-</w:t>
            </w:r>
            <w:r w:rsidRPr="003071D6">
              <w:t>055</w:t>
            </w:r>
          </w:p>
          <w:p w14:paraId="5C7CF40B"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9AA158F" w14:textId="77777777" w:rsidR="003071D6" w:rsidRDefault="003071D6" w:rsidP="00B41594">
            <w:pPr>
              <w:pStyle w:val="ISOComments"/>
              <w:spacing w:before="60" w:after="60" w:line="240" w:lineRule="auto"/>
            </w:pPr>
            <w:r w:rsidRPr="003071D6">
              <w:t xml:space="preserve">As a </w:t>
            </w:r>
            <w:proofErr w:type="spellStart"/>
            <w:r w:rsidRPr="003071D6">
              <w:t>ue</w:t>
            </w:r>
            <w:proofErr w:type="spellEnd"/>
            <w:r w:rsidRPr="003071D6">
              <w:t xml:space="preserve">(v)-coded syntax element, the value range of </w:t>
            </w:r>
            <w:proofErr w:type="spellStart"/>
            <w:r w:rsidRPr="00B92BFA">
              <w:t>nnfpa_id</w:t>
            </w:r>
            <w:proofErr w:type="spellEnd"/>
            <w:r w:rsidRPr="00B92BFA">
              <w:t xml:space="preserve"> is missing and needs to be specified.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D09BF5A" w14:textId="77777777" w:rsidR="003071D6" w:rsidRDefault="003071D6" w:rsidP="00B41594">
            <w:pPr>
              <w:pStyle w:val="ISOChange"/>
              <w:spacing w:before="60" w:after="60" w:line="240" w:lineRule="auto"/>
            </w:pPr>
            <w:r>
              <w:t xml:space="preserve">Specify the value </w:t>
            </w:r>
            <w:r w:rsidRPr="00994795">
              <w:t xml:space="preserve">range of </w:t>
            </w:r>
            <w:proofErr w:type="spellStart"/>
            <w:r w:rsidRPr="00994795">
              <w:t>nnfpa_id</w:t>
            </w:r>
            <w:proofErr w:type="spellEnd"/>
            <w:r w:rsidRPr="00994795">
              <w:t xml:space="preserve"> similarly as for </w:t>
            </w:r>
            <w:proofErr w:type="spellStart"/>
            <w:r w:rsidRPr="00994795">
              <w:t>nnfpc_id</w:t>
            </w:r>
            <w:proofErr w:type="spellEnd"/>
            <w:r w:rsidRPr="00994795">
              <w:t>, includi</w:t>
            </w:r>
            <w:r>
              <w:t>ng how reserved values are handled by decoders.</w:t>
            </w:r>
          </w:p>
        </w:tc>
      </w:tr>
      <w:tr w:rsidR="003071D6" w14:paraId="755B2D9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BE1576B" w14:textId="77777777" w:rsidR="003071D6" w:rsidRDefault="003071D6" w:rsidP="003071D6">
            <w:pPr>
              <w:pStyle w:val="ISOMB"/>
              <w:spacing w:before="60" w:after="60" w:line="240" w:lineRule="auto"/>
            </w:pPr>
            <w:r>
              <w:t>US-</w:t>
            </w:r>
            <w:r w:rsidRPr="003071D6">
              <w:t>056</w:t>
            </w:r>
          </w:p>
          <w:p w14:paraId="2EE3668F"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D78EE19" w14:textId="77777777" w:rsidR="003071D6" w:rsidRDefault="003071D6" w:rsidP="00B41594">
            <w:pPr>
              <w:pStyle w:val="ISOComments"/>
              <w:spacing w:before="60" w:after="60" w:line="240" w:lineRule="auto"/>
            </w:pPr>
            <w:r>
              <w:t xml:space="preserve">Is it allowed for more than one NNPFC SEI message to be present for the same picture? If so, what does this mean? Is there some limit on the number of them? If more than one is present, what </w:t>
            </w:r>
            <w:r>
              <w:lastRenderedPageBreak/>
              <w:t xml:space="preserve">happens if the </w:t>
            </w:r>
            <w:proofErr w:type="spellStart"/>
            <w:r>
              <w:t>nnpfc_purpose</w:t>
            </w:r>
            <w:proofErr w:type="spellEnd"/>
            <w:r>
              <w:t xml:space="preserve"> values are the same or if they are different? What happens if the </w:t>
            </w:r>
            <w:proofErr w:type="spellStart"/>
            <w:r>
              <w:t>nnpfc_mode_idc</w:t>
            </w:r>
            <w:proofErr w:type="spellEnd"/>
            <w:r>
              <w:t xml:space="preserve"> values are the same or if they are different?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353045B" w14:textId="77777777" w:rsidR="003071D6" w:rsidRDefault="003071D6" w:rsidP="00B41594">
            <w:pPr>
              <w:pStyle w:val="ISOChange"/>
              <w:spacing w:before="60" w:after="60" w:line="240" w:lineRule="auto"/>
            </w:pPr>
            <w:r>
              <w:lastRenderedPageBreak/>
              <w:t>Add appropriate clarification, explanation and/or constraints.</w:t>
            </w:r>
          </w:p>
        </w:tc>
      </w:tr>
      <w:tr w:rsidR="003071D6" w14:paraId="3CE3FE7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71D582A" w14:textId="77777777" w:rsidR="003071D6" w:rsidRDefault="003071D6" w:rsidP="003071D6">
            <w:pPr>
              <w:pStyle w:val="ISOMB"/>
              <w:spacing w:before="60" w:after="60" w:line="240" w:lineRule="auto"/>
            </w:pPr>
            <w:r>
              <w:t>US-</w:t>
            </w:r>
            <w:r w:rsidRPr="003071D6">
              <w:t>058</w:t>
            </w:r>
          </w:p>
          <w:p w14:paraId="1BCC38A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2B1E6AA" w14:textId="77777777" w:rsidR="003071D6" w:rsidRDefault="003071D6" w:rsidP="00B41594">
            <w:pPr>
              <w:pStyle w:val="ISOComments"/>
              <w:spacing w:before="60" w:after="60" w:line="240" w:lineRule="auto"/>
            </w:pPr>
            <w:r>
              <w:t>It is our understanding that a neural network representation (NNR) can either be “intra” (coded without reference to some other NNR) or predictively/incrementally coded. Is there a way to identify which is which? In the case of incremental NNR, what is the reference? For example, is the reference the “base” representation, or could it be the accumulated result of several updates relative to a base representation? In what order are the updates applied?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DEABAE5" w14:textId="77777777" w:rsidR="003071D6" w:rsidRDefault="003071D6" w:rsidP="00B41594">
            <w:pPr>
              <w:pStyle w:val="ISOChange"/>
              <w:spacing w:before="60" w:after="60" w:line="240" w:lineRule="auto"/>
            </w:pPr>
            <w:r>
              <w:t>Clarify</w:t>
            </w:r>
          </w:p>
        </w:tc>
      </w:tr>
    </w:tbl>
    <w:p w14:paraId="6401A21A" w14:textId="77777777" w:rsidR="003071D6" w:rsidRPr="00637894" w:rsidRDefault="003071D6" w:rsidP="00637894">
      <w:pPr>
        <w:rPr>
          <w:sz w:val="20"/>
        </w:rPr>
      </w:pPr>
    </w:p>
    <w:p w14:paraId="6DA47B93" w14:textId="77777777" w:rsidR="00637894" w:rsidRPr="00637894" w:rsidRDefault="00000000" w:rsidP="00637894">
      <w:pPr>
        <w:pStyle w:val="Heading9"/>
        <w:rPr>
          <w:sz w:val="20"/>
          <w:szCs w:val="20"/>
        </w:rPr>
      </w:pPr>
      <w:hyperlink r:id="rId10" w:history="1">
        <w:r w:rsidR="00637894" w:rsidRPr="00637894">
          <w:rPr>
            <w:color w:val="0000FF"/>
            <w:sz w:val="20"/>
            <w:szCs w:val="20"/>
            <w:u w:val="single"/>
          </w:rPr>
          <w:t>JVET-AB0046</w:t>
        </w:r>
      </w:hyperlink>
      <w:r w:rsidR="00637894" w:rsidRPr="00637894">
        <w:rPr>
          <w:sz w:val="20"/>
          <w:szCs w:val="20"/>
        </w:rPr>
        <w:t xml:space="preserve"> AHG9: On </w:t>
      </w:r>
      <w:proofErr w:type="spellStart"/>
      <w:r w:rsidR="00637894" w:rsidRPr="00637894">
        <w:rPr>
          <w:sz w:val="20"/>
          <w:szCs w:val="20"/>
          <w:lang w:val="en-CA"/>
        </w:rPr>
        <w:t>StrengthControlVal</w:t>
      </w:r>
      <w:proofErr w:type="spellEnd"/>
      <w:r w:rsidR="00637894" w:rsidRPr="00637894">
        <w:rPr>
          <w:sz w:val="20"/>
          <w:szCs w:val="20"/>
        </w:rPr>
        <w:t xml:space="preserve"> of the NNPFC SEI message [M. M. Hannuksela, M. Santamaria, F. Cricri (Nokia)]</w:t>
      </w:r>
    </w:p>
    <w:p w14:paraId="61A51858" w14:textId="77777777" w:rsidR="003071D6" w:rsidRPr="003071D6" w:rsidRDefault="003071D6" w:rsidP="003071D6">
      <w:pPr>
        <w:rPr>
          <w:sz w:val="20"/>
          <w:lang w:val="en-CA"/>
        </w:rPr>
      </w:pPr>
      <w:r w:rsidRPr="003071D6">
        <w:rPr>
          <w:sz w:val="20"/>
          <w:lang w:val="en-CA"/>
        </w:rPr>
        <w:t>This contribution proposes the following changes related to the neural-network post-filter characteristics (NNPFC) SEI message:</w:t>
      </w:r>
    </w:p>
    <w:p w14:paraId="15A3C974" w14:textId="77777777" w:rsidR="003071D6" w:rsidRPr="003071D6" w:rsidRDefault="003071D6" w:rsidP="003071D6">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3071D6">
        <w:rPr>
          <w:lang w:val="en-CA"/>
        </w:rPr>
        <w:t xml:space="preserve">Moving the normalization of the quantization strength input variable </w:t>
      </w:r>
      <w:proofErr w:type="spellStart"/>
      <w:r w:rsidRPr="003071D6">
        <w:rPr>
          <w:lang w:val="en-CA"/>
        </w:rPr>
        <w:t>StrengthControlVal</w:t>
      </w:r>
      <w:proofErr w:type="spellEnd"/>
      <w:r w:rsidRPr="003071D6">
        <w:rPr>
          <w:lang w:val="en-CA"/>
        </w:rPr>
        <w:t xml:space="preserve"> from the VSEI text to the use of NNPFC SEI message in the VVC text.</w:t>
      </w:r>
    </w:p>
    <w:p w14:paraId="477426AE" w14:textId="77777777" w:rsidR="003071D6" w:rsidRPr="003071D6" w:rsidRDefault="003071D6" w:rsidP="003071D6">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3071D6">
        <w:rPr>
          <w:lang w:val="en-CA"/>
        </w:rPr>
        <w:t xml:space="preserve">Changing the normalization of </w:t>
      </w:r>
      <w:proofErr w:type="spellStart"/>
      <w:r w:rsidRPr="003071D6">
        <w:rPr>
          <w:lang w:val="en-CA"/>
        </w:rPr>
        <w:t>StrengthControlVal</w:t>
      </w:r>
      <w:proofErr w:type="spellEnd"/>
      <w:r w:rsidRPr="003071D6">
        <w:rPr>
          <w:lang w:val="en-CA"/>
        </w:rPr>
        <w:t xml:space="preserve"> from </w:t>
      </w:r>
      <w:r w:rsidRPr="003071D6">
        <w:rPr>
          <w:noProof/>
        </w:rPr>
        <w:t>2</w:t>
      </w:r>
      <w:r w:rsidRPr="003071D6">
        <w:rPr>
          <w:noProof/>
          <w:vertAlign w:val="superscript"/>
        </w:rPr>
        <w:t>(StrengthControlVal − 42) / 6</w:t>
      </w:r>
      <w:r w:rsidRPr="003071D6">
        <w:rPr>
          <w:lang w:val="en-CA"/>
        </w:rPr>
        <w:t xml:space="preserve"> to a division (÷) by 63.</w:t>
      </w:r>
    </w:p>
    <w:p w14:paraId="4DFCBC40" w14:textId="77777777" w:rsidR="003071D6" w:rsidRPr="003071D6" w:rsidRDefault="003071D6" w:rsidP="003071D6">
      <w:pPr>
        <w:rPr>
          <w:sz w:val="20"/>
          <w:lang w:val="en-CA"/>
        </w:rPr>
      </w:pPr>
      <w:r w:rsidRPr="003071D6">
        <w:rPr>
          <w:sz w:val="20"/>
          <w:lang w:val="en-CA"/>
        </w:rPr>
        <w:t>It is asserted that with the proposed changes</w:t>
      </w:r>
      <w:r w:rsidRPr="003071D6">
        <w:rPr>
          <w:sz w:val="20"/>
        </w:rPr>
        <w:t xml:space="preserve"> </w:t>
      </w:r>
      <w:proofErr w:type="spellStart"/>
      <w:r w:rsidRPr="003071D6">
        <w:rPr>
          <w:sz w:val="20"/>
        </w:rPr>
        <w:t>StrengthControlVal</w:t>
      </w:r>
      <w:proofErr w:type="spellEnd"/>
      <w:r w:rsidRPr="003071D6">
        <w:rPr>
          <w:sz w:val="20"/>
        </w:rPr>
        <w:t xml:space="preserve"> is in the range of </w:t>
      </w:r>
      <w:proofErr w:type="gramStart"/>
      <w:r w:rsidRPr="003071D6">
        <w:rPr>
          <w:sz w:val="20"/>
        </w:rPr>
        <w:t>0..</w:t>
      </w:r>
      <w:proofErr w:type="gramEnd"/>
      <w:r w:rsidRPr="003071D6">
        <w:rPr>
          <w:sz w:val="20"/>
        </w:rPr>
        <w:t xml:space="preserve">1, which could help in making </w:t>
      </w:r>
      <w:proofErr w:type="spellStart"/>
      <w:r w:rsidRPr="003071D6">
        <w:rPr>
          <w:sz w:val="20"/>
        </w:rPr>
        <w:t>StrengthControlVal</w:t>
      </w:r>
      <w:proofErr w:type="spellEnd"/>
      <w:r w:rsidRPr="003071D6">
        <w:rPr>
          <w:sz w:val="20"/>
        </w:rPr>
        <w:t xml:space="preserve"> applicable to codecs other than VVC too.</w:t>
      </w:r>
    </w:p>
    <w:p w14:paraId="5A259C61" w14:textId="77777777" w:rsidR="00637894" w:rsidRPr="003071D6" w:rsidRDefault="00637894" w:rsidP="00637894">
      <w:pPr>
        <w:rPr>
          <w:sz w:val="20"/>
          <w:lang w:val="x-none"/>
        </w:rPr>
      </w:pPr>
    </w:p>
    <w:p w14:paraId="6FED1751" w14:textId="77777777" w:rsidR="00637894" w:rsidRPr="00637894" w:rsidRDefault="00000000" w:rsidP="00637894">
      <w:pPr>
        <w:pStyle w:val="Heading9"/>
        <w:rPr>
          <w:sz w:val="20"/>
          <w:szCs w:val="20"/>
        </w:rPr>
      </w:pPr>
      <w:hyperlink r:id="rId11" w:history="1">
        <w:r w:rsidR="00637894" w:rsidRPr="00637894">
          <w:rPr>
            <w:color w:val="0000FF"/>
            <w:sz w:val="20"/>
            <w:szCs w:val="20"/>
            <w:u w:val="single"/>
          </w:rPr>
          <w:t>JVET-AB0047</w:t>
        </w:r>
      </w:hyperlink>
      <w:r w:rsidR="00637894" w:rsidRPr="00637894">
        <w:rPr>
          <w:sz w:val="20"/>
          <w:szCs w:val="20"/>
        </w:rPr>
        <w:t xml:space="preserve"> AHG9: </w:t>
      </w:r>
      <w:proofErr w:type="spellStart"/>
      <w:r w:rsidR="00637894" w:rsidRPr="00637894">
        <w:rPr>
          <w:sz w:val="20"/>
          <w:szCs w:val="20"/>
        </w:rPr>
        <w:t>nnpfc_mode_idc</w:t>
      </w:r>
      <w:proofErr w:type="spellEnd"/>
      <w:r w:rsidR="00637894" w:rsidRPr="00637894">
        <w:rPr>
          <w:sz w:val="20"/>
          <w:szCs w:val="20"/>
        </w:rPr>
        <w:t xml:space="preserve"> related changes to the NNPFC SEI message [M. M. Hannuksela, F. Cricri, M. Santamaria (Nokia)]</w:t>
      </w:r>
    </w:p>
    <w:p w14:paraId="7D277EC8" w14:textId="77777777" w:rsidR="00071F66" w:rsidRPr="00071F66" w:rsidRDefault="00071F66" w:rsidP="00071F66">
      <w:pPr>
        <w:rPr>
          <w:sz w:val="20"/>
          <w:lang w:val="en-CA"/>
        </w:rPr>
      </w:pPr>
      <w:r w:rsidRPr="00071F66">
        <w:rPr>
          <w:sz w:val="20"/>
          <w:lang w:val="en-CA"/>
        </w:rPr>
        <w:t>This contribution proposes the following technical changes to the neural-network post-filter characteristics (NNPFC) SEI message:</w:t>
      </w:r>
    </w:p>
    <w:p w14:paraId="6F37AC6D"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071F66">
        <w:rPr>
          <w:lang w:val="en-CA"/>
        </w:rPr>
        <w:t xml:space="preserve">Moving the gated syntax that contains </w:t>
      </w:r>
      <w:proofErr w:type="spellStart"/>
      <w:r w:rsidRPr="00071F66">
        <w:rPr>
          <w:lang w:val="en-CA"/>
        </w:rPr>
        <w:t>nnpfc_uri_tag</w:t>
      </w:r>
      <w:proofErr w:type="spellEnd"/>
      <w:r w:rsidRPr="00071F66">
        <w:rPr>
          <w:lang w:val="en-CA"/>
        </w:rPr>
        <w:t xml:space="preserve"> and </w:t>
      </w:r>
      <w:proofErr w:type="spellStart"/>
      <w:r w:rsidRPr="00071F66">
        <w:rPr>
          <w:lang w:val="en-CA"/>
        </w:rPr>
        <w:t>nnpfc_uri</w:t>
      </w:r>
      <w:proofErr w:type="spellEnd"/>
      <w:r w:rsidRPr="00071F66">
        <w:rPr>
          <w:lang w:val="en-CA"/>
        </w:rPr>
        <w:t xml:space="preserve"> just after </w:t>
      </w:r>
      <w:proofErr w:type="spellStart"/>
      <w:r w:rsidRPr="00071F66">
        <w:rPr>
          <w:lang w:val="en-CA"/>
        </w:rPr>
        <w:t>nnpfc_mode_idc</w:t>
      </w:r>
      <w:proofErr w:type="spellEnd"/>
      <w:r w:rsidRPr="00071F66">
        <w:rPr>
          <w:lang w:val="en-CA"/>
        </w:rPr>
        <w:t>.</w:t>
      </w:r>
    </w:p>
    <w:p w14:paraId="45DEBB06"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bookmarkStart w:id="7" w:name="_Ref115875819"/>
      <w:r w:rsidRPr="00071F66">
        <w:rPr>
          <w:lang w:val="en-CA"/>
        </w:rPr>
        <w:t xml:space="preserve">Adding a requirement to have </w:t>
      </w:r>
      <w:proofErr w:type="spellStart"/>
      <w:r w:rsidRPr="00071F66">
        <w:rPr>
          <w:lang w:val="en-CA"/>
        </w:rPr>
        <w:t>nnpfc_purpose_and_formatting_flag</w:t>
      </w:r>
      <w:proofErr w:type="spellEnd"/>
      <w:r w:rsidRPr="00071F66">
        <w:rPr>
          <w:lang w:val="en-CA"/>
        </w:rPr>
        <w:t xml:space="preserve"> equal to 1 when </w:t>
      </w:r>
      <w:proofErr w:type="spellStart"/>
      <w:r w:rsidRPr="00071F66">
        <w:rPr>
          <w:lang w:val="en-CA"/>
        </w:rPr>
        <w:t>nnpfc_mode_idc</w:t>
      </w:r>
      <w:proofErr w:type="spellEnd"/>
      <w:r w:rsidRPr="00071F66">
        <w:rPr>
          <w:lang w:val="en-CA"/>
        </w:rPr>
        <w:t xml:space="preserve"> is equal to 0 or 2.</w:t>
      </w:r>
      <w:bookmarkEnd w:id="7"/>
    </w:p>
    <w:p w14:paraId="0CB99E8A"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pPr>
      <w:r w:rsidRPr="00071F66">
        <w:t>Specifying a tag URI value (e.g., "</w:t>
      </w:r>
      <w:proofErr w:type="gramStart"/>
      <w:r w:rsidRPr="00071F66">
        <w:t>tag:iso.org</w:t>
      </w:r>
      <w:proofErr w:type="gramEnd"/>
      <w:r w:rsidRPr="00071F66">
        <w:t xml:space="preserve">,2023:15938-17") indicating that the neural network identified by </w:t>
      </w:r>
      <w:proofErr w:type="spellStart"/>
      <w:r w:rsidRPr="00071F66">
        <w:t>nnpfc_uri</w:t>
      </w:r>
      <w:proofErr w:type="spellEnd"/>
      <w:r w:rsidRPr="00071F66">
        <w:t xml:space="preserve"> conforms to ISO/IEC 15938-17.</w:t>
      </w:r>
    </w:p>
    <w:p w14:paraId="4803C0F1" w14:textId="77777777" w:rsidR="00071F66" w:rsidRPr="00071F66" w:rsidRDefault="00071F66" w:rsidP="00071F66">
      <w:pPr>
        <w:rPr>
          <w:sz w:val="20"/>
          <w:lang w:val="en-CA"/>
        </w:rPr>
      </w:pPr>
      <w:r w:rsidRPr="00071F66">
        <w:rPr>
          <w:sz w:val="20"/>
          <w:lang w:val="en-CA"/>
        </w:rPr>
        <w:t>In addition, the contribution proposes editorial changes to the NNPFC SEI message.</w:t>
      </w:r>
    </w:p>
    <w:p w14:paraId="75A475B5" w14:textId="77777777" w:rsidR="00637894" w:rsidRPr="00071F66" w:rsidRDefault="00637894" w:rsidP="00637894">
      <w:pPr>
        <w:rPr>
          <w:sz w:val="20"/>
          <w:lang w:val="x-none"/>
        </w:rPr>
      </w:pPr>
    </w:p>
    <w:p w14:paraId="4144A78D" w14:textId="77777777" w:rsidR="00637894" w:rsidRPr="00637894" w:rsidRDefault="00000000" w:rsidP="00637894">
      <w:pPr>
        <w:pStyle w:val="Heading9"/>
        <w:rPr>
          <w:sz w:val="20"/>
          <w:szCs w:val="20"/>
        </w:rPr>
      </w:pPr>
      <w:hyperlink r:id="rId12" w:history="1">
        <w:r w:rsidR="00637894" w:rsidRPr="00637894">
          <w:rPr>
            <w:color w:val="0000FF"/>
            <w:sz w:val="20"/>
            <w:szCs w:val="20"/>
            <w:u w:val="single"/>
          </w:rPr>
          <w:t>JVET-AB0049</w:t>
        </w:r>
      </w:hyperlink>
      <w:r w:rsidR="00637894" w:rsidRPr="00637894">
        <w:rPr>
          <w:sz w:val="20"/>
          <w:szCs w:val="20"/>
        </w:rPr>
        <w:t xml:space="preserve"> AHG9: Miscellaneous aspects of the two neural-network post-filtering SEI messages [Y.-K. Wang, Y. </w:t>
      </w:r>
      <w:r w:rsidR="00637894" w:rsidRPr="00637894">
        <w:rPr>
          <w:sz w:val="20"/>
          <w:szCs w:val="20"/>
          <w:lang w:val="en-CA"/>
        </w:rPr>
        <w:t>Li</w:t>
      </w:r>
      <w:r w:rsidR="00637894" w:rsidRPr="00637894">
        <w:rPr>
          <w:sz w:val="20"/>
          <w:szCs w:val="20"/>
        </w:rPr>
        <w:t>, C. Lin, J. Li, K. Zhang, L. Zhang (Bytedance)]</w:t>
      </w:r>
    </w:p>
    <w:p w14:paraId="266C6092" w14:textId="77777777" w:rsidR="007B5C7F" w:rsidRPr="007B5C7F" w:rsidRDefault="007B5C7F" w:rsidP="007B5C7F">
      <w:pPr>
        <w:rPr>
          <w:sz w:val="20"/>
          <w:szCs w:val="18"/>
        </w:rPr>
      </w:pPr>
      <w:r w:rsidRPr="007B5C7F">
        <w:rPr>
          <w:sz w:val="20"/>
          <w:szCs w:val="18"/>
          <w:lang w:val="en-CA"/>
        </w:rPr>
        <w:t>This contribution proposes the following changes for the</w:t>
      </w:r>
      <w:r w:rsidRPr="007B5C7F">
        <w:rPr>
          <w:sz w:val="20"/>
          <w:szCs w:val="18"/>
        </w:rPr>
        <w:t xml:space="preserve"> neural-network post-filter characteristics (NNPFC) SEI message and the neural-network post-filter activation (NNPFA) SEI message:</w:t>
      </w:r>
    </w:p>
    <w:p w14:paraId="26C183CD" w14:textId="77777777" w:rsidR="007B5C7F" w:rsidRPr="007B5C7F" w:rsidRDefault="007B5C7F" w:rsidP="007B5C7F">
      <w:pPr>
        <w:numPr>
          <w:ilvl w:val="0"/>
          <w:numId w:val="12"/>
        </w:numPr>
        <w:rPr>
          <w:sz w:val="20"/>
          <w:szCs w:val="18"/>
          <w:lang w:val="en-CA"/>
        </w:rPr>
      </w:pPr>
      <w:r w:rsidRPr="007B5C7F">
        <w:rPr>
          <w:sz w:val="20"/>
          <w:szCs w:val="18"/>
        </w:rPr>
        <w:t xml:space="preserve">When encountering </w:t>
      </w:r>
      <w:r w:rsidRPr="007B5C7F">
        <w:rPr>
          <w:sz w:val="20"/>
          <w:szCs w:val="18"/>
          <w:lang w:val="en-GB"/>
          <w14:glow w14:rad="0">
            <w14:srgbClr w14:val="FFFFFF"/>
          </w14:glow>
        </w:rPr>
        <w:t>a</w:t>
      </w:r>
      <w:r w:rsidRPr="007B5C7F">
        <w:rPr>
          <w:sz w:val="20"/>
          <w:szCs w:val="18"/>
        </w:rPr>
        <w:t xml:space="preserve"> NNPFC SEI message with </w:t>
      </w:r>
      <w:r w:rsidRPr="007B5C7F">
        <w:rPr>
          <w:sz w:val="20"/>
          <w:szCs w:val="18"/>
          <w:lang w:val="en-GB"/>
          <w14:glow w14:rad="0">
            <w14:srgbClr w14:val="FFFFFF"/>
          </w14:glow>
        </w:rPr>
        <w:t xml:space="preserve">a reserved </w:t>
      </w:r>
      <w:proofErr w:type="spellStart"/>
      <w:r w:rsidRPr="007B5C7F">
        <w:rPr>
          <w:sz w:val="20"/>
          <w:lang w:val="en-CA"/>
        </w:rPr>
        <w:t>nnpfc_id</w:t>
      </w:r>
      <w:proofErr w:type="spellEnd"/>
      <w:r w:rsidRPr="007B5C7F">
        <w:rPr>
          <w:sz w:val="20"/>
          <w:szCs w:val="18"/>
          <w:lang w:val="en-GB"/>
          <w14:glow w14:rad="0">
            <w14:srgbClr w14:val="FFFFFF"/>
          </w14:glow>
        </w:rPr>
        <w:t xml:space="preserve"> </w:t>
      </w:r>
      <w:r w:rsidRPr="007B5C7F">
        <w:rPr>
          <w:sz w:val="20"/>
          <w:szCs w:val="18"/>
        </w:rPr>
        <w:t xml:space="preserve">value, </w:t>
      </w:r>
      <w:r w:rsidRPr="007B5C7F">
        <w:rPr>
          <w:sz w:val="20"/>
          <w:szCs w:val="18"/>
          <w:lang w:val="en-GB"/>
          <w14:glow w14:rad="0">
            <w14:srgbClr w14:val="FFFFFF"/>
          </w14:glow>
        </w:rPr>
        <w:t>the decoder shall ignore the NNPFC</w:t>
      </w:r>
      <w:r w:rsidRPr="007B5C7F">
        <w:rPr>
          <w:sz w:val="20"/>
          <w:szCs w:val="18"/>
        </w:rPr>
        <w:t xml:space="preserve"> SEI message (instead of just ignoring the </w:t>
      </w:r>
      <w:proofErr w:type="spellStart"/>
      <w:r w:rsidRPr="007B5C7F">
        <w:rPr>
          <w:sz w:val="20"/>
          <w:lang w:val="en-CA"/>
        </w:rPr>
        <w:t>nnpfc_id</w:t>
      </w:r>
      <w:proofErr w:type="spellEnd"/>
      <w:r w:rsidRPr="007B5C7F">
        <w:rPr>
          <w:sz w:val="20"/>
          <w:szCs w:val="18"/>
          <w:lang w:val="en-GB"/>
          <w14:glow w14:rad="0">
            <w14:srgbClr w14:val="FFFFFF"/>
          </w14:glow>
        </w:rPr>
        <w:t xml:space="preserve"> </w:t>
      </w:r>
      <w:r w:rsidRPr="007B5C7F">
        <w:rPr>
          <w:sz w:val="20"/>
          <w:szCs w:val="18"/>
        </w:rPr>
        <w:t>value).</w:t>
      </w:r>
    </w:p>
    <w:p w14:paraId="68EA233E" w14:textId="77777777" w:rsidR="007B5C7F" w:rsidRPr="007B5C7F" w:rsidRDefault="007B5C7F" w:rsidP="007B5C7F">
      <w:pPr>
        <w:numPr>
          <w:ilvl w:val="0"/>
          <w:numId w:val="12"/>
        </w:numPr>
        <w:rPr>
          <w:sz w:val="20"/>
          <w:szCs w:val="18"/>
          <w:lang w:val="en-CA"/>
        </w:rPr>
      </w:pPr>
      <w:r w:rsidRPr="007B5C7F">
        <w:rPr>
          <w:sz w:val="20"/>
          <w:szCs w:val="18"/>
          <w:lang w:val="en-CA"/>
        </w:rPr>
        <w:t>Specify different types of NNPF visual quality improvement, including general visual quality improvement, objective-oriented/fidelity-oriented visual quality improvement, subjective-oriented visual quality improvement, and film grain-oriented visual quality improvement.</w:t>
      </w:r>
    </w:p>
    <w:p w14:paraId="7956DE35" w14:textId="77777777" w:rsidR="007B5C7F" w:rsidRPr="007B5C7F" w:rsidRDefault="007B5C7F" w:rsidP="007B5C7F">
      <w:pPr>
        <w:numPr>
          <w:ilvl w:val="0"/>
          <w:numId w:val="12"/>
        </w:numPr>
        <w:rPr>
          <w:sz w:val="20"/>
          <w:szCs w:val="18"/>
          <w:lang w:val="en-CA"/>
        </w:rPr>
      </w:pPr>
      <w:r w:rsidRPr="007B5C7F">
        <w:rPr>
          <w:sz w:val="20"/>
          <w:szCs w:val="18"/>
        </w:rPr>
        <w:t xml:space="preserve">Specify the value 0 for </w:t>
      </w:r>
      <w:proofErr w:type="spellStart"/>
      <w:r w:rsidRPr="007B5C7F">
        <w:rPr>
          <w:sz w:val="20"/>
          <w:lang w:val="en-CA"/>
        </w:rPr>
        <w:t>nnpfc_purpose</w:t>
      </w:r>
      <w:proofErr w:type="spellEnd"/>
      <w:r w:rsidRPr="007B5C7F">
        <w:rPr>
          <w:sz w:val="20"/>
          <w:lang w:val="en-CA"/>
        </w:rPr>
        <w:t xml:space="preserve"> to be a specific purpose (instead of "unknown or unspecified").</w:t>
      </w:r>
    </w:p>
    <w:p w14:paraId="14978B8C" w14:textId="77777777" w:rsidR="007B5C7F" w:rsidRPr="007B5C7F" w:rsidRDefault="007B5C7F" w:rsidP="007B5C7F">
      <w:pPr>
        <w:numPr>
          <w:ilvl w:val="0"/>
          <w:numId w:val="12"/>
        </w:numPr>
        <w:rPr>
          <w:sz w:val="20"/>
          <w:szCs w:val="18"/>
          <w:lang w:val="en-CA"/>
        </w:rPr>
      </w:pPr>
      <w:r w:rsidRPr="007B5C7F">
        <w:rPr>
          <w:sz w:val="20"/>
          <w:szCs w:val="18"/>
          <w:lang w:val="en-CA"/>
        </w:rPr>
        <w:lastRenderedPageBreak/>
        <w:t xml:space="preserve">Specify the value range of </w:t>
      </w:r>
      <w:proofErr w:type="spellStart"/>
      <w:r w:rsidRPr="007B5C7F">
        <w:rPr>
          <w:sz w:val="20"/>
          <w:szCs w:val="18"/>
          <w:lang w:val="en-CA"/>
        </w:rPr>
        <w:t>nnpfc_purpose</w:t>
      </w:r>
      <w:proofErr w:type="spellEnd"/>
      <w:r w:rsidRPr="007B5C7F">
        <w:rPr>
          <w:sz w:val="20"/>
          <w:szCs w:val="18"/>
          <w:lang w:val="en-CA"/>
        </w:rPr>
        <w:t xml:space="preserve"> to be 0 to 255</w:t>
      </w:r>
      <w:r w:rsidRPr="007B5C7F">
        <w:rPr>
          <w:sz w:val="20"/>
          <w:szCs w:val="18"/>
        </w:rPr>
        <w:t>, inclusive</w:t>
      </w:r>
      <w:r w:rsidRPr="007B5C7F">
        <w:rPr>
          <w:sz w:val="20"/>
          <w:szCs w:val="18"/>
          <w:lang w:val="en-CA"/>
        </w:rPr>
        <w:t xml:space="preserve"> (instead of 0 to </w:t>
      </w:r>
      <w:r w:rsidRPr="007B5C7F">
        <w:rPr>
          <w:sz w:val="20"/>
          <w:szCs w:val="18"/>
        </w:rPr>
        <w:t>2</w:t>
      </w:r>
      <w:r w:rsidRPr="007B5C7F">
        <w:rPr>
          <w:sz w:val="20"/>
          <w:szCs w:val="18"/>
          <w:vertAlign w:val="superscript"/>
        </w:rPr>
        <w:t>32</w:t>
      </w:r>
      <w:r w:rsidRPr="007B5C7F">
        <w:rPr>
          <w:sz w:val="20"/>
          <w:szCs w:val="18"/>
        </w:rPr>
        <w:t> − 2, inclusive).</w:t>
      </w:r>
    </w:p>
    <w:p w14:paraId="14D129BE" w14:textId="77777777" w:rsidR="007B5C7F" w:rsidRPr="007B5C7F" w:rsidRDefault="007B5C7F" w:rsidP="007B5C7F">
      <w:pPr>
        <w:numPr>
          <w:ilvl w:val="0"/>
          <w:numId w:val="12"/>
        </w:numPr>
        <w:rPr>
          <w:sz w:val="20"/>
          <w:szCs w:val="18"/>
          <w:lang w:val="en-CA"/>
        </w:rPr>
      </w:pPr>
      <w:r w:rsidRPr="007B5C7F">
        <w:rPr>
          <w:sz w:val="20"/>
          <w:szCs w:val="18"/>
          <w:lang w:val="en-CA"/>
        </w:rPr>
        <w:t xml:space="preserve">Specify the following constraint to replace the existing constraint on the value of </w:t>
      </w:r>
      <w:proofErr w:type="spellStart"/>
      <w:r w:rsidRPr="007B5C7F">
        <w:rPr>
          <w:sz w:val="20"/>
          <w:szCs w:val="18"/>
          <w:lang w:val="en-CA"/>
        </w:rPr>
        <w:t>nnpfc_out_sub_c_flag</w:t>
      </w:r>
      <w:proofErr w:type="spellEnd"/>
      <w:r w:rsidRPr="007B5C7F">
        <w:rPr>
          <w:sz w:val="20"/>
          <w:szCs w:val="18"/>
          <w:lang w:val="en-CA"/>
        </w:rPr>
        <w:t xml:space="preserve">, as an asserted bug fix: When </w:t>
      </w:r>
      <w:proofErr w:type="spellStart"/>
      <w:r w:rsidRPr="007B5C7F">
        <w:rPr>
          <w:sz w:val="20"/>
          <w:szCs w:val="18"/>
          <w:lang w:val="en-CA"/>
        </w:rPr>
        <w:t>ChromaFormatIdc</w:t>
      </w:r>
      <w:proofErr w:type="spellEnd"/>
      <w:r w:rsidRPr="007B5C7F">
        <w:rPr>
          <w:sz w:val="20"/>
          <w:szCs w:val="18"/>
          <w:lang w:val="en-CA"/>
        </w:rPr>
        <w:t xml:space="preserve"> is equal to 2 and </w:t>
      </w:r>
      <w:proofErr w:type="spellStart"/>
      <w:r w:rsidRPr="007B5C7F">
        <w:rPr>
          <w:sz w:val="20"/>
          <w:szCs w:val="18"/>
          <w:lang w:val="en-CA"/>
        </w:rPr>
        <w:t>nnpfc_out_sub_c_flag</w:t>
      </w:r>
      <w:proofErr w:type="spellEnd"/>
      <w:r w:rsidRPr="007B5C7F">
        <w:rPr>
          <w:sz w:val="20"/>
          <w:szCs w:val="18"/>
          <w:lang w:val="en-CA"/>
        </w:rPr>
        <w:t xml:space="preserve"> is present, the value of </w:t>
      </w:r>
      <w:proofErr w:type="spellStart"/>
      <w:r w:rsidRPr="007B5C7F">
        <w:rPr>
          <w:sz w:val="20"/>
          <w:szCs w:val="18"/>
          <w:lang w:val="en-CA"/>
        </w:rPr>
        <w:t>nnpfc_out_sub_c_flag</w:t>
      </w:r>
      <w:proofErr w:type="spellEnd"/>
      <w:r w:rsidRPr="007B5C7F">
        <w:rPr>
          <w:sz w:val="20"/>
          <w:szCs w:val="18"/>
          <w:lang w:val="en-CA"/>
        </w:rPr>
        <w:t xml:space="preserve"> shall be equal to 1.</w:t>
      </w:r>
    </w:p>
    <w:p w14:paraId="373B141F" w14:textId="77777777" w:rsidR="007B5C7F" w:rsidRPr="007B5C7F" w:rsidRDefault="007B5C7F" w:rsidP="007B5C7F">
      <w:pPr>
        <w:numPr>
          <w:ilvl w:val="0"/>
          <w:numId w:val="12"/>
        </w:numPr>
        <w:rPr>
          <w:sz w:val="20"/>
          <w:szCs w:val="18"/>
          <w:lang w:val="en-CA"/>
        </w:rPr>
      </w:pPr>
      <w:r w:rsidRPr="007B5C7F">
        <w:rPr>
          <w:sz w:val="20"/>
          <w:szCs w:val="18"/>
          <w:lang w:val="en-CA"/>
        </w:rPr>
        <w:t xml:space="preserve">Delta code filter output picture width and height while fixing the asserted bug of missing value ranges for </w:t>
      </w:r>
      <w:proofErr w:type="spellStart"/>
      <w:r w:rsidRPr="007B5C7F">
        <w:rPr>
          <w:sz w:val="20"/>
          <w:szCs w:val="18"/>
          <w:lang w:val="en-CA"/>
        </w:rPr>
        <w:t>ue</w:t>
      </w:r>
      <w:proofErr w:type="spellEnd"/>
      <w:r w:rsidRPr="007B5C7F">
        <w:rPr>
          <w:sz w:val="20"/>
          <w:szCs w:val="18"/>
          <w:lang w:val="en-CA"/>
        </w:rPr>
        <w:t>(v)-coded syntax elements.</w:t>
      </w:r>
    </w:p>
    <w:p w14:paraId="707FC8A5" w14:textId="77777777" w:rsidR="007B5C7F" w:rsidRPr="007B5C7F" w:rsidRDefault="007B5C7F" w:rsidP="007B5C7F">
      <w:pPr>
        <w:numPr>
          <w:ilvl w:val="0"/>
          <w:numId w:val="12"/>
        </w:numPr>
        <w:rPr>
          <w:sz w:val="20"/>
          <w:szCs w:val="18"/>
          <w:lang w:val="en-CA"/>
        </w:rPr>
      </w:pPr>
      <w:r w:rsidRPr="007B5C7F">
        <w:rPr>
          <w:sz w:val="20"/>
          <w:szCs w:val="18"/>
        </w:rPr>
        <w:t xml:space="preserve">Specify </w:t>
      </w:r>
      <w:proofErr w:type="gramStart"/>
      <w:r w:rsidRPr="007B5C7F">
        <w:rPr>
          <w:sz w:val="20"/>
          <w:szCs w:val="18"/>
        </w:rPr>
        <w:t>external-means</w:t>
      </w:r>
      <w:proofErr w:type="gramEnd"/>
      <w:r w:rsidRPr="007B5C7F">
        <w:rPr>
          <w:sz w:val="20"/>
          <w:szCs w:val="18"/>
        </w:rPr>
        <w:t xml:space="preserve"> provided patch size when </w:t>
      </w:r>
      <w:r w:rsidRPr="007B5C7F">
        <w:rPr>
          <w:noProof/>
          <w:sz w:val="20"/>
          <w:szCs w:val="18"/>
        </w:rPr>
        <w:t>nnpfc_constant_patch_size_flag is equal to 0, as an asserted bug fix</w:t>
      </w:r>
      <w:r w:rsidRPr="007B5C7F">
        <w:rPr>
          <w:sz w:val="20"/>
          <w:szCs w:val="18"/>
        </w:rPr>
        <w:t>.</w:t>
      </w:r>
    </w:p>
    <w:p w14:paraId="7141448B" w14:textId="77777777" w:rsidR="007B5C7F" w:rsidRPr="007B5C7F" w:rsidRDefault="007B5C7F" w:rsidP="007B5C7F">
      <w:pPr>
        <w:numPr>
          <w:ilvl w:val="0"/>
          <w:numId w:val="12"/>
        </w:numPr>
        <w:rPr>
          <w:sz w:val="20"/>
          <w:szCs w:val="18"/>
          <w:lang w:val="en-CA"/>
        </w:rPr>
      </w:pPr>
      <w:r w:rsidRPr="007B5C7F">
        <w:rPr>
          <w:sz w:val="20"/>
          <w:szCs w:val="18"/>
          <w:lang w:val="en-CA"/>
        </w:rPr>
        <w:t xml:space="preserve">Add the following constraint: An NNPFA SEI message with a particular value of </w:t>
      </w:r>
      <w:proofErr w:type="spellStart"/>
      <w:r w:rsidRPr="007B5C7F">
        <w:rPr>
          <w:sz w:val="20"/>
          <w:szCs w:val="18"/>
          <w:lang w:val="en-CA"/>
        </w:rPr>
        <w:t>nnpfa_id</w:t>
      </w:r>
      <w:proofErr w:type="spellEnd"/>
      <w:r w:rsidRPr="007B5C7F">
        <w:rPr>
          <w:sz w:val="20"/>
          <w:szCs w:val="18"/>
          <w:lang w:val="en-CA"/>
        </w:rPr>
        <w:t xml:space="preserve"> shall not be present in a current PU unless one or both of the following conditions are true: a) Within the current CLVS there is an NNPFC SEI message with </w:t>
      </w:r>
      <w:proofErr w:type="spellStart"/>
      <w:r w:rsidRPr="007B5C7F">
        <w:rPr>
          <w:sz w:val="20"/>
          <w:szCs w:val="18"/>
          <w:lang w:val="en-CA"/>
        </w:rPr>
        <w:t>nnpfc_id</w:t>
      </w:r>
      <w:proofErr w:type="spellEnd"/>
      <w:r w:rsidRPr="007B5C7F">
        <w:rPr>
          <w:sz w:val="20"/>
          <w:szCs w:val="18"/>
          <w:lang w:val="en-CA"/>
        </w:rPr>
        <w:t xml:space="preserve"> equal to the particular value of </w:t>
      </w:r>
      <w:proofErr w:type="spellStart"/>
      <w:r w:rsidRPr="007B5C7F">
        <w:rPr>
          <w:sz w:val="20"/>
          <w:szCs w:val="18"/>
          <w:lang w:val="en-CA"/>
        </w:rPr>
        <w:t>nnpfa_id</w:t>
      </w:r>
      <w:proofErr w:type="spellEnd"/>
      <w:r w:rsidRPr="007B5C7F">
        <w:rPr>
          <w:sz w:val="20"/>
          <w:szCs w:val="18"/>
          <w:lang w:val="en-CA"/>
        </w:rPr>
        <w:t xml:space="preserve"> present in a PU preceding the current PU in decoding order; b) There is an NNPFC SEI message with </w:t>
      </w:r>
      <w:proofErr w:type="spellStart"/>
      <w:r w:rsidRPr="007B5C7F">
        <w:rPr>
          <w:sz w:val="20"/>
          <w:szCs w:val="18"/>
          <w:lang w:val="en-CA"/>
        </w:rPr>
        <w:t>nnpfc_id</w:t>
      </w:r>
      <w:proofErr w:type="spellEnd"/>
      <w:r w:rsidRPr="007B5C7F">
        <w:rPr>
          <w:sz w:val="20"/>
          <w:szCs w:val="18"/>
          <w:lang w:val="en-CA"/>
        </w:rPr>
        <w:t xml:space="preserve"> equal to the particular value of </w:t>
      </w:r>
      <w:proofErr w:type="spellStart"/>
      <w:r w:rsidRPr="007B5C7F">
        <w:rPr>
          <w:sz w:val="20"/>
          <w:szCs w:val="18"/>
          <w:lang w:val="en-CA"/>
        </w:rPr>
        <w:t>nnpfa_id</w:t>
      </w:r>
      <w:proofErr w:type="spellEnd"/>
      <w:r w:rsidRPr="007B5C7F">
        <w:rPr>
          <w:sz w:val="20"/>
          <w:szCs w:val="18"/>
          <w:lang w:val="en-CA"/>
        </w:rPr>
        <w:t xml:space="preserve"> in the current PU.</w:t>
      </w:r>
    </w:p>
    <w:p w14:paraId="6FEF8A32" w14:textId="77777777" w:rsidR="007B5C7F" w:rsidRPr="007B5C7F" w:rsidRDefault="007B5C7F" w:rsidP="007B5C7F">
      <w:pPr>
        <w:numPr>
          <w:ilvl w:val="0"/>
          <w:numId w:val="12"/>
        </w:numPr>
        <w:rPr>
          <w:sz w:val="20"/>
          <w:szCs w:val="18"/>
          <w:lang w:val="en-CA"/>
        </w:rPr>
      </w:pPr>
      <w:r w:rsidRPr="007B5C7F">
        <w:rPr>
          <w:sz w:val="20"/>
          <w:szCs w:val="18"/>
          <w:lang w:val="en-CA"/>
        </w:rPr>
        <w:t xml:space="preserve">Add the following constraint: When a PU contains both an NNPFC SEI message with a particular value of </w:t>
      </w:r>
      <w:proofErr w:type="spellStart"/>
      <w:r w:rsidRPr="007B5C7F">
        <w:rPr>
          <w:sz w:val="20"/>
          <w:szCs w:val="18"/>
          <w:lang w:val="en-CA"/>
        </w:rPr>
        <w:t>nnpfc_id</w:t>
      </w:r>
      <w:proofErr w:type="spellEnd"/>
      <w:r w:rsidRPr="007B5C7F">
        <w:rPr>
          <w:sz w:val="20"/>
          <w:szCs w:val="18"/>
          <w:lang w:val="en-CA"/>
        </w:rPr>
        <w:t xml:space="preserve"> and an NNPFA SEI message with </w:t>
      </w:r>
      <w:proofErr w:type="spellStart"/>
      <w:r w:rsidRPr="007B5C7F">
        <w:rPr>
          <w:sz w:val="20"/>
          <w:szCs w:val="18"/>
          <w:lang w:val="en-CA"/>
        </w:rPr>
        <w:t>nnpfa_id</w:t>
      </w:r>
      <w:proofErr w:type="spellEnd"/>
      <w:r w:rsidRPr="007B5C7F">
        <w:rPr>
          <w:sz w:val="20"/>
          <w:szCs w:val="18"/>
          <w:lang w:val="en-CA"/>
        </w:rPr>
        <w:t xml:space="preserve"> equal to the </w:t>
      </w:r>
      <w:proofErr w:type="gramStart"/>
      <w:r w:rsidRPr="007B5C7F">
        <w:rPr>
          <w:sz w:val="20"/>
          <w:szCs w:val="18"/>
          <w:lang w:val="en-CA"/>
        </w:rPr>
        <w:t>particular value</w:t>
      </w:r>
      <w:proofErr w:type="gramEnd"/>
      <w:r w:rsidRPr="007B5C7F">
        <w:rPr>
          <w:sz w:val="20"/>
          <w:szCs w:val="18"/>
          <w:lang w:val="en-CA"/>
        </w:rPr>
        <w:t xml:space="preserve"> of </w:t>
      </w:r>
      <w:proofErr w:type="spellStart"/>
      <w:r w:rsidRPr="007B5C7F">
        <w:rPr>
          <w:sz w:val="20"/>
          <w:szCs w:val="18"/>
          <w:lang w:val="en-CA"/>
        </w:rPr>
        <w:t>nnpfc_id</w:t>
      </w:r>
      <w:proofErr w:type="spellEnd"/>
      <w:r w:rsidRPr="007B5C7F">
        <w:rPr>
          <w:sz w:val="20"/>
          <w:szCs w:val="18"/>
          <w:lang w:val="en-CA"/>
        </w:rPr>
        <w:t>, the NNPFC SEI message shall precede the NNPFA SEI message in decoding order.</w:t>
      </w:r>
    </w:p>
    <w:p w14:paraId="53958A30" w14:textId="77777777" w:rsidR="007B5C7F" w:rsidRPr="007B5C7F" w:rsidRDefault="007B5C7F" w:rsidP="007B5C7F">
      <w:pPr>
        <w:numPr>
          <w:ilvl w:val="0"/>
          <w:numId w:val="12"/>
        </w:numPr>
        <w:rPr>
          <w:sz w:val="20"/>
          <w:szCs w:val="18"/>
          <w:lang w:val="en-CA"/>
        </w:rPr>
      </w:pPr>
      <w:r w:rsidRPr="007B5C7F">
        <w:rPr>
          <w:sz w:val="20"/>
          <w:szCs w:val="18"/>
          <w:lang w:val="en-CA"/>
        </w:rPr>
        <w:t xml:space="preserve">Specify the value range and decoder handling of reserved values for </w:t>
      </w:r>
      <w:proofErr w:type="spellStart"/>
      <w:r w:rsidRPr="007B5C7F">
        <w:rPr>
          <w:sz w:val="20"/>
          <w:szCs w:val="18"/>
          <w:lang w:val="en-CA"/>
        </w:rPr>
        <w:t>nnpfa_id</w:t>
      </w:r>
      <w:proofErr w:type="spellEnd"/>
      <w:r w:rsidRPr="007B5C7F">
        <w:rPr>
          <w:sz w:val="20"/>
          <w:szCs w:val="18"/>
          <w:lang w:val="en-CA"/>
        </w:rPr>
        <w:t xml:space="preserve"> similarly as for </w:t>
      </w:r>
      <w:proofErr w:type="spellStart"/>
      <w:r w:rsidRPr="007B5C7F">
        <w:rPr>
          <w:sz w:val="20"/>
          <w:szCs w:val="18"/>
          <w:lang w:val="en-CA"/>
        </w:rPr>
        <w:t>nnpfc_id</w:t>
      </w:r>
      <w:proofErr w:type="spellEnd"/>
      <w:r w:rsidRPr="007B5C7F">
        <w:rPr>
          <w:sz w:val="20"/>
          <w:szCs w:val="18"/>
          <w:lang w:val="en-CA"/>
        </w:rPr>
        <w:t>.</w:t>
      </w:r>
    </w:p>
    <w:p w14:paraId="01DC9D60" w14:textId="77777777" w:rsidR="00637894" w:rsidRPr="007B5C7F" w:rsidRDefault="00637894" w:rsidP="00637894">
      <w:pPr>
        <w:rPr>
          <w:sz w:val="18"/>
          <w:szCs w:val="18"/>
          <w:lang w:val="x-none"/>
        </w:rPr>
      </w:pPr>
    </w:p>
    <w:p w14:paraId="078E147D" w14:textId="77777777" w:rsidR="00637894" w:rsidRPr="00637894" w:rsidRDefault="00000000" w:rsidP="00637894">
      <w:pPr>
        <w:pStyle w:val="Heading9"/>
        <w:rPr>
          <w:sz w:val="20"/>
          <w:szCs w:val="20"/>
        </w:rPr>
      </w:pPr>
      <w:hyperlink r:id="rId13" w:history="1">
        <w:r w:rsidR="00637894" w:rsidRPr="00637894">
          <w:rPr>
            <w:color w:val="0000FF"/>
            <w:sz w:val="20"/>
            <w:szCs w:val="20"/>
            <w:u w:val="single"/>
          </w:rPr>
          <w:t>JVET-AB0050</w:t>
        </w:r>
      </w:hyperlink>
      <w:r w:rsidR="00637894" w:rsidRPr="00637894">
        <w:rPr>
          <w:sz w:val="20"/>
          <w:szCs w:val="20"/>
        </w:rPr>
        <w:t xml:space="preserve"> AHG9: </w:t>
      </w:r>
      <w:r w:rsidR="00637894" w:rsidRPr="00637894">
        <w:rPr>
          <w:sz w:val="20"/>
          <w:szCs w:val="20"/>
          <w:lang w:val="en-CA"/>
        </w:rPr>
        <w:t>Activation</w:t>
      </w:r>
      <w:r w:rsidR="00637894" w:rsidRPr="00637894">
        <w:rPr>
          <w:sz w:val="20"/>
          <w:szCs w:val="20"/>
        </w:rPr>
        <w:t xml:space="preserve"> of a neural-network post-processing filter for multiple pictures [Y.-K. Wang, K. Zhang, L. Zhang, C. Lin, J. Li, Y. Li (Bytedance)]</w:t>
      </w:r>
    </w:p>
    <w:p w14:paraId="2499F746" w14:textId="77777777" w:rsidR="007B5C7F" w:rsidRPr="007B5C7F" w:rsidRDefault="007B5C7F" w:rsidP="007B5C7F">
      <w:pPr>
        <w:rPr>
          <w:rFonts w:eastAsia="DengXian"/>
          <w:sz w:val="20"/>
          <w:szCs w:val="18"/>
        </w:rPr>
      </w:pPr>
      <w:r w:rsidRPr="007B5C7F">
        <w:rPr>
          <w:sz w:val="20"/>
          <w:szCs w:val="18"/>
          <w:lang w:val="en-GB"/>
          <w14:glow w14:rad="0">
            <w14:srgbClr w14:val="FFFFFF"/>
          </w14:glow>
        </w:rPr>
        <w:t xml:space="preserve">Currently, one </w:t>
      </w:r>
      <w:r w:rsidRPr="007B5C7F">
        <w:rPr>
          <w:sz w:val="20"/>
          <w:szCs w:val="18"/>
        </w:rPr>
        <w:t>neural-network post-filter activation (NNPFA) SEI message</w:t>
      </w:r>
      <w:r w:rsidRPr="007B5C7F">
        <w:rPr>
          <w:sz w:val="20"/>
          <w:szCs w:val="18"/>
          <w:lang w:val="en-GB"/>
          <w14:glow w14:rad="0">
            <w14:srgbClr w14:val="FFFFFF"/>
          </w14:glow>
        </w:rPr>
        <w:t xml:space="preserve"> is used to activate a neural-network post-processing filter for one and only one picture. </w:t>
      </w:r>
      <w:r w:rsidRPr="007B5C7F">
        <w:rPr>
          <w:rFonts w:eastAsia="DengXian"/>
          <w:sz w:val="20"/>
          <w:szCs w:val="18"/>
        </w:rPr>
        <w:t>However, it is asserted that this is inefficient when a particular filter applies to a set of consecutive pictures.</w:t>
      </w:r>
    </w:p>
    <w:p w14:paraId="41AFFF6D" w14:textId="77777777" w:rsidR="007B5C7F" w:rsidRPr="007B5C7F" w:rsidRDefault="007B5C7F" w:rsidP="007B5C7F">
      <w:pPr>
        <w:rPr>
          <w:sz w:val="20"/>
          <w:szCs w:val="18"/>
          <w:lang w:val="en-CA"/>
        </w:rPr>
      </w:pPr>
      <w:r w:rsidRPr="007B5C7F">
        <w:rPr>
          <w:rFonts w:eastAsia="DengXian"/>
          <w:sz w:val="20"/>
          <w:szCs w:val="18"/>
        </w:rPr>
        <w:t xml:space="preserve">This contribution proposes to enable activating a filter for more than one picture by one NNPFA SEI message. </w:t>
      </w:r>
      <w:r w:rsidRPr="007B5C7F">
        <w:rPr>
          <w:sz w:val="20"/>
          <w:szCs w:val="18"/>
          <w:lang w:val="en-CA"/>
        </w:rPr>
        <w:t>It is proposed to use one of the following three options for the purpose:</w:t>
      </w:r>
    </w:p>
    <w:p w14:paraId="17E6C344" w14:textId="77777777" w:rsidR="007B5C7F" w:rsidRPr="007B5C7F" w:rsidRDefault="007B5C7F" w:rsidP="007B5C7F">
      <w:pPr>
        <w:numPr>
          <w:ilvl w:val="0"/>
          <w:numId w:val="23"/>
        </w:numPr>
        <w:rPr>
          <w:sz w:val="20"/>
          <w:szCs w:val="18"/>
          <w:lang w:val="en-CA"/>
        </w:rPr>
      </w:pPr>
      <w:r w:rsidRPr="007B5C7F">
        <w:rPr>
          <w:sz w:val="20"/>
          <w:szCs w:val="18"/>
        </w:rPr>
        <w:t xml:space="preserve">Add one flag: </w:t>
      </w:r>
      <w:proofErr w:type="spellStart"/>
      <w:r w:rsidRPr="007B5C7F">
        <w:rPr>
          <w:sz w:val="20"/>
          <w:szCs w:val="18"/>
        </w:rPr>
        <w:t>nnpfa_on_flag</w:t>
      </w:r>
      <w:proofErr w:type="spellEnd"/>
      <w:r w:rsidRPr="007B5C7F">
        <w:rPr>
          <w:sz w:val="20"/>
          <w:szCs w:val="18"/>
        </w:rPr>
        <w:t>.</w:t>
      </w:r>
    </w:p>
    <w:p w14:paraId="0ADDCE97" w14:textId="77777777" w:rsidR="007B5C7F" w:rsidRPr="007B5C7F" w:rsidRDefault="007B5C7F" w:rsidP="007B5C7F">
      <w:pPr>
        <w:numPr>
          <w:ilvl w:val="0"/>
          <w:numId w:val="23"/>
        </w:numPr>
        <w:rPr>
          <w:sz w:val="20"/>
          <w:szCs w:val="18"/>
          <w:lang w:val="en-CA"/>
        </w:rPr>
      </w:pPr>
      <w:r w:rsidRPr="007B5C7F">
        <w:rPr>
          <w:sz w:val="20"/>
          <w:szCs w:val="18"/>
        </w:rPr>
        <w:t>Add a new SEI message for deactivating a filter.</w:t>
      </w:r>
    </w:p>
    <w:p w14:paraId="7A4B23E2" w14:textId="77777777" w:rsidR="007B5C7F" w:rsidRPr="007B5C7F" w:rsidRDefault="007B5C7F" w:rsidP="007B5C7F">
      <w:pPr>
        <w:numPr>
          <w:ilvl w:val="0"/>
          <w:numId w:val="23"/>
        </w:numPr>
        <w:rPr>
          <w:sz w:val="20"/>
          <w:szCs w:val="18"/>
          <w:lang w:val="en-CA"/>
        </w:rPr>
      </w:pPr>
      <w:r w:rsidRPr="007B5C7F">
        <w:rPr>
          <w:sz w:val="20"/>
          <w:szCs w:val="18"/>
          <w:lang w:val="en-CA"/>
        </w:rPr>
        <w:t xml:space="preserve">Add two flags: </w:t>
      </w:r>
      <w:proofErr w:type="spellStart"/>
      <w:r w:rsidRPr="007B5C7F">
        <w:rPr>
          <w:sz w:val="20"/>
          <w:szCs w:val="18"/>
          <w:lang w:val="en-CA"/>
        </w:rPr>
        <w:t>nnpfa_cancel_flag</w:t>
      </w:r>
      <w:proofErr w:type="spellEnd"/>
      <w:r w:rsidRPr="007B5C7F">
        <w:rPr>
          <w:sz w:val="20"/>
          <w:szCs w:val="18"/>
          <w:lang w:val="en-CA"/>
        </w:rPr>
        <w:t xml:space="preserve"> and </w:t>
      </w:r>
      <w:proofErr w:type="spellStart"/>
      <w:r w:rsidRPr="007B5C7F">
        <w:rPr>
          <w:sz w:val="20"/>
          <w:szCs w:val="18"/>
          <w:lang w:val="en-CA"/>
        </w:rPr>
        <w:t>nnpfa_persistence_flag</w:t>
      </w:r>
      <w:proofErr w:type="spellEnd"/>
      <w:r w:rsidRPr="007B5C7F">
        <w:rPr>
          <w:sz w:val="20"/>
          <w:szCs w:val="18"/>
          <w:lang w:val="en-CA"/>
        </w:rPr>
        <w:t>.</w:t>
      </w:r>
    </w:p>
    <w:p w14:paraId="70B4C41E" w14:textId="77777777" w:rsidR="00637894" w:rsidRPr="007B5C7F" w:rsidRDefault="00637894" w:rsidP="00637894">
      <w:pPr>
        <w:rPr>
          <w:sz w:val="18"/>
          <w:szCs w:val="18"/>
          <w:lang w:val="x-none"/>
        </w:rPr>
      </w:pPr>
    </w:p>
    <w:p w14:paraId="61D4B962" w14:textId="77777777" w:rsidR="00637894" w:rsidRPr="00637894" w:rsidRDefault="00000000" w:rsidP="00637894">
      <w:pPr>
        <w:pStyle w:val="Heading9"/>
        <w:rPr>
          <w:sz w:val="20"/>
          <w:szCs w:val="20"/>
        </w:rPr>
      </w:pPr>
      <w:hyperlink r:id="rId14" w:history="1">
        <w:r w:rsidR="00637894" w:rsidRPr="00637894">
          <w:rPr>
            <w:color w:val="0000FF"/>
            <w:sz w:val="20"/>
            <w:szCs w:val="20"/>
            <w:u w:val="single"/>
          </w:rPr>
          <w:t>JVET-AB0058</w:t>
        </w:r>
      </w:hyperlink>
      <w:r w:rsidR="00637894" w:rsidRPr="00637894">
        <w:rPr>
          <w:sz w:val="20"/>
          <w:szCs w:val="20"/>
        </w:rPr>
        <w:t xml:space="preserve"> AHG9: Frame Rate </w:t>
      </w:r>
      <w:proofErr w:type="spellStart"/>
      <w:r w:rsidR="00637894" w:rsidRPr="00637894">
        <w:rPr>
          <w:sz w:val="20"/>
          <w:szCs w:val="20"/>
        </w:rPr>
        <w:t>Upsampling</w:t>
      </w:r>
      <w:proofErr w:type="spellEnd"/>
      <w:r w:rsidR="00637894" w:rsidRPr="00637894">
        <w:rPr>
          <w:sz w:val="20"/>
          <w:szCs w:val="20"/>
        </w:rPr>
        <w:t xml:space="preserve"> Information in Neural-network Post-filter Characteristics SEI Message [S. Deshpande, A. </w:t>
      </w:r>
      <w:proofErr w:type="spellStart"/>
      <w:r w:rsidR="00637894" w:rsidRPr="00637894">
        <w:rPr>
          <w:sz w:val="20"/>
          <w:szCs w:val="20"/>
        </w:rPr>
        <w:t>Sidiya</w:t>
      </w:r>
      <w:proofErr w:type="spellEnd"/>
      <w:r w:rsidR="00637894" w:rsidRPr="00637894">
        <w:rPr>
          <w:sz w:val="20"/>
          <w:szCs w:val="20"/>
        </w:rPr>
        <w:t xml:space="preserve"> (Sharp)]</w:t>
      </w:r>
    </w:p>
    <w:p w14:paraId="38D8D751" w14:textId="1F132CA8" w:rsidR="00637894" w:rsidRDefault="007B5C7F" w:rsidP="00637894">
      <w:pPr>
        <w:rPr>
          <w:sz w:val="20"/>
        </w:rPr>
      </w:pPr>
      <w:r w:rsidRPr="007B5C7F">
        <w:rPr>
          <w:sz w:val="20"/>
          <w:lang w:val="x-none"/>
        </w:rPr>
        <w:t xml:space="preserve">It is proposed to signal frame rate </w:t>
      </w:r>
      <w:proofErr w:type="spellStart"/>
      <w:r w:rsidRPr="007B5C7F">
        <w:rPr>
          <w:sz w:val="20"/>
          <w:lang w:val="x-none"/>
        </w:rPr>
        <w:t>upsampling</w:t>
      </w:r>
      <w:proofErr w:type="spellEnd"/>
      <w:r w:rsidRPr="007B5C7F">
        <w:rPr>
          <w:sz w:val="20"/>
          <w:lang w:val="x-none"/>
        </w:rPr>
        <w:t xml:space="preserve"> as an additional purpose for post processing filter in neural-network post-filter characteristics SEI message. For this it is proposed to conditionally signal two syntax elements related to frame rate </w:t>
      </w:r>
      <w:proofErr w:type="spellStart"/>
      <w:r w:rsidRPr="007B5C7F">
        <w:rPr>
          <w:sz w:val="20"/>
          <w:lang w:val="x-none"/>
        </w:rPr>
        <w:t>upsampling</w:t>
      </w:r>
      <w:proofErr w:type="spellEnd"/>
      <w:r w:rsidRPr="007B5C7F">
        <w:rPr>
          <w:sz w:val="20"/>
          <w:lang w:val="x-none"/>
        </w:rPr>
        <w:t xml:space="preserve"> information. Process for deriving input tensors and storing output tensors is proposed</w:t>
      </w:r>
      <w:r>
        <w:rPr>
          <w:sz w:val="20"/>
        </w:rPr>
        <w:t>.</w:t>
      </w:r>
    </w:p>
    <w:p w14:paraId="3DA4E3A0" w14:textId="77777777" w:rsidR="007B5C7F" w:rsidRPr="007B5C7F" w:rsidRDefault="007B5C7F" w:rsidP="00637894">
      <w:pPr>
        <w:rPr>
          <w:sz w:val="20"/>
        </w:rPr>
      </w:pPr>
    </w:p>
    <w:p w14:paraId="71C91BC9" w14:textId="77777777" w:rsidR="00637894" w:rsidRPr="00637894" w:rsidRDefault="00000000" w:rsidP="00637894">
      <w:pPr>
        <w:pStyle w:val="Heading9"/>
        <w:rPr>
          <w:sz w:val="20"/>
          <w:szCs w:val="20"/>
        </w:rPr>
      </w:pPr>
      <w:hyperlink r:id="rId15" w:history="1">
        <w:r w:rsidR="00637894" w:rsidRPr="00637894">
          <w:rPr>
            <w:color w:val="0000FF"/>
            <w:sz w:val="20"/>
            <w:szCs w:val="20"/>
            <w:u w:val="single"/>
          </w:rPr>
          <w:t>JVET-AB0059</w:t>
        </w:r>
      </w:hyperlink>
      <w:r w:rsidR="00637894" w:rsidRPr="00637894">
        <w:rPr>
          <w:sz w:val="20"/>
          <w:szCs w:val="20"/>
        </w:rPr>
        <w:t xml:space="preserve"> AHG9: </w:t>
      </w:r>
      <w:r w:rsidR="00637894" w:rsidRPr="00637894">
        <w:rPr>
          <w:sz w:val="20"/>
          <w:szCs w:val="20"/>
          <w:lang w:val="en-CA"/>
        </w:rPr>
        <w:t>Comments</w:t>
      </w:r>
      <w:r w:rsidR="00637894" w:rsidRPr="00637894">
        <w:rPr>
          <w:sz w:val="20"/>
          <w:szCs w:val="20"/>
        </w:rPr>
        <w:t xml:space="preserve"> on Neural-network Post-filter Characteristics SEI Message [S. Deshpande (Sharp)]</w:t>
      </w:r>
    </w:p>
    <w:p w14:paraId="0111C02B" w14:textId="3A2BD1B1" w:rsidR="007B5C7F" w:rsidRPr="00637894" w:rsidRDefault="007B5C7F" w:rsidP="007B5C7F">
      <w:pPr>
        <w:rPr>
          <w:sz w:val="20"/>
          <w:lang w:val="x-none"/>
        </w:rPr>
      </w:pPr>
      <w:r>
        <w:rPr>
          <w:sz w:val="20"/>
        </w:rPr>
        <w:t xml:space="preserve">The following </w:t>
      </w:r>
      <w:r w:rsidRPr="007B5C7F">
        <w:rPr>
          <w:sz w:val="20"/>
          <w:lang w:val="x-none"/>
        </w:rPr>
        <w:t xml:space="preserve">modifications are proposed to the </w:t>
      </w:r>
      <w:r>
        <w:rPr>
          <w:sz w:val="20"/>
        </w:rPr>
        <w:t>neural</w:t>
      </w:r>
      <w:r w:rsidRPr="007B5C7F">
        <w:rPr>
          <w:sz w:val="20"/>
          <w:lang w:val="x-none"/>
        </w:rPr>
        <w:t xml:space="preserve">-network post-filter characteristics SEI </w:t>
      </w:r>
      <w:r w:rsidR="00290490">
        <w:rPr>
          <w:sz w:val="20"/>
        </w:rPr>
        <w:t>message</w:t>
      </w:r>
      <w:r w:rsidRPr="007B5C7F">
        <w:rPr>
          <w:sz w:val="20"/>
          <w:lang w:val="x-none"/>
        </w:rPr>
        <w:t>:</w:t>
      </w:r>
    </w:p>
    <w:p w14:paraId="3CB17914" w14:textId="0EFF25AF" w:rsidR="007B5C7F" w:rsidRDefault="007B5C7F" w:rsidP="007B5C7F">
      <w:pPr>
        <w:numPr>
          <w:ilvl w:val="0"/>
          <w:numId w:val="24"/>
        </w:numPr>
        <w:rPr>
          <w:sz w:val="20"/>
          <w:lang w:val="x-none"/>
        </w:rPr>
      </w:pPr>
      <w:r w:rsidRPr="007B5C7F">
        <w:rPr>
          <w:sz w:val="20"/>
          <w:lang w:val="x-none"/>
        </w:rPr>
        <w:t xml:space="preserve">It is proposed to signal </w:t>
      </w:r>
      <w:proofErr w:type="spellStart"/>
      <w:r w:rsidRPr="007B5C7F">
        <w:rPr>
          <w:sz w:val="20"/>
          <w:lang w:val="x-none"/>
        </w:rPr>
        <w:t>nnpfc_uri_tag</w:t>
      </w:r>
      <w:proofErr w:type="spellEnd"/>
      <w:r w:rsidRPr="007B5C7F">
        <w:rPr>
          <w:sz w:val="20"/>
          <w:lang w:val="x-none"/>
        </w:rPr>
        <w:t>[</w:t>
      </w:r>
      <w:r w:rsidR="00290490">
        <w:rPr>
          <w:sz w:val="20"/>
        </w:rPr>
        <w:t> </w:t>
      </w:r>
      <w:proofErr w:type="spellStart"/>
      <w:r w:rsidRPr="007B5C7F">
        <w:rPr>
          <w:sz w:val="20"/>
          <w:lang w:val="x-none"/>
        </w:rPr>
        <w:t>i</w:t>
      </w:r>
      <w:proofErr w:type="spellEnd"/>
      <w:r w:rsidR="00290490">
        <w:rPr>
          <w:sz w:val="20"/>
        </w:rPr>
        <w:t> </w:t>
      </w:r>
      <w:r w:rsidRPr="007B5C7F">
        <w:rPr>
          <w:sz w:val="20"/>
          <w:lang w:val="x-none"/>
        </w:rPr>
        <w:t xml:space="preserve">] and </w:t>
      </w:r>
      <w:proofErr w:type="spellStart"/>
      <w:r w:rsidRPr="007B5C7F">
        <w:rPr>
          <w:sz w:val="20"/>
          <w:lang w:val="x-none"/>
        </w:rPr>
        <w:t>nnprf_uri</w:t>
      </w:r>
      <w:proofErr w:type="spellEnd"/>
      <w:r w:rsidRPr="007B5C7F">
        <w:rPr>
          <w:sz w:val="20"/>
          <w:lang w:val="x-none"/>
        </w:rPr>
        <w:t>[</w:t>
      </w:r>
      <w:r w:rsidR="00290490">
        <w:rPr>
          <w:sz w:val="20"/>
        </w:rPr>
        <w:t> </w:t>
      </w:r>
      <w:proofErr w:type="spellStart"/>
      <w:r w:rsidRPr="007B5C7F">
        <w:rPr>
          <w:sz w:val="20"/>
          <w:lang w:val="x-none"/>
        </w:rPr>
        <w:t>i</w:t>
      </w:r>
      <w:proofErr w:type="spellEnd"/>
      <w:r w:rsidR="00290490">
        <w:rPr>
          <w:sz w:val="20"/>
        </w:rPr>
        <w:t> </w:t>
      </w:r>
      <w:r w:rsidRPr="007B5C7F">
        <w:rPr>
          <w:sz w:val="20"/>
          <w:lang w:val="x-none"/>
        </w:rPr>
        <w:t xml:space="preserve">] syntax elements outside the conditional if statement which is conditioned on </w:t>
      </w:r>
      <w:proofErr w:type="spellStart"/>
      <w:r w:rsidRPr="007B5C7F">
        <w:rPr>
          <w:sz w:val="20"/>
          <w:lang w:val="x-none"/>
        </w:rPr>
        <w:t>nnpfc_purpose_and_formatting_flag</w:t>
      </w:r>
      <w:proofErr w:type="spellEnd"/>
      <w:r w:rsidRPr="007B5C7F">
        <w:rPr>
          <w:sz w:val="20"/>
          <w:lang w:val="x-none"/>
        </w:rPr>
        <w:t xml:space="preserve">. It is asserted that this makes sure URI information is actually signalled in the SEI message in all cases, when </w:t>
      </w:r>
      <w:proofErr w:type="spellStart"/>
      <w:r w:rsidRPr="007B5C7F">
        <w:rPr>
          <w:sz w:val="20"/>
          <w:lang w:val="x-none"/>
        </w:rPr>
        <w:t>nnpfc_mode_idc</w:t>
      </w:r>
      <w:proofErr w:type="spellEnd"/>
      <w:r w:rsidRPr="007B5C7F">
        <w:rPr>
          <w:sz w:val="20"/>
          <w:lang w:val="x-none"/>
        </w:rPr>
        <w:t xml:space="preserve"> is specified to be equal to 2.</w:t>
      </w:r>
    </w:p>
    <w:p w14:paraId="4B3BD44C" w14:textId="6D5551D6" w:rsidR="00637894" w:rsidRPr="007B5C7F" w:rsidRDefault="007B5C7F" w:rsidP="007B5C7F">
      <w:pPr>
        <w:numPr>
          <w:ilvl w:val="0"/>
          <w:numId w:val="24"/>
        </w:numPr>
        <w:rPr>
          <w:sz w:val="20"/>
          <w:lang w:val="x-none"/>
        </w:rPr>
      </w:pPr>
      <w:r w:rsidRPr="007B5C7F">
        <w:rPr>
          <w:sz w:val="20"/>
          <w:lang w:val="x-none"/>
        </w:rPr>
        <w:t xml:space="preserve">It is proposed to add and modify constraints for the case when </w:t>
      </w:r>
      <w:proofErr w:type="spellStart"/>
      <w:r w:rsidRPr="007B5C7F">
        <w:rPr>
          <w:sz w:val="20"/>
          <w:lang w:val="x-none"/>
        </w:rPr>
        <w:t>nnpfc_mode_idc</w:t>
      </w:r>
      <w:proofErr w:type="spellEnd"/>
      <w:r w:rsidRPr="007B5C7F">
        <w:rPr>
          <w:sz w:val="20"/>
          <w:lang w:val="x-none"/>
        </w:rPr>
        <w:t xml:space="preserve"> is equal to 2 to allow an update of a previously signalled neural network post-processing filter</w:t>
      </w:r>
      <w:r w:rsidR="00290490">
        <w:rPr>
          <w:sz w:val="20"/>
        </w:rPr>
        <w:t>.</w:t>
      </w:r>
    </w:p>
    <w:p w14:paraId="1BD6BEC2" w14:textId="77777777" w:rsidR="007B5C7F" w:rsidRPr="00637894" w:rsidRDefault="007B5C7F" w:rsidP="007B5C7F">
      <w:pPr>
        <w:rPr>
          <w:sz w:val="20"/>
          <w:lang w:val="x-none"/>
        </w:rPr>
      </w:pPr>
    </w:p>
    <w:p w14:paraId="514C3F33" w14:textId="77777777" w:rsidR="00637894" w:rsidRPr="00637894" w:rsidRDefault="00000000" w:rsidP="00637894">
      <w:pPr>
        <w:pStyle w:val="Heading9"/>
        <w:rPr>
          <w:sz w:val="20"/>
          <w:szCs w:val="20"/>
        </w:rPr>
      </w:pPr>
      <w:hyperlink r:id="rId16" w:history="1">
        <w:r w:rsidR="00637894" w:rsidRPr="00637894">
          <w:rPr>
            <w:color w:val="0000FF"/>
            <w:sz w:val="20"/>
            <w:szCs w:val="20"/>
            <w:u w:val="single"/>
          </w:rPr>
          <w:t>JVET-AB0060</w:t>
        </w:r>
      </w:hyperlink>
      <w:r w:rsidR="00637894" w:rsidRPr="00637894">
        <w:rPr>
          <w:sz w:val="20"/>
          <w:szCs w:val="20"/>
        </w:rPr>
        <w:t xml:space="preserve"> AHG9: On activation of the neural-network post-filter characteristics SEI message [T. </w:t>
      </w:r>
      <w:proofErr w:type="spellStart"/>
      <w:r w:rsidR="00637894" w:rsidRPr="00637894">
        <w:rPr>
          <w:sz w:val="20"/>
          <w:szCs w:val="20"/>
        </w:rPr>
        <w:t>Chujoh</w:t>
      </w:r>
      <w:proofErr w:type="spellEnd"/>
      <w:r w:rsidR="00637894" w:rsidRPr="00637894">
        <w:rPr>
          <w:sz w:val="20"/>
          <w:szCs w:val="20"/>
        </w:rPr>
        <w:t xml:space="preserve">, Y. </w:t>
      </w:r>
      <w:proofErr w:type="spellStart"/>
      <w:r w:rsidR="00637894" w:rsidRPr="00637894">
        <w:rPr>
          <w:sz w:val="20"/>
          <w:szCs w:val="20"/>
        </w:rPr>
        <w:t>Yasugi</w:t>
      </w:r>
      <w:proofErr w:type="spellEnd"/>
      <w:r w:rsidR="00637894" w:rsidRPr="00637894">
        <w:rPr>
          <w:sz w:val="20"/>
          <w:szCs w:val="20"/>
        </w:rPr>
        <w:t xml:space="preserve">, T. </w:t>
      </w:r>
      <w:proofErr w:type="spellStart"/>
      <w:r w:rsidR="00637894" w:rsidRPr="00637894">
        <w:rPr>
          <w:sz w:val="20"/>
          <w:szCs w:val="20"/>
        </w:rPr>
        <w:t>Ikai</w:t>
      </w:r>
      <w:proofErr w:type="spellEnd"/>
      <w:r w:rsidR="00637894" w:rsidRPr="00637894">
        <w:rPr>
          <w:sz w:val="20"/>
          <w:szCs w:val="20"/>
        </w:rPr>
        <w:t xml:space="preserve"> (</w:t>
      </w:r>
      <w:r w:rsidR="00637894" w:rsidRPr="00637894">
        <w:rPr>
          <w:sz w:val="20"/>
          <w:szCs w:val="20"/>
          <w:lang w:val="en-CA"/>
        </w:rPr>
        <w:t>Sharp</w:t>
      </w:r>
      <w:r w:rsidR="00637894" w:rsidRPr="00637894">
        <w:rPr>
          <w:sz w:val="20"/>
          <w:szCs w:val="20"/>
        </w:rPr>
        <w:t>)]</w:t>
      </w:r>
    </w:p>
    <w:p w14:paraId="75216E53" w14:textId="23E6763A" w:rsidR="00637894" w:rsidRDefault="006407E0" w:rsidP="00637894">
      <w:pPr>
        <w:rPr>
          <w:sz w:val="20"/>
          <w:lang w:val="x-none"/>
        </w:rPr>
      </w:pPr>
      <w:r w:rsidRPr="006407E0">
        <w:rPr>
          <w:sz w:val="20"/>
          <w:lang w:val="x-none"/>
        </w:rPr>
        <w:t xml:space="preserve">In the current VSEI working draft, the neural-network post-filter characteristics SEI message is defined on CVS and activated by the neural-network post-filter activation SEI message on PU. When there are some cases of activating all pictures in CVS, for example, in chroma format transformation, activating them for each picture is inefficient. Therefore, this contribution proposes alternative solutions. One method is to activate all pictures in the CVS, and the other is to activate pictures indicating the </w:t>
      </w:r>
      <w:proofErr w:type="spellStart"/>
      <w:r w:rsidRPr="006407E0">
        <w:rPr>
          <w:sz w:val="20"/>
          <w:lang w:val="x-none"/>
        </w:rPr>
        <w:t>nuh_layer_id</w:t>
      </w:r>
      <w:proofErr w:type="spellEnd"/>
      <w:r w:rsidRPr="006407E0">
        <w:rPr>
          <w:sz w:val="20"/>
          <w:lang w:val="x-none"/>
        </w:rPr>
        <w:t xml:space="preserve"> and the </w:t>
      </w:r>
      <w:proofErr w:type="spellStart"/>
      <w:r w:rsidRPr="006407E0">
        <w:rPr>
          <w:sz w:val="20"/>
          <w:lang w:val="x-none"/>
        </w:rPr>
        <w:t>TemporalID</w:t>
      </w:r>
      <w:proofErr w:type="spellEnd"/>
      <w:r w:rsidRPr="006407E0">
        <w:rPr>
          <w:sz w:val="20"/>
          <w:lang w:val="x-none"/>
        </w:rPr>
        <w:t xml:space="preserve"> of the NAL unit header.</w:t>
      </w:r>
    </w:p>
    <w:p w14:paraId="5B525E1E" w14:textId="77777777" w:rsidR="006407E0" w:rsidRPr="00637894" w:rsidRDefault="006407E0" w:rsidP="00637894">
      <w:pPr>
        <w:rPr>
          <w:sz w:val="20"/>
          <w:lang w:val="x-none"/>
        </w:rPr>
      </w:pPr>
    </w:p>
    <w:p w14:paraId="1E926E73" w14:textId="77777777" w:rsidR="00637894" w:rsidRPr="00637894" w:rsidRDefault="00000000" w:rsidP="00637894">
      <w:pPr>
        <w:pStyle w:val="Heading9"/>
        <w:rPr>
          <w:sz w:val="20"/>
          <w:szCs w:val="20"/>
        </w:rPr>
      </w:pPr>
      <w:hyperlink r:id="rId17" w:history="1">
        <w:r w:rsidR="00637894" w:rsidRPr="00637894">
          <w:rPr>
            <w:color w:val="0000FF"/>
            <w:sz w:val="20"/>
            <w:szCs w:val="20"/>
            <w:u w:val="single"/>
          </w:rPr>
          <w:t>JVET-AB0074</w:t>
        </w:r>
      </w:hyperlink>
      <w:r w:rsidR="00637894" w:rsidRPr="00637894">
        <w:rPr>
          <w:sz w:val="20"/>
          <w:szCs w:val="20"/>
        </w:rPr>
        <w:t xml:space="preserve"> AHG9: Auxiliary </w:t>
      </w:r>
      <w:r w:rsidR="00637894" w:rsidRPr="00637894">
        <w:rPr>
          <w:sz w:val="20"/>
          <w:szCs w:val="20"/>
          <w:lang w:val="en-CA"/>
        </w:rPr>
        <w:t>input</w:t>
      </w:r>
      <w:r w:rsidR="00637894" w:rsidRPr="00637894">
        <w:rPr>
          <w:sz w:val="20"/>
          <w:szCs w:val="20"/>
        </w:rPr>
        <w:t xml:space="preserve"> for neural-network post-processing filter [Y. Li, J. Li, C. Lin, K. Zhang, L. Zhang, Y.-K. Wang (Bytedance)]</w:t>
      </w:r>
    </w:p>
    <w:p w14:paraId="37FFC60B" w14:textId="77777777" w:rsidR="006407E0" w:rsidRPr="006407E0" w:rsidRDefault="006407E0" w:rsidP="006407E0">
      <w:pPr>
        <w:rPr>
          <w:rFonts w:eastAsia="DengXian"/>
          <w:sz w:val="20"/>
          <w:szCs w:val="18"/>
        </w:rPr>
      </w:pPr>
      <w:r w:rsidRPr="006407E0">
        <w:rPr>
          <w:sz w:val="20"/>
          <w:szCs w:val="18"/>
          <w:lang w:val="en-GB"/>
          <w14:glow w14:rad="0">
            <w14:srgbClr w14:val="FFFFFF"/>
          </w14:glow>
        </w:rPr>
        <w:t xml:space="preserve">Currently, </w:t>
      </w:r>
      <w:r w:rsidRPr="006407E0">
        <w:rPr>
          <w:rFonts w:eastAsia="DengXian"/>
          <w:sz w:val="20"/>
          <w:szCs w:val="18"/>
          <w:lang w:eastAsia="zh-CN"/>
        </w:rPr>
        <w:t>t</w:t>
      </w:r>
      <w:r w:rsidRPr="006407E0">
        <w:rPr>
          <w:rFonts w:eastAsia="DengXian"/>
          <w:sz w:val="20"/>
          <w:szCs w:val="18"/>
        </w:rPr>
        <w:t xml:space="preserve">he </w:t>
      </w:r>
      <w:r w:rsidRPr="006407E0">
        <w:rPr>
          <w:sz w:val="20"/>
          <w:szCs w:val="18"/>
        </w:rPr>
        <w:t>neural-network post-filter characteristics (</w:t>
      </w:r>
      <w:r w:rsidRPr="006407E0">
        <w:rPr>
          <w:rFonts w:eastAsia="DengXian"/>
          <w:sz w:val="20"/>
          <w:szCs w:val="18"/>
        </w:rPr>
        <w:t xml:space="preserve">NNPFC) SEI message specifies an auxiliary input to the neural network, which only includes </w:t>
      </w:r>
      <w:r w:rsidRPr="006407E0">
        <w:rPr>
          <w:sz w:val="20"/>
          <w:szCs w:val="18"/>
        </w:rPr>
        <w:t xml:space="preserve">a signal derived from the luma quantization parameter, </w:t>
      </w:r>
      <w:r w:rsidRPr="006407E0">
        <w:rPr>
          <w:noProof/>
          <w:sz w:val="20"/>
          <w:szCs w:val="18"/>
        </w:rPr>
        <w:t>SliceQp</w:t>
      </w:r>
      <w:r w:rsidRPr="006407E0">
        <w:rPr>
          <w:noProof/>
          <w:sz w:val="20"/>
          <w:szCs w:val="18"/>
          <w:vertAlign w:val="subscript"/>
        </w:rPr>
        <w:t>Y</w:t>
      </w:r>
      <w:r w:rsidRPr="006407E0">
        <w:rPr>
          <w:rFonts w:eastAsia="DengXian"/>
          <w:sz w:val="20"/>
          <w:szCs w:val="18"/>
        </w:rPr>
        <w:t>. However, there is other auxiliary information that may also be helpful to improve the performance of post-processing filtering.</w:t>
      </w:r>
    </w:p>
    <w:p w14:paraId="6A5D6CB5" w14:textId="4E4D0476" w:rsidR="006407E0" w:rsidRPr="006407E0" w:rsidRDefault="006407E0" w:rsidP="0047501D">
      <w:pPr>
        <w:numPr>
          <w:ilvl w:val="0"/>
          <w:numId w:val="30"/>
        </w:numPr>
        <w:rPr>
          <w:sz w:val="20"/>
          <w:szCs w:val="18"/>
          <w:lang w:val="en-CA"/>
        </w:rPr>
      </w:pPr>
      <w:r w:rsidRPr="006407E0">
        <w:rPr>
          <w:rFonts w:eastAsia="DengXian"/>
          <w:sz w:val="20"/>
          <w:szCs w:val="18"/>
        </w:rPr>
        <w:t>This contribution proposes to feed prediction samples as an additional auxiliary input to the neural network post-processing filter</w:t>
      </w:r>
      <w:r w:rsidRPr="006407E0">
        <w:rPr>
          <w:rFonts w:hint="eastAsia"/>
          <w:sz w:val="20"/>
          <w:szCs w:val="18"/>
          <w:lang w:val="en-CA"/>
        </w:rPr>
        <w:t>.</w:t>
      </w:r>
    </w:p>
    <w:p w14:paraId="1D205E5B" w14:textId="05D85C1C" w:rsidR="006407E0" w:rsidRPr="006407E0" w:rsidRDefault="006407E0" w:rsidP="0047501D">
      <w:pPr>
        <w:numPr>
          <w:ilvl w:val="0"/>
          <w:numId w:val="30"/>
        </w:numPr>
        <w:rPr>
          <w:sz w:val="20"/>
          <w:szCs w:val="18"/>
          <w:lang w:val="en-CA"/>
        </w:rPr>
      </w:pPr>
      <w:r w:rsidRPr="006407E0">
        <w:rPr>
          <w:sz w:val="20"/>
          <w:szCs w:val="18"/>
          <w:lang w:val="en-CA"/>
        </w:rPr>
        <w:t xml:space="preserve">Furthermore, this contribution reports an asserted bug in the </w:t>
      </w:r>
      <w:r w:rsidRPr="006407E0">
        <w:rPr>
          <w:rFonts w:eastAsia="DengXian"/>
          <w:sz w:val="20"/>
          <w:szCs w:val="18"/>
        </w:rPr>
        <w:t xml:space="preserve">process for deriving the input tensor </w:t>
      </w:r>
      <w:proofErr w:type="spellStart"/>
      <w:r w:rsidRPr="006407E0">
        <w:rPr>
          <w:rFonts w:eastAsia="DengXian"/>
          <w:sz w:val="20"/>
          <w:szCs w:val="18"/>
        </w:rPr>
        <w:t>inputTensor</w:t>
      </w:r>
      <w:proofErr w:type="spellEnd"/>
      <w:r w:rsidRPr="006407E0">
        <w:rPr>
          <w:rFonts w:eastAsia="DengXian"/>
          <w:sz w:val="20"/>
          <w:szCs w:val="18"/>
        </w:rPr>
        <w:t xml:space="preserve"> in Table 23. It is asserted that, when </w:t>
      </w:r>
      <w:proofErr w:type="spellStart"/>
      <w:r w:rsidRPr="006407E0">
        <w:rPr>
          <w:rFonts w:eastAsia="DengXian"/>
          <w:sz w:val="20"/>
          <w:szCs w:val="18"/>
        </w:rPr>
        <w:t>nnpfc_inp_order_idc</w:t>
      </w:r>
      <w:proofErr w:type="spellEnd"/>
      <w:r w:rsidRPr="006407E0">
        <w:rPr>
          <w:rFonts w:eastAsia="DengXian"/>
          <w:sz w:val="20"/>
          <w:szCs w:val="18"/>
        </w:rPr>
        <w:t xml:space="preserve"> is equal to 3, </w:t>
      </w:r>
      <w:proofErr w:type="spellStart"/>
      <w:r w:rsidRPr="006407E0">
        <w:rPr>
          <w:rFonts w:eastAsia="DengXian"/>
          <w:sz w:val="20"/>
          <w:szCs w:val="18"/>
        </w:rPr>
        <w:t>nnpfc_component_last_flag</w:t>
      </w:r>
      <w:proofErr w:type="spellEnd"/>
      <w:r w:rsidRPr="006407E0">
        <w:rPr>
          <w:rFonts w:eastAsia="DengXian"/>
          <w:sz w:val="20"/>
          <w:szCs w:val="18"/>
        </w:rPr>
        <w:t xml:space="preserve"> is equal to 0, and </w:t>
      </w:r>
      <w:proofErr w:type="spellStart"/>
      <w:r w:rsidRPr="006407E0">
        <w:rPr>
          <w:rFonts w:eastAsia="DengXian"/>
          <w:sz w:val="20"/>
          <w:szCs w:val="18"/>
        </w:rPr>
        <w:t>nnpfc_auxiliary_inp_idc</w:t>
      </w:r>
      <w:proofErr w:type="spellEnd"/>
      <w:r w:rsidRPr="006407E0">
        <w:rPr>
          <w:rFonts w:eastAsia="DengXian"/>
          <w:sz w:val="20"/>
          <w:szCs w:val="18"/>
        </w:rPr>
        <w:t xml:space="preserve"> is equal to 0, no auxiliary input matrix is supposed to be present, otherwise, the result would be incorrect. Therefore, it is also proposed that the assignment operation "</w:t>
      </w:r>
      <w:proofErr w:type="spellStart"/>
      <w:r w:rsidRPr="006407E0">
        <w:rPr>
          <w:noProof/>
          <w:sz w:val="20"/>
          <w:szCs w:val="16"/>
        </w:rPr>
        <w:t>inputTensor</w:t>
      </w:r>
      <w:proofErr w:type="spellEnd"/>
      <w:r w:rsidRPr="006407E0">
        <w:rPr>
          <w:noProof/>
          <w:sz w:val="20"/>
          <w:szCs w:val="16"/>
        </w:rPr>
        <w:t>[ 0 ][ 6 ][ yP + overlapSize ][ xP + overlapSize ] = 2</w:t>
      </w:r>
      <w:r w:rsidRPr="006407E0">
        <w:rPr>
          <w:noProof/>
          <w:sz w:val="20"/>
          <w:szCs w:val="16"/>
          <w:vertAlign w:val="superscript"/>
        </w:rPr>
        <w:t>(StrengthControlVal – 42)/6</w:t>
      </w:r>
      <w:r w:rsidRPr="006407E0">
        <w:rPr>
          <w:noProof/>
          <w:sz w:val="20"/>
          <w:szCs w:val="18"/>
        </w:rPr>
        <w:t>'' be removed in this case.</w:t>
      </w:r>
    </w:p>
    <w:p w14:paraId="72A3F4D6" w14:textId="77777777" w:rsidR="00637894" w:rsidRPr="006407E0" w:rsidRDefault="00637894" w:rsidP="00637894">
      <w:pPr>
        <w:rPr>
          <w:sz w:val="18"/>
          <w:szCs w:val="18"/>
          <w:lang w:val="x-none"/>
        </w:rPr>
      </w:pPr>
    </w:p>
    <w:p w14:paraId="16F4A563" w14:textId="77777777" w:rsidR="00637894" w:rsidRPr="00637894" w:rsidRDefault="00000000" w:rsidP="00637894">
      <w:pPr>
        <w:pStyle w:val="Heading9"/>
        <w:rPr>
          <w:sz w:val="20"/>
          <w:szCs w:val="20"/>
        </w:rPr>
      </w:pPr>
      <w:hyperlink r:id="rId18" w:history="1">
        <w:r w:rsidR="00637894" w:rsidRPr="00637894">
          <w:rPr>
            <w:color w:val="0000FF"/>
            <w:sz w:val="20"/>
            <w:szCs w:val="20"/>
            <w:u w:val="single"/>
          </w:rPr>
          <w:t>JVET-AB0075</w:t>
        </w:r>
      </w:hyperlink>
      <w:r w:rsidR="00637894" w:rsidRPr="00637894">
        <w:rPr>
          <w:sz w:val="20"/>
          <w:szCs w:val="20"/>
        </w:rPr>
        <w:t xml:space="preserve"> AHG9: Separate processing of chroma components for neural-network post-processing filter [Y. Li, J. Li, C. Lin, K. Zhang, L. Zhang, Y.-K. Wang (Bytedance)]</w:t>
      </w:r>
    </w:p>
    <w:p w14:paraId="12F60F30" w14:textId="77777777" w:rsidR="006407E0" w:rsidRPr="006407E0" w:rsidRDefault="006407E0" w:rsidP="006407E0">
      <w:pPr>
        <w:rPr>
          <w:rFonts w:eastAsia="DengXian"/>
          <w:sz w:val="20"/>
          <w:szCs w:val="18"/>
        </w:rPr>
      </w:pPr>
      <w:r w:rsidRPr="006407E0">
        <w:rPr>
          <w:sz w:val="20"/>
          <w:szCs w:val="18"/>
          <w:lang w:val="en-GB"/>
          <w14:glow w14:rad="0">
            <w14:srgbClr w14:val="FFFFFF"/>
          </w14:glow>
        </w:rPr>
        <w:t xml:space="preserve">Currently, </w:t>
      </w:r>
      <w:r w:rsidRPr="006407E0">
        <w:rPr>
          <w:rFonts w:eastAsia="DengXian"/>
          <w:sz w:val="20"/>
          <w:szCs w:val="18"/>
        </w:rPr>
        <w:t xml:space="preserve">the </w:t>
      </w:r>
      <w:r w:rsidRPr="006407E0">
        <w:rPr>
          <w:sz w:val="20"/>
          <w:szCs w:val="18"/>
        </w:rPr>
        <w:t>neural-network post-filter characteristics (</w:t>
      </w:r>
      <w:r w:rsidRPr="006407E0">
        <w:rPr>
          <w:rFonts w:eastAsia="DengXian"/>
          <w:sz w:val="20"/>
          <w:szCs w:val="18"/>
        </w:rPr>
        <w:t>NNPFC) SEI message specifies that the output tensor of the NN filter either does not include a chroma matrix or include both chroma matrices. In other words, the two chroma components, when present in the output tensor, are always processed at the same time. However, it is asserted that, the capability of processing two chroma components separately can be useful, e.g., when the two components possess different characteristics.</w:t>
      </w:r>
    </w:p>
    <w:p w14:paraId="04B15DD6" w14:textId="77777777" w:rsidR="006407E0" w:rsidRPr="006407E0" w:rsidRDefault="006407E0" w:rsidP="006407E0">
      <w:pPr>
        <w:rPr>
          <w:sz w:val="20"/>
          <w:szCs w:val="18"/>
          <w:lang w:val="en-CA"/>
        </w:rPr>
      </w:pPr>
      <w:r w:rsidRPr="006407E0">
        <w:rPr>
          <w:rFonts w:eastAsia="DengXian"/>
          <w:sz w:val="20"/>
          <w:szCs w:val="18"/>
        </w:rPr>
        <w:t>This contribution proposes to support separate processing of the two chroma components for neural-network post-processing filter.</w:t>
      </w:r>
    </w:p>
    <w:p w14:paraId="42799351" w14:textId="77777777" w:rsidR="00637894" w:rsidRPr="006407E0" w:rsidRDefault="00637894" w:rsidP="00637894">
      <w:pPr>
        <w:rPr>
          <w:sz w:val="18"/>
          <w:szCs w:val="18"/>
          <w:lang w:val="x-none"/>
        </w:rPr>
      </w:pPr>
    </w:p>
    <w:p w14:paraId="4D1567C9" w14:textId="77777777" w:rsidR="00637894" w:rsidRPr="00637894" w:rsidRDefault="00000000" w:rsidP="00637894">
      <w:pPr>
        <w:pStyle w:val="Heading9"/>
        <w:rPr>
          <w:sz w:val="20"/>
          <w:szCs w:val="20"/>
        </w:rPr>
      </w:pPr>
      <w:hyperlink r:id="rId19" w:history="1">
        <w:r w:rsidR="00637894" w:rsidRPr="00637894">
          <w:rPr>
            <w:color w:val="0000FF"/>
            <w:sz w:val="20"/>
            <w:szCs w:val="20"/>
            <w:u w:val="single"/>
          </w:rPr>
          <w:t>JVET-AB0134</w:t>
        </w:r>
      </w:hyperlink>
      <w:r w:rsidR="00637894" w:rsidRPr="00637894">
        <w:rPr>
          <w:sz w:val="20"/>
          <w:szCs w:val="20"/>
        </w:rPr>
        <w:t xml:space="preserve"> AHG9: On NN post-filter activation SEI message [M. Pettersson, R. Sjöberg, J. Ström (Ericsson)]</w:t>
      </w:r>
    </w:p>
    <w:p w14:paraId="04EED3A1" w14:textId="77777777" w:rsidR="007200C1" w:rsidRPr="007200C1" w:rsidRDefault="007200C1" w:rsidP="007200C1">
      <w:pPr>
        <w:rPr>
          <w:sz w:val="20"/>
          <w:lang w:val="en-CA"/>
        </w:rPr>
      </w:pPr>
      <w:r w:rsidRPr="007200C1">
        <w:rPr>
          <w:sz w:val="20"/>
          <w:lang w:val="en-CA"/>
        </w:rPr>
        <w:t>This contribution proposes two independent items for the NN post-filter activation SEI message in VSEI:</w:t>
      </w:r>
    </w:p>
    <w:p w14:paraId="0F3A4FDE" w14:textId="7F21ED0B" w:rsidR="007200C1" w:rsidRPr="00E31365" w:rsidRDefault="007200C1" w:rsidP="007200C1">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Cs w:val="22"/>
          <w:lang w:val="en-CA"/>
        </w:rPr>
      </w:pPr>
      <w:r>
        <w:rPr>
          <w:szCs w:val="22"/>
          <w:lang w:val="en-CA"/>
        </w:rPr>
        <w:t xml:space="preserve">Replace </w:t>
      </w:r>
      <w:proofErr w:type="spellStart"/>
      <w:r>
        <w:rPr>
          <w:szCs w:val="22"/>
          <w:lang w:val="en-CA"/>
        </w:rPr>
        <w:t>nnpfa_id</w:t>
      </w:r>
      <w:proofErr w:type="spellEnd"/>
      <w:r>
        <w:rPr>
          <w:szCs w:val="22"/>
          <w:lang w:val="en-CA"/>
        </w:rPr>
        <w:t xml:space="preserve"> with nnpfa_activation_id_plus1 and specify that </w:t>
      </w:r>
      <w:r w:rsidRPr="00391C84">
        <w:rPr>
          <w:szCs w:val="22"/>
          <w:lang w:val="en-CA"/>
        </w:rPr>
        <w:t>nnpfa_</w:t>
      </w:r>
      <w:r>
        <w:rPr>
          <w:szCs w:val="22"/>
          <w:lang w:val="en-CA"/>
        </w:rPr>
        <w:t>activation_</w:t>
      </w:r>
      <w:r w:rsidRPr="00391C84">
        <w:rPr>
          <w:szCs w:val="22"/>
          <w:lang w:val="en-CA"/>
        </w:rPr>
        <w:t>id</w:t>
      </w:r>
      <w:r>
        <w:rPr>
          <w:szCs w:val="22"/>
          <w:lang w:val="en-CA"/>
        </w:rPr>
        <w:t>_plus1</w:t>
      </w:r>
      <w:r w:rsidRPr="00391C84">
        <w:rPr>
          <w:szCs w:val="22"/>
          <w:lang w:val="en-CA"/>
        </w:rPr>
        <w:t xml:space="preserve"> </w:t>
      </w:r>
      <w:r>
        <w:rPr>
          <w:szCs w:val="22"/>
          <w:lang w:val="en-CA"/>
        </w:rPr>
        <w:t xml:space="preserve">equal to 0 </w:t>
      </w:r>
      <w:r w:rsidRPr="00391C84">
        <w:rPr>
          <w:szCs w:val="22"/>
          <w:lang w:val="en-CA"/>
        </w:rPr>
        <w:t xml:space="preserve">in the NN post-filter activation SEI message </w:t>
      </w:r>
      <w:r>
        <w:rPr>
          <w:szCs w:val="22"/>
          <w:lang w:val="en-CA"/>
        </w:rPr>
        <w:t>indicates</w:t>
      </w:r>
      <w:r w:rsidRPr="00391C84">
        <w:rPr>
          <w:szCs w:val="22"/>
          <w:lang w:val="en-CA"/>
        </w:rPr>
        <w:t xml:space="preserve"> that no NN </w:t>
      </w:r>
      <w:r>
        <w:rPr>
          <w:szCs w:val="22"/>
          <w:lang w:val="en-CA"/>
        </w:rPr>
        <w:t xml:space="preserve">post-filter of a NN post-filter characteristics </w:t>
      </w:r>
      <w:r w:rsidRPr="00391C84">
        <w:rPr>
          <w:szCs w:val="22"/>
          <w:lang w:val="en-CA"/>
        </w:rPr>
        <w:t>SEI message is specified for the current picture.</w:t>
      </w:r>
    </w:p>
    <w:p w14:paraId="42339F54" w14:textId="77777777" w:rsidR="007200C1" w:rsidRPr="00391C84" w:rsidRDefault="007200C1" w:rsidP="007200C1">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Cs w:val="22"/>
          <w:lang w:val="en-CA"/>
        </w:rPr>
      </w:pPr>
      <w:r>
        <w:rPr>
          <w:szCs w:val="22"/>
          <w:lang w:val="en-CA"/>
        </w:rPr>
        <w:t xml:space="preserve">Signal a list of regions in the NN post-filter activation SEI message for which the NN post-filter is to be applied. Two alternatives are proposed: </w:t>
      </w:r>
    </w:p>
    <w:p w14:paraId="7175C0A4" w14:textId="3B81D700" w:rsidR="007200C1" w:rsidRDefault="007200C1" w:rsidP="007200C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Signal</w:t>
      </w:r>
      <w:r w:rsidRPr="001E41F3">
        <w:rPr>
          <w:lang w:val="en-CA"/>
        </w:rPr>
        <w:t xml:space="preserve"> the number of active regions, and for each region the width, height, top and left positions are signalled. If the number of active regions is equal to 0, the NN post-filter is applied to the whole picture.</w:t>
      </w:r>
    </w:p>
    <w:p w14:paraId="503E6CBF" w14:textId="77777777" w:rsidR="007200C1" w:rsidRDefault="007200C1" w:rsidP="007200C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973B38">
        <w:rPr>
          <w:lang w:val="en-CA"/>
        </w:rPr>
        <w:t xml:space="preserve">This alternative provides means for compressing the signalling of the region sizes. First, the number of regions is signalled. If the number of regions </w:t>
      </w:r>
      <w:r>
        <w:rPr>
          <w:lang w:val="en-CA"/>
        </w:rPr>
        <w:t>is</w:t>
      </w:r>
      <w:r w:rsidRPr="00973B38">
        <w:rPr>
          <w:lang w:val="en-CA"/>
        </w:rPr>
        <w:t xml:space="preserve"> </w:t>
      </w:r>
      <w:r>
        <w:rPr>
          <w:lang w:val="en-CA"/>
        </w:rPr>
        <w:t xml:space="preserve">equal to </w:t>
      </w:r>
      <w:r w:rsidRPr="00973B38">
        <w:rPr>
          <w:lang w:val="en-CA"/>
        </w:rPr>
        <w:t xml:space="preserve">0, the NN post-filter is applied to the </w:t>
      </w:r>
      <w:r w:rsidRPr="00973B38">
        <w:rPr>
          <w:lang w:val="en-CA"/>
        </w:rPr>
        <w:lastRenderedPageBreak/>
        <w:t xml:space="preserve">whole picture. Otherwise, </w:t>
      </w:r>
      <w:r>
        <w:rPr>
          <w:lang w:val="en-CA"/>
        </w:rPr>
        <w:t>region sizes are</w:t>
      </w:r>
      <w:r w:rsidRPr="00973B38">
        <w:rPr>
          <w:lang w:val="en-CA"/>
        </w:rPr>
        <w:t xml:space="preserve"> signalled. Three orthogonal </w:t>
      </w:r>
      <w:r>
        <w:rPr>
          <w:lang w:val="en-CA"/>
        </w:rPr>
        <w:t>methods</w:t>
      </w:r>
      <w:r w:rsidRPr="00973B38">
        <w:rPr>
          <w:lang w:val="en-CA"/>
        </w:rPr>
        <w:t xml:space="preserve"> for compressing the regions </w:t>
      </w:r>
      <w:r>
        <w:rPr>
          <w:lang w:val="en-CA"/>
        </w:rPr>
        <w:t>are</w:t>
      </w:r>
      <w:r w:rsidRPr="00973B38">
        <w:rPr>
          <w:lang w:val="en-CA"/>
        </w:rPr>
        <w:t xml:space="preserve"> provided:</w:t>
      </w:r>
    </w:p>
    <w:p w14:paraId="4D98CFB2" w14:textId="77777777" w:rsidR="007200C1"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One flag that</w:t>
      </w:r>
      <w:r w:rsidRPr="00CC7BC8">
        <w:rPr>
          <w:lang w:val="en-CA"/>
        </w:rPr>
        <w:t xml:space="preserve"> specif</w:t>
      </w:r>
      <w:r>
        <w:rPr>
          <w:lang w:val="en-CA"/>
        </w:rPr>
        <w:t>ies</w:t>
      </w:r>
      <w:r w:rsidRPr="00CC7BC8">
        <w:rPr>
          <w:lang w:val="en-CA"/>
        </w:rPr>
        <w:t xml:space="preserve"> whether all regions have the same size. If </w:t>
      </w:r>
      <w:r>
        <w:rPr>
          <w:lang w:val="en-CA"/>
        </w:rPr>
        <w:t>this flag is equal to 1</w:t>
      </w:r>
      <w:r w:rsidRPr="00CC7BC8">
        <w:rPr>
          <w:lang w:val="en-CA"/>
        </w:rPr>
        <w:t xml:space="preserve">, only </w:t>
      </w:r>
      <w:r>
        <w:rPr>
          <w:lang w:val="en-CA"/>
        </w:rPr>
        <w:t>one</w:t>
      </w:r>
      <w:r w:rsidRPr="00CC7BC8">
        <w:rPr>
          <w:lang w:val="en-CA"/>
        </w:rPr>
        <w:t xml:space="preserve"> width and </w:t>
      </w:r>
      <w:r>
        <w:rPr>
          <w:lang w:val="en-CA"/>
        </w:rPr>
        <w:t xml:space="preserve">one </w:t>
      </w:r>
      <w:r w:rsidRPr="00CC7BC8">
        <w:rPr>
          <w:lang w:val="en-CA"/>
        </w:rPr>
        <w:t xml:space="preserve">height </w:t>
      </w:r>
      <w:r>
        <w:rPr>
          <w:lang w:val="en-CA"/>
        </w:rPr>
        <w:t xml:space="preserve">value </w:t>
      </w:r>
      <w:r w:rsidRPr="00CC7BC8">
        <w:rPr>
          <w:lang w:val="en-CA"/>
        </w:rPr>
        <w:t>is signalled.</w:t>
      </w:r>
    </w:p>
    <w:p w14:paraId="7A64C676" w14:textId="0A5D61E9" w:rsidR="007200C1"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One flag that </w:t>
      </w:r>
      <w:r w:rsidRPr="008A2A7B">
        <w:rPr>
          <w:lang w:val="en-CA"/>
        </w:rPr>
        <w:t>specif</w:t>
      </w:r>
      <w:r>
        <w:rPr>
          <w:lang w:val="en-CA"/>
        </w:rPr>
        <w:t>ies</w:t>
      </w:r>
      <w:r w:rsidRPr="008A2A7B">
        <w:rPr>
          <w:lang w:val="en-CA"/>
        </w:rPr>
        <w:t xml:space="preserve"> whether all regions are </w:t>
      </w:r>
      <w:r>
        <w:rPr>
          <w:lang w:val="en-CA"/>
        </w:rPr>
        <w:t xml:space="preserve">signaled </w:t>
      </w:r>
      <w:r w:rsidRPr="008A2A7B">
        <w:rPr>
          <w:lang w:val="en-CA"/>
        </w:rPr>
        <w:t>in raster scan</w:t>
      </w:r>
      <w:r>
        <w:rPr>
          <w:lang w:val="en-CA"/>
        </w:rPr>
        <w:t xml:space="preserve"> order</w:t>
      </w:r>
      <w:r w:rsidRPr="008A2A7B">
        <w:rPr>
          <w:lang w:val="en-CA"/>
        </w:rPr>
        <w:t xml:space="preserve">. If </w:t>
      </w:r>
      <w:r>
        <w:rPr>
          <w:lang w:val="en-CA"/>
        </w:rPr>
        <w:t>this flag is equal to 1</w:t>
      </w:r>
      <w:r w:rsidRPr="008A2A7B">
        <w:rPr>
          <w:lang w:val="en-CA"/>
        </w:rPr>
        <w:t xml:space="preserve">, the top and left position for regions </w:t>
      </w:r>
      <w:r>
        <w:rPr>
          <w:lang w:val="en-CA"/>
        </w:rPr>
        <w:t>is computed</w:t>
      </w:r>
      <w:r w:rsidRPr="008A2A7B">
        <w:rPr>
          <w:lang w:val="en-CA"/>
        </w:rPr>
        <w:t xml:space="preserve"> from the wi</w:t>
      </w:r>
      <w:r>
        <w:rPr>
          <w:lang w:val="en-CA"/>
        </w:rPr>
        <w:t>d</w:t>
      </w:r>
      <w:r w:rsidRPr="008A2A7B">
        <w:rPr>
          <w:lang w:val="en-CA"/>
        </w:rPr>
        <w:t xml:space="preserve">th, </w:t>
      </w:r>
      <w:proofErr w:type="gramStart"/>
      <w:r w:rsidRPr="008A2A7B">
        <w:rPr>
          <w:lang w:val="en-CA"/>
        </w:rPr>
        <w:t>height</w:t>
      </w:r>
      <w:proofErr w:type="gramEnd"/>
      <w:r w:rsidRPr="008A2A7B">
        <w:rPr>
          <w:lang w:val="en-CA"/>
        </w:rPr>
        <w:t xml:space="preserve"> and positions of previous regions. </w:t>
      </w:r>
      <w:r>
        <w:rPr>
          <w:lang w:val="en-CA"/>
        </w:rPr>
        <w:t xml:space="preserve">Also, if equal to 1, </w:t>
      </w:r>
      <w:r w:rsidRPr="008A2A7B">
        <w:rPr>
          <w:lang w:val="en-CA"/>
        </w:rPr>
        <w:t xml:space="preserve">a </w:t>
      </w:r>
      <w:r>
        <w:rPr>
          <w:lang w:val="en-CA"/>
        </w:rPr>
        <w:t>flag</w:t>
      </w:r>
      <w:r w:rsidRPr="008A2A7B">
        <w:rPr>
          <w:lang w:val="en-CA"/>
        </w:rPr>
        <w:t xml:space="preserve"> is sent for each region </w:t>
      </w:r>
      <w:r>
        <w:rPr>
          <w:lang w:val="en-CA"/>
        </w:rPr>
        <w:t>that specifies</w:t>
      </w:r>
      <w:r w:rsidRPr="008A2A7B">
        <w:rPr>
          <w:lang w:val="en-CA"/>
        </w:rPr>
        <w:t xml:space="preserve"> whether the NN post-filter should be applied to that region or not</w:t>
      </w:r>
      <w:r>
        <w:rPr>
          <w:lang w:val="en-CA"/>
        </w:rPr>
        <w:t>.</w:t>
      </w:r>
    </w:p>
    <w:p w14:paraId="071EA52A" w14:textId="1252B7AF" w:rsidR="007200C1" w:rsidRPr="00924DAB"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8A2A7B">
        <w:rPr>
          <w:lang w:val="en-CA"/>
        </w:rPr>
        <w:t xml:space="preserve">A nnpfa_scale_factor_minus1 syntax element </w:t>
      </w:r>
      <w:r>
        <w:rPr>
          <w:lang w:val="en-CA"/>
        </w:rPr>
        <w:t xml:space="preserve">that </w:t>
      </w:r>
      <w:r w:rsidRPr="008A2A7B">
        <w:rPr>
          <w:lang w:val="en-CA"/>
        </w:rPr>
        <w:t xml:space="preserve">specifies a scale factor </w:t>
      </w:r>
      <w:r>
        <w:rPr>
          <w:lang w:val="en-CA"/>
        </w:rPr>
        <w:t xml:space="preserve">that the </w:t>
      </w:r>
      <w:r w:rsidRPr="008A2A7B">
        <w:rPr>
          <w:lang w:val="en-CA"/>
        </w:rPr>
        <w:t>signalled width, height, top and left positions</w:t>
      </w:r>
      <w:r>
        <w:rPr>
          <w:lang w:val="en-CA"/>
        </w:rPr>
        <w:t xml:space="preserve"> are multiplied with</w:t>
      </w:r>
      <w:r w:rsidRPr="008A2A7B">
        <w:rPr>
          <w:lang w:val="en-CA"/>
        </w:rPr>
        <w:t>.</w:t>
      </w:r>
    </w:p>
    <w:p w14:paraId="173C7204" w14:textId="77777777" w:rsidR="007200C1" w:rsidRPr="00637894" w:rsidRDefault="007200C1" w:rsidP="00637894">
      <w:pPr>
        <w:rPr>
          <w:sz w:val="20"/>
          <w:lang w:val="x-none"/>
        </w:rPr>
      </w:pPr>
    </w:p>
    <w:p w14:paraId="084FEB21" w14:textId="77777777" w:rsidR="00637894" w:rsidRPr="00637894" w:rsidRDefault="00000000" w:rsidP="00637894">
      <w:pPr>
        <w:pStyle w:val="Heading9"/>
        <w:rPr>
          <w:sz w:val="20"/>
          <w:szCs w:val="20"/>
        </w:rPr>
      </w:pPr>
      <w:hyperlink r:id="rId20" w:history="1">
        <w:r w:rsidR="00637894" w:rsidRPr="00637894">
          <w:rPr>
            <w:color w:val="0000FF"/>
            <w:sz w:val="20"/>
            <w:szCs w:val="20"/>
            <w:u w:val="single"/>
          </w:rPr>
          <w:t>JVET-AB0135</w:t>
        </w:r>
      </w:hyperlink>
      <w:r w:rsidR="00637894" w:rsidRPr="00637894">
        <w:rPr>
          <w:sz w:val="20"/>
          <w:szCs w:val="20"/>
        </w:rPr>
        <w:t xml:space="preserve"> AHG9: On complexity metrics for NN post-filter characteristics SEI message [M. Pettersson, R. Sjöberg, J. Ström (</w:t>
      </w:r>
      <w:r w:rsidR="00637894" w:rsidRPr="00637894">
        <w:rPr>
          <w:sz w:val="20"/>
          <w:szCs w:val="20"/>
          <w:lang w:val="en-CA"/>
        </w:rPr>
        <w:t>Ericsson</w:t>
      </w:r>
      <w:r w:rsidR="00637894" w:rsidRPr="00637894">
        <w:rPr>
          <w:sz w:val="20"/>
          <w:szCs w:val="20"/>
        </w:rPr>
        <w:t>)]</w:t>
      </w:r>
    </w:p>
    <w:p w14:paraId="2FF0F191" w14:textId="77777777" w:rsidR="007200C1" w:rsidRPr="007200C1" w:rsidRDefault="007200C1" w:rsidP="007200C1">
      <w:pPr>
        <w:rPr>
          <w:sz w:val="20"/>
          <w:szCs w:val="18"/>
          <w:lang w:val="en-CA"/>
        </w:rPr>
      </w:pPr>
      <w:r w:rsidRPr="007200C1">
        <w:rPr>
          <w:sz w:val="20"/>
          <w:szCs w:val="18"/>
          <w:lang w:val="en-CA"/>
        </w:rPr>
        <w:t xml:space="preserve">This contribution proposes to add two additional syntax elements descriptive of the complexity of the neural network signalled by the NN postfilter characteristics SEI message. The proposed additional syntax elements are </w:t>
      </w:r>
      <w:proofErr w:type="spellStart"/>
      <w:r w:rsidRPr="007200C1">
        <w:rPr>
          <w:sz w:val="20"/>
          <w:szCs w:val="18"/>
          <w:lang w:val="en-CA"/>
        </w:rPr>
        <w:t>nnpfc_total_kilobyte_size</w:t>
      </w:r>
      <w:proofErr w:type="spellEnd"/>
      <w:r w:rsidRPr="007200C1">
        <w:rPr>
          <w:sz w:val="20"/>
          <w:szCs w:val="18"/>
          <w:lang w:val="en-CA"/>
        </w:rPr>
        <w:t xml:space="preserve"> and </w:t>
      </w:r>
      <w:proofErr w:type="spellStart"/>
      <w:r w:rsidRPr="007200C1">
        <w:rPr>
          <w:sz w:val="20"/>
          <w:szCs w:val="18"/>
          <w:lang w:val="en-CA"/>
        </w:rPr>
        <w:t>nnpfc_num_layers</w:t>
      </w:r>
      <w:proofErr w:type="spellEnd"/>
      <w:r w:rsidRPr="007200C1">
        <w:rPr>
          <w:sz w:val="20"/>
          <w:szCs w:val="18"/>
          <w:lang w:val="en-CA"/>
        </w:rPr>
        <w:t>.</w:t>
      </w:r>
    </w:p>
    <w:p w14:paraId="49701D52" w14:textId="77777777" w:rsidR="007200C1" w:rsidRPr="007200C1" w:rsidRDefault="007200C1" w:rsidP="007200C1">
      <w:pPr>
        <w:rPr>
          <w:sz w:val="20"/>
          <w:szCs w:val="18"/>
          <w:lang w:val="en-CA"/>
        </w:rPr>
      </w:pPr>
      <w:r w:rsidRPr="007200C1">
        <w:rPr>
          <w:sz w:val="20"/>
          <w:szCs w:val="18"/>
          <w:lang w:val="en-CA"/>
        </w:rPr>
        <w:t xml:space="preserve">In addition, it is asserted that the current extension mechanism in the syntax structure for the complexity elements does not allow for signalling additional complexity syntax elements while also signaling the first set of complexity syntax elements. It is proposed to modify this such that each bit in the binary representation of </w:t>
      </w:r>
      <w:proofErr w:type="spellStart"/>
      <w:r w:rsidRPr="007200C1">
        <w:rPr>
          <w:sz w:val="20"/>
          <w:szCs w:val="18"/>
          <w:lang w:val="en-CA"/>
        </w:rPr>
        <w:t>nnpfc_complexity_idc</w:t>
      </w:r>
      <w:proofErr w:type="spellEnd"/>
      <w:r w:rsidRPr="007200C1">
        <w:rPr>
          <w:sz w:val="20"/>
          <w:szCs w:val="18"/>
          <w:lang w:val="en-CA"/>
        </w:rPr>
        <w:t xml:space="preserve"> corresponds to one group of syntax elements. </w:t>
      </w:r>
    </w:p>
    <w:p w14:paraId="7CFC0A74" w14:textId="77777777" w:rsidR="00637894" w:rsidRPr="007200C1" w:rsidRDefault="00637894" w:rsidP="00637894">
      <w:pPr>
        <w:rPr>
          <w:sz w:val="18"/>
          <w:szCs w:val="18"/>
          <w:lang w:val="x-none"/>
        </w:rPr>
      </w:pPr>
    </w:p>
    <w:p w14:paraId="6C2A108E" w14:textId="77777777" w:rsidR="00637894" w:rsidRPr="00637894" w:rsidRDefault="00000000" w:rsidP="00637894">
      <w:pPr>
        <w:pStyle w:val="Heading9"/>
        <w:rPr>
          <w:sz w:val="20"/>
          <w:szCs w:val="20"/>
        </w:rPr>
      </w:pPr>
      <w:hyperlink r:id="rId21" w:history="1">
        <w:r w:rsidR="00637894" w:rsidRPr="00637894">
          <w:rPr>
            <w:color w:val="0000FF"/>
            <w:sz w:val="20"/>
            <w:szCs w:val="20"/>
            <w:u w:val="single"/>
          </w:rPr>
          <w:t>JVET-AB0152</w:t>
        </w:r>
      </w:hyperlink>
      <w:r w:rsidR="00637894" w:rsidRPr="00637894">
        <w:rPr>
          <w:sz w:val="20"/>
          <w:szCs w:val="20"/>
        </w:rPr>
        <w:t xml:space="preserve"> AHG9: Regional on/off control and selection of NNPFs [J. Li, C. Lin, K. Zhang, L. Zhang, Y.-K Wang, Y. Li (</w:t>
      </w:r>
      <w:r w:rsidR="00637894" w:rsidRPr="00637894">
        <w:rPr>
          <w:sz w:val="20"/>
          <w:szCs w:val="20"/>
          <w:lang w:val="en-CA"/>
        </w:rPr>
        <w:t>Bytedance</w:t>
      </w:r>
      <w:r w:rsidR="00637894" w:rsidRPr="00637894">
        <w:rPr>
          <w:sz w:val="20"/>
          <w:szCs w:val="20"/>
        </w:rPr>
        <w:t>)]</w:t>
      </w:r>
    </w:p>
    <w:p w14:paraId="746B3FDA" w14:textId="197D5019" w:rsidR="007200C1" w:rsidRPr="007200C1" w:rsidRDefault="007200C1" w:rsidP="007200C1">
      <w:pPr>
        <w:tabs>
          <w:tab w:val="clear" w:pos="360"/>
        </w:tabs>
        <w:rPr>
          <w:color w:val="000000" w:themeColor="text1"/>
          <w:sz w:val="20"/>
          <w:szCs w:val="18"/>
        </w:rPr>
      </w:pPr>
      <w:r w:rsidRPr="007200C1">
        <w:rPr>
          <w:sz w:val="20"/>
          <w:szCs w:val="18"/>
          <w:lang w:val="en-GB"/>
          <w14:glow w14:rad="0">
            <w14:srgbClr w14:val="FFFFFF"/>
          </w14:glow>
        </w:rPr>
        <w:t xml:space="preserve">Currently, both the </w:t>
      </w:r>
      <w:r w:rsidRPr="007200C1">
        <w:rPr>
          <w:sz w:val="20"/>
          <w:szCs w:val="18"/>
        </w:rPr>
        <w:t xml:space="preserve">neural-network post-filtering </w:t>
      </w:r>
      <w:r w:rsidRPr="007200C1">
        <w:rPr>
          <w:sz w:val="20"/>
          <w:szCs w:val="18"/>
          <w:lang w:val="en-GB"/>
          <w14:glow w14:rad="0">
            <w14:srgbClr w14:val="FFFFFF"/>
          </w14:glow>
        </w:rPr>
        <w:t xml:space="preserve">on/off control and the selection of a </w:t>
      </w:r>
      <w:r w:rsidRPr="007200C1">
        <w:rPr>
          <w:sz w:val="20"/>
          <w:szCs w:val="18"/>
        </w:rPr>
        <w:t>neural-network post-filter (NNPF) for use are both at the picture level</w:t>
      </w:r>
      <w:r w:rsidRPr="007200C1">
        <w:rPr>
          <w:sz w:val="20"/>
          <w:szCs w:val="18"/>
          <w:lang w:val="en-GB"/>
          <w14:glow w14:rad="0">
            <w14:srgbClr w14:val="FFFFFF"/>
          </w14:glow>
        </w:rPr>
        <w:t xml:space="preserve">. However, neural-network post-filtering may be effective only for a part of a picture. Furthermore, allowing the use of different NNPFs for different regions of a picture could further improve the performance. EE1 was conducted to evaluate the </w:t>
      </w:r>
      <w:r w:rsidRPr="007200C1">
        <w:rPr>
          <w:color w:val="000000" w:themeColor="text1"/>
          <w:sz w:val="20"/>
          <w:szCs w:val="18"/>
        </w:rPr>
        <w:t xml:space="preserve">NN-based video coding technologies and the NNVC common SW base (NCS) has been established in JVET-AA meeting. In NCS-1.0, regional on/off control and regional selection of </w:t>
      </w:r>
      <w:r w:rsidRPr="007200C1">
        <w:rPr>
          <w:sz w:val="20"/>
          <w:szCs w:val="18"/>
        </w:rPr>
        <w:t>neural-network</w:t>
      </w:r>
      <w:r w:rsidRPr="007200C1">
        <w:rPr>
          <w:color w:val="000000" w:themeColor="text1"/>
          <w:sz w:val="20"/>
          <w:szCs w:val="18"/>
        </w:rPr>
        <w:t xml:space="preserve"> filters are supported.</w:t>
      </w:r>
    </w:p>
    <w:p w14:paraId="517D973D" w14:textId="77777777" w:rsidR="007200C1" w:rsidRPr="007200C1" w:rsidRDefault="007200C1" w:rsidP="007200C1">
      <w:pPr>
        <w:rPr>
          <w:sz w:val="20"/>
          <w:szCs w:val="18"/>
          <w:lang w:val="en-CA"/>
        </w:rPr>
      </w:pPr>
      <w:r w:rsidRPr="007200C1">
        <w:rPr>
          <w:rFonts w:eastAsia="DengXian"/>
          <w:sz w:val="20"/>
          <w:szCs w:val="18"/>
        </w:rPr>
        <w:t xml:space="preserve">This contribution proposes to </w:t>
      </w:r>
      <w:r w:rsidRPr="007200C1">
        <w:rPr>
          <w:sz w:val="20"/>
          <w:szCs w:val="18"/>
          <w:lang w:val="en-GB"/>
          <w14:glow w14:rad="0">
            <w14:srgbClr w14:val="FFFFFF"/>
          </w14:glow>
        </w:rPr>
        <w:t xml:space="preserve">support </w:t>
      </w:r>
      <w:r w:rsidRPr="007200C1">
        <w:rPr>
          <w:color w:val="000000" w:themeColor="text1"/>
          <w:sz w:val="20"/>
          <w:szCs w:val="18"/>
        </w:rPr>
        <w:t xml:space="preserve">regional on/off control and/or regional selection of NNPFs for different regions </w:t>
      </w:r>
      <w:r w:rsidRPr="007200C1">
        <w:rPr>
          <w:rFonts w:eastAsia="DengXian"/>
          <w:sz w:val="20"/>
          <w:szCs w:val="18"/>
        </w:rPr>
        <w:t xml:space="preserve">within a picture. </w:t>
      </w:r>
      <w:r w:rsidRPr="007200C1">
        <w:rPr>
          <w:sz w:val="20"/>
          <w:szCs w:val="18"/>
          <w:lang w:val="en-CA"/>
        </w:rPr>
        <w:t>Two options are proposed:</w:t>
      </w:r>
    </w:p>
    <w:p w14:paraId="5A1FE18A" w14:textId="7B73082C" w:rsidR="007200C1" w:rsidRPr="007200C1" w:rsidRDefault="007200C1" w:rsidP="006F6320">
      <w:pPr>
        <w:numPr>
          <w:ilvl w:val="0"/>
          <w:numId w:val="28"/>
        </w:numPr>
        <w:rPr>
          <w:sz w:val="20"/>
          <w:szCs w:val="18"/>
          <w:lang w:val="en-CA"/>
        </w:rPr>
      </w:pPr>
      <w:r w:rsidRPr="007200C1">
        <w:rPr>
          <w:sz w:val="20"/>
          <w:szCs w:val="18"/>
        </w:rPr>
        <w:t>Option #1: Activate one NNPF in an NNPFA SEI message and the NNPF can be used for the entire current picture, some slices of the current picture, or some CTUs of the current picture.</w:t>
      </w:r>
    </w:p>
    <w:p w14:paraId="141C57EF" w14:textId="69CC99F2" w:rsidR="007200C1" w:rsidRPr="007200C1" w:rsidRDefault="007200C1" w:rsidP="006F6320">
      <w:pPr>
        <w:numPr>
          <w:ilvl w:val="0"/>
          <w:numId w:val="28"/>
        </w:numPr>
        <w:rPr>
          <w:sz w:val="20"/>
          <w:szCs w:val="18"/>
          <w:lang w:val="en-CA"/>
        </w:rPr>
      </w:pPr>
      <w:r w:rsidRPr="007200C1">
        <w:rPr>
          <w:sz w:val="20"/>
          <w:szCs w:val="18"/>
          <w:lang w:val="en-CA" w:eastAsia="zh-CN"/>
        </w:rPr>
        <w:t xml:space="preserve">Option #2: Activate one or more NNPFs in an NNPFA SEI message, and </w:t>
      </w:r>
      <w:r w:rsidRPr="007200C1">
        <w:rPr>
          <w:sz w:val="20"/>
          <w:szCs w:val="18"/>
        </w:rPr>
        <w:t>a selected NNPF can be used for the entire current picture, some slices of the current picture, or some CTUs of the current picture.</w:t>
      </w:r>
    </w:p>
    <w:p w14:paraId="291DB9BD" w14:textId="77777777" w:rsidR="007200C1" w:rsidRPr="00637894" w:rsidRDefault="007200C1" w:rsidP="00103AD7">
      <w:pPr>
        <w:pStyle w:val="ListParagraph"/>
        <w:adjustRightInd w:val="0"/>
        <w:snapToGrid w:val="0"/>
        <w:ind w:left="0"/>
        <w:jc w:val="both"/>
        <w:rPr>
          <w:rFonts w:cs="Times New Roman"/>
          <w:bCs/>
          <w:noProof/>
        </w:rPr>
      </w:pPr>
    </w:p>
    <w:p w14:paraId="5B1F8A31" w14:textId="4123B16A" w:rsidR="00637894" w:rsidRDefault="00637894" w:rsidP="00637894">
      <w:pPr>
        <w:pStyle w:val="Heading1"/>
      </w:pPr>
      <w:r w:rsidRPr="00155C87">
        <w:t>List of design questions</w:t>
      </w:r>
    </w:p>
    <w:p w14:paraId="5CA61B3B" w14:textId="6A339909" w:rsidR="00E14631" w:rsidRPr="00E14631" w:rsidRDefault="00E14631" w:rsidP="00E14631">
      <w:r>
        <w:t xml:space="preserve">In </w:t>
      </w:r>
      <w:r w:rsidR="00594544">
        <w:t>below</w:t>
      </w:r>
      <w:r>
        <w:t>, "</w:t>
      </w:r>
      <w:proofErr w:type="spellStart"/>
      <w:r>
        <w:t>BC#nnn</w:t>
      </w:r>
      <w:proofErr w:type="spellEnd"/>
      <w:r>
        <w:t xml:space="preserve">" refers to ballot comment #nnn from </w:t>
      </w:r>
      <w:r>
        <w:rPr>
          <w:sz w:val="20"/>
          <w:lang w:eastAsia="zh-CN"/>
        </w:rPr>
        <w:t xml:space="preserve">MPEG input document </w:t>
      </w:r>
      <w:r w:rsidRPr="00B44145">
        <w:rPr>
          <w:sz w:val="20"/>
          <w:lang w:eastAsia="zh-CN"/>
        </w:rPr>
        <w:t>m60678</w:t>
      </w:r>
      <w:r>
        <w:rPr>
          <w:sz w:val="20"/>
          <w:lang w:eastAsia="zh-CN"/>
        </w:rPr>
        <w:t>.</w:t>
      </w:r>
    </w:p>
    <w:p w14:paraId="26C2B008" w14:textId="62FA5A46" w:rsidR="00577C32" w:rsidRPr="00577C32" w:rsidRDefault="000B1843" w:rsidP="00E14631">
      <w:pPr>
        <w:pStyle w:val="ListParagraph"/>
        <w:numPr>
          <w:ilvl w:val="0"/>
          <w:numId w:val="29"/>
        </w:numPr>
        <w:adjustRightInd w:val="0"/>
        <w:snapToGrid w:val="0"/>
        <w:contextualSpacing w:val="0"/>
        <w:jc w:val="both"/>
        <w:rPr>
          <w:rFonts w:cs="Times New Roman"/>
          <w:bCs/>
          <w:noProof/>
        </w:rPr>
      </w:pPr>
      <w:r>
        <w:t>On NNPF input and output format</w:t>
      </w:r>
    </w:p>
    <w:p w14:paraId="588B8C42" w14:textId="77777777" w:rsidR="00577C32" w:rsidRDefault="00577C32" w:rsidP="00577C32">
      <w:pPr>
        <w:pStyle w:val="ListParagraph"/>
        <w:numPr>
          <w:ilvl w:val="1"/>
          <w:numId w:val="29"/>
        </w:numPr>
        <w:adjustRightInd w:val="0"/>
        <w:snapToGrid w:val="0"/>
        <w:contextualSpacing w:val="0"/>
        <w:jc w:val="both"/>
        <w:rPr>
          <w:rFonts w:cs="Times New Roman"/>
          <w:bCs/>
          <w:noProof/>
        </w:rPr>
      </w:pPr>
      <w:r>
        <w:t xml:space="preserve">Is the syntax for specification of input and output formatting </w:t>
      </w:r>
      <w:proofErr w:type="gramStart"/>
      <w:r>
        <w:t>really necessary</w:t>
      </w:r>
      <w:proofErr w:type="gramEnd"/>
      <w:r>
        <w:t xml:space="preserve">? Doesn’t the NNR standard itself determine its input and output format </w:t>
      </w:r>
      <w:proofErr w:type="spellStart"/>
      <w:r>
        <w:t>behaviour</w:t>
      </w:r>
      <w:proofErr w:type="spellEnd"/>
      <w:r>
        <w:t>? Can this information conflict or require a conversion process that may be unnecessary? Remove any unnecessary input/output formatting specification. (BC#035)</w:t>
      </w:r>
    </w:p>
    <w:p w14:paraId="18A3B33A" w14:textId="15E7FC73" w:rsidR="00637894" w:rsidRPr="00577C32" w:rsidRDefault="00E14631" w:rsidP="00577C32">
      <w:pPr>
        <w:pStyle w:val="ListParagraph"/>
        <w:numPr>
          <w:ilvl w:val="1"/>
          <w:numId w:val="29"/>
        </w:numPr>
        <w:adjustRightInd w:val="0"/>
        <w:snapToGrid w:val="0"/>
        <w:contextualSpacing w:val="0"/>
        <w:jc w:val="both"/>
        <w:rPr>
          <w:rFonts w:cs="Times New Roman"/>
          <w:bCs/>
          <w:noProof/>
        </w:rPr>
      </w:pPr>
      <w:r>
        <w:t xml:space="preserve">Replace </w:t>
      </w:r>
      <w:proofErr w:type="spellStart"/>
      <w:r w:rsidRPr="00FF4B3B">
        <w:t>nnpfc_inp_format_flag</w:t>
      </w:r>
      <w:proofErr w:type="spellEnd"/>
      <w:r>
        <w:t xml:space="preserve"> and </w:t>
      </w:r>
      <w:proofErr w:type="spellStart"/>
      <w:r w:rsidRPr="00FF4B3B">
        <w:t>nnpfc_</w:t>
      </w:r>
      <w:r>
        <w:t>out</w:t>
      </w:r>
      <w:r w:rsidRPr="00FF4B3B">
        <w:t>_format_flag</w:t>
      </w:r>
      <w:proofErr w:type="spellEnd"/>
      <w:r>
        <w:t xml:space="preserve"> with </w:t>
      </w:r>
      <w:proofErr w:type="spellStart"/>
      <w:r>
        <w:t>ue</w:t>
      </w:r>
      <w:proofErr w:type="spellEnd"/>
      <w:r>
        <w:t xml:space="preserve">(v)-coded </w:t>
      </w:r>
      <w:proofErr w:type="spellStart"/>
      <w:r w:rsidRPr="00FF4B3B">
        <w:t>nnpfc_inp_format_</w:t>
      </w:r>
      <w:r>
        <w:t>idc</w:t>
      </w:r>
      <w:proofErr w:type="spellEnd"/>
      <w:r>
        <w:t xml:space="preserve"> and </w:t>
      </w:r>
      <w:proofErr w:type="spellStart"/>
      <w:r w:rsidRPr="00FF4B3B">
        <w:t>nnpfc_</w:t>
      </w:r>
      <w:r>
        <w:t>out</w:t>
      </w:r>
      <w:r w:rsidRPr="00FF4B3B">
        <w:t>_format_</w:t>
      </w:r>
      <w:r>
        <w:t>idc</w:t>
      </w:r>
      <w:proofErr w:type="spellEnd"/>
      <w:r>
        <w:t xml:space="preserve"> and reserve values greater than 1. (BC#009)</w:t>
      </w:r>
    </w:p>
    <w:p w14:paraId="440E6762" w14:textId="593ED273" w:rsidR="00E14631" w:rsidRPr="00E14631" w:rsidRDefault="000B1843" w:rsidP="00E14631">
      <w:pPr>
        <w:pStyle w:val="ListParagraph"/>
        <w:numPr>
          <w:ilvl w:val="0"/>
          <w:numId w:val="29"/>
        </w:numPr>
        <w:adjustRightInd w:val="0"/>
        <w:snapToGrid w:val="0"/>
        <w:contextualSpacing w:val="0"/>
        <w:jc w:val="both"/>
        <w:rPr>
          <w:rFonts w:cs="Times New Roman"/>
          <w:bCs/>
          <w:noProof/>
        </w:rPr>
      </w:pPr>
      <w:r>
        <w:rPr>
          <w:rFonts w:cs="Times New Roman"/>
          <w:bCs/>
          <w:noProof/>
        </w:rPr>
        <w:lastRenderedPageBreak/>
        <w:t xml:space="preserve">(On the external-means mode and the URI mode of NNPF) </w:t>
      </w:r>
      <w:r w:rsidR="00E14631">
        <w:rPr>
          <w:rFonts w:cs="Times New Roman"/>
          <w:bCs/>
          <w:noProof/>
        </w:rPr>
        <w:t xml:space="preserve">Keep the external-means mode and the URI mode (the modes with </w:t>
      </w:r>
      <w:proofErr w:type="spellStart"/>
      <w:r w:rsidR="00E14631">
        <w:t>nnpfc_mode_idc</w:t>
      </w:r>
      <w:proofErr w:type="spellEnd"/>
      <w:r w:rsidR="00E14631">
        <w:t xml:space="preserve"> equal to 0 and 2)?</w:t>
      </w:r>
    </w:p>
    <w:p w14:paraId="1BC17C8A" w14:textId="34BB03A0" w:rsidR="00E14631" w:rsidRPr="00E14631" w:rsidRDefault="00E14631" w:rsidP="00E14631">
      <w:pPr>
        <w:pStyle w:val="ListParagraph"/>
        <w:numPr>
          <w:ilvl w:val="1"/>
          <w:numId w:val="29"/>
        </w:numPr>
        <w:adjustRightInd w:val="0"/>
        <w:snapToGrid w:val="0"/>
        <w:contextualSpacing w:val="0"/>
        <w:jc w:val="both"/>
        <w:rPr>
          <w:rFonts w:cs="Times New Roman"/>
          <w:bCs/>
          <w:noProof/>
        </w:rPr>
      </w:pPr>
      <w:r>
        <w:t>Yes</w:t>
      </w:r>
      <w:r w:rsidR="00FF7F38">
        <w:t xml:space="preserve"> (BC#011)</w:t>
      </w:r>
    </w:p>
    <w:p w14:paraId="673239FD" w14:textId="77777777" w:rsidR="001032AA" w:rsidRPr="001032AA" w:rsidRDefault="001032AA" w:rsidP="00E14631">
      <w:pPr>
        <w:pStyle w:val="ListParagraph"/>
        <w:numPr>
          <w:ilvl w:val="2"/>
          <w:numId w:val="29"/>
        </w:numPr>
        <w:adjustRightInd w:val="0"/>
        <w:snapToGrid w:val="0"/>
        <w:contextualSpacing w:val="0"/>
        <w:jc w:val="both"/>
        <w:rPr>
          <w:rFonts w:cs="Times New Roman"/>
          <w:bCs/>
          <w:noProof/>
        </w:rPr>
      </w:pPr>
      <w:r>
        <w:t xml:space="preserve">Move </w:t>
      </w:r>
      <w:proofErr w:type="spellStart"/>
      <w:r w:rsidRPr="001032AA">
        <w:t>nnpfc_uri_</w:t>
      </w:r>
      <w:proofErr w:type="gramStart"/>
      <w:r w:rsidRPr="001032AA">
        <w:t>tag</w:t>
      </w:r>
      <w:proofErr w:type="spellEnd"/>
      <w:r w:rsidRPr="001032AA">
        <w:t>[</w:t>
      </w:r>
      <w:proofErr w:type="gramEnd"/>
      <w:r>
        <w:t> </w:t>
      </w:r>
      <w:proofErr w:type="spellStart"/>
      <w:r w:rsidRPr="001032AA">
        <w:t>i</w:t>
      </w:r>
      <w:proofErr w:type="spellEnd"/>
      <w:r>
        <w:t> </w:t>
      </w:r>
      <w:r w:rsidRPr="001032AA">
        <w:t xml:space="preserve">] and </w:t>
      </w:r>
      <w:proofErr w:type="spellStart"/>
      <w:r w:rsidRPr="001032AA">
        <w:t>nnprf_uri</w:t>
      </w:r>
      <w:proofErr w:type="spellEnd"/>
      <w:r w:rsidRPr="001032AA">
        <w:t>[</w:t>
      </w:r>
      <w:r>
        <w:t> </w:t>
      </w:r>
      <w:proofErr w:type="spellStart"/>
      <w:r w:rsidRPr="001032AA">
        <w:t>i</w:t>
      </w:r>
      <w:proofErr w:type="spellEnd"/>
      <w:r>
        <w:t> </w:t>
      </w:r>
      <w:r w:rsidRPr="001032AA">
        <w:t xml:space="preserve">] </w:t>
      </w:r>
      <w:r>
        <w:t xml:space="preserve">to be </w:t>
      </w:r>
      <w:r w:rsidRPr="001032AA">
        <w:t xml:space="preserve">outside the conditional if statement </w:t>
      </w:r>
      <w:r>
        <w:t xml:space="preserve">based </w:t>
      </w:r>
      <w:r w:rsidRPr="001032AA">
        <w:t xml:space="preserve">on </w:t>
      </w:r>
      <w:proofErr w:type="spellStart"/>
      <w:r w:rsidRPr="001032AA">
        <w:t>nnpfc_purpose_and_formatting_flag</w:t>
      </w:r>
      <w:proofErr w:type="spellEnd"/>
      <w:r>
        <w:t>?</w:t>
      </w:r>
    </w:p>
    <w:p w14:paraId="1392976A" w14:textId="32FA1605" w:rsidR="00E14631" w:rsidRPr="00C27808" w:rsidRDefault="001032AA" w:rsidP="001032AA">
      <w:pPr>
        <w:pStyle w:val="ListParagraph"/>
        <w:numPr>
          <w:ilvl w:val="3"/>
          <w:numId w:val="29"/>
        </w:numPr>
        <w:adjustRightInd w:val="0"/>
        <w:snapToGrid w:val="0"/>
        <w:contextualSpacing w:val="0"/>
        <w:jc w:val="both"/>
        <w:rPr>
          <w:rFonts w:cs="Times New Roman"/>
          <w:bCs/>
          <w:noProof/>
        </w:rPr>
      </w:pPr>
      <w:r>
        <w:t>Yes, m</w:t>
      </w:r>
      <w:r w:rsidR="00E14631">
        <w:t xml:space="preserve">ove the gated syntax that contains </w:t>
      </w:r>
      <w:proofErr w:type="spellStart"/>
      <w:r w:rsidR="00E14631">
        <w:t>nnpfc_uri_tag</w:t>
      </w:r>
      <w:proofErr w:type="spellEnd"/>
      <w:r w:rsidR="00E14631">
        <w:t xml:space="preserve"> and </w:t>
      </w:r>
      <w:proofErr w:type="spellStart"/>
      <w:r w:rsidR="00E14631">
        <w:t>nnpfc_uri</w:t>
      </w:r>
      <w:proofErr w:type="spellEnd"/>
      <w:r w:rsidR="00E14631">
        <w:t xml:space="preserve"> just after </w:t>
      </w:r>
      <w:proofErr w:type="spellStart"/>
      <w:r w:rsidR="00E14631">
        <w:t>nnpfc_mode_idc</w:t>
      </w:r>
      <w:proofErr w:type="spellEnd"/>
      <w:r w:rsidR="00E14631">
        <w:t>. (BC#010</w:t>
      </w:r>
      <w:r w:rsidR="007E354B">
        <w:t xml:space="preserve"> item 1</w:t>
      </w:r>
      <w:r w:rsidR="00594544">
        <w:t xml:space="preserve">, </w:t>
      </w:r>
      <w:r w:rsidR="00594544" w:rsidRPr="001032AA">
        <w:rPr>
          <w:lang w:val="en-CA"/>
        </w:rPr>
        <w:t>JVET-AB0047 item 1</w:t>
      </w:r>
      <w:r w:rsidR="00E14631">
        <w:t>)</w:t>
      </w:r>
    </w:p>
    <w:p w14:paraId="3BFED8C7" w14:textId="6C654516" w:rsidR="00C27808" w:rsidRPr="001032AA" w:rsidRDefault="00C27808" w:rsidP="001032AA">
      <w:pPr>
        <w:pStyle w:val="ListParagraph"/>
        <w:numPr>
          <w:ilvl w:val="3"/>
          <w:numId w:val="29"/>
        </w:numPr>
        <w:adjustRightInd w:val="0"/>
        <w:snapToGrid w:val="0"/>
        <w:contextualSpacing w:val="0"/>
        <w:jc w:val="both"/>
        <w:rPr>
          <w:rFonts w:cs="Times New Roman"/>
          <w:bCs/>
          <w:noProof/>
        </w:rPr>
      </w:pPr>
      <w:r>
        <w:t xml:space="preserve">Yes, keep the syntax elements just after the </w:t>
      </w:r>
      <w:proofErr w:type="spellStart"/>
      <w:r w:rsidRPr="00C27808">
        <w:t>nnpfc_complexity_</w:t>
      </w:r>
      <w:proofErr w:type="gramStart"/>
      <w:r w:rsidRPr="00C27808">
        <w:t>element</w:t>
      </w:r>
      <w:proofErr w:type="spellEnd"/>
      <w:r w:rsidRPr="00C27808">
        <w:t>(</w:t>
      </w:r>
      <w:r>
        <w:t> )</w:t>
      </w:r>
      <w:proofErr w:type="gramEnd"/>
      <w:r>
        <w:t xml:space="preserve"> syntax structure. (</w:t>
      </w:r>
      <w:r w:rsidRPr="001032AA">
        <w:rPr>
          <w:lang w:val="en-CA"/>
        </w:rPr>
        <w:t>JVET-AB00</w:t>
      </w:r>
      <w:r>
        <w:rPr>
          <w:lang w:val="en-CA"/>
        </w:rPr>
        <w:t>59</w:t>
      </w:r>
      <w:r w:rsidRPr="001032AA">
        <w:rPr>
          <w:lang w:val="en-CA"/>
        </w:rPr>
        <w:t xml:space="preserve"> item </w:t>
      </w:r>
      <w:r>
        <w:rPr>
          <w:lang w:val="en-CA"/>
        </w:rPr>
        <w:t>1</w:t>
      </w:r>
      <w:r>
        <w:t>)</w:t>
      </w:r>
    </w:p>
    <w:p w14:paraId="2A4A64FE" w14:textId="38625F6B" w:rsidR="00E14631" w:rsidRPr="00FF7F38" w:rsidRDefault="00E14631" w:rsidP="00E14631">
      <w:pPr>
        <w:pStyle w:val="ListParagraph"/>
        <w:numPr>
          <w:ilvl w:val="2"/>
          <w:numId w:val="29"/>
        </w:numPr>
        <w:adjustRightInd w:val="0"/>
        <w:snapToGrid w:val="0"/>
        <w:contextualSpacing w:val="0"/>
        <w:jc w:val="both"/>
        <w:rPr>
          <w:rFonts w:cs="Times New Roman"/>
          <w:bCs/>
          <w:noProof/>
        </w:rPr>
      </w:pPr>
      <w:r>
        <w:t xml:space="preserve">Add a requirement to have </w:t>
      </w:r>
      <w:proofErr w:type="spellStart"/>
      <w:r>
        <w:t>nnpfc_purpose_and_formatting_flag</w:t>
      </w:r>
      <w:proofErr w:type="spellEnd"/>
      <w:r>
        <w:t xml:space="preserve"> equal to 1 when </w:t>
      </w:r>
      <w:proofErr w:type="spellStart"/>
      <w:r>
        <w:t>nnpfc_mode_idc</w:t>
      </w:r>
      <w:proofErr w:type="spellEnd"/>
      <w:r>
        <w:t xml:space="preserve"> is equal to 0 or 2. (BC#010</w:t>
      </w:r>
      <w:r w:rsidR="007E354B">
        <w:t xml:space="preserve"> item 2</w:t>
      </w:r>
      <w:r w:rsidR="00594544">
        <w:t xml:space="preserve">, </w:t>
      </w:r>
      <w:r w:rsidR="00594544">
        <w:rPr>
          <w:lang w:val="en-CA"/>
        </w:rPr>
        <w:t>JVET-AB0047 item 2</w:t>
      </w:r>
      <w:r>
        <w:t>)</w:t>
      </w:r>
    </w:p>
    <w:p w14:paraId="6C125781" w14:textId="186ECB56" w:rsidR="00FF7F38" w:rsidRPr="00284D53" w:rsidRDefault="00FF7F38" w:rsidP="00E14631">
      <w:pPr>
        <w:pStyle w:val="ListParagraph"/>
        <w:numPr>
          <w:ilvl w:val="2"/>
          <w:numId w:val="29"/>
        </w:numPr>
        <w:adjustRightInd w:val="0"/>
        <w:snapToGrid w:val="0"/>
        <w:contextualSpacing w:val="0"/>
        <w:jc w:val="both"/>
        <w:rPr>
          <w:rFonts w:cs="Times New Roman"/>
          <w:bCs/>
          <w:noProof/>
        </w:rPr>
      </w:pPr>
      <w:r>
        <w:t>C</w:t>
      </w:r>
      <w:r w:rsidRPr="00214DD2">
        <w:t>onsider allowing the use of Rec. ITU-T T.35 data as an additional alternative way of identifying processing to be applied for this SEI message, since T.35 data is already supported in the standard and can fulfil a similar purpose.</w:t>
      </w:r>
      <w:r w:rsidR="00284D53">
        <w:t xml:space="preserve"> (BC#020)</w:t>
      </w:r>
    </w:p>
    <w:p w14:paraId="227510F8" w14:textId="616BEFF7" w:rsidR="00284D53" w:rsidRPr="001032AA" w:rsidRDefault="00284D53" w:rsidP="00E14631">
      <w:pPr>
        <w:pStyle w:val="ListParagraph"/>
        <w:numPr>
          <w:ilvl w:val="2"/>
          <w:numId w:val="29"/>
        </w:numPr>
        <w:adjustRightInd w:val="0"/>
        <w:snapToGrid w:val="0"/>
        <w:contextualSpacing w:val="0"/>
        <w:jc w:val="both"/>
        <w:rPr>
          <w:rFonts w:cs="Times New Roman"/>
          <w:bCs/>
          <w:noProof/>
        </w:rPr>
      </w:pPr>
      <w:r>
        <w:t>Specify a tag URI value (e.g., "</w:t>
      </w:r>
      <w:proofErr w:type="gramStart"/>
      <w:r>
        <w:t>tag:iso.org</w:t>
      </w:r>
      <w:proofErr w:type="gramEnd"/>
      <w:r>
        <w:t xml:space="preserve">,2023:15938-17") indicating that the neural network identified by </w:t>
      </w:r>
      <w:proofErr w:type="spellStart"/>
      <w:r>
        <w:t>nnpfc_uri</w:t>
      </w:r>
      <w:proofErr w:type="spellEnd"/>
      <w:r>
        <w:t xml:space="preserve"> conforms to ISO/IEC 15938-17. (BC#024</w:t>
      </w:r>
      <w:r w:rsidR="00594544">
        <w:t xml:space="preserve">, </w:t>
      </w:r>
      <w:r w:rsidR="00594544">
        <w:rPr>
          <w:lang w:val="en-CA"/>
        </w:rPr>
        <w:t>JVET-AB0047 item 3</w:t>
      </w:r>
      <w:r>
        <w:t>)</w:t>
      </w:r>
    </w:p>
    <w:p w14:paraId="04E1CD32" w14:textId="1BF882AD" w:rsidR="001032AA" w:rsidRPr="00E14631" w:rsidRDefault="00C27808" w:rsidP="00E14631">
      <w:pPr>
        <w:pStyle w:val="ListParagraph"/>
        <w:numPr>
          <w:ilvl w:val="2"/>
          <w:numId w:val="29"/>
        </w:numPr>
        <w:adjustRightInd w:val="0"/>
        <w:snapToGrid w:val="0"/>
        <w:contextualSpacing w:val="0"/>
        <w:jc w:val="both"/>
        <w:rPr>
          <w:rFonts w:cs="Times New Roman"/>
          <w:bCs/>
          <w:noProof/>
        </w:rPr>
      </w:pPr>
      <w:r>
        <w:t>A</w:t>
      </w:r>
      <w:r w:rsidRPr="007B5C7F">
        <w:rPr>
          <w:lang w:val="x-none"/>
        </w:rPr>
        <w:t xml:space="preserve">dd and modify constraints for the case when </w:t>
      </w:r>
      <w:proofErr w:type="spellStart"/>
      <w:r w:rsidRPr="007B5C7F">
        <w:rPr>
          <w:lang w:val="x-none"/>
        </w:rPr>
        <w:t>nnpfc_mode_idc</w:t>
      </w:r>
      <w:proofErr w:type="spellEnd"/>
      <w:r w:rsidRPr="007B5C7F">
        <w:rPr>
          <w:lang w:val="x-none"/>
        </w:rPr>
        <w:t xml:space="preserve"> is equal to 2 to allow an update of a previously signalled </w:t>
      </w:r>
      <w:r>
        <w:t>NNPF. (</w:t>
      </w:r>
      <w:r w:rsidRPr="001032AA">
        <w:rPr>
          <w:lang w:val="en-CA"/>
        </w:rPr>
        <w:t>JVET-AB00</w:t>
      </w:r>
      <w:r>
        <w:rPr>
          <w:lang w:val="en-CA"/>
        </w:rPr>
        <w:t>59</w:t>
      </w:r>
      <w:r w:rsidRPr="001032AA">
        <w:rPr>
          <w:lang w:val="en-CA"/>
        </w:rPr>
        <w:t xml:space="preserve"> item </w:t>
      </w:r>
      <w:r>
        <w:rPr>
          <w:lang w:val="en-CA"/>
        </w:rPr>
        <w:t>2</w:t>
      </w:r>
      <w:r>
        <w:t>)</w:t>
      </w:r>
    </w:p>
    <w:p w14:paraId="67DD2237" w14:textId="1C1A9B01" w:rsidR="00E14631" w:rsidRPr="00E14631" w:rsidRDefault="00E14631" w:rsidP="00E14631">
      <w:pPr>
        <w:pStyle w:val="ListParagraph"/>
        <w:numPr>
          <w:ilvl w:val="1"/>
          <w:numId w:val="29"/>
        </w:numPr>
        <w:adjustRightInd w:val="0"/>
        <w:snapToGrid w:val="0"/>
        <w:contextualSpacing w:val="0"/>
        <w:jc w:val="both"/>
        <w:rPr>
          <w:rFonts w:cs="Times New Roman"/>
          <w:bCs/>
          <w:noProof/>
        </w:rPr>
      </w:pPr>
      <w:r>
        <w:t>No</w:t>
      </w:r>
      <w:r w:rsidR="001032AA">
        <w:t xml:space="preserve">, remove the </w:t>
      </w:r>
      <w:r w:rsidR="001032AA">
        <w:rPr>
          <w:rFonts w:cs="Times New Roman"/>
          <w:bCs/>
          <w:noProof/>
        </w:rPr>
        <w:t xml:space="preserve">external-means mode and the URI mode (the modes with </w:t>
      </w:r>
      <w:proofErr w:type="spellStart"/>
      <w:r w:rsidR="001032AA">
        <w:t>nnpfc_mode_idc</w:t>
      </w:r>
      <w:proofErr w:type="spellEnd"/>
      <w:r w:rsidR="001032AA">
        <w:t xml:space="preserve"> equal to 0 and 2).</w:t>
      </w:r>
      <w:r w:rsidR="00FF7F38">
        <w:t xml:space="preserve"> (BC#019)</w:t>
      </w:r>
    </w:p>
    <w:p w14:paraId="390430AB" w14:textId="77777777" w:rsidR="002712FB" w:rsidRPr="002712FB" w:rsidRDefault="000B1843" w:rsidP="00E14631">
      <w:pPr>
        <w:pStyle w:val="ListParagraph"/>
        <w:numPr>
          <w:ilvl w:val="0"/>
          <w:numId w:val="29"/>
        </w:numPr>
        <w:adjustRightInd w:val="0"/>
        <w:snapToGrid w:val="0"/>
        <w:contextualSpacing w:val="0"/>
        <w:jc w:val="both"/>
        <w:rPr>
          <w:rFonts w:cs="Times New Roman"/>
          <w:bCs/>
          <w:noProof/>
        </w:rPr>
      </w:pPr>
      <w:r>
        <w:t>On NNPF complexity</w:t>
      </w:r>
    </w:p>
    <w:p w14:paraId="4F9BEAB7" w14:textId="5A2050EF" w:rsidR="00E14631" w:rsidRPr="002712FB" w:rsidRDefault="00FF7F38" w:rsidP="002712FB">
      <w:pPr>
        <w:pStyle w:val="ListParagraph"/>
        <w:numPr>
          <w:ilvl w:val="1"/>
          <w:numId w:val="29"/>
        </w:numPr>
        <w:adjustRightInd w:val="0"/>
        <w:snapToGrid w:val="0"/>
        <w:contextualSpacing w:val="0"/>
        <w:jc w:val="both"/>
        <w:rPr>
          <w:rFonts w:cs="Times New Roman"/>
          <w:bCs/>
          <w:noProof/>
        </w:rPr>
      </w:pPr>
      <w:r>
        <w:t xml:space="preserve">Change the syntax of </w:t>
      </w:r>
      <w:proofErr w:type="spellStart"/>
      <w:r w:rsidRPr="002F58B0">
        <w:t>nnpfc_complexity_</w:t>
      </w:r>
      <w:proofErr w:type="gramStart"/>
      <w:r w:rsidRPr="002F58B0">
        <w:t>element</w:t>
      </w:r>
      <w:proofErr w:type="spellEnd"/>
      <w:r w:rsidRPr="002F58B0">
        <w:t>(</w:t>
      </w:r>
      <w:r>
        <w:t> )</w:t>
      </w:r>
      <w:proofErr w:type="gramEnd"/>
      <w:r>
        <w:t xml:space="preserve"> to get rid of the part that does not make sense. It was commented that the syntax specification for </w:t>
      </w:r>
      <w:proofErr w:type="spellStart"/>
      <w:r w:rsidRPr="002F58B0">
        <w:t>nnpfc_complexity_</w:t>
      </w:r>
      <w:proofErr w:type="gramStart"/>
      <w:r w:rsidRPr="002F58B0">
        <w:t>element</w:t>
      </w:r>
      <w:proofErr w:type="spellEnd"/>
      <w:r w:rsidRPr="002F58B0">
        <w:t>(</w:t>
      </w:r>
      <w:r>
        <w:t> )</w:t>
      </w:r>
      <w:proofErr w:type="gramEnd"/>
      <w:r>
        <w:t xml:space="preserve"> does not make much sense – e.g. the syntax structure is sent whenever </w:t>
      </w:r>
      <w:proofErr w:type="spellStart"/>
      <w:r>
        <w:t>nnpfc_complexity_idc</w:t>
      </w:r>
      <w:proofErr w:type="spellEnd"/>
      <w:r>
        <w:t xml:space="preserve"> is greater than 0, but it doesn’t have anything in it unless </w:t>
      </w:r>
      <w:proofErr w:type="spellStart"/>
      <w:r>
        <w:t>nnpfc_complexity_idc</w:t>
      </w:r>
      <w:proofErr w:type="spellEnd"/>
      <w:r>
        <w:t xml:space="preserve"> is equal to 1. (BC#</w:t>
      </w:r>
      <w:r w:rsidR="00284D53">
        <w:t>0</w:t>
      </w:r>
      <w:r>
        <w:t>17)</w:t>
      </w:r>
    </w:p>
    <w:p w14:paraId="01477A81" w14:textId="7A15A56F" w:rsidR="002712FB" w:rsidRPr="00FF7F38" w:rsidRDefault="002712FB" w:rsidP="002712FB">
      <w:pPr>
        <w:pStyle w:val="ListParagraph"/>
        <w:numPr>
          <w:ilvl w:val="1"/>
          <w:numId w:val="29"/>
        </w:numPr>
        <w:adjustRightInd w:val="0"/>
        <w:snapToGrid w:val="0"/>
        <w:contextualSpacing w:val="0"/>
        <w:jc w:val="both"/>
        <w:rPr>
          <w:rFonts w:cs="Times New Roman"/>
          <w:bCs/>
          <w:noProof/>
        </w:rPr>
      </w:pPr>
      <w:r>
        <w:rPr>
          <w:lang w:val="en-CA"/>
        </w:rPr>
        <w:t xml:space="preserve">It is asserted that the current extension mechanism in the syntax structure for the complexity elements does not allow for signalling additional complexity syntax elements while also signaling the first set of complexity syntax elements. </w:t>
      </w:r>
      <w:r>
        <w:rPr>
          <w:szCs w:val="18"/>
          <w:lang w:val="en-CA"/>
        </w:rPr>
        <w:t>M</w:t>
      </w:r>
      <w:r w:rsidRPr="007200C1">
        <w:rPr>
          <w:szCs w:val="18"/>
          <w:lang w:val="en-CA"/>
        </w:rPr>
        <w:t xml:space="preserve">odify </w:t>
      </w:r>
      <w:r>
        <w:rPr>
          <w:szCs w:val="18"/>
          <w:lang w:val="en-CA"/>
        </w:rPr>
        <w:t xml:space="preserve">the </w:t>
      </w:r>
      <w:proofErr w:type="spellStart"/>
      <w:r w:rsidRPr="002F58B0">
        <w:t>nnpfc_complexity_</w:t>
      </w:r>
      <w:proofErr w:type="gramStart"/>
      <w:r w:rsidRPr="002F58B0">
        <w:t>element</w:t>
      </w:r>
      <w:proofErr w:type="spellEnd"/>
      <w:r w:rsidRPr="002F58B0">
        <w:t>(</w:t>
      </w:r>
      <w:r>
        <w:t> )</w:t>
      </w:r>
      <w:proofErr w:type="gramEnd"/>
      <w:r>
        <w:t xml:space="preserve"> syntax structure </w:t>
      </w:r>
      <w:r w:rsidRPr="007200C1">
        <w:rPr>
          <w:szCs w:val="18"/>
          <w:lang w:val="en-CA"/>
        </w:rPr>
        <w:t xml:space="preserve">such that each bit in the binary representation of </w:t>
      </w:r>
      <w:proofErr w:type="spellStart"/>
      <w:r w:rsidRPr="007200C1">
        <w:rPr>
          <w:szCs w:val="18"/>
          <w:lang w:val="en-CA"/>
        </w:rPr>
        <w:t>nnpfc_complexity_idc</w:t>
      </w:r>
      <w:proofErr w:type="spellEnd"/>
      <w:r w:rsidRPr="007200C1">
        <w:rPr>
          <w:szCs w:val="18"/>
          <w:lang w:val="en-CA"/>
        </w:rPr>
        <w:t xml:space="preserve"> corresponds to one group of syntax elements</w:t>
      </w:r>
      <w:r>
        <w:rPr>
          <w:szCs w:val="18"/>
          <w:lang w:val="en-CA"/>
        </w:rPr>
        <w:t xml:space="preserve">. </w:t>
      </w:r>
      <w:r>
        <w:t>(</w:t>
      </w:r>
      <w:r w:rsidRPr="001032AA">
        <w:rPr>
          <w:lang w:val="en-CA"/>
        </w:rPr>
        <w:t>JVET-AB0</w:t>
      </w:r>
      <w:r>
        <w:rPr>
          <w:lang w:val="en-CA"/>
        </w:rPr>
        <w:t>135</w:t>
      </w:r>
      <w:r w:rsidRPr="001032AA">
        <w:rPr>
          <w:lang w:val="en-CA"/>
        </w:rPr>
        <w:t xml:space="preserve"> item </w:t>
      </w:r>
      <w:r>
        <w:rPr>
          <w:lang w:val="en-CA"/>
        </w:rPr>
        <w:t>1</w:t>
      </w:r>
      <w:r>
        <w:t>)</w:t>
      </w:r>
    </w:p>
    <w:p w14:paraId="24CDCA8D" w14:textId="602437DA" w:rsidR="002712FB" w:rsidRPr="002712FB" w:rsidRDefault="002712FB" w:rsidP="002712FB">
      <w:pPr>
        <w:pStyle w:val="ListParagraph"/>
        <w:numPr>
          <w:ilvl w:val="1"/>
          <w:numId w:val="29"/>
        </w:numPr>
        <w:adjustRightInd w:val="0"/>
        <w:snapToGrid w:val="0"/>
        <w:contextualSpacing w:val="0"/>
        <w:jc w:val="both"/>
        <w:rPr>
          <w:rFonts w:cs="Times New Roman"/>
          <w:bCs/>
          <w:noProof/>
        </w:rPr>
      </w:pPr>
      <w:r>
        <w:rPr>
          <w:szCs w:val="18"/>
          <w:lang w:val="en-CA"/>
        </w:rPr>
        <w:t>A</w:t>
      </w:r>
      <w:r w:rsidRPr="007200C1">
        <w:rPr>
          <w:szCs w:val="18"/>
          <w:lang w:val="en-CA"/>
        </w:rPr>
        <w:t xml:space="preserve">dd two additional syntax elements </w:t>
      </w:r>
      <w:r>
        <w:rPr>
          <w:szCs w:val="18"/>
          <w:lang w:val="en-CA"/>
        </w:rPr>
        <w:t>(</w:t>
      </w:r>
      <w:proofErr w:type="spellStart"/>
      <w:r w:rsidRPr="007200C1">
        <w:rPr>
          <w:szCs w:val="18"/>
          <w:lang w:val="en-CA"/>
        </w:rPr>
        <w:t>nnpfc_total_kilobyte_size</w:t>
      </w:r>
      <w:proofErr w:type="spellEnd"/>
      <w:r w:rsidRPr="007200C1">
        <w:rPr>
          <w:szCs w:val="18"/>
          <w:lang w:val="en-CA"/>
        </w:rPr>
        <w:t xml:space="preserve"> and </w:t>
      </w:r>
      <w:proofErr w:type="spellStart"/>
      <w:r w:rsidRPr="007200C1">
        <w:rPr>
          <w:szCs w:val="18"/>
          <w:lang w:val="en-CA"/>
        </w:rPr>
        <w:t>nnpfc_num_layers</w:t>
      </w:r>
      <w:proofErr w:type="spellEnd"/>
      <w:r>
        <w:rPr>
          <w:szCs w:val="18"/>
          <w:lang w:val="en-CA"/>
        </w:rPr>
        <w:t xml:space="preserve">) </w:t>
      </w:r>
      <w:r w:rsidRPr="007200C1">
        <w:rPr>
          <w:szCs w:val="18"/>
          <w:lang w:val="en-CA"/>
        </w:rPr>
        <w:t>descriptive of the complexity of the neural network signalled by the NN</w:t>
      </w:r>
      <w:r>
        <w:rPr>
          <w:szCs w:val="18"/>
          <w:lang w:val="en-CA"/>
        </w:rPr>
        <w:t>PFC</w:t>
      </w:r>
      <w:r w:rsidRPr="007200C1">
        <w:rPr>
          <w:szCs w:val="18"/>
          <w:lang w:val="en-CA"/>
        </w:rPr>
        <w:t xml:space="preserve"> SEI message.</w:t>
      </w:r>
      <w:r>
        <w:rPr>
          <w:szCs w:val="18"/>
          <w:lang w:val="en-CA"/>
        </w:rPr>
        <w:t xml:space="preserve"> </w:t>
      </w:r>
      <w:r>
        <w:t>(</w:t>
      </w:r>
      <w:r w:rsidRPr="001032AA">
        <w:rPr>
          <w:lang w:val="en-CA"/>
        </w:rPr>
        <w:t>JVET-AB0</w:t>
      </w:r>
      <w:r>
        <w:rPr>
          <w:lang w:val="en-CA"/>
        </w:rPr>
        <w:t>135</w:t>
      </w:r>
      <w:r w:rsidRPr="001032AA">
        <w:rPr>
          <w:lang w:val="en-CA"/>
        </w:rPr>
        <w:t xml:space="preserve"> item </w:t>
      </w:r>
      <w:r>
        <w:rPr>
          <w:lang w:val="en-CA"/>
        </w:rPr>
        <w:t>1</w:t>
      </w:r>
      <w:r>
        <w:t>)</w:t>
      </w:r>
    </w:p>
    <w:p w14:paraId="71187CF3" w14:textId="77777777" w:rsidR="0052457F" w:rsidRPr="0052457F" w:rsidRDefault="000B1843" w:rsidP="00E14631">
      <w:pPr>
        <w:pStyle w:val="ListParagraph"/>
        <w:numPr>
          <w:ilvl w:val="0"/>
          <w:numId w:val="29"/>
        </w:numPr>
        <w:adjustRightInd w:val="0"/>
        <w:snapToGrid w:val="0"/>
        <w:contextualSpacing w:val="0"/>
        <w:jc w:val="both"/>
        <w:rPr>
          <w:rFonts w:cs="Times New Roman"/>
          <w:bCs/>
          <w:noProof/>
        </w:rPr>
      </w:pPr>
      <w:r>
        <w:t>On NNPF purposes</w:t>
      </w:r>
    </w:p>
    <w:p w14:paraId="1BB1EE5F" w14:textId="79B0B772" w:rsidR="00FF7F38" w:rsidRPr="00284D53" w:rsidRDefault="00284D53" w:rsidP="0052457F">
      <w:pPr>
        <w:pStyle w:val="ListParagraph"/>
        <w:numPr>
          <w:ilvl w:val="1"/>
          <w:numId w:val="29"/>
        </w:numPr>
        <w:adjustRightInd w:val="0"/>
        <w:snapToGrid w:val="0"/>
        <w:contextualSpacing w:val="0"/>
        <w:jc w:val="both"/>
        <w:rPr>
          <w:rFonts w:cs="Times New Roman"/>
          <w:bCs/>
          <w:noProof/>
        </w:rPr>
      </w:pPr>
      <w:r>
        <w:t>Define and signal different types of visual quality improvements</w:t>
      </w:r>
      <w:r w:rsidR="0052457F">
        <w:t xml:space="preserve"> (note that visual quality improvement is one of the specified NNPF purposes)</w:t>
      </w:r>
      <w:r>
        <w:t>, including the following (BC#021</w:t>
      </w:r>
      <w:r w:rsidR="007360EA">
        <w:rPr>
          <w:rFonts w:cs="Times New Roman"/>
          <w:bCs/>
          <w:noProof/>
        </w:rPr>
        <w:t xml:space="preserve">, </w:t>
      </w:r>
      <w:r w:rsidR="007360EA">
        <w:rPr>
          <w:lang w:val="en-CA"/>
        </w:rPr>
        <w:t xml:space="preserve">JVET-AB0049 item </w:t>
      </w:r>
      <w:r w:rsidR="00AF6D83">
        <w:rPr>
          <w:lang w:val="en-CA"/>
        </w:rPr>
        <w:t>2</w:t>
      </w:r>
      <w:r>
        <w:t>):</w:t>
      </w:r>
    </w:p>
    <w:p w14:paraId="3F3E524A" w14:textId="77777777"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54E7BC25" w14:textId="1C40455F"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Objective-oriented/fidelity-oriented visual quality improvement, targeting at increasing the fidelity of the reconstructed picture after applying the neural-network post-processing filter. The fidelity may be measured by PSNR, M</w:t>
      </w:r>
      <w:r>
        <w:rPr>
          <w:rFonts w:cs="Times New Roman"/>
          <w:bCs/>
          <w:noProof/>
        </w:rPr>
        <w:t>S</w:t>
      </w:r>
      <w:r w:rsidRPr="00284D53">
        <w:rPr>
          <w:rFonts w:cs="Times New Roman"/>
          <w:bCs/>
          <w:noProof/>
        </w:rPr>
        <w:t>-SSIM etc.</w:t>
      </w:r>
    </w:p>
    <w:p w14:paraId="5929BA6C" w14:textId="77777777"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Subjective-oriented visual quality improvement, targeting at increasing the subjective visual quality of the reconstructed picture after applying the neural-network post-processing filter. The subjective visual quality may be measured by LPIPS or MOS.</w:t>
      </w:r>
    </w:p>
    <w:p w14:paraId="3875367D" w14:textId="68B1FCA4" w:rsidR="00284D53" w:rsidRDefault="00284D53" w:rsidP="0052457F">
      <w:pPr>
        <w:pStyle w:val="ListParagraph"/>
        <w:numPr>
          <w:ilvl w:val="2"/>
          <w:numId w:val="29"/>
        </w:numPr>
        <w:adjustRightInd w:val="0"/>
        <w:snapToGrid w:val="0"/>
        <w:contextualSpacing w:val="0"/>
        <w:jc w:val="both"/>
        <w:rPr>
          <w:rFonts w:cs="Times New Roman"/>
          <w:bCs/>
          <w:noProof/>
        </w:rPr>
      </w:pPr>
      <w:r w:rsidRPr="00284D53">
        <w:rPr>
          <w:rFonts w:cs="Times New Roman"/>
          <w:bCs/>
          <w:noProof/>
        </w:rPr>
        <w:lastRenderedPageBreak/>
        <w:t>Film grain-oriented visual quality improvement, with synthesizing filter grain on the reconstructed picture after applying the neural-network post-processing filter.</w:t>
      </w:r>
    </w:p>
    <w:p w14:paraId="773C98DA" w14:textId="196BE9FE" w:rsidR="00577C32" w:rsidRPr="000C7E43" w:rsidRDefault="00577C32" w:rsidP="0052457F">
      <w:pPr>
        <w:pStyle w:val="ListParagraph"/>
        <w:numPr>
          <w:ilvl w:val="1"/>
          <w:numId w:val="29"/>
        </w:numPr>
        <w:adjustRightInd w:val="0"/>
        <w:snapToGrid w:val="0"/>
        <w:contextualSpacing w:val="0"/>
        <w:jc w:val="both"/>
        <w:rPr>
          <w:rFonts w:cs="Times New Roman"/>
          <w:bCs/>
          <w:noProof/>
        </w:rPr>
      </w:pPr>
      <w:r w:rsidRPr="003071D6">
        <w:rPr>
          <w:rFonts w:eastAsia="Times New Roman"/>
        </w:rPr>
        <w:t xml:space="preserve">Specify the value 0 for </w:t>
      </w:r>
      <w:proofErr w:type="spellStart"/>
      <w:r w:rsidRPr="003071D6">
        <w:rPr>
          <w:lang w:val="en-GB"/>
        </w:rPr>
        <w:t>nnpfc_purpose</w:t>
      </w:r>
      <w:proofErr w:type="spellEnd"/>
      <w:r w:rsidRPr="003071D6">
        <w:rPr>
          <w:lang w:val="en-GB"/>
        </w:rPr>
        <w:t xml:space="preserve"> to be a specific purpose instead of </w:t>
      </w:r>
      <w:r w:rsidRPr="003071D6">
        <w:rPr>
          <w:rFonts w:eastAsia="Times New Roman"/>
        </w:rPr>
        <w:t>"unknown or unspecified"</w:t>
      </w:r>
      <w:r>
        <w:rPr>
          <w:rFonts w:eastAsia="Times New Roman"/>
        </w:rPr>
        <w:t>. (BC#034</w:t>
      </w:r>
      <w:r w:rsidR="00AF6D83">
        <w:rPr>
          <w:rFonts w:cs="Times New Roman"/>
          <w:bCs/>
          <w:noProof/>
        </w:rPr>
        <w:t xml:space="preserve">, </w:t>
      </w:r>
      <w:r w:rsidR="00AF6D83">
        <w:rPr>
          <w:lang w:val="en-CA"/>
        </w:rPr>
        <w:t>JVET-AB0049 item 3</w:t>
      </w:r>
      <w:r>
        <w:rPr>
          <w:rFonts w:eastAsia="Times New Roman"/>
        </w:rPr>
        <w:t>)</w:t>
      </w:r>
    </w:p>
    <w:p w14:paraId="32329ABD" w14:textId="2C0DC552" w:rsidR="000C7E43" w:rsidRPr="00FE06EC" w:rsidRDefault="000C7E43" w:rsidP="000C7E43">
      <w:pPr>
        <w:pStyle w:val="ListParagraph"/>
        <w:numPr>
          <w:ilvl w:val="1"/>
          <w:numId w:val="29"/>
        </w:numPr>
        <w:adjustRightInd w:val="0"/>
        <w:snapToGrid w:val="0"/>
        <w:contextualSpacing w:val="0"/>
        <w:jc w:val="both"/>
        <w:rPr>
          <w:rFonts w:cs="Times New Roman"/>
          <w:bCs/>
          <w:noProof/>
        </w:rPr>
      </w:pPr>
      <w:r w:rsidRPr="007B5C7F">
        <w:rPr>
          <w:szCs w:val="18"/>
          <w:lang w:val="en-CA"/>
        </w:rPr>
        <w:t xml:space="preserve">Specify the value range of </w:t>
      </w:r>
      <w:proofErr w:type="spellStart"/>
      <w:r w:rsidRPr="007B5C7F">
        <w:rPr>
          <w:szCs w:val="18"/>
          <w:lang w:val="en-CA"/>
        </w:rPr>
        <w:t>nnpfc_purpose</w:t>
      </w:r>
      <w:proofErr w:type="spellEnd"/>
      <w:r w:rsidRPr="007B5C7F">
        <w:rPr>
          <w:szCs w:val="18"/>
          <w:lang w:val="en-CA"/>
        </w:rPr>
        <w:t xml:space="preserve"> to be 0 to 255</w:t>
      </w:r>
      <w:r w:rsidRPr="007B5C7F">
        <w:rPr>
          <w:szCs w:val="18"/>
        </w:rPr>
        <w:t>, inclusive</w:t>
      </w:r>
      <w:r w:rsidRPr="007B5C7F">
        <w:rPr>
          <w:szCs w:val="18"/>
          <w:lang w:val="en-CA"/>
        </w:rPr>
        <w:t xml:space="preserve"> (instead of 0 to </w:t>
      </w:r>
      <w:r w:rsidRPr="007B5C7F">
        <w:rPr>
          <w:szCs w:val="18"/>
        </w:rPr>
        <w:t>2</w:t>
      </w:r>
      <w:r w:rsidRPr="007B5C7F">
        <w:rPr>
          <w:szCs w:val="18"/>
          <w:vertAlign w:val="superscript"/>
        </w:rPr>
        <w:t>32</w:t>
      </w:r>
      <w:r w:rsidRPr="007B5C7F">
        <w:rPr>
          <w:szCs w:val="18"/>
        </w:rPr>
        <w:t> − 2, inclusive).</w:t>
      </w:r>
      <w:r>
        <w:rPr>
          <w:szCs w:val="18"/>
        </w:rPr>
        <w:t xml:space="preserve"> (</w:t>
      </w:r>
      <w:r>
        <w:rPr>
          <w:lang w:val="en-CA"/>
        </w:rPr>
        <w:t>JVET-AB0049 item 4)</w:t>
      </w:r>
    </w:p>
    <w:p w14:paraId="2757A412" w14:textId="7560658F" w:rsidR="00FE06EC" w:rsidRPr="001F2364" w:rsidRDefault="00FE06EC" w:rsidP="000C7E43">
      <w:pPr>
        <w:pStyle w:val="ListParagraph"/>
        <w:numPr>
          <w:ilvl w:val="1"/>
          <w:numId w:val="29"/>
        </w:numPr>
        <w:adjustRightInd w:val="0"/>
        <w:snapToGrid w:val="0"/>
        <w:contextualSpacing w:val="0"/>
        <w:jc w:val="both"/>
        <w:rPr>
          <w:rFonts w:cs="Times New Roman"/>
          <w:bCs/>
          <w:noProof/>
        </w:rPr>
      </w:pPr>
      <w:r>
        <w:rPr>
          <w:lang w:val="en-CA"/>
        </w:rPr>
        <w:t xml:space="preserve">Add </w:t>
      </w:r>
      <w:r w:rsidRPr="007B5C7F">
        <w:rPr>
          <w:lang w:val="x-none"/>
        </w:rPr>
        <w:t xml:space="preserve">frame rate </w:t>
      </w:r>
      <w:proofErr w:type="spellStart"/>
      <w:r w:rsidRPr="007B5C7F">
        <w:rPr>
          <w:lang w:val="x-none"/>
        </w:rPr>
        <w:t>upsampling</w:t>
      </w:r>
      <w:proofErr w:type="spellEnd"/>
      <w:r w:rsidRPr="007B5C7F">
        <w:rPr>
          <w:lang w:val="x-none"/>
        </w:rPr>
        <w:t xml:space="preserve"> as an additional purpose</w:t>
      </w:r>
      <w:r>
        <w:t>. (JVET-AB0058)</w:t>
      </w:r>
    </w:p>
    <w:p w14:paraId="0E251125" w14:textId="5E4394B6" w:rsidR="001F2364" w:rsidRPr="001F2364" w:rsidRDefault="001F2364" w:rsidP="001F2364">
      <w:pPr>
        <w:pStyle w:val="ListParagraph"/>
        <w:numPr>
          <w:ilvl w:val="2"/>
          <w:numId w:val="29"/>
        </w:numPr>
        <w:adjustRightInd w:val="0"/>
        <w:snapToGrid w:val="0"/>
        <w:contextualSpacing w:val="0"/>
        <w:jc w:val="both"/>
        <w:rPr>
          <w:rFonts w:cs="Times New Roman"/>
          <w:bCs/>
          <w:noProof/>
        </w:rPr>
      </w:pPr>
      <w:r>
        <w:t xml:space="preserve">Conditionally </w:t>
      </w:r>
      <w:r w:rsidRPr="007B5C7F">
        <w:rPr>
          <w:lang w:val="x-none"/>
        </w:rPr>
        <w:t xml:space="preserve">signal two syntax elements related to frame rate </w:t>
      </w:r>
      <w:proofErr w:type="spellStart"/>
      <w:r w:rsidRPr="007B5C7F">
        <w:rPr>
          <w:lang w:val="x-none"/>
        </w:rPr>
        <w:t>upsampling</w:t>
      </w:r>
      <w:proofErr w:type="spellEnd"/>
      <w:r w:rsidRPr="007B5C7F">
        <w:rPr>
          <w:lang w:val="x-none"/>
        </w:rPr>
        <w:t xml:space="preserve"> information</w:t>
      </w:r>
      <w:r>
        <w:t>.</w:t>
      </w:r>
    </w:p>
    <w:p w14:paraId="35321B06" w14:textId="31C21CA0" w:rsidR="001F2364" w:rsidRPr="00FE06EC" w:rsidRDefault="00CA62E8" w:rsidP="001F2364">
      <w:pPr>
        <w:pStyle w:val="ListParagraph"/>
        <w:numPr>
          <w:ilvl w:val="2"/>
          <w:numId w:val="29"/>
        </w:numPr>
        <w:adjustRightInd w:val="0"/>
        <w:snapToGrid w:val="0"/>
        <w:contextualSpacing w:val="0"/>
        <w:jc w:val="both"/>
        <w:rPr>
          <w:rFonts w:cs="Times New Roman"/>
          <w:bCs/>
          <w:noProof/>
        </w:rPr>
      </w:pPr>
      <w:r>
        <w:t xml:space="preserve">Add processes </w:t>
      </w:r>
      <w:r w:rsidR="001F2364" w:rsidRPr="007B5C7F">
        <w:rPr>
          <w:lang w:val="x-none"/>
        </w:rPr>
        <w:t>for deriving input tensors and storing output tensors</w:t>
      </w:r>
      <w:r w:rsidR="001F2364">
        <w:t>.</w:t>
      </w:r>
    </w:p>
    <w:p w14:paraId="0F360316" w14:textId="4F59339E" w:rsidR="00284D53" w:rsidRPr="00284D53" w:rsidRDefault="000B1843" w:rsidP="00284D53">
      <w:pPr>
        <w:pStyle w:val="ListParagraph"/>
        <w:numPr>
          <w:ilvl w:val="0"/>
          <w:numId w:val="29"/>
        </w:numPr>
        <w:adjustRightInd w:val="0"/>
        <w:snapToGrid w:val="0"/>
        <w:contextualSpacing w:val="0"/>
        <w:jc w:val="both"/>
        <w:rPr>
          <w:rFonts w:cs="Times New Roman"/>
          <w:bCs/>
          <w:noProof/>
        </w:rPr>
      </w:pPr>
      <w:r>
        <w:t xml:space="preserve">(On NNPF output picture width and height signalling) </w:t>
      </w:r>
      <w:r w:rsidR="00284D53">
        <w:t>Make the following changes (BC#022</w:t>
      </w:r>
      <w:r w:rsidR="00283C68">
        <w:rPr>
          <w:rFonts w:cs="Times New Roman"/>
          <w:bCs/>
          <w:noProof/>
        </w:rPr>
        <w:t xml:space="preserve">, </w:t>
      </w:r>
      <w:r w:rsidR="00283C68">
        <w:rPr>
          <w:lang w:val="en-CA"/>
        </w:rPr>
        <w:t>JVET-AB0049 item 6</w:t>
      </w:r>
      <w:r w:rsidR="00284D53">
        <w:t>):</w:t>
      </w:r>
    </w:p>
    <w:p w14:paraId="7C9EEDF6" w14:textId="314C6975" w:rsidR="00284D53" w:rsidRPr="00284D53" w:rsidRDefault="00284D53" w:rsidP="00284D53">
      <w:pPr>
        <w:pStyle w:val="ListParagraph"/>
        <w:numPr>
          <w:ilvl w:val="1"/>
          <w:numId w:val="29"/>
        </w:numPr>
        <w:adjustRightInd w:val="0"/>
        <w:snapToGrid w:val="0"/>
        <w:contextualSpacing w:val="0"/>
        <w:jc w:val="both"/>
        <w:rPr>
          <w:rFonts w:cs="Times New Roman"/>
          <w:bCs/>
          <w:noProof/>
        </w:rPr>
      </w:pPr>
      <w:r>
        <w:t>I</w:t>
      </w:r>
      <w:r w:rsidRPr="003071D6">
        <w:rPr>
          <w:rFonts w:eastAsia="Times New Roman"/>
        </w:rPr>
        <w:t xml:space="preserve">nstead of directly signal the filter output picture width and height values, the delta values of them compared to the filter input picture width and height values, respectively, are signalled using </w:t>
      </w:r>
      <w:proofErr w:type="spellStart"/>
      <w:r w:rsidRPr="003071D6">
        <w:rPr>
          <w:rFonts w:eastAsia="Times New Roman"/>
        </w:rPr>
        <w:t>ue</w:t>
      </w:r>
      <w:proofErr w:type="spellEnd"/>
      <w:r w:rsidRPr="003071D6">
        <w:rPr>
          <w:rFonts w:eastAsia="Times New Roman"/>
        </w:rPr>
        <w:t xml:space="preserve">(v)-coded syntax elements, e.g., named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respectively.</w:t>
      </w:r>
    </w:p>
    <w:p w14:paraId="5B768505" w14:textId="0084EA30" w:rsidR="00284D53" w:rsidRPr="00284D53" w:rsidRDefault="00284D53" w:rsidP="00284D53">
      <w:pPr>
        <w:pStyle w:val="ListParagraph"/>
        <w:numPr>
          <w:ilvl w:val="1"/>
          <w:numId w:val="29"/>
        </w:numPr>
        <w:adjustRightInd w:val="0"/>
        <w:snapToGrid w:val="0"/>
        <w:contextualSpacing w:val="0"/>
        <w:jc w:val="both"/>
        <w:rPr>
          <w:rFonts w:cs="Times New Roman"/>
          <w:bCs/>
          <w:noProof/>
        </w:rPr>
      </w:pPr>
      <w:r>
        <w:t xml:space="preserve">The value ranges of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xml:space="preserve"> </w:t>
      </w:r>
      <w:proofErr w:type="gramStart"/>
      <w:r w:rsidRPr="003071D6">
        <w:rPr>
          <w:rFonts w:eastAsia="Times New Roman"/>
        </w:rPr>
        <w:t>are</w:t>
      </w:r>
      <w:proofErr w:type="gramEnd"/>
      <w:r w:rsidRPr="003071D6">
        <w:rPr>
          <w:rFonts w:eastAsia="Times New Roman"/>
        </w:rPr>
        <w:t xml:space="preserve"> specified, e.g., as follows: </w:t>
      </w:r>
      <w:r w:rsidRPr="003071D6">
        <w:rPr>
          <w:lang w:val="en-GB"/>
        </w:rPr>
        <w:t xml:space="preserve">The value of </w:t>
      </w:r>
      <w:proofErr w:type="spellStart"/>
      <w:r w:rsidRPr="003071D6">
        <w:rPr>
          <w:lang w:val="en-GB"/>
        </w:rPr>
        <w:t>nnpfc_delta_pic_width</w:t>
      </w:r>
      <w:proofErr w:type="spellEnd"/>
      <w:r w:rsidRPr="003071D6">
        <w:rPr>
          <w:lang w:val="en-GB"/>
        </w:rPr>
        <w:t xml:space="preserve"> shall be in the range of 0 to </w:t>
      </w:r>
      <w:proofErr w:type="spellStart"/>
      <w:r w:rsidRPr="003071D6">
        <w:rPr>
          <w:lang w:val="en-GB"/>
        </w:rPr>
        <w:t>CroppedWidth</w:t>
      </w:r>
      <w:proofErr w:type="spellEnd"/>
      <w:r w:rsidRPr="003071D6">
        <w:rPr>
          <w:lang w:val="en-GB"/>
        </w:rPr>
        <w:t xml:space="preserve"> * 15 − 1, inclusive. The value of </w:t>
      </w:r>
      <w:proofErr w:type="spellStart"/>
      <w:r w:rsidRPr="003071D6">
        <w:rPr>
          <w:lang w:val="en-GB"/>
        </w:rPr>
        <w:t>nnpfc_delta_pic_height</w:t>
      </w:r>
      <w:proofErr w:type="spellEnd"/>
      <w:r w:rsidRPr="003071D6">
        <w:rPr>
          <w:lang w:val="en-GB"/>
        </w:rPr>
        <w:t xml:space="preserve"> shall be in the range of 0 to </w:t>
      </w:r>
      <w:proofErr w:type="spellStart"/>
      <w:r w:rsidRPr="003071D6">
        <w:rPr>
          <w:lang w:val="en-GB"/>
        </w:rPr>
        <w:t>CroppedHeight</w:t>
      </w:r>
      <w:proofErr w:type="spellEnd"/>
      <w:r w:rsidRPr="003071D6">
        <w:rPr>
          <w:lang w:val="en-GB"/>
        </w:rPr>
        <w:t> * 15 − 1, inclusive.</w:t>
      </w:r>
    </w:p>
    <w:p w14:paraId="75C0FF6D" w14:textId="4E23641A" w:rsidR="004B3C54" w:rsidRDefault="00B30EB2" w:rsidP="000622BB">
      <w:pPr>
        <w:pStyle w:val="ListParagraph"/>
        <w:numPr>
          <w:ilvl w:val="0"/>
          <w:numId w:val="29"/>
        </w:numPr>
        <w:adjustRightInd w:val="0"/>
        <w:snapToGrid w:val="0"/>
        <w:contextualSpacing w:val="0"/>
        <w:jc w:val="both"/>
        <w:rPr>
          <w:rFonts w:cs="Times New Roman"/>
          <w:bCs/>
          <w:noProof/>
        </w:rPr>
      </w:pPr>
      <w:r w:rsidRPr="00B30EB2">
        <w:rPr>
          <w:rFonts w:cs="Times New Roman"/>
          <w:bCs/>
          <w:noProof/>
        </w:rPr>
        <w:t xml:space="preserve">On </w:t>
      </w:r>
      <w:r w:rsidR="000B1843">
        <w:rPr>
          <w:rFonts w:cs="Times New Roman"/>
          <w:bCs/>
          <w:noProof/>
        </w:rPr>
        <w:t xml:space="preserve">NNPF </w:t>
      </w:r>
      <w:r w:rsidRPr="00B30EB2">
        <w:rPr>
          <w:rFonts w:cs="Times New Roman"/>
          <w:bCs/>
          <w:noProof/>
        </w:rPr>
        <w:t>auxilary input</w:t>
      </w:r>
      <w:r w:rsidR="00743404">
        <w:rPr>
          <w:rFonts w:cs="Times New Roman"/>
          <w:bCs/>
          <w:noProof/>
        </w:rPr>
        <w:t>s</w:t>
      </w:r>
    </w:p>
    <w:p w14:paraId="7CF2358D" w14:textId="09A46F1F" w:rsidR="00284D53" w:rsidDel="00996CCC" w:rsidRDefault="00B30EB2" w:rsidP="004B3C54">
      <w:pPr>
        <w:pStyle w:val="ListParagraph"/>
        <w:numPr>
          <w:ilvl w:val="1"/>
          <w:numId w:val="29"/>
        </w:numPr>
        <w:adjustRightInd w:val="0"/>
        <w:snapToGrid w:val="0"/>
        <w:contextualSpacing w:val="0"/>
        <w:jc w:val="both"/>
        <w:rPr>
          <w:del w:id="8" w:author="Miska Hannuksela" w:date="2022-10-17T12:20:00Z"/>
          <w:rFonts w:cs="Times New Roman"/>
          <w:bCs/>
          <w:noProof/>
        </w:rPr>
      </w:pPr>
      <w:del w:id="9" w:author="Miska Hannuksela" w:date="2022-10-17T12:20:00Z">
        <w:r w:rsidRPr="00B30EB2" w:rsidDel="00996CCC">
          <w:rPr>
            <w:rFonts w:cs="Times New Roman"/>
            <w:bCs/>
            <w:noProof/>
          </w:rPr>
          <w:delText>In VSEI, change the StrengthControlVal to be a variable that has been normalized to the range 0..1. In Table 23, insert the given StrengthControlVal directly into the input tensor:</w:delText>
        </w:r>
        <w:r w:rsidDel="00996CCC">
          <w:rPr>
            <w:rFonts w:cs="Times New Roman"/>
            <w:bCs/>
            <w:noProof/>
          </w:rPr>
          <w:delText xml:space="preserve"> </w:delText>
        </w:r>
        <w:r w:rsidRPr="003071D6" w:rsidDel="00996CCC">
          <w:rPr>
            <w:lang w:val="en-GB"/>
          </w:rPr>
          <w:delText>inputTensor[ ][ ][ ][ ] = StrengthControlVal</w:delText>
        </w:r>
        <w:r w:rsidDel="00996CCC">
          <w:rPr>
            <w:rFonts w:cs="Times New Roman"/>
            <w:bCs/>
            <w:noProof/>
          </w:rPr>
          <w:delText xml:space="preserve">. </w:delText>
        </w:r>
        <w:r w:rsidDel="00996CCC">
          <w:delText xml:space="preserve">(These proposed changes have a consequence that the normalization of </w:delText>
        </w:r>
        <w:r w:rsidRPr="003071D6" w:rsidDel="00996CCC">
          <w:rPr>
            <w:lang w:val="en-GB"/>
          </w:rPr>
          <w:delText>the SliceQpY</w:delText>
        </w:r>
        <w:r w:rsidDel="00996CCC">
          <w:delText xml:space="preserve"> value has to be added to the derivation of StrengthControlVal within the use of the NNPFC SEI message in the VVC text.)</w:delText>
        </w:r>
        <w:r w:rsidDel="00996CCC">
          <w:rPr>
            <w:rFonts w:cs="Times New Roman"/>
            <w:bCs/>
            <w:noProof/>
          </w:rPr>
          <w:delText xml:space="preserve"> (BC#027)</w:delText>
        </w:r>
      </w:del>
    </w:p>
    <w:p w14:paraId="2EEFCD11" w14:textId="15089868" w:rsidR="00594544" w:rsidRPr="00594544" w:rsidRDefault="00594544" w:rsidP="004B3C54">
      <w:pPr>
        <w:pStyle w:val="ListParagraph"/>
        <w:numPr>
          <w:ilvl w:val="1"/>
          <w:numId w:val="29"/>
        </w:numPr>
        <w:adjustRightInd w:val="0"/>
        <w:snapToGrid w:val="0"/>
        <w:contextualSpacing w:val="0"/>
        <w:jc w:val="both"/>
        <w:rPr>
          <w:rFonts w:cs="Times New Roman"/>
          <w:bCs/>
          <w:noProof/>
        </w:rPr>
      </w:pPr>
      <w:r w:rsidRPr="003071D6">
        <w:rPr>
          <w:lang w:val="en-CA"/>
        </w:rPr>
        <w:t>Mov</w:t>
      </w:r>
      <w:r>
        <w:rPr>
          <w:lang w:val="en-CA"/>
        </w:rPr>
        <w:t>e</w:t>
      </w:r>
      <w:r w:rsidRPr="003071D6">
        <w:rPr>
          <w:lang w:val="en-CA"/>
        </w:rPr>
        <w:t xml:space="preserve"> the normalization of the quantization strength input variable </w:t>
      </w:r>
      <w:proofErr w:type="spellStart"/>
      <w:r w:rsidRPr="003071D6">
        <w:rPr>
          <w:lang w:val="en-CA"/>
        </w:rPr>
        <w:t>StrengthControlVal</w:t>
      </w:r>
      <w:proofErr w:type="spellEnd"/>
      <w:r w:rsidRPr="003071D6">
        <w:rPr>
          <w:lang w:val="en-CA"/>
        </w:rPr>
        <w:t xml:space="preserve"> from the VSEI text to the use of NNPFC SEI message in the VVC text.</w:t>
      </w:r>
      <w:r>
        <w:rPr>
          <w:lang w:val="en-CA"/>
        </w:rPr>
        <w:t xml:space="preserve"> (JVET-AB0046 item 1)</w:t>
      </w:r>
    </w:p>
    <w:p w14:paraId="4D56C37F" w14:textId="48598459" w:rsidR="00594544" w:rsidRPr="00594544" w:rsidRDefault="00594544" w:rsidP="004B3C54">
      <w:pPr>
        <w:pStyle w:val="ListParagraph"/>
        <w:numPr>
          <w:ilvl w:val="1"/>
          <w:numId w:val="29"/>
        </w:numPr>
        <w:adjustRightInd w:val="0"/>
        <w:snapToGrid w:val="0"/>
        <w:contextualSpacing w:val="0"/>
        <w:jc w:val="both"/>
        <w:rPr>
          <w:rFonts w:cs="Times New Roman"/>
          <w:bCs/>
          <w:noProof/>
        </w:rPr>
      </w:pPr>
      <w:r w:rsidRPr="003071D6">
        <w:rPr>
          <w:lang w:val="en-CA"/>
        </w:rPr>
        <w:t>Chang</w:t>
      </w:r>
      <w:r>
        <w:rPr>
          <w:lang w:val="en-CA"/>
        </w:rPr>
        <w:t>e</w:t>
      </w:r>
      <w:r w:rsidRPr="003071D6">
        <w:rPr>
          <w:lang w:val="en-CA"/>
        </w:rPr>
        <w:t xml:space="preserve"> the normalization of </w:t>
      </w:r>
      <w:proofErr w:type="spellStart"/>
      <w:r w:rsidRPr="003071D6">
        <w:rPr>
          <w:lang w:val="en-CA"/>
        </w:rPr>
        <w:t>StrengthControlVal</w:t>
      </w:r>
      <w:proofErr w:type="spellEnd"/>
      <w:r w:rsidRPr="003071D6">
        <w:rPr>
          <w:lang w:val="en-CA"/>
        </w:rPr>
        <w:t xml:space="preserve"> from </w:t>
      </w:r>
      <w:r w:rsidRPr="003071D6">
        <w:rPr>
          <w:noProof/>
        </w:rPr>
        <w:t>2</w:t>
      </w:r>
      <w:r w:rsidRPr="003071D6">
        <w:rPr>
          <w:noProof/>
          <w:vertAlign w:val="superscript"/>
        </w:rPr>
        <w:t>(StrengthControlVal − 42) / 6</w:t>
      </w:r>
      <w:r w:rsidRPr="003071D6">
        <w:rPr>
          <w:lang w:val="en-CA"/>
        </w:rPr>
        <w:t xml:space="preserve"> to a division (÷) by 63.</w:t>
      </w:r>
      <w:r>
        <w:rPr>
          <w:lang w:val="en-CA"/>
        </w:rPr>
        <w:t xml:space="preserve"> </w:t>
      </w:r>
      <w:ins w:id="10" w:author="Miska Hannuksela" w:date="2022-10-17T12:19:00Z">
        <w:r w:rsidR="00996CCC">
          <w:rPr>
            <w:rFonts w:cs="Times New Roman"/>
            <w:bCs/>
            <w:noProof/>
          </w:rPr>
          <w:t>With th</w:t>
        </w:r>
      </w:ins>
      <w:ins w:id="11" w:author="Miska Hannuksela" w:date="2022-10-17T12:20:00Z">
        <w:r w:rsidR="00996CCC">
          <w:rPr>
            <w:rFonts w:cs="Times New Roman"/>
            <w:bCs/>
            <w:noProof/>
          </w:rPr>
          <w:t>is change, it is asserted that</w:t>
        </w:r>
      </w:ins>
      <w:ins w:id="12" w:author="Miska Hannuksela" w:date="2022-10-17T12:19:00Z">
        <w:r w:rsidR="00996CCC" w:rsidRPr="00B30EB2">
          <w:rPr>
            <w:rFonts w:cs="Times New Roman"/>
            <w:bCs/>
            <w:noProof/>
          </w:rPr>
          <w:t xml:space="preserve"> StrengthControlVal </w:t>
        </w:r>
      </w:ins>
      <w:ins w:id="13" w:author="Miska Hannuksela" w:date="2022-10-17T12:20:00Z">
        <w:r w:rsidR="00996CCC">
          <w:rPr>
            <w:rFonts w:cs="Times New Roman"/>
            <w:bCs/>
            <w:noProof/>
          </w:rPr>
          <w:t>becomes</w:t>
        </w:r>
      </w:ins>
      <w:ins w:id="14" w:author="Miska Hannuksela" w:date="2022-10-17T12:19:00Z">
        <w:r w:rsidR="00996CCC" w:rsidRPr="00B30EB2">
          <w:rPr>
            <w:rFonts w:cs="Times New Roman"/>
            <w:bCs/>
            <w:noProof/>
          </w:rPr>
          <w:t xml:space="preserve"> a variable that has been normalized to the range 0..1. In Table 23, insert the given StrengthControlVal directly into the input tensor:</w:t>
        </w:r>
        <w:r w:rsidR="00996CCC">
          <w:rPr>
            <w:rFonts w:cs="Times New Roman"/>
            <w:bCs/>
            <w:noProof/>
          </w:rPr>
          <w:t xml:space="preserve"> </w:t>
        </w:r>
        <w:proofErr w:type="spellStart"/>
        <w:proofErr w:type="gramStart"/>
        <w:r w:rsidR="00996CCC" w:rsidRPr="003071D6">
          <w:rPr>
            <w:lang w:val="en-GB"/>
          </w:rPr>
          <w:t>inputTensor</w:t>
        </w:r>
        <w:proofErr w:type="spellEnd"/>
        <w:r w:rsidR="00996CCC" w:rsidRPr="003071D6">
          <w:rPr>
            <w:lang w:val="en-GB"/>
          </w:rPr>
          <w:t>[</w:t>
        </w:r>
        <w:proofErr w:type="gramEnd"/>
        <w:r w:rsidR="00996CCC" w:rsidRPr="003071D6">
          <w:rPr>
            <w:lang w:val="en-GB"/>
          </w:rPr>
          <w:t xml:space="preserve"> ][ ][ ][ ] = </w:t>
        </w:r>
        <w:proofErr w:type="spellStart"/>
        <w:r w:rsidR="00996CCC" w:rsidRPr="003071D6">
          <w:rPr>
            <w:lang w:val="en-GB"/>
          </w:rPr>
          <w:t>StrengthControlVal</w:t>
        </w:r>
        <w:proofErr w:type="spellEnd"/>
        <w:r w:rsidR="00996CCC">
          <w:rPr>
            <w:rFonts w:cs="Times New Roman"/>
            <w:bCs/>
            <w:noProof/>
          </w:rPr>
          <w:t>.</w:t>
        </w:r>
        <w:r w:rsidR="00996CCC">
          <w:rPr>
            <w:lang w:val="en-CA"/>
          </w:rPr>
          <w:t xml:space="preserve"> </w:t>
        </w:r>
      </w:ins>
      <w:r>
        <w:rPr>
          <w:lang w:val="en-CA"/>
        </w:rPr>
        <w:t>(JVET-AB0046 item 2</w:t>
      </w:r>
      <w:ins w:id="15" w:author="Miska Hannuksela" w:date="2022-10-17T12:20:00Z">
        <w:r w:rsidR="00996CCC">
          <w:rPr>
            <w:lang w:val="en-CA"/>
          </w:rPr>
          <w:t>, BC#027</w:t>
        </w:r>
      </w:ins>
      <w:r>
        <w:rPr>
          <w:lang w:val="en-CA"/>
        </w:rPr>
        <w:t>)</w:t>
      </w:r>
    </w:p>
    <w:p w14:paraId="3FCE45CE" w14:textId="59B112A1" w:rsidR="006447CB" w:rsidRPr="00600DD8" w:rsidRDefault="006447CB" w:rsidP="004B3C54">
      <w:pPr>
        <w:pStyle w:val="ListParagraph"/>
        <w:numPr>
          <w:ilvl w:val="1"/>
          <w:numId w:val="29"/>
        </w:numPr>
        <w:adjustRightInd w:val="0"/>
        <w:snapToGrid w:val="0"/>
        <w:contextualSpacing w:val="0"/>
        <w:jc w:val="both"/>
        <w:rPr>
          <w:rFonts w:cs="Times New Roman"/>
          <w:bCs/>
          <w:noProof/>
        </w:rPr>
      </w:pPr>
      <w:r w:rsidRPr="006447CB">
        <w:rPr>
          <w:rFonts w:cs="Times New Roman"/>
        </w:rPr>
        <w:t>Define and specify the use of more auxiliary inputs to the neural network post-processing filter, e.g., prediction samples</w:t>
      </w:r>
      <w:r w:rsidRPr="006447CB">
        <w:rPr>
          <w:rFonts w:cs="Times New Roman"/>
          <w:lang w:val="en-GB" w:eastAsia="en-US"/>
        </w:rPr>
        <w:t>. (BC</w:t>
      </w:r>
      <w:r>
        <w:rPr>
          <w:rFonts w:cs="Times New Roman"/>
          <w:lang w:val="en-GB" w:eastAsia="en-US"/>
        </w:rPr>
        <w:t>#040</w:t>
      </w:r>
      <w:r w:rsidR="00D125B5">
        <w:rPr>
          <w:rFonts w:cs="Times New Roman"/>
          <w:lang w:val="en-GB" w:eastAsia="en-US"/>
        </w:rPr>
        <w:t xml:space="preserve">, </w:t>
      </w:r>
      <w:r w:rsidR="00D125B5">
        <w:rPr>
          <w:lang w:val="en-CA"/>
        </w:rPr>
        <w:t>JVET-AB0074 item 1</w:t>
      </w:r>
      <w:r w:rsidRPr="006447CB">
        <w:rPr>
          <w:rFonts w:cs="Times New Roman"/>
          <w:lang w:val="en-GB" w:eastAsia="en-US"/>
        </w:rPr>
        <w:t>)</w:t>
      </w:r>
    </w:p>
    <w:p w14:paraId="12882C38" w14:textId="73C45FCF" w:rsidR="00600DD8" w:rsidRPr="00600DD8" w:rsidRDefault="00600DD8" w:rsidP="004B3C54">
      <w:pPr>
        <w:pStyle w:val="ListParagraph"/>
        <w:numPr>
          <w:ilvl w:val="1"/>
          <w:numId w:val="29"/>
        </w:numPr>
        <w:adjustRightInd w:val="0"/>
        <w:snapToGrid w:val="0"/>
        <w:contextualSpacing w:val="0"/>
        <w:jc w:val="both"/>
        <w:rPr>
          <w:rFonts w:cs="Times New Roman"/>
          <w:bCs/>
          <w:noProof/>
        </w:rPr>
      </w:pPr>
      <w:r>
        <w:rPr>
          <w:rFonts w:cs="Times New Roman"/>
          <w:lang w:val="en-GB" w:eastAsia="en-US"/>
        </w:rPr>
        <w:t>Make the following change (BC#045</w:t>
      </w:r>
      <w:r w:rsidR="00D125B5">
        <w:rPr>
          <w:rFonts w:cs="Times New Roman"/>
          <w:lang w:val="en-GB" w:eastAsia="en-US"/>
        </w:rPr>
        <w:t xml:space="preserve">, </w:t>
      </w:r>
      <w:r w:rsidR="00D125B5">
        <w:rPr>
          <w:lang w:val="en-CA"/>
        </w:rPr>
        <w:t>JVET-AB0074 item 2</w:t>
      </w:r>
      <w:r>
        <w:rPr>
          <w:rFonts w:cs="Times New Roman"/>
          <w:lang w:val="en-GB" w:eastAsia="en-US"/>
        </w:rPr>
        <w:t>):</w:t>
      </w:r>
    </w:p>
    <w:p w14:paraId="1FB93848" w14:textId="7696F22E" w:rsidR="00600DD8" w:rsidRPr="00600DD8" w:rsidRDefault="00600DD8" w:rsidP="00600DD8">
      <w:pPr>
        <w:pStyle w:val="ListParagraph"/>
        <w:adjustRightInd w:val="0"/>
        <w:snapToGrid w:val="0"/>
        <w:ind w:left="1080"/>
        <w:contextualSpacing w:val="0"/>
        <w:jc w:val="both"/>
        <w:rPr>
          <w:rFonts w:cs="Times New Roman"/>
          <w:bCs/>
          <w:noProof/>
        </w:rPr>
      </w:pPr>
      <w:r>
        <w:t>W</w:t>
      </w:r>
      <w:r w:rsidRPr="00BD043F">
        <w:t xml:space="preserve">hen </w:t>
      </w:r>
      <w:proofErr w:type="spellStart"/>
      <w:r w:rsidRPr="00BD043F">
        <w:t>nnpfc_inp_order_idc</w:t>
      </w:r>
      <w:proofErr w:type="spellEnd"/>
      <w:r w:rsidRPr="00BD043F">
        <w:t xml:space="preserve"> is equal to 3, </w:t>
      </w:r>
      <w:proofErr w:type="spellStart"/>
      <w:r w:rsidRPr="00BD043F">
        <w:t>nnpfc_component_last_flag</w:t>
      </w:r>
      <w:proofErr w:type="spellEnd"/>
      <w:r w:rsidRPr="00BD043F">
        <w:t xml:space="preserve"> is equal to 0, and </w:t>
      </w:r>
      <w:proofErr w:type="spellStart"/>
      <w:r w:rsidRPr="00BD043F">
        <w:t>nnpfc_auxiliary_inp_idc</w:t>
      </w:r>
      <w:proofErr w:type="spellEnd"/>
      <w:r w:rsidRPr="00BD043F">
        <w:t xml:space="preserve"> is equal to 0, no auxiliary input matrix is </w:t>
      </w:r>
      <w:r>
        <w:t xml:space="preserve">used. In other words, </w:t>
      </w:r>
      <w:r w:rsidRPr="003071D6">
        <w:rPr>
          <w:rFonts w:eastAsia="Times New Roman"/>
        </w:rPr>
        <w:t>remove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for this case from Table 23.</w:t>
      </w:r>
    </w:p>
    <w:p w14:paraId="38DC6805" w14:textId="05A0CB09" w:rsidR="000B1843" w:rsidRPr="000B1843" w:rsidRDefault="000B1843" w:rsidP="000622BB">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w:t>
      </w:r>
      <w:r>
        <w:t>syntax elements specified as UTF-</w:t>
      </w:r>
      <w:proofErr w:type="gramStart"/>
      <w:r>
        <w:t>8 character</w:t>
      </w:r>
      <w:proofErr w:type="gramEnd"/>
      <w:r>
        <w:t xml:space="preserve"> strings</w:t>
      </w:r>
      <w:r>
        <w:rPr>
          <w:rFonts w:cs="Times New Roman"/>
          <w:bCs/>
          <w:noProof/>
        </w:rPr>
        <w:t xml:space="preserve"> UTF-8 ) </w:t>
      </w:r>
      <w:r>
        <w:t>There are two syntax elements that are specified as UTF-8 character strings. One of them says it shall be as specified in ISO/IEC 10646 and the other does not. Shouldn’t they both be as specified in ISO/IEC 10646? Clarify. (BC#028)</w:t>
      </w:r>
    </w:p>
    <w:p w14:paraId="687DB337" w14:textId="12F7D27C" w:rsidR="00996CCC" w:rsidRDefault="004E1A33" w:rsidP="00996CCC">
      <w:pPr>
        <w:pStyle w:val="ListParagraph"/>
        <w:numPr>
          <w:ilvl w:val="1"/>
          <w:numId w:val="29"/>
        </w:numPr>
        <w:adjustRightInd w:val="0"/>
        <w:snapToGrid w:val="0"/>
        <w:contextualSpacing w:val="0"/>
        <w:jc w:val="both"/>
        <w:rPr>
          <w:ins w:id="16" w:author="Miska Hannuksela" w:date="2022-10-17T12:25:00Z"/>
          <w:rFonts w:cs="Times New Roman"/>
          <w:bCs/>
          <w:noProof/>
        </w:rPr>
      </w:pPr>
      <w:ins w:id="17" w:author="Miska Hannuksela" w:date="2022-10-17T12:27:00Z">
        <w:r>
          <w:rPr>
            <w:rFonts w:cs="Times New Roman"/>
            <w:bCs/>
            <w:noProof/>
          </w:rPr>
          <w:t xml:space="preserve">Clarified by removing explicit reference to ISO/IEC 10646 from the semantics </w:t>
        </w:r>
      </w:ins>
      <w:ins w:id="18" w:author="Miska Hannuksela" w:date="2022-10-17T12:28:00Z">
        <w:r>
          <w:rPr>
            <w:rFonts w:cs="Times New Roman"/>
            <w:bCs/>
            <w:noProof/>
          </w:rPr>
          <w:t>of nnpfc_uri</w:t>
        </w:r>
      </w:ins>
      <w:ins w:id="19" w:author="Miska Hannuksela" w:date="2022-10-17T12:26:00Z">
        <w:r w:rsidR="00996CCC">
          <w:rPr>
            <w:rFonts w:cs="Times New Roman"/>
            <w:bCs/>
            <w:noProof/>
          </w:rPr>
          <w:t xml:space="preserve">. </w:t>
        </w:r>
      </w:ins>
      <w:ins w:id="20" w:author="Miska Hannuksela" w:date="2022-10-17T12:28:00Z">
        <w:r>
          <w:rPr>
            <w:rFonts w:cs="Times New Roman"/>
            <w:bCs/>
            <w:noProof/>
          </w:rPr>
          <w:t xml:space="preserve">Both of the syntax elements are of type st(v), which is specified in VSEI to be </w:t>
        </w:r>
        <w:r w:rsidRPr="00EE0311">
          <w:t>null-terminated string encoded as universal coded character set (UCS) transmission format-8 (UTF-8) characters as specified in ISO/IEC 10646.</w:t>
        </w:r>
        <w:r>
          <w:t xml:space="preserve"> </w:t>
        </w:r>
      </w:ins>
      <w:ins w:id="21" w:author="Miska Hannuksela" w:date="2022-10-17T12:29:00Z">
        <w:r>
          <w:t>(JVET-AB0047, one of the editorial changes)</w:t>
        </w:r>
      </w:ins>
    </w:p>
    <w:p w14:paraId="2601CAE1" w14:textId="6541DE63" w:rsidR="002353AC" w:rsidRDefault="00577C32" w:rsidP="000622BB">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w:t>
      </w:r>
      <w:r w:rsidR="001E5C48">
        <w:rPr>
          <w:rFonts w:cs="Times New Roman"/>
          <w:bCs/>
          <w:noProof/>
        </w:rPr>
        <w:t xml:space="preserve">value ranges for </w:t>
      </w:r>
      <w:r>
        <w:rPr>
          <w:rFonts w:cs="Times New Roman"/>
          <w:bCs/>
          <w:noProof/>
        </w:rPr>
        <w:t xml:space="preserve">nnpfc_id </w:t>
      </w:r>
      <w:r w:rsidR="002353AC">
        <w:rPr>
          <w:rFonts w:cs="Times New Roman"/>
          <w:bCs/>
          <w:noProof/>
        </w:rPr>
        <w:t>and nnpfa_id</w:t>
      </w:r>
      <w:r w:rsidR="001E5C48">
        <w:rPr>
          <w:rFonts w:cs="Times New Roman"/>
          <w:bCs/>
          <w:noProof/>
        </w:rPr>
        <w:t xml:space="preserve"> and decoder hanlding of </w:t>
      </w:r>
      <w:r w:rsidR="00343CD0">
        <w:rPr>
          <w:rFonts w:cs="Times New Roman"/>
          <w:bCs/>
          <w:noProof/>
        </w:rPr>
        <w:t xml:space="preserve">their </w:t>
      </w:r>
      <w:r w:rsidR="001E5C48">
        <w:rPr>
          <w:rFonts w:cs="Times New Roman"/>
          <w:bCs/>
          <w:noProof/>
        </w:rPr>
        <w:t>reserved values</w:t>
      </w:r>
    </w:p>
    <w:p w14:paraId="0499D7D0" w14:textId="685FEBD4" w:rsidR="000B1843" w:rsidRDefault="00577C32" w:rsidP="002353AC">
      <w:pPr>
        <w:pStyle w:val="ListParagraph"/>
        <w:numPr>
          <w:ilvl w:val="1"/>
          <w:numId w:val="29"/>
        </w:numPr>
        <w:adjustRightInd w:val="0"/>
        <w:snapToGrid w:val="0"/>
        <w:contextualSpacing w:val="0"/>
        <w:jc w:val="both"/>
        <w:rPr>
          <w:rFonts w:cs="Times New Roman"/>
          <w:bCs/>
          <w:noProof/>
        </w:rPr>
      </w:pPr>
      <w:r>
        <w:rPr>
          <w:rFonts w:cs="Times New Roman"/>
          <w:bCs/>
          <w:noProof/>
        </w:rPr>
        <w:t>When encountering an NNPFC SEI messages with a reserved value of nnpfc_id, the decoder shall ignore the NNPFC SEI message instead of ignoring nnpfc_id value. (BC#030</w:t>
      </w:r>
      <w:r w:rsidR="007360EA">
        <w:rPr>
          <w:rFonts w:cs="Times New Roman"/>
          <w:bCs/>
          <w:noProof/>
        </w:rPr>
        <w:t xml:space="preserve">, </w:t>
      </w:r>
      <w:r w:rsidR="007360EA">
        <w:rPr>
          <w:lang w:val="en-CA"/>
        </w:rPr>
        <w:t>JVET-AB0049 item 1</w:t>
      </w:r>
      <w:r>
        <w:rPr>
          <w:rFonts w:cs="Times New Roman"/>
          <w:bCs/>
          <w:noProof/>
        </w:rPr>
        <w:t>)</w:t>
      </w:r>
    </w:p>
    <w:p w14:paraId="2C6F63E3" w14:textId="122A86C9" w:rsidR="002353AC" w:rsidRDefault="00283C68" w:rsidP="002353AC">
      <w:pPr>
        <w:pStyle w:val="ListParagraph"/>
        <w:numPr>
          <w:ilvl w:val="1"/>
          <w:numId w:val="29"/>
        </w:numPr>
        <w:adjustRightInd w:val="0"/>
        <w:snapToGrid w:val="0"/>
        <w:contextualSpacing w:val="0"/>
        <w:jc w:val="both"/>
        <w:rPr>
          <w:rFonts w:cs="Times New Roman"/>
          <w:bCs/>
          <w:noProof/>
        </w:rPr>
      </w:pPr>
      <w:r w:rsidRPr="007B5C7F">
        <w:rPr>
          <w:szCs w:val="18"/>
          <w:lang w:val="en-CA"/>
        </w:rPr>
        <w:t xml:space="preserve">Specify the value range and decoder handling of reserved values for </w:t>
      </w:r>
      <w:proofErr w:type="spellStart"/>
      <w:r w:rsidRPr="007B5C7F">
        <w:rPr>
          <w:szCs w:val="18"/>
          <w:lang w:val="en-CA"/>
        </w:rPr>
        <w:t>nnpfa_id</w:t>
      </w:r>
      <w:proofErr w:type="spellEnd"/>
      <w:r w:rsidRPr="007B5C7F">
        <w:rPr>
          <w:szCs w:val="18"/>
          <w:lang w:val="en-CA"/>
        </w:rPr>
        <w:t xml:space="preserve"> similarly as for </w:t>
      </w:r>
      <w:proofErr w:type="spellStart"/>
      <w:r w:rsidRPr="007B5C7F">
        <w:rPr>
          <w:szCs w:val="18"/>
          <w:lang w:val="en-CA"/>
        </w:rPr>
        <w:t>nnpfc_id</w:t>
      </w:r>
      <w:proofErr w:type="spellEnd"/>
      <w:r w:rsidRPr="007B5C7F">
        <w:rPr>
          <w:szCs w:val="18"/>
          <w:lang w:val="en-CA"/>
        </w:rPr>
        <w:t>.</w:t>
      </w:r>
      <w:r w:rsidR="002353AC">
        <w:t xml:space="preserve"> (BC#055</w:t>
      </w:r>
      <w:r>
        <w:rPr>
          <w:rFonts w:cs="Times New Roman"/>
          <w:bCs/>
          <w:noProof/>
        </w:rPr>
        <w:t xml:space="preserve">, </w:t>
      </w:r>
      <w:r>
        <w:rPr>
          <w:lang w:val="en-CA"/>
        </w:rPr>
        <w:t>JVET-AB0049 item 10</w:t>
      </w:r>
      <w:r w:rsidR="002353AC">
        <w:t>)</w:t>
      </w:r>
    </w:p>
    <w:p w14:paraId="2DC37779" w14:textId="30B3A790" w:rsidR="00577C32" w:rsidRPr="00B339D7" w:rsidRDefault="00B339D7" w:rsidP="000622BB">
      <w:pPr>
        <w:pStyle w:val="ListParagraph"/>
        <w:numPr>
          <w:ilvl w:val="0"/>
          <w:numId w:val="29"/>
        </w:numPr>
        <w:adjustRightInd w:val="0"/>
        <w:snapToGrid w:val="0"/>
        <w:contextualSpacing w:val="0"/>
        <w:jc w:val="both"/>
        <w:rPr>
          <w:rFonts w:cs="Times New Roman"/>
          <w:bCs/>
          <w:noProof/>
        </w:rPr>
      </w:pPr>
      <w:r>
        <w:rPr>
          <w:rFonts w:cs="Times New Roman"/>
          <w:bCs/>
          <w:noProof/>
        </w:rPr>
        <w:lastRenderedPageBreak/>
        <w:t xml:space="preserve">(On array convention) </w:t>
      </w:r>
      <w:r w:rsidRPr="00B339D7">
        <w:rPr>
          <w:rFonts w:cs="Times New Roman"/>
          <w:bCs/>
          <w:noProof/>
        </w:rPr>
        <w:t>The standard generally uses an array convention in which the horizontal index is first and the vertical index is second. In several of these expressions, the indexing is swapped relative to that usual convention, e.g. for InpSampleVal(</w:t>
      </w:r>
      <w:r>
        <w:rPr>
          <w:rFonts w:cs="Times New Roman"/>
          <w:bCs/>
          <w:noProof/>
        </w:rPr>
        <w:t> </w:t>
      </w:r>
      <w:r w:rsidRPr="00B339D7">
        <w:rPr>
          <w:rFonts w:cs="Times New Roman"/>
          <w:bCs/>
          <w:noProof/>
        </w:rPr>
        <w:t>) indexing. Is the order swapping necessary?</w:t>
      </w:r>
      <w:r>
        <w:rPr>
          <w:rFonts w:cs="Times New Roman"/>
          <w:bCs/>
          <w:noProof/>
        </w:rPr>
        <w:t xml:space="preserve"> </w:t>
      </w:r>
      <w:r>
        <w:t>Use the same convention consistently. If using an inconsistent convention is necessary (</w:t>
      </w:r>
      <w:proofErr w:type="gramStart"/>
      <w:r>
        <w:t>e.g.</w:t>
      </w:r>
      <w:proofErr w:type="gramEnd"/>
      <w:r>
        <w:t xml:space="preserve"> for compatibility with the NNR standard), highlight the difference in a NOTE to minimize reader confusion. (BC#036)</w:t>
      </w:r>
    </w:p>
    <w:p w14:paraId="06076051" w14:textId="28DAE269" w:rsidR="00497318" w:rsidRDefault="00497318" w:rsidP="00497318">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the value of </w:t>
      </w:r>
      <w:proofErr w:type="spellStart"/>
      <w:r w:rsidRPr="002F222F">
        <w:t>nnpfc_out_sub_c_flag</w:t>
      </w:r>
      <w:proofErr w:type="spellEnd"/>
      <w:r>
        <w:t xml:space="preserve"> (BC#037</w:t>
      </w:r>
      <w:r w:rsidR="00283C68">
        <w:rPr>
          <w:rFonts w:cs="Times New Roman"/>
          <w:bCs/>
          <w:noProof/>
        </w:rPr>
        <w:t xml:space="preserve">, </w:t>
      </w:r>
      <w:r w:rsidR="00283C68">
        <w:rPr>
          <w:lang w:val="en-CA"/>
        </w:rPr>
        <w:t>JVET-AB0049 item 5</w:t>
      </w:r>
      <w:r>
        <w:rPr>
          <w:rFonts w:cs="Times New Roman"/>
          <w:bCs/>
          <w:noProof/>
        </w:rPr>
        <w:t>)</w:t>
      </w:r>
    </w:p>
    <w:p w14:paraId="5076FF2B" w14:textId="1CC67F1E" w:rsidR="00497318" w:rsidRPr="00497318" w:rsidRDefault="00497318" w:rsidP="00497318">
      <w:pPr>
        <w:pStyle w:val="ListParagraph"/>
        <w:adjustRightInd w:val="0"/>
        <w:snapToGrid w:val="0"/>
        <w:ind w:left="360"/>
        <w:contextualSpacing w:val="0"/>
        <w:jc w:val="both"/>
        <w:rPr>
          <w:rFonts w:cs="Times New Roman"/>
          <w:bCs/>
          <w:noProof/>
        </w:rPr>
      </w:pPr>
      <w:r w:rsidRPr="00497318">
        <w:rPr>
          <w:rFonts w:cs="Times New Roman"/>
          <w:bCs/>
          <w:noProof/>
        </w:rPr>
        <w:t>Replace the following sentence:</w:t>
      </w:r>
    </w:p>
    <w:p w14:paraId="0027EA45" w14:textId="63843B18" w:rsidR="00497318" w:rsidRPr="00497318" w:rsidRDefault="00497318" w:rsidP="00497318">
      <w:pPr>
        <w:pStyle w:val="ListParagraph"/>
        <w:snapToGrid w:val="0"/>
        <w:contextualSpacing w:val="0"/>
        <w:rPr>
          <w:rFonts w:cs="Times New Roman"/>
          <w:bCs/>
          <w:noProof/>
        </w:rPr>
      </w:pPr>
      <w:r w:rsidRPr="00497318">
        <w:rPr>
          <w:rFonts w:cs="Times New Roman"/>
          <w:bCs/>
          <w:noProof/>
        </w:rPr>
        <w:t>If SubWidthC is equal to 2 and SubHeightC is equal to 1, nnpfc_out_sub_c_flag shall not be equal to 0.</w:t>
      </w:r>
    </w:p>
    <w:p w14:paraId="1652FDC9" w14:textId="68FE02E5" w:rsidR="00497318" w:rsidRPr="00497318" w:rsidRDefault="00283C68" w:rsidP="00497318">
      <w:pPr>
        <w:pStyle w:val="ListParagraph"/>
        <w:snapToGrid w:val="0"/>
        <w:ind w:left="360"/>
        <w:contextualSpacing w:val="0"/>
        <w:rPr>
          <w:rFonts w:cs="Times New Roman"/>
          <w:bCs/>
          <w:noProof/>
        </w:rPr>
      </w:pPr>
      <w:r>
        <w:rPr>
          <w:rFonts w:cs="Times New Roman"/>
          <w:bCs/>
          <w:noProof/>
        </w:rPr>
        <w:t>with</w:t>
      </w:r>
      <w:r w:rsidR="00497318" w:rsidRPr="00497318">
        <w:rPr>
          <w:rFonts w:cs="Times New Roman"/>
          <w:bCs/>
          <w:noProof/>
        </w:rPr>
        <w:t xml:space="preserve"> the following:</w:t>
      </w:r>
    </w:p>
    <w:p w14:paraId="558D9F43" w14:textId="6809A961" w:rsidR="00B339D7" w:rsidRDefault="00497318" w:rsidP="00497318">
      <w:pPr>
        <w:pStyle w:val="ListParagraph"/>
        <w:adjustRightInd w:val="0"/>
        <w:snapToGrid w:val="0"/>
        <w:contextualSpacing w:val="0"/>
        <w:jc w:val="both"/>
        <w:rPr>
          <w:rFonts w:cs="Times New Roman"/>
          <w:bCs/>
          <w:noProof/>
        </w:rPr>
      </w:pPr>
      <w:r w:rsidRPr="00497318">
        <w:rPr>
          <w:rFonts w:cs="Times New Roman"/>
          <w:bCs/>
          <w:noProof/>
        </w:rPr>
        <w:t>When ChromaFormatIdc is equal to 2 and nnpfc_out_sub_c_flag is present, the value of nnpfc_out_sub_c_flag shall be equal to 1.</w:t>
      </w:r>
    </w:p>
    <w:p w14:paraId="55B3EBAB" w14:textId="44D05066" w:rsidR="00497318" w:rsidRDefault="00900489" w:rsidP="00497318">
      <w:pPr>
        <w:pStyle w:val="ListParagraph"/>
        <w:numPr>
          <w:ilvl w:val="0"/>
          <w:numId w:val="29"/>
        </w:numPr>
        <w:adjustRightInd w:val="0"/>
        <w:snapToGrid w:val="0"/>
        <w:contextualSpacing w:val="0"/>
        <w:jc w:val="both"/>
        <w:rPr>
          <w:rFonts w:cs="Times New Roman"/>
          <w:bCs/>
          <w:noProof/>
        </w:rPr>
      </w:pPr>
      <w:r>
        <w:rPr>
          <w:rFonts w:cs="Times New Roman"/>
          <w:bCs/>
          <w:noProof/>
        </w:rPr>
        <w:t>(On coupled or separate filtering of chroma components) E</w:t>
      </w:r>
      <w:r w:rsidRPr="00900489">
        <w:rPr>
          <w:rFonts w:cs="Times New Roman"/>
          <w:bCs/>
          <w:noProof/>
        </w:rPr>
        <w:t>nabl</w:t>
      </w:r>
      <w:r>
        <w:rPr>
          <w:rFonts w:cs="Times New Roman"/>
          <w:bCs/>
          <w:noProof/>
        </w:rPr>
        <w:t>e</w:t>
      </w:r>
      <w:r w:rsidRPr="00900489">
        <w:rPr>
          <w:rFonts w:cs="Times New Roman"/>
          <w:bCs/>
          <w:noProof/>
        </w:rPr>
        <w:t xml:space="preserve"> separate processing of chroma components, including processing only one of the chroma components by one NNPFC SEI message.</w:t>
      </w:r>
      <w:r>
        <w:rPr>
          <w:rFonts w:cs="Times New Roman"/>
          <w:bCs/>
          <w:noProof/>
        </w:rPr>
        <w:t xml:space="preserve"> (BC#044</w:t>
      </w:r>
      <w:r w:rsidR="00A7559E">
        <w:rPr>
          <w:rFonts w:cs="Times New Roman"/>
          <w:bCs/>
          <w:noProof/>
        </w:rPr>
        <w:t>,</w:t>
      </w:r>
      <w:r w:rsidR="00A7559E">
        <w:rPr>
          <w:rFonts w:cs="Times New Roman"/>
          <w:lang w:val="en-GB" w:eastAsia="en-US"/>
        </w:rPr>
        <w:t xml:space="preserve"> </w:t>
      </w:r>
      <w:r w:rsidR="00A7559E">
        <w:rPr>
          <w:lang w:val="en-CA"/>
        </w:rPr>
        <w:t>JVET-AB0075</w:t>
      </w:r>
      <w:r>
        <w:rPr>
          <w:rFonts w:cs="Times New Roman"/>
          <w:bCs/>
          <w:noProof/>
        </w:rPr>
        <w:t>)</w:t>
      </w:r>
    </w:p>
    <w:p w14:paraId="06B17FF3" w14:textId="0A8555DB" w:rsidR="00900489" w:rsidRDefault="008C10CE" w:rsidP="00497318">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NNPF patch size) Specify the following: </w:t>
      </w:r>
      <w:r w:rsidRPr="008C10CE">
        <w:rPr>
          <w:rFonts w:cs="Times New Roman"/>
          <w:bCs/>
          <w:noProof/>
        </w:rPr>
        <w:t>When nnpfc_constant_patch_size_flag is equal to 0, the patch size width, denoted by inpPatchWidth, and the patch size height, denoted by inpPatchHeight, are provided by external means. An example of such external means is an API that passes the values of inpPatchWidth and inpPatchHeight to the decoder and render entity in a video application system, and the values may be configured by a user through a user interface of the application.</w:t>
      </w:r>
      <w:r>
        <w:rPr>
          <w:rFonts w:cs="Times New Roman"/>
          <w:bCs/>
          <w:noProof/>
        </w:rPr>
        <w:t xml:space="preserve"> (BC#046</w:t>
      </w:r>
      <w:r w:rsidR="00283C68">
        <w:rPr>
          <w:rFonts w:cs="Times New Roman"/>
          <w:bCs/>
          <w:noProof/>
        </w:rPr>
        <w:t xml:space="preserve">, </w:t>
      </w:r>
      <w:r w:rsidR="00283C68">
        <w:rPr>
          <w:lang w:val="en-CA"/>
        </w:rPr>
        <w:t>JVET-AB0049 item 7</w:t>
      </w:r>
      <w:r>
        <w:rPr>
          <w:rFonts w:cs="Times New Roman"/>
          <w:bCs/>
          <w:noProof/>
        </w:rPr>
        <w:t>)</w:t>
      </w:r>
    </w:p>
    <w:p w14:paraId="3A45D6E2" w14:textId="4AD4FA52" w:rsidR="008C10CE" w:rsidRDefault="008C10CE" w:rsidP="00497318">
      <w:pPr>
        <w:pStyle w:val="ListParagraph"/>
        <w:numPr>
          <w:ilvl w:val="0"/>
          <w:numId w:val="29"/>
        </w:numPr>
        <w:adjustRightInd w:val="0"/>
        <w:snapToGrid w:val="0"/>
        <w:contextualSpacing w:val="0"/>
        <w:jc w:val="both"/>
        <w:rPr>
          <w:rFonts w:cs="Times New Roman"/>
          <w:bCs/>
          <w:noProof/>
        </w:rPr>
      </w:pPr>
      <w:r>
        <w:rPr>
          <w:rFonts w:cs="Times New Roman"/>
          <w:bCs/>
          <w:noProof/>
        </w:rPr>
        <w:t>On NNPF activation, on/off control, and filter selection</w:t>
      </w:r>
    </w:p>
    <w:p w14:paraId="7334DA75" w14:textId="3B7A1F75" w:rsidR="008C10CE" w:rsidRPr="00CD6540" w:rsidRDefault="008C10CE" w:rsidP="008C10CE">
      <w:pPr>
        <w:pStyle w:val="ListParagraph"/>
        <w:numPr>
          <w:ilvl w:val="1"/>
          <w:numId w:val="29"/>
        </w:numPr>
        <w:adjustRightInd w:val="0"/>
        <w:snapToGrid w:val="0"/>
        <w:contextualSpacing w:val="0"/>
        <w:jc w:val="both"/>
        <w:rPr>
          <w:rFonts w:cs="Times New Roman"/>
          <w:bCs/>
          <w:noProof/>
        </w:rPr>
      </w:pPr>
      <w:r>
        <w:t xml:space="preserve">Enable activating an NNPF for a </w:t>
      </w:r>
      <w:r w:rsidRPr="00952EC3">
        <w:t>set of consecutive pictures in output order</w:t>
      </w:r>
      <w:r>
        <w:t xml:space="preserve"> in a CLVS by using one NNPFA</w:t>
      </w:r>
      <w:r w:rsidRPr="00952EC3">
        <w:t xml:space="preserve"> SEI message.</w:t>
      </w:r>
      <w:r>
        <w:t xml:space="preserve"> (BC#049</w:t>
      </w:r>
      <w:r w:rsidR="00CD6540">
        <w:t xml:space="preserve">, </w:t>
      </w:r>
      <w:r w:rsidR="00CD6540">
        <w:rPr>
          <w:lang w:val="en-CA"/>
        </w:rPr>
        <w:t>JVET-AB0050</w:t>
      </w:r>
      <w:r w:rsidR="00A23F10">
        <w:rPr>
          <w:lang w:val="en-CA"/>
        </w:rPr>
        <w:t>, JVET-AB0060</w:t>
      </w:r>
      <w:r>
        <w:t>)</w:t>
      </w:r>
    </w:p>
    <w:p w14:paraId="4A45DAA6" w14:textId="1507FD82" w:rsidR="00CD6540" w:rsidRPr="00CD6540" w:rsidRDefault="00A23F10" w:rsidP="00CD6540">
      <w:pPr>
        <w:pStyle w:val="ListParagraph"/>
        <w:numPr>
          <w:ilvl w:val="2"/>
          <w:numId w:val="29"/>
        </w:numPr>
        <w:adjustRightInd w:val="0"/>
        <w:snapToGrid w:val="0"/>
        <w:contextualSpacing w:val="0"/>
        <w:jc w:val="both"/>
        <w:rPr>
          <w:rFonts w:cs="Times New Roman"/>
          <w:bCs/>
          <w:noProof/>
        </w:rPr>
      </w:pPr>
      <w:r>
        <w:t>Yes</w:t>
      </w:r>
      <w:r w:rsidR="00CD6540">
        <w:t>, enable it by one of the following (</w:t>
      </w:r>
      <w:r w:rsidR="00CD6540">
        <w:rPr>
          <w:lang w:val="en-CA"/>
        </w:rPr>
        <w:t>JVET-AB0050</w:t>
      </w:r>
      <w:r w:rsidR="00CD6540">
        <w:t>):</w:t>
      </w:r>
    </w:p>
    <w:p w14:paraId="7F687AB8" w14:textId="6B70C5A9" w:rsidR="00CD6540" w:rsidRPr="00CD6540" w:rsidRDefault="00CD6540" w:rsidP="00CD6540">
      <w:pPr>
        <w:pStyle w:val="ListParagraph"/>
        <w:numPr>
          <w:ilvl w:val="3"/>
          <w:numId w:val="29"/>
        </w:numPr>
        <w:adjustRightInd w:val="0"/>
        <w:snapToGrid w:val="0"/>
        <w:contextualSpacing w:val="0"/>
        <w:jc w:val="both"/>
        <w:rPr>
          <w:rFonts w:cs="Times New Roman"/>
          <w:bCs/>
          <w:noProof/>
        </w:rPr>
      </w:pPr>
      <w:r w:rsidRPr="007B5C7F">
        <w:rPr>
          <w:rFonts w:eastAsia="SimSun"/>
          <w:szCs w:val="18"/>
        </w:rPr>
        <w:t xml:space="preserve">Add </w:t>
      </w:r>
      <w:r>
        <w:rPr>
          <w:rFonts w:eastAsia="SimSun"/>
          <w:szCs w:val="18"/>
        </w:rPr>
        <w:t>a</w:t>
      </w:r>
      <w:r w:rsidRPr="007B5C7F">
        <w:rPr>
          <w:rFonts w:eastAsia="SimSun"/>
          <w:szCs w:val="18"/>
        </w:rPr>
        <w:t xml:space="preserve"> flag: </w:t>
      </w:r>
      <w:proofErr w:type="spellStart"/>
      <w:r w:rsidRPr="007B5C7F">
        <w:rPr>
          <w:rFonts w:eastAsia="SimSun"/>
          <w:szCs w:val="18"/>
        </w:rPr>
        <w:t>nnpfa_on_flag</w:t>
      </w:r>
      <w:proofErr w:type="spellEnd"/>
      <w:r w:rsidRPr="007B5C7F">
        <w:rPr>
          <w:rFonts w:eastAsia="SimSun"/>
          <w:szCs w:val="18"/>
        </w:rPr>
        <w:t>.</w:t>
      </w:r>
    </w:p>
    <w:p w14:paraId="605BE412" w14:textId="4D8D9B06" w:rsidR="00CD6540" w:rsidRPr="00CD6540" w:rsidRDefault="00CD6540" w:rsidP="00CD6540">
      <w:pPr>
        <w:pStyle w:val="ListParagraph"/>
        <w:numPr>
          <w:ilvl w:val="3"/>
          <w:numId w:val="29"/>
        </w:numPr>
        <w:adjustRightInd w:val="0"/>
        <w:snapToGrid w:val="0"/>
        <w:contextualSpacing w:val="0"/>
        <w:jc w:val="both"/>
        <w:rPr>
          <w:rFonts w:cs="Times New Roman"/>
          <w:bCs/>
          <w:noProof/>
        </w:rPr>
      </w:pPr>
      <w:r w:rsidRPr="007B5C7F">
        <w:rPr>
          <w:rFonts w:eastAsia="SimSun"/>
          <w:szCs w:val="18"/>
        </w:rPr>
        <w:t>Add a new SEI message for deactivating a filter.</w:t>
      </w:r>
    </w:p>
    <w:p w14:paraId="4C811E4E" w14:textId="4E72A155" w:rsidR="00CD6540" w:rsidRPr="008C10CE" w:rsidRDefault="00CD6540" w:rsidP="00CD6540">
      <w:pPr>
        <w:pStyle w:val="ListParagraph"/>
        <w:numPr>
          <w:ilvl w:val="3"/>
          <w:numId w:val="29"/>
        </w:numPr>
        <w:adjustRightInd w:val="0"/>
        <w:snapToGrid w:val="0"/>
        <w:contextualSpacing w:val="0"/>
        <w:jc w:val="both"/>
        <w:rPr>
          <w:rFonts w:cs="Times New Roman"/>
          <w:bCs/>
          <w:noProof/>
        </w:rPr>
      </w:pPr>
      <w:r w:rsidRPr="007B5C7F">
        <w:rPr>
          <w:szCs w:val="18"/>
          <w:lang w:val="en-CA"/>
        </w:rPr>
        <w:t xml:space="preserve">Add two flags: </w:t>
      </w:r>
      <w:proofErr w:type="spellStart"/>
      <w:r w:rsidRPr="007B5C7F">
        <w:rPr>
          <w:szCs w:val="18"/>
          <w:lang w:val="en-CA"/>
        </w:rPr>
        <w:t>nnpfa_cancel_flag</w:t>
      </w:r>
      <w:proofErr w:type="spellEnd"/>
      <w:r w:rsidRPr="007B5C7F">
        <w:rPr>
          <w:szCs w:val="18"/>
          <w:lang w:val="en-CA"/>
        </w:rPr>
        <w:t xml:space="preserve"> and </w:t>
      </w:r>
      <w:proofErr w:type="spellStart"/>
      <w:r w:rsidRPr="007B5C7F">
        <w:rPr>
          <w:szCs w:val="18"/>
          <w:lang w:val="en-CA"/>
        </w:rPr>
        <w:t>nnpfa_persistence_flag</w:t>
      </w:r>
      <w:proofErr w:type="spellEnd"/>
      <w:r w:rsidRPr="007B5C7F">
        <w:rPr>
          <w:szCs w:val="18"/>
          <w:lang w:val="en-CA"/>
        </w:rPr>
        <w:t>.</w:t>
      </w:r>
    </w:p>
    <w:p w14:paraId="721C2DAB" w14:textId="0662B781" w:rsidR="00A23F10" w:rsidRPr="00A23F10" w:rsidRDefault="00A23F10" w:rsidP="00A23F10">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w:t>
      </w:r>
      <w:r>
        <w:t xml:space="preserve">enable it by </w:t>
      </w:r>
      <w:r w:rsidR="006B0100">
        <w:t xml:space="preserve">not changing the NNPFA SEI message but </w:t>
      </w:r>
      <w:r w:rsidR="009B1FF0">
        <w:t>adding</w:t>
      </w:r>
      <w:r w:rsidR="0086682F">
        <w:t xml:space="preserve"> an</w:t>
      </w:r>
      <w:r w:rsidR="009B1FF0">
        <w:t xml:space="preserve"> activation type to the NNPFC SEI message</w:t>
      </w:r>
      <w:r w:rsidR="0086682F">
        <w:t xml:space="preserve">, with the following specified activation types: 0 - the NNPFA SEI message is applied; 1 – all pictures in the current CVS use this NNPF; 2 – all pictures in the current CVS with the same </w:t>
      </w:r>
      <w:proofErr w:type="spellStart"/>
      <w:r w:rsidR="0086682F" w:rsidRPr="0086682F">
        <w:t>nuh_layer_id</w:t>
      </w:r>
      <w:proofErr w:type="spellEnd"/>
      <w:r w:rsidR="0086682F" w:rsidRPr="0086682F">
        <w:t xml:space="preserve"> and </w:t>
      </w:r>
      <w:proofErr w:type="spellStart"/>
      <w:r w:rsidR="0086682F" w:rsidRPr="0086682F">
        <w:t>TempralId</w:t>
      </w:r>
      <w:proofErr w:type="spellEnd"/>
      <w:r w:rsidR="0086682F">
        <w:t>, respectively, as the NAL unit containing the NNPFC SEI message use this NNPF.</w:t>
      </w:r>
      <w:r w:rsidR="00250D56">
        <w:t xml:space="preserve"> (</w:t>
      </w:r>
      <w:r w:rsidR="00250D56">
        <w:rPr>
          <w:lang w:val="en-CA"/>
        </w:rPr>
        <w:t>JVET-AB0060</w:t>
      </w:r>
      <w:r w:rsidR="00250D56">
        <w:t>)</w:t>
      </w:r>
    </w:p>
    <w:p w14:paraId="526AC46A" w14:textId="77777777" w:rsidR="00E70D0E" w:rsidRPr="005E6AC0" w:rsidRDefault="00E70D0E" w:rsidP="00E70D0E">
      <w:pPr>
        <w:pStyle w:val="ListParagraph"/>
        <w:numPr>
          <w:ilvl w:val="1"/>
          <w:numId w:val="29"/>
        </w:numPr>
        <w:adjustRightInd w:val="0"/>
        <w:snapToGrid w:val="0"/>
        <w:contextualSpacing w:val="0"/>
        <w:jc w:val="both"/>
        <w:rPr>
          <w:rFonts w:cs="Times New Roman"/>
          <w:bCs/>
          <w:noProof/>
        </w:rPr>
      </w:pPr>
      <w:r>
        <w:rPr>
          <w:szCs w:val="22"/>
          <w:lang w:val="en-CA"/>
        </w:rPr>
        <w:t xml:space="preserve">Replace </w:t>
      </w:r>
      <w:proofErr w:type="spellStart"/>
      <w:r>
        <w:rPr>
          <w:szCs w:val="22"/>
          <w:lang w:val="en-CA"/>
        </w:rPr>
        <w:t>nnpfa_id</w:t>
      </w:r>
      <w:proofErr w:type="spellEnd"/>
      <w:r>
        <w:rPr>
          <w:szCs w:val="22"/>
          <w:lang w:val="en-CA"/>
        </w:rPr>
        <w:t xml:space="preserve"> with nnpfa_activation_id_plus1 and specify that </w:t>
      </w:r>
      <w:r w:rsidRPr="00391C84">
        <w:rPr>
          <w:szCs w:val="22"/>
          <w:lang w:val="en-CA"/>
        </w:rPr>
        <w:t>nnpfa_</w:t>
      </w:r>
      <w:r>
        <w:rPr>
          <w:szCs w:val="22"/>
          <w:lang w:val="en-CA"/>
        </w:rPr>
        <w:t>activation_</w:t>
      </w:r>
      <w:r w:rsidRPr="00391C84">
        <w:rPr>
          <w:szCs w:val="22"/>
          <w:lang w:val="en-CA"/>
        </w:rPr>
        <w:t>id</w:t>
      </w:r>
      <w:r>
        <w:rPr>
          <w:szCs w:val="22"/>
          <w:lang w:val="en-CA"/>
        </w:rPr>
        <w:t>_plus1</w:t>
      </w:r>
      <w:r w:rsidRPr="00391C84">
        <w:rPr>
          <w:szCs w:val="22"/>
          <w:lang w:val="en-CA"/>
        </w:rPr>
        <w:t xml:space="preserve"> </w:t>
      </w:r>
      <w:r>
        <w:rPr>
          <w:szCs w:val="22"/>
          <w:lang w:val="en-CA"/>
        </w:rPr>
        <w:t xml:space="preserve">equal to 0 </w:t>
      </w:r>
      <w:r w:rsidRPr="00391C84">
        <w:rPr>
          <w:szCs w:val="22"/>
          <w:lang w:val="en-CA"/>
        </w:rPr>
        <w:t>in the NN</w:t>
      </w:r>
      <w:r>
        <w:rPr>
          <w:szCs w:val="22"/>
          <w:lang w:val="en-CA"/>
        </w:rPr>
        <w:t>PFA</w:t>
      </w:r>
      <w:r w:rsidRPr="00391C84">
        <w:rPr>
          <w:szCs w:val="22"/>
          <w:lang w:val="en-CA"/>
        </w:rPr>
        <w:t xml:space="preserve"> SEI message </w:t>
      </w:r>
      <w:r>
        <w:rPr>
          <w:szCs w:val="22"/>
          <w:lang w:val="en-CA"/>
        </w:rPr>
        <w:t>indicates</w:t>
      </w:r>
      <w:r w:rsidRPr="00391C84">
        <w:rPr>
          <w:szCs w:val="22"/>
          <w:lang w:val="en-CA"/>
        </w:rPr>
        <w:t xml:space="preserve"> that no NN</w:t>
      </w:r>
      <w:r>
        <w:rPr>
          <w:szCs w:val="22"/>
          <w:lang w:val="en-CA"/>
        </w:rPr>
        <w:t>PF</w:t>
      </w:r>
      <w:r w:rsidRPr="00391C84">
        <w:rPr>
          <w:szCs w:val="22"/>
          <w:lang w:val="en-CA"/>
        </w:rPr>
        <w:t xml:space="preserve"> is </w:t>
      </w:r>
      <w:r>
        <w:rPr>
          <w:szCs w:val="22"/>
          <w:lang w:val="en-CA"/>
        </w:rPr>
        <w:t>activated</w:t>
      </w:r>
      <w:r w:rsidRPr="00391C84">
        <w:rPr>
          <w:szCs w:val="22"/>
          <w:lang w:val="en-CA"/>
        </w:rPr>
        <w:t xml:space="preserve"> for the current picture</w:t>
      </w:r>
      <w:r>
        <w:rPr>
          <w:szCs w:val="22"/>
          <w:lang w:val="en-CA"/>
        </w:rPr>
        <w:t xml:space="preserve">, to be able to </w:t>
      </w:r>
      <w:r w:rsidRPr="005E6AC0">
        <w:rPr>
          <w:szCs w:val="22"/>
          <w:lang w:val="en-CA"/>
        </w:rPr>
        <w:t>explicitly indicate that no NN</w:t>
      </w:r>
      <w:r>
        <w:rPr>
          <w:szCs w:val="22"/>
          <w:lang w:val="en-CA"/>
        </w:rPr>
        <w:t>PF is activated for</w:t>
      </w:r>
      <w:r w:rsidRPr="005E6AC0">
        <w:rPr>
          <w:szCs w:val="22"/>
          <w:lang w:val="en-CA"/>
        </w:rPr>
        <w:t xml:space="preserve"> the current picture.</w:t>
      </w:r>
      <w:r>
        <w:rPr>
          <w:szCs w:val="22"/>
          <w:lang w:val="en-CA"/>
        </w:rPr>
        <w:t xml:space="preserve"> (JVET-AB0134 item 1)</w:t>
      </w:r>
    </w:p>
    <w:p w14:paraId="5774E367" w14:textId="3603EE30" w:rsidR="008C10CE" w:rsidRPr="007A3BDC" w:rsidRDefault="00F230D7" w:rsidP="008C10CE">
      <w:pPr>
        <w:pStyle w:val="ListParagraph"/>
        <w:numPr>
          <w:ilvl w:val="1"/>
          <w:numId w:val="29"/>
        </w:numPr>
        <w:adjustRightInd w:val="0"/>
        <w:snapToGrid w:val="0"/>
        <w:contextualSpacing w:val="0"/>
        <w:jc w:val="both"/>
        <w:rPr>
          <w:rFonts w:cs="Times New Roman"/>
          <w:bCs/>
          <w:noProof/>
        </w:rPr>
      </w:pPr>
      <w:r>
        <w:t>Enable activating different NNPFs for different regions (e.g., subpictures, slices, tiles, CTUs) of a picture</w:t>
      </w:r>
      <w:r w:rsidR="007A3BDC">
        <w:t>?</w:t>
      </w:r>
      <w:r>
        <w:t xml:space="preserve"> (BC#050</w:t>
      </w:r>
      <w:r w:rsidR="007A3BDC">
        <w:t>,</w:t>
      </w:r>
      <w:r w:rsidR="007A3BDC" w:rsidRPr="007A3BDC">
        <w:rPr>
          <w:szCs w:val="22"/>
          <w:lang w:val="en-CA"/>
        </w:rPr>
        <w:t xml:space="preserve"> </w:t>
      </w:r>
      <w:r w:rsidR="007A3BDC">
        <w:rPr>
          <w:szCs w:val="22"/>
          <w:lang w:val="en-CA"/>
        </w:rPr>
        <w:t>JVET-AB0152 option 2</w:t>
      </w:r>
      <w:r>
        <w:t>)</w:t>
      </w:r>
    </w:p>
    <w:p w14:paraId="7A0ADC84" w14:textId="1C776DDF" w:rsidR="007A3BDC" w:rsidRPr="00E70D0E" w:rsidRDefault="007A3BDC" w:rsidP="007A3BDC">
      <w:pPr>
        <w:pStyle w:val="ListParagraph"/>
        <w:numPr>
          <w:ilvl w:val="2"/>
          <w:numId w:val="29"/>
        </w:numPr>
        <w:adjustRightInd w:val="0"/>
        <w:snapToGrid w:val="0"/>
        <w:contextualSpacing w:val="0"/>
        <w:jc w:val="both"/>
        <w:rPr>
          <w:rFonts w:cs="Times New Roman"/>
          <w:bCs/>
          <w:noProof/>
        </w:rPr>
      </w:pPr>
      <w:r>
        <w:t xml:space="preserve">Yes, </w:t>
      </w:r>
      <w:r>
        <w:rPr>
          <w:szCs w:val="18"/>
          <w:lang w:val="en-CA"/>
        </w:rPr>
        <w:t>a</w:t>
      </w:r>
      <w:r w:rsidRPr="007200C1">
        <w:rPr>
          <w:szCs w:val="18"/>
          <w:lang w:val="en-CA"/>
        </w:rPr>
        <w:t xml:space="preserve">ctivate one or more NNPFs in an NNPFA SEI message, and </w:t>
      </w:r>
      <w:r w:rsidRPr="007200C1">
        <w:rPr>
          <w:rFonts w:eastAsia="SimSun"/>
          <w:szCs w:val="18"/>
        </w:rPr>
        <w:t>a selected NNPF can be used for the entire current picture, some slices of the current picture, or some CTUs of the current picture.</w:t>
      </w:r>
      <w:r w:rsidR="00EA0E7E">
        <w:rPr>
          <w:rFonts w:eastAsia="SimSun"/>
          <w:szCs w:val="18"/>
        </w:rPr>
        <w:t xml:space="preserve"> (</w:t>
      </w:r>
      <w:r w:rsidR="00EA0E7E">
        <w:rPr>
          <w:szCs w:val="22"/>
          <w:lang w:val="en-CA"/>
        </w:rPr>
        <w:t>JVET-AB0152 option 2</w:t>
      </w:r>
      <w:r w:rsidR="00EA0E7E">
        <w:t>)</w:t>
      </w:r>
    </w:p>
    <w:p w14:paraId="7B5C6AA0" w14:textId="3E999B6B" w:rsidR="00E70D0E" w:rsidRPr="00E70D0E" w:rsidRDefault="00E70D0E" w:rsidP="008C10CE">
      <w:pPr>
        <w:pStyle w:val="ListParagraph"/>
        <w:numPr>
          <w:ilvl w:val="1"/>
          <w:numId w:val="29"/>
        </w:numPr>
        <w:adjustRightInd w:val="0"/>
        <w:snapToGrid w:val="0"/>
        <w:contextualSpacing w:val="0"/>
        <w:jc w:val="both"/>
        <w:rPr>
          <w:rFonts w:cs="Times New Roman"/>
          <w:bCs/>
          <w:noProof/>
        </w:rPr>
      </w:pPr>
      <w:r>
        <w:t>Enable regional on/off control of NNPF? (</w:t>
      </w:r>
      <w:r>
        <w:rPr>
          <w:szCs w:val="22"/>
          <w:lang w:val="en-CA"/>
        </w:rPr>
        <w:t>JVET-AB0134 item 2, JVET-AB0152</w:t>
      </w:r>
      <w:r>
        <w:t>)</w:t>
      </w:r>
    </w:p>
    <w:p w14:paraId="53EF9F7D" w14:textId="14AA8CA2" w:rsidR="005E6AC0" w:rsidRPr="00E70D0E" w:rsidRDefault="00E70D0E" w:rsidP="00E70D0E">
      <w:pPr>
        <w:pStyle w:val="ListParagraph"/>
        <w:numPr>
          <w:ilvl w:val="2"/>
          <w:numId w:val="29"/>
        </w:numPr>
        <w:adjustRightInd w:val="0"/>
        <w:snapToGrid w:val="0"/>
        <w:contextualSpacing w:val="0"/>
        <w:jc w:val="both"/>
        <w:rPr>
          <w:rFonts w:cs="Times New Roman"/>
          <w:bCs/>
          <w:noProof/>
        </w:rPr>
      </w:pPr>
      <w:r>
        <w:t xml:space="preserve">Yes, </w:t>
      </w:r>
      <w:r w:rsidR="007A3BDC">
        <w:rPr>
          <w:szCs w:val="22"/>
          <w:lang w:val="en-CA"/>
        </w:rPr>
        <w:t xml:space="preserve">activate </w:t>
      </w:r>
      <w:r w:rsidR="007A3BDC" w:rsidRPr="007200C1">
        <w:rPr>
          <w:rFonts w:eastAsia="SimSun"/>
          <w:szCs w:val="18"/>
        </w:rPr>
        <w:t>one NNPF in an NNPFA SEI message and the NNPF can be used for the entire current picture</w:t>
      </w:r>
      <w:r w:rsidR="007A3BDC">
        <w:rPr>
          <w:rFonts w:cs="Times New Roman"/>
          <w:bCs/>
          <w:noProof/>
        </w:rPr>
        <w:t xml:space="preserve"> or </w:t>
      </w:r>
      <w:r w:rsidR="005E6AC0" w:rsidRPr="00E70D0E">
        <w:rPr>
          <w:szCs w:val="22"/>
          <w:lang w:val="en-CA"/>
        </w:rPr>
        <w:t xml:space="preserve">a list of </w:t>
      </w:r>
      <w:r w:rsidR="007A3BDC">
        <w:rPr>
          <w:szCs w:val="22"/>
          <w:lang w:val="en-CA"/>
        </w:rPr>
        <w:t xml:space="preserve">explicitly signalled </w:t>
      </w:r>
      <w:r w:rsidR="005E6AC0" w:rsidRPr="00E70D0E">
        <w:rPr>
          <w:szCs w:val="22"/>
          <w:lang w:val="en-CA"/>
        </w:rPr>
        <w:t xml:space="preserve">regions </w:t>
      </w:r>
      <w:r w:rsidR="007A3BDC">
        <w:rPr>
          <w:szCs w:val="22"/>
          <w:lang w:val="en-CA"/>
        </w:rPr>
        <w:t xml:space="preserve">(with </w:t>
      </w:r>
      <w:r w:rsidR="00B231FD">
        <w:rPr>
          <w:szCs w:val="22"/>
          <w:lang w:val="en-CA"/>
        </w:rPr>
        <w:t xml:space="preserve">region </w:t>
      </w:r>
      <w:r w:rsidR="007A3BDC" w:rsidRPr="001E41F3">
        <w:rPr>
          <w:lang w:val="en-CA"/>
        </w:rPr>
        <w:t>width, height, top and left positions</w:t>
      </w:r>
      <w:r w:rsidR="007A3BDC">
        <w:rPr>
          <w:lang w:val="en-CA"/>
        </w:rPr>
        <w:t xml:space="preserve"> signalled</w:t>
      </w:r>
      <w:r w:rsidR="007A3BDC">
        <w:rPr>
          <w:szCs w:val="22"/>
          <w:lang w:val="en-CA"/>
        </w:rPr>
        <w:t>) of the current picture</w:t>
      </w:r>
      <w:r w:rsidR="005E6AC0" w:rsidRPr="00E70D0E">
        <w:rPr>
          <w:szCs w:val="22"/>
          <w:lang w:val="en-CA"/>
        </w:rPr>
        <w:t>.</w:t>
      </w:r>
      <w:r w:rsidR="00C252A0" w:rsidRPr="00E70D0E">
        <w:rPr>
          <w:szCs w:val="22"/>
          <w:lang w:val="en-CA"/>
        </w:rPr>
        <w:t xml:space="preserve"> (JVET-AB0134 item 2a)</w:t>
      </w:r>
    </w:p>
    <w:p w14:paraId="6DB46484" w14:textId="7AC237F8" w:rsidR="00C252A0" w:rsidRPr="00E70D0E" w:rsidRDefault="00E70D0E" w:rsidP="00E70D0E">
      <w:pPr>
        <w:pStyle w:val="ListParagraph"/>
        <w:numPr>
          <w:ilvl w:val="3"/>
          <w:numId w:val="29"/>
        </w:numPr>
        <w:adjustRightInd w:val="0"/>
        <w:snapToGrid w:val="0"/>
        <w:contextualSpacing w:val="0"/>
        <w:jc w:val="both"/>
        <w:rPr>
          <w:rFonts w:cs="Times New Roman"/>
          <w:bCs/>
          <w:noProof/>
        </w:rPr>
      </w:pPr>
      <w:r>
        <w:rPr>
          <w:rFonts w:cs="Times New Roman"/>
          <w:bCs/>
          <w:noProof/>
        </w:rPr>
        <w:lastRenderedPageBreak/>
        <w:t>Alternatively, s</w:t>
      </w:r>
      <w:r w:rsidR="00C252A0">
        <w:rPr>
          <w:rFonts w:cs="Times New Roman"/>
          <w:bCs/>
          <w:noProof/>
        </w:rPr>
        <w:t xml:space="preserve">ame functionality, but add four more syntax elements targeting at reducing the signalling overhead. </w:t>
      </w:r>
      <w:r w:rsidR="00C252A0">
        <w:rPr>
          <w:szCs w:val="22"/>
          <w:lang w:val="en-CA"/>
        </w:rPr>
        <w:t>(JVET-AB0134 item 2b)</w:t>
      </w:r>
    </w:p>
    <w:p w14:paraId="424F047D" w14:textId="7B15D818" w:rsidR="00E70D0E" w:rsidRPr="007A3BDC" w:rsidRDefault="00E70D0E" w:rsidP="00E70D0E">
      <w:pPr>
        <w:pStyle w:val="ListParagraph"/>
        <w:numPr>
          <w:ilvl w:val="2"/>
          <w:numId w:val="29"/>
        </w:numPr>
        <w:adjustRightInd w:val="0"/>
        <w:snapToGrid w:val="0"/>
        <w:contextualSpacing w:val="0"/>
        <w:jc w:val="both"/>
        <w:rPr>
          <w:rFonts w:cs="Times New Roman"/>
          <w:bCs/>
          <w:noProof/>
        </w:rPr>
      </w:pPr>
      <w:r>
        <w:rPr>
          <w:szCs w:val="22"/>
          <w:lang w:val="en-CA"/>
        </w:rPr>
        <w:t xml:space="preserve">Yes, activate </w:t>
      </w:r>
      <w:r w:rsidRPr="007200C1">
        <w:rPr>
          <w:rFonts w:eastAsia="SimSun"/>
          <w:szCs w:val="18"/>
        </w:rPr>
        <w:t>one NNPF in an NNPFA SEI message and the NNPF can be used for the entire current picture, some slices of the current picture, or some CTUs of the current picture.</w:t>
      </w:r>
      <w:r w:rsidR="007A3BDC">
        <w:rPr>
          <w:rFonts w:eastAsia="SimSun"/>
          <w:szCs w:val="18"/>
        </w:rPr>
        <w:t xml:space="preserve"> (</w:t>
      </w:r>
      <w:r w:rsidR="007A3BDC">
        <w:rPr>
          <w:szCs w:val="22"/>
          <w:lang w:val="en-CA"/>
        </w:rPr>
        <w:t>JVET-AB0152 option 1</w:t>
      </w:r>
      <w:r w:rsidR="007A3BDC">
        <w:t>)</w:t>
      </w:r>
    </w:p>
    <w:p w14:paraId="33B9AC70" w14:textId="4ED0B77E" w:rsidR="007A3BDC" w:rsidRDefault="007A3BDC" w:rsidP="00E70D0E">
      <w:pPr>
        <w:pStyle w:val="ListParagraph"/>
        <w:numPr>
          <w:ilvl w:val="2"/>
          <w:numId w:val="29"/>
        </w:numPr>
        <w:adjustRightInd w:val="0"/>
        <w:snapToGrid w:val="0"/>
        <w:contextualSpacing w:val="0"/>
        <w:jc w:val="both"/>
        <w:rPr>
          <w:rFonts w:cs="Times New Roman"/>
          <w:bCs/>
          <w:noProof/>
        </w:rPr>
      </w:pPr>
      <w:r>
        <w:rPr>
          <w:rFonts w:eastAsia="SimSun"/>
          <w:szCs w:val="18"/>
        </w:rPr>
        <w:t xml:space="preserve">Yes, </w:t>
      </w:r>
      <w:r w:rsidR="00EA0E7E">
        <w:rPr>
          <w:rFonts w:eastAsia="SimSun"/>
          <w:szCs w:val="18"/>
        </w:rPr>
        <w:t xml:space="preserve">also enable </w:t>
      </w:r>
      <w:r w:rsidR="00EA0E7E">
        <w:t>activating different NNPFs for different slices or CTUs of a picture</w:t>
      </w:r>
      <w:r w:rsidRPr="007200C1">
        <w:rPr>
          <w:rFonts w:eastAsia="SimSun"/>
          <w:szCs w:val="18"/>
        </w:rPr>
        <w:t>.</w:t>
      </w:r>
      <w:r w:rsidR="00EA0E7E">
        <w:rPr>
          <w:rFonts w:eastAsia="SimSun"/>
          <w:szCs w:val="18"/>
        </w:rPr>
        <w:t xml:space="preserve"> (</w:t>
      </w:r>
      <w:r w:rsidR="00EA0E7E">
        <w:rPr>
          <w:szCs w:val="22"/>
          <w:lang w:val="en-CA"/>
        </w:rPr>
        <w:t>JVET-AB0152 option 2</w:t>
      </w:r>
      <w:r w:rsidR="00EA0E7E">
        <w:t>)</w:t>
      </w:r>
    </w:p>
    <w:p w14:paraId="5FCB390C" w14:textId="06E726E6" w:rsidR="008C10CE" w:rsidRDefault="00F230D7" w:rsidP="00497318">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presence </w:t>
      </w:r>
      <w:r w:rsidR="002353AC">
        <w:rPr>
          <w:rFonts w:cs="Times New Roman"/>
          <w:bCs/>
          <w:noProof/>
        </w:rPr>
        <w:t xml:space="preserve">and decoding order </w:t>
      </w:r>
      <w:r>
        <w:rPr>
          <w:rFonts w:cs="Times New Roman"/>
          <w:bCs/>
          <w:noProof/>
        </w:rPr>
        <w:t>of NNPFC and NNPFA SEI messages</w:t>
      </w:r>
    </w:p>
    <w:p w14:paraId="18F9B982" w14:textId="7D425A97" w:rsidR="00F230D7" w:rsidRPr="00F230D7" w:rsidRDefault="00F230D7" w:rsidP="00F230D7">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the following constraint ("no NNPFC, no NNPFA"): </w:t>
      </w:r>
      <w:r>
        <w:t xml:space="preserve">An NNPFA </w:t>
      </w:r>
      <w:r w:rsidRPr="003071D6">
        <w:rPr>
          <w:lang w:val="en-GB"/>
        </w:rPr>
        <w:t xml:space="preserve">SEI message with a particular value of </w:t>
      </w:r>
      <w:proofErr w:type="spellStart"/>
      <w:r w:rsidRPr="003071D6">
        <w:t>nnpfa_id</w:t>
      </w:r>
      <w:proofErr w:type="spellEnd"/>
      <w:r w:rsidRPr="003071D6">
        <w:rPr>
          <w:lang w:val="en-GB"/>
        </w:rPr>
        <w:t xml:space="preserve"> shall not be present in a current PU unless within </w:t>
      </w:r>
      <w:r w:rsidRPr="003071D6">
        <w:rPr>
          <w:rFonts w:eastAsia="Times New Roman"/>
        </w:rPr>
        <w:t>the current CLVS</w:t>
      </w:r>
      <w:r w:rsidRPr="003071D6">
        <w:rPr>
          <w:lang w:val="en-GB"/>
        </w:rPr>
        <w:t xml:space="preserve"> there is a</w:t>
      </w:r>
      <w:r>
        <w:rPr>
          <w:lang w:val="en-GB"/>
        </w:rPr>
        <w:t xml:space="preserve">n </w:t>
      </w:r>
      <w:r w:rsidRPr="003071D6">
        <w:rPr>
          <w:rFonts w:eastAsia="Times New Roman"/>
        </w:rPr>
        <w:t xml:space="preserve">NNPFC SEI message with </w:t>
      </w:r>
      <w:proofErr w:type="spellStart"/>
      <w:r w:rsidRPr="003071D6">
        <w:rPr>
          <w:rFonts w:eastAsia="Times New Roman"/>
        </w:rPr>
        <w:t>nnpfc_id</w:t>
      </w:r>
      <w:proofErr w:type="spellEnd"/>
      <w:r w:rsidRPr="003071D6">
        <w:rPr>
          <w:lang w:val="en-GB"/>
        </w:rPr>
        <w:t xml:space="preserve"> equal to the </w:t>
      </w:r>
      <w:proofErr w:type="gramStart"/>
      <w:r w:rsidRPr="003071D6">
        <w:rPr>
          <w:lang w:val="en-GB"/>
        </w:rPr>
        <w:t>particular value</w:t>
      </w:r>
      <w:proofErr w:type="gramEnd"/>
      <w:r w:rsidRPr="003071D6">
        <w:rPr>
          <w:lang w:val="en-GB"/>
        </w:rPr>
        <w:t xml:space="preserve"> of </w:t>
      </w:r>
      <w:proofErr w:type="spellStart"/>
      <w:r w:rsidRPr="003071D6">
        <w:t>nnpfa_id</w:t>
      </w:r>
      <w:proofErr w:type="spellEnd"/>
      <w:r w:rsidRPr="003071D6">
        <w:t xml:space="preserve"> present in a PU preceding the current PU in decoding order or in the current PU</w:t>
      </w:r>
      <w:r w:rsidRPr="003071D6">
        <w:rPr>
          <w:rFonts w:eastAsia="Times New Roman"/>
        </w:rPr>
        <w:t>.</w:t>
      </w:r>
      <w:r>
        <w:rPr>
          <w:rFonts w:eastAsia="Times New Roman"/>
        </w:rPr>
        <w:t xml:space="preserve"> (BC#053</w:t>
      </w:r>
      <w:r w:rsidR="00283C68">
        <w:rPr>
          <w:rFonts w:cs="Times New Roman"/>
          <w:bCs/>
          <w:noProof/>
        </w:rPr>
        <w:t xml:space="preserve">, </w:t>
      </w:r>
      <w:r w:rsidR="00283C68">
        <w:rPr>
          <w:lang w:val="en-CA"/>
        </w:rPr>
        <w:t>JVET-AB0049 item 8</w:t>
      </w:r>
      <w:r>
        <w:rPr>
          <w:rFonts w:eastAsia="Times New Roman"/>
        </w:rPr>
        <w:t>)</w:t>
      </w:r>
    </w:p>
    <w:p w14:paraId="1E09F891" w14:textId="00F7124F" w:rsidR="00F230D7" w:rsidRPr="002353AC" w:rsidRDefault="00F230D7" w:rsidP="00F230D7">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the following constraint ("NNPFC precedes NNPFA"): </w:t>
      </w:r>
      <w:r w:rsidRPr="00F230D7">
        <w:t xml:space="preserve">When a PU contains both an NNPFC SEI message with a particular value of </w:t>
      </w:r>
      <w:proofErr w:type="spellStart"/>
      <w:r w:rsidRPr="00F230D7">
        <w:t>nnpfc_id</w:t>
      </w:r>
      <w:proofErr w:type="spellEnd"/>
      <w:r w:rsidRPr="00F230D7">
        <w:t xml:space="preserve"> and an NNPFA SEI message with </w:t>
      </w:r>
      <w:proofErr w:type="spellStart"/>
      <w:r w:rsidRPr="00F230D7">
        <w:t>nnpfa_id</w:t>
      </w:r>
      <w:proofErr w:type="spellEnd"/>
      <w:r w:rsidRPr="00F230D7">
        <w:t xml:space="preserve"> equal to the </w:t>
      </w:r>
      <w:proofErr w:type="gramStart"/>
      <w:r w:rsidRPr="00F230D7">
        <w:t>particular value</w:t>
      </w:r>
      <w:proofErr w:type="gramEnd"/>
      <w:r w:rsidRPr="00F230D7">
        <w:t xml:space="preserve"> of </w:t>
      </w:r>
      <w:proofErr w:type="spellStart"/>
      <w:r w:rsidRPr="00F230D7">
        <w:t>nnpfc_id</w:t>
      </w:r>
      <w:proofErr w:type="spellEnd"/>
      <w:r w:rsidRPr="00F230D7">
        <w:t>, the NNPFC SEI message shall precede the NNPFA SEI message in decoding order.</w:t>
      </w:r>
      <w:r>
        <w:rPr>
          <w:rFonts w:eastAsia="Times New Roman"/>
        </w:rPr>
        <w:t xml:space="preserve"> (BC#05</w:t>
      </w:r>
      <w:r w:rsidR="007E354B">
        <w:rPr>
          <w:rFonts w:eastAsia="Times New Roman"/>
        </w:rPr>
        <w:t>4</w:t>
      </w:r>
      <w:r w:rsidR="00283C68">
        <w:rPr>
          <w:rFonts w:cs="Times New Roman"/>
          <w:bCs/>
          <w:noProof/>
        </w:rPr>
        <w:t xml:space="preserve">, </w:t>
      </w:r>
      <w:r w:rsidR="00283C68">
        <w:rPr>
          <w:lang w:val="en-CA"/>
        </w:rPr>
        <w:t>JVET-AB0049 item 9</w:t>
      </w:r>
      <w:r>
        <w:rPr>
          <w:rFonts w:eastAsia="Times New Roman"/>
        </w:rPr>
        <w:t>)</w:t>
      </w:r>
    </w:p>
    <w:p w14:paraId="2606165D" w14:textId="64B3855A" w:rsidR="002353AC" w:rsidRDefault="002353AC" w:rsidP="00F230D7">
      <w:pPr>
        <w:pStyle w:val="ListParagraph"/>
        <w:numPr>
          <w:ilvl w:val="1"/>
          <w:numId w:val="29"/>
        </w:numPr>
        <w:adjustRightInd w:val="0"/>
        <w:snapToGrid w:val="0"/>
        <w:contextualSpacing w:val="0"/>
        <w:jc w:val="both"/>
        <w:rPr>
          <w:rFonts w:cs="Times New Roman"/>
          <w:bCs/>
          <w:noProof/>
        </w:rPr>
      </w:pPr>
      <w:r>
        <w:t xml:space="preserve">Is it allowed for more than one NNPFC SEI message to be present for the same picture? If so, what does this mean? Is there some limit on the number of them? If more than one is present, what happens if the </w:t>
      </w:r>
      <w:proofErr w:type="spellStart"/>
      <w:r>
        <w:t>nnpfc_purpose</w:t>
      </w:r>
      <w:proofErr w:type="spellEnd"/>
      <w:r>
        <w:t xml:space="preserve"> values are the same or if they are different? What happens if the </w:t>
      </w:r>
      <w:proofErr w:type="spellStart"/>
      <w:r>
        <w:t>nnpfc_mode_idc</w:t>
      </w:r>
      <w:proofErr w:type="spellEnd"/>
      <w:r>
        <w:t xml:space="preserve"> values are the same or if they are different? Add appropriate clarification, explanation and/or constraints.</w:t>
      </w:r>
      <w:r w:rsidR="00A77853">
        <w:t xml:space="preserve"> </w:t>
      </w:r>
      <w:r w:rsidR="00A77853">
        <w:rPr>
          <w:rFonts w:cs="Times New Roman"/>
          <w:bCs/>
          <w:noProof/>
        </w:rPr>
        <w:t>(BC#056)</w:t>
      </w:r>
    </w:p>
    <w:p w14:paraId="56D87BA6" w14:textId="55935EB9" w:rsidR="002353AC" w:rsidRDefault="00D014E4" w:rsidP="00D014E4">
      <w:pPr>
        <w:pStyle w:val="ListParagraph"/>
        <w:numPr>
          <w:ilvl w:val="0"/>
          <w:numId w:val="29"/>
        </w:numPr>
        <w:adjustRightInd w:val="0"/>
        <w:snapToGrid w:val="0"/>
        <w:contextualSpacing w:val="0"/>
        <w:jc w:val="both"/>
        <w:rPr>
          <w:rFonts w:cs="Times New Roman"/>
          <w:bCs/>
          <w:noProof/>
        </w:rPr>
      </w:pPr>
      <w:r>
        <w:rPr>
          <w:rFonts w:cs="Times New Roman"/>
          <w:bCs/>
          <w:noProof/>
        </w:rPr>
        <w:t>(</w:t>
      </w:r>
      <w:r w:rsidR="002353AC">
        <w:rPr>
          <w:rFonts w:cs="Times New Roman"/>
          <w:bCs/>
          <w:noProof/>
        </w:rPr>
        <w:t xml:space="preserve">On </w:t>
      </w:r>
      <w:r>
        <w:rPr>
          <w:rFonts w:cs="Times New Roman"/>
          <w:bCs/>
          <w:noProof/>
        </w:rPr>
        <w:t xml:space="preserve">NNR base and update) </w:t>
      </w:r>
      <w:r w:rsidRPr="00D014E4">
        <w:rPr>
          <w:rFonts w:cs="Times New Roman"/>
          <w:bCs/>
          <w:noProof/>
        </w:rPr>
        <w:t xml:space="preserve">It is our understanding that a neural network representation (NNR) can either be “intra” (coded without reference to some other NNR) or predictively/incrementally coded. Is there a way to identify which is which? In the case of incremental NNR, what is the reference? For example, is the reference the “base” representation, or could it be the accumulated result of several updates relative to a base representation? In what order are the updates applied? </w:t>
      </w:r>
      <w:r>
        <w:rPr>
          <w:rFonts w:cs="Times New Roman"/>
          <w:bCs/>
          <w:noProof/>
        </w:rPr>
        <w:t>Clarify. (BC#058)</w:t>
      </w:r>
    </w:p>
    <w:p w14:paraId="11A5B168" w14:textId="38F6A623" w:rsidR="00D014E4" w:rsidRDefault="00594544" w:rsidP="00D014E4">
      <w:pPr>
        <w:pStyle w:val="ListParagraph"/>
        <w:numPr>
          <w:ilvl w:val="0"/>
          <w:numId w:val="29"/>
        </w:numPr>
        <w:adjustRightInd w:val="0"/>
        <w:snapToGrid w:val="0"/>
        <w:contextualSpacing w:val="0"/>
        <w:jc w:val="both"/>
        <w:rPr>
          <w:rFonts w:cs="Times New Roman"/>
          <w:bCs/>
          <w:noProof/>
        </w:rPr>
      </w:pPr>
      <w:r>
        <w:rPr>
          <w:rFonts w:cs="Times New Roman"/>
          <w:bCs/>
          <w:noProof/>
        </w:rPr>
        <w:t>Editorial changes</w:t>
      </w:r>
      <w:r w:rsidR="008F5D59">
        <w:rPr>
          <w:rFonts w:cs="Times New Roman"/>
          <w:bCs/>
          <w:noProof/>
        </w:rPr>
        <w:t xml:space="preserve"> not covered above:</w:t>
      </w:r>
    </w:p>
    <w:p w14:paraId="65C88DAB" w14:textId="22C8B41B" w:rsidR="00594544" w:rsidRDefault="00594544" w:rsidP="00594544">
      <w:pPr>
        <w:pStyle w:val="ListParagraph"/>
        <w:numPr>
          <w:ilvl w:val="1"/>
          <w:numId w:val="29"/>
        </w:numPr>
        <w:adjustRightInd w:val="0"/>
        <w:snapToGrid w:val="0"/>
        <w:contextualSpacing w:val="0"/>
        <w:jc w:val="both"/>
        <w:rPr>
          <w:rFonts w:cs="Times New Roman"/>
          <w:bCs/>
          <w:noProof/>
        </w:rPr>
      </w:pPr>
      <w:r>
        <w:rPr>
          <w:rFonts w:cs="Times New Roman"/>
          <w:bCs/>
          <w:noProof/>
        </w:rPr>
        <w:t>BC#</w:t>
      </w:r>
      <w:r w:rsidR="008F5D59">
        <w:rPr>
          <w:rFonts w:cs="Times New Roman"/>
          <w:bCs/>
          <w:noProof/>
        </w:rPr>
        <w:t>008, 012~016, 018, 023, 025, 026, 029, 031~033, 038, 039, 041~043, 047, 048, 051, 052, 057, 059~065</w:t>
      </w:r>
    </w:p>
    <w:p w14:paraId="0651DF40" w14:textId="58525A7D" w:rsidR="00594544" w:rsidRDefault="00594544" w:rsidP="008F5D59">
      <w:pPr>
        <w:pStyle w:val="ListParagraph"/>
        <w:numPr>
          <w:ilvl w:val="1"/>
          <w:numId w:val="29"/>
        </w:numPr>
        <w:adjustRightInd w:val="0"/>
        <w:snapToGrid w:val="0"/>
        <w:contextualSpacing w:val="0"/>
        <w:jc w:val="both"/>
        <w:rPr>
          <w:rFonts w:cs="Times New Roman"/>
          <w:bCs/>
          <w:noProof/>
        </w:rPr>
      </w:pPr>
      <w:r>
        <w:rPr>
          <w:rFonts w:cs="Times New Roman"/>
          <w:bCs/>
          <w:noProof/>
        </w:rPr>
        <w:t>JVET-AB0047, excluding the technical changes in items 1 to 3</w:t>
      </w:r>
    </w:p>
    <w:p w14:paraId="6A664FB7" w14:textId="77777777" w:rsidR="0047501D" w:rsidRPr="0047501D" w:rsidRDefault="0047501D" w:rsidP="0047501D"/>
    <w:sectPr w:rsidR="0047501D" w:rsidRPr="0047501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F671A" w14:textId="77777777" w:rsidR="00577D26" w:rsidRDefault="00577D26">
      <w:r>
        <w:separator/>
      </w:r>
    </w:p>
  </w:endnote>
  <w:endnote w:type="continuationSeparator" w:id="0">
    <w:p w14:paraId="3442DB9E" w14:textId="77777777" w:rsidR="00577D26" w:rsidRDefault="0057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1C43B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48B3">
      <w:rPr>
        <w:rStyle w:val="PageNumber"/>
        <w:noProof/>
      </w:rPr>
      <w:t>2022-10-17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87369" w14:textId="77777777" w:rsidR="00577D26" w:rsidRDefault="00577D26">
      <w:r>
        <w:separator/>
      </w:r>
    </w:p>
  </w:footnote>
  <w:footnote w:type="continuationSeparator" w:id="0">
    <w:p w14:paraId="6CEA3963" w14:textId="77777777" w:rsidR="00577D26" w:rsidRDefault="00577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28"/>
  </w:num>
  <w:num w:numId="3" w16cid:durableId="282150784">
    <w:abstractNumId w:val="24"/>
  </w:num>
  <w:num w:numId="4" w16cid:durableId="1721787775">
    <w:abstractNumId w:val="20"/>
  </w:num>
  <w:num w:numId="5" w16cid:durableId="1113212764">
    <w:abstractNumId w:val="22"/>
  </w:num>
  <w:num w:numId="6" w16cid:durableId="1275789942">
    <w:abstractNumId w:val="11"/>
  </w:num>
  <w:num w:numId="7" w16cid:durableId="1933706079">
    <w:abstractNumId w:val="13"/>
  </w:num>
  <w:num w:numId="8" w16cid:durableId="808786980">
    <w:abstractNumId w:val="11"/>
  </w:num>
  <w:num w:numId="9" w16cid:durableId="1358582630">
    <w:abstractNumId w:val="2"/>
  </w:num>
  <w:num w:numId="10" w16cid:durableId="697042954">
    <w:abstractNumId w:val="10"/>
  </w:num>
  <w:num w:numId="11" w16cid:durableId="164364390">
    <w:abstractNumId w:val="4"/>
  </w:num>
  <w:num w:numId="12" w16cid:durableId="630290268">
    <w:abstractNumId w:val="18"/>
  </w:num>
  <w:num w:numId="13" w16cid:durableId="168057880">
    <w:abstractNumId w:val="8"/>
  </w:num>
  <w:num w:numId="14" w16cid:durableId="1095636928">
    <w:abstractNumId w:val="12"/>
  </w:num>
  <w:num w:numId="15" w16cid:durableId="1440418571">
    <w:abstractNumId w:val="16"/>
  </w:num>
  <w:num w:numId="16" w16cid:durableId="359204550">
    <w:abstractNumId w:val="3"/>
  </w:num>
  <w:num w:numId="17" w16cid:durableId="862785019">
    <w:abstractNumId w:val="0"/>
  </w:num>
  <w:num w:numId="18" w16cid:durableId="89283434">
    <w:abstractNumId w:val="26"/>
  </w:num>
  <w:num w:numId="19" w16cid:durableId="3213907">
    <w:abstractNumId w:val="15"/>
  </w:num>
  <w:num w:numId="20" w16cid:durableId="339237591">
    <w:abstractNumId w:val="6"/>
  </w:num>
  <w:num w:numId="21" w16cid:durableId="1351839186">
    <w:abstractNumId w:val="5"/>
  </w:num>
  <w:num w:numId="22" w16cid:durableId="1556816934">
    <w:abstractNumId w:val="27"/>
  </w:num>
  <w:num w:numId="23" w16cid:durableId="1900555211">
    <w:abstractNumId w:val="7"/>
  </w:num>
  <w:num w:numId="24" w16cid:durableId="957299774">
    <w:abstractNumId w:val="17"/>
  </w:num>
  <w:num w:numId="25" w16cid:durableId="233273566">
    <w:abstractNumId w:val="23"/>
  </w:num>
  <w:num w:numId="26" w16cid:durableId="345062137">
    <w:abstractNumId w:val="25"/>
  </w:num>
  <w:num w:numId="27" w16cid:durableId="2032605443">
    <w:abstractNumId w:val="9"/>
  </w:num>
  <w:num w:numId="28" w16cid:durableId="135075442">
    <w:abstractNumId w:val="19"/>
  </w:num>
  <w:num w:numId="29" w16cid:durableId="212161497">
    <w:abstractNumId w:val="21"/>
  </w:num>
  <w:num w:numId="30" w16cid:durableId="14803444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1F66"/>
    <w:rsid w:val="0007614F"/>
    <w:rsid w:val="00081398"/>
    <w:rsid w:val="00084393"/>
    <w:rsid w:val="000865E1"/>
    <w:rsid w:val="00092AF4"/>
    <w:rsid w:val="00094479"/>
    <w:rsid w:val="000962AC"/>
    <w:rsid w:val="000B0C0F"/>
    <w:rsid w:val="000B1843"/>
    <w:rsid w:val="000B1C6B"/>
    <w:rsid w:val="000B4142"/>
    <w:rsid w:val="000B4FF9"/>
    <w:rsid w:val="000B6D2B"/>
    <w:rsid w:val="000C09AC"/>
    <w:rsid w:val="000C228D"/>
    <w:rsid w:val="000C2BAA"/>
    <w:rsid w:val="000C5F4C"/>
    <w:rsid w:val="000C7E43"/>
    <w:rsid w:val="000E00F3"/>
    <w:rsid w:val="000F158C"/>
    <w:rsid w:val="00102F3D"/>
    <w:rsid w:val="001032AA"/>
    <w:rsid w:val="00103AD7"/>
    <w:rsid w:val="00124E38"/>
    <w:rsid w:val="0012580B"/>
    <w:rsid w:val="00131F90"/>
    <w:rsid w:val="001344F6"/>
    <w:rsid w:val="0013458C"/>
    <w:rsid w:val="0013526E"/>
    <w:rsid w:val="00146152"/>
    <w:rsid w:val="00155526"/>
    <w:rsid w:val="0015654F"/>
    <w:rsid w:val="0015736D"/>
    <w:rsid w:val="00171371"/>
    <w:rsid w:val="00175A24"/>
    <w:rsid w:val="00187E58"/>
    <w:rsid w:val="001A297E"/>
    <w:rsid w:val="001A368E"/>
    <w:rsid w:val="001A664C"/>
    <w:rsid w:val="001A7329"/>
    <w:rsid w:val="001A792F"/>
    <w:rsid w:val="001B4E28"/>
    <w:rsid w:val="001C3525"/>
    <w:rsid w:val="001C3AFB"/>
    <w:rsid w:val="001C3E74"/>
    <w:rsid w:val="001D07F0"/>
    <w:rsid w:val="001D1BD2"/>
    <w:rsid w:val="001E0248"/>
    <w:rsid w:val="001E02BE"/>
    <w:rsid w:val="001E3B37"/>
    <w:rsid w:val="001E5C48"/>
    <w:rsid w:val="001F122C"/>
    <w:rsid w:val="001F2364"/>
    <w:rsid w:val="001F2594"/>
    <w:rsid w:val="001F6A5E"/>
    <w:rsid w:val="002055A6"/>
    <w:rsid w:val="00206460"/>
    <w:rsid w:val="002069B4"/>
    <w:rsid w:val="00215DFC"/>
    <w:rsid w:val="002212DF"/>
    <w:rsid w:val="00222CD4"/>
    <w:rsid w:val="00224E0B"/>
    <w:rsid w:val="00225016"/>
    <w:rsid w:val="002253CA"/>
    <w:rsid w:val="002264A6"/>
    <w:rsid w:val="00227BA7"/>
    <w:rsid w:val="0023011C"/>
    <w:rsid w:val="002353AC"/>
    <w:rsid w:val="002375C1"/>
    <w:rsid w:val="00237CD9"/>
    <w:rsid w:val="00247E1E"/>
    <w:rsid w:val="00250D56"/>
    <w:rsid w:val="0025282F"/>
    <w:rsid w:val="0026291A"/>
    <w:rsid w:val="00263398"/>
    <w:rsid w:val="00263B99"/>
    <w:rsid w:val="002647D8"/>
    <w:rsid w:val="00266F06"/>
    <w:rsid w:val="002712FB"/>
    <w:rsid w:val="00275BCF"/>
    <w:rsid w:val="00280613"/>
    <w:rsid w:val="00283C68"/>
    <w:rsid w:val="00284D53"/>
    <w:rsid w:val="00290490"/>
    <w:rsid w:val="00291E36"/>
    <w:rsid w:val="00292257"/>
    <w:rsid w:val="002A54E0"/>
    <w:rsid w:val="002A7F28"/>
    <w:rsid w:val="002B1595"/>
    <w:rsid w:val="002B191D"/>
    <w:rsid w:val="002B2E83"/>
    <w:rsid w:val="002D0AF6"/>
    <w:rsid w:val="002F10F8"/>
    <w:rsid w:val="002F164D"/>
    <w:rsid w:val="003021BC"/>
    <w:rsid w:val="00306206"/>
    <w:rsid w:val="003071D6"/>
    <w:rsid w:val="00317D85"/>
    <w:rsid w:val="00327C56"/>
    <w:rsid w:val="003315A1"/>
    <w:rsid w:val="003373EC"/>
    <w:rsid w:val="00342FF4"/>
    <w:rsid w:val="00343CD0"/>
    <w:rsid w:val="00344E5A"/>
    <w:rsid w:val="00346148"/>
    <w:rsid w:val="003669EA"/>
    <w:rsid w:val="003706CC"/>
    <w:rsid w:val="00376A1D"/>
    <w:rsid w:val="00377710"/>
    <w:rsid w:val="003807F9"/>
    <w:rsid w:val="003A2D8E"/>
    <w:rsid w:val="003A7CE6"/>
    <w:rsid w:val="003C20E4"/>
    <w:rsid w:val="003D6342"/>
    <w:rsid w:val="003E6F90"/>
    <w:rsid w:val="003E73ED"/>
    <w:rsid w:val="003F526B"/>
    <w:rsid w:val="003F5D0F"/>
    <w:rsid w:val="00414101"/>
    <w:rsid w:val="004219CF"/>
    <w:rsid w:val="004234F0"/>
    <w:rsid w:val="00427EEC"/>
    <w:rsid w:val="00433DDB"/>
    <w:rsid w:val="00435A29"/>
    <w:rsid w:val="00437619"/>
    <w:rsid w:val="00437936"/>
    <w:rsid w:val="00465A1E"/>
    <w:rsid w:val="0047501D"/>
    <w:rsid w:val="00482918"/>
    <w:rsid w:val="0049445A"/>
    <w:rsid w:val="004957D9"/>
    <w:rsid w:val="00497318"/>
    <w:rsid w:val="004A2A63"/>
    <w:rsid w:val="004B210C"/>
    <w:rsid w:val="004B3599"/>
    <w:rsid w:val="004B3C54"/>
    <w:rsid w:val="004B6170"/>
    <w:rsid w:val="004D2D3E"/>
    <w:rsid w:val="004D405F"/>
    <w:rsid w:val="004E1A33"/>
    <w:rsid w:val="004E4F4F"/>
    <w:rsid w:val="004E6789"/>
    <w:rsid w:val="004F61E3"/>
    <w:rsid w:val="0050105F"/>
    <w:rsid w:val="00502E10"/>
    <w:rsid w:val="0050354E"/>
    <w:rsid w:val="0051015C"/>
    <w:rsid w:val="00513B63"/>
    <w:rsid w:val="00516CF1"/>
    <w:rsid w:val="0052457F"/>
    <w:rsid w:val="00531AE9"/>
    <w:rsid w:val="00536188"/>
    <w:rsid w:val="00550A66"/>
    <w:rsid w:val="0056502F"/>
    <w:rsid w:val="00566873"/>
    <w:rsid w:val="00567EC7"/>
    <w:rsid w:val="00570013"/>
    <w:rsid w:val="005753EC"/>
    <w:rsid w:val="00575C03"/>
    <w:rsid w:val="00577C32"/>
    <w:rsid w:val="00577D26"/>
    <w:rsid w:val="005801A2"/>
    <w:rsid w:val="00594544"/>
    <w:rsid w:val="005952A5"/>
    <w:rsid w:val="005A33A1"/>
    <w:rsid w:val="005B217D"/>
    <w:rsid w:val="005C385F"/>
    <w:rsid w:val="005C7C26"/>
    <w:rsid w:val="005E1AC6"/>
    <w:rsid w:val="005E3F2B"/>
    <w:rsid w:val="005E6AC0"/>
    <w:rsid w:val="005F0AC8"/>
    <w:rsid w:val="005F6F1B"/>
    <w:rsid w:val="00600DD8"/>
    <w:rsid w:val="00615995"/>
    <w:rsid w:val="00616155"/>
    <w:rsid w:val="00624B33"/>
    <w:rsid w:val="0063041A"/>
    <w:rsid w:val="00630AA2"/>
    <w:rsid w:val="00630DCA"/>
    <w:rsid w:val="00631D8B"/>
    <w:rsid w:val="00637894"/>
    <w:rsid w:val="006407E0"/>
    <w:rsid w:val="006418B1"/>
    <w:rsid w:val="006447CB"/>
    <w:rsid w:val="00646707"/>
    <w:rsid w:val="00657F7E"/>
    <w:rsid w:val="00662E58"/>
    <w:rsid w:val="006637F2"/>
    <w:rsid w:val="006642A5"/>
    <w:rsid w:val="00664DCF"/>
    <w:rsid w:val="00670927"/>
    <w:rsid w:val="00680CB1"/>
    <w:rsid w:val="006A0E5C"/>
    <w:rsid w:val="006A48E6"/>
    <w:rsid w:val="006B0100"/>
    <w:rsid w:val="006C5D39"/>
    <w:rsid w:val="006D6D9B"/>
    <w:rsid w:val="006E2810"/>
    <w:rsid w:val="006E5417"/>
    <w:rsid w:val="006F0794"/>
    <w:rsid w:val="006F6320"/>
    <w:rsid w:val="006F7528"/>
    <w:rsid w:val="007023DE"/>
    <w:rsid w:val="00712F60"/>
    <w:rsid w:val="007200C1"/>
    <w:rsid w:val="00720E3B"/>
    <w:rsid w:val="00725492"/>
    <w:rsid w:val="007360EA"/>
    <w:rsid w:val="00743404"/>
    <w:rsid w:val="0074393F"/>
    <w:rsid w:val="00745F6B"/>
    <w:rsid w:val="007467BC"/>
    <w:rsid w:val="0075175B"/>
    <w:rsid w:val="0075585E"/>
    <w:rsid w:val="00770571"/>
    <w:rsid w:val="007768FF"/>
    <w:rsid w:val="007824D3"/>
    <w:rsid w:val="00796EE3"/>
    <w:rsid w:val="007A1938"/>
    <w:rsid w:val="007A3BDC"/>
    <w:rsid w:val="007A7D29"/>
    <w:rsid w:val="007B4AB8"/>
    <w:rsid w:val="007B5C7F"/>
    <w:rsid w:val="007C081C"/>
    <w:rsid w:val="007D1181"/>
    <w:rsid w:val="007E01A3"/>
    <w:rsid w:val="007E354B"/>
    <w:rsid w:val="007F1F8B"/>
    <w:rsid w:val="007F5DF0"/>
    <w:rsid w:val="007F6205"/>
    <w:rsid w:val="007F67A1"/>
    <w:rsid w:val="0080121B"/>
    <w:rsid w:val="00801A7B"/>
    <w:rsid w:val="00811C05"/>
    <w:rsid w:val="008206C8"/>
    <w:rsid w:val="0086387C"/>
    <w:rsid w:val="0086682F"/>
    <w:rsid w:val="00874A6C"/>
    <w:rsid w:val="00876C65"/>
    <w:rsid w:val="00882F72"/>
    <w:rsid w:val="00893DC4"/>
    <w:rsid w:val="008A147E"/>
    <w:rsid w:val="008A4B4C"/>
    <w:rsid w:val="008C10CE"/>
    <w:rsid w:val="008C239F"/>
    <w:rsid w:val="008E480C"/>
    <w:rsid w:val="008F5D59"/>
    <w:rsid w:val="00900489"/>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96CCC"/>
    <w:rsid w:val="009A523D"/>
    <w:rsid w:val="009B02A1"/>
    <w:rsid w:val="009B1FF0"/>
    <w:rsid w:val="009B3361"/>
    <w:rsid w:val="009B7F3F"/>
    <w:rsid w:val="009D7CE6"/>
    <w:rsid w:val="009E448E"/>
    <w:rsid w:val="009F496B"/>
    <w:rsid w:val="00A01439"/>
    <w:rsid w:val="00A02E61"/>
    <w:rsid w:val="00A05CFF"/>
    <w:rsid w:val="00A13048"/>
    <w:rsid w:val="00A14199"/>
    <w:rsid w:val="00A23F10"/>
    <w:rsid w:val="00A46843"/>
    <w:rsid w:val="00A548B3"/>
    <w:rsid w:val="00A56B97"/>
    <w:rsid w:val="00A6093D"/>
    <w:rsid w:val="00A703CE"/>
    <w:rsid w:val="00A72017"/>
    <w:rsid w:val="00A74F2B"/>
    <w:rsid w:val="00A7559E"/>
    <w:rsid w:val="00A767DC"/>
    <w:rsid w:val="00A76A6D"/>
    <w:rsid w:val="00A77853"/>
    <w:rsid w:val="00A83253"/>
    <w:rsid w:val="00AA6E84"/>
    <w:rsid w:val="00AB1A1C"/>
    <w:rsid w:val="00AB4721"/>
    <w:rsid w:val="00AB7405"/>
    <w:rsid w:val="00AD05A8"/>
    <w:rsid w:val="00AE2016"/>
    <w:rsid w:val="00AE341B"/>
    <w:rsid w:val="00AF51C5"/>
    <w:rsid w:val="00AF6D83"/>
    <w:rsid w:val="00B01905"/>
    <w:rsid w:val="00B07CA7"/>
    <w:rsid w:val="00B1279A"/>
    <w:rsid w:val="00B231FD"/>
    <w:rsid w:val="00B30EB2"/>
    <w:rsid w:val="00B339D7"/>
    <w:rsid w:val="00B33CBB"/>
    <w:rsid w:val="00B3640F"/>
    <w:rsid w:val="00B4194A"/>
    <w:rsid w:val="00B437E8"/>
    <w:rsid w:val="00B44145"/>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95C8D"/>
    <w:rsid w:val="00BC10BA"/>
    <w:rsid w:val="00BC3F1A"/>
    <w:rsid w:val="00BC5AFD"/>
    <w:rsid w:val="00C00DDE"/>
    <w:rsid w:val="00C00F61"/>
    <w:rsid w:val="00C04F43"/>
    <w:rsid w:val="00C05271"/>
    <w:rsid w:val="00C0609D"/>
    <w:rsid w:val="00C105C8"/>
    <w:rsid w:val="00C115AB"/>
    <w:rsid w:val="00C252A0"/>
    <w:rsid w:val="00C26CCB"/>
    <w:rsid w:val="00C27808"/>
    <w:rsid w:val="00C30249"/>
    <w:rsid w:val="00C35F74"/>
    <w:rsid w:val="00C3723B"/>
    <w:rsid w:val="00C42466"/>
    <w:rsid w:val="00C606C9"/>
    <w:rsid w:val="00C635E4"/>
    <w:rsid w:val="00C80288"/>
    <w:rsid w:val="00C836F0"/>
    <w:rsid w:val="00C84003"/>
    <w:rsid w:val="00C90650"/>
    <w:rsid w:val="00C97D78"/>
    <w:rsid w:val="00CA62E8"/>
    <w:rsid w:val="00CC2AAE"/>
    <w:rsid w:val="00CC5A42"/>
    <w:rsid w:val="00CD0EAB"/>
    <w:rsid w:val="00CD6540"/>
    <w:rsid w:val="00CE5E02"/>
    <w:rsid w:val="00CF34DB"/>
    <w:rsid w:val="00CF3917"/>
    <w:rsid w:val="00CF558F"/>
    <w:rsid w:val="00D010C0"/>
    <w:rsid w:val="00D014E4"/>
    <w:rsid w:val="00D02B0C"/>
    <w:rsid w:val="00D06B8B"/>
    <w:rsid w:val="00D073E2"/>
    <w:rsid w:val="00D125B5"/>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4631"/>
    <w:rsid w:val="00E207D8"/>
    <w:rsid w:val="00E2163D"/>
    <w:rsid w:val="00E262D4"/>
    <w:rsid w:val="00E32C24"/>
    <w:rsid w:val="00E36250"/>
    <w:rsid w:val="00E47F2D"/>
    <w:rsid w:val="00E54511"/>
    <w:rsid w:val="00E60EDC"/>
    <w:rsid w:val="00E61DAC"/>
    <w:rsid w:val="00E70D0E"/>
    <w:rsid w:val="00E72B80"/>
    <w:rsid w:val="00E75FE3"/>
    <w:rsid w:val="00E86728"/>
    <w:rsid w:val="00E86C4C"/>
    <w:rsid w:val="00E907A3"/>
    <w:rsid w:val="00EA0E7E"/>
    <w:rsid w:val="00EA5AE0"/>
    <w:rsid w:val="00EB56E1"/>
    <w:rsid w:val="00EB7AB1"/>
    <w:rsid w:val="00EC32BD"/>
    <w:rsid w:val="00ED0D23"/>
    <w:rsid w:val="00ED62B3"/>
    <w:rsid w:val="00EE7CD8"/>
    <w:rsid w:val="00EF37F6"/>
    <w:rsid w:val="00EF48CC"/>
    <w:rsid w:val="00F00801"/>
    <w:rsid w:val="00F0252D"/>
    <w:rsid w:val="00F230D7"/>
    <w:rsid w:val="00F2488D"/>
    <w:rsid w:val="00F601A0"/>
    <w:rsid w:val="00F67481"/>
    <w:rsid w:val="00F712E9"/>
    <w:rsid w:val="00F73032"/>
    <w:rsid w:val="00F848FC"/>
    <w:rsid w:val="00F906F6"/>
    <w:rsid w:val="00F9282A"/>
    <w:rsid w:val="00F96BAD"/>
    <w:rsid w:val="00FA139D"/>
    <w:rsid w:val="00FA60F5"/>
    <w:rsid w:val="00FB0E84"/>
    <w:rsid w:val="00FC2405"/>
    <w:rsid w:val="00FC259F"/>
    <w:rsid w:val="00FC4789"/>
    <w:rsid w:val="00FC60EB"/>
    <w:rsid w:val="00FD01C2"/>
    <w:rsid w:val="00FE06EC"/>
    <w:rsid w:val="00FE595C"/>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1965" TargetMode="External"/><Relationship Id="rId18" Type="http://schemas.openxmlformats.org/officeDocument/2006/relationships/hyperlink" Target="https://jvet-experts.org/doc_end_user/current_document.php?id=11990"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2079"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1964" TargetMode="External"/><Relationship Id="rId17" Type="http://schemas.openxmlformats.org/officeDocument/2006/relationships/hyperlink" Target="https://jvet-experts.org/doc_end_user/current_document.php?id=1198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jvet-experts.org/doc_end_user/current_document.php?id=11975" TargetMode="External"/><Relationship Id="rId20" Type="http://schemas.openxmlformats.org/officeDocument/2006/relationships/hyperlink" Target="https://jvet-experts.org/doc_end_user/current_document.php?id=120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1962"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jvet-experts.org/doc_end_user/current_document.php?id=11974" TargetMode="External"/><Relationship Id="rId23" Type="http://schemas.openxmlformats.org/officeDocument/2006/relationships/fontTable" Target="fontTable.xml"/><Relationship Id="rId10" Type="http://schemas.openxmlformats.org/officeDocument/2006/relationships/hyperlink" Target="https://jvet-experts.org/doc_end_user/current_document.php?id=11961" TargetMode="External"/><Relationship Id="rId19" Type="http://schemas.openxmlformats.org/officeDocument/2006/relationships/hyperlink" Target="https://jvet-experts.org/doc_end_user/current_document.php?id=12061"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197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7390</Words>
  <Characters>42128</Characters>
  <Application>Microsoft Office Word</Application>
  <DocSecurity>0</DocSecurity>
  <Lines>351</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2022-10-17T09:31:00Z</dcterms:created>
  <dcterms:modified xsi:type="dcterms:W3CDTF">2022-10-20T07:40:00Z</dcterms:modified>
</cp:coreProperties>
</file>