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71D6F" w:rsidRPr="005B217D" w14:paraId="5DAAAB0D" w14:textId="77777777" w:rsidTr="001F1FBF">
        <w:tc>
          <w:tcPr>
            <w:tcW w:w="6300" w:type="dxa"/>
          </w:tcPr>
          <w:p w14:paraId="44E8A117" w14:textId="77777777" w:rsidR="00B71D6F" w:rsidRPr="005B217D" w:rsidRDefault="00B71D6F" w:rsidP="001F1FBF">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02088541" wp14:editId="1BECBA3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453D32B1">
                    <v:group id="Group 2" style="position:absolute;left:0;text-align:left;margin-left:-4.15pt;margin-top:-27.5pt;width:23.3pt;height:24.6pt;z-index:251659264" coordsize="466,492" coordorigin="9,2" o:spid="_x0000_s1026" w14:anchorId="2C1898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63B0EB9B" wp14:editId="154B946B">
                  <wp:simplePos x="0" y="0"/>
                  <wp:positionH relativeFrom="column">
                    <wp:posOffset>610235</wp:posOffset>
                  </wp:positionH>
                  <wp:positionV relativeFrom="paragraph">
                    <wp:posOffset>-318770</wp:posOffset>
                  </wp:positionV>
                  <wp:extent cx="293370" cy="267335"/>
                  <wp:effectExtent l="0" t="0" r="0" b="0"/>
                  <wp:wrapNone/>
                  <wp:docPr id="27" name="Bild 27"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文本&#10;&#10;中度可信度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F89910F" wp14:editId="2B8EAB2A">
                  <wp:simplePos x="0" y="0"/>
                  <wp:positionH relativeFrom="column">
                    <wp:posOffset>268605</wp:posOffset>
                  </wp:positionH>
                  <wp:positionV relativeFrom="paragraph">
                    <wp:posOffset>-318770</wp:posOffset>
                  </wp:positionV>
                  <wp:extent cx="294640" cy="267335"/>
                  <wp:effectExtent l="0" t="0" r="0" b="0"/>
                  <wp:wrapNone/>
                  <wp:docPr id="26" name="Bild 26"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徽标&#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B78DB7B" w14:textId="77777777" w:rsidR="00B71D6F" w:rsidRPr="005B217D" w:rsidRDefault="00B71D6F" w:rsidP="001F1FB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688B548" w14:textId="642EC3B6" w:rsidR="00B71D6F" w:rsidRPr="005B217D" w:rsidRDefault="00B71D6F" w:rsidP="001F1FBF">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59F5C74" w14:textId="763A0873" w:rsidR="00B71D6F" w:rsidRPr="005B217D" w:rsidRDefault="00B71D6F" w:rsidP="001F1FBF">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AB</w:t>
            </w:r>
            <w:r w:rsidR="008D0DDC">
              <w:rPr>
                <w:lang w:val="en-CA"/>
              </w:rPr>
              <w:t>0183</w:t>
            </w:r>
            <w:r>
              <w:rPr>
                <w:lang w:val="en-CA"/>
              </w:rPr>
              <w:t>-</w:t>
            </w:r>
            <w:del w:id="0" w:author="Franck Galpin" w:date="2022-10-17T17:51:00Z">
              <w:r w:rsidDel="00232679">
                <w:rPr>
                  <w:lang w:val="en-CA"/>
                </w:rPr>
                <w:delText>v</w:delText>
              </w:r>
              <w:r w:rsidR="008D0DDC" w:rsidDel="00232679">
                <w:rPr>
                  <w:lang w:val="en-CA"/>
                </w:rPr>
                <w:delText>1</w:delText>
              </w:r>
            </w:del>
            <w:ins w:id="1" w:author="Franck Galpin" w:date="2022-10-17T17:51:00Z">
              <w:del w:id="2" w:author="Yue Li" w:date="2022-10-20T16:38:00Z">
                <w:r w:rsidR="00232679" w:rsidDel="003D6C8B">
                  <w:rPr>
                    <w:lang w:val="en-CA"/>
                  </w:rPr>
                  <w:delText>r1</w:delText>
                </w:r>
              </w:del>
            </w:ins>
            <w:ins w:id="3" w:author="Yue Li" w:date="2022-10-20T16:38:00Z">
              <w:r w:rsidR="003D6C8B">
                <w:rPr>
                  <w:lang w:val="en-CA"/>
                </w:rPr>
                <w:t>v2</w:t>
              </w:r>
            </w:ins>
          </w:p>
        </w:tc>
      </w:tr>
    </w:tbl>
    <w:p w14:paraId="7770F48D" w14:textId="77777777" w:rsidR="00B71D6F" w:rsidRPr="005B217D" w:rsidRDefault="00B71D6F" w:rsidP="00B71D6F">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B71D6F" w:rsidRPr="005B217D" w14:paraId="56E5AD7C" w14:textId="77777777" w:rsidTr="65F6F967">
        <w:tc>
          <w:tcPr>
            <w:tcW w:w="1458" w:type="dxa"/>
          </w:tcPr>
          <w:p w14:paraId="4362B577" w14:textId="77777777" w:rsidR="00B71D6F" w:rsidRPr="005B217D" w:rsidRDefault="00B71D6F" w:rsidP="001F1FBF">
            <w:pPr>
              <w:spacing w:before="60" w:after="60"/>
              <w:rPr>
                <w:i/>
                <w:szCs w:val="22"/>
                <w:lang w:val="en-CA"/>
              </w:rPr>
            </w:pPr>
            <w:r w:rsidRPr="005B217D">
              <w:rPr>
                <w:i/>
                <w:szCs w:val="22"/>
                <w:lang w:val="en-CA"/>
              </w:rPr>
              <w:t>Title:</w:t>
            </w:r>
          </w:p>
        </w:tc>
        <w:tc>
          <w:tcPr>
            <w:tcW w:w="7902" w:type="dxa"/>
            <w:gridSpan w:val="3"/>
          </w:tcPr>
          <w:p w14:paraId="3CD873F7" w14:textId="08DE0220" w:rsidR="00B71D6F" w:rsidRPr="005B217D" w:rsidRDefault="000747A0" w:rsidP="001F1FBF">
            <w:pPr>
              <w:spacing w:before="60" w:after="60"/>
              <w:rPr>
                <w:b/>
                <w:szCs w:val="22"/>
                <w:lang w:val="en-CA"/>
              </w:rPr>
            </w:pPr>
            <w:r>
              <w:rPr>
                <w:b/>
                <w:szCs w:val="22"/>
                <w:lang w:val="en-CA"/>
              </w:rPr>
              <w:t>A</w:t>
            </w:r>
            <w:r w:rsidR="00B71D6F">
              <w:rPr>
                <w:b/>
                <w:szCs w:val="22"/>
                <w:lang w:val="en-CA"/>
              </w:rPr>
              <w:t xml:space="preserve">lgorithm </w:t>
            </w:r>
            <w:r w:rsidR="007E53D5">
              <w:rPr>
                <w:rFonts w:hint="eastAsia"/>
                <w:b/>
                <w:szCs w:val="22"/>
                <w:lang w:val="en-CA" w:eastAsia="zh-CN"/>
              </w:rPr>
              <w:t>D</w:t>
            </w:r>
            <w:r w:rsidR="00B71D6F">
              <w:rPr>
                <w:b/>
                <w:szCs w:val="22"/>
                <w:lang w:val="en-CA"/>
              </w:rPr>
              <w:t>escription for Neural Compression Software</w:t>
            </w:r>
          </w:p>
        </w:tc>
      </w:tr>
      <w:tr w:rsidR="00B71D6F" w:rsidRPr="005B217D" w14:paraId="760ACA94" w14:textId="77777777" w:rsidTr="65F6F967">
        <w:tc>
          <w:tcPr>
            <w:tcW w:w="1458" w:type="dxa"/>
          </w:tcPr>
          <w:p w14:paraId="443D5752" w14:textId="77777777" w:rsidR="00B71D6F" w:rsidRPr="005B217D" w:rsidRDefault="00B71D6F" w:rsidP="001F1FBF">
            <w:pPr>
              <w:spacing w:before="60" w:after="60"/>
              <w:rPr>
                <w:i/>
                <w:szCs w:val="22"/>
                <w:lang w:val="en-CA"/>
              </w:rPr>
            </w:pPr>
            <w:r w:rsidRPr="005B217D">
              <w:rPr>
                <w:i/>
                <w:szCs w:val="22"/>
                <w:lang w:val="en-CA"/>
              </w:rPr>
              <w:t>Status:</w:t>
            </w:r>
          </w:p>
        </w:tc>
        <w:tc>
          <w:tcPr>
            <w:tcW w:w="7902" w:type="dxa"/>
            <w:gridSpan w:val="3"/>
          </w:tcPr>
          <w:p w14:paraId="004BC680" w14:textId="77777777" w:rsidR="00B71D6F" w:rsidRPr="005B217D" w:rsidRDefault="00B71D6F" w:rsidP="001F1FB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71D6F" w:rsidRPr="005B217D" w14:paraId="4E9DF40D" w14:textId="77777777" w:rsidTr="65F6F967">
        <w:tc>
          <w:tcPr>
            <w:tcW w:w="1458" w:type="dxa"/>
          </w:tcPr>
          <w:p w14:paraId="170A84CF" w14:textId="77777777" w:rsidR="00B71D6F" w:rsidRPr="005B217D" w:rsidRDefault="00B71D6F" w:rsidP="001F1FBF">
            <w:pPr>
              <w:spacing w:before="60" w:after="60"/>
              <w:rPr>
                <w:i/>
                <w:szCs w:val="22"/>
                <w:lang w:val="en-CA"/>
              </w:rPr>
            </w:pPr>
            <w:r w:rsidRPr="005B217D">
              <w:rPr>
                <w:i/>
                <w:szCs w:val="22"/>
                <w:lang w:val="en-CA"/>
              </w:rPr>
              <w:t>Purpose:</w:t>
            </w:r>
          </w:p>
        </w:tc>
        <w:tc>
          <w:tcPr>
            <w:tcW w:w="7902" w:type="dxa"/>
            <w:gridSpan w:val="3"/>
          </w:tcPr>
          <w:p w14:paraId="0995B06D" w14:textId="77777777" w:rsidR="00B71D6F" w:rsidRPr="005B217D" w:rsidRDefault="00B71D6F" w:rsidP="001F1FBF">
            <w:pPr>
              <w:spacing w:before="60" w:after="60"/>
              <w:rPr>
                <w:szCs w:val="22"/>
                <w:lang w:val="en-CA"/>
              </w:rPr>
            </w:pPr>
            <w:r>
              <w:rPr>
                <w:szCs w:val="22"/>
                <w:lang w:val="en-CA"/>
              </w:rPr>
              <w:t>Proposal</w:t>
            </w:r>
          </w:p>
        </w:tc>
      </w:tr>
      <w:tr w:rsidR="00B71D6F" w:rsidRPr="005B217D" w14:paraId="53ABFCDD" w14:textId="77777777" w:rsidTr="65F6F967">
        <w:tc>
          <w:tcPr>
            <w:tcW w:w="1458" w:type="dxa"/>
          </w:tcPr>
          <w:p w14:paraId="1CA8883E" w14:textId="77777777" w:rsidR="00B71D6F" w:rsidRPr="005B217D" w:rsidRDefault="00B71D6F" w:rsidP="001F1FBF">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59B1EE8F" w14:textId="77777777" w:rsidR="009539E8" w:rsidRPr="007E53D5" w:rsidRDefault="00B71D6F" w:rsidP="001F1FBF">
            <w:pPr>
              <w:spacing w:before="60" w:after="60"/>
              <w:rPr>
                <w:szCs w:val="22"/>
                <w:lang w:val="sv-SE"/>
              </w:rPr>
            </w:pPr>
            <w:proofErr w:type="spellStart"/>
            <w:r w:rsidRPr="007E53D5">
              <w:rPr>
                <w:szCs w:val="22"/>
                <w:lang w:val="sv-SE"/>
              </w:rPr>
              <w:t>Yue</w:t>
            </w:r>
            <w:proofErr w:type="spellEnd"/>
            <w:r w:rsidRPr="007E53D5">
              <w:rPr>
                <w:szCs w:val="22"/>
                <w:lang w:val="sv-SE"/>
              </w:rPr>
              <w:t xml:space="preserve"> Li, Kai Zhang, Li Zhang</w:t>
            </w:r>
          </w:p>
          <w:p w14:paraId="411D9AD8" w14:textId="77777777" w:rsidR="00A13F1A" w:rsidRPr="007E53D5" w:rsidRDefault="009539E8" w:rsidP="001F1FBF">
            <w:pPr>
              <w:spacing w:before="60" w:after="60"/>
              <w:rPr>
                <w:szCs w:val="22"/>
                <w:lang w:val="sv-SE"/>
              </w:rPr>
            </w:pPr>
            <w:proofErr w:type="spellStart"/>
            <w:r w:rsidRPr="007E53D5">
              <w:rPr>
                <w:szCs w:val="22"/>
                <w:lang w:val="sv-SE"/>
              </w:rPr>
              <w:t>Hongtao</w:t>
            </w:r>
            <w:proofErr w:type="spellEnd"/>
            <w:r w:rsidRPr="007E53D5">
              <w:rPr>
                <w:szCs w:val="22"/>
                <w:lang w:val="sv-SE"/>
              </w:rPr>
              <w:t xml:space="preserve"> Wang, Samuel </w:t>
            </w:r>
            <w:proofErr w:type="spellStart"/>
            <w:r w:rsidRPr="007E53D5">
              <w:rPr>
                <w:szCs w:val="22"/>
                <w:lang w:val="sv-SE"/>
              </w:rPr>
              <w:t>Eadie</w:t>
            </w:r>
            <w:proofErr w:type="spellEnd"/>
            <w:r w:rsidRPr="007E53D5">
              <w:rPr>
                <w:szCs w:val="22"/>
                <w:lang w:val="sv-SE"/>
              </w:rPr>
              <w:t xml:space="preserve">, Muhammed </w:t>
            </w:r>
            <w:proofErr w:type="spellStart"/>
            <w:r w:rsidRPr="007E53D5">
              <w:rPr>
                <w:szCs w:val="22"/>
                <w:lang w:val="sv-SE"/>
              </w:rPr>
              <w:t>Coban</w:t>
            </w:r>
            <w:proofErr w:type="spellEnd"/>
            <w:r w:rsidRPr="007E53D5">
              <w:rPr>
                <w:szCs w:val="22"/>
                <w:lang w:val="sv-SE"/>
              </w:rPr>
              <w:t xml:space="preserve">, Marta </w:t>
            </w:r>
            <w:proofErr w:type="spellStart"/>
            <w:r w:rsidRPr="007E53D5">
              <w:rPr>
                <w:szCs w:val="22"/>
                <w:lang w:val="sv-SE"/>
              </w:rPr>
              <w:t>Karczewicz</w:t>
            </w:r>
            <w:proofErr w:type="spellEnd"/>
          </w:p>
          <w:p w14:paraId="23DC18F0" w14:textId="3345097D" w:rsidR="00B71D6F" w:rsidRPr="007E53D5" w:rsidRDefault="005C73C5" w:rsidP="65F6F967">
            <w:pPr>
              <w:spacing w:before="60" w:after="60"/>
              <w:rPr>
                <w:lang w:val="sv-SE"/>
              </w:rPr>
            </w:pPr>
            <w:proofErr w:type="spellStart"/>
            <w:r w:rsidRPr="007E53D5">
              <w:rPr>
                <w:lang w:val="sv-SE"/>
              </w:rPr>
              <w:t>Liqiang</w:t>
            </w:r>
            <w:proofErr w:type="spellEnd"/>
            <w:r w:rsidRPr="007E53D5">
              <w:rPr>
                <w:lang w:val="sv-SE"/>
              </w:rPr>
              <w:t xml:space="preserve"> Wang</w:t>
            </w:r>
            <w:r w:rsidR="000632B2" w:rsidRPr="007E53D5">
              <w:rPr>
                <w:lang w:val="sv-SE"/>
              </w:rPr>
              <w:t xml:space="preserve">, </w:t>
            </w:r>
            <w:proofErr w:type="spellStart"/>
            <w:r w:rsidRPr="007E53D5">
              <w:rPr>
                <w:lang w:val="sv-SE"/>
              </w:rPr>
              <w:t>Xiaozhong</w:t>
            </w:r>
            <w:proofErr w:type="spellEnd"/>
            <w:r w:rsidRPr="007E53D5">
              <w:rPr>
                <w:lang w:val="sv-SE"/>
              </w:rPr>
              <w:t xml:space="preserve"> Xu</w:t>
            </w:r>
            <w:r w:rsidR="000632B2" w:rsidRPr="007E53D5">
              <w:rPr>
                <w:lang w:val="sv-SE"/>
              </w:rPr>
              <w:t xml:space="preserve">, </w:t>
            </w:r>
            <w:r w:rsidRPr="007E53D5">
              <w:rPr>
                <w:lang w:val="sv-SE"/>
              </w:rPr>
              <w:t>Shan Liu</w:t>
            </w:r>
          </w:p>
          <w:p w14:paraId="087F6D1F" w14:textId="01BEF61E" w:rsidR="00B71D6F" w:rsidRPr="003D6C8B" w:rsidRDefault="76A12FE0" w:rsidP="65F6F967">
            <w:pPr>
              <w:spacing w:before="60" w:after="60"/>
              <w:rPr>
                <w:lang w:val="sv-SE"/>
              </w:rPr>
            </w:pPr>
            <w:r w:rsidRPr="003D6C8B">
              <w:rPr>
                <w:lang w:val="sv-SE"/>
              </w:rPr>
              <w:t xml:space="preserve">Franck </w:t>
            </w:r>
            <w:proofErr w:type="spellStart"/>
            <w:r w:rsidRPr="003D6C8B">
              <w:rPr>
                <w:lang w:val="sv-SE"/>
              </w:rPr>
              <w:t>Galpin</w:t>
            </w:r>
            <w:proofErr w:type="spellEnd"/>
            <w:r w:rsidR="00B6628E" w:rsidRPr="003D6C8B">
              <w:rPr>
                <w:lang w:val="sv-SE"/>
              </w:rPr>
              <w:br/>
              <w:t>Jacob Ström</w:t>
            </w:r>
            <w:r w:rsidR="005C73C5" w:rsidRPr="003D6C8B">
              <w:rPr>
                <w:lang w:val="sv-SE"/>
              </w:rPr>
              <w:br/>
            </w:r>
            <w:r w:rsidR="005C73C5" w:rsidRPr="003D6C8B">
              <w:rPr>
                <w:lang w:val="sv-SE"/>
              </w:rPr>
              <w:br/>
            </w:r>
          </w:p>
        </w:tc>
        <w:tc>
          <w:tcPr>
            <w:tcW w:w="810" w:type="dxa"/>
          </w:tcPr>
          <w:p w14:paraId="1B89F363" w14:textId="77777777" w:rsidR="00B71D6F" w:rsidRPr="005B217D" w:rsidRDefault="00B71D6F" w:rsidP="001F1FBF">
            <w:pPr>
              <w:spacing w:before="60" w:after="60"/>
              <w:rPr>
                <w:szCs w:val="22"/>
                <w:lang w:val="en-CA"/>
              </w:rPr>
            </w:pPr>
            <w:r w:rsidRPr="005B217D">
              <w:rPr>
                <w:szCs w:val="22"/>
                <w:lang w:val="en-CA"/>
              </w:rPr>
              <w:t>Email:</w:t>
            </w:r>
          </w:p>
        </w:tc>
        <w:tc>
          <w:tcPr>
            <w:tcW w:w="3335" w:type="dxa"/>
          </w:tcPr>
          <w:p w14:paraId="164AEE7D" w14:textId="4D1BB875" w:rsidR="004657C6" w:rsidRPr="007E53D5" w:rsidRDefault="00000000" w:rsidP="65F6F967">
            <w:pPr>
              <w:spacing w:before="60" w:after="60"/>
              <w:rPr>
                <w:color w:val="0000FF"/>
                <w:szCs w:val="22"/>
                <w:u w:val="single"/>
                <w:lang w:val="en-CA"/>
              </w:rPr>
            </w:pPr>
            <w:hyperlink r:id="rId10" w:history="1">
              <w:r w:rsidR="00B71D6F">
                <w:rPr>
                  <w:rStyle w:val="af0"/>
                  <w:szCs w:val="22"/>
                  <w:lang w:val="en-CA"/>
                </w:rPr>
                <w:t>yue.li</w:t>
              </w:r>
              <w:r w:rsidR="00B71D6F" w:rsidRPr="00AD08DB">
                <w:rPr>
                  <w:rStyle w:val="af0"/>
                  <w:szCs w:val="22"/>
                  <w:lang w:val="en-CA"/>
                </w:rPr>
                <w:t>@</w:t>
              </w:r>
              <w:r w:rsidR="00B71D6F">
                <w:rPr>
                  <w:rStyle w:val="af0"/>
                  <w:szCs w:val="22"/>
                  <w:lang w:val="en-CA"/>
                </w:rPr>
                <w:t>bytedance.com</w:t>
              </w:r>
            </w:hyperlink>
            <w:r w:rsidR="00FA3644">
              <w:rPr>
                <w:rStyle w:val="af0"/>
                <w:szCs w:val="22"/>
                <w:lang w:val="en-CA"/>
              </w:rPr>
              <w:br/>
            </w:r>
            <w:hyperlink r:id="rId11" w:history="1">
              <w:r w:rsidR="008775F1" w:rsidRPr="008775F1">
                <w:rPr>
                  <w:rStyle w:val="af0"/>
                  <w:szCs w:val="22"/>
                  <w:lang w:val="en-CA"/>
                </w:rPr>
                <w:t>zhangkai.video@bytedance.com</w:t>
              </w:r>
            </w:hyperlink>
            <w:r w:rsidR="00FA3644">
              <w:rPr>
                <w:rStyle w:val="af0"/>
                <w:szCs w:val="22"/>
                <w:lang w:val="en-CA"/>
              </w:rPr>
              <w:br/>
            </w:r>
            <w:hyperlink r:id="rId12" w:history="1">
              <w:r w:rsidR="008775F1" w:rsidRPr="008775F1">
                <w:rPr>
                  <w:rStyle w:val="af0"/>
                  <w:rFonts w:hint="eastAsia"/>
                  <w:szCs w:val="22"/>
                  <w:lang w:val="en-CA"/>
                </w:rPr>
                <w:t>l</w:t>
              </w:r>
              <w:r w:rsidR="008775F1" w:rsidRPr="008775F1">
                <w:rPr>
                  <w:rStyle w:val="af0"/>
                  <w:szCs w:val="22"/>
                  <w:lang w:val="en-CA"/>
                </w:rPr>
                <w:t>izhang.idm@bytedance.com</w:t>
              </w:r>
            </w:hyperlink>
            <w:r w:rsidR="007E53D5">
              <w:rPr>
                <w:rStyle w:val="af0"/>
                <w:szCs w:val="22"/>
                <w:lang w:val="en-CA"/>
              </w:rPr>
              <w:br/>
            </w:r>
            <w:hyperlink r:id="rId13" w:history="1">
              <w:r w:rsidR="00F77AF2" w:rsidRPr="000E7E93">
                <w:rPr>
                  <w:rStyle w:val="af0"/>
                  <w:szCs w:val="22"/>
                  <w:lang w:val="en-CA"/>
                </w:rPr>
                <w:t>hongtaow@qti.qualcomm.com</w:t>
              </w:r>
            </w:hyperlink>
            <w:r w:rsidR="007E53D5">
              <w:rPr>
                <w:color w:val="0000FF"/>
                <w:szCs w:val="22"/>
                <w:u w:val="single"/>
                <w:lang w:val="en-CA"/>
              </w:rPr>
              <w:br/>
            </w:r>
            <w:hyperlink r:id="rId14" w:history="1">
              <w:r w:rsidR="00F77AF2" w:rsidRPr="000E7E93">
                <w:rPr>
                  <w:rStyle w:val="af0"/>
                  <w:szCs w:val="22"/>
                  <w:lang w:val="en-CA"/>
                </w:rPr>
                <w:t>seadie@qti.qualcomm.com</w:t>
              </w:r>
            </w:hyperlink>
            <w:r w:rsidR="007E53D5">
              <w:rPr>
                <w:color w:val="0000FF"/>
                <w:szCs w:val="22"/>
                <w:u w:val="single"/>
                <w:lang w:val="en-CA"/>
              </w:rPr>
              <w:br/>
            </w:r>
            <w:hyperlink r:id="rId15" w:history="1">
              <w:r w:rsidR="00F77AF2" w:rsidRPr="000E7E93">
                <w:rPr>
                  <w:rStyle w:val="af0"/>
                  <w:szCs w:val="22"/>
                  <w:lang w:val="en-CA"/>
                </w:rPr>
                <w:t>mcoban@qti.qualcomm.com</w:t>
              </w:r>
            </w:hyperlink>
            <w:r w:rsidR="007E53D5">
              <w:rPr>
                <w:color w:val="0000FF"/>
                <w:szCs w:val="22"/>
                <w:u w:val="single"/>
                <w:lang w:val="en-CA"/>
              </w:rPr>
              <w:br/>
            </w:r>
            <w:hyperlink r:id="rId16" w:history="1">
              <w:r w:rsidR="004657C6" w:rsidRPr="00B02D33">
                <w:rPr>
                  <w:rStyle w:val="af0"/>
                  <w:szCs w:val="22"/>
                  <w:lang w:val="en-CA"/>
                </w:rPr>
                <w:t>martak@qti.qualcomm.com</w:t>
              </w:r>
            </w:hyperlink>
            <w:r w:rsidR="007E53D5">
              <w:rPr>
                <w:color w:val="0000FF"/>
                <w:szCs w:val="22"/>
                <w:u w:val="single"/>
                <w:lang w:val="en-CA"/>
              </w:rPr>
              <w:br/>
            </w:r>
            <w:hyperlink r:id="rId17" w:history="1">
              <w:r w:rsidR="004657C6" w:rsidRPr="65F6F967">
                <w:rPr>
                  <w:rStyle w:val="af0"/>
                  <w:lang w:val="en-CA"/>
                </w:rPr>
                <w:t>liqiangwang@tencent.com</w:t>
              </w:r>
            </w:hyperlink>
            <w:r w:rsidR="004657C6">
              <w:br/>
            </w:r>
            <w:hyperlink r:id="rId18" w:history="1">
              <w:r w:rsidR="004657C6" w:rsidRPr="65F6F967">
                <w:rPr>
                  <w:rStyle w:val="af0"/>
                  <w:lang w:val="en-CA"/>
                </w:rPr>
                <w:t>xiaozhongxu@tencent.com</w:t>
              </w:r>
            </w:hyperlink>
            <w:r w:rsidR="004657C6">
              <w:br/>
            </w:r>
            <w:hyperlink r:id="rId19" w:history="1">
              <w:r w:rsidR="004657C6" w:rsidRPr="65F6F967">
                <w:rPr>
                  <w:rStyle w:val="af0"/>
                  <w:lang w:val="en-CA"/>
                </w:rPr>
                <w:t>shanl@tencent.com</w:t>
              </w:r>
            </w:hyperlink>
            <w:r w:rsidR="007E53D5">
              <w:rPr>
                <w:szCs w:val="22"/>
              </w:rPr>
              <w:br/>
            </w:r>
            <w:hyperlink r:id="rId20" w:history="1">
              <w:r w:rsidR="00B6628E" w:rsidRPr="00B47583">
                <w:rPr>
                  <w:rStyle w:val="af0"/>
                  <w:lang w:val="en-CA"/>
                </w:rPr>
                <w:t>franck.galpin@interdigital.com</w:t>
              </w:r>
            </w:hyperlink>
            <w:r w:rsidR="00B6628E">
              <w:rPr>
                <w:lang w:val="en-CA"/>
              </w:rPr>
              <w:br/>
            </w:r>
            <w:hyperlink r:id="rId21" w:history="1">
              <w:r w:rsidR="00B6628E" w:rsidRPr="007E53D5">
                <w:rPr>
                  <w:rStyle w:val="af0"/>
                  <w:lang w:val="en-CA"/>
                </w:rPr>
                <w:t>jacob.strom@ericsson.com</w:t>
              </w:r>
            </w:hyperlink>
          </w:p>
        </w:tc>
      </w:tr>
      <w:tr w:rsidR="00B71D6F" w:rsidRPr="005B217D" w14:paraId="2DD74CEC" w14:textId="77777777" w:rsidTr="65F6F967">
        <w:tc>
          <w:tcPr>
            <w:tcW w:w="1458" w:type="dxa"/>
          </w:tcPr>
          <w:p w14:paraId="081080C2" w14:textId="77777777" w:rsidR="00B71D6F" w:rsidRPr="005B217D" w:rsidRDefault="00B71D6F" w:rsidP="001F1FBF">
            <w:pPr>
              <w:spacing w:before="60" w:after="60"/>
              <w:rPr>
                <w:i/>
                <w:szCs w:val="22"/>
                <w:lang w:val="en-CA"/>
              </w:rPr>
            </w:pPr>
            <w:r w:rsidRPr="005B217D">
              <w:rPr>
                <w:i/>
                <w:szCs w:val="22"/>
                <w:lang w:val="en-CA"/>
              </w:rPr>
              <w:t>Source:</w:t>
            </w:r>
          </w:p>
        </w:tc>
        <w:tc>
          <w:tcPr>
            <w:tcW w:w="7902" w:type="dxa"/>
            <w:gridSpan w:val="3"/>
          </w:tcPr>
          <w:p w14:paraId="7C28371D" w14:textId="5FCACDE6" w:rsidR="00B71D6F" w:rsidRPr="005B217D" w:rsidRDefault="00FA3644" w:rsidP="65F6F967">
            <w:pPr>
              <w:spacing w:before="60" w:after="60"/>
              <w:rPr>
                <w:lang w:val="en-CA"/>
              </w:rPr>
            </w:pPr>
            <w:proofErr w:type="spellStart"/>
            <w:r w:rsidRPr="65F6F967">
              <w:rPr>
                <w:lang w:val="en-CA"/>
              </w:rPr>
              <w:t>Bytedance</w:t>
            </w:r>
            <w:proofErr w:type="spellEnd"/>
            <w:r w:rsidR="0048367A" w:rsidRPr="65F6F967">
              <w:rPr>
                <w:lang w:val="en-CA"/>
              </w:rPr>
              <w:t>,</w:t>
            </w:r>
            <w:r w:rsidRPr="65F6F967">
              <w:rPr>
                <w:lang w:val="en-CA"/>
              </w:rPr>
              <w:t xml:space="preserve"> </w:t>
            </w:r>
            <w:r w:rsidR="00F77AF2" w:rsidRPr="65F6F967">
              <w:rPr>
                <w:lang w:val="en-CA"/>
              </w:rPr>
              <w:t xml:space="preserve">Qualcomm, </w:t>
            </w:r>
            <w:r w:rsidR="004C7008" w:rsidRPr="65F6F967">
              <w:rPr>
                <w:lang w:val="en-CA"/>
              </w:rPr>
              <w:t xml:space="preserve">Tencent, </w:t>
            </w:r>
            <w:proofErr w:type="spellStart"/>
            <w:r w:rsidR="3D7B119A" w:rsidRPr="65F6F967">
              <w:rPr>
                <w:lang w:val="en-CA"/>
              </w:rPr>
              <w:t>InterDigital</w:t>
            </w:r>
            <w:proofErr w:type="spellEnd"/>
            <w:r w:rsidR="3D7B119A" w:rsidRPr="65F6F967">
              <w:rPr>
                <w:lang w:val="en-CA"/>
              </w:rPr>
              <w:t xml:space="preserve">, </w:t>
            </w:r>
            <w:r w:rsidR="00B6628E">
              <w:rPr>
                <w:lang w:val="en-CA"/>
              </w:rPr>
              <w:t>Ericsson.</w:t>
            </w:r>
          </w:p>
        </w:tc>
      </w:tr>
    </w:tbl>
    <w:p w14:paraId="63FF5DAF" w14:textId="1EA6849E" w:rsidR="00C9694D" w:rsidRPr="000747A0" w:rsidRDefault="00B71D6F" w:rsidP="000747A0">
      <w:pPr>
        <w:tabs>
          <w:tab w:val="right" w:pos="9360"/>
        </w:tabs>
        <w:spacing w:before="120" w:after="240"/>
        <w:jc w:val="center"/>
        <w:rPr>
          <w:szCs w:val="22"/>
          <w:lang w:val="en-CA"/>
        </w:rPr>
      </w:pPr>
      <w:r w:rsidRPr="005B217D">
        <w:rPr>
          <w:szCs w:val="22"/>
          <w:u w:val="single"/>
          <w:lang w:val="en-CA"/>
        </w:rPr>
        <w:t>_____________________________</w:t>
      </w:r>
    </w:p>
    <w:sdt>
      <w:sdtPr>
        <w:rPr>
          <w:rFonts w:ascii="Times New Roman" w:eastAsiaTheme="minorEastAsia" w:hAnsi="Times New Roman"/>
          <w:b w:val="0"/>
          <w:bCs w:val="0"/>
          <w:kern w:val="0"/>
          <w:sz w:val="22"/>
          <w:szCs w:val="20"/>
          <w:lang w:val="en-US" w:eastAsia="en-US"/>
        </w:rPr>
        <w:id w:val="-1086463427"/>
        <w:docPartObj>
          <w:docPartGallery w:val="Table of Contents"/>
          <w:docPartUnique/>
        </w:docPartObj>
      </w:sdtPr>
      <w:sdtEndPr>
        <w:rPr>
          <w:noProof/>
        </w:rPr>
      </w:sdtEndPr>
      <w:sdtContent>
        <w:p w14:paraId="60AED0B0" w14:textId="77777777" w:rsidR="00B71D6F" w:rsidRPr="003D6C8B" w:rsidRDefault="00B71D6F" w:rsidP="00B71D6F">
          <w:pPr>
            <w:pStyle w:val="TOC"/>
            <w:rPr>
              <w:sz w:val="22"/>
              <w:szCs w:val="22"/>
            </w:rPr>
          </w:pPr>
          <w:r>
            <w:t>Contents</w:t>
          </w:r>
        </w:p>
        <w:p w14:paraId="5A5EF150" w14:textId="3D63985A" w:rsidR="003D6C8B" w:rsidRPr="003D6C8B" w:rsidRDefault="00B71D6F">
          <w:pPr>
            <w:pStyle w:val="TOC1"/>
            <w:rPr>
              <w:ins w:id="4" w:author="Yue Li" w:date="2022-10-20T16:37:00Z"/>
              <w:rFonts w:asciiTheme="minorHAnsi" w:eastAsiaTheme="minorEastAsia" w:hAnsiTheme="minorHAnsi" w:cstheme="minorBidi"/>
              <w:noProof/>
              <w:kern w:val="2"/>
              <w:sz w:val="22"/>
              <w:szCs w:val="22"/>
              <w:lang w:val="en-US"/>
            </w:rPr>
          </w:pPr>
          <w:r w:rsidRPr="003D6C8B">
            <w:rPr>
              <w:sz w:val="22"/>
              <w:szCs w:val="22"/>
            </w:rPr>
            <w:fldChar w:fldCharType="begin"/>
          </w:r>
          <w:r w:rsidRPr="003D6C8B">
            <w:rPr>
              <w:sz w:val="22"/>
              <w:szCs w:val="22"/>
            </w:rPr>
            <w:instrText xml:space="preserve"> TOC \o "1-3" \h \z \u </w:instrText>
          </w:r>
          <w:r w:rsidRPr="003D6C8B">
            <w:rPr>
              <w:sz w:val="22"/>
              <w:szCs w:val="22"/>
            </w:rPr>
            <w:fldChar w:fldCharType="separate"/>
          </w:r>
          <w:ins w:id="5" w:author="Yue Li" w:date="2022-10-20T16:37:00Z">
            <w:r w:rsidR="003D6C8B" w:rsidRPr="003D6C8B">
              <w:rPr>
                <w:rStyle w:val="af0"/>
                <w:noProof/>
                <w:sz w:val="22"/>
                <w:szCs w:val="22"/>
              </w:rPr>
              <w:fldChar w:fldCharType="begin"/>
            </w:r>
            <w:r w:rsidR="003D6C8B" w:rsidRPr="003D6C8B">
              <w:rPr>
                <w:rStyle w:val="af0"/>
                <w:noProof/>
                <w:sz w:val="22"/>
                <w:szCs w:val="22"/>
              </w:rPr>
              <w:instrText xml:space="preserve"> </w:instrText>
            </w:r>
            <w:r w:rsidR="003D6C8B" w:rsidRPr="003D6C8B">
              <w:rPr>
                <w:noProof/>
                <w:sz w:val="22"/>
                <w:szCs w:val="22"/>
              </w:rPr>
              <w:instrText>HYPERLINK \l "_Toc117176257"</w:instrText>
            </w:r>
            <w:r w:rsidR="003D6C8B" w:rsidRPr="003D6C8B">
              <w:rPr>
                <w:rStyle w:val="af0"/>
                <w:noProof/>
                <w:sz w:val="22"/>
                <w:szCs w:val="22"/>
              </w:rPr>
              <w:instrText xml:space="preserve"> </w:instrText>
            </w:r>
            <w:r w:rsidR="003D6C8B" w:rsidRPr="003D6C8B">
              <w:rPr>
                <w:rStyle w:val="af0"/>
                <w:noProof/>
                <w:sz w:val="22"/>
                <w:szCs w:val="22"/>
              </w:rPr>
            </w:r>
            <w:r w:rsidR="003D6C8B" w:rsidRPr="003D6C8B">
              <w:rPr>
                <w:rStyle w:val="af0"/>
                <w:noProof/>
                <w:sz w:val="22"/>
                <w:szCs w:val="22"/>
              </w:rPr>
              <w:fldChar w:fldCharType="separate"/>
            </w:r>
            <w:r w:rsidR="003D6C8B" w:rsidRPr="003D6C8B">
              <w:rPr>
                <w:rStyle w:val="af0"/>
                <w:noProof/>
                <w:sz w:val="22"/>
                <w:szCs w:val="22"/>
                <w:lang w:val="en-CA"/>
              </w:rPr>
              <w:t>1</w:t>
            </w:r>
            <w:r w:rsidR="003D6C8B" w:rsidRPr="003D6C8B">
              <w:rPr>
                <w:rFonts w:asciiTheme="minorHAnsi" w:eastAsiaTheme="minorEastAsia" w:hAnsiTheme="minorHAnsi" w:cstheme="minorBidi"/>
                <w:noProof/>
                <w:kern w:val="2"/>
                <w:sz w:val="22"/>
                <w:szCs w:val="22"/>
                <w:lang w:val="en-US"/>
              </w:rPr>
              <w:tab/>
            </w:r>
            <w:r w:rsidR="003D6C8B" w:rsidRPr="003D6C8B">
              <w:rPr>
                <w:rStyle w:val="af0"/>
                <w:noProof/>
                <w:sz w:val="22"/>
                <w:szCs w:val="22"/>
                <w:lang w:val="en-CA"/>
              </w:rPr>
              <w:t>Algorithm description of Neural Compression Software</w:t>
            </w:r>
            <w:r w:rsidR="003D6C8B" w:rsidRPr="003D6C8B">
              <w:rPr>
                <w:noProof/>
                <w:webHidden/>
                <w:sz w:val="22"/>
                <w:szCs w:val="22"/>
              </w:rPr>
              <w:tab/>
            </w:r>
            <w:r w:rsidR="003D6C8B" w:rsidRPr="003D6C8B">
              <w:rPr>
                <w:noProof/>
                <w:webHidden/>
                <w:sz w:val="22"/>
                <w:szCs w:val="22"/>
              </w:rPr>
              <w:fldChar w:fldCharType="begin"/>
            </w:r>
            <w:r w:rsidR="003D6C8B" w:rsidRPr="003D6C8B">
              <w:rPr>
                <w:noProof/>
                <w:webHidden/>
                <w:sz w:val="22"/>
                <w:szCs w:val="22"/>
              </w:rPr>
              <w:instrText xml:space="preserve"> PAGEREF _Toc117176257 \h </w:instrText>
            </w:r>
            <w:r w:rsidR="003D6C8B" w:rsidRPr="003D6C8B">
              <w:rPr>
                <w:noProof/>
                <w:webHidden/>
                <w:sz w:val="22"/>
                <w:szCs w:val="22"/>
              </w:rPr>
            </w:r>
          </w:ins>
          <w:r w:rsidR="003D6C8B" w:rsidRPr="003D6C8B">
            <w:rPr>
              <w:noProof/>
              <w:webHidden/>
              <w:sz w:val="22"/>
              <w:szCs w:val="22"/>
            </w:rPr>
            <w:fldChar w:fldCharType="separate"/>
          </w:r>
          <w:ins w:id="6" w:author="Yue Li" w:date="2022-10-20T16:37:00Z">
            <w:r w:rsidR="003D6C8B" w:rsidRPr="003D6C8B">
              <w:rPr>
                <w:noProof/>
                <w:webHidden/>
                <w:sz w:val="22"/>
                <w:szCs w:val="22"/>
              </w:rPr>
              <w:t>2</w:t>
            </w:r>
            <w:r w:rsidR="003D6C8B" w:rsidRPr="003D6C8B">
              <w:rPr>
                <w:noProof/>
                <w:webHidden/>
                <w:sz w:val="22"/>
                <w:szCs w:val="22"/>
              </w:rPr>
              <w:fldChar w:fldCharType="end"/>
            </w:r>
            <w:r w:rsidR="003D6C8B" w:rsidRPr="003D6C8B">
              <w:rPr>
                <w:rStyle w:val="af0"/>
                <w:noProof/>
                <w:sz w:val="22"/>
                <w:szCs w:val="22"/>
              </w:rPr>
              <w:fldChar w:fldCharType="end"/>
            </w:r>
          </w:ins>
        </w:p>
        <w:p w14:paraId="075C628E" w14:textId="3EC1218C" w:rsidR="003D6C8B" w:rsidRPr="003D6C8B" w:rsidRDefault="003D6C8B">
          <w:pPr>
            <w:pStyle w:val="TOC2"/>
            <w:tabs>
              <w:tab w:val="left" w:pos="2948"/>
              <w:tab w:val="right" w:leader="dot" w:pos="9350"/>
            </w:tabs>
            <w:rPr>
              <w:ins w:id="7" w:author="Yue Li" w:date="2022-10-20T16:37:00Z"/>
              <w:rFonts w:asciiTheme="minorHAnsi" w:eastAsiaTheme="minorEastAsia" w:hAnsiTheme="minorHAnsi" w:cstheme="minorBidi"/>
              <w:noProof/>
              <w:kern w:val="2"/>
              <w:sz w:val="22"/>
              <w:szCs w:val="22"/>
              <w:lang w:val="en-US" w:eastAsia="zh-CN"/>
            </w:rPr>
          </w:pPr>
          <w:ins w:id="8"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"_Toc117176258"</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rPr>
              <w:t>1.1</w:t>
            </w:r>
          </w:ins>
          <w:ins w:id="9" w:author="Yue Li" w:date="2022-10-20T16:38:00Z">
            <w:r>
              <w:rPr>
                <w:rFonts w:asciiTheme="minorHAnsi" w:eastAsiaTheme="minorEastAsia" w:hAnsiTheme="minorHAnsi" w:cstheme="minorBidi"/>
                <w:noProof/>
                <w:kern w:val="2"/>
                <w:sz w:val="22"/>
                <w:szCs w:val="22"/>
                <w:lang w:val="en-US" w:eastAsia="zh-CN"/>
              </w:rPr>
              <w:t xml:space="preserve"> </w:t>
            </w:r>
          </w:ins>
          <w:ins w:id="10" w:author="Yue Li" w:date="2022-10-20T16:37:00Z">
            <w:r w:rsidRPr="003D6C8B">
              <w:rPr>
                <w:rStyle w:val="af0"/>
                <w:noProof/>
                <w:sz w:val="22"/>
                <w:szCs w:val="22"/>
              </w:rPr>
              <w:t>Neural network-based loop filter set 0</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_Toc117176258 \h </w:instrText>
            </w:r>
            <w:r w:rsidRPr="003D6C8B">
              <w:rPr>
                <w:noProof/>
                <w:webHidden/>
                <w:sz w:val="22"/>
                <w:szCs w:val="22"/>
              </w:rPr>
            </w:r>
          </w:ins>
          <w:r w:rsidRPr="003D6C8B">
            <w:rPr>
              <w:noProof/>
              <w:webHidden/>
              <w:sz w:val="22"/>
              <w:szCs w:val="22"/>
            </w:rPr>
            <w:fldChar w:fldCharType="separate"/>
          </w:r>
          <w:ins w:id="11" w:author="Yue Li" w:date="2022-10-20T16:37:00Z">
            <w:r w:rsidRPr="003D6C8B">
              <w:rPr>
                <w:noProof/>
                <w:webHidden/>
                <w:sz w:val="22"/>
                <w:szCs w:val="22"/>
              </w:rPr>
              <w:t>2</w:t>
            </w:r>
            <w:r w:rsidRPr="003D6C8B">
              <w:rPr>
                <w:noProof/>
                <w:webHidden/>
                <w:sz w:val="22"/>
                <w:szCs w:val="22"/>
              </w:rPr>
              <w:fldChar w:fldCharType="end"/>
            </w:r>
            <w:r w:rsidRPr="003D6C8B">
              <w:rPr>
                <w:rStyle w:val="af0"/>
                <w:noProof/>
                <w:sz w:val="22"/>
                <w:szCs w:val="22"/>
              </w:rPr>
              <w:fldChar w:fldCharType="end"/>
            </w:r>
          </w:ins>
        </w:p>
        <w:p w14:paraId="7E3DA8EA" w14:textId="5B874F05" w:rsidR="003D6C8B" w:rsidRPr="003D6C8B" w:rsidRDefault="003D6C8B">
          <w:pPr>
            <w:pStyle w:val="TOC3"/>
            <w:rPr>
              <w:ins w:id="12" w:author="Yue Li" w:date="2022-10-20T16:37:00Z"/>
              <w:rFonts w:asciiTheme="minorHAnsi" w:eastAsiaTheme="minorEastAsia" w:hAnsiTheme="minorHAnsi" w:cstheme="minorBidi"/>
              <w:noProof/>
              <w:kern w:val="2"/>
              <w:sz w:val="22"/>
              <w:szCs w:val="22"/>
              <w:lang w:eastAsia="zh-CN"/>
            </w:rPr>
          </w:pPr>
          <w:ins w:id="13"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"_Toc117176259"</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1.1.1</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Pre-processing and post-processing of chroma</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_Toc117176259 \h </w:instrText>
            </w:r>
            <w:r w:rsidRPr="003D6C8B">
              <w:rPr>
                <w:noProof/>
                <w:webHidden/>
                <w:sz w:val="22"/>
                <w:szCs w:val="22"/>
              </w:rPr>
            </w:r>
          </w:ins>
          <w:r w:rsidRPr="003D6C8B">
            <w:rPr>
              <w:noProof/>
              <w:webHidden/>
              <w:sz w:val="22"/>
              <w:szCs w:val="22"/>
            </w:rPr>
            <w:fldChar w:fldCharType="separate"/>
          </w:r>
          <w:ins w:id="14" w:author="Yue Li" w:date="2022-10-20T16:37:00Z">
            <w:r w:rsidRPr="003D6C8B">
              <w:rPr>
                <w:noProof/>
                <w:webHidden/>
                <w:sz w:val="22"/>
                <w:szCs w:val="22"/>
              </w:rPr>
              <w:t>2</w:t>
            </w:r>
            <w:r w:rsidRPr="003D6C8B">
              <w:rPr>
                <w:noProof/>
                <w:webHidden/>
                <w:sz w:val="22"/>
                <w:szCs w:val="22"/>
              </w:rPr>
              <w:fldChar w:fldCharType="end"/>
            </w:r>
            <w:r w:rsidRPr="003D6C8B">
              <w:rPr>
                <w:rStyle w:val="af0"/>
                <w:noProof/>
                <w:sz w:val="22"/>
                <w:szCs w:val="22"/>
              </w:rPr>
              <w:fldChar w:fldCharType="end"/>
            </w:r>
          </w:ins>
        </w:p>
        <w:p w14:paraId="1E861637" w14:textId="0C59B5A3" w:rsidR="003D6C8B" w:rsidRPr="003D6C8B" w:rsidRDefault="003D6C8B">
          <w:pPr>
            <w:pStyle w:val="TOC3"/>
            <w:rPr>
              <w:ins w:id="15" w:author="Yue Li" w:date="2022-10-20T16:37:00Z"/>
              <w:rFonts w:asciiTheme="minorHAnsi" w:eastAsiaTheme="minorEastAsia" w:hAnsiTheme="minorHAnsi" w:cstheme="minorBidi"/>
              <w:noProof/>
              <w:kern w:val="2"/>
              <w:sz w:val="22"/>
              <w:szCs w:val="22"/>
              <w:lang w:eastAsia="zh-CN"/>
            </w:rPr>
          </w:pPr>
          <w:ins w:id="16"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"_Toc117176260"</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1.1.2</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Neural network</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_Toc117176260 \h </w:instrText>
            </w:r>
            <w:r w:rsidRPr="003D6C8B">
              <w:rPr>
                <w:noProof/>
                <w:webHidden/>
                <w:sz w:val="22"/>
                <w:szCs w:val="22"/>
              </w:rPr>
            </w:r>
          </w:ins>
          <w:r w:rsidRPr="003D6C8B">
            <w:rPr>
              <w:noProof/>
              <w:webHidden/>
              <w:sz w:val="22"/>
              <w:szCs w:val="22"/>
            </w:rPr>
            <w:fldChar w:fldCharType="separate"/>
          </w:r>
          <w:ins w:id="17" w:author="Yue Li" w:date="2022-10-20T16:37:00Z">
            <w:r w:rsidRPr="003D6C8B">
              <w:rPr>
                <w:noProof/>
                <w:webHidden/>
                <w:sz w:val="22"/>
                <w:szCs w:val="22"/>
              </w:rPr>
              <w:t>2</w:t>
            </w:r>
            <w:r w:rsidRPr="003D6C8B">
              <w:rPr>
                <w:noProof/>
                <w:webHidden/>
                <w:sz w:val="22"/>
                <w:szCs w:val="22"/>
              </w:rPr>
              <w:fldChar w:fldCharType="end"/>
            </w:r>
            <w:r w:rsidRPr="003D6C8B">
              <w:rPr>
                <w:rStyle w:val="af0"/>
                <w:noProof/>
                <w:sz w:val="22"/>
                <w:szCs w:val="22"/>
              </w:rPr>
              <w:fldChar w:fldCharType="end"/>
            </w:r>
          </w:ins>
        </w:p>
        <w:p w14:paraId="190F038A" w14:textId="0B462478" w:rsidR="003D6C8B" w:rsidRPr="003D6C8B" w:rsidRDefault="003D6C8B">
          <w:pPr>
            <w:pStyle w:val="TOC3"/>
            <w:rPr>
              <w:ins w:id="18" w:author="Yue Li" w:date="2022-10-20T16:37:00Z"/>
              <w:rFonts w:asciiTheme="minorHAnsi" w:eastAsiaTheme="minorEastAsia" w:hAnsiTheme="minorHAnsi" w:cstheme="minorBidi"/>
              <w:noProof/>
              <w:kern w:val="2"/>
              <w:sz w:val="22"/>
              <w:szCs w:val="22"/>
              <w:lang w:eastAsia="zh-CN"/>
            </w:rPr>
          </w:pPr>
          <w:ins w:id="19"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"_Toc117176261"</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1.1.3</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Combination with conventional filters</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_Toc117176261 \h </w:instrText>
            </w:r>
            <w:r w:rsidRPr="003D6C8B">
              <w:rPr>
                <w:noProof/>
                <w:webHidden/>
                <w:sz w:val="22"/>
                <w:szCs w:val="22"/>
              </w:rPr>
            </w:r>
          </w:ins>
          <w:r w:rsidRPr="003D6C8B">
            <w:rPr>
              <w:noProof/>
              <w:webHidden/>
              <w:sz w:val="22"/>
              <w:szCs w:val="22"/>
            </w:rPr>
            <w:fldChar w:fldCharType="separate"/>
          </w:r>
          <w:ins w:id="20" w:author="Yue Li" w:date="2022-10-20T16:37:00Z">
            <w:r w:rsidRPr="003D6C8B">
              <w:rPr>
                <w:noProof/>
                <w:webHidden/>
                <w:sz w:val="22"/>
                <w:szCs w:val="22"/>
              </w:rPr>
              <w:t>3</w:t>
            </w:r>
            <w:r w:rsidRPr="003D6C8B">
              <w:rPr>
                <w:noProof/>
                <w:webHidden/>
                <w:sz w:val="22"/>
                <w:szCs w:val="22"/>
              </w:rPr>
              <w:fldChar w:fldCharType="end"/>
            </w:r>
            <w:r w:rsidRPr="003D6C8B">
              <w:rPr>
                <w:rStyle w:val="af0"/>
                <w:noProof/>
                <w:sz w:val="22"/>
                <w:szCs w:val="22"/>
              </w:rPr>
              <w:fldChar w:fldCharType="end"/>
            </w:r>
          </w:ins>
        </w:p>
        <w:p w14:paraId="70078A84" w14:textId="3782E404" w:rsidR="003D6C8B" w:rsidRPr="003D6C8B" w:rsidRDefault="003D6C8B">
          <w:pPr>
            <w:pStyle w:val="TOC3"/>
            <w:rPr>
              <w:ins w:id="21" w:author="Yue Li" w:date="2022-10-20T16:37:00Z"/>
              <w:rFonts w:asciiTheme="minorHAnsi" w:eastAsiaTheme="minorEastAsia" w:hAnsiTheme="minorHAnsi" w:cstheme="minorBidi"/>
              <w:noProof/>
              <w:kern w:val="2"/>
              <w:sz w:val="22"/>
              <w:szCs w:val="22"/>
              <w:lang w:eastAsia="zh-CN"/>
            </w:rPr>
          </w:pPr>
          <w:ins w:id="22"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"_Toc117176262"</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1.1.4</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Mode selection</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_Toc117176262 \h </w:instrText>
            </w:r>
            <w:r w:rsidRPr="003D6C8B">
              <w:rPr>
                <w:noProof/>
                <w:webHidden/>
                <w:sz w:val="22"/>
                <w:szCs w:val="22"/>
              </w:rPr>
            </w:r>
          </w:ins>
          <w:r w:rsidRPr="003D6C8B">
            <w:rPr>
              <w:noProof/>
              <w:webHidden/>
              <w:sz w:val="22"/>
              <w:szCs w:val="22"/>
            </w:rPr>
            <w:fldChar w:fldCharType="separate"/>
          </w:r>
          <w:ins w:id="23" w:author="Yue Li" w:date="2022-10-20T16:37:00Z">
            <w:r w:rsidRPr="003D6C8B">
              <w:rPr>
                <w:noProof/>
                <w:webHidden/>
                <w:sz w:val="22"/>
                <w:szCs w:val="22"/>
              </w:rPr>
              <w:t>3</w:t>
            </w:r>
            <w:r w:rsidRPr="003D6C8B">
              <w:rPr>
                <w:noProof/>
                <w:webHidden/>
                <w:sz w:val="22"/>
                <w:szCs w:val="22"/>
              </w:rPr>
              <w:fldChar w:fldCharType="end"/>
            </w:r>
            <w:r w:rsidRPr="003D6C8B">
              <w:rPr>
                <w:rStyle w:val="af0"/>
                <w:noProof/>
                <w:sz w:val="22"/>
                <w:szCs w:val="22"/>
              </w:rPr>
              <w:fldChar w:fldCharType="end"/>
            </w:r>
          </w:ins>
        </w:p>
        <w:p w14:paraId="6C59CB6F" w14:textId="42EDACB8" w:rsidR="003D6C8B" w:rsidRPr="003D6C8B" w:rsidRDefault="003D6C8B">
          <w:pPr>
            <w:pStyle w:val="TOC3"/>
            <w:rPr>
              <w:ins w:id="24" w:author="Yue Li" w:date="2022-10-20T16:37:00Z"/>
              <w:rFonts w:asciiTheme="minorHAnsi" w:eastAsiaTheme="minorEastAsia" w:hAnsiTheme="minorHAnsi" w:cstheme="minorBidi"/>
              <w:noProof/>
              <w:kern w:val="2"/>
              <w:sz w:val="22"/>
              <w:szCs w:val="22"/>
              <w:lang w:eastAsia="zh-CN"/>
            </w:rPr>
          </w:pPr>
          <w:ins w:id="25"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"_Toc117176266"</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1.1.5</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Inference details</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_Toc117176266 \h </w:instrText>
            </w:r>
            <w:r w:rsidRPr="003D6C8B">
              <w:rPr>
                <w:noProof/>
                <w:webHidden/>
                <w:sz w:val="22"/>
                <w:szCs w:val="22"/>
              </w:rPr>
            </w:r>
          </w:ins>
          <w:r w:rsidRPr="003D6C8B">
            <w:rPr>
              <w:noProof/>
              <w:webHidden/>
              <w:sz w:val="22"/>
              <w:szCs w:val="22"/>
            </w:rPr>
            <w:fldChar w:fldCharType="separate"/>
          </w:r>
          <w:ins w:id="26" w:author="Yue Li" w:date="2022-10-20T16:37:00Z">
            <w:r w:rsidRPr="003D6C8B">
              <w:rPr>
                <w:noProof/>
                <w:webHidden/>
                <w:sz w:val="22"/>
                <w:szCs w:val="22"/>
              </w:rPr>
              <w:t>3</w:t>
            </w:r>
            <w:r w:rsidRPr="003D6C8B">
              <w:rPr>
                <w:noProof/>
                <w:webHidden/>
                <w:sz w:val="22"/>
                <w:szCs w:val="22"/>
              </w:rPr>
              <w:fldChar w:fldCharType="end"/>
            </w:r>
            <w:r w:rsidRPr="003D6C8B">
              <w:rPr>
                <w:rStyle w:val="af0"/>
                <w:noProof/>
                <w:sz w:val="22"/>
                <w:szCs w:val="22"/>
              </w:rPr>
              <w:fldChar w:fldCharType="end"/>
            </w:r>
          </w:ins>
        </w:p>
        <w:p w14:paraId="4BDE474D" w14:textId="0AD07C0B" w:rsidR="003D6C8B" w:rsidRPr="003D6C8B" w:rsidRDefault="003D6C8B">
          <w:pPr>
            <w:pStyle w:val="TOC2"/>
            <w:tabs>
              <w:tab w:val="left" w:pos="2948"/>
              <w:tab w:val="right" w:leader="dot" w:pos="9350"/>
            </w:tabs>
            <w:rPr>
              <w:ins w:id="27" w:author="Yue Li" w:date="2022-10-20T16:37:00Z"/>
              <w:rFonts w:asciiTheme="minorHAnsi" w:eastAsiaTheme="minorEastAsia" w:hAnsiTheme="minorHAnsi" w:cstheme="minorBidi"/>
              <w:noProof/>
              <w:kern w:val="2"/>
              <w:sz w:val="22"/>
              <w:szCs w:val="22"/>
              <w:lang w:val="en-US" w:eastAsia="zh-CN"/>
            </w:rPr>
          </w:pPr>
          <w:ins w:id="28"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"_Toc117176267"</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rPr>
              <w:t>1.2</w:t>
            </w:r>
          </w:ins>
          <w:ins w:id="29" w:author="Yue Li" w:date="2022-10-20T16:38:00Z">
            <w:r>
              <w:rPr>
                <w:rFonts w:asciiTheme="minorHAnsi" w:eastAsiaTheme="minorEastAsia" w:hAnsiTheme="minorHAnsi" w:cstheme="minorBidi"/>
                <w:noProof/>
                <w:kern w:val="2"/>
                <w:sz w:val="22"/>
                <w:szCs w:val="22"/>
                <w:lang w:val="en-US" w:eastAsia="zh-CN"/>
              </w:rPr>
              <w:t xml:space="preserve"> </w:t>
            </w:r>
          </w:ins>
          <w:ins w:id="30" w:author="Yue Li" w:date="2022-10-20T16:37:00Z">
            <w:r w:rsidRPr="003D6C8B">
              <w:rPr>
                <w:rStyle w:val="af0"/>
                <w:noProof/>
                <w:sz w:val="22"/>
                <w:szCs w:val="22"/>
              </w:rPr>
              <w:t>Neural network-based loop filter set 1</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_Toc117176267 \h </w:instrText>
            </w:r>
            <w:r w:rsidRPr="003D6C8B">
              <w:rPr>
                <w:noProof/>
                <w:webHidden/>
                <w:sz w:val="22"/>
                <w:szCs w:val="22"/>
              </w:rPr>
            </w:r>
          </w:ins>
          <w:r w:rsidRPr="003D6C8B">
            <w:rPr>
              <w:noProof/>
              <w:webHidden/>
              <w:sz w:val="22"/>
              <w:szCs w:val="22"/>
            </w:rPr>
            <w:fldChar w:fldCharType="separate"/>
          </w:r>
          <w:ins w:id="31" w:author="Yue Li" w:date="2022-10-20T16:37:00Z">
            <w:r w:rsidRPr="003D6C8B">
              <w:rPr>
                <w:noProof/>
                <w:webHidden/>
                <w:sz w:val="22"/>
                <w:szCs w:val="22"/>
              </w:rPr>
              <w:t>4</w:t>
            </w:r>
            <w:r w:rsidRPr="003D6C8B">
              <w:rPr>
                <w:noProof/>
                <w:webHidden/>
                <w:sz w:val="22"/>
                <w:szCs w:val="22"/>
              </w:rPr>
              <w:fldChar w:fldCharType="end"/>
            </w:r>
            <w:r w:rsidRPr="003D6C8B">
              <w:rPr>
                <w:rStyle w:val="af0"/>
                <w:noProof/>
                <w:sz w:val="22"/>
                <w:szCs w:val="22"/>
              </w:rPr>
              <w:fldChar w:fldCharType="end"/>
            </w:r>
          </w:ins>
        </w:p>
        <w:p w14:paraId="2962370E" w14:textId="2FD04BEA" w:rsidR="003D6C8B" w:rsidRPr="003D6C8B" w:rsidRDefault="003D6C8B">
          <w:pPr>
            <w:pStyle w:val="TOC3"/>
            <w:rPr>
              <w:ins w:id="32" w:author="Yue Li" w:date="2022-10-20T16:37:00Z"/>
              <w:rFonts w:asciiTheme="minorHAnsi" w:eastAsiaTheme="minorEastAsia" w:hAnsiTheme="minorHAnsi" w:cstheme="minorBidi"/>
              <w:noProof/>
              <w:kern w:val="2"/>
              <w:sz w:val="22"/>
              <w:szCs w:val="22"/>
              <w:lang w:eastAsia="zh-CN"/>
            </w:rPr>
          </w:pPr>
          <w:ins w:id="33"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"_Toc117176268"</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1.2.1</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Neural network for luma component</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_Toc117176268 \h </w:instrText>
            </w:r>
            <w:r w:rsidRPr="003D6C8B">
              <w:rPr>
                <w:noProof/>
                <w:webHidden/>
                <w:sz w:val="22"/>
                <w:szCs w:val="22"/>
              </w:rPr>
            </w:r>
          </w:ins>
          <w:r w:rsidRPr="003D6C8B">
            <w:rPr>
              <w:noProof/>
              <w:webHidden/>
              <w:sz w:val="22"/>
              <w:szCs w:val="22"/>
            </w:rPr>
            <w:fldChar w:fldCharType="separate"/>
          </w:r>
          <w:ins w:id="34" w:author="Yue Li" w:date="2022-10-20T16:37:00Z">
            <w:r w:rsidRPr="003D6C8B">
              <w:rPr>
                <w:noProof/>
                <w:webHidden/>
                <w:sz w:val="22"/>
                <w:szCs w:val="22"/>
              </w:rPr>
              <w:t>4</w:t>
            </w:r>
            <w:r w:rsidRPr="003D6C8B">
              <w:rPr>
                <w:noProof/>
                <w:webHidden/>
                <w:sz w:val="22"/>
                <w:szCs w:val="22"/>
              </w:rPr>
              <w:fldChar w:fldCharType="end"/>
            </w:r>
            <w:r w:rsidRPr="003D6C8B">
              <w:rPr>
                <w:rStyle w:val="af0"/>
                <w:noProof/>
                <w:sz w:val="22"/>
                <w:szCs w:val="22"/>
              </w:rPr>
              <w:fldChar w:fldCharType="end"/>
            </w:r>
          </w:ins>
        </w:p>
        <w:p w14:paraId="37E6E502" w14:textId="6AA705F8" w:rsidR="003D6C8B" w:rsidRPr="003D6C8B" w:rsidRDefault="003D6C8B">
          <w:pPr>
            <w:pStyle w:val="TOC3"/>
            <w:rPr>
              <w:ins w:id="35" w:author="Yue Li" w:date="2022-10-20T16:37:00Z"/>
              <w:rFonts w:asciiTheme="minorHAnsi" w:eastAsiaTheme="minorEastAsia" w:hAnsiTheme="minorHAnsi" w:cstheme="minorBidi"/>
              <w:noProof/>
              <w:kern w:val="2"/>
              <w:sz w:val="22"/>
              <w:szCs w:val="22"/>
              <w:lang w:eastAsia="zh-CN"/>
            </w:rPr>
          </w:pPr>
          <w:ins w:id="36"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"_Toc117176269"</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1.2.2</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Neural network for chroma component</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_Toc117176269 \h </w:instrText>
            </w:r>
            <w:r w:rsidRPr="003D6C8B">
              <w:rPr>
                <w:noProof/>
                <w:webHidden/>
                <w:sz w:val="22"/>
                <w:szCs w:val="22"/>
              </w:rPr>
            </w:r>
          </w:ins>
          <w:r w:rsidRPr="003D6C8B">
            <w:rPr>
              <w:noProof/>
              <w:webHidden/>
              <w:sz w:val="22"/>
              <w:szCs w:val="22"/>
            </w:rPr>
            <w:fldChar w:fldCharType="separate"/>
          </w:r>
          <w:ins w:id="37" w:author="Yue Li" w:date="2022-10-20T16:37:00Z">
            <w:r w:rsidRPr="003D6C8B">
              <w:rPr>
                <w:noProof/>
                <w:webHidden/>
                <w:sz w:val="22"/>
                <w:szCs w:val="22"/>
              </w:rPr>
              <w:t>5</w:t>
            </w:r>
            <w:r w:rsidRPr="003D6C8B">
              <w:rPr>
                <w:noProof/>
                <w:webHidden/>
                <w:sz w:val="22"/>
                <w:szCs w:val="22"/>
              </w:rPr>
              <w:fldChar w:fldCharType="end"/>
            </w:r>
            <w:r w:rsidRPr="003D6C8B">
              <w:rPr>
                <w:rStyle w:val="af0"/>
                <w:noProof/>
                <w:sz w:val="22"/>
                <w:szCs w:val="22"/>
              </w:rPr>
              <w:fldChar w:fldCharType="end"/>
            </w:r>
          </w:ins>
        </w:p>
        <w:p w14:paraId="2FEC5E29" w14:textId="4CF0E618" w:rsidR="003D6C8B" w:rsidRPr="003D6C8B" w:rsidRDefault="003D6C8B">
          <w:pPr>
            <w:pStyle w:val="TOC3"/>
            <w:rPr>
              <w:ins w:id="38" w:author="Yue Li" w:date="2022-10-20T16:37:00Z"/>
              <w:rFonts w:asciiTheme="minorHAnsi" w:eastAsiaTheme="minorEastAsia" w:hAnsiTheme="minorHAnsi" w:cstheme="minorBidi"/>
              <w:noProof/>
              <w:kern w:val="2"/>
              <w:sz w:val="22"/>
              <w:szCs w:val="22"/>
              <w:lang w:eastAsia="zh-CN"/>
            </w:rPr>
          </w:pPr>
          <w:ins w:id="39"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"_Toc117176270"</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1.2.3</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Adaptive inference granularity</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_Toc117176270 \h </w:instrText>
            </w:r>
            <w:r w:rsidRPr="003D6C8B">
              <w:rPr>
                <w:noProof/>
                <w:webHidden/>
                <w:sz w:val="22"/>
                <w:szCs w:val="22"/>
              </w:rPr>
            </w:r>
          </w:ins>
          <w:r w:rsidRPr="003D6C8B">
            <w:rPr>
              <w:noProof/>
              <w:webHidden/>
              <w:sz w:val="22"/>
              <w:szCs w:val="22"/>
            </w:rPr>
            <w:fldChar w:fldCharType="separate"/>
          </w:r>
          <w:ins w:id="40" w:author="Yue Li" w:date="2022-10-20T16:37:00Z">
            <w:r w:rsidRPr="003D6C8B">
              <w:rPr>
                <w:noProof/>
                <w:webHidden/>
                <w:sz w:val="22"/>
                <w:szCs w:val="22"/>
              </w:rPr>
              <w:t>5</w:t>
            </w:r>
            <w:r w:rsidRPr="003D6C8B">
              <w:rPr>
                <w:noProof/>
                <w:webHidden/>
                <w:sz w:val="22"/>
                <w:szCs w:val="22"/>
              </w:rPr>
              <w:fldChar w:fldCharType="end"/>
            </w:r>
            <w:r w:rsidRPr="003D6C8B">
              <w:rPr>
                <w:rStyle w:val="af0"/>
                <w:noProof/>
                <w:sz w:val="22"/>
                <w:szCs w:val="22"/>
              </w:rPr>
              <w:fldChar w:fldCharType="end"/>
            </w:r>
          </w:ins>
        </w:p>
        <w:p w14:paraId="19E51BF8" w14:textId="3AE51BD5" w:rsidR="003D6C8B" w:rsidRPr="003D6C8B" w:rsidRDefault="003D6C8B">
          <w:pPr>
            <w:pStyle w:val="TOC3"/>
            <w:rPr>
              <w:ins w:id="41" w:author="Yue Li" w:date="2022-10-20T16:37:00Z"/>
              <w:rFonts w:asciiTheme="minorHAnsi" w:eastAsiaTheme="minorEastAsia" w:hAnsiTheme="minorHAnsi" w:cstheme="minorBidi"/>
              <w:noProof/>
              <w:kern w:val="2"/>
              <w:sz w:val="22"/>
              <w:szCs w:val="22"/>
              <w:lang w:eastAsia="zh-CN"/>
            </w:rPr>
          </w:pPr>
          <w:ins w:id="42"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"_Toc117176271"</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1.2.4</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Parameter selection</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_Toc117176271 \h </w:instrText>
            </w:r>
            <w:r w:rsidRPr="003D6C8B">
              <w:rPr>
                <w:noProof/>
                <w:webHidden/>
                <w:sz w:val="22"/>
                <w:szCs w:val="22"/>
              </w:rPr>
            </w:r>
          </w:ins>
          <w:r w:rsidRPr="003D6C8B">
            <w:rPr>
              <w:noProof/>
              <w:webHidden/>
              <w:sz w:val="22"/>
              <w:szCs w:val="22"/>
            </w:rPr>
            <w:fldChar w:fldCharType="separate"/>
          </w:r>
          <w:ins w:id="43" w:author="Yue Li" w:date="2022-10-20T16:37:00Z">
            <w:r w:rsidRPr="003D6C8B">
              <w:rPr>
                <w:noProof/>
                <w:webHidden/>
                <w:sz w:val="22"/>
                <w:szCs w:val="22"/>
              </w:rPr>
              <w:t>5</w:t>
            </w:r>
            <w:r w:rsidRPr="003D6C8B">
              <w:rPr>
                <w:noProof/>
                <w:webHidden/>
                <w:sz w:val="22"/>
                <w:szCs w:val="22"/>
              </w:rPr>
              <w:fldChar w:fldCharType="end"/>
            </w:r>
            <w:r w:rsidRPr="003D6C8B">
              <w:rPr>
                <w:rStyle w:val="af0"/>
                <w:noProof/>
                <w:sz w:val="22"/>
                <w:szCs w:val="22"/>
              </w:rPr>
              <w:fldChar w:fldCharType="end"/>
            </w:r>
          </w:ins>
        </w:p>
        <w:p w14:paraId="056EC11B" w14:textId="0068723D" w:rsidR="003D6C8B" w:rsidRPr="003D6C8B" w:rsidRDefault="003D6C8B">
          <w:pPr>
            <w:pStyle w:val="TOC3"/>
            <w:rPr>
              <w:ins w:id="44" w:author="Yue Li" w:date="2022-10-20T16:37:00Z"/>
              <w:rFonts w:asciiTheme="minorHAnsi" w:eastAsiaTheme="minorEastAsia" w:hAnsiTheme="minorHAnsi" w:cstheme="minorBidi"/>
              <w:noProof/>
              <w:kern w:val="2"/>
              <w:sz w:val="22"/>
              <w:szCs w:val="22"/>
              <w:lang w:eastAsia="zh-CN"/>
            </w:rPr>
          </w:pPr>
          <w:ins w:id="45"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"_Toc117176272"</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1.2.5</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Residue scaling</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_Toc117176272 \h </w:instrText>
            </w:r>
            <w:r w:rsidRPr="003D6C8B">
              <w:rPr>
                <w:noProof/>
                <w:webHidden/>
                <w:sz w:val="22"/>
                <w:szCs w:val="22"/>
              </w:rPr>
            </w:r>
          </w:ins>
          <w:r w:rsidRPr="003D6C8B">
            <w:rPr>
              <w:noProof/>
              <w:webHidden/>
              <w:sz w:val="22"/>
              <w:szCs w:val="22"/>
            </w:rPr>
            <w:fldChar w:fldCharType="separate"/>
          </w:r>
          <w:ins w:id="46" w:author="Yue Li" w:date="2022-10-20T16:37:00Z">
            <w:r w:rsidRPr="003D6C8B">
              <w:rPr>
                <w:noProof/>
                <w:webHidden/>
                <w:sz w:val="22"/>
                <w:szCs w:val="22"/>
              </w:rPr>
              <w:t>6</w:t>
            </w:r>
            <w:r w:rsidRPr="003D6C8B">
              <w:rPr>
                <w:noProof/>
                <w:webHidden/>
                <w:sz w:val="22"/>
                <w:szCs w:val="22"/>
              </w:rPr>
              <w:fldChar w:fldCharType="end"/>
            </w:r>
            <w:r w:rsidRPr="003D6C8B">
              <w:rPr>
                <w:rStyle w:val="af0"/>
                <w:noProof/>
                <w:sz w:val="22"/>
                <w:szCs w:val="22"/>
              </w:rPr>
              <w:fldChar w:fldCharType="end"/>
            </w:r>
          </w:ins>
        </w:p>
        <w:p w14:paraId="04F2CB48" w14:textId="12123D92" w:rsidR="003D6C8B" w:rsidRPr="003D6C8B" w:rsidRDefault="003D6C8B">
          <w:pPr>
            <w:pStyle w:val="TOC3"/>
            <w:rPr>
              <w:ins w:id="47" w:author="Yue Li" w:date="2022-10-20T16:37:00Z"/>
              <w:rFonts w:asciiTheme="minorHAnsi" w:eastAsiaTheme="minorEastAsia" w:hAnsiTheme="minorHAnsi" w:cstheme="minorBidi"/>
              <w:noProof/>
              <w:kern w:val="2"/>
              <w:sz w:val="22"/>
              <w:szCs w:val="22"/>
              <w:lang w:eastAsia="zh-CN"/>
            </w:rPr>
          </w:pPr>
          <w:ins w:id="48"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"_Toc117176273"</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1.2.6</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Combination with deblocking filter</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_Toc117176273 \h </w:instrText>
            </w:r>
            <w:r w:rsidRPr="003D6C8B">
              <w:rPr>
                <w:noProof/>
                <w:webHidden/>
                <w:sz w:val="22"/>
                <w:szCs w:val="22"/>
              </w:rPr>
            </w:r>
          </w:ins>
          <w:r w:rsidRPr="003D6C8B">
            <w:rPr>
              <w:noProof/>
              <w:webHidden/>
              <w:sz w:val="22"/>
              <w:szCs w:val="22"/>
            </w:rPr>
            <w:fldChar w:fldCharType="separate"/>
          </w:r>
          <w:ins w:id="49" w:author="Yue Li" w:date="2022-10-20T16:37:00Z">
            <w:r w:rsidRPr="003D6C8B">
              <w:rPr>
                <w:noProof/>
                <w:webHidden/>
                <w:sz w:val="22"/>
                <w:szCs w:val="22"/>
              </w:rPr>
              <w:t>6</w:t>
            </w:r>
            <w:r w:rsidRPr="003D6C8B">
              <w:rPr>
                <w:noProof/>
                <w:webHidden/>
                <w:sz w:val="22"/>
                <w:szCs w:val="22"/>
              </w:rPr>
              <w:fldChar w:fldCharType="end"/>
            </w:r>
            <w:r w:rsidRPr="003D6C8B">
              <w:rPr>
                <w:rStyle w:val="af0"/>
                <w:noProof/>
                <w:sz w:val="22"/>
                <w:szCs w:val="22"/>
              </w:rPr>
              <w:fldChar w:fldCharType="end"/>
            </w:r>
          </w:ins>
        </w:p>
        <w:p w14:paraId="716D2B8C" w14:textId="2F96CB1F" w:rsidR="003D6C8B" w:rsidRPr="003D6C8B" w:rsidRDefault="003D6C8B">
          <w:pPr>
            <w:pStyle w:val="TOC3"/>
            <w:rPr>
              <w:ins w:id="50" w:author="Yue Li" w:date="2022-10-20T16:37:00Z"/>
              <w:rFonts w:asciiTheme="minorHAnsi" w:eastAsiaTheme="minorEastAsia" w:hAnsiTheme="minorHAnsi" w:cstheme="minorBidi"/>
              <w:noProof/>
              <w:kern w:val="2"/>
              <w:sz w:val="22"/>
              <w:szCs w:val="22"/>
              <w:lang w:eastAsia="zh-CN"/>
            </w:rPr>
          </w:pPr>
          <w:ins w:id="51"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"_Toc117176274"</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1.2.7</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Encoder-only optimization</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_Toc117176274 \h </w:instrText>
            </w:r>
            <w:r w:rsidRPr="003D6C8B">
              <w:rPr>
                <w:noProof/>
                <w:webHidden/>
                <w:sz w:val="22"/>
                <w:szCs w:val="22"/>
              </w:rPr>
            </w:r>
          </w:ins>
          <w:r w:rsidRPr="003D6C8B">
            <w:rPr>
              <w:noProof/>
              <w:webHidden/>
              <w:sz w:val="22"/>
              <w:szCs w:val="22"/>
            </w:rPr>
            <w:fldChar w:fldCharType="separate"/>
          </w:r>
          <w:ins w:id="52" w:author="Yue Li" w:date="2022-10-20T16:37:00Z">
            <w:r w:rsidRPr="003D6C8B">
              <w:rPr>
                <w:noProof/>
                <w:webHidden/>
                <w:sz w:val="22"/>
                <w:szCs w:val="22"/>
              </w:rPr>
              <w:t>6</w:t>
            </w:r>
            <w:r w:rsidRPr="003D6C8B">
              <w:rPr>
                <w:noProof/>
                <w:webHidden/>
                <w:sz w:val="22"/>
                <w:szCs w:val="22"/>
              </w:rPr>
              <w:fldChar w:fldCharType="end"/>
            </w:r>
            <w:r w:rsidRPr="003D6C8B">
              <w:rPr>
                <w:rStyle w:val="af0"/>
                <w:noProof/>
                <w:sz w:val="22"/>
                <w:szCs w:val="22"/>
              </w:rPr>
              <w:fldChar w:fldCharType="end"/>
            </w:r>
          </w:ins>
        </w:p>
        <w:p w14:paraId="042C8204" w14:textId="3C8D0033" w:rsidR="003D6C8B" w:rsidRPr="003D6C8B" w:rsidRDefault="003D6C8B">
          <w:pPr>
            <w:pStyle w:val="TOC3"/>
            <w:rPr>
              <w:ins w:id="53" w:author="Yue Li" w:date="2022-10-20T16:37:00Z"/>
              <w:rFonts w:asciiTheme="minorHAnsi" w:eastAsiaTheme="minorEastAsia" w:hAnsiTheme="minorHAnsi" w:cstheme="minorBidi"/>
              <w:noProof/>
              <w:kern w:val="2"/>
              <w:sz w:val="22"/>
              <w:szCs w:val="22"/>
              <w:lang w:eastAsia="zh-CN"/>
            </w:rPr>
          </w:pPr>
          <w:ins w:id="54"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"_Toc117176275"</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1.2.8</w:t>
            </w:r>
            <w:r w:rsidRPr="003D6C8B">
              <w:rPr>
                <w:rFonts w:asciiTheme="minorHAnsi" w:eastAsiaTheme="minorEastAsia" w:hAnsiTheme="minorHAnsi" w:cstheme="minorBidi"/>
                <w:noProof/>
                <w:kern w:val="2"/>
                <w:sz w:val="22"/>
                <w:szCs w:val="22"/>
                <w:lang w:eastAsia="zh-CN"/>
              </w:rPr>
              <w:tab/>
            </w:r>
            <w:r w:rsidRPr="003D6C8B">
              <w:rPr>
                <w:rStyle w:val="af0"/>
                <w:noProof/>
                <w:sz w:val="22"/>
                <w:szCs w:val="22"/>
                <w:lang w:val="en-CA"/>
              </w:rPr>
              <w:t>Inference details</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_Toc117176275 \h </w:instrText>
            </w:r>
            <w:r w:rsidRPr="003D6C8B">
              <w:rPr>
                <w:noProof/>
                <w:webHidden/>
                <w:sz w:val="22"/>
                <w:szCs w:val="22"/>
              </w:rPr>
            </w:r>
          </w:ins>
          <w:r w:rsidRPr="003D6C8B">
            <w:rPr>
              <w:noProof/>
              <w:webHidden/>
              <w:sz w:val="22"/>
              <w:szCs w:val="22"/>
            </w:rPr>
            <w:fldChar w:fldCharType="separate"/>
          </w:r>
          <w:ins w:id="55" w:author="Yue Li" w:date="2022-10-20T16:37:00Z">
            <w:r w:rsidRPr="003D6C8B">
              <w:rPr>
                <w:noProof/>
                <w:webHidden/>
                <w:sz w:val="22"/>
                <w:szCs w:val="22"/>
              </w:rPr>
              <w:t>6</w:t>
            </w:r>
            <w:r w:rsidRPr="003D6C8B">
              <w:rPr>
                <w:noProof/>
                <w:webHidden/>
                <w:sz w:val="22"/>
                <w:szCs w:val="22"/>
              </w:rPr>
              <w:fldChar w:fldCharType="end"/>
            </w:r>
            <w:r w:rsidRPr="003D6C8B">
              <w:rPr>
                <w:rStyle w:val="af0"/>
                <w:noProof/>
                <w:sz w:val="22"/>
                <w:szCs w:val="22"/>
              </w:rPr>
              <w:fldChar w:fldCharType="end"/>
            </w:r>
          </w:ins>
        </w:p>
        <w:p w14:paraId="3A847326" w14:textId="606438AF" w:rsidR="003D6C8B" w:rsidRPr="003D6C8B" w:rsidRDefault="003D6C8B">
          <w:pPr>
            <w:pStyle w:val="TOC2"/>
            <w:tabs>
              <w:tab w:val="left" w:pos="2948"/>
              <w:tab w:val="right" w:leader="dot" w:pos="9350"/>
            </w:tabs>
            <w:rPr>
              <w:ins w:id="56" w:author="Yue Li" w:date="2022-10-20T16:37:00Z"/>
              <w:rFonts w:asciiTheme="minorHAnsi" w:eastAsiaTheme="minorEastAsia" w:hAnsiTheme="minorHAnsi" w:cstheme="minorBidi"/>
              <w:noProof/>
              <w:kern w:val="2"/>
              <w:sz w:val="22"/>
              <w:szCs w:val="22"/>
              <w:lang w:val="en-US" w:eastAsia="zh-CN"/>
            </w:rPr>
          </w:pPr>
          <w:ins w:id="57" w:author="Yue Li" w:date="2022-10-20T16:37:00Z">
            <w:r w:rsidRPr="003D6C8B">
              <w:rPr>
                <w:rStyle w:val="af0"/>
                <w:noProof/>
                <w:sz w:val="22"/>
                <w:szCs w:val="22"/>
              </w:rPr>
              <w:fldChar w:fldCharType="begin"/>
            </w:r>
            <w:r w:rsidRPr="003D6C8B">
              <w:rPr>
                <w:rStyle w:val="af0"/>
                <w:noProof/>
                <w:sz w:val="22"/>
                <w:szCs w:val="22"/>
              </w:rPr>
              <w:instrText xml:space="preserve"> </w:instrText>
            </w:r>
            <w:r w:rsidRPr="003D6C8B">
              <w:rPr>
                <w:noProof/>
                <w:sz w:val="22"/>
                <w:szCs w:val="22"/>
              </w:rPr>
              <w:instrText>HYPERLINK \l "_Toc117176276"</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rPr>
              <w:t>1.3</w:t>
            </w:r>
          </w:ins>
          <w:ins w:id="58" w:author="Yue Li" w:date="2022-10-20T16:38:00Z">
            <w:r>
              <w:rPr>
                <w:rFonts w:asciiTheme="minorHAnsi" w:eastAsiaTheme="minorEastAsia" w:hAnsiTheme="minorHAnsi" w:cstheme="minorBidi"/>
                <w:noProof/>
                <w:kern w:val="2"/>
                <w:sz w:val="22"/>
                <w:szCs w:val="22"/>
                <w:lang w:val="en-US" w:eastAsia="zh-CN"/>
              </w:rPr>
              <w:t xml:space="preserve"> </w:t>
            </w:r>
          </w:ins>
          <w:ins w:id="59" w:author="Yue Li" w:date="2022-10-20T16:37:00Z">
            <w:r w:rsidRPr="003D6C8B">
              <w:rPr>
                <w:rStyle w:val="af0"/>
                <w:noProof/>
                <w:sz w:val="22"/>
                <w:szCs w:val="22"/>
              </w:rPr>
              <w:t>Small ad-hoc deep learning (SADL) library</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_Toc117176276 \h </w:instrText>
            </w:r>
            <w:r w:rsidRPr="003D6C8B">
              <w:rPr>
                <w:noProof/>
                <w:webHidden/>
                <w:sz w:val="22"/>
                <w:szCs w:val="22"/>
              </w:rPr>
            </w:r>
          </w:ins>
          <w:r w:rsidRPr="003D6C8B">
            <w:rPr>
              <w:noProof/>
              <w:webHidden/>
              <w:sz w:val="22"/>
              <w:szCs w:val="22"/>
            </w:rPr>
            <w:fldChar w:fldCharType="separate"/>
          </w:r>
          <w:ins w:id="60" w:author="Yue Li" w:date="2022-10-20T16:37:00Z">
            <w:r w:rsidRPr="003D6C8B">
              <w:rPr>
                <w:noProof/>
                <w:webHidden/>
                <w:sz w:val="22"/>
                <w:szCs w:val="22"/>
              </w:rPr>
              <w:t>7</w:t>
            </w:r>
            <w:r w:rsidRPr="003D6C8B">
              <w:rPr>
                <w:noProof/>
                <w:webHidden/>
                <w:sz w:val="22"/>
                <w:szCs w:val="22"/>
              </w:rPr>
              <w:fldChar w:fldCharType="end"/>
            </w:r>
            <w:r w:rsidRPr="003D6C8B">
              <w:rPr>
                <w:rStyle w:val="af0"/>
                <w:noProof/>
                <w:sz w:val="22"/>
                <w:szCs w:val="22"/>
              </w:rPr>
              <w:fldChar w:fldCharType="end"/>
            </w:r>
          </w:ins>
        </w:p>
        <w:p w14:paraId="06424C47" w14:textId="264291A2" w:rsidR="003D6C8B" w:rsidRPr="003D6C8B" w:rsidRDefault="003D6C8B">
          <w:pPr>
            <w:pStyle w:val="TOC1"/>
            <w:rPr>
              <w:ins w:id="61" w:author="Yue Li" w:date="2022-10-20T16:37:00Z"/>
              <w:rFonts w:asciiTheme="minorHAnsi" w:eastAsiaTheme="minorEastAsia" w:hAnsiTheme="minorHAnsi" w:cstheme="minorBidi"/>
              <w:noProof/>
              <w:kern w:val="2"/>
              <w:sz w:val="22"/>
              <w:szCs w:val="22"/>
              <w:lang w:val="en-US"/>
            </w:rPr>
          </w:pPr>
          <w:ins w:id="62" w:author="Yue Li" w:date="2022-10-20T16:37:00Z">
            <w:r w:rsidRPr="003D6C8B">
              <w:rPr>
                <w:rStyle w:val="af0"/>
                <w:noProof/>
                <w:sz w:val="22"/>
                <w:szCs w:val="22"/>
              </w:rPr>
              <w:lastRenderedPageBreak/>
              <w:fldChar w:fldCharType="begin"/>
            </w:r>
            <w:r w:rsidRPr="003D6C8B">
              <w:rPr>
                <w:rStyle w:val="af0"/>
                <w:noProof/>
                <w:sz w:val="22"/>
                <w:szCs w:val="22"/>
              </w:rPr>
              <w:instrText xml:space="preserve"> </w:instrText>
            </w:r>
            <w:r w:rsidRPr="003D6C8B">
              <w:rPr>
                <w:noProof/>
                <w:sz w:val="22"/>
                <w:szCs w:val="22"/>
              </w:rPr>
              <w:instrText>HYPERLINK \l "_Toc117176277"</w:instrText>
            </w:r>
            <w:r w:rsidRPr="003D6C8B">
              <w:rPr>
                <w:rStyle w:val="af0"/>
                <w:noProof/>
                <w:sz w:val="22"/>
                <w:szCs w:val="22"/>
              </w:rPr>
              <w:instrText xml:space="preserve"> </w:instrText>
            </w:r>
            <w:r w:rsidRPr="003D6C8B">
              <w:rPr>
                <w:rStyle w:val="af0"/>
                <w:noProof/>
                <w:sz w:val="22"/>
                <w:szCs w:val="22"/>
              </w:rPr>
            </w:r>
            <w:r w:rsidRPr="003D6C8B">
              <w:rPr>
                <w:rStyle w:val="af0"/>
                <w:noProof/>
                <w:sz w:val="22"/>
                <w:szCs w:val="22"/>
              </w:rPr>
              <w:fldChar w:fldCharType="separate"/>
            </w:r>
            <w:r w:rsidRPr="003D6C8B">
              <w:rPr>
                <w:rStyle w:val="af0"/>
                <w:noProof/>
                <w:sz w:val="22"/>
                <w:szCs w:val="22"/>
                <w:lang w:val="en-CA"/>
              </w:rPr>
              <w:t>2</w:t>
            </w:r>
            <w:r w:rsidRPr="003D6C8B">
              <w:rPr>
                <w:rFonts w:asciiTheme="minorHAnsi" w:eastAsiaTheme="minorEastAsia" w:hAnsiTheme="minorHAnsi" w:cstheme="minorBidi"/>
                <w:noProof/>
                <w:kern w:val="2"/>
                <w:sz w:val="22"/>
                <w:szCs w:val="22"/>
                <w:lang w:val="en-US"/>
              </w:rPr>
              <w:tab/>
            </w:r>
            <w:r w:rsidRPr="003D6C8B">
              <w:rPr>
                <w:rStyle w:val="af0"/>
                <w:noProof/>
                <w:sz w:val="22"/>
                <w:szCs w:val="22"/>
                <w:lang w:val="en-CA"/>
              </w:rPr>
              <w:t>Patent rights declaration(s)</w:t>
            </w:r>
            <w:r w:rsidRPr="003D6C8B">
              <w:rPr>
                <w:noProof/>
                <w:webHidden/>
                <w:sz w:val="22"/>
                <w:szCs w:val="22"/>
              </w:rPr>
              <w:tab/>
            </w:r>
            <w:r w:rsidRPr="003D6C8B">
              <w:rPr>
                <w:noProof/>
                <w:webHidden/>
                <w:sz w:val="22"/>
                <w:szCs w:val="22"/>
              </w:rPr>
              <w:fldChar w:fldCharType="begin"/>
            </w:r>
            <w:r w:rsidRPr="003D6C8B">
              <w:rPr>
                <w:noProof/>
                <w:webHidden/>
                <w:sz w:val="22"/>
                <w:szCs w:val="22"/>
              </w:rPr>
              <w:instrText xml:space="preserve"> PAGEREF _Toc117176277 \h </w:instrText>
            </w:r>
            <w:r w:rsidRPr="003D6C8B">
              <w:rPr>
                <w:noProof/>
                <w:webHidden/>
                <w:sz w:val="22"/>
                <w:szCs w:val="22"/>
              </w:rPr>
            </w:r>
          </w:ins>
          <w:r w:rsidRPr="003D6C8B">
            <w:rPr>
              <w:noProof/>
              <w:webHidden/>
              <w:sz w:val="22"/>
              <w:szCs w:val="22"/>
            </w:rPr>
            <w:fldChar w:fldCharType="separate"/>
          </w:r>
          <w:ins w:id="63" w:author="Yue Li" w:date="2022-10-20T16:37:00Z">
            <w:r w:rsidRPr="003D6C8B">
              <w:rPr>
                <w:noProof/>
                <w:webHidden/>
                <w:sz w:val="22"/>
                <w:szCs w:val="22"/>
              </w:rPr>
              <w:t>7</w:t>
            </w:r>
            <w:r w:rsidRPr="003D6C8B">
              <w:rPr>
                <w:noProof/>
                <w:webHidden/>
                <w:sz w:val="22"/>
                <w:szCs w:val="22"/>
              </w:rPr>
              <w:fldChar w:fldCharType="end"/>
            </w:r>
            <w:r w:rsidRPr="003D6C8B">
              <w:rPr>
                <w:rStyle w:val="af0"/>
                <w:noProof/>
                <w:sz w:val="22"/>
                <w:szCs w:val="22"/>
              </w:rPr>
              <w:fldChar w:fldCharType="end"/>
            </w:r>
          </w:ins>
        </w:p>
        <w:p w14:paraId="0BF50CC3" w14:textId="410B6CC7" w:rsidR="00B71D6F" w:rsidRPr="000747A0" w:rsidRDefault="00B71D6F" w:rsidP="00B71D6F">
          <w:r w:rsidRPr="003D6C8B">
            <w:rPr>
              <w:b/>
              <w:bCs/>
              <w:noProof/>
              <w:szCs w:val="22"/>
            </w:rPr>
            <w:fldChar w:fldCharType="end"/>
          </w:r>
        </w:p>
      </w:sdtContent>
    </w:sdt>
    <w:bookmarkStart w:id="64" w:name="_Toc68872085" w:displacedByCustomXml="prev"/>
    <w:p w14:paraId="52F74F48" w14:textId="6E80C97C" w:rsidR="00B71D6F" w:rsidRDefault="00B71D6F" w:rsidP="00B71D6F">
      <w:pPr>
        <w:pStyle w:val="1"/>
        <w:spacing w:before="136"/>
        <w:rPr>
          <w:lang w:val="en-CA"/>
        </w:rPr>
      </w:pPr>
      <w:bookmarkStart w:id="65" w:name="_Toc117176257"/>
      <w:r>
        <w:rPr>
          <w:lang w:val="en-CA"/>
        </w:rPr>
        <w:t xml:space="preserve">Algorithm description of </w:t>
      </w:r>
      <w:bookmarkEnd w:id="64"/>
      <w:r w:rsidR="00C9694D">
        <w:rPr>
          <w:lang w:val="en-CA"/>
        </w:rPr>
        <w:t>Neural</w:t>
      </w:r>
      <w:r>
        <w:rPr>
          <w:lang w:val="en-CA"/>
        </w:rPr>
        <w:t xml:space="preserve"> Compression Software</w:t>
      </w:r>
      <w:bookmarkEnd w:id="65"/>
    </w:p>
    <w:p w14:paraId="74A97111" w14:textId="77777777" w:rsidR="00B71D6F" w:rsidRPr="009045FE" w:rsidRDefault="00B71D6F" w:rsidP="00B71D6F">
      <w:pPr>
        <w:spacing w:before="120" w:after="120"/>
        <w:rPr>
          <w:szCs w:val="22"/>
          <w:lang w:val="en-CA"/>
        </w:rPr>
      </w:pPr>
      <w:bookmarkStart w:id="66" w:name="_Toc68872086"/>
      <w:r w:rsidRPr="009045FE">
        <w:rPr>
          <w:szCs w:val="22"/>
          <w:lang w:val="en-CA"/>
        </w:rPr>
        <w:t>The technical detail of each method is described in the following sub-sections.</w:t>
      </w:r>
    </w:p>
    <w:p w14:paraId="0662FAAD" w14:textId="07DF7FAC" w:rsidR="00DF038E" w:rsidRDefault="00DF038E" w:rsidP="00B71D6F">
      <w:pPr>
        <w:pStyle w:val="20"/>
      </w:pPr>
      <w:bookmarkStart w:id="67" w:name="_Toc117176258"/>
      <w:bookmarkEnd w:id="66"/>
      <w:r>
        <w:t>Neural network-based loop filter set 0</w:t>
      </w:r>
      <w:bookmarkEnd w:id="67"/>
    </w:p>
    <w:p w14:paraId="243198C4" w14:textId="68023119" w:rsidR="00DF038E" w:rsidRDefault="00DF038E" w:rsidP="00DF038E">
      <w:pPr>
        <w:pStyle w:val="3"/>
        <w:rPr>
          <w:lang w:val="en-CA"/>
        </w:rPr>
      </w:pPr>
      <w:bookmarkStart w:id="68" w:name="_Toc117176259"/>
      <w:r>
        <w:rPr>
          <w:lang w:val="en-CA"/>
        </w:rPr>
        <w:t>Pre-processing and post-processing of chroma</w:t>
      </w:r>
      <w:bookmarkEnd w:id="68"/>
      <w:r>
        <w:rPr>
          <w:lang w:val="en-CA"/>
        </w:rPr>
        <w:t xml:space="preserve"> </w:t>
      </w:r>
    </w:p>
    <w:p w14:paraId="475BA9B3" w14:textId="6CD349A8" w:rsidR="00DF038E" w:rsidRPr="00DF038E" w:rsidRDefault="00DF038E" w:rsidP="00DF038E">
      <w:pPr>
        <w:rPr>
          <w:lang w:val="en-CA"/>
        </w:rPr>
      </w:pPr>
      <w:r>
        <w:rPr>
          <w:rFonts w:hint="eastAsia"/>
          <w:lang w:val="en-CA"/>
        </w:rPr>
        <w:t>I</w:t>
      </w:r>
      <w:r>
        <w:rPr>
          <w:lang w:val="en-CA"/>
        </w:rPr>
        <w:t xml:space="preserve">n filter set 0, </w:t>
      </w:r>
      <w:del w:id="69" w:author="Liqiang Wang" w:date="2022-10-17T19:00:00Z">
        <w:r w:rsidDel="00B37FAA">
          <w:rPr>
            <w:rFonts w:hint="eastAsia"/>
            <w:lang w:val="en-CA" w:eastAsia="zh-CN"/>
          </w:rPr>
          <w:delText>a single</w:delText>
        </w:r>
      </w:del>
      <w:ins w:id="70" w:author="Liqiang Wang" w:date="2022-10-17T19:00:00Z">
        <w:r w:rsidR="00B37FAA">
          <w:rPr>
            <w:lang w:val="en-CA" w:eastAsia="zh-CN"/>
          </w:rPr>
          <w:t>the</w:t>
        </w:r>
      </w:ins>
      <w:r>
        <w:rPr>
          <w:lang w:val="en-CA"/>
        </w:rPr>
        <w:t xml:space="preserve"> filter</w:t>
      </w:r>
      <w:ins w:id="71" w:author="Liqiang Wang" w:date="2022-10-17T19:00:00Z">
        <w:r w:rsidR="00B37FAA">
          <w:rPr>
            <w:lang w:val="en-CA"/>
          </w:rPr>
          <w:t xml:space="preserve"> with a single</w:t>
        </w:r>
      </w:ins>
      <w:r>
        <w:rPr>
          <w:lang w:val="en-CA"/>
        </w:rPr>
        <w:t xml:space="preserve"> model is designed to process three components. Since the resolutions of luma and chroma are different, </w:t>
      </w:r>
      <w:proofErr w:type="gramStart"/>
      <w:r>
        <w:rPr>
          <w:lang w:val="en-CA"/>
        </w:rPr>
        <w:t>pre-processing</w:t>
      </w:r>
      <w:proofErr w:type="gramEnd"/>
      <w:r>
        <w:rPr>
          <w:lang w:val="en-CA"/>
        </w:rPr>
        <w:t xml:space="preserve"> and post-processing steps are introduced to up-sample and down-sampling chroma components respectively as shown in Figure. 1.</w:t>
      </w:r>
      <w:r w:rsidR="00F801E3">
        <w:rPr>
          <w:lang w:val="en-CA"/>
        </w:rPr>
        <w:t xml:space="preserve"> In the resampling process, the </w:t>
      </w:r>
      <w:r w:rsidR="00410C1A" w:rsidRPr="00410C1A">
        <w:rPr>
          <w:lang w:val="en-CA"/>
        </w:rPr>
        <w:t>nearest-neighbor</w:t>
      </w:r>
      <w:r w:rsidR="00F801E3">
        <w:rPr>
          <w:lang w:val="en-CA"/>
        </w:rPr>
        <w:t xml:space="preserve"> </w:t>
      </w:r>
      <w:r w:rsidR="00F801E3" w:rsidRPr="00F801E3">
        <w:rPr>
          <w:lang w:val="en-CA"/>
        </w:rPr>
        <w:t>interpolation method</w:t>
      </w:r>
      <w:r w:rsidR="00F801E3">
        <w:rPr>
          <w:lang w:val="en-CA"/>
        </w:rPr>
        <w:t xml:space="preserve"> is </w:t>
      </w:r>
      <w:r w:rsidR="002C4BBE">
        <w:rPr>
          <w:lang w:val="en-CA"/>
        </w:rPr>
        <w:t>used</w:t>
      </w:r>
      <w:r w:rsidR="00F801E3">
        <w:rPr>
          <w:lang w:val="en-CA"/>
        </w:rPr>
        <w:t>.</w:t>
      </w:r>
    </w:p>
    <w:p w14:paraId="5DA7ACB4" w14:textId="03CBE720" w:rsidR="00DF038E" w:rsidRDefault="00DF038E" w:rsidP="00DF038E">
      <w:pPr>
        <w:jc w:val="center"/>
        <w:rPr>
          <w:lang w:val="en-CA"/>
        </w:rPr>
      </w:pPr>
      <w:r>
        <w:rPr>
          <w:noProof/>
        </w:rPr>
        <w:drawing>
          <wp:inline distT="0" distB="0" distL="0" distR="0" wp14:anchorId="3243F2D7" wp14:editId="73C7F905">
            <wp:extent cx="5501719" cy="1178169"/>
            <wp:effectExtent l="0" t="0" r="0" b="317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90882" cy="1197263"/>
                    </a:xfrm>
                    <a:prstGeom prst="rect">
                      <a:avLst/>
                    </a:prstGeom>
                    <a:noFill/>
                  </pic:spPr>
                </pic:pic>
              </a:graphicData>
            </a:graphic>
          </wp:inline>
        </w:drawing>
      </w:r>
    </w:p>
    <w:p w14:paraId="406E70D8" w14:textId="19406859" w:rsidR="00DF038E" w:rsidRPr="00DF038E" w:rsidRDefault="00DF038E" w:rsidP="00DF038E">
      <w:pPr>
        <w:jc w:val="center"/>
        <w:rPr>
          <w:i/>
          <w:iCs/>
        </w:rPr>
      </w:pPr>
      <w:bookmarkStart w:id="72" w:name="_Ref76024363"/>
      <w:r w:rsidRPr="00DF038E">
        <w:rPr>
          <w:rFonts w:hint="eastAsia"/>
          <w:i/>
          <w:iCs/>
        </w:rPr>
        <w:t>Fi</w:t>
      </w:r>
      <w:r w:rsidRPr="00DF038E">
        <w:rPr>
          <w:i/>
          <w:iCs/>
        </w:rPr>
        <w:t>g</w:t>
      </w:r>
      <w:r>
        <w:rPr>
          <w:i/>
          <w:iCs/>
        </w:rPr>
        <w:t>ure</w:t>
      </w:r>
      <w:r w:rsidRPr="00DF038E">
        <w:rPr>
          <w:i/>
          <w:iCs/>
        </w:rPr>
        <w:t xml:space="preserve">. </w:t>
      </w:r>
      <w:r w:rsidRPr="00DF038E">
        <w:rPr>
          <w:i/>
          <w:iCs/>
        </w:rPr>
        <w:fldChar w:fldCharType="begin"/>
      </w:r>
      <w:r w:rsidRPr="00DF038E">
        <w:rPr>
          <w:i/>
          <w:iCs/>
        </w:rPr>
        <w:instrText xml:space="preserve"> </w:instrText>
      </w:r>
      <w:r w:rsidRPr="00DF038E">
        <w:rPr>
          <w:rFonts w:hint="eastAsia"/>
          <w:i/>
          <w:iCs/>
        </w:rPr>
        <w:instrText>SEQ Figure \* ARABIC</w:instrText>
      </w:r>
      <w:r w:rsidRPr="00DF038E">
        <w:rPr>
          <w:i/>
          <w:iCs/>
        </w:rPr>
        <w:instrText xml:space="preserve"> </w:instrText>
      </w:r>
      <w:r w:rsidRPr="00DF038E">
        <w:rPr>
          <w:i/>
          <w:iCs/>
        </w:rPr>
        <w:fldChar w:fldCharType="separate"/>
      </w:r>
      <w:r w:rsidRPr="00DF038E">
        <w:rPr>
          <w:i/>
          <w:iCs/>
          <w:noProof/>
        </w:rPr>
        <w:t>1</w:t>
      </w:r>
      <w:r w:rsidRPr="00DF038E">
        <w:rPr>
          <w:i/>
          <w:iCs/>
        </w:rPr>
        <w:fldChar w:fldCharType="end"/>
      </w:r>
      <w:bookmarkEnd w:id="72"/>
      <w:r w:rsidRPr="00DF038E">
        <w:rPr>
          <w:i/>
          <w:iCs/>
        </w:rPr>
        <w:t xml:space="preserve"> the pre-processing and post-processing </w:t>
      </w:r>
      <w:r w:rsidRPr="00DF038E">
        <w:rPr>
          <w:rFonts w:hint="eastAsia"/>
          <w:i/>
          <w:iCs/>
        </w:rPr>
        <w:t>un</w:t>
      </w:r>
      <w:r w:rsidRPr="00DF038E">
        <w:rPr>
          <w:i/>
          <w:iCs/>
        </w:rPr>
        <w:t>its</w:t>
      </w:r>
    </w:p>
    <w:p w14:paraId="2DED36B9" w14:textId="65DBFDAD" w:rsidR="00DF038E" w:rsidRDefault="00DF038E" w:rsidP="00DF038E">
      <w:pPr>
        <w:pStyle w:val="3"/>
        <w:rPr>
          <w:lang w:val="en-CA"/>
        </w:rPr>
      </w:pPr>
      <w:bookmarkStart w:id="73" w:name="_Toc117176260"/>
      <w:r>
        <w:rPr>
          <w:lang w:val="en-CA"/>
        </w:rPr>
        <w:t>Neural network</w:t>
      </w:r>
      <w:bookmarkEnd w:id="73"/>
      <w:r>
        <w:rPr>
          <w:lang w:val="en-CA"/>
        </w:rPr>
        <w:t xml:space="preserve"> </w:t>
      </w:r>
    </w:p>
    <w:p w14:paraId="4E9F63CB" w14:textId="6A34899B" w:rsidR="00DF038E" w:rsidRDefault="00DF038E" w:rsidP="00DF038E">
      <w:pPr>
        <w:rPr>
          <w:lang w:val="en-CA"/>
        </w:rPr>
      </w:pPr>
      <w:r>
        <w:rPr>
          <w:lang w:val="en-CA"/>
        </w:rPr>
        <w:t>The</w:t>
      </w:r>
      <w:r w:rsidRPr="00867A9F">
        <w:rPr>
          <w:lang w:val="en-CA"/>
        </w:rPr>
        <w:t xml:space="preserve"> network structure of</w:t>
      </w:r>
      <w:r>
        <w:rPr>
          <w:lang w:val="en-CA"/>
        </w:rPr>
        <w:t xml:space="preserve"> the CNN filter is shown in Figure. 2. Along with the </w:t>
      </w:r>
      <w:r w:rsidRPr="004532B8">
        <w:rPr>
          <w:lang w:val="en-CA"/>
        </w:rPr>
        <w:t>reconstructed imag</w:t>
      </w:r>
      <w:r>
        <w:rPr>
          <w:lang w:val="en-CA"/>
        </w:rPr>
        <w:t>e (</w:t>
      </w:r>
      <w:proofErr w:type="spellStart"/>
      <w:r>
        <w:rPr>
          <w:lang w:val="en-CA"/>
        </w:rPr>
        <w:t>rec_yuv</w:t>
      </w:r>
      <w:proofErr w:type="spellEnd"/>
      <w:r>
        <w:rPr>
          <w:lang w:val="en-CA"/>
        </w:rPr>
        <w:t>), additional side information is also fed into the network, such as the prediction image (</w:t>
      </w:r>
      <w:proofErr w:type="spellStart"/>
      <w:r>
        <w:rPr>
          <w:lang w:val="en-CA"/>
        </w:rPr>
        <w:t>pre</w:t>
      </w:r>
      <w:r w:rsidRPr="00E70A89">
        <w:rPr>
          <w:lang w:val="en-CA"/>
        </w:rPr>
        <w:t>d_yuv</w:t>
      </w:r>
      <w:proofErr w:type="spellEnd"/>
      <w:r w:rsidRPr="00E70A89">
        <w:rPr>
          <w:lang w:val="en-CA"/>
        </w:rPr>
        <w:t xml:space="preserve">), </w:t>
      </w:r>
      <w:r w:rsidRPr="00644161">
        <w:rPr>
          <w:lang w:val="en-CA"/>
        </w:rPr>
        <w:t>slice QP, base QP and slice type</w:t>
      </w:r>
      <w:r>
        <w:rPr>
          <w:lang w:val="en-CA"/>
        </w:rPr>
        <w:t>.</w:t>
      </w:r>
      <w:r>
        <w:rPr>
          <w:rFonts w:hint="eastAsia"/>
          <w:lang w:val="en-CA"/>
        </w:rPr>
        <w:t xml:space="preserve"> </w:t>
      </w:r>
      <w:r>
        <w:rPr>
          <w:lang w:val="en-CA"/>
        </w:rPr>
        <w:t>In t</w:t>
      </w:r>
      <w:r w:rsidRPr="009B488B">
        <w:rPr>
          <w:lang w:val="en-CA"/>
        </w:rPr>
        <w:t xml:space="preserve">he </w:t>
      </w:r>
      <w:proofErr w:type="spellStart"/>
      <w:r w:rsidRPr="009B488B">
        <w:rPr>
          <w:lang w:val="en-CA"/>
        </w:rPr>
        <w:t>ResBlock</w:t>
      </w:r>
      <w:proofErr w:type="spellEnd"/>
      <w:r>
        <w:rPr>
          <w:lang w:val="en-CA"/>
        </w:rPr>
        <w:t xml:space="preserve">, </w:t>
      </w:r>
      <w:r>
        <w:t xml:space="preserve">the number of channels firstly goes up before the </w:t>
      </w:r>
      <w:r w:rsidRPr="008B6743">
        <w:t xml:space="preserve">activation </w:t>
      </w:r>
      <w:r>
        <w:t>layer, and then goes down</w:t>
      </w:r>
      <w:r w:rsidRPr="003212CA">
        <w:t xml:space="preserve"> </w:t>
      </w:r>
      <w:r w:rsidRPr="00125FEC">
        <w:t xml:space="preserve">after </w:t>
      </w:r>
      <w:r>
        <w:t xml:space="preserve">the </w:t>
      </w:r>
      <w:r w:rsidRPr="008B6743">
        <w:t xml:space="preserve">activation </w:t>
      </w:r>
      <w:r>
        <w:t>layer.</w:t>
      </w:r>
      <w:r w:rsidR="009305E8">
        <w:t xml:space="preserve"> </w:t>
      </w:r>
      <w:r w:rsidR="009305E8" w:rsidRPr="009305E8">
        <w:t xml:space="preserve">Specifically, K and M are set to 64 and 160 respectively, and the number of </w:t>
      </w:r>
      <w:proofErr w:type="spellStart"/>
      <w:r w:rsidR="009305E8" w:rsidRPr="009305E8">
        <w:t>Resblock</w:t>
      </w:r>
      <w:proofErr w:type="spellEnd"/>
      <w:r w:rsidR="009305E8" w:rsidRPr="009305E8">
        <w:t xml:space="preserve"> is set to 32.</w:t>
      </w:r>
    </w:p>
    <w:p w14:paraId="439FBE00" w14:textId="77777777" w:rsidR="00DF038E" w:rsidRPr="00DF038E" w:rsidRDefault="00DF038E" w:rsidP="00DF038E">
      <w:pPr>
        <w:rPr>
          <w:lang w:val="en-CA"/>
        </w:rPr>
      </w:pPr>
    </w:p>
    <w:p w14:paraId="711F0D60" w14:textId="0E1F93D1" w:rsidR="00DF038E" w:rsidRDefault="00DF038E" w:rsidP="00DF038E">
      <w:pPr>
        <w:jc w:val="center"/>
        <w:rPr>
          <w:lang w:val="en-CA"/>
        </w:rPr>
      </w:pPr>
      <w:r>
        <w:rPr>
          <w:noProof/>
          <w:lang w:val="en-CA"/>
        </w:rPr>
        <w:drawing>
          <wp:inline distT="0" distB="0" distL="0" distR="0" wp14:anchorId="756FBFDB" wp14:editId="3B66D8ED">
            <wp:extent cx="4313632" cy="2479133"/>
            <wp:effectExtent l="0" t="0" r="4445" b="0"/>
            <wp:docPr id="29" name="图片 2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示&#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6912" cy="2481018"/>
                    </a:xfrm>
                    <a:prstGeom prst="rect">
                      <a:avLst/>
                    </a:prstGeom>
                    <a:noFill/>
                  </pic:spPr>
                </pic:pic>
              </a:graphicData>
            </a:graphic>
          </wp:inline>
        </w:drawing>
      </w:r>
    </w:p>
    <w:p w14:paraId="6C766714" w14:textId="37D3B8F4" w:rsidR="00DF038E" w:rsidRPr="00DF038E" w:rsidRDefault="00DF038E" w:rsidP="00DF038E">
      <w:pPr>
        <w:jc w:val="center"/>
        <w:rPr>
          <w:lang w:val="en-CA"/>
        </w:rPr>
      </w:pPr>
      <w:bookmarkStart w:id="74" w:name="OLE_LINK3"/>
      <w:r w:rsidRPr="001A0BF2">
        <w:rPr>
          <w:i/>
          <w:iCs/>
          <w:szCs w:val="22"/>
        </w:rPr>
        <w:t>Fig</w:t>
      </w:r>
      <w:r>
        <w:rPr>
          <w:i/>
          <w:iCs/>
          <w:szCs w:val="22"/>
        </w:rPr>
        <w:t>ure</w:t>
      </w:r>
      <w:r w:rsidRPr="001A0BF2">
        <w:rPr>
          <w:i/>
          <w:iCs/>
          <w:szCs w:val="22"/>
        </w:rPr>
        <w:t xml:space="preserve">. </w:t>
      </w:r>
      <w:r>
        <w:rPr>
          <w:i/>
          <w:iCs/>
          <w:szCs w:val="22"/>
        </w:rPr>
        <w:t>2</w:t>
      </w:r>
      <w:r>
        <w:rPr>
          <w:lang w:val="en-CA"/>
        </w:rPr>
        <w:t xml:space="preserve">. </w:t>
      </w:r>
      <w:r w:rsidRPr="005B17FE">
        <w:rPr>
          <w:i/>
          <w:iCs/>
        </w:rPr>
        <w:t xml:space="preserve">Architecture of the CNN </w:t>
      </w:r>
      <w:r>
        <w:rPr>
          <w:i/>
          <w:iCs/>
        </w:rPr>
        <w:t>in filter set 0.</w:t>
      </w:r>
      <w:bookmarkEnd w:id="74"/>
    </w:p>
    <w:p w14:paraId="0DC75BA9" w14:textId="674515E7" w:rsidR="00DA748A" w:rsidRDefault="00452570" w:rsidP="004F4A30">
      <w:pPr>
        <w:pStyle w:val="3"/>
        <w:tabs>
          <w:tab w:val="clear" w:pos="1440"/>
        </w:tabs>
        <w:rPr>
          <w:ins w:id="75" w:author="Liqiang Wang" w:date="2022-10-17T18:11:00Z"/>
          <w:lang w:val="en-CA"/>
        </w:rPr>
      </w:pPr>
      <w:bookmarkStart w:id="76" w:name="_Toc117176261"/>
      <w:ins w:id="77" w:author="Liqiang Wang" w:date="2022-10-17T18:10:00Z">
        <w:r w:rsidRPr="00452570">
          <w:rPr>
            <w:lang w:val="en-CA"/>
          </w:rPr>
          <w:lastRenderedPageBreak/>
          <w:t xml:space="preserve">Combination with </w:t>
        </w:r>
        <w:r>
          <w:rPr>
            <w:lang w:val="en-CA"/>
          </w:rPr>
          <w:t xml:space="preserve">conventional </w:t>
        </w:r>
        <w:r w:rsidRPr="00452570">
          <w:rPr>
            <w:lang w:val="en-CA"/>
          </w:rPr>
          <w:t>filter</w:t>
        </w:r>
      </w:ins>
      <w:ins w:id="78" w:author="Liqiang Wang" w:date="2022-10-17T19:39:00Z">
        <w:r w:rsidR="009A7CE0">
          <w:rPr>
            <w:lang w:val="en-CA"/>
          </w:rPr>
          <w:t>s</w:t>
        </w:r>
      </w:ins>
      <w:bookmarkEnd w:id="76"/>
    </w:p>
    <w:p w14:paraId="447DCCB8" w14:textId="077F423B" w:rsidR="00DF038E" w:rsidRDefault="00123129" w:rsidP="003D6C8B">
      <w:pPr>
        <w:jc w:val="center"/>
        <w:rPr>
          <w:lang w:val="en-CA"/>
        </w:rPr>
      </w:pPr>
      <w:ins w:id="79" w:author="Liqiang Wang" w:date="2022-10-17T19:30:00Z">
        <w:r>
          <w:rPr>
            <w:noProof/>
            <w:lang w:val="en-CA"/>
          </w:rPr>
          <w:drawing>
            <wp:inline distT="0" distB="0" distL="0" distR="0" wp14:anchorId="4064C725" wp14:editId="5E25FBCC">
              <wp:extent cx="4973782" cy="682404"/>
              <wp:effectExtent l="0" t="0" r="0" b="381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10371" cy="687424"/>
                      </a:xfrm>
                      <a:prstGeom prst="rect">
                        <a:avLst/>
                      </a:prstGeom>
                      <a:noFill/>
                    </pic:spPr>
                  </pic:pic>
                </a:graphicData>
              </a:graphic>
            </wp:inline>
          </w:drawing>
        </w:r>
      </w:ins>
      <w:del w:id="80" w:author="Liqiang Wang" w:date="2022-10-17T18:10:00Z">
        <w:r w:rsidR="00DF038E" w:rsidDel="00452570">
          <w:rPr>
            <w:lang w:val="en-CA"/>
          </w:rPr>
          <w:delText>Residue scaling</w:delText>
        </w:r>
      </w:del>
    </w:p>
    <w:p w14:paraId="15E81D6C" w14:textId="3EDAAE82" w:rsidR="00DF038E" w:rsidRDefault="00580D4B" w:rsidP="005C5967">
      <w:pPr>
        <w:jc w:val="center"/>
        <w:rPr>
          <w:ins w:id="81" w:author="Liqiang Wang" w:date="2022-10-17T18:17:00Z"/>
          <w:i/>
          <w:iCs/>
        </w:rPr>
      </w:pPr>
      <w:ins w:id="82" w:author="Liqiang Wang" w:date="2022-10-17T18:17:00Z">
        <w:r w:rsidRPr="001A0BF2">
          <w:rPr>
            <w:i/>
            <w:iCs/>
            <w:szCs w:val="22"/>
          </w:rPr>
          <w:t>Fig</w:t>
        </w:r>
        <w:r>
          <w:rPr>
            <w:i/>
            <w:iCs/>
            <w:szCs w:val="22"/>
          </w:rPr>
          <w:t>ure</w:t>
        </w:r>
        <w:r w:rsidRPr="001A0BF2">
          <w:rPr>
            <w:i/>
            <w:iCs/>
            <w:szCs w:val="22"/>
          </w:rPr>
          <w:t xml:space="preserve">. </w:t>
        </w:r>
        <w:r w:rsidR="00904BA3">
          <w:rPr>
            <w:i/>
            <w:iCs/>
            <w:szCs w:val="22"/>
          </w:rPr>
          <w:t>3</w:t>
        </w:r>
        <w:r>
          <w:rPr>
            <w:lang w:val="en-CA"/>
          </w:rPr>
          <w:t xml:space="preserve">. </w:t>
        </w:r>
        <w:r w:rsidR="000D637A">
          <w:rPr>
            <w:i/>
            <w:iCs/>
            <w:lang w:eastAsia="zh-CN"/>
          </w:rPr>
          <w:t>Implementation</w:t>
        </w:r>
        <w:r w:rsidRPr="005B17FE">
          <w:rPr>
            <w:i/>
            <w:iCs/>
          </w:rPr>
          <w:t xml:space="preserve"> of the CNN </w:t>
        </w:r>
        <w:r>
          <w:rPr>
            <w:i/>
            <w:iCs/>
          </w:rPr>
          <w:t>in filter set 0.</w:t>
        </w:r>
      </w:ins>
      <w:del w:id="83" w:author="Liqiang Wang" w:date="2022-10-17T18:03:00Z">
        <w:r w:rsidR="00DF038E" w:rsidDel="003251D5">
          <w:rPr>
            <w:rFonts w:hint="eastAsia"/>
            <w:lang w:val="en-CA"/>
          </w:rPr>
          <w:delText>R</w:delText>
        </w:r>
        <w:r w:rsidR="00DF038E" w:rsidDel="003251D5">
          <w:rPr>
            <w:lang w:val="en-CA"/>
          </w:rPr>
          <w:delText xml:space="preserve">efer to Section </w:delText>
        </w:r>
        <w:r w:rsidR="00DF038E" w:rsidDel="003251D5">
          <w:rPr>
            <w:lang w:val="en-CA"/>
          </w:rPr>
          <w:fldChar w:fldCharType="begin"/>
        </w:r>
        <w:r w:rsidR="00DF038E" w:rsidDel="003251D5">
          <w:rPr>
            <w:lang w:val="en-CA"/>
          </w:rPr>
          <w:delInstrText xml:space="preserve"> REF _Ref116480534 \r \h </w:delInstrText>
        </w:r>
        <w:r w:rsidR="00DF038E" w:rsidDel="003251D5">
          <w:rPr>
            <w:lang w:val="en-CA"/>
          </w:rPr>
        </w:r>
        <w:r w:rsidR="00DF038E" w:rsidDel="003251D5">
          <w:rPr>
            <w:lang w:val="en-CA"/>
          </w:rPr>
          <w:fldChar w:fldCharType="separate"/>
        </w:r>
        <w:r w:rsidR="0048367A" w:rsidDel="003251D5">
          <w:rPr>
            <w:lang w:val="en-CA"/>
          </w:rPr>
          <w:delText>1.2.5</w:delText>
        </w:r>
        <w:r w:rsidR="00DF038E" w:rsidDel="003251D5">
          <w:rPr>
            <w:lang w:val="en-CA"/>
          </w:rPr>
          <w:fldChar w:fldCharType="end"/>
        </w:r>
      </w:del>
    </w:p>
    <w:p w14:paraId="7D43FBB6" w14:textId="0AEAF6EE" w:rsidR="005C5967" w:rsidRDefault="00DE0320" w:rsidP="005C5967">
      <w:pPr>
        <w:rPr>
          <w:ins w:id="84" w:author="Liqiang Wang" w:date="2022-10-17T18:33:00Z"/>
          <w:lang w:val="en-CA" w:eastAsia="zh-CN"/>
        </w:rPr>
      </w:pPr>
      <w:ins w:id="85" w:author="Liqiang Wang" w:date="2022-10-17T19:32:00Z">
        <w:r>
          <w:rPr>
            <w:lang w:val="en-CA" w:eastAsia="zh-CN"/>
          </w:rPr>
          <w:t>As shown in Figure.3, t</w:t>
        </w:r>
      </w:ins>
      <w:ins w:id="86" w:author="Liqiang Wang" w:date="2022-10-17T18:18:00Z">
        <w:r w:rsidR="00DB27B1">
          <w:rPr>
            <w:rFonts w:hint="eastAsia"/>
            <w:lang w:val="en-CA" w:eastAsia="zh-CN"/>
          </w:rPr>
          <w:t>he</w:t>
        </w:r>
        <w:r w:rsidR="00573968">
          <w:rPr>
            <w:lang w:val="en-CA" w:eastAsia="zh-CN"/>
          </w:rPr>
          <w:t xml:space="preserve"> </w:t>
        </w:r>
      </w:ins>
      <w:ins w:id="87" w:author="Liqiang Wang" w:date="2022-10-17T18:31:00Z">
        <w:r w:rsidR="009E74B3" w:rsidRPr="009E74B3">
          <w:rPr>
            <w:lang w:val="en-CA" w:eastAsia="zh-CN"/>
          </w:rPr>
          <w:t xml:space="preserve">reconstructed </w:t>
        </w:r>
        <w:r w:rsidR="009E74B3">
          <w:rPr>
            <w:lang w:val="en-CA" w:eastAsia="zh-CN"/>
          </w:rPr>
          <w:t xml:space="preserve">samples before DBK </w:t>
        </w:r>
        <w:proofErr w:type="gramStart"/>
        <w:r w:rsidR="009E74B3">
          <w:rPr>
            <w:lang w:val="en-CA" w:eastAsia="zh-CN"/>
          </w:rPr>
          <w:t>is</w:t>
        </w:r>
        <w:proofErr w:type="gramEnd"/>
        <w:r w:rsidR="009E74B3">
          <w:rPr>
            <w:lang w:val="en-CA" w:eastAsia="zh-CN"/>
          </w:rPr>
          <w:t xml:space="preserve"> fed into the </w:t>
        </w:r>
      </w:ins>
      <w:ins w:id="88" w:author="Liqiang Wang" w:date="2022-10-17T18:32:00Z">
        <w:r w:rsidR="003A71E3">
          <w:rPr>
            <w:lang w:val="en-CA" w:eastAsia="zh-CN"/>
          </w:rPr>
          <w:t xml:space="preserve">CNN based filter (CNNLF), then final </w:t>
        </w:r>
      </w:ins>
      <w:ins w:id="89" w:author="Liqiang Wang" w:date="2022-10-17T18:33:00Z">
        <w:r w:rsidR="003A71E3">
          <w:rPr>
            <w:lang w:val="en-CA" w:eastAsia="zh-CN"/>
          </w:rPr>
          <w:t>filtered samples are generated by blending the resul</w:t>
        </w:r>
        <w:del w:id="90" w:author="Franck Galpin" w:date="2022-10-17T17:45:00Z">
          <w:r w:rsidR="003A71E3" w:rsidDel="00232679">
            <w:rPr>
              <w:lang w:val="en-CA" w:eastAsia="zh-CN"/>
            </w:rPr>
            <w:delText>s</w:delText>
          </w:r>
        </w:del>
        <w:r w:rsidR="003A71E3">
          <w:rPr>
            <w:lang w:val="en-CA" w:eastAsia="zh-CN"/>
          </w:rPr>
          <w:t>t of CNNLF and SAO</w:t>
        </w:r>
        <w:r w:rsidR="009649A0">
          <w:rPr>
            <w:lang w:val="en-CA" w:eastAsia="zh-CN"/>
          </w:rPr>
          <w:t>.</w:t>
        </w:r>
      </w:ins>
      <w:ins w:id="91" w:author="Liqiang Wang" w:date="2022-10-17T18:35:00Z">
        <w:r w:rsidR="00B221B0">
          <w:rPr>
            <w:lang w:val="en-CA" w:eastAsia="zh-CN"/>
          </w:rPr>
          <w:t xml:space="preserve"> This blending process can be briefly </w:t>
        </w:r>
      </w:ins>
      <w:ins w:id="92" w:author="Liqiang Wang" w:date="2022-10-17T18:36:00Z">
        <w:r w:rsidR="00B221B0" w:rsidRPr="00B221B0">
          <w:rPr>
            <w:lang w:val="en-CA" w:eastAsia="zh-CN"/>
          </w:rPr>
          <w:t>formulated as</w:t>
        </w:r>
        <w:r w:rsidR="00C71669">
          <w:rPr>
            <w:lang w:val="en-CA" w:eastAsia="zh-CN"/>
          </w:rPr>
          <w:t>:</w:t>
        </w:r>
      </w:ins>
    </w:p>
    <w:p w14:paraId="03141A72" w14:textId="31EF13C3" w:rsidR="0022672F" w:rsidRPr="00D41E6D" w:rsidRDefault="00000000" w:rsidP="0022672F">
      <w:pPr>
        <w:jc w:val="center"/>
        <w:rPr>
          <w:ins w:id="93" w:author="Liqiang Wang" w:date="2022-10-17T18:36:00Z"/>
          <w:lang w:val="en-CA"/>
        </w:rPr>
      </w:pPr>
      <m:oMathPara>
        <m:oMath>
          <m:sSub>
            <m:sSubPr>
              <m:ctrlPr>
                <w:ins w:id="94" w:author="Liqiang Wang" w:date="2022-10-17T18:34:00Z">
                  <w:rPr>
                    <w:rFonts w:ascii="Cambria Math" w:hAnsi="Cambria Math"/>
                    <w:i/>
                    <w:lang w:val="en-CA"/>
                  </w:rPr>
                </w:ins>
              </m:ctrlPr>
            </m:sSubPr>
            <m:e>
              <m:r>
                <w:ins w:id="95" w:author="Liqiang Wang" w:date="2022-10-17T18:34:00Z">
                  <w:rPr>
                    <w:rFonts w:ascii="Cambria Math" w:hAnsi="Cambria Math"/>
                    <w:lang w:val="en-CA"/>
                  </w:rPr>
                  <m:t>R</m:t>
                </w:ins>
              </m:r>
            </m:e>
            <m:sub>
              <m:r>
                <w:ins w:id="96" w:author="Liqiang Wang" w:date="2022-10-17T18:34:00Z">
                  <w:rPr>
                    <w:rFonts w:ascii="Cambria Math" w:hAnsi="Cambria Math"/>
                    <w:lang w:val="en-CA"/>
                  </w:rPr>
                  <m:t>Blend</m:t>
                </w:ins>
              </m:r>
            </m:sub>
          </m:sSub>
          <m:r>
            <w:ins w:id="97" w:author="Liqiang Wang" w:date="2022-10-17T18:33:00Z">
              <w:rPr>
                <w:rFonts w:ascii="Cambria Math" w:hAnsi="Cambria Math"/>
                <w:lang w:val="en-CA"/>
              </w:rPr>
              <m:t>=</m:t>
            </w:ins>
          </m:r>
          <m:sSub>
            <m:sSubPr>
              <m:ctrlPr>
                <w:ins w:id="98" w:author="Liqiang Wang" w:date="2022-10-17T18:33:00Z">
                  <w:rPr>
                    <w:rFonts w:ascii="Cambria Math" w:hAnsi="Cambria Math"/>
                    <w:i/>
                    <w:lang w:val="en-CA"/>
                  </w:rPr>
                </w:ins>
              </m:ctrlPr>
            </m:sSubPr>
            <m:e>
              <m:r>
                <w:ins w:id="99" w:author="Liqiang Wang" w:date="2022-10-17T18:33:00Z">
                  <w:rPr>
                    <w:rFonts w:ascii="Cambria Math" w:hAnsi="Cambria Math"/>
                    <w:lang w:val="en-CA"/>
                  </w:rPr>
                  <m:t>w×R</m:t>
                </w:ins>
              </m:r>
            </m:e>
            <m:sub>
              <m:r>
                <w:ins w:id="100" w:author="Liqiang Wang" w:date="2022-10-17T18:33:00Z">
                  <w:rPr>
                    <w:rFonts w:ascii="Cambria Math" w:hAnsi="Cambria Math"/>
                    <w:lang w:val="en-CA"/>
                  </w:rPr>
                  <m:t>NN</m:t>
                </w:ins>
              </m:r>
            </m:sub>
          </m:sSub>
          <m:r>
            <w:ins w:id="101" w:author="Liqiang Wang" w:date="2022-10-17T18:33:00Z">
              <w:rPr>
                <w:rFonts w:ascii="Cambria Math" w:hAnsi="Cambria Math"/>
                <w:lang w:val="en-CA"/>
              </w:rPr>
              <m:t xml:space="preserve"> + (1-w)×</m:t>
            </w:ins>
          </m:r>
          <m:sSub>
            <m:sSubPr>
              <m:ctrlPr>
                <w:ins w:id="102" w:author="Liqiang Wang" w:date="2022-10-17T18:33:00Z">
                  <w:rPr>
                    <w:rFonts w:ascii="Cambria Math" w:hAnsi="Cambria Math"/>
                    <w:i/>
                    <w:lang w:val="en-CA"/>
                  </w:rPr>
                </w:ins>
              </m:ctrlPr>
            </m:sSubPr>
            <m:e>
              <m:r>
                <w:ins w:id="103" w:author="Liqiang Wang" w:date="2022-10-17T18:33:00Z">
                  <w:rPr>
                    <w:rFonts w:ascii="Cambria Math" w:hAnsi="Cambria Math"/>
                    <w:lang w:val="en-CA"/>
                  </w:rPr>
                  <m:t>R</m:t>
                </w:ins>
              </m:r>
            </m:e>
            <m:sub>
              <m:r>
                <w:ins w:id="104" w:author="Liqiang Wang" w:date="2022-10-17T18:34:00Z">
                  <w:rPr>
                    <w:rFonts w:ascii="Cambria Math" w:hAnsi="Cambria Math"/>
                    <w:lang w:val="en-CA"/>
                  </w:rPr>
                  <m:t>SAO</m:t>
                </w:ins>
              </m:r>
            </m:sub>
          </m:sSub>
        </m:oMath>
      </m:oMathPara>
    </w:p>
    <w:p w14:paraId="1898A4B4" w14:textId="75AFCD25" w:rsidR="00286C12" w:rsidRDefault="00FF4B12" w:rsidP="00E258DF">
      <w:pPr>
        <w:rPr>
          <w:ins w:id="105" w:author="Liqiang Wang" w:date="2022-10-17T18:59:00Z"/>
          <w:lang w:val="en-CA" w:eastAsia="zh-CN"/>
        </w:rPr>
      </w:pPr>
      <w:ins w:id="106" w:author="Liqiang Wang" w:date="2022-10-17T18:37:00Z">
        <w:r>
          <w:rPr>
            <w:lang w:val="en-CA" w:eastAsia="zh-CN"/>
          </w:rPr>
          <w:t xml:space="preserve">There are four </w:t>
        </w:r>
      </w:ins>
      <w:ins w:id="107" w:author="Liqiang Wang" w:date="2022-10-17T18:38:00Z">
        <w:r>
          <w:rPr>
            <w:lang w:val="en-CA" w:eastAsia="zh-CN"/>
          </w:rPr>
          <w:t xml:space="preserve">candidates, </w:t>
        </w:r>
        <w:r w:rsidR="00B774F1">
          <w:rPr>
            <w:lang w:val="en-CA" w:eastAsia="zh-CN"/>
          </w:rPr>
          <w:t>1, 0.75, 0.5 and a</w:t>
        </w:r>
      </w:ins>
      <w:ins w:id="108" w:author="Liqiang Wang" w:date="2022-10-17T18:39:00Z">
        <w:r w:rsidR="00D526F7">
          <w:rPr>
            <w:lang w:val="en-CA" w:eastAsia="zh-CN"/>
          </w:rPr>
          <w:t>n</w:t>
        </w:r>
      </w:ins>
      <w:ins w:id="109" w:author="Liqiang Wang" w:date="2022-10-17T18:38:00Z">
        <w:r w:rsidR="00B774F1">
          <w:rPr>
            <w:lang w:val="en-CA" w:eastAsia="zh-CN"/>
          </w:rPr>
          <w:t xml:space="preserve"> </w:t>
        </w:r>
      </w:ins>
      <w:ins w:id="110" w:author="Liqiang Wang" w:date="2022-10-17T18:39:00Z">
        <w:r w:rsidR="00B774F1">
          <w:rPr>
            <w:lang w:val="en-CA" w:eastAsia="zh-CN"/>
          </w:rPr>
          <w:t>ad</w:t>
        </w:r>
      </w:ins>
      <w:ins w:id="111" w:author="Franck Galpin" w:date="2022-10-17T17:45:00Z">
        <w:r w:rsidR="00232679">
          <w:rPr>
            <w:lang w:val="en-CA" w:eastAsia="zh-CN"/>
          </w:rPr>
          <w:t>a</w:t>
        </w:r>
      </w:ins>
      <w:ins w:id="112" w:author="Liqiang Wang" w:date="2022-10-17T18:39:00Z">
        <w:r w:rsidR="00B774F1">
          <w:rPr>
            <w:lang w:val="en-CA" w:eastAsia="zh-CN"/>
          </w:rPr>
          <w:t>ptive weight</w:t>
        </w:r>
      </w:ins>
      <w:ins w:id="113" w:author="Liqiang Wang" w:date="2022-10-17T18:38:00Z">
        <w:r>
          <w:rPr>
            <w:lang w:val="en-CA" w:eastAsia="zh-CN"/>
          </w:rPr>
          <w:t>, for th</w:t>
        </w:r>
      </w:ins>
      <w:ins w:id="114" w:author="Liqiang Wang" w:date="2022-10-17T19:39:00Z">
        <w:r w:rsidR="00787553">
          <w:rPr>
            <w:lang w:val="en-CA" w:eastAsia="zh-CN"/>
          </w:rPr>
          <w:t>e</w:t>
        </w:r>
      </w:ins>
      <w:ins w:id="115" w:author="Liqiang Wang" w:date="2022-10-17T18:38:00Z">
        <w:r>
          <w:rPr>
            <w:lang w:val="en-CA" w:eastAsia="zh-CN"/>
          </w:rPr>
          <w:t xml:space="preserve"> blending weigh</w:t>
        </w:r>
        <w:r w:rsidR="007212B3">
          <w:rPr>
            <w:lang w:val="en-CA" w:eastAsia="zh-CN"/>
          </w:rPr>
          <w:t>t</w:t>
        </w:r>
        <w:r>
          <w:rPr>
            <w:lang w:val="en-CA" w:eastAsia="zh-CN"/>
          </w:rPr>
          <w:t>.</w:t>
        </w:r>
      </w:ins>
      <w:ins w:id="116" w:author="Liqiang Wang" w:date="2022-10-17T18:39:00Z">
        <w:r w:rsidR="00D526F7">
          <w:rPr>
            <w:lang w:val="en-CA" w:eastAsia="zh-CN"/>
          </w:rPr>
          <w:t xml:space="preserve"> </w:t>
        </w:r>
        <w:proofErr w:type="gramStart"/>
        <w:r w:rsidR="00D526F7">
          <w:rPr>
            <w:lang w:val="en-CA" w:eastAsia="zh-CN"/>
          </w:rPr>
          <w:t>With regard to</w:t>
        </w:r>
        <w:proofErr w:type="gramEnd"/>
        <w:r w:rsidR="00D526F7">
          <w:rPr>
            <w:lang w:val="en-CA" w:eastAsia="zh-CN"/>
          </w:rPr>
          <w:t xml:space="preserve"> th</w:t>
        </w:r>
        <w:r w:rsidR="00712926">
          <w:rPr>
            <w:lang w:val="en-CA" w:eastAsia="zh-CN"/>
          </w:rPr>
          <w:t>e</w:t>
        </w:r>
        <w:r w:rsidR="00712926" w:rsidRPr="00712926">
          <w:rPr>
            <w:lang w:val="en-CA" w:eastAsia="zh-CN"/>
          </w:rPr>
          <w:t xml:space="preserve"> </w:t>
        </w:r>
        <w:r w:rsidR="00712926">
          <w:rPr>
            <w:lang w:val="en-CA" w:eastAsia="zh-CN"/>
          </w:rPr>
          <w:t>ad</w:t>
        </w:r>
      </w:ins>
      <w:ins w:id="117" w:author="Franck Galpin" w:date="2022-10-17T17:46:00Z">
        <w:r w:rsidR="00232679">
          <w:rPr>
            <w:lang w:val="en-CA" w:eastAsia="zh-CN"/>
          </w:rPr>
          <w:t>a</w:t>
        </w:r>
      </w:ins>
      <w:ins w:id="118" w:author="Liqiang Wang" w:date="2022-10-17T18:39:00Z">
        <w:r w:rsidR="00712926">
          <w:rPr>
            <w:lang w:val="en-CA" w:eastAsia="zh-CN"/>
          </w:rPr>
          <w:t xml:space="preserve">ptive weight, </w:t>
        </w:r>
      </w:ins>
      <w:ins w:id="119" w:author="Liqiang Wang" w:date="2022-10-17T18:40:00Z">
        <w:r w:rsidR="004F50F6">
          <w:rPr>
            <w:lang w:val="en-CA" w:eastAsia="zh-CN"/>
          </w:rPr>
          <w:t>its</w:t>
        </w:r>
        <w:r w:rsidR="005E7D8B" w:rsidRPr="005E7D8B">
          <w:rPr>
            <w:lang w:val="en-CA" w:eastAsia="zh-CN"/>
          </w:rPr>
          <w:t xml:space="preserve"> derivation is based on least square method. </w:t>
        </w:r>
      </w:ins>
      <w:ins w:id="120" w:author="Liqiang Wang" w:date="2022-10-17T18:57:00Z">
        <w:r w:rsidR="00411FEE">
          <w:rPr>
            <w:lang w:val="en-CA" w:eastAsia="zh-CN"/>
          </w:rPr>
          <w:t>If the ad</w:t>
        </w:r>
      </w:ins>
      <w:ins w:id="121" w:author="Franck Galpin" w:date="2022-10-17T17:46:00Z">
        <w:r w:rsidR="00232679">
          <w:rPr>
            <w:lang w:val="en-CA" w:eastAsia="zh-CN"/>
          </w:rPr>
          <w:t>a</w:t>
        </w:r>
      </w:ins>
      <w:ins w:id="122" w:author="Liqiang Wang" w:date="2022-10-17T18:57:00Z">
        <w:r w:rsidR="00411FEE">
          <w:rPr>
            <w:lang w:val="en-CA" w:eastAsia="zh-CN"/>
          </w:rPr>
          <w:t>ptive weight</w:t>
        </w:r>
        <w:r w:rsidR="00411FEE">
          <w:rPr>
            <w:rFonts w:hint="eastAsia"/>
            <w:lang w:val="en-CA" w:eastAsia="zh-CN"/>
          </w:rPr>
          <w:t xml:space="preserve"> </w:t>
        </w:r>
        <w:r w:rsidR="00411FEE">
          <w:rPr>
            <w:lang w:val="en-CA" w:eastAsia="zh-CN"/>
          </w:rPr>
          <w:t>is selected, the</w:t>
        </w:r>
      </w:ins>
      <w:ins w:id="123" w:author="Liqiang Wang" w:date="2022-10-17T18:46:00Z">
        <w:r w:rsidR="00380EF8">
          <w:rPr>
            <w:lang w:val="en-CA" w:eastAsia="zh-CN"/>
          </w:rPr>
          <w:t xml:space="preserve"> blending weight</w:t>
        </w:r>
        <w:r w:rsidR="00380EF8" w:rsidRPr="00380EF8">
          <w:t xml:space="preserve"> </w:t>
        </w:r>
        <w:r w:rsidR="00380EF8">
          <w:t xml:space="preserve">is </w:t>
        </w:r>
        <w:r w:rsidR="00380EF8" w:rsidRPr="00380EF8">
          <w:rPr>
            <w:lang w:val="en-CA" w:eastAsia="zh-CN"/>
          </w:rPr>
          <w:t>signaled for each color component in the slice header.</w:t>
        </w:r>
      </w:ins>
    </w:p>
    <w:p w14:paraId="1954B179" w14:textId="05347490" w:rsidR="003D1BD8" w:rsidRDefault="003D1BD8" w:rsidP="003D1BD8">
      <w:pPr>
        <w:pStyle w:val="3"/>
        <w:rPr>
          <w:ins w:id="124" w:author="Liqiang Wang" w:date="2022-10-17T19:19:00Z"/>
          <w:lang w:val="en-CA"/>
        </w:rPr>
      </w:pPr>
      <w:bookmarkStart w:id="125" w:name="OLE_LINK4"/>
      <w:ins w:id="126" w:author="Liqiang Wang" w:date="2022-10-17T18:59:00Z">
        <w:del w:id="127" w:author="Yue Li" w:date="2022-10-20T16:34:00Z">
          <w:r w:rsidDel="003D6C8B">
            <w:rPr>
              <w:lang w:val="en-CA"/>
            </w:rPr>
            <w:delText>Parameter</w:delText>
          </w:r>
        </w:del>
      </w:ins>
      <w:bookmarkStart w:id="128" w:name="_Toc117176262"/>
      <w:bookmarkEnd w:id="125"/>
      <w:ins w:id="129" w:author="Yue Li" w:date="2022-10-20T16:34:00Z">
        <w:r w:rsidR="003D6C8B">
          <w:rPr>
            <w:lang w:val="en-CA"/>
          </w:rPr>
          <w:t>Mode</w:t>
        </w:r>
      </w:ins>
      <w:ins w:id="130" w:author="Liqiang Wang" w:date="2022-10-17T18:59:00Z">
        <w:r>
          <w:rPr>
            <w:lang w:val="en-CA"/>
          </w:rPr>
          <w:t xml:space="preserve"> selection</w:t>
        </w:r>
      </w:ins>
      <w:bookmarkEnd w:id="128"/>
    </w:p>
    <w:p w14:paraId="7D399A51" w14:textId="097C8052" w:rsidR="00AF6083" w:rsidRDefault="000120D8" w:rsidP="00CF0DF8">
      <w:pPr>
        <w:tabs>
          <w:tab w:val="clear" w:pos="360"/>
        </w:tabs>
        <w:rPr>
          <w:ins w:id="131" w:author="Liqiang Wang" w:date="2022-10-17T19:20:00Z"/>
          <w:lang w:val="en-CA"/>
        </w:rPr>
      </w:pPr>
      <w:ins w:id="132" w:author="Liqiang Wang" w:date="2022-10-17T19:20:00Z">
        <w:r>
          <w:rPr>
            <w:lang w:val="en-CA"/>
          </w:rPr>
          <w:t>T</w:t>
        </w:r>
        <w:r w:rsidR="005D2162">
          <w:rPr>
            <w:lang w:val="en-CA"/>
          </w:rPr>
          <w:t>he CNN filter</w:t>
        </w:r>
      </w:ins>
      <w:ins w:id="133" w:author="Liqiang Wang" w:date="2022-10-17T19:19:00Z">
        <w:r w:rsidR="00CF0DF8" w:rsidRPr="00CF0DF8">
          <w:rPr>
            <w:lang w:val="en-CA"/>
          </w:rPr>
          <w:t xml:space="preserve"> can be turned on/off at the CTU level and slice level.</w:t>
        </w:r>
      </w:ins>
      <w:ins w:id="134" w:author="Liqiang Wang" w:date="2022-10-17T19:24:00Z">
        <w:r w:rsidR="00772089">
          <w:rPr>
            <w:lang w:val="en-CA"/>
          </w:rPr>
          <w:t xml:space="preserve"> For each enabling type, </w:t>
        </w:r>
      </w:ins>
      <w:ins w:id="135" w:author="Liqiang Wang" w:date="2022-10-17T19:25:00Z">
        <w:r w:rsidR="00772089">
          <w:rPr>
            <w:lang w:val="en-CA"/>
          </w:rPr>
          <w:t xml:space="preserve">there are four blending ways. Therefore, there are nine </w:t>
        </w:r>
        <w:del w:id="136" w:author="Yue Li" w:date="2022-10-20T16:34:00Z">
          <w:r w:rsidR="00772089" w:rsidDel="003D6C8B">
            <w:rPr>
              <w:lang w:val="en-CA"/>
            </w:rPr>
            <w:delText>parmeters</w:delText>
          </w:r>
        </w:del>
      </w:ins>
      <w:ins w:id="137" w:author="Yue Li" w:date="2022-10-20T16:34:00Z">
        <w:r w:rsidR="003D6C8B">
          <w:rPr>
            <w:lang w:val="en-CA"/>
          </w:rPr>
          <w:t>modes</w:t>
        </w:r>
      </w:ins>
      <w:ins w:id="138" w:author="Liqiang Wang" w:date="2022-10-17T19:25:00Z">
        <w:r w:rsidR="00772089">
          <w:rPr>
            <w:lang w:val="en-CA"/>
          </w:rPr>
          <w:t xml:space="preserve"> to be </w:t>
        </w:r>
      </w:ins>
      <w:ins w:id="139" w:author="Liqiang Wang" w:date="2022-10-17T19:26:00Z">
        <w:r w:rsidR="00772089">
          <w:rPr>
            <w:lang w:val="en-CA"/>
          </w:rPr>
          <w:t>evaluated by RDO at encoder.</w:t>
        </w:r>
      </w:ins>
      <w:ins w:id="140" w:author="Liqiang Wang" w:date="2022-10-17T19:28:00Z">
        <w:r w:rsidR="003E51B5">
          <w:rPr>
            <w:lang w:val="en-CA"/>
          </w:rPr>
          <w:t xml:space="preserve"> </w:t>
        </w:r>
        <w:r w:rsidR="003E51B5">
          <w:rPr>
            <w:rFonts w:hint="eastAsia"/>
            <w:lang w:val="en-CA" w:eastAsia="zh-CN"/>
          </w:rPr>
          <w:t>The</w:t>
        </w:r>
        <w:r w:rsidR="003E51B5">
          <w:rPr>
            <w:lang w:val="en-CA"/>
          </w:rPr>
          <w:t xml:space="preserve"> </w:t>
        </w:r>
        <w:r w:rsidR="003E51B5">
          <w:rPr>
            <w:lang w:val="en-CA" w:eastAsia="zh-CN"/>
          </w:rPr>
          <w:t xml:space="preserve">final selected </w:t>
        </w:r>
        <w:del w:id="141" w:author="Yue Li" w:date="2022-10-20T16:34:00Z">
          <w:r w:rsidR="003E51B5" w:rsidDel="003D6C8B">
            <w:rPr>
              <w:lang w:val="en-CA" w:eastAsia="zh-CN"/>
            </w:rPr>
            <w:delText>par</w:delText>
          </w:r>
        </w:del>
      </w:ins>
      <w:ins w:id="142" w:author="Franck Galpin" w:date="2022-10-17T17:46:00Z">
        <w:del w:id="143" w:author="Yue Li" w:date="2022-10-20T16:34:00Z">
          <w:r w:rsidR="00232679" w:rsidDel="003D6C8B">
            <w:rPr>
              <w:lang w:val="en-CA" w:eastAsia="zh-CN"/>
            </w:rPr>
            <w:delText>a</w:delText>
          </w:r>
        </w:del>
      </w:ins>
      <w:ins w:id="144" w:author="Liqiang Wang" w:date="2022-10-17T19:28:00Z">
        <w:del w:id="145" w:author="Yue Li" w:date="2022-10-20T16:34:00Z">
          <w:r w:rsidR="003E51B5" w:rsidDel="003D6C8B">
            <w:rPr>
              <w:lang w:val="en-CA" w:eastAsia="zh-CN"/>
            </w:rPr>
            <w:delText>meter</w:delText>
          </w:r>
        </w:del>
      </w:ins>
      <w:ins w:id="146" w:author="Yue Li" w:date="2022-10-20T16:34:00Z">
        <w:r w:rsidR="003D6C8B">
          <w:rPr>
            <w:lang w:val="en-CA" w:eastAsia="zh-CN"/>
          </w:rPr>
          <w:t>mode</w:t>
        </w:r>
      </w:ins>
      <w:ins w:id="147" w:author="Liqiang Wang" w:date="2022-10-17T19:29:00Z">
        <w:r w:rsidR="003E51B5">
          <w:rPr>
            <w:lang w:val="en-CA" w:eastAsia="zh-CN"/>
          </w:rPr>
          <w:t xml:space="preserve"> would be signaled </w:t>
        </w:r>
      </w:ins>
      <w:ins w:id="148" w:author="Liqiang Wang" w:date="2022-10-17T19:31:00Z">
        <w:r w:rsidR="0074208B" w:rsidRPr="00380EF8">
          <w:rPr>
            <w:lang w:val="en-CA" w:eastAsia="zh-CN"/>
          </w:rPr>
          <w:t>in the slice header</w:t>
        </w:r>
      </w:ins>
      <w:ins w:id="149" w:author="Liqiang Wang" w:date="2022-10-17T19:29:00Z">
        <w:r w:rsidR="0075794F">
          <w:rPr>
            <w:lang w:val="en-CA" w:eastAsia="zh-CN"/>
          </w:rPr>
          <w:t>.</w:t>
        </w:r>
      </w:ins>
    </w:p>
    <w:p w14:paraId="72956B1C" w14:textId="5864764B" w:rsidR="00F830C8" w:rsidRPr="00D41E6D" w:rsidRDefault="00F830C8" w:rsidP="003D6C8B">
      <w:pPr>
        <w:tabs>
          <w:tab w:val="clear" w:pos="360"/>
          <w:tab w:val="clear" w:pos="4320"/>
          <w:tab w:val="left" w:pos="4076"/>
        </w:tabs>
        <w:jc w:val="center"/>
        <w:rPr>
          <w:ins w:id="150" w:author="Liqiang Wang" w:date="2022-10-17T18:59:00Z"/>
          <w:lang w:val="en-CA"/>
        </w:rPr>
      </w:pPr>
      <w:ins w:id="151" w:author="Liqiang Wang" w:date="2022-10-17T19:20:00Z">
        <w:r w:rsidRPr="00F06EEC">
          <w:rPr>
            <w:lang w:val="en-CA"/>
          </w:rPr>
          <w:t xml:space="preserve">Table </w:t>
        </w:r>
        <w:r>
          <w:rPr>
            <w:lang w:val="en-CA"/>
          </w:rPr>
          <w:t>1</w:t>
        </w:r>
        <w:r w:rsidRPr="00083B5E">
          <w:rPr>
            <w:rFonts w:eastAsia="DengXian"/>
            <w:lang w:val="en-CA"/>
          </w:rPr>
          <w:t xml:space="preserve">. </w:t>
        </w:r>
      </w:ins>
      <w:ins w:id="152" w:author="Liqiang Wang" w:date="2022-10-17T19:21:00Z">
        <w:r w:rsidR="00B84168" w:rsidRPr="00B84168">
          <w:rPr>
            <w:rFonts w:eastAsia="DengXian"/>
            <w:lang w:val="en-CA"/>
          </w:rPr>
          <w:t>Parameter selection</w:t>
        </w:r>
      </w:ins>
      <w:ins w:id="153" w:author="Liqiang Wang" w:date="2022-10-17T19:20:00Z">
        <w:r>
          <w:rPr>
            <w:rFonts w:eastAsia="Malgun Gothic"/>
            <w:lang w:eastAsia="ko-KR"/>
          </w:rPr>
          <w:t xml:space="preserve"> of filter set 0</w:t>
        </w:r>
      </w:ins>
    </w:p>
    <w:tbl>
      <w:tblPr>
        <w:tblW w:w="5499" w:type="dxa"/>
        <w:jc w:val="center"/>
        <w:tblCellMar>
          <w:left w:w="0" w:type="dxa"/>
          <w:right w:w="0" w:type="dxa"/>
        </w:tblCellMar>
        <w:tblLook w:val="0420" w:firstRow="1" w:lastRow="0" w:firstColumn="0" w:lastColumn="0" w:noHBand="0" w:noVBand="1"/>
      </w:tblPr>
      <w:tblGrid>
        <w:gridCol w:w="1566"/>
        <w:gridCol w:w="1982"/>
        <w:gridCol w:w="1951"/>
      </w:tblGrid>
      <w:tr w:rsidR="001006A8" w:rsidRPr="001006A8" w14:paraId="68078260" w14:textId="77777777" w:rsidTr="003D6C8B">
        <w:trPr>
          <w:trHeight w:val="170"/>
          <w:jc w:val="center"/>
          <w:ins w:id="154"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8B68C" w14:textId="568E335D"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Liqiang Wang" w:date="2022-10-17T19:18:00Z"/>
                <w:rFonts w:eastAsia="宋体"/>
                <w:sz w:val="20"/>
                <w:lang w:eastAsia="zh-CN"/>
              </w:rPr>
            </w:pPr>
            <w:ins w:id="156" w:author="Liqiang Wang" w:date="2022-10-17T19:18:00Z">
              <w:del w:id="157" w:author="Yue Li" w:date="2022-10-20T16:35:00Z">
                <w:r w:rsidRPr="003D6C8B" w:rsidDel="003D6C8B">
                  <w:rPr>
                    <w:rFonts w:eastAsia="DengXian"/>
                    <w:color w:val="000000"/>
                    <w:kern w:val="24"/>
                    <w:sz w:val="20"/>
                    <w:lang w:eastAsia="zh-CN"/>
                  </w:rPr>
                  <w:delText>Parameter</w:delText>
                </w:r>
              </w:del>
            </w:ins>
            <w:ins w:id="158" w:author="Yue Li" w:date="2022-10-20T16:35:00Z">
              <w:r w:rsidR="003D6C8B">
                <w:rPr>
                  <w:rFonts w:eastAsia="DengXian"/>
                  <w:color w:val="000000"/>
                  <w:kern w:val="24"/>
                  <w:sz w:val="20"/>
                  <w:lang w:eastAsia="zh-CN"/>
                </w:rPr>
                <w:t>Mode</w:t>
              </w:r>
            </w:ins>
          </w:p>
        </w:tc>
        <w:tc>
          <w:tcPr>
            <w:tcW w:w="20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1FFF10"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Liqiang Wang" w:date="2022-10-17T19:18:00Z"/>
                <w:rFonts w:eastAsia="宋体"/>
                <w:sz w:val="20"/>
                <w:lang w:eastAsia="zh-CN"/>
              </w:rPr>
            </w:pPr>
            <w:ins w:id="160" w:author="Liqiang Wang" w:date="2022-10-17T19:18:00Z">
              <w:r w:rsidRPr="003D6C8B">
                <w:rPr>
                  <w:rFonts w:eastAsia="DengXian"/>
                  <w:color w:val="000000"/>
                  <w:kern w:val="24"/>
                  <w:sz w:val="20"/>
                  <w:lang w:eastAsia="zh-CN"/>
                </w:rPr>
                <w:t>On/off type</w:t>
              </w:r>
            </w:ins>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88D95C" w14:textId="0EC030E1"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Liqiang Wang" w:date="2022-10-17T19:18:00Z"/>
                <w:rFonts w:eastAsia="宋体"/>
                <w:sz w:val="20"/>
                <w:lang w:eastAsia="zh-CN"/>
              </w:rPr>
            </w:pPr>
            <w:ins w:id="162" w:author="Liqiang Wang" w:date="2022-10-17T19:18:00Z">
              <w:r w:rsidRPr="003D6C8B">
                <w:rPr>
                  <w:rFonts w:eastAsia="DengXian"/>
                  <w:color w:val="000000"/>
                  <w:kern w:val="24"/>
                  <w:sz w:val="20"/>
                  <w:lang w:eastAsia="zh-CN"/>
                </w:rPr>
                <w:t>Blending weight</w:t>
              </w:r>
            </w:ins>
            <w:ins w:id="163" w:author="Liqiang Wang" w:date="2022-10-17T19:49:00Z">
              <w:r w:rsidR="001E4BF5">
                <w:rPr>
                  <w:rFonts w:eastAsia="DengXian"/>
                  <w:color w:val="000000"/>
                  <w:kern w:val="24"/>
                  <w:sz w:val="20"/>
                  <w:lang w:eastAsia="zh-CN"/>
                </w:rPr>
                <w:t xml:space="preserve"> (w)</w:t>
              </w:r>
            </w:ins>
          </w:p>
        </w:tc>
      </w:tr>
      <w:tr w:rsidR="001006A8" w:rsidRPr="001006A8" w14:paraId="00821C38" w14:textId="77777777" w:rsidTr="003D6C8B">
        <w:trPr>
          <w:trHeight w:val="170"/>
          <w:jc w:val="center"/>
          <w:ins w:id="164"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21828F"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Liqiang Wang" w:date="2022-10-17T19:18:00Z"/>
                <w:rFonts w:eastAsia="宋体"/>
                <w:sz w:val="20"/>
                <w:lang w:eastAsia="zh-CN"/>
              </w:rPr>
            </w:pPr>
            <w:ins w:id="166" w:author="Liqiang Wang" w:date="2022-10-17T19:18:00Z">
              <w:r w:rsidRPr="003D6C8B">
                <w:rPr>
                  <w:rFonts w:eastAsia="DengXian"/>
                  <w:color w:val="000000"/>
                  <w:kern w:val="24"/>
                  <w:sz w:val="20"/>
                  <w:lang w:eastAsia="zh-CN"/>
                </w:rPr>
                <w:t>0</w:t>
              </w:r>
            </w:ins>
          </w:p>
        </w:tc>
        <w:tc>
          <w:tcPr>
            <w:tcW w:w="20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9A47B8" w14:textId="04580BF6" w:rsidR="001006A8" w:rsidRPr="003D6C8B" w:rsidRDefault="00C842A9"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Liqiang Wang" w:date="2022-10-17T19:18:00Z"/>
                <w:rFonts w:eastAsia="宋体"/>
                <w:sz w:val="20"/>
                <w:lang w:eastAsia="zh-CN"/>
              </w:rPr>
            </w:pPr>
            <w:ins w:id="168" w:author="Liqiang Wang" w:date="2022-10-17T19:23:00Z">
              <w:r>
                <w:rPr>
                  <w:rFonts w:eastAsia="DengXian"/>
                  <w:color w:val="000000"/>
                  <w:kern w:val="24"/>
                  <w:sz w:val="20"/>
                  <w:lang w:eastAsia="zh-CN"/>
                </w:rPr>
                <w:t>Disable</w:t>
              </w:r>
            </w:ins>
            <w:ins w:id="169" w:author="Liqiang Wang" w:date="2022-10-17T19:18:00Z">
              <w:r w:rsidR="001006A8" w:rsidRPr="003D6C8B">
                <w:rPr>
                  <w:rFonts w:eastAsia="DengXian"/>
                  <w:color w:val="000000"/>
                  <w:kern w:val="24"/>
                  <w:sz w:val="20"/>
                  <w:lang w:eastAsia="zh-CN"/>
                </w:rPr>
                <w:t xml:space="preserve"> at slice level</w:t>
              </w:r>
            </w:ins>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BE3849"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Liqiang Wang" w:date="2022-10-17T19:18:00Z"/>
                <w:rFonts w:eastAsia="宋体"/>
                <w:sz w:val="20"/>
                <w:lang w:eastAsia="zh-CN"/>
              </w:rPr>
            </w:pPr>
            <w:ins w:id="171" w:author="Liqiang Wang" w:date="2022-10-17T19:18:00Z">
              <w:r w:rsidRPr="003D6C8B">
                <w:rPr>
                  <w:rFonts w:eastAsia="DengXian"/>
                  <w:color w:val="000000"/>
                  <w:kern w:val="24"/>
                  <w:sz w:val="20"/>
                  <w:lang w:eastAsia="zh-CN"/>
                </w:rPr>
                <w:t>None</w:t>
              </w:r>
            </w:ins>
          </w:p>
        </w:tc>
      </w:tr>
      <w:tr w:rsidR="001006A8" w:rsidRPr="001006A8" w14:paraId="62199FBC" w14:textId="77777777" w:rsidTr="003D6C8B">
        <w:trPr>
          <w:trHeight w:val="170"/>
          <w:jc w:val="center"/>
          <w:ins w:id="172"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813FB3"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Liqiang Wang" w:date="2022-10-17T19:18:00Z"/>
                <w:rFonts w:eastAsia="宋体"/>
                <w:sz w:val="20"/>
                <w:lang w:eastAsia="zh-CN"/>
              </w:rPr>
            </w:pPr>
            <w:ins w:id="174" w:author="Liqiang Wang" w:date="2022-10-17T19:18:00Z">
              <w:r w:rsidRPr="003D6C8B">
                <w:rPr>
                  <w:rFonts w:eastAsia="DengXian"/>
                  <w:color w:val="000000"/>
                  <w:kern w:val="24"/>
                  <w:sz w:val="20"/>
                  <w:lang w:eastAsia="zh-CN"/>
                </w:rPr>
                <w:t>1</w:t>
              </w:r>
            </w:ins>
          </w:p>
        </w:tc>
        <w:tc>
          <w:tcPr>
            <w:tcW w:w="206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758813" w14:textId="6FB1FCDC" w:rsidR="001006A8" w:rsidRPr="003D6C8B" w:rsidRDefault="000245B3"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Liqiang Wang" w:date="2022-10-17T19:18:00Z"/>
                <w:rFonts w:eastAsia="宋体"/>
                <w:sz w:val="20"/>
                <w:lang w:eastAsia="zh-CN"/>
              </w:rPr>
            </w:pPr>
            <w:ins w:id="176" w:author="Liqiang Wang" w:date="2022-10-17T19:23:00Z">
              <w:r>
                <w:rPr>
                  <w:rFonts w:eastAsia="DengXian"/>
                  <w:color w:val="000000"/>
                  <w:kern w:val="24"/>
                  <w:sz w:val="20"/>
                  <w:lang w:eastAsia="zh-CN"/>
                </w:rPr>
                <w:t>Enable</w:t>
              </w:r>
              <w:r w:rsidRPr="00727BEC">
                <w:rPr>
                  <w:rFonts w:eastAsia="DengXian"/>
                  <w:color w:val="000000"/>
                  <w:kern w:val="24"/>
                  <w:sz w:val="20"/>
                  <w:lang w:eastAsia="zh-CN"/>
                </w:rPr>
                <w:t xml:space="preserve"> </w:t>
              </w:r>
            </w:ins>
            <w:ins w:id="177" w:author="Liqiang Wang" w:date="2022-10-17T19:18:00Z">
              <w:r w:rsidR="001006A8" w:rsidRPr="003D6C8B">
                <w:rPr>
                  <w:rFonts w:eastAsia="DengXian"/>
                  <w:color w:val="000000"/>
                  <w:kern w:val="24"/>
                  <w:sz w:val="20"/>
                  <w:lang w:eastAsia="zh-CN"/>
                </w:rPr>
                <w:t>at slice level</w:t>
              </w:r>
            </w:ins>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F22246" w14:textId="745DF2CF"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 w:author="Liqiang Wang" w:date="2022-10-17T19:18:00Z"/>
                <w:rFonts w:eastAsia="宋体"/>
                <w:sz w:val="20"/>
                <w:lang w:eastAsia="zh-CN"/>
              </w:rPr>
            </w:pPr>
            <w:ins w:id="179" w:author="Liqiang Wang" w:date="2022-10-17T19:18:00Z">
              <w:r w:rsidRPr="003D6C8B">
                <w:rPr>
                  <w:rFonts w:eastAsia="DengXian"/>
                  <w:color w:val="000000"/>
                  <w:kern w:val="24"/>
                  <w:sz w:val="20"/>
                  <w:lang w:eastAsia="zh-CN"/>
                </w:rPr>
                <w:t>Ad</w:t>
              </w:r>
            </w:ins>
            <w:ins w:id="180" w:author="Franck Galpin" w:date="2022-10-17T17:46:00Z">
              <w:r w:rsidR="00232679">
                <w:rPr>
                  <w:rFonts w:eastAsia="DengXian"/>
                  <w:color w:val="000000"/>
                  <w:kern w:val="24"/>
                  <w:sz w:val="20"/>
                  <w:lang w:eastAsia="zh-CN"/>
                </w:rPr>
                <w:t>a</w:t>
              </w:r>
            </w:ins>
            <w:ins w:id="181" w:author="Liqiang Wang" w:date="2022-10-17T19:18:00Z">
              <w:r w:rsidRPr="003D6C8B">
                <w:rPr>
                  <w:rFonts w:eastAsia="DengXian"/>
                  <w:color w:val="000000"/>
                  <w:kern w:val="24"/>
                  <w:sz w:val="20"/>
                  <w:lang w:eastAsia="zh-CN"/>
                </w:rPr>
                <w:t>ptive weight</w:t>
              </w:r>
            </w:ins>
          </w:p>
        </w:tc>
      </w:tr>
      <w:tr w:rsidR="001006A8" w:rsidRPr="001006A8" w14:paraId="41BBEEAF" w14:textId="77777777" w:rsidTr="003D6C8B">
        <w:trPr>
          <w:trHeight w:val="170"/>
          <w:jc w:val="center"/>
          <w:ins w:id="182"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11D401"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Liqiang Wang" w:date="2022-10-17T19:18:00Z"/>
                <w:rFonts w:eastAsia="宋体"/>
                <w:sz w:val="20"/>
                <w:lang w:eastAsia="zh-CN"/>
              </w:rPr>
            </w:pPr>
            <w:ins w:id="184" w:author="Liqiang Wang" w:date="2022-10-17T19:18:00Z">
              <w:r w:rsidRPr="003D6C8B">
                <w:rPr>
                  <w:rFonts w:eastAsia="DengXian"/>
                  <w:color w:val="000000"/>
                  <w:kern w:val="24"/>
                  <w:sz w:val="20"/>
                  <w:lang w:eastAsia="zh-CN"/>
                </w:rPr>
                <w:t>2</w:t>
              </w:r>
            </w:ins>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22FEE2A3"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 w:author="Liqiang Wang" w:date="2022-10-17T19:18:00Z"/>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494A81"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 w:author="Liqiang Wang" w:date="2022-10-17T19:18:00Z"/>
                <w:rFonts w:eastAsia="宋体"/>
                <w:sz w:val="20"/>
                <w:lang w:eastAsia="zh-CN"/>
              </w:rPr>
            </w:pPr>
            <w:ins w:id="187" w:author="Liqiang Wang" w:date="2022-10-17T19:18:00Z">
              <w:r w:rsidRPr="003D6C8B">
                <w:rPr>
                  <w:rFonts w:eastAsia="DengXian"/>
                  <w:color w:val="000000"/>
                  <w:kern w:val="24"/>
                  <w:sz w:val="20"/>
                  <w:lang w:eastAsia="zh-CN"/>
                </w:rPr>
                <w:t>1</w:t>
              </w:r>
            </w:ins>
          </w:p>
        </w:tc>
      </w:tr>
      <w:tr w:rsidR="001006A8" w:rsidRPr="001006A8" w14:paraId="04D86C21" w14:textId="77777777" w:rsidTr="003D6C8B">
        <w:trPr>
          <w:trHeight w:val="170"/>
          <w:jc w:val="center"/>
          <w:ins w:id="188"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095C6"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Liqiang Wang" w:date="2022-10-17T19:18:00Z"/>
                <w:rFonts w:eastAsia="宋体"/>
                <w:sz w:val="20"/>
                <w:lang w:eastAsia="zh-CN"/>
              </w:rPr>
            </w:pPr>
            <w:ins w:id="190" w:author="Liqiang Wang" w:date="2022-10-17T19:18:00Z">
              <w:r w:rsidRPr="003D6C8B">
                <w:rPr>
                  <w:rFonts w:eastAsia="DengXian"/>
                  <w:color w:val="000000"/>
                  <w:kern w:val="24"/>
                  <w:sz w:val="20"/>
                  <w:lang w:eastAsia="zh-CN"/>
                </w:rPr>
                <w:t>3</w:t>
              </w:r>
            </w:ins>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343EC3D8"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 w:author="Liqiang Wang" w:date="2022-10-17T19:18:00Z"/>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EBF30F"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 w:author="Liqiang Wang" w:date="2022-10-17T19:18:00Z"/>
                <w:rFonts w:eastAsia="宋体"/>
                <w:sz w:val="20"/>
                <w:lang w:eastAsia="zh-CN"/>
              </w:rPr>
            </w:pPr>
            <w:ins w:id="193" w:author="Liqiang Wang" w:date="2022-10-17T19:18:00Z">
              <w:r w:rsidRPr="003D6C8B">
                <w:rPr>
                  <w:rFonts w:eastAsia="DengXian"/>
                  <w:color w:val="000000"/>
                  <w:kern w:val="24"/>
                  <w:sz w:val="20"/>
                  <w:lang w:eastAsia="zh-CN"/>
                </w:rPr>
                <w:t>0.75</w:t>
              </w:r>
            </w:ins>
          </w:p>
        </w:tc>
      </w:tr>
      <w:tr w:rsidR="001006A8" w:rsidRPr="001006A8" w14:paraId="59407D48" w14:textId="77777777" w:rsidTr="003D6C8B">
        <w:trPr>
          <w:trHeight w:val="170"/>
          <w:jc w:val="center"/>
          <w:ins w:id="194"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8F41E"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Liqiang Wang" w:date="2022-10-17T19:18:00Z"/>
                <w:rFonts w:eastAsia="宋体"/>
                <w:sz w:val="20"/>
                <w:lang w:eastAsia="zh-CN"/>
              </w:rPr>
            </w:pPr>
            <w:ins w:id="196" w:author="Liqiang Wang" w:date="2022-10-17T19:18:00Z">
              <w:r w:rsidRPr="003D6C8B">
                <w:rPr>
                  <w:rFonts w:eastAsia="DengXian"/>
                  <w:color w:val="000000"/>
                  <w:kern w:val="24"/>
                  <w:sz w:val="20"/>
                  <w:lang w:eastAsia="zh-CN"/>
                </w:rPr>
                <w:t>4</w:t>
              </w:r>
            </w:ins>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3B7A23B3"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 w:author="Liqiang Wang" w:date="2022-10-17T19:18:00Z"/>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B86D28"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 w:author="Liqiang Wang" w:date="2022-10-17T19:18:00Z"/>
                <w:rFonts w:eastAsia="宋体"/>
                <w:sz w:val="20"/>
                <w:lang w:eastAsia="zh-CN"/>
              </w:rPr>
            </w:pPr>
            <w:ins w:id="199" w:author="Liqiang Wang" w:date="2022-10-17T19:18:00Z">
              <w:r w:rsidRPr="003D6C8B">
                <w:rPr>
                  <w:rFonts w:eastAsia="DengXian"/>
                  <w:color w:val="000000"/>
                  <w:kern w:val="24"/>
                  <w:sz w:val="20"/>
                  <w:lang w:eastAsia="zh-CN"/>
                </w:rPr>
                <w:t>0.5</w:t>
              </w:r>
            </w:ins>
          </w:p>
        </w:tc>
      </w:tr>
      <w:tr w:rsidR="001006A8" w:rsidRPr="001006A8" w14:paraId="765F1BF2" w14:textId="77777777" w:rsidTr="003D6C8B">
        <w:trPr>
          <w:trHeight w:val="170"/>
          <w:jc w:val="center"/>
          <w:ins w:id="200"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1326A0"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Liqiang Wang" w:date="2022-10-17T19:18:00Z"/>
                <w:rFonts w:eastAsia="宋体"/>
                <w:sz w:val="20"/>
                <w:lang w:eastAsia="zh-CN"/>
              </w:rPr>
            </w:pPr>
            <w:ins w:id="202" w:author="Liqiang Wang" w:date="2022-10-17T19:18:00Z">
              <w:r w:rsidRPr="003D6C8B">
                <w:rPr>
                  <w:rFonts w:eastAsia="DengXian"/>
                  <w:color w:val="000000"/>
                  <w:kern w:val="24"/>
                  <w:sz w:val="20"/>
                  <w:lang w:eastAsia="zh-CN"/>
                </w:rPr>
                <w:t>5</w:t>
              </w:r>
            </w:ins>
          </w:p>
        </w:tc>
        <w:tc>
          <w:tcPr>
            <w:tcW w:w="206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B47AB2" w14:textId="52E887C4" w:rsidR="001006A8" w:rsidRPr="003D6C8B" w:rsidRDefault="00387EFF" w:rsidP="00D41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Liqiang Wang" w:date="2022-10-17T19:18:00Z"/>
                <w:rFonts w:eastAsia="宋体"/>
                <w:sz w:val="20"/>
                <w:lang w:eastAsia="zh-CN"/>
              </w:rPr>
            </w:pPr>
            <w:ins w:id="204" w:author="Liqiang Wang" w:date="2022-10-17T19:23:00Z">
              <w:r>
                <w:rPr>
                  <w:rFonts w:eastAsia="DengXian"/>
                  <w:color w:val="000000"/>
                  <w:kern w:val="24"/>
                  <w:sz w:val="20"/>
                  <w:lang w:eastAsia="zh-CN"/>
                </w:rPr>
                <w:t>Enable</w:t>
              </w:r>
            </w:ins>
            <w:ins w:id="205" w:author="Liqiang Wang" w:date="2022-10-17T19:18:00Z">
              <w:r w:rsidR="001006A8" w:rsidRPr="003D6C8B">
                <w:rPr>
                  <w:rFonts w:eastAsia="DengXian"/>
                  <w:color w:val="000000"/>
                  <w:kern w:val="24"/>
                  <w:sz w:val="20"/>
                  <w:lang w:eastAsia="zh-CN"/>
                </w:rPr>
                <w:t xml:space="preserve"> at CTU level</w:t>
              </w:r>
            </w:ins>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D3DA00" w14:textId="5338DE78"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Liqiang Wang" w:date="2022-10-17T19:18:00Z"/>
                <w:rFonts w:eastAsia="宋体"/>
                <w:sz w:val="20"/>
                <w:lang w:eastAsia="zh-CN"/>
              </w:rPr>
            </w:pPr>
            <w:ins w:id="207" w:author="Liqiang Wang" w:date="2022-10-17T19:18:00Z">
              <w:r w:rsidRPr="003D6C8B">
                <w:rPr>
                  <w:rFonts w:eastAsia="DengXian"/>
                  <w:color w:val="000000"/>
                  <w:kern w:val="24"/>
                  <w:sz w:val="20"/>
                  <w:lang w:eastAsia="zh-CN"/>
                </w:rPr>
                <w:t>Ad</w:t>
              </w:r>
            </w:ins>
            <w:ins w:id="208" w:author="Franck Galpin" w:date="2022-10-17T17:46:00Z">
              <w:r w:rsidR="00232679">
                <w:rPr>
                  <w:rFonts w:eastAsia="DengXian"/>
                  <w:color w:val="000000"/>
                  <w:kern w:val="24"/>
                  <w:sz w:val="20"/>
                  <w:lang w:eastAsia="zh-CN"/>
                </w:rPr>
                <w:t>a</w:t>
              </w:r>
            </w:ins>
            <w:ins w:id="209" w:author="Liqiang Wang" w:date="2022-10-17T19:18:00Z">
              <w:r w:rsidRPr="003D6C8B">
                <w:rPr>
                  <w:rFonts w:eastAsia="DengXian"/>
                  <w:color w:val="000000"/>
                  <w:kern w:val="24"/>
                  <w:sz w:val="20"/>
                  <w:lang w:eastAsia="zh-CN"/>
                </w:rPr>
                <w:t>ptive weight</w:t>
              </w:r>
            </w:ins>
          </w:p>
        </w:tc>
      </w:tr>
      <w:tr w:rsidR="001006A8" w:rsidRPr="001006A8" w14:paraId="0F6BC474" w14:textId="77777777" w:rsidTr="003D6C8B">
        <w:trPr>
          <w:trHeight w:val="170"/>
          <w:jc w:val="center"/>
          <w:ins w:id="210"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C00CF9"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Liqiang Wang" w:date="2022-10-17T19:18:00Z"/>
                <w:rFonts w:eastAsia="宋体"/>
                <w:sz w:val="20"/>
                <w:lang w:eastAsia="zh-CN"/>
              </w:rPr>
            </w:pPr>
            <w:ins w:id="212" w:author="Liqiang Wang" w:date="2022-10-17T19:18:00Z">
              <w:r w:rsidRPr="003D6C8B">
                <w:rPr>
                  <w:rFonts w:eastAsia="DengXian"/>
                  <w:color w:val="000000"/>
                  <w:kern w:val="24"/>
                  <w:sz w:val="20"/>
                  <w:lang w:eastAsia="zh-CN"/>
                </w:rPr>
                <w:t>6</w:t>
              </w:r>
            </w:ins>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17BE8241"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Liqiang Wang" w:date="2022-10-17T19:18:00Z"/>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97AA45"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 w:author="Liqiang Wang" w:date="2022-10-17T19:18:00Z"/>
                <w:rFonts w:eastAsia="宋体"/>
                <w:sz w:val="20"/>
                <w:lang w:eastAsia="zh-CN"/>
              </w:rPr>
            </w:pPr>
            <w:ins w:id="215" w:author="Liqiang Wang" w:date="2022-10-17T19:18:00Z">
              <w:r w:rsidRPr="003D6C8B">
                <w:rPr>
                  <w:rFonts w:eastAsia="DengXian"/>
                  <w:color w:val="000000"/>
                  <w:kern w:val="24"/>
                  <w:sz w:val="20"/>
                  <w:lang w:eastAsia="zh-CN"/>
                </w:rPr>
                <w:t>1</w:t>
              </w:r>
            </w:ins>
          </w:p>
        </w:tc>
      </w:tr>
      <w:tr w:rsidR="001006A8" w:rsidRPr="001006A8" w14:paraId="681859C2" w14:textId="77777777" w:rsidTr="003D6C8B">
        <w:trPr>
          <w:trHeight w:val="170"/>
          <w:jc w:val="center"/>
          <w:ins w:id="216"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5C5023"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Liqiang Wang" w:date="2022-10-17T19:18:00Z"/>
                <w:rFonts w:eastAsia="宋体"/>
                <w:sz w:val="20"/>
                <w:lang w:eastAsia="zh-CN"/>
              </w:rPr>
            </w:pPr>
            <w:ins w:id="218" w:author="Liqiang Wang" w:date="2022-10-17T19:18:00Z">
              <w:r w:rsidRPr="003D6C8B">
                <w:rPr>
                  <w:rFonts w:eastAsia="DengXian"/>
                  <w:color w:val="000000"/>
                  <w:kern w:val="24"/>
                  <w:sz w:val="20"/>
                  <w:lang w:eastAsia="zh-CN"/>
                </w:rPr>
                <w:t>7</w:t>
              </w:r>
            </w:ins>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547B2FD2"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Liqiang Wang" w:date="2022-10-17T19:18:00Z"/>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E674B7"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 w:author="Liqiang Wang" w:date="2022-10-17T19:18:00Z"/>
                <w:rFonts w:eastAsia="宋体"/>
                <w:sz w:val="20"/>
                <w:lang w:eastAsia="zh-CN"/>
              </w:rPr>
            </w:pPr>
            <w:ins w:id="221" w:author="Liqiang Wang" w:date="2022-10-17T19:18:00Z">
              <w:r w:rsidRPr="003D6C8B">
                <w:rPr>
                  <w:rFonts w:eastAsia="DengXian"/>
                  <w:color w:val="000000"/>
                  <w:kern w:val="24"/>
                  <w:sz w:val="20"/>
                  <w:lang w:eastAsia="zh-CN"/>
                </w:rPr>
                <w:t>0.75</w:t>
              </w:r>
            </w:ins>
          </w:p>
        </w:tc>
      </w:tr>
      <w:tr w:rsidR="001006A8" w:rsidRPr="001006A8" w14:paraId="59702D18" w14:textId="77777777" w:rsidTr="003D6C8B">
        <w:trPr>
          <w:trHeight w:val="170"/>
          <w:jc w:val="center"/>
          <w:ins w:id="222" w:author="Liqiang Wang" w:date="2022-10-17T19:18:00Z"/>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85A0C" w14:textId="2A072561" w:rsidR="001006A8" w:rsidRPr="003D6C8B" w:rsidRDefault="0050792E"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Liqiang Wang" w:date="2022-10-17T19:18:00Z"/>
                <w:rFonts w:eastAsia="宋体"/>
                <w:sz w:val="20"/>
                <w:lang w:eastAsia="zh-CN"/>
              </w:rPr>
            </w:pPr>
            <w:ins w:id="224" w:author="Liqiang Wang" w:date="2022-10-17T19:48:00Z">
              <w:r>
                <w:rPr>
                  <w:rFonts w:eastAsia="宋体" w:hint="eastAsia"/>
                  <w:sz w:val="20"/>
                  <w:lang w:eastAsia="zh-CN"/>
                </w:rPr>
                <w:t>8</w:t>
              </w:r>
            </w:ins>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51E3276B"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Liqiang Wang" w:date="2022-10-17T19:18:00Z"/>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6C2265"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 w:author="Liqiang Wang" w:date="2022-10-17T19:18:00Z"/>
                <w:rFonts w:eastAsia="宋体"/>
                <w:sz w:val="20"/>
                <w:lang w:eastAsia="zh-CN"/>
              </w:rPr>
            </w:pPr>
            <w:ins w:id="227" w:author="Liqiang Wang" w:date="2022-10-17T19:18:00Z">
              <w:r w:rsidRPr="003D6C8B">
                <w:rPr>
                  <w:rFonts w:eastAsia="DengXian"/>
                  <w:color w:val="000000"/>
                  <w:kern w:val="24"/>
                  <w:sz w:val="20"/>
                  <w:lang w:eastAsia="zh-CN"/>
                </w:rPr>
                <w:t>0.5</w:t>
              </w:r>
            </w:ins>
          </w:p>
        </w:tc>
      </w:tr>
    </w:tbl>
    <w:p w14:paraId="4C40A068" w14:textId="58654E31" w:rsidR="004E00D7" w:rsidRPr="003D6C8B" w:rsidDel="001006A8" w:rsidRDefault="004E00D7" w:rsidP="00D41E6D">
      <w:pPr>
        <w:rPr>
          <w:del w:id="228" w:author="Liqiang Wang" w:date="2022-10-17T19:19:00Z"/>
          <w:lang w:val="en-CA" w:eastAsia="zh-CN"/>
        </w:rPr>
      </w:pPr>
      <w:bookmarkStart w:id="229" w:name="_Toc117176045"/>
      <w:bookmarkStart w:id="230" w:name="_Toc117176263"/>
      <w:bookmarkEnd w:id="229"/>
      <w:bookmarkEnd w:id="230"/>
    </w:p>
    <w:p w14:paraId="6ABBA2E8" w14:textId="79279181" w:rsidR="00DF038E" w:rsidDel="00545B75" w:rsidRDefault="00DF038E" w:rsidP="00DF038E">
      <w:pPr>
        <w:pStyle w:val="3"/>
        <w:rPr>
          <w:del w:id="231" w:author="Liqiang Wang" w:date="2022-10-17T18:46:00Z"/>
          <w:lang w:val="en-CA"/>
        </w:rPr>
      </w:pPr>
      <w:del w:id="232" w:author="Liqiang Wang" w:date="2022-10-17T18:46:00Z">
        <w:r w:rsidDel="00545B75">
          <w:rPr>
            <w:lang w:val="en-CA"/>
          </w:rPr>
          <w:delText xml:space="preserve">Combination with deblocking filter </w:delText>
        </w:r>
        <w:bookmarkStart w:id="233" w:name="_Toc117176046"/>
        <w:bookmarkStart w:id="234" w:name="_Toc117176264"/>
        <w:bookmarkEnd w:id="233"/>
        <w:bookmarkEnd w:id="234"/>
      </w:del>
    </w:p>
    <w:p w14:paraId="719D4D31" w14:textId="1F9E8AEC" w:rsidR="00DF038E" w:rsidDel="00545B75" w:rsidRDefault="00DF038E" w:rsidP="00DF038E">
      <w:pPr>
        <w:rPr>
          <w:del w:id="235" w:author="Liqiang Wang" w:date="2022-10-17T18:46:00Z"/>
          <w:sz w:val="24"/>
          <w:szCs w:val="24"/>
          <w:lang w:val="en-CA"/>
        </w:rPr>
      </w:pPr>
      <w:del w:id="236" w:author="Liqiang Wang" w:date="2022-10-17T18:46:00Z">
        <w:r w:rsidDel="00545B75">
          <w:rPr>
            <w:sz w:val="24"/>
            <w:szCs w:val="24"/>
            <w:lang w:val="en-CA"/>
          </w:rPr>
          <w:delText xml:space="preserve">There are 3 fixed weights to </w:delText>
        </w:r>
        <w:bookmarkStart w:id="237" w:name="OLE_LINK2"/>
        <w:r w:rsidDel="00545B75">
          <w:rPr>
            <w:sz w:val="24"/>
            <w:szCs w:val="24"/>
            <w:lang w:val="en-CA"/>
          </w:rPr>
          <w:delText>blend</w:delText>
        </w:r>
        <w:bookmarkEnd w:id="237"/>
        <w:r w:rsidDel="00545B75">
          <w:rPr>
            <w:sz w:val="24"/>
            <w:szCs w:val="24"/>
            <w:lang w:val="en-CA"/>
          </w:rPr>
          <w:delText xml:space="preserve"> the results of </w:delText>
        </w:r>
        <w:r w:rsidDel="00545B75">
          <w:rPr>
            <w:lang w:val="en-CA"/>
          </w:rPr>
          <w:delText xml:space="preserve">the CNN </w:delText>
        </w:r>
        <w:r w:rsidRPr="0063390F" w:rsidDel="00545B75">
          <w:rPr>
            <w:sz w:val="24"/>
            <w:szCs w:val="24"/>
            <w:lang w:val="en-CA"/>
          </w:rPr>
          <w:delText>filter</w:delText>
        </w:r>
        <w:r w:rsidDel="00545B75">
          <w:rPr>
            <w:sz w:val="24"/>
            <w:szCs w:val="24"/>
            <w:lang w:val="en-CA"/>
          </w:rPr>
          <w:delText xml:space="preserve"> and the </w:delText>
        </w:r>
        <w:r w:rsidRPr="007A034D" w:rsidDel="00545B75">
          <w:rPr>
            <w:sz w:val="24"/>
            <w:szCs w:val="24"/>
            <w:lang w:val="en-CA"/>
          </w:rPr>
          <w:delText>conventional</w:delText>
        </w:r>
        <w:r w:rsidDel="00545B75">
          <w:rPr>
            <w:sz w:val="24"/>
            <w:szCs w:val="24"/>
            <w:lang w:val="en-CA"/>
          </w:rPr>
          <w:delText xml:space="preserve"> </w:delText>
        </w:r>
        <w:r w:rsidRPr="0063390F" w:rsidDel="00545B75">
          <w:rPr>
            <w:sz w:val="24"/>
            <w:szCs w:val="24"/>
            <w:lang w:val="en-CA"/>
          </w:rPr>
          <w:delText>filter</w:delText>
        </w:r>
        <w:r w:rsidDel="00545B75">
          <w:rPr>
            <w:sz w:val="24"/>
            <w:szCs w:val="24"/>
            <w:lang w:val="en-CA"/>
          </w:rPr>
          <w:delText>. These fixed weights are 1, 0.75 and 0.5.</w:delText>
        </w:r>
        <w:bookmarkStart w:id="238" w:name="_Toc117176047"/>
        <w:bookmarkStart w:id="239" w:name="_Toc117176265"/>
        <w:bookmarkEnd w:id="238"/>
        <w:bookmarkEnd w:id="239"/>
      </w:del>
    </w:p>
    <w:p w14:paraId="79341AD0" w14:textId="21BA0727" w:rsidR="00DF038E" w:rsidRDefault="00DF038E" w:rsidP="00DF038E">
      <w:pPr>
        <w:pStyle w:val="3"/>
        <w:rPr>
          <w:lang w:val="en-CA"/>
        </w:rPr>
      </w:pPr>
      <w:bookmarkStart w:id="240" w:name="_Toc117176266"/>
      <w:r>
        <w:rPr>
          <w:lang w:val="en-CA"/>
        </w:rPr>
        <w:t>Inference details</w:t>
      </w:r>
      <w:bookmarkEnd w:id="240"/>
      <w:r>
        <w:rPr>
          <w:lang w:val="en-CA"/>
        </w:rPr>
        <w:t xml:space="preserve"> </w:t>
      </w:r>
    </w:p>
    <w:p w14:paraId="56563E2A" w14:textId="2455C28A" w:rsidR="00DF038E" w:rsidRDefault="00DF038E" w:rsidP="00DF038E">
      <w:pPr>
        <w:rPr>
          <w:lang w:val="en-CA"/>
        </w:rPr>
      </w:pPr>
      <w:r>
        <w:rPr>
          <w:lang w:val="en-CA"/>
        </w:rPr>
        <w:t xml:space="preserve">SADL (see Section </w:t>
      </w:r>
      <w:r>
        <w:rPr>
          <w:lang w:val="en-CA"/>
        </w:rPr>
        <w:fldChar w:fldCharType="begin"/>
      </w:r>
      <w:r>
        <w:rPr>
          <w:lang w:val="en-CA"/>
        </w:rPr>
        <w:instrText xml:space="preserve"> REF _Ref116481840 \r \h </w:instrText>
      </w:r>
      <w:r>
        <w:rPr>
          <w:lang w:val="en-CA"/>
        </w:rPr>
      </w:r>
      <w:r>
        <w:rPr>
          <w:lang w:val="en-CA"/>
        </w:rPr>
        <w:fldChar w:fldCharType="separate"/>
      </w:r>
      <w:r w:rsidR="0048367A">
        <w:rPr>
          <w:lang w:val="en-CA"/>
        </w:rPr>
        <w:t>1.3</w:t>
      </w:r>
      <w:r>
        <w:rPr>
          <w:lang w:val="en-CA"/>
        </w:rPr>
        <w:fldChar w:fldCharType="end"/>
      </w:r>
      <w:r>
        <w:rPr>
          <w:lang w:val="en-CA"/>
        </w:rPr>
        <w:t xml:space="preserve">) is used for performing the inference of the CNN filters. Both floating point-based and fixed point-based implementations are supported. In the fixed-point implementation, both weights and feature maps are represented with int16 precision using a static quantization method. The network information in the inference stage is provided in Table </w:t>
      </w:r>
      <w:ins w:id="241" w:author="Liqiang Wang" w:date="2022-10-17T19:22:00Z">
        <w:r w:rsidR="006B64E0">
          <w:rPr>
            <w:lang w:val="en-CA"/>
          </w:rPr>
          <w:t>2</w:t>
        </w:r>
      </w:ins>
      <w:del w:id="242" w:author="Liqiang Wang" w:date="2022-10-17T19:22:00Z">
        <w:r w:rsidDel="006B64E0">
          <w:rPr>
            <w:lang w:val="en-CA"/>
          </w:rPr>
          <w:delText>1</w:delText>
        </w:r>
      </w:del>
      <w:r>
        <w:rPr>
          <w:lang w:val="en-CA"/>
        </w:rPr>
        <w:t>.</w:t>
      </w:r>
      <w:r w:rsidRPr="00DF038E">
        <w:rPr>
          <w:lang w:val="en-CA"/>
        </w:rPr>
        <w:t xml:space="preserve"> </w:t>
      </w:r>
    </w:p>
    <w:p w14:paraId="4AD8B70F" w14:textId="06137124" w:rsidR="00DF038E" w:rsidRDefault="00DF038E" w:rsidP="00DF038E">
      <w:pPr>
        <w:jc w:val="center"/>
        <w:rPr>
          <w:lang w:val="en-CA"/>
        </w:rPr>
      </w:pPr>
      <w:r w:rsidRPr="00F06EEC">
        <w:rPr>
          <w:lang w:val="en-CA"/>
        </w:rPr>
        <w:t xml:space="preserve">Table </w:t>
      </w:r>
      <w:ins w:id="243" w:author="Liqiang Wang" w:date="2022-10-17T19:21:00Z">
        <w:r w:rsidR="00D907A5">
          <w:rPr>
            <w:lang w:val="en-CA"/>
          </w:rPr>
          <w:t>2</w:t>
        </w:r>
      </w:ins>
      <w:del w:id="244" w:author="Liqiang Wang" w:date="2022-10-17T19:21:00Z">
        <w:r w:rsidR="00543A45" w:rsidDel="00D907A5">
          <w:rPr>
            <w:lang w:val="en-CA"/>
          </w:rPr>
          <w:delText>1</w:delText>
        </w:r>
      </w:del>
      <w:r w:rsidRPr="00083B5E">
        <w:rPr>
          <w:rFonts w:eastAsia="DengXian"/>
          <w:lang w:val="en-CA"/>
        </w:rPr>
        <w:t xml:space="preserve">. </w:t>
      </w:r>
      <w:r>
        <w:rPr>
          <w:rFonts w:eastAsia="Malgun Gothic"/>
          <w:lang w:eastAsia="ko-KR"/>
        </w:rPr>
        <w:t>Network Information of filter set 0</w:t>
      </w:r>
      <w:r w:rsidRPr="00083B5E">
        <w:rPr>
          <w:rFonts w:eastAsia="DengXian"/>
        </w:rPr>
        <w:t xml:space="preserve"> </w:t>
      </w:r>
      <w:r w:rsidRPr="00083B5E">
        <w:rPr>
          <w:rFonts w:eastAsia="DengXian"/>
          <w:lang w:val="en-CA"/>
        </w:rPr>
        <w:t>in Inference Stage</w:t>
      </w:r>
    </w:p>
    <w:tbl>
      <w:tblPr>
        <w:tblW w:w="9340" w:type="dxa"/>
        <w:tblLook w:val="04A0" w:firstRow="1" w:lastRow="0" w:firstColumn="1" w:lastColumn="0" w:noHBand="0" w:noVBand="1"/>
      </w:tblPr>
      <w:tblGrid>
        <w:gridCol w:w="1250"/>
        <w:gridCol w:w="4532"/>
        <w:gridCol w:w="3558"/>
      </w:tblGrid>
      <w:tr w:rsidR="00DF038E" w:rsidRPr="00D4419A" w14:paraId="77566607"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F3858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F038E" w:rsidRPr="00D4419A" w14:paraId="309DB32F"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895209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10190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F038E" w:rsidRPr="00D4419A" w14:paraId="4A11A3DA"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CEFD30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7FEC9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51A535E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F038E" w:rsidRPr="00D4419A" w14:paraId="2A177B22"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1C7C03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266FB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6897FED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SADL</w:t>
            </w:r>
          </w:p>
        </w:tc>
      </w:tr>
      <w:tr w:rsidR="00DF038E" w:rsidRPr="00D4419A" w14:paraId="234734D7"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1DB8DB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ED8481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0A52BDC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5D4CA52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DC2E2C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88237B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769F6E0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78C422A" w14:textId="77777777" w:rsidTr="004F4226">
        <w:trPr>
          <w:trHeight w:val="240"/>
        </w:trPr>
        <w:tc>
          <w:tcPr>
            <w:tcW w:w="1250" w:type="dxa"/>
            <w:vMerge/>
            <w:tcBorders>
              <w:top w:val="nil"/>
              <w:left w:val="single" w:sz="8" w:space="0" w:color="auto"/>
              <w:bottom w:val="nil"/>
              <w:right w:val="single" w:sz="8" w:space="0" w:color="auto"/>
            </w:tcBorders>
            <w:vAlign w:val="center"/>
            <w:hideMark/>
          </w:tcPr>
          <w:p w14:paraId="6068ECBC" w14:textId="77777777"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hideMark/>
          </w:tcPr>
          <w:p w14:paraId="344ED625" w14:textId="312D444B" w:rsidR="00DF038E" w:rsidRP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szCs w:val="16"/>
                <w:lang w:eastAsia="zh-CN"/>
              </w:rPr>
            </w:pPr>
            <w:r w:rsidRPr="00DF038E">
              <w:rPr>
                <w:sz w:val="20"/>
                <w:szCs w:val="16"/>
              </w:rPr>
              <w:t>Number of Parameters (Each Model)</w:t>
            </w:r>
          </w:p>
        </w:tc>
        <w:tc>
          <w:tcPr>
            <w:tcW w:w="3558" w:type="dxa"/>
            <w:tcBorders>
              <w:top w:val="nil"/>
              <w:left w:val="nil"/>
              <w:bottom w:val="single" w:sz="8" w:space="0" w:color="auto"/>
              <w:right w:val="single" w:sz="8" w:space="0" w:color="auto"/>
            </w:tcBorders>
            <w:shd w:val="clear" w:color="auto" w:fill="auto"/>
            <w:noWrap/>
            <w:hideMark/>
          </w:tcPr>
          <w:p w14:paraId="4F7A07DB" w14:textId="480A72E8" w:rsidR="00DF038E" w:rsidRP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szCs w:val="16"/>
                <w:lang w:eastAsia="zh-CN"/>
              </w:rPr>
            </w:pPr>
            <w:r w:rsidRPr="00DF038E">
              <w:rPr>
                <w:sz w:val="20"/>
                <w:szCs w:val="16"/>
                <w:lang w:eastAsia="zh-CN"/>
              </w:rPr>
              <w:t>1.9M</w:t>
            </w:r>
          </w:p>
        </w:tc>
      </w:tr>
      <w:tr w:rsidR="00DF038E" w:rsidRPr="00D4419A" w14:paraId="581FD95F" w14:textId="77777777" w:rsidTr="001F1FBF">
        <w:trPr>
          <w:trHeight w:val="240"/>
        </w:trPr>
        <w:tc>
          <w:tcPr>
            <w:tcW w:w="1250" w:type="dxa"/>
            <w:vMerge/>
            <w:tcBorders>
              <w:top w:val="nil"/>
              <w:left w:val="single" w:sz="8" w:space="0" w:color="auto"/>
              <w:bottom w:val="nil"/>
              <w:right w:val="single" w:sz="8" w:space="0" w:color="auto"/>
            </w:tcBorders>
            <w:vAlign w:val="center"/>
          </w:tcPr>
          <w:p w14:paraId="2611F91F" w14:textId="77777777"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A8EE4F8" w14:textId="111E5D7F"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76F2B53D" w14:textId="41299709" w:rsid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1</w:t>
            </w:r>
            <w:r>
              <w:rPr>
                <w:rFonts w:eastAsia="宋体"/>
                <w:color w:val="000000"/>
                <w:sz w:val="21"/>
                <w:szCs w:val="21"/>
                <w:lang w:eastAsia="zh-CN"/>
              </w:rPr>
              <w:t>.9M</w:t>
            </w:r>
          </w:p>
        </w:tc>
      </w:tr>
      <w:tr w:rsidR="00DF038E" w:rsidRPr="00D4419A" w14:paraId="44B515AD"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AD3046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C5D81C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7A492B93" w14:textId="77777777"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float: </w:t>
            </w:r>
            <w:r w:rsidRPr="002E28CC">
              <w:rPr>
                <w:rFonts w:eastAsia="宋体"/>
                <w:color w:val="000000"/>
                <w:sz w:val="21"/>
                <w:szCs w:val="21"/>
                <w:lang w:eastAsia="zh-CN"/>
              </w:rPr>
              <w:t>32</w:t>
            </w:r>
          </w:p>
          <w:p w14:paraId="641996A5" w14:textId="77777777"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int: 16</w:t>
            </w:r>
          </w:p>
        </w:tc>
      </w:tr>
      <w:tr w:rsidR="00DF038E" w:rsidRPr="00D4419A" w14:paraId="73084C2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20D709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8A5AD3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56F31F20" w14:textId="3C9528A5"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float:</w:t>
            </w:r>
            <w:r>
              <w:rPr>
                <w:rFonts w:eastAsia="宋体" w:hint="eastAsia"/>
                <w:color w:val="000000"/>
                <w:sz w:val="20"/>
                <w:lang w:eastAsia="zh-CN"/>
              </w:rPr>
              <w:t xml:space="preserve"> </w:t>
            </w:r>
            <w:r>
              <w:rPr>
                <w:rFonts w:eastAsia="宋体"/>
                <w:color w:val="000000"/>
                <w:sz w:val="20"/>
                <w:lang w:eastAsia="zh-CN"/>
              </w:rPr>
              <w:t xml:space="preserve">7.6MB </w:t>
            </w:r>
          </w:p>
          <w:p w14:paraId="47FDEA0A" w14:textId="6862A795"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 3.8MB</w:t>
            </w:r>
          </w:p>
        </w:tc>
      </w:tr>
      <w:tr w:rsidR="00DF038E" w:rsidRPr="00D4419A" w14:paraId="399ECF8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05F9D0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17525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Multiply Accumulate</w:t>
            </w:r>
            <w:r w:rsidRPr="00D4419A">
              <w:rPr>
                <w:rFonts w:eastAsia="宋体"/>
                <w:color w:val="000000"/>
                <w:sz w:val="20"/>
                <w:lang w:eastAsia="zh-CN"/>
              </w:rPr>
              <w:t xml:space="preserve"> (</w:t>
            </w:r>
            <w:proofErr w:type="spellStart"/>
            <w:r>
              <w:rPr>
                <w:rFonts w:eastAsia="宋体"/>
                <w:color w:val="000000"/>
                <w:sz w:val="20"/>
                <w:lang w:eastAsia="zh-CN"/>
              </w:rPr>
              <w:t>kMAC</w:t>
            </w:r>
            <w:proofErr w:type="spellEnd"/>
            <w:r>
              <w:rPr>
                <w:rFonts w:eastAsia="宋体"/>
                <w:color w:val="000000"/>
                <w:sz w:val="20"/>
                <w:lang w:eastAsia="zh-CN"/>
              </w:rPr>
              <w:t>/pixel</w:t>
            </w:r>
            <w:r w:rsidRPr="00D4419A">
              <w:rPr>
                <w:rFonts w:eastAsia="宋体"/>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0CBE6358" w14:textId="7CF9F453"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485</w:t>
            </w:r>
            <w:del w:id="245" w:author="Franck Galpin" w:date="2022-10-17T17:47:00Z">
              <w:r w:rsidDel="00232679">
                <w:rPr>
                  <w:rFonts w:eastAsia="宋体"/>
                  <w:color w:val="000000"/>
                  <w:sz w:val="20"/>
                  <w:lang w:eastAsia="zh-CN"/>
                </w:rPr>
                <w:delText>/pixel</w:delText>
              </w:r>
            </w:del>
            <w:r>
              <w:rPr>
                <w:rFonts w:eastAsia="宋体"/>
                <w:color w:val="000000"/>
                <w:sz w:val="20"/>
                <w:lang w:eastAsia="zh-CN"/>
              </w:rPr>
              <w:t xml:space="preserve"> (assuming frame-level input)</w:t>
            </w:r>
          </w:p>
          <w:p w14:paraId="7EF5DFFC" w14:textId="1C1EFCAE"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615</w:t>
            </w:r>
            <w:del w:id="246" w:author="Franck Galpin" w:date="2022-10-17T17:47:00Z">
              <w:r w:rsidDel="00232679">
                <w:rPr>
                  <w:rFonts w:eastAsia="宋体"/>
                  <w:color w:val="000000"/>
                  <w:sz w:val="20"/>
                  <w:lang w:eastAsia="zh-CN"/>
                </w:rPr>
                <w:delText>/pixel</w:delText>
              </w:r>
            </w:del>
            <w:r>
              <w:rPr>
                <w:rFonts w:eastAsia="宋体"/>
                <w:color w:val="000000"/>
                <w:sz w:val="20"/>
                <w:lang w:eastAsia="zh-CN"/>
              </w:rPr>
              <w:t xml:space="preserve"> (assuming block-level input)</w:t>
            </w:r>
          </w:p>
        </w:tc>
      </w:tr>
      <w:tr w:rsidR="00DF038E" w:rsidRPr="00D4419A" w14:paraId="4C6E3F9F"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C8BD64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3BA8BED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53ADC51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DCCC98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C8B88C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00C431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0175C32A" w14:textId="21DC684B"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01</w:t>
            </w:r>
          </w:p>
        </w:tc>
      </w:tr>
      <w:tr w:rsidR="00DF038E" w:rsidRPr="00D4419A" w14:paraId="7ADB5E50"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5BD40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1E2C8C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543E735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14B468A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BE2C7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6BD499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BE118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5F1CA3D5"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81F900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DE45F3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2492B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F038E" w:rsidRPr="00D4419A" w14:paraId="5B833C3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8C6152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226F6F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7BDCAA6E" w14:textId="19CACF91" w:rsidR="00DF038E" w:rsidRPr="00F0786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hint="eastAsia"/>
                <w:color w:val="000000"/>
                <w:sz w:val="20"/>
                <w:lang w:eastAsia="zh-CN"/>
              </w:rPr>
              <w:t>1</w:t>
            </w:r>
            <w:r>
              <w:rPr>
                <w:rFonts w:eastAsia="宋体"/>
                <w:color w:val="000000"/>
                <w:sz w:val="20"/>
                <w:lang w:eastAsia="zh-CN"/>
              </w:rPr>
              <w:t>44</w:t>
            </w:r>
            <m:oMath>
              <m:r>
                <w:rPr>
                  <w:rFonts w:ascii="Cambria Math" w:eastAsia="宋体" w:hAnsi="Cambria Math"/>
                  <w:color w:val="000000"/>
                  <w:sz w:val="20"/>
                  <w:lang w:eastAsia="zh-CN"/>
                </w:rPr>
                <m:t>×</m:t>
              </m:r>
            </m:oMath>
            <w:r>
              <w:rPr>
                <w:rFonts w:eastAsia="宋体"/>
                <w:color w:val="000000"/>
                <w:sz w:val="20"/>
                <w:lang w:eastAsia="zh-CN"/>
              </w:rPr>
              <w:t>144</w:t>
            </w:r>
          </w:p>
        </w:tc>
      </w:tr>
      <w:tr w:rsidR="00DF038E" w:rsidRPr="00D4419A" w14:paraId="45B3659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A9E65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4F77C9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7572870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F038E" w:rsidRPr="00D4419A" w14:paraId="42DB436C"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E4D65D8"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A48B8F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2ED40C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394A9D14"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0B66F5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1DAF0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673D64A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bl>
    <w:p w14:paraId="20064153" w14:textId="7E78D643" w:rsidR="00DF038E" w:rsidRPr="00DF038E" w:rsidRDefault="00DF038E" w:rsidP="00DF038E">
      <w:pPr>
        <w:rPr>
          <w:lang w:val="en-CA"/>
        </w:rPr>
      </w:pPr>
    </w:p>
    <w:p w14:paraId="2363994E" w14:textId="0A735A7C" w:rsidR="00B71D6F" w:rsidRPr="008C0C9F" w:rsidRDefault="00C56617" w:rsidP="00B71D6F">
      <w:pPr>
        <w:pStyle w:val="20"/>
      </w:pPr>
      <w:bookmarkStart w:id="247" w:name="_Toc117176267"/>
      <w:r>
        <w:t>Neural network-based loop filter set 1</w:t>
      </w:r>
      <w:bookmarkEnd w:id="247"/>
    </w:p>
    <w:p w14:paraId="3EFD1031" w14:textId="777AA28B" w:rsidR="00B71D6F" w:rsidRPr="00250117" w:rsidRDefault="00C56617" w:rsidP="00B71D6F">
      <w:pPr>
        <w:pStyle w:val="3"/>
        <w:rPr>
          <w:lang w:val="en-CA"/>
        </w:rPr>
      </w:pPr>
      <w:bookmarkStart w:id="248" w:name="_Toc117176268"/>
      <w:r>
        <w:rPr>
          <w:lang w:val="en-CA"/>
        </w:rPr>
        <w:t>Neural network for luma component</w:t>
      </w:r>
      <w:bookmarkEnd w:id="248"/>
    </w:p>
    <w:p w14:paraId="0A57E589" w14:textId="2C930ADB" w:rsidR="00DF038E" w:rsidRDefault="00DF038E" w:rsidP="00DF038E">
      <w:pPr>
        <w:rPr>
          <w:lang w:val="en-CA"/>
        </w:rPr>
      </w:pPr>
      <w:r w:rsidRPr="00964776">
        <w:rPr>
          <w:rFonts w:hint="eastAsia"/>
          <w:lang w:val="en-CA"/>
        </w:rPr>
        <w:t>T</w:t>
      </w:r>
      <w:r w:rsidRPr="00964776">
        <w:rPr>
          <w:lang w:val="en-CA"/>
        </w:rPr>
        <w:t xml:space="preserve">he backbone of the CNN </w:t>
      </w:r>
      <w:r>
        <w:rPr>
          <w:lang w:val="en-CA"/>
        </w:rPr>
        <w:t>filter</w:t>
      </w:r>
      <w:r w:rsidRPr="00964776">
        <w:rPr>
          <w:lang w:val="en-CA"/>
        </w:rPr>
        <w:t xml:space="preserve"> is shown in</w:t>
      </w:r>
      <w:ins w:id="249" w:author="Liqiang Wang" w:date="2022-10-17T19:33:00Z">
        <w:r w:rsidR="00DE0320" w:rsidRPr="003D6C8B">
          <w:rPr>
            <w:szCs w:val="22"/>
          </w:rPr>
          <w:t xml:space="preserve"> Figure. 4</w:t>
        </w:r>
      </w:ins>
      <w:del w:id="250" w:author="Liqiang Wang" w:date="2022-10-17T19:33:00Z">
        <w:r w:rsidRPr="00005B5C" w:rsidDel="00DE0320">
          <w:rPr>
            <w:lang w:val="en-CA"/>
          </w:rPr>
          <w:delText xml:space="preserve"> </w:delText>
        </w:r>
        <w:r w:rsidRPr="003D6C8B" w:rsidDel="00DE0320">
          <w:rPr>
            <w:lang w:val="en-CA"/>
          </w:rPr>
          <w:fldChar w:fldCharType="begin"/>
        </w:r>
        <w:r w:rsidRPr="00005B5C" w:rsidDel="00DE0320">
          <w:rPr>
            <w:lang w:val="en-CA"/>
          </w:rPr>
          <w:delInstrText xml:space="preserve"> REF _Ref52388567 \h </w:delInstrText>
        </w:r>
      </w:del>
      <w:r w:rsidR="00005B5C">
        <w:rPr>
          <w:lang w:val="en-CA"/>
        </w:rPr>
        <w:instrText xml:space="preserve"> \* MERGEFORMAT </w:instrText>
      </w:r>
      <w:del w:id="251" w:author="Liqiang Wang" w:date="2022-10-17T19:33:00Z">
        <w:r w:rsidRPr="003D6C8B" w:rsidDel="00DE0320">
          <w:rPr>
            <w:lang w:val="en-CA"/>
          </w:rPr>
        </w:r>
        <w:r w:rsidRPr="003D6C8B" w:rsidDel="00DE0320">
          <w:rPr>
            <w:lang w:val="en-CA"/>
          </w:rPr>
          <w:fldChar w:fldCharType="separate"/>
        </w:r>
        <w:r w:rsidRPr="00005B5C" w:rsidDel="00DE0320">
          <w:delText>Figure. 3</w:delText>
        </w:r>
        <w:r w:rsidRPr="003D6C8B" w:rsidDel="00DE0320">
          <w:rPr>
            <w:lang w:val="en-CA"/>
          </w:rPr>
          <w:fldChar w:fldCharType="end"/>
        </w:r>
      </w:del>
      <w:r w:rsidRPr="00D41E6D">
        <w:rPr>
          <w:lang w:val="en-CA"/>
        </w:rPr>
        <w:t>.</w:t>
      </w:r>
      <w:r w:rsidRPr="00964776">
        <w:rPr>
          <w:lang w:val="en-CA"/>
        </w:rPr>
        <w:t xml:space="preserve"> The </w:t>
      </w:r>
      <w:r>
        <w:rPr>
          <w:lang w:val="en-CA"/>
        </w:rPr>
        <w:t xml:space="preserve">calculation </w:t>
      </w:r>
      <w:r w:rsidRPr="00964776">
        <w:rPr>
          <w:lang w:val="en-CA"/>
        </w:rPr>
        <w:t xml:space="preserve">process </w:t>
      </w:r>
      <w:r>
        <w:rPr>
          <w:lang w:val="en-CA"/>
        </w:rPr>
        <w:t>in the attention module</w:t>
      </w:r>
      <w:r w:rsidRPr="00964776">
        <w:rPr>
          <w:lang w:val="en-CA"/>
        </w:rPr>
        <w:t xml:space="preserve"> </w:t>
      </w:r>
      <w:r>
        <w:rPr>
          <w:lang w:val="en-CA"/>
        </w:rPr>
        <w:t xml:space="preserve">can be written as: </w:t>
      </w:r>
    </w:p>
    <w:p w14:paraId="690D6281" w14:textId="77777777" w:rsidR="00DF038E" w:rsidRDefault="00DF038E" w:rsidP="00DF038E">
      <w:pPr>
        <w:jc w:val="center"/>
      </w:pPr>
      <w:proofErr w:type="spellStart"/>
      <w:r>
        <w:rPr>
          <w:i/>
        </w:rPr>
        <w:t>F</w:t>
      </w:r>
      <w:r w:rsidRPr="00B041CA">
        <w:rPr>
          <w:i/>
        </w:rPr>
        <w:t>_o</w:t>
      </w:r>
      <w:r>
        <w:rPr>
          <w:i/>
        </w:rPr>
        <w:t>ut</w:t>
      </w:r>
      <w:proofErr w:type="spellEnd"/>
      <w:r w:rsidRPr="00B041CA">
        <w:rPr>
          <w:i/>
        </w:rPr>
        <w:t xml:space="preserve"> = </w:t>
      </w:r>
      <w:proofErr w:type="spellStart"/>
      <w:r>
        <w:rPr>
          <w:i/>
        </w:rPr>
        <w:t>F</w:t>
      </w:r>
      <w:r w:rsidRPr="00B041CA">
        <w:rPr>
          <w:i/>
        </w:rPr>
        <w:t>_i</w:t>
      </w:r>
      <w:r>
        <w:rPr>
          <w:i/>
        </w:rPr>
        <w:t>n</w:t>
      </w:r>
      <w:proofErr w:type="spellEnd"/>
      <w:r>
        <w:rPr>
          <w:i/>
        </w:rPr>
        <w:t xml:space="preserve"> </w:t>
      </w:r>
      <m:oMath>
        <m:r>
          <w:rPr>
            <w:rFonts w:ascii="Cambria Math" w:hAnsi="Cambria Math"/>
          </w:rPr>
          <m:t>×</m:t>
        </m:r>
      </m:oMath>
      <w:r w:rsidRPr="00B041CA">
        <w:rPr>
          <w:i/>
        </w:rPr>
        <w:t xml:space="preserve"> </w:t>
      </w:r>
      <w:r>
        <w:rPr>
          <w:i/>
        </w:rPr>
        <w:t>f</w:t>
      </w:r>
      <w:r w:rsidRPr="00B041CA">
        <w:rPr>
          <w:i/>
        </w:rPr>
        <w:t xml:space="preserve"> (</w:t>
      </w:r>
      <w:r>
        <w:rPr>
          <w:i/>
        </w:rPr>
        <w:t>R</w:t>
      </w:r>
      <w:r w:rsidRPr="00B041CA">
        <w:rPr>
          <w:i/>
        </w:rPr>
        <w:t xml:space="preserve">ec, </w:t>
      </w:r>
      <w:r>
        <w:rPr>
          <w:i/>
        </w:rPr>
        <w:t>P</w:t>
      </w:r>
      <w:r w:rsidRPr="00B041CA">
        <w:rPr>
          <w:i/>
        </w:rPr>
        <w:t>red</w:t>
      </w:r>
      <w:r>
        <w:rPr>
          <w:i/>
        </w:rPr>
        <w:t>, BS, QP</w:t>
      </w:r>
      <w:r w:rsidRPr="00B041CA">
        <w:rPr>
          <w:i/>
        </w:rPr>
        <w:t xml:space="preserve">) + </w:t>
      </w:r>
      <w:proofErr w:type="spellStart"/>
      <w:r>
        <w:rPr>
          <w:i/>
        </w:rPr>
        <w:t>F</w:t>
      </w:r>
      <w:r w:rsidRPr="00B041CA">
        <w:rPr>
          <w:i/>
        </w:rPr>
        <w:t>_i</w:t>
      </w:r>
      <w:r>
        <w:rPr>
          <w:i/>
        </w:rPr>
        <w:t>n</w:t>
      </w:r>
      <w:proofErr w:type="spellEnd"/>
      <w:r w:rsidRPr="00B041CA">
        <w:rPr>
          <w:i/>
        </w:rPr>
        <w:t xml:space="preserve"> </w:t>
      </w:r>
    </w:p>
    <w:p w14:paraId="4188CF5F" w14:textId="77777777" w:rsidR="00DF038E" w:rsidRDefault="00DF038E" w:rsidP="00DF038E">
      <w:pPr>
        <w:rPr>
          <w:i/>
        </w:rPr>
      </w:pPr>
      <w:r>
        <w:rPr>
          <w:rFonts w:hint="eastAsia"/>
        </w:rPr>
        <w:t>w</w:t>
      </w:r>
      <w:r>
        <w:t xml:space="preserve">here </w:t>
      </w:r>
      <w:proofErr w:type="spellStart"/>
      <w:r>
        <w:rPr>
          <w:i/>
        </w:rPr>
        <w:t>F</w:t>
      </w:r>
      <w:r w:rsidRPr="00B041CA">
        <w:rPr>
          <w:i/>
        </w:rPr>
        <w:t>_i</w:t>
      </w:r>
      <w:r>
        <w:rPr>
          <w:i/>
        </w:rPr>
        <w:t>n</w:t>
      </w:r>
      <w:proofErr w:type="spellEnd"/>
      <w:r>
        <w:rPr>
          <w:i/>
        </w:rPr>
        <w:t xml:space="preserve"> and </w:t>
      </w:r>
      <w:proofErr w:type="spellStart"/>
      <w:r>
        <w:rPr>
          <w:i/>
        </w:rPr>
        <w:t>F</w:t>
      </w:r>
      <w:r w:rsidRPr="00B041CA">
        <w:rPr>
          <w:i/>
        </w:rPr>
        <w:t>_o</w:t>
      </w:r>
      <w:r>
        <w:rPr>
          <w:i/>
        </w:rPr>
        <w:t>ut</w:t>
      </w:r>
      <w:proofErr w:type="spellEnd"/>
      <w:r>
        <w:rPr>
          <w:i/>
        </w:rPr>
        <w:t xml:space="preserve"> </w:t>
      </w:r>
      <w:r w:rsidRPr="00B041CA">
        <w:rPr>
          <w:iCs/>
        </w:rPr>
        <w:t>denot</w:t>
      </w:r>
      <w:r>
        <w:rPr>
          <w:iCs/>
        </w:rPr>
        <w:t xml:space="preserve">e the input and the output of the attention module, respectively. </w:t>
      </w:r>
      <w:r w:rsidRPr="008B4E26">
        <w:rPr>
          <w:i/>
          <w:iCs/>
        </w:rPr>
        <w:t>Rec</w:t>
      </w:r>
      <w:r>
        <w:rPr>
          <w:lang w:eastAsia="zh-CN"/>
        </w:rPr>
        <w:t xml:space="preserve">, </w:t>
      </w:r>
      <w:r w:rsidRPr="008B4E26">
        <w:rPr>
          <w:i/>
          <w:iCs/>
        </w:rPr>
        <w:t>Pred</w:t>
      </w:r>
      <w:r>
        <w:t xml:space="preserve">, </w:t>
      </w:r>
      <w:r w:rsidRPr="008B4E26">
        <w:rPr>
          <w:i/>
          <w:iCs/>
        </w:rPr>
        <w:t>BS</w:t>
      </w:r>
      <w:r>
        <w:t xml:space="preserve">, and </w:t>
      </w:r>
      <w:r w:rsidRPr="008B4E26">
        <w:rPr>
          <w:i/>
          <w:iCs/>
        </w:rPr>
        <w:t>QP</w:t>
      </w:r>
      <w:r>
        <w:t xml:space="preserve"> stand for the reconstruction, the prediction, the boundary strengths, and the sequence-level input quantization parameter respectively. </w:t>
      </w:r>
      <w:r w:rsidRPr="00B041CA">
        <w:rPr>
          <w:i/>
          <w:iCs/>
        </w:rPr>
        <w:t>f</w:t>
      </w:r>
      <w:r>
        <w:rPr>
          <w:i/>
          <w:iCs/>
        </w:rPr>
        <w:t xml:space="preserve"> </w:t>
      </w:r>
      <w:r>
        <w:t xml:space="preserve">comprises 2 convolutional layers, where an activation function is applied after the first convolutional layer. The objective of </w:t>
      </w:r>
      <w:r w:rsidRPr="00B041CA">
        <w:rPr>
          <w:i/>
          <w:iCs/>
        </w:rPr>
        <w:t>f</w:t>
      </w:r>
      <w:r>
        <w:rPr>
          <w:i/>
          <w:iCs/>
        </w:rPr>
        <w:t xml:space="preserve"> </w:t>
      </w:r>
      <w:r>
        <w:t xml:space="preserve">is to generate a spatial attention map from external information, which then recalibrates the feature maps </w:t>
      </w:r>
      <w:proofErr w:type="spellStart"/>
      <w:r>
        <w:rPr>
          <w:i/>
        </w:rPr>
        <w:t>F</w:t>
      </w:r>
      <w:r w:rsidRPr="00B041CA">
        <w:rPr>
          <w:i/>
        </w:rPr>
        <w:t>_i</w:t>
      </w:r>
      <w:r>
        <w:rPr>
          <w:i/>
        </w:rPr>
        <w:t>n</w:t>
      </w:r>
      <w:proofErr w:type="spellEnd"/>
      <w:r>
        <w:rPr>
          <w:i/>
        </w:rPr>
        <w:t>.</w:t>
      </w:r>
    </w:p>
    <w:p w14:paraId="3888478E" w14:textId="4866A941" w:rsidR="00DF038E" w:rsidRPr="005E1627" w:rsidRDefault="00DF038E" w:rsidP="00DF038E">
      <w:pPr>
        <w:rPr>
          <w:iCs/>
          <w:lang w:val="en-CA" w:eastAsia="zh-CN"/>
        </w:rPr>
      </w:pPr>
      <w:r w:rsidRPr="005E1627">
        <w:rPr>
          <w:rFonts w:hint="eastAsia"/>
          <w:iCs/>
        </w:rPr>
        <w:t>T</w:t>
      </w:r>
      <w:r w:rsidRPr="005E1627">
        <w:rPr>
          <w:iCs/>
        </w:rPr>
        <w:t>he</w:t>
      </w:r>
      <w:r>
        <w:rPr>
          <w:iCs/>
        </w:rPr>
        <w:t xml:space="preserve"> input of the network comprises reconstruction, prediction, boundary strengths, and QP (split is additionally taken as input in intra slice models). The numbers of feature maps and attention residual blocks are set as 96 and 8</w:t>
      </w:r>
      <w:r w:rsidR="00624B43">
        <w:rPr>
          <w:iCs/>
        </w:rPr>
        <w:t xml:space="preserve"> respectively</w:t>
      </w:r>
      <w:r>
        <w:rPr>
          <w:iCs/>
        </w:rPr>
        <w:t xml:space="preserve">. </w:t>
      </w:r>
    </w:p>
    <w:p w14:paraId="5F2DD678" w14:textId="77777777" w:rsidR="00DF038E" w:rsidRDefault="00DF038E" w:rsidP="00DF038E">
      <w:pPr>
        <w:jc w:val="center"/>
        <w:rPr>
          <w:lang w:val="en-CA" w:eastAsia="zh-CN"/>
        </w:rPr>
      </w:pPr>
      <w:r>
        <w:rPr>
          <w:noProof/>
          <w:lang w:val="en-CA" w:eastAsia="zh-CN"/>
        </w:rPr>
        <w:drawing>
          <wp:inline distT="0" distB="0" distL="0" distR="0" wp14:anchorId="482B757E" wp14:editId="5A09C626">
            <wp:extent cx="5269480" cy="1329756"/>
            <wp:effectExtent l="0" t="0" r="127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25">
                      <a:extLst>
                        <a:ext uri="{28A0092B-C50C-407E-A947-70E740481C1C}">
                          <a14:useLocalDpi xmlns:a14="http://schemas.microsoft.com/office/drawing/2010/main" val="0"/>
                        </a:ext>
                      </a:extLst>
                    </a:blip>
                    <a:stretch>
                      <a:fillRect/>
                    </a:stretch>
                  </pic:blipFill>
                  <pic:spPr>
                    <a:xfrm>
                      <a:off x="0" y="0"/>
                      <a:ext cx="5284852" cy="1333635"/>
                    </a:xfrm>
                    <a:prstGeom prst="rect">
                      <a:avLst/>
                    </a:prstGeom>
                  </pic:spPr>
                </pic:pic>
              </a:graphicData>
            </a:graphic>
          </wp:inline>
        </w:drawing>
      </w:r>
    </w:p>
    <w:p w14:paraId="27268613" w14:textId="73D8AD5D" w:rsidR="00B71D6F" w:rsidRPr="00250117" w:rsidRDefault="00DF038E" w:rsidP="00DF038E">
      <w:pPr>
        <w:rPr>
          <w:lang w:val="en-CA"/>
        </w:rPr>
      </w:pPr>
      <w:bookmarkStart w:id="252" w:name="_Ref52388567"/>
      <w:r w:rsidRPr="001A0BF2">
        <w:rPr>
          <w:i/>
          <w:iCs/>
          <w:szCs w:val="22"/>
        </w:rPr>
        <w:t>Fig</w:t>
      </w:r>
      <w:r>
        <w:rPr>
          <w:i/>
          <w:iCs/>
          <w:szCs w:val="22"/>
        </w:rPr>
        <w:t>ure</w:t>
      </w:r>
      <w:r w:rsidRPr="001A0BF2">
        <w:rPr>
          <w:i/>
          <w:iCs/>
          <w:szCs w:val="22"/>
        </w:rPr>
        <w:t xml:space="preserve">. </w:t>
      </w:r>
      <w:bookmarkEnd w:id="252"/>
      <w:ins w:id="253" w:author="Liqiang Wang" w:date="2022-10-17T19:33:00Z">
        <w:r w:rsidR="00DE0320">
          <w:rPr>
            <w:i/>
            <w:iCs/>
            <w:szCs w:val="22"/>
          </w:rPr>
          <w:t>4</w:t>
        </w:r>
      </w:ins>
      <w:del w:id="254" w:author="Liqiang Wang" w:date="2022-10-17T19:33:00Z">
        <w:r w:rsidDel="00DE0320">
          <w:rPr>
            <w:i/>
            <w:iCs/>
            <w:szCs w:val="22"/>
          </w:rPr>
          <w:delText>3</w:delText>
        </w:r>
      </w:del>
      <w:r>
        <w:rPr>
          <w:lang w:val="en-CA"/>
        </w:rPr>
        <w:t xml:space="preserve">. </w:t>
      </w:r>
      <w:r w:rsidRPr="005B17FE">
        <w:rPr>
          <w:i/>
          <w:iCs/>
          <w:lang w:val="en-CA"/>
        </w:rPr>
        <w:t>(a)</w:t>
      </w:r>
      <w:r w:rsidRPr="005B17FE">
        <w:t xml:space="preserve"> </w:t>
      </w:r>
      <w:r w:rsidRPr="005B17FE">
        <w:rPr>
          <w:i/>
          <w:iCs/>
        </w:rPr>
        <w:t xml:space="preserve">Architecture of the CNN </w:t>
      </w:r>
      <w:r>
        <w:rPr>
          <w:i/>
          <w:iCs/>
        </w:rPr>
        <w:t>in filter set 1</w:t>
      </w:r>
      <w:r w:rsidRPr="005B17FE">
        <w:rPr>
          <w:i/>
          <w:iCs/>
        </w:rPr>
        <w:t xml:space="preserve">. M denotes the number of feature maps. N stands for the number of samples in one dimension. (b) Construction of </w:t>
      </w:r>
      <w:r>
        <w:rPr>
          <w:i/>
          <w:iCs/>
        </w:rPr>
        <w:t xml:space="preserve">Attention </w:t>
      </w:r>
      <w:r w:rsidRPr="005B17FE">
        <w:rPr>
          <w:i/>
          <w:iCs/>
        </w:rPr>
        <w:t>Res</w:t>
      </w:r>
      <w:r>
        <w:rPr>
          <w:i/>
          <w:iCs/>
        </w:rPr>
        <w:t>idual</w:t>
      </w:r>
      <w:r w:rsidRPr="005B17FE">
        <w:rPr>
          <w:i/>
          <w:iCs/>
        </w:rPr>
        <w:t xml:space="preserve"> Block in (a)</w:t>
      </w:r>
      <w:r w:rsidR="00B71D6F" w:rsidRPr="00250117">
        <w:rPr>
          <w:lang w:val="en-CA"/>
        </w:rPr>
        <w:t>.</w:t>
      </w:r>
    </w:p>
    <w:p w14:paraId="0BF256EE" w14:textId="7EB01EA4" w:rsidR="00B71D6F" w:rsidRPr="00250117" w:rsidRDefault="00C56617" w:rsidP="00B71D6F">
      <w:pPr>
        <w:pStyle w:val="3"/>
        <w:rPr>
          <w:lang w:val="en-CA"/>
        </w:rPr>
      </w:pPr>
      <w:bookmarkStart w:id="255" w:name="_Toc117176269"/>
      <w:r>
        <w:rPr>
          <w:lang w:val="en-CA"/>
        </w:rPr>
        <w:lastRenderedPageBreak/>
        <w:t>Neural network for chroma component</w:t>
      </w:r>
      <w:bookmarkEnd w:id="255"/>
    </w:p>
    <w:p w14:paraId="6AFD9BA2" w14:textId="05277152" w:rsidR="00B71D6F" w:rsidRPr="00250117" w:rsidRDefault="00DF038E" w:rsidP="00DF038E">
      <w:pPr>
        <w:rPr>
          <w:lang w:val="en-CA"/>
        </w:rPr>
      </w:pPr>
      <w:r>
        <w:rPr>
          <w:lang w:val="en-CA"/>
        </w:rPr>
        <w:t>L</w:t>
      </w:r>
      <w:r w:rsidRPr="00DF038E">
        <w:rPr>
          <w:lang w:val="en-CA"/>
        </w:rPr>
        <w:t xml:space="preserve">uma information </w:t>
      </w:r>
      <w:r>
        <w:rPr>
          <w:lang w:val="en-CA"/>
        </w:rPr>
        <w:t xml:space="preserve">is taken as additional input </w:t>
      </w:r>
      <w:r w:rsidRPr="00DF038E">
        <w:rPr>
          <w:lang w:val="en-CA"/>
        </w:rPr>
        <w:t>for the in-loop filtering of chroma. Considering the resolution of luma is higher than chroma in YUV 4:2:0 format, features</w:t>
      </w:r>
      <w:r>
        <w:rPr>
          <w:lang w:val="en-CA"/>
        </w:rPr>
        <w:t xml:space="preserve"> are first extracted separately </w:t>
      </w:r>
      <w:r w:rsidRPr="00DF038E">
        <w:rPr>
          <w:lang w:val="en-CA"/>
        </w:rPr>
        <w:t>from luma and chroma</w:t>
      </w:r>
      <w:r>
        <w:rPr>
          <w:lang w:val="en-CA"/>
        </w:rPr>
        <w:t xml:space="preserve">. Then luma features are </w:t>
      </w:r>
      <w:proofErr w:type="gramStart"/>
      <w:r w:rsidR="00B6628E" w:rsidRPr="00DF038E">
        <w:rPr>
          <w:lang w:val="en-CA"/>
        </w:rPr>
        <w:t>down</w:t>
      </w:r>
      <w:r w:rsidR="00624B43">
        <w:rPr>
          <w:lang w:val="en-CA"/>
        </w:rPr>
        <w:t>-</w:t>
      </w:r>
      <w:r w:rsidR="00B6628E" w:rsidRPr="00DF038E">
        <w:rPr>
          <w:lang w:val="en-CA"/>
        </w:rPr>
        <w:t>sampled</w:t>
      </w:r>
      <w:proofErr w:type="gramEnd"/>
      <w:r>
        <w:rPr>
          <w:lang w:val="en-CA"/>
        </w:rPr>
        <w:t xml:space="preserve"> and concatenated with chroma features</w:t>
      </w:r>
      <w:r w:rsidRPr="00DF038E">
        <w:rPr>
          <w:lang w:val="en-CA"/>
        </w:rPr>
        <w:t xml:space="preserve">. Regarding network backbone, chroma components </w:t>
      </w:r>
      <w:r>
        <w:rPr>
          <w:lang w:val="en-CA"/>
        </w:rPr>
        <w:t>use</w:t>
      </w:r>
      <w:r w:rsidRPr="00DF038E">
        <w:rPr>
          <w:lang w:val="en-CA"/>
        </w:rPr>
        <w:t xml:space="preserve"> the</w:t>
      </w:r>
      <w:r>
        <w:rPr>
          <w:rFonts w:hint="eastAsia"/>
          <w:lang w:val="en-CA"/>
        </w:rPr>
        <w:t xml:space="preserve"> </w:t>
      </w:r>
      <w:r w:rsidRPr="00DF038E">
        <w:rPr>
          <w:lang w:val="en-CA"/>
        </w:rPr>
        <w:t>same one as luma.</w:t>
      </w:r>
    </w:p>
    <w:p w14:paraId="5EC7943C" w14:textId="048DF426" w:rsidR="00C56617" w:rsidRDefault="00C56617" w:rsidP="00B71D6F">
      <w:pPr>
        <w:pStyle w:val="3"/>
        <w:rPr>
          <w:lang w:val="en-CA"/>
        </w:rPr>
      </w:pPr>
      <w:bookmarkStart w:id="256" w:name="_Toc117176270"/>
      <w:r>
        <w:rPr>
          <w:rFonts w:hint="eastAsia"/>
          <w:lang w:val="en-CA"/>
        </w:rPr>
        <w:t>A</w:t>
      </w:r>
      <w:r>
        <w:rPr>
          <w:lang w:val="en-CA"/>
        </w:rPr>
        <w:t>daptive inference granularity</w:t>
      </w:r>
      <w:bookmarkEnd w:id="256"/>
    </w:p>
    <w:p w14:paraId="7902DCC2" w14:textId="10F18BAF" w:rsidR="00DF038E" w:rsidRPr="00DF038E" w:rsidRDefault="00DF038E" w:rsidP="00DF038E">
      <w:pPr>
        <w:rPr>
          <w:lang w:val="en-CA"/>
        </w:rPr>
      </w:pPr>
      <w:r w:rsidRPr="00DF038E">
        <w:rPr>
          <w:lang w:val="en-CA"/>
        </w:rPr>
        <w:t xml:space="preserve">The granularity of the filter determination and the parameter selection is dependent on resolution and QP. </w:t>
      </w:r>
      <w:r>
        <w:rPr>
          <w:lang w:val="en-CA"/>
        </w:rPr>
        <w:t>G</w:t>
      </w:r>
      <w:r w:rsidRPr="00DF038E">
        <w:rPr>
          <w:lang w:val="en-CA"/>
        </w:rPr>
        <w:t>iven a higher resolution and a larger QP, the determination and selection will be performed in a larger region.</w:t>
      </w:r>
    </w:p>
    <w:p w14:paraId="1E489861" w14:textId="7B2BEA47" w:rsidR="00B71D6F" w:rsidRPr="00250117" w:rsidRDefault="00C56617" w:rsidP="00B71D6F">
      <w:pPr>
        <w:pStyle w:val="3"/>
        <w:rPr>
          <w:lang w:val="en-CA"/>
        </w:rPr>
      </w:pPr>
      <w:bookmarkStart w:id="257" w:name="_Toc117176271"/>
      <w:r>
        <w:rPr>
          <w:lang w:val="en-CA"/>
        </w:rPr>
        <w:t>Parameter selection</w:t>
      </w:r>
      <w:bookmarkEnd w:id="257"/>
    </w:p>
    <w:p w14:paraId="69B29DD0" w14:textId="3D5D2D3C" w:rsidR="00DF038E" w:rsidRDefault="00DF038E" w:rsidP="00DF038E">
      <w:pPr>
        <w:rPr>
          <w:lang w:eastAsia="zh-CN"/>
        </w:rPr>
      </w:pPr>
      <w:r>
        <w:rPr>
          <w:szCs w:val="22"/>
          <w:lang w:val="en-CA"/>
        </w:rPr>
        <w:t>E</w:t>
      </w:r>
      <w:r w:rsidRPr="00372E03">
        <w:rPr>
          <w:szCs w:val="22"/>
          <w:lang w:val="en-CA"/>
        </w:rPr>
        <w:t xml:space="preserve">ach slice or </w:t>
      </w:r>
      <w:r>
        <w:rPr>
          <w:szCs w:val="22"/>
          <w:lang w:val="en-CA"/>
        </w:rPr>
        <w:t>block</w:t>
      </w:r>
      <w:r w:rsidRPr="00372E03">
        <w:rPr>
          <w:szCs w:val="22"/>
          <w:lang w:val="en-CA"/>
        </w:rPr>
        <w:t xml:space="preserve"> could </w:t>
      </w:r>
      <w:r>
        <w:rPr>
          <w:szCs w:val="22"/>
          <w:lang w:val="en-CA"/>
        </w:rPr>
        <w:t xml:space="preserve">determine whether to apply the CNN-based filter or not. When the CNN-based filter is determined to be applied to a slice/block, which conditional parameter </w:t>
      </w:r>
      <w:r w:rsidRPr="00372E03">
        <w:rPr>
          <w:szCs w:val="22"/>
          <w:lang w:val="en-CA"/>
        </w:rPr>
        <w:t>from a candidate</w:t>
      </w:r>
      <w:r>
        <w:rPr>
          <w:szCs w:val="22"/>
          <w:lang w:val="en-CA"/>
        </w:rPr>
        <w:t xml:space="preserve"> </w:t>
      </w:r>
      <w:r w:rsidRPr="00372E03">
        <w:rPr>
          <w:szCs w:val="22"/>
          <w:lang w:val="en-CA"/>
        </w:rPr>
        <w:t xml:space="preserve">list including three </w:t>
      </w:r>
      <w:r>
        <w:rPr>
          <w:szCs w:val="22"/>
          <w:lang w:val="en-CA"/>
        </w:rPr>
        <w:t>candidates derived from QP could be further decided</w:t>
      </w:r>
      <w:r w:rsidRPr="00372E03">
        <w:rPr>
          <w:szCs w:val="22"/>
          <w:lang w:val="en-CA"/>
        </w:rPr>
        <w:t xml:space="preserve">. </w:t>
      </w:r>
      <w:r>
        <w:rPr>
          <w:szCs w:val="22"/>
          <w:lang w:val="en-CA"/>
        </w:rPr>
        <w:t>Denote the sequence level</w:t>
      </w:r>
      <w:r w:rsidRPr="00372E03">
        <w:rPr>
          <w:szCs w:val="22"/>
          <w:lang w:val="en-CA"/>
        </w:rPr>
        <w:t xml:space="preserve"> QP</w:t>
      </w:r>
      <w:r>
        <w:rPr>
          <w:szCs w:val="22"/>
          <w:lang w:val="en-CA"/>
        </w:rPr>
        <w:t xml:space="preserve"> as</w:t>
      </w:r>
      <w:r>
        <w:rPr>
          <w:szCs w:val="22"/>
          <w:lang w:val="en-CA" w:eastAsia="zh-CN"/>
        </w:rPr>
        <w:t xml:space="preserve"> </w:t>
      </w:r>
      <w:r w:rsidRPr="00372E03">
        <w:rPr>
          <w:szCs w:val="22"/>
          <w:lang w:val="en-CA"/>
        </w:rPr>
        <w:t>q, the candidate list include</w:t>
      </w:r>
      <w:r>
        <w:rPr>
          <w:szCs w:val="22"/>
          <w:lang w:val="en-CA"/>
        </w:rPr>
        <w:t>s</w:t>
      </w:r>
      <w:r w:rsidRPr="00372E03">
        <w:rPr>
          <w:szCs w:val="22"/>
          <w:lang w:val="en-CA"/>
        </w:rPr>
        <w:t xml:space="preserve"> </w:t>
      </w:r>
      <w:r>
        <w:rPr>
          <w:szCs w:val="22"/>
          <w:lang w:val="en-CA"/>
        </w:rPr>
        <w:t>conditional parameters</w:t>
      </w:r>
      <w:r w:rsidRPr="00372E03">
        <w:rPr>
          <w:szCs w:val="22"/>
          <w:lang w:val="en-CA"/>
        </w:rPr>
        <w:t xml:space="preserve"> {</w:t>
      </w:r>
      <w:r>
        <w:rPr>
          <w:szCs w:val="22"/>
          <w:lang w:val="en-CA"/>
        </w:rPr>
        <w:t>Param_1</w:t>
      </w:r>
      <w:r w:rsidRPr="00372E03">
        <w:rPr>
          <w:szCs w:val="22"/>
          <w:lang w:val="en-CA"/>
        </w:rPr>
        <w:t xml:space="preserve">, </w:t>
      </w:r>
      <w:r>
        <w:rPr>
          <w:szCs w:val="22"/>
          <w:lang w:val="en-CA"/>
        </w:rPr>
        <w:t>Param_2</w:t>
      </w:r>
      <w:r w:rsidRPr="00372E03">
        <w:rPr>
          <w:szCs w:val="22"/>
          <w:lang w:val="en-CA"/>
        </w:rPr>
        <w:t xml:space="preserve">, </w:t>
      </w:r>
      <w:r>
        <w:rPr>
          <w:szCs w:val="22"/>
          <w:lang w:val="en-CA"/>
        </w:rPr>
        <w:t>Param_3</w:t>
      </w:r>
      <w:r w:rsidRPr="00372E03">
        <w:rPr>
          <w:szCs w:val="22"/>
          <w:lang w:val="en-CA"/>
        </w:rPr>
        <w:t xml:space="preserve">}. </w:t>
      </w:r>
      <w:r>
        <w:rPr>
          <w:szCs w:val="22"/>
          <w:lang w:val="en-CA"/>
        </w:rPr>
        <w:t xml:space="preserve">For low </w:t>
      </w:r>
      <w:r>
        <w:rPr>
          <w:lang w:eastAsia="zh-CN"/>
        </w:rPr>
        <w:t>temporal layers, Param_1 = q, Param_2 = q</w:t>
      </w:r>
      <m:oMath>
        <m:r>
          <w:rPr>
            <w:rFonts w:ascii="Cambria Math" w:hAnsi="Cambria Math"/>
            <w:lang w:eastAsia="zh-CN"/>
          </w:rPr>
          <m:t>-</m:t>
        </m:r>
      </m:oMath>
      <w:r>
        <w:rPr>
          <w:lang w:eastAsia="zh-CN"/>
        </w:rPr>
        <w:t>5, Param_3 = q</w:t>
      </w:r>
      <m:oMath>
        <m:r>
          <w:rPr>
            <w:rFonts w:ascii="Cambria Math" w:hAnsi="Cambria Math"/>
            <w:lang w:eastAsia="zh-CN"/>
          </w:rPr>
          <m:t>-</m:t>
        </m:r>
      </m:oMath>
      <w:r>
        <w:rPr>
          <w:lang w:eastAsia="zh-CN"/>
        </w:rPr>
        <w:t>10. For high temporal layers, Param_1 = q, Param_2 = q</w:t>
      </w:r>
      <m:oMath>
        <m:r>
          <w:rPr>
            <w:rFonts w:ascii="Cambria Math" w:hAnsi="Cambria Math"/>
            <w:lang w:eastAsia="zh-CN"/>
          </w:rPr>
          <m:t>-</m:t>
        </m:r>
      </m:oMath>
      <w:r>
        <w:rPr>
          <w:lang w:eastAsia="zh-CN"/>
        </w:rPr>
        <w:t>5, Param_3 = q</w:t>
      </w:r>
      <m:oMath>
        <m:r>
          <w:rPr>
            <w:rFonts w:ascii="Cambria Math" w:hAnsi="Cambria Math"/>
            <w:lang w:eastAsia="zh-CN"/>
          </w:rPr>
          <m:t>+</m:t>
        </m:r>
      </m:oMath>
      <w:r>
        <w:rPr>
          <w:rFonts w:hint="eastAsia"/>
          <w:lang w:eastAsia="zh-CN"/>
        </w:rPr>
        <w:t>5</w:t>
      </w:r>
      <w:r>
        <w:rPr>
          <w:lang w:eastAsia="zh-CN"/>
        </w:rPr>
        <w:t>. In other words, the third candidate is different across different temporal layers.</w:t>
      </w:r>
    </w:p>
    <w:p w14:paraId="162BDBE3" w14:textId="4C72D7E0" w:rsidR="00DF038E" w:rsidRDefault="00DF038E" w:rsidP="00DF038E">
      <w:pPr>
        <w:rPr>
          <w:lang w:eastAsia="zh-CN"/>
        </w:rPr>
      </w:pPr>
      <w:r w:rsidRPr="00372E03">
        <w:rPr>
          <w:szCs w:val="22"/>
          <w:lang w:val="en-CA"/>
        </w:rPr>
        <w:t xml:space="preserve">The selection process is based on </w:t>
      </w:r>
      <w:r>
        <w:rPr>
          <w:szCs w:val="22"/>
          <w:lang w:val="en-CA"/>
        </w:rPr>
        <w:t>the rate-distortion cost at the encoder side. Indication of on/off control as well as the conditional parameter index, if needed, are signalled in the bitstream</w:t>
      </w:r>
      <w:r w:rsidRPr="00372E03">
        <w:rPr>
          <w:szCs w:val="22"/>
          <w:lang w:val="en-CA"/>
        </w:rPr>
        <w:t>.</w:t>
      </w:r>
      <w:r>
        <w:rPr>
          <w:rFonts w:hint="eastAsia"/>
          <w:szCs w:val="22"/>
          <w:lang w:val="en-CA"/>
        </w:rPr>
        <w:t xml:space="preserve"> </w:t>
      </w:r>
      <w:r>
        <w:rPr>
          <w:lang w:eastAsia="zh-CN"/>
        </w:rPr>
        <w:t xml:space="preserve">Figure. </w:t>
      </w:r>
      <w:ins w:id="258" w:author="Liqiang Wang" w:date="2022-10-17T19:33:00Z">
        <w:r w:rsidR="0054763B">
          <w:rPr>
            <w:lang w:eastAsia="zh-CN"/>
          </w:rPr>
          <w:t>5</w:t>
        </w:r>
      </w:ins>
      <w:del w:id="259" w:author="Liqiang Wang" w:date="2022-10-17T19:33:00Z">
        <w:r w:rsidDel="0054763B">
          <w:rPr>
            <w:lang w:eastAsia="zh-CN"/>
          </w:rPr>
          <w:delText>4</w:delText>
        </w:r>
      </w:del>
      <w:r>
        <w:rPr>
          <w:lang w:eastAsia="zh-CN"/>
        </w:rPr>
        <w:t xml:space="preserve"> shows the diagram of parameter selection at encoder and decoder sides.</w:t>
      </w:r>
      <w:r>
        <w:rPr>
          <w:rFonts w:hint="eastAsia"/>
          <w:lang w:eastAsia="zh-CN"/>
        </w:rPr>
        <w:t xml:space="preserve"> </w:t>
      </w:r>
      <w:r>
        <w:rPr>
          <w:lang w:eastAsia="zh-CN"/>
        </w:rPr>
        <w:t>All blocks in the current frame need to be processed with three conditional parameters first.</w:t>
      </w:r>
      <w:r>
        <w:rPr>
          <w:rFonts w:hint="eastAsia"/>
          <w:szCs w:val="22"/>
          <w:lang w:val="en-CA"/>
        </w:rPr>
        <w:t xml:space="preserve"> </w:t>
      </w:r>
      <w:r>
        <w:rPr>
          <w:lang w:eastAsia="zh-CN"/>
        </w:rPr>
        <w:t xml:space="preserve">Then five costs, </w:t>
      </w:r>
      <w:proofErr w:type="gramStart"/>
      <w:r>
        <w:rPr>
          <w:lang w:eastAsia="zh-CN"/>
        </w:rPr>
        <w:t>i.e.</w:t>
      </w:r>
      <w:proofErr w:type="gramEnd"/>
      <w:r>
        <w:rPr>
          <w:lang w:eastAsia="zh-CN"/>
        </w:rPr>
        <w:t xml:space="preserve"> Cost_0, ..., Cost_5, are calculated and compared against each other to achieve optimum rate-distortion performance. In Cost_0, CNN-based filter is prohibited for all blocks.</w:t>
      </w:r>
      <w:r>
        <w:rPr>
          <w:rFonts w:hint="eastAsia"/>
          <w:szCs w:val="22"/>
          <w:lang w:val="en-CA"/>
        </w:rPr>
        <w:t xml:space="preserve"> </w:t>
      </w:r>
      <w:r>
        <w:rPr>
          <w:lang w:eastAsia="zh-CN"/>
        </w:rPr>
        <w:t xml:space="preserve">In </w:t>
      </w:r>
      <w:proofErr w:type="spellStart"/>
      <w:r>
        <w:rPr>
          <w:lang w:eastAsia="zh-CN"/>
        </w:rPr>
        <w:t>Cost_i</w:t>
      </w:r>
      <w:proofErr w:type="spellEnd"/>
      <w:r>
        <w:rPr>
          <w:lang w:eastAsia="zh-CN"/>
        </w:rPr>
        <w:t>, {</w:t>
      </w:r>
      <w:proofErr w:type="spellStart"/>
      <w:r>
        <w:rPr>
          <w:lang w:eastAsia="zh-CN"/>
        </w:rPr>
        <w:t>i</w:t>
      </w:r>
      <w:proofErr w:type="spellEnd"/>
      <w:r>
        <w:rPr>
          <w:lang w:eastAsia="zh-CN"/>
        </w:rPr>
        <w:t xml:space="preserve"> = 1, 2, 3}, the parameter </w:t>
      </w:r>
      <w:proofErr w:type="spellStart"/>
      <w:r>
        <w:rPr>
          <w:lang w:eastAsia="zh-CN"/>
        </w:rPr>
        <w:t>Param_i</w:t>
      </w:r>
      <w:proofErr w:type="spellEnd"/>
      <w:r>
        <w:rPr>
          <w:lang w:eastAsia="zh-CN"/>
        </w:rPr>
        <w:t xml:space="preserve"> is used for all blocks.</w:t>
      </w:r>
      <w:r>
        <w:rPr>
          <w:rFonts w:hint="eastAsia"/>
          <w:szCs w:val="22"/>
          <w:lang w:val="en-CA"/>
        </w:rPr>
        <w:t xml:space="preserve"> </w:t>
      </w:r>
      <w:r>
        <w:rPr>
          <w:lang w:eastAsia="zh-CN"/>
        </w:rPr>
        <w:t>In Cost_4, different blocks may prefer different parameters, and the information regarding whether to use CNN-based filter or which parameter to be used is signaled for each block.</w:t>
      </w:r>
      <w:r>
        <w:rPr>
          <w:rFonts w:hint="eastAsia"/>
          <w:szCs w:val="22"/>
          <w:lang w:val="en-CA"/>
        </w:rPr>
        <w:t xml:space="preserve"> </w:t>
      </w:r>
      <w:r>
        <w:rPr>
          <w:lang w:eastAsia="zh-CN"/>
        </w:rPr>
        <w:t xml:space="preserve">At decoder side, whether to use CNN-based filter or which parameter to be used for a block is based on the </w:t>
      </w:r>
      <w:proofErr w:type="spellStart"/>
      <w:r>
        <w:rPr>
          <w:lang w:eastAsia="zh-CN"/>
        </w:rPr>
        <w:t>Param_Id</w:t>
      </w:r>
      <w:proofErr w:type="spellEnd"/>
      <w:r>
        <w:rPr>
          <w:lang w:eastAsia="zh-CN"/>
        </w:rPr>
        <w:t xml:space="preserve"> parsed from the bit-stream as shown in Figure. </w:t>
      </w:r>
      <w:ins w:id="260" w:author="Liqiang Wang" w:date="2022-10-17T19:33:00Z">
        <w:r w:rsidR="0054763B">
          <w:rPr>
            <w:lang w:eastAsia="zh-CN"/>
          </w:rPr>
          <w:t>5</w:t>
        </w:r>
      </w:ins>
      <w:del w:id="261" w:author="Liqiang Wang" w:date="2022-10-17T19:33:00Z">
        <w:r w:rsidDel="0054763B">
          <w:rPr>
            <w:lang w:eastAsia="zh-CN"/>
          </w:rPr>
          <w:delText>4</w:delText>
        </w:r>
      </w:del>
      <w:r>
        <w:rPr>
          <w:lang w:eastAsia="zh-CN"/>
        </w:rPr>
        <w:t xml:space="preserve"> (b).</w:t>
      </w:r>
    </w:p>
    <w:p w14:paraId="098B90E5" w14:textId="1F16AF79" w:rsidR="00DF038E" w:rsidRPr="00DF038E" w:rsidRDefault="00DF038E" w:rsidP="00DF038E">
      <w:pPr>
        <w:rPr>
          <w:szCs w:val="22"/>
          <w:lang w:val="en-CA"/>
        </w:rPr>
      </w:pPr>
      <w:r>
        <w:rPr>
          <w:lang w:eastAsia="zh-CN"/>
        </w:rPr>
        <w:t>Note that for all-intra configuration, parameter selection is disabled while filter on/off control is still preserved.</w:t>
      </w:r>
      <w:r>
        <w:rPr>
          <w:rFonts w:hint="eastAsia"/>
          <w:szCs w:val="22"/>
          <w:lang w:val="en-CA"/>
        </w:rPr>
        <w:t xml:space="preserve"> </w:t>
      </w:r>
      <w:r>
        <w:rPr>
          <w:lang w:eastAsia="zh-CN"/>
        </w:rPr>
        <w:t>A shared conditional parameter is used for the two chroma components to ease the burden in worst case at decoder side.</w:t>
      </w:r>
      <w:r>
        <w:rPr>
          <w:rFonts w:hint="eastAsia"/>
          <w:szCs w:val="22"/>
          <w:lang w:val="en-CA"/>
        </w:rPr>
        <w:t xml:space="preserve"> </w:t>
      </w:r>
      <w:r>
        <w:rPr>
          <w:szCs w:val="22"/>
          <w:lang w:val="en-CA"/>
        </w:rPr>
        <w:t>In addition, the max number of conditional parameter candidates could be specified at encoder side.</w:t>
      </w:r>
    </w:p>
    <w:p w14:paraId="4281DD02" w14:textId="26087FC8" w:rsidR="00DF038E" w:rsidRDefault="00DF038E" w:rsidP="00DF038E">
      <w:pPr>
        <w:jc w:val="center"/>
        <w:rPr>
          <w:lang w:val="en-CA"/>
        </w:rPr>
      </w:pPr>
      <w:r w:rsidRPr="00DF038E">
        <w:rPr>
          <w:noProof/>
          <w:lang w:val="en-CA"/>
        </w:rPr>
        <w:drawing>
          <wp:inline distT="0" distB="0" distL="0" distR="0" wp14:anchorId="2F1AE397" wp14:editId="64FBE4BC">
            <wp:extent cx="5375321" cy="284099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384767" cy="2845987"/>
                    </a:xfrm>
                    <a:prstGeom prst="rect">
                      <a:avLst/>
                    </a:prstGeom>
                  </pic:spPr>
                </pic:pic>
              </a:graphicData>
            </a:graphic>
          </wp:inline>
        </w:drawing>
      </w:r>
    </w:p>
    <w:p w14:paraId="6F8D1F00" w14:textId="74D9B34E" w:rsidR="00DF038E" w:rsidRPr="00250117" w:rsidRDefault="00DF038E" w:rsidP="00DF038E">
      <w:pPr>
        <w:rPr>
          <w:lang w:val="en-CA"/>
        </w:rPr>
      </w:pPr>
      <w:r w:rsidRPr="001A0BF2">
        <w:rPr>
          <w:i/>
          <w:iCs/>
          <w:szCs w:val="22"/>
        </w:rPr>
        <w:lastRenderedPageBreak/>
        <w:t>Fig</w:t>
      </w:r>
      <w:r>
        <w:rPr>
          <w:i/>
          <w:iCs/>
          <w:szCs w:val="22"/>
        </w:rPr>
        <w:t>ure</w:t>
      </w:r>
      <w:r w:rsidRPr="001A0BF2">
        <w:rPr>
          <w:i/>
          <w:iCs/>
          <w:szCs w:val="22"/>
        </w:rPr>
        <w:t xml:space="preserve">. </w:t>
      </w:r>
      <w:ins w:id="262" w:author="Liqiang Wang" w:date="2022-10-17T19:33:00Z">
        <w:r w:rsidR="001576AF">
          <w:rPr>
            <w:i/>
            <w:iCs/>
            <w:szCs w:val="22"/>
          </w:rPr>
          <w:t>5</w:t>
        </w:r>
      </w:ins>
      <w:del w:id="263" w:author="Liqiang Wang" w:date="2022-10-17T19:33:00Z">
        <w:r w:rsidDel="001576AF">
          <w:rPr>
            <w:i/>
            <w:iCs/>
            <w:szCs w:val="22"/>
          </w:rPr>
          <w:delText>4</w:delText>
        </w:r>
      </w:del>
      <w:r>
        <w:rPr>
          <w:lang w:val="en-CA"/>
        </w:rPr>
        <w:t xml:space="preserve">. </w:t>
      </w:r>
      <w:r w:rsidRPr="005B17FE">
        <w:rPr>
          <w:i/>
          <w:iCs/>
          <w:lang w:val="en-CA"/>
        </w:rPr>
        <w:t>(a)</w:t>
      </w:r>
      <w:r w:rsidRPr="005B17FE">
        <w:t xml:space="preserve"> </w:t>
      </w:r>
      <w:r>
        <w:rPr>
          <w:i/>
          <w:iCs/>
        </w:rPr>
        <w:t>Parameter selection at encoder side</w:t>
      </w:r>
      <w:r w:rsidRPr="005B17FE">
        <w:rPr>
          <w:i/>
          <w:iCs/>
        </w:rPr>
        <w:t xml:space="preserve">. (b) </w:t>
      </w:r>
      <w:r>
        <w:rPr>
          <w:i/>
          <w:iCs/>
        </w:rPr>
        <w:t>Parameter selection at decoder side</w:t>
      </w:r>
      <w:r w:rsidRPr="00250117">
        <w:rPr>
          <w:lang w:val="en-CA"/>
        </w:rPr>
        <w:t>.</w:t>
      </w:r>
    </w:p>
    <w:p w14:paraId="423E8826" w14:textId="77777777" w:rsidR="00DF038E" w:rsidRPr="00250117" w:rsidRDefault="00DF038E" w:rsidP="00DF038E">
      <w:pPr>
        <w:jc w:val="center"/>
        <w:rPr>
          <w:lang w:val="en-CA"/>
        </w:rPr>
      </w:pPr>
    </w:p>
    <w:p w14:paraId="306ADA4A" w14:textId="7628FBFE" w:rsidR="00B71D6F" w:rsidRPr="00250117" w:rsidRDefault="00C56617" w:rsidP="00B71D6F">
      <w:pPr>
        <w:pStyle w:val="3"/>
        <w:rPr>
          <w:lang w:val="en-CA"/>
        </w:rPr>
      </w:pPr>
      <w:bookmarkStart w:id="264" w:name="_Ref116480534"/>
      <w:bookmarkStart w:id="265" w:name="_Toc117176272"/>
      <w:r>
        <w:rPr>
          <w:lang w:val="en-CA"/>
        </w:rPr>
        <w:t>Residue scaling</w:t>
      </w:r>
      <w:bookmarkEnd w:id="264"/>
      <w:bookmarkEnd w:id="265"/>
    </w:p>
    <w:p w14:paraId="50D16B6F" w14:textId="5B07665A" w:rsidR="00DF038E" w:rsidRPr="00DF038E" w:rsidDel="003D6C8B" w:rsidRDefault="00DF038E" w:rsidP="00DF038E">
      <w:pPr>
        <w:rPr>
          <w:del w:id="266" w:author="Yue Li" w:date="2022-10-20T16:40:00Z"/>
          <w:lang w:val="en-CA" w:eastAsia="zh-CN"/>
        </w:rPr>
      </w:pPr>
      <w:r w:rsidRPr="00F62D87" w:rsidDel="003A2B6C">
        <w:rPr>
          <w:lang w:val="en-CA" w:eastAsia="zh-CN"/>
        </w:rPr>
        <w:t xml:space="preserve">When </w:t>
      </w:r>
      <w:r>
        <w:rPr>
          <w:lang w:val="en-CA" w:eastAsia="zh-CN"/>
        </w:rPr>
        <w:t>a</w:t>
      </w:r>
      <w:r w:rsidRPr="00F62D87" w:rsidDel="003A2B6C">
        <w:rPr>
          <w:lang w:val="en-CA" w:eastAsia="zh-CN"/>
        </w:rPr>
        <w:t xml:space="preserve"> NN filter is being applied to reconstructed pictures, a scaling factor </w:t>
      </w:r>
      <w:r>
        <w:rPr>
          <w:lang w:val="en-CA" w:eastAsia="zh-CN"/>
        </w:rPr>
        <w:t>is derived and</w:t>
      </w:r>
      <w:r w:rsidRPr="00F62D87" w:rsidDel="003A2B6C">
        <w:rPr>
          <w:lang w:val="en-CA" w:eastAsia="zh-CN"/>
        </w:rPr>
        <w:t xml:space="preserve"> signaled for each color component in </w:t>
      </w:r>
      <w:r>
        <w:rPr>
          <w:lang w:val="en-CA" w:eastAsia="zh-CN"/>
        </w:rPr>
        <w:t xml:space="preserve">the </w:t>
      </w:r>
      <w:r w:rsidR="00171B8F">
        <w:rPr>
          <w:lang w:val="en-CA" w:eastAsia="zh-CN"/>
        </w:rPr>
        <w:t xml:space="preserve">slice </w:t>
      </w:r>
      <w:r>
        <w:rPr>
          <w:lang w:val="en-CA" w:eastAsia="zh-CN"/>
        </w:rPr>
        <w:t>header</w:t>
      </w:r>
      <w:r w:rsidRPr="00F62D87" w:rsidDel="003A2B6C">
        <w:rPr>
          <w:lang w:val="en-CA" w:eastAsia="zh-CN"/>
        </w:rPr>
        <w:t xml:space="preserve">. </w:t>
      </w:r>
      <w:r>
        <w:rPr>
          <w:lang w:val="en-CA" w:eastAsia="zh-CN"/>
        </w:rPr>
        <w:t xml:space="preserve">The derivation is based on least square method. </w:t>
      </w:r>
      <w:r w:rsidRPr="00F62D87" w:rsidDel="003A2B6C">
        <w:rPr>
          <w:lang w:val="en-CA" w:eastAsia="zh-CN"/>
        </w:rPr>
        <w:t xml:space="preserve">The </w:t>
      </w:r>
      <w:r>
        <w:rPr>
          <w:lang w:val="en-CA" w:eastAsia="zh-CN"/>
        </w:rPr>
        <w:t>difference between the input samples and the NN filtered samples</w:t>
      </w:r>
      <w:r w:rsidRPr="00F62D87" w:rsidDel="003A2B6C">
        <w:rPr>
          <w:lang w:val="en-CA" w:eastAsia="zh-CN"/>
        </w:rPr>
        <w:t xml:space="preserve"> (residu</w:t>
      </w:r>
      <w:r>
        <w:rPr>
          <w:lang w:val="en-CA" w:eastAsia="zh-CN"/>
        </w:rPr>
        <w:t>e</w:t>
      </w:r>
      <w:r w:rsidRPr="001603EB" w:rsidDel="003A2B6C">
        <w:rPr>
          <w:lang w:val="en-CA" w:eastAsia="zh-CN"/>
        </w:rPr>
        <w:t>s) are scaled by the scaling factors before being added to input samples</w:t>
      </w:r>
      <w:r>
        <w:rPr>
          <w:lang w:val="en-CA" w:eastAsia="zh-CN"/>
        </w:rPr>
        <w:t>.</w:t>
      </w:r>
      <w:r w:rsidRPr="00626B45">
        <w:rPr>
          <w:lang w:val="en-CA"/>
        </w:rPr>
        <w:t xml:space="preserve"> </w:t>
      </w:r>
    </w:p>
    <w:p w14:paraId="0CD08AB4" w14:textId="667DA992" w:rsidR="00B71D6F" w:rsidRPr="00DF038E" w:rsidRDefault="00B71D6F" w:rsidP="003D6C8B">
      <w:pPr>
        <w:rPr>
          <w:rFonts w:hint="eastAsia"/>
          <w:lang w:val="en-CA" w:eastAsia="zh-CN"/>
        </w:rPr>
        <w:pPrChange w:id="267" w:author="Yue Li" w:date="2022-10-20T16:40:00Z">
          <w:pPr>
            <w:jc w:val="center"/>
          </w:pPr>
        </w:pPrChange>
      </w:pPr>
    </w:p>
    <w:p w14:paraId="3765C80C" w14:textId="5044D1A8" w:rsidR="00B71D6F" w:rsidRPr="00250117" w:rsidRDefault="00C56617" w:rsidP="00B71D6F">
      <w:pPr>
        <w:pStyle w:val="3"/>
        <w:rPr>
          <w:lang w:val="en-CA"/>
        </w:rPr>
      </w:pPr>
      <w:bookmarkStart w:id="268" w:name="OLE_LINK6"/>
      <w:bookmarkStart w:id="269" w:name="_Toc117176273"/>
      <w:r>
        <w:rPr>
          <w:lang w:val="en-CA"/>
        </w:rPr>
        <w:t>Combination with deblocking filter</w:t>
      </w:r>
      <w:bookmarkEnd w:id="269"/>
    </w:p>
    <w:bookmarkEnd w:id="268"/>
    <w:p w14:paraId="4A73D80C" w14:textId="77777777" w:rsidR="00DF038E" w:rsidRDefault="00DF038E" w:rsidP="00DF038E">
      <w:pPr>
        <w:rPr>
          <w:lang w:val="en-CA"/>
        </w:rPr>
      </w:pPr>
      <w:r>
        <w:rPr>
          <w:lang w:val="en-CA"/>
        </w:rPr>
        <w:t xml:space="preserve">To enable a combination with deblocking, the input samples used in the residual scaling is the output of deblocking filtering. The residual scaling process is shown below, 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oMath>
      <w:r>
        <w:rPr>
          <w:rFonts w:hint="eastAsia"/>
          <w:lang w:val="en-CA"/>
        </w:rPr>
        <w:t xml:space="preserve"> </w:t>
      </w:r>
      <w:r>
        <w:rPr>
          <w:lang w:val="en-CA"/>
        </w:rPr>
        <w:t xml:space="preserve">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Pr>
          <w:rFonts w:hint="eastAsia"/>
          <w:lang w:val="en-CA"/>
        </w:rPr>
        <w:t xml:space="preserve"> </w:t>
      </w:r>
      <w:r>
        <w:rPr>
          <w:lang w:val="en-CA"/>
        </w:rPr>
        <w:t>refer to the outputs of NN filtering and deblocking filtering respectively.</w:t>
      </w:r>
    </w:p>
    <w:p w14:paraId="0BE0FE83" w14:textId="6FEB47DE" w:rsidR="00B71D6F" w:rsidRDefault="00000000" w:rsidP="00DF038E">
      <w:pPr>
        <w:jc w:val="center"/>
        <w:rPr>
          <w:ins w:id="270" w:author="Liqiang Wang" w:date="2022-10-17T19:34:00Z"/>
          <w:lang w:val="en-CA"/>
        </w:rPr>
      </w:pP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Refine</m:t>
            </m:r>
          </m:sub>
        </m:sSub>
      </m:oMath>
      <w:r w:rsidR="00DF038E">
        <w:rPr>
          <w:lang w:val="en-CA"/>
        </w:rPr>
        <w:t xml:space="preserve"> =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 xml:space="preserve">)×w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w×R</m:t>
            </m:r>
          </m:e>
          <m:sub>
            <m:r>
              <w:rPr>
                <w:rFonts w:ascii="Cambria Math" w:hAnsi="Cambria Math"/>
                <w:lang w:val="en-CA"/>
              </w:rPr>
              <m:t>NN</m:t>
            </m:r>
          </m:sub>
        </m:sSub>
        <m:r>
          <w:rPr>
            <w:rFonts w:ascii="Cambria Math" w:hAnsi="Cambria Math"/>
            <w:lang w:val="en-CA"/>
          </w:rPr>
          <m:t xml:space="preserve"> + (1-w)×</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p>
    <w:p w14:paraId="31C493E0" w14:textId="7A111370" w:rsidR="00B478A5" w:rsidRDefault="00B57175" w:rsidP="00B478A5">
      <w:pPr>
        <w:pStyle w:val="3"/>
        <w:rPr>
          <w:ins w:id="271" w:author="Liqiang Wang" w:date="2022-10-17T19:35:00Z"/>
          <w:lang w:val="en-CA"/>
        </w:rPr>
      </w:pPr>
      <w:bookmarkStart w:id="272" w:name="_Toc117176274"/>
      <w:ins w:id="273" w:author="Liqiang Wang" w:date="2022-10-17T19:34:00Z">
        <w:r>
          <w:rPr>
            <w:lang w:val="en-CA"/>
          </w:rPr>
          <w:t xml:space="preserve">Encoder-only </w:t>
        </w:r>
      </w:ins>
      <w:ins w:id="274" w:author="Liqiang Wang" w:date="2022-10-17T19:35:00Z">
        <w:r>
          <w:rPr>
            <w:lang w:val="en-CA"/>
          </w:rPr>
          <w:t>optimization</w:t>
        </w:r>
        <w:bookmarkEnd w:id="272"/>
      </w:ins>
    </w:p>
    <w:p w14:paraId="30310EF4" w14:textId="51E46575" w:rsidR="00B478A5" w:rsidRDefault="00B16B89" w:rsidP="003D6C8B">
      <w:pPr>
        <w:rPr>
          <w:lang w:val="en-CA"/>
        </w:rPr>
      </w:pPr>
      <w:ins w:id="275" w:author="Liqiang Wang" w:date="2022-10-17T19:37:00Z">
        <w:r>
          <w:rPr>
            <w:lang w:val="en-CA"/>
          </w:rPr>
          <w:t xml:space="preserve">Different from </w:t>
        </w:r>
      </w:ins>
      <w:ins w:id="276" w:author="Liqiang Wang" w:date="2022-10-17T19:38:00Z">
        <w:r w:rsidRPr="00B16B89">
          <w:rPr>
            <w:lang w:val="en-CA"/>
          </w:rPr>
          <w:t>NNVC-2.0</w:t>
        </w:r>
      </w:ins>
      <w:ins w:id="277" w:author="Liqiang Wang" w:date="2022-10-17T19:37:00Z">
        <w:del w:id="278" w:author="Yue Li" w:date="2022-10-20T16:34:00Z">
          <w:r w:rsidDel="003D6C8B">
            <w:rPr>
              <w:lang w:val="en-CA"/>
            </w:rPr>
            <w:delText xml:space="preserve"> </w:delText>
          </w:r>
        </w:del>
        <w:r>
          <w:rPr>
            <w:lang w:val="en-CA"/>
          </w:rPr>
          <w:t xml:space="preserve">, </w:t>
        </w:r>
        <w:proofErr w:type="spellStart"/>
        <w:r w:rsidRPr="00B16B89">
          <w:rPr>
            <w:lang w:val="en-CA"/>
          </w:rPr>
          <w:t>EncDbOpt</w:t>
        </w:r>
        <w:proofErr w:type="spellEnd"/>
        <w:r w:rsidRPr="00B16B89">
          <w:rPr>
            <w:lang w:val="en-CA"/>
          </w:rPr>
          <w:t xml:space="preserve"> </w:t>
        </w:r>
      </w:ins>
      <w:ins w:id="279" w:author="Liqiang Wang" w:date="2022-10-17T19:50:00Z">
        <w:r w:rsidR="00120B24">
          <w:rPr>
            <w:lang w:val="en-CA"/>
          </w:rPr>
          <w:t>is</w:t>
        </w:r>
      </w:ins>
      <w:ins w:id="280" w:author="Liqiang Wang" w:date="2022-10-17T19:37:00Z">
        <w:r>
          <w:rPr>
            <w:lang w:val="en-CA"/>
          </w:rPr>
          <w:t xml:space="preserve"> </w:t>
        </w:r>
      </w:ins>
      <w:ins w:id="281" w:author="Liqiang Wang" w:date="2022-10-17T19:38:00Z">
        <w:r w:rsidR="008B3BD1">
          <w:rPr>
            <w:lang w:val="en-CA"/>
          </w:rPr>
          <w:t xml:space="preserve">also </w:t>
        </w:r>
      </w:ins>
      <w:ins w:id="282" w:author="Liqiang Wang" w:date="2022-10-17T19:37:00Z">
        <w:r>
          <w:rPr>
            <w:lang w:val="en-CA"/>
          </w:rPr>
          <w:t xml:space="preserve">enabled </w:t>
        </w:r>
        <w:r w:rsidRPr="00B16B89">
          <w:rPr>
            <w:lang w:val="en-CA"/>
          </w:rPr>
          <w:t xml:space="preserve">for </w:t>
        </w:r>
        <w:r>
          <w:rPr>
            <w:lang w:val="en-CA"/>
          </w:rPr>
          <w:t>AI configuration.</w:t>
        </w:r>
      </w:ins>
    </w:p>
    <w:p w14:paraId="60813DF2" w14:textId="69A6647E" w:rsidR="00DF038E" w:rsidRPr="00250117" w:rsidRDefault="00DF038E" w:rsidP="00DF038E">
      <w:pPr>
        <w:pStyle w:val="3"/>
        <w:rPr>
          <w:lang w:val="en-CA"/>
        </w:rPr>
      </w:pPr>
      <w:bookmarkStart w:id="283" w:name="_Toc117176275"/>
      <w:r>
        <w:rPr>
          <w:lang w:val="en-CA"/>
        </w:rPr>
        <w:t>Inference details</w:t>
      </w:r>
      <w:bookmarkEnd w:id="283"/>
    </w:p>
    <w:p w14:paraId="7F2C45DD" w14:textId="3FDFE80A" w:rsidR="00DF038E" w:rsidRDefault="00DF038E" w:rsidP="00DF038E">
      <w:pPr>
        <w:rPr>
          <w:lang w:val="en-CA"/>
        </w:rPr>
      </w:pPr>
      <w:r>
        <w:rPr>
          <w:lang w:val="en-CA"/>
        </w:rPr>
        <w:t xml:space="preserve">SADL (see Section </w:t>
      </w:r>
      <w:r>
        <w:rPr>
          <w:lang w:val="en-CA"/>
        </w:rPr>
        <w:fldChar w:fldCharType="begin"/>
      </w:r>
      <w:r>
        <w:rPr>
          <w:lang w:val="en-CA"/>
        </w:rPr>
        <w:instrText xml:space="preserve"> REF _Ref116481840 \r \h </w:instrText>
      </w:r>
      <w:r>
        <w:rPr>
          <w:lang w:val="en-CA"/>
        </w:rPr>
      </w:r>
      <w:r>
        <w:rPr>
          <w:lang w:val="en-CA"/>
        </w:rPr>
        <w:fldChar w:fldCharType="separate"/>
      </w:r>
      <w:r w:rsidR="0048367A">
        <w:rPr>
          <w:lang w:val="en-CA"/>
        </w:rPr>
        <w:t>1.3</w:t>
      </w:r>
      <w:r>
        <w:rPr>
          <w:lang w:val="en-CA"/>
        </w:rPr>
        <w:fldChar w:fldCharType="end"/>
      </w:r>
      <w:r>
        <w:rPr>
          <w:lang w:val="en-CA"/>
        </w:rPr>
        <w:t xml:space="preserve">) is used for performing the inference of the CNN filters. Both floating point-based and fixed point-based implementations are supported. In the fixed-point implementation, both weights and feature maps are represented with int16 precision using a static quantization method. The network information in the inference stage is provided in Table </w:t>
      </w:r>
      <w:ins w:id="284" w:author="Liqiang Wang" w:date="2022-10-17T19:22:00Z">
        <w:r w:rsidR="00393144">
          <w:rPr>
            <w:lang w:val="en-CA"/>
          </w:rPr>
          <w:t>3</w:t>
        </w:r>
      </w:ins>
      <w:del w:id="285" w:author="Liqiang Wang" w:date="2022-10-17T19:22:00Z">
        <w:r w:rsidDel="00393144">
          <w:rPr>
            <w:lang w:val="en-CA"/>
          </w:rPr>
          <w:delText>2</w:delText>
        </w:r>
      </w:del>
      <w:r>
        <w:rPr>
          <w:lang w:val="en-CA"/>
        </w:rPr>
        <w:t>.</w:t>
      </w:r>
    </w:p>
    <w:p w14:paraId="70B6DC27" w14:textId="32E81F30" w:rsidR="00DF038E" w:rsidRDefault="00DF038E" w:rsidP="00DF038E">
      <w:pPr>
        <w:jc w:val="center"/>
        <w:rPr>
          <w:lang w:val="en-CA"/>
        </w:rPr>
      </w:pPr>
      <w:r w:rsidRPr="00F06EEC">
        <w:rPr>
          <w:lang w:val="en-CA"/>
        </w:rPr>
        <w:t xml:space="preserve">Table </w:t>
      </w:r>
      <w:ins w:id="286" w:author="Liqiang Wang" w:date="2022-10-17T19:21:00Z">
        <w:r w:rsidR="00D907A5">
          <w:rPr>
            <w:lang w:val="en-CA"/>
          </w:rPr>
          <w:t>3</w:t>
        </w:r>
      </w:ins>
      <w:del w:id="287" w:author="Liqiang Wang" w:date="2022-10-17T19:21:00Z">
        <w:r w:rsidDel="00D907A5">
          <w:rPr>
            <w:lang w:val="en-CA"/>
          </w:rPr>
          <w:delText>2</w:delText>
        </w:r>
      </w:del>
      <w:r w:rsidRPr="00083B5E">
        <w:rPr>
          <w:rFonts w:eastAsia="DengXian"/>
          <w:lang w:val="en-CA"/>
        </w:rPr>
        <w:t xml:space="preserve">. </w:t>
      </w:r>
      <w:r>
        <w:rPr>
          <w:rFonts w:eastAsia="Malgun Gothic"/>
          <w:lang w:eastAsia="ko-KR"/>
        </w:rPr>
        <w:t>Network Information of filter set 1</w:t>
      </w:r>
      <w:r w:rsidRPr="00083B5E">
        <w:rPr>
          <w:rFonts w:eastAsia="DengXian"/>
        </w:rPr>
        <w:t xml:space="preserve"> </w:t>
      </w:r>
      <w:r w:rsidRPr="00083B5E">
        <w:rPr>
          <w:rFonts w:eastAsia="DengXian"/>
          <w:lang w:val="en-CA"/>
        </w:rPr>
        <w:t>in Inference Stage</w:t>
      </w:r>
    </w:p>
    <w:tbl>
      <w:tblPr>
        <w:tblW w:w="9340" w:type="dxa"/>
        <w:tblLook w:val="04A0" w:firstRow="1" w:lastRow="0" w:firstColumn="1" w:lastColumn="0" w:noHBand="0" w:noVBand="1"/>
      </w:tblPr>
      <w:tblGrid>
        <w:gridCol w:w="1250"/>
        <w:gridCol w:w="4532"/>
        <w:gridCol w:w="3558"/>
      </w:tblGrid>
      <w:tr w:rsidR="00DF038E" w:rsidRPr="00D4419A" w14:paraId="5C6D7706"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28A5C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F038E" w:rsidRPr="00D4419A" w14:paraId="10F3EAFD"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E7BFAF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56E09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F038E" w:rsidRPr="00D4419A" w14:paraId="230A92E5"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88A9A5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50D3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4FC7120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F038E" w:rsidRPr="00D4419A" w14:paraId="3AEBA5F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7B22F8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9D76F0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18CAE62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SADL</w:t>
            </w:r>
          </w:p>
        </w:tc>
      </w:tr>
      <w:tr w:rsidR="00DF038E" w:rsidRPr="00D4419A" w14:paraId="3E768F8C"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D4A684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A8FD93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6B8DEAD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6FA3684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56DC11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E95FB1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1ACE190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31F7A49E"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AE3545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E284A0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5AACCB1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1</w:t>
            </w:r>
            <w:r>
              <w:rPr>
                <w:rFonts w:eastAsia="宋体"/>
                <w:color w:val="000000"/>
                <w:sz w:val="21"/>
                <w:szCs w:val="21"/>
                <w:lang w:eastAsia="zh-CN"/>
              </w:rPr>
              <w:t>.56M/model, 4 models in total for all tests</w:t>
            </w:r>
          </w:p>
        </w:tc>
      </w:tr>
      <w:tr w:rsidR="00DF038E" w:rsidRPr="00D4419A" w14:paraId="0D272CC1"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04731FE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F9AFCD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7576D85C" w14:textId="66ECB3DC"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float: </w:t>
            </w:r>
            <w:r w:rsidRPr="002E28CC">
              <w:rPr>
                <w:rFonts w:eastAsia="宋体"/>
                <w:color w:val="000000"/>
                <w:sz w:val="21"/>
                <w:szCs w:val="21"/>
                <w:lang w:eastAsia="zh-CN"/>
              </w:rPr>
              <w:t>32</w:t>
            </w:r>
          </w:p>
          <w:p w14:paraId="6B573F60" w14:textId="7F83AC9F"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int: 16</w:t>
            </w:r>
          </w:p>
        </w:tc>
      </w:tr>
      <w:tr w:rsidR="00DF038E" w:rsidRPr="00D4419A" w14:paraId="7CFDAEE5"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2ECAAB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C5E676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1A068683" w14:textId="7AC2A277"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float:</w:t>
            </w:r>
            <w:r>
              <w:rPr>
                <w:rFonts w:eastAsia="宋体" w:hint="eastAsia"/>
                <w:color w:val="000000"/>
                <w:sz w:val="20"/>
                <w:lang w:eastAsia="zh-CN"/>
              </w:rPr>
              <w:t xml:space="preserve"> </w:t>
            </w:r>
            <w:r>
              <w:rPr>
                <w:rFonts w:eastAsia="宋体"/>
                <w:color w:val="000000"/>
                <w:sz w:val="20"/>
                <w:lang w:eastAsia="zh-CN"/>
              </w:rPr>
              <w:t xml:space="preserve">6.3MB/model, 4 models </w:t>
            </w:r>
          </w:p>
          <w:p w14:paraId="07630684" w14:textId="77FB90BB"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int: 3.1MB/model, 4 models </w:t>
            </w:r>
          </w:p>
        </w:tc>
      </w:tr>
      <w:tr w:rsidR="00DF038E" w:rsidRPr="00D4419A" w14:paraId="7D8E8C91"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B2B89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03AFC5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Multiply Accumulate</w:t>
            </w:r>
            <w:r w:rsidRPr="00D4419A">
              <w:rPr>
                <w:rFonts w:eastAsia="宋体"/>
                <w:color w:val="000000"/>
                <w:sz w:val="20"/>
                <w:lang w:eastAsia="zh-CN"/>
              </w:rPr>
              <w:t xml:space="preserve"> (</w:t>
            </w:r>
            <w:proofErr w:type="spellStart"/>
            <w:r>
              <w:rPr>
                <w:rFonts w:eastAsia="宋体"/>
                <w:color w:val="000000"/>
                <w:sz w:val="20"/>
                <w:lang w:eastAsia="zh-CN"/>
              </w:rPr>
              <w:t>kMAC</w:t>
            </w:r>
            <w:proofErr w:type="spellEnd"/>
            <w:r>
              <w:rPr>
                <w:rFonts w:eastAsia="宋体"/>
                <w:color w:val="000000"/>
                <w:sz w:val="20"/>
                <w:lang w:eastAsia="zh-CN"/>
              </w:rPr>
              <w:t>/pixel</w:t>
            </w:r>
            <w:r w:rsidRPr="00D4419A">
              <w:rPr>
                <w:rFonts w:eastAsia="宋体"/>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69D27A33" w14:textId="6141E910"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539</w:t>
            </w:r>
            <w:del w:id="288" w:author="Franck Galpin" w:date="2022-10-17T17:49:00Z">
              <w:r w:rsidDel="00232679">
                <w:rPr>
                  <w:rFonts w:eastAsia="宋体"/>
                  <w:color w:val="000000"/>
                  <w:sz w:val="20"/>
                  <w:lang w:eastAsia="zh-CN"/>
                </w:rPr>
                <w:delText>K/pixel</w:delText>
              </w:r>
            </w:del>
            <w:r>
              <w:rPr>
                <w:rFonts w:eastAsia="宋体"/>
                <w:color w:val="000000"/>
                <w:sz w:val="20"/>
                <w:lang w:eastAsia="zh-CN"/>
              </w:rPr>
              <w:t xml:space="preserve"> (assuming frame-level input)</w:t>
            </w:r>
          </w:p>
          <w:p w14:paraId="4AA6D6E3" w14:textId="43B24BDB"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682</w:t>
            </w:r>
            <w:del w:id="289" w:author="Franck Galpin" w:date="2022-10-17T17:49:00Z">
              <w:r w:rsidDel="00232679">
                <w:rPr>
                  <w:rFonts w:eastAsia="宋体"/>
                  <w:color w:val="000000"/>
                  <w:sz w:val="20"/>
                  <w:lang w:eastAsia="zh-CN"/>
                </w:rPr>
                <w:delText>K/pixel</w:delText>
              </w:r>
            </w:del>
            <w:r>
              <w:rPr>
                <w:rFonts w:eastAsia="宋体"/>
                <w:color w:val="000000"/>
                <w:sz w:val="20"/>
                <w:lang w:eastAsia="zh-CN"/>
              </w:rPr>
              <w:t xml:space="preserve"> (assuming block-level input)</w:t>
            </w:r>
          </w:p>
        </w:tc>
      </w:tr>
      <w:tr w:rsidR="00DF038E" w:rsidRPr="00D4419A" w14:paraId="1374A0E4"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0B3892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2A1FF1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7BC36E8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08D2B024"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C4D0EE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342EB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2949A1D8"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25+16</w:t>
            </w:r>
          </w:p>
        </w:tc>
      </w:tr>
      <w:tr w:rsidR="00DF038E" w:rsidRPr="00D4419A" w14:paraId="0B5310D0"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5BC12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B16B07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607BE02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52975A6D"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CB8AA7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3708C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2FBF226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F5E6AE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74EA5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4F67F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0C5476C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F038E" w:rsidRPr="00D4419A" w14:paraId="10619D72"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438880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C8039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1F3D5E91" w14:textId="49F51F75" w:rsidR="00DF038E" w:rsidRPr="00F0786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hint="eastAsia"/>
                <w:color w:val="000000"/>
                <w:sz w:val="20"/>
                <w:lang w:eastAsia="zh-CN"/>
              </w:rPr>
              <w:t>1</w:t>
            </w:r>
            <w:r>
              <w:rPr>
                <w:rFonts w:eastAsia="宋体"/>
                <w:color w:val="000000"/>
                <w:sz w:val="20"/>
                <w:lang w:eastAsia="zh-CN"/>
              </w:rPr>
              <w:t>44</w:t>
            </w:r>
            <m:oMath>
              <m:r>
                <w:rPr>
                  <w:rFonts w:ascii="Cambria Math" w:eastAsia="宋体" w:hAnsi="Cambria Math"/>
                  <w:color w:val="000000"/>
                  <w:sz w:val="20"/>
                  <w:lang w:eastAsia="zh-CN"/>
                </w:rPr>
                <m:t>×</m:t>
              </m:r>
            </m:oMath>
            <w:r>
              <w:rPr>
                <w:rFonts w:eastAsia="宋体" w:hint="eastAsia"/>
                <w:color w:val="000000"/>
                <w:sz w:val="20"/>
                <w:lang w:eastAsia="zh-CN"/>
              </w:rPr>
              <w:t>1</w:t>
            </w:r>
            <w:r>
              <w:rPr>
                <w:rFonts w:eastAsia="宋体"/>
                <w:color w:val="000000"/>
                <w:sz w:val="20"/>
                <w:lang w:eastAsia="zh-CN"/>
              </w:rPr>
              <w:t>44, 272</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72</w:t>
            </w:r>
          </w:p>
        </w:tc>
      </w:tr>
      <w:tr w:rsidR="00DF038E" w:rsidRPr="00D4419A" w14:paraId="38E2454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BE1DDC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306F4E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6CEF718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F038E" w:rsidRPr="00D4419A" w14:paraId="1B44781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B89299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80D231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B0789F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DC8C3AD"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CBFB60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1B7738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5D6D57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bl>
    <w:p w14:paraId="79E8BD66" w14:textId="77777777" w:rsidR="00DF038E" w:rsidRPr="00DF038E" w:rsidRDefault="00DF038E" w:rsidP="00DF038E">
      <w:pPr>
        <w:rPr>
          <w:lang w:val="en-CA"/>
        </w:rPr>
      </w:pPr>
    </w:p>
    <w:p w14:paraId="5C67068B" w14:textId="2B004140" w:rsidR="00DF038E" w:rsidRDefault="00DF038E" w:rsidP="00DF038E">
      <w:pPr>
        <w:pStyle w:val="20"/>
      </w:pPr>
      <w:bookmarkStart w:id="290" w:name="_Ref116481840"/>
      <w:bookmarkStart w:id="291" w:name="_Toc117176276"/>
      <w:r>
        <w:t>Small ad-hoc deep learning (SADL) library</w:t>
      </w:r>
      <w:bookmarkEnd w:id="290"/>
      <w:bookmarkEnd w:id="291"/>
    </w:p>
    <w:p w14:paraId="43D3FB0F" w14:textId="790AEC13" w:rsidR="00DF038E" w:rsidRDefault="00DF038E" w:rsidP="00DF038E">
      <w:r>
        <w:t>SADL (Small Ad-hoc Deep-Learning Library) is a header only small library for inference of neural networks. SADL provides both floating-point-based and integer-based inference capabilities.</w:t>
      </w:r>
      <w:r>
        <w:rPr>
          <w:rFonts w:hint="eastAsia"/>
        </w:rPr>
        <w:t xml:space="preserve"> </w:t>
      </w:r>
      <w:r>
        <w:t>The inference of neural networks in NCS is based on the SADL.</w:t>
      </w:r>
    </w:p>
    <w:p w14:paraId="52793F73" w14:textId="77777777" w:rsidR="00DF038E" w:rsidRPr="00C623FB" w:rsidRDefault="00DF038E" w:rsidP="00DF038E">
      <w:r>
        <w:t>The table below summarizes the framework characteristics.</w:t>
      </w:r>
    </w:p>
    <w:p w14:paraId="1083EFEE" w14:textId="35C04624" w:rsidR="00DF038E" w:rsidRPr="00DF038E" w:rsidRDefault="00DF038E" w:rsidP="00DF038E">
      <w:pPr>
        <w:jc w:val="center"/>
        <w:rPr>
          <w:lang w:val="en-CA"/>
        </w:rPr>
      </w:pPr>
      <w:r w:rsidRPr="00F06EEC">
        <w:rPr>
          <w:lang w:val="en-CA"/>
        </w:rPr>
        <w:t xml:space="preserve">Table </w:t>
      </w:r>
      <w:ins w:id="292" w:author="Liqiang Wang" w:date="2022-10-17T19:22:00Z">
        <w:r w:rsidR="00D907A5">
          <w:rPr>
            <w:lang w:val="en-CA"/>
          </w:rPr>
          <w:t>4</w:t>
        </w:r>
      </w:ins>
      <w:del w:id="293" w:author="Liqiang Wang" w:date="2022-10-17T19:22:00Z">
        <w:r w:rsidDel="00D907A5">
          <w:rPr>
            <w:lang w:val="en-CA"/>
          </w:rPr>
          <w:delText>3</w:delText>
        </w:r>
      </w:del>
      <w:r w:rsidRPr="00083B5E">
        <w:rPr>
          <w:rFonts w:eastAsia="DengXian"/>
          <w:lang w:val="en-CA"/>
        </w:rPr>
        <w:t xml:space="preserve">. </w:t>
      </w:r>
      <w:r>
        <w:rPr>
          <w:rFonts w:eastAsia="Malgun Gothic"/>
          <w:lang w:eastAsia="ko-KR"/>
        </w:rPr>
        <w:t>Characteristics of SADL</w:t>
      </w:r>
    </w:p>
    <w:tbl>
      <w:tblPr>
        <w:tblStyle w:val="aff3"/>
        <w:tblW w:w="9700" w:type="dxa"/>
        <w:tblLook w:val="0400" w:firstRow="0" w:lastRow="0" w:firstColumn="0" w:lastColumn="0" w:noHBand="0" w:noVBand="1"/>
      </w:tblPr>
      <w:tblGrid>
        <w:gridCol w:w="2265"/>
        <w:gridCol w:w="7435"/>
      </w:tblGrid>
      <w:tr w:rsidR="00DF038E" w:rsidRPr="00C623FB" w14:paraId="16A22F2B" w14:textId="77777777" w:rsidTr="65F6F967">
        <w:trPr>
          <w:trHeight w:val="354"/>
        </w:trPr>
        <w:tc>
          <w:tcPr>
            <w:tcW w:w="2265" w:type="dxa"/>
            <w:hideMark/>
          </w:tcPr>
          <w:p w14:paraId="30982613"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Language</w:t>
            </w:r>
          </w:p>
        </w:tc>
        <w:tc>
          <w:tcPr>
            <w:tcW w:w="7435" w:type="dxa"/>
            <w:hideMark/>
          </w:tcPr>
          <w:p w14:paraId="57F96B9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Pure C++, header only.</w:t>
            </w:r>
          </w:p>
        </w:tc>
      </w:tr>
      <w:tr w:rsidR="00DF038E" w:rsidRPr="00C623FB" w14:paraId="4F659DC2" w14:textId="77777777" w:rsidTr="65F6F967">
        <w:trPr>
          <w:trHeight w:val="261"/>
        </w:trPr>
        <w:tc>
          <w:tcPr>
            <w:tcW w:w="2265" w:type="dxa"/>
            <w:hideMark/>
          </w:tcPr>
          <w:p w14:paraId="66F842E2"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Footprint</w:t>
            </w:r>
          </w:p>
        </w:tc>
        <w:tc>
          <w:tcPr>
            <w:tcW w:w="7435" w:type="dxa"/>
            <w:hideMark/>
          </w:tcPr>
          <w:p w14:paraId="5D2AD621" w14:textId="45EE64AF" w:rsidR="00DF038E" w:rsidRPr="00DF038E" w:rsidRDefault="53BA6EA0" w:rsidP="65F6F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lang w:eastAsia="fr-FR"/>
              </w:rPr>
            </w:pPr>
            <w:r w:rsidRPr="65F6F967">
              <w:rPr>
                <w:rFonts w:cs="Times New Roman"/>
                <w:color w:val="000000" w:themeColor="dark1"/>
                <w:kern w:val="24"/>
                <w:lang w:eastAsia="fr-FR"/>
              </w:rPr>
              <w:t>50</w:t>
            </w:r>
            <w:r w:rsidR="00DF038E" w:rsidRPr="65F6F967">
              <w:rPr>
                <w:rFonts w:cs="Times New Roman"/>
                <w:color w:val="000000" w:themeColor="dark1"/>
                <w:kern w:val="24"/>
                <w:lang w:eastAsia="fr-FR"/>
              </w:rPr>
              <w:t>00 LOC, library ~200kB, no dependency</w:t>
            </w:r>
          </w:p>
        </w:tc>
      </w:tr>
      <w:tr w:rsidR="00DF038E" w:rsidRPr="00C623FB" w14:paraId="2DDDE2AE" w14:textId="77777777" w:rsidTr="65F6F967">
        <w:trPr>
          <w:trHeight w:val="268"/>
        </w:trPr>
        <w:tc>
          <w:tcPr>
            <w:tcW w:w="2265" w:type="dxa"/>
            <w:hideMark/>
          </w:tcPr>
          <w:p w14:paraId="0861F94A"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Optimization</w:t>
            </w:r>
          </w:p>
        </w:tc>
        <w:tc>
          <w:tcPr>
            <w:tcW w:w="7435" w:type="dxa"/>
            <w:hideMark/>
          </w:tcPr>
          <w:p w14:paraId="31A54F3F"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Some SIMD at hot spots (best effort)</w:t>
            </w:r>
          </w:p>
        </w:tc>
      </w:tr>
      <w:tr w:rsidR="00DF038E" w:rsidRPr="00C623FB" w14:paraId="5B6D6708" w14:textId="77777777" w:rsidTr="65F6F967">
        <w:trPr>
          <w:trHeight w:val="245"/>
        </w:trPr>
        <w:tc>
          <w:tcPr>
            <w:tcW w:w="2265" w:type="dxa"/>
            <w:hideMark/>
          </w:tcPr>
          <w:p w14:paraId="344DE8EE"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Compatibility</w:t>
            </w:r>
          </w:p>
        </w:tc>
        <w:tc>
          <w:tcPr>
            <w:tcW w:w="7435" w:type="dxa"/>
            <w:hideMark/>
          </w:tcPr>
          <w:p w14:paraId="2BEDC363" w14:textId="01C21786"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O</w:t>
            </w:r>
            <w:r>
              <w:rPr>
                <w:rFonts w:cs="Times New Roman"/>
                <w:color w:val="000000" w:themeColor="dark1"/>
                <w:kern w:val="24"/>
                <w:szCs w:val="22"/>
                <w:lang w:eastAsia="fr-FR"/>
              </w:rPr>
              <w:t>NNX file</w:t>
            </w:r>
          </w:p>
        </w:tc>
      </w:tr>
      <w:tr w:rsidR="00DF038E" w:rsidRPr="00C623FB" w14:paraId="7E06F7A6" w14:textId="77777777" w:rsidTr="65F6F967">
        <w:trPr>
          <w:trHeight w:val="549"/>
        </w:trPr>
        <w:tc>
          <w:tcPr>
            <w:tcW w:w="2265" w:type="dxa"/>
            <w:hideMark/>
          </w:tcPr>
          <w:p w14:paraId="0F169558"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Layer Supports</w:t>
            </w:r>
          </w:p>
        </w:tc>
        <w:tc>
          <w:tcPr>
            <w:tcW w:w="7435" w:type="dxa"/>
            <w:hideMark/>
          </w:tcPr>
          <w:p w14:paraId="706C18F9" w14:textId="65996D2E" w:rsidR="00DF038E" w:rsidRPr="00DF038E" w:rsidRDefault="00DF038E" w:rsidP="65F6F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lang w:eastAsia="fr-FR"/>
              </w:rPr>
            </w:pPr>
            <w:r w:rsidRPr="65F6F967">
              <w:rPr>
                <w:rFonts w:cs="Times New Roman"/>
                <w:color w:val="000000" w:themeColor="dark1"/>
                <w:kern w:val="24"/>
                <w:lang w:eastAsia="fr-FR"/>
              </w:rPr>
              <w:t xml:space="preserve">constants, add, </w:t>
            </w:r>
            <w:proofErr w:type="spellStart"/>
            <w:r w:rsidRPr="65F6F967">
              <w:rPr>
                <w:rFonts w:cs="Times New Roman"/>
                <w:color w:val="000000" w:themeColor="dark1"/>
                <w:kern w:val="24"/>
                <w:lang w:eastAsia="fr-FR"/>
              </w:rPr>
              <w:t>maxPool</w:t>
            </w:r>
            <w:proofErr w:type="spellEnd"/>
            <w:r w:rsidRPr="65F6F967">
              <w:rPr>
                <w:rFonts w:cs="Times New Roman"/>
                <w:color w:val="000000" w:themeColor="dark1"/>
                <w:kern w:val="24"/>
                <w:lang w:eastAsia="fr-FR"/>
              </w:rPr>
              <w:t xml:space="preserve">, </w:t>
            </w:r>
            <w:proofErr w:type="spellStart"/>
            <w:r w:rsidRPr="65F6F967">
              <w:rPr>
                <w:rFonts w:cs="Times New Roman"/>
                <w:color w:val="000000" w:themeColor="dark1"/>
                <w:kern w:val="24"/>
                <w:lang w:eastAsia="fr-FR"/>
              </w:rPr>
              <w:t>matMul</w:t>
            </w:r>
            <w:proofErr w:type="spellEnd"/>
            <w:r w:rsidRPr="65F6F967">
              <w:rPr>
                <w:rFonts w:cs="Times New Roman"/>
                <w:color w:val="000000" w:themeColor="dark1"/>
                <w:kern w:val="24"/>
                <w:lang w:eastAsia="fr-FR"/>
              </w:rPr>
              <w:t xml:space="preserve">, reshape, </w:t>
            </w:r>
            <w:proofErr w:type="spellStart"/>
            <w:r w:rsidRPr="65F6F967">
              <w:rPr>
                <w:rFonts w:cs="Times New Roman"/>
                <w:color w:val="000000" w:themeColor="dark1"/>
                <w:kern w:val="24"/>
                <w:lang w:eastAsia="fr-FR"/>
              </w:rPr>
              <w:t>ReLU</w:t>
            </w:r>
            <w:proofErr w:type="spellEnd"/>
            <w:r w:rsidRPr="65F6F967">
              <w:rPr>
                <w:rFonts w:cs="Times New Roman"/>
                <w:color w:val="000000" w:themeColor="dark1"/>
                <w:kern w:val="24"/>
                <w:lang w:eastAsia="fr-FR"/>
              </w:rPr>
              <w:t xml:space="preserve">, conv2D, </w:t>
            </w:r>
            <w:proofErr w:type="spellStart"/>
            <w:r w:rsidRPr="65F6F967">
              <w:rPr>
                <w:rFonts w:cs="Times New Roman"/>
                <w:color w:val="000000" w:themeColor="dark1"/>
                <w:kern w:val="24"/>
                <w:lang w:eastAsia="fr-FR"/>
              </w:rPr>
              <w:t>mul</w:t>
            </w:r>
            <w:proofErr w:type="spellEnd"/>
            <w:r w:rsidRPr="65F6F967">
              <w:rPr>
                <w:rFonts w:cs="Times New Roman"/>
                <w:color w:val="000000" w:themeColor="dark1"/>
                <w:kern w:val="24"/>
                <w:lang w:eastAsia="fr-FR"/>
              </w:rPr>
              <w:t xml:space="preserve">, </w:t>
            </w:r>
            <w:proofErr w:type="spellStart"/>
            <w:r w:rsidRPr="65F6F967">
              <w:rPr>
                <w:rFonts w:cs="Times New Roman"/>
                <w:color w:val="000000" w:themeColor="dark1"/>
                <w:kern w:val="24"/>
                <w:lang w:eastAsia="fr-FR"/>
              </w:rPr>
              <w:t>concat</w:t>
            </w:r>
            <w:proofErr w:type="spellEnd"/>
            <w:r w:rsidRPr="65F6F967">
              <w:rPr>
                <w:rFonts w:cs="Times New Roman"/>
                <w:color w:val="000000" w:themeColor="dark1"/>
                <w:kern w:val="24"/>
                <w:lang w:eastAsia="fr-FR"/>
              </w:rPr>
              <w:t xml:space="preserve">, max, </w:t>
            </w:r>
            <w:proofErr w:type="spellStart"/>
            <w:r w:rsidRPr="65F6F967">
              <w:rPr>
                <w:rFonts w:cs="Times New Roman"/>
                <w:color w:val="000000" w:themeColor="dark1"/>
                <w:kern w:val="24"/>
                <w:lang w:eastAsia="fr-FR"/>
              </w:rPr>
              <w:t>leakyReLU</w:t>
            </w:r>
            <w:proofErr w:type="spellEnd"/>
            <w:r w:rsidRPr="65F6F967">
              <w:rPr>
                <w:rFonts w:cs="Times New Roman"/>
                <w:color w:val="000000" w:themeColor="dark1"/>
                <w:kern w:val="24"/>
                <w:lang w:eastAsia="fr-FR"/>
              </w:rPr>
              <w:t>, shape, expand, transpose</w:t>
            </w:r>
          </w:p>
        </w:tc>
      </w:tr>
      <w:tr w:rsidR="00DF038E" w:rsidRPr="00C623FB" w14:paraId="6DB730D1" w14:textId="77777777" w:rsidTr="65F6F967">
        <w:trPr>
          <w:trHeight w:val="133"/>
        </w:trPr>
        <w:tc>
          <w:tcPr>
            <w:tcW w:w="2265" w:type="dxa"/>
            <w:hideMark/>
          </w:tcPr>
          <w:p w14:paraId="6C578A6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Type support</w:t>
            </w:r>
          </w:p>
        </w:tc>
        <w:tc>
          <w:tcPr>
            <w:tcW w:w="7435" w:type="dxa"/>
            <w:hideMark/>
          </w:tcPr>
          <w:p w14:paraId="75663975"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float, int32, int16, int8</w:t>
            </w:r>
          </w:p>
        </w:tc>
      </w:tr>
      <w:tr w:rsidR="00DF038E" w:rsidRPr="00C623FB" w14:paraId="32293F06" w14:textId="77777777" w:rsidTr="65F6F967">
        <w:trPr>
          <w:trHeight w:val="281"/>
        </w:trPr>
        <w:tc>
          <w:tcPr>
            <w:tcW w:w="2265" w:type="dxa"/>
            <w:hideMark/>
          </w:tcPr>
          <w:p w14:paraId="27D8B0BF"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 xml:space="preserve">Quantization </w:t>
            </w:r>
          </w:p>
        </w:tc>
        <w:tc>
          <w:tcPr>
            <w:tcW w:w="7435" w:type="dxa"/>
            <w:hideMark/>
          </w:tcPr>
          <w:p w14:paraId="3F015BBD"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Support adaptive quantizer per layer</w:t>
            </w:r>
          </w:p>
        </w:tc>
      </w:tr>
      <w:tr w:rsidR="00DF038E" w:rsidRPr="00C623FB" w14:paraId="2CFA1EA2" w14:textId="77777777" w:rsidTr="65F6F967">
        <w:trPr>
          <w:trHeight w:val="281"/>
        </w:trPr>
        <w:tc>
          <w:tcPr>
            <w:tcW w:w="2265" w:type="dxa"/>
          </w:tcPr>
          <w:p w14:paraId="73638917"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color w:val="000000" w:themeColor="dark1"/>
                <w:kern w:val="24"/>
                <w:szCs w:val="22"/>
                <w:lang w:eastAsia="fr-FR"/>
              </w:rPr>
            </w:pPr>
            <w:r w:rsidRPr="00DF038E">
              <w:rPr>
                <w:rFonts w:cs="Times New Roman"/>
                <w:color w:val="000000" w:themeColor="dark1"/>
                <w:kern w:val="24"/>
                <w:szCs w:val="22"/>
                <w:lang w:eastAsia="fr-FR"/>
              </w:rPr>
              <w:t>License</w:t>
            </w:r>
          </w:p>
        </w:tc>
        <w:tc>
          <w:tcPr>
            <w:tcW w:w="7435" w:type="dxa"/>
          </w:tcPr>
          <w:p w14:paraId="4C8F353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color w:val="000000" w:themeColor="dark1"/>
                <w:kern w:val="24"/>
                <w:szCs w:val="22"/>
                <w:lang w:eastAsia="fr-FR"/>
              </w:rPr>
            </w:pPr>
            <w:r w:rsidRPr="00DF038E">
              <w:rPr>
                <w:rFonts w:cs="Times New Roman"/>
                <w:color w:val="000000" w:themeColor="dark1"/>
                <w:kern w:val="24"/>
                <w:szCs w:val="22"/>
                <w:lang w:eastAsia="fr-FR"/>
              </w:rPr>
              <w:t>BSD 3-Clause</w:t>
            </w:r>
          </w:p>
        </w:tc>
      </w:tr>
    </w:tbl>
    <w:p w14:paraId="330FA01F" w14:textId="77777777" w:rsidR="00DF038E" w:rsidRPr="00DF038E" w:rsidRDefault="00DF038E" w:rsidP="00DF038E"/>
    <w:p w14:paraId="493048D6" w14:textId="77777777" w:rsidR="00DF038E" w:rsidRPr="00265EB7" w:rsidRDefault="00DF038E" w:rsidP="00DF038E">
      <w:pPr>
        <w:jc w:val="center"/>
        <w:rPr>
          <w:lang w:val="en-CA"/>
        </w:rPr>
      </w:pPr>
    </w:p>
    <w:p w14:paraId="3257BB55" w14:textId="77777777" w:rsidR="00B71D6F" w:rsidRDefault="00B71D6F" w:rsidP="00B71D6F">
      <w:pPr>
        <w:pStyle w:val="1"/>
        <w:rPr>
          <w:lang w:val="en-CA"/>
        </w:rPr>
      </w:pPr>
      <w:bookmarkStart w:id="294" w:name="_Toc117176277"/>
      <w:r>
        <w:rPr>
          <w:lang w:val="en-CA"/>
        </w:rPr>
        <w:t>Patent rights declaration(s)</w:t>
      </w:r>
      <w:bookmarkEnd w:id="294"/>
    </w:p>
    <w:p w14:paraId="6ABA8677" w14:textId="5D493048" w:rsidR="00B71D6F" w:rsidRDefault="00DF038E" w:rsidP="65F6F967">
      <w:pPr>
        <w:rPr>
          <w:lang w:val="en-CA"/>
        </w:rPr>
      </w:pPr>
      <w:proofErr w:type="spellStart"/>
      <w:r w:rsidRPr="65F6F967">
        <w:rPr>
          <w:b/>
          <w:bCs/>
          <w:lang w:val="en-CA"/>
        </w:rPr>
        <w:t>Bytedance</w:t>
      </w:r>
      <w:proofErr w:type="spellEnd"/>
      <w:r w:rsidR="0048367A" w:rsidRPr="65F6F967">
        <w:rPr>
          <w:b/>
          <w:bCs/>
          <w:lang w:val="en-CA"/>
        </w:rPr>
        <w:t>,</w:t>
      </w:r>
      <w:r w:rsidR="00F77AF2" w:rsidRPr="65F6F967">
        <w:rPr>
          <w:b/>
          <w:bCs/>
          <w:lang w:val="en-CA"/>
        </w:rPr>
        <w:t xml:space="preserve"> Qualcomm</w:t>
      </w:r>
      <w:r w:rsidR="00CC4F04" w:rsidRPr="65F6F967">
        <w:rPr>
          <w:b/>
          <w:bCs/>
          <w:lang w:val="en-CA" w:eastAsia="zh-CN"/>
        </w:rPr>
        <w:t xml:space="preserve">, </w:t>
      </w:r>
      <w:r w:rsidR="00414224" w:rsidRPr="65F6F967">
        <w:rPr>
          <w:b/>
          <w:bCs/>
          <w:lang w:val="en-CA" w:eastAsia="zh-CN"/>
        </w:rPr>
        <w:t>Tencent</w:t>
      </w:r>
      <w:r w:rsidR="7A956BE7" w:rsidRPr="65F6F967">
        <w:rPr>
          <w:b/>
          <w:bCs/>
          <w:lang w:val="en-CA" w:eastAsia="zh-CN"/>
        </w:rPr>
        <w:t xml:space="preserve">, </w:t>
      </w:r>
      <w:proofErr w:type="spellStart"/>
      <w:r w:rsidR="7A956BE7" w:rsidRPr="65F6F967">
        <w:rPr>
          <w:b/>
          <w:bCs/>
          <w:lang w:val="en-CA" w:eastAsia="zh-CN"/>
        </w:rPr>
        <w:t>InterDigital</w:t>
      </w:r>
      <w:proofErr w:type="spellEnd"/>
      <w:r w:rsidR="00B6628E">
        <w:rPr>
          <w:b/>
          <w:bCs/>
          <w:lang w:val="en-CA" w:eastAsia="zh-CN"/>
        </w:rPr>
        <w:t>, and Ericsson</w:t>
      </w:r>
      <w:r w:rsidR="00B6628E">
        <w:rPr>
          <w:b/>
          <w:bCs/>
          <w:lang w:val="en-CA"/>
        </w:rPr>
        <w:t xml:space="preserve"> </w:t>
      </w:r>
      <w:r w:rsidR="00B71D6F" w:rsidRPr="65F6F967">
        <w:rPr>
          <w:b/>
          <w:bCs/>
          <w:lang w:val="en-CA"/>
        </w:rPr>
        <w:t xml:space="preserve">may have current or pending patent rights relating to the technology described in this contribution </w:t>
      </w:r>
      <w:proofErr w:type="gramStart"/>
      <w:r w:rsidR="00B71D6F" w:rsidRPr="65F6F967">
        <w:rPr>
          <w:b/>
          <w:bCs/>
          <w:lang w:val="en-CA"/>
        </w:rPr>
        <w:t>and,</w:t>
      </w:r>
      <w:proofErr w:type="gramEnd"/>
      <w:r w:rsidR="00B71D6F" w:rsidRPr="65F6F967">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C5743A" w14:textId="77777777" w:rsidR="00B71D6F" w:rsidRPr="00052D0C" w:rsidRDefault="00B71D6F" w:rsidP="00B71D6F">
      <w:pPr>
        <w:rPr>
          <w:lang w:val="en-CA"/>
        </w:rPr>
      </w:pPr>
    </w:p>
    <w:p w14:paraId="32EAF635" w14:textId="77777777" w:rsidR="007F1F8B" w:rsidRPr="00B71D6F" w:rsidRDefault="007F1F8B" w:rsidP="00B71D6F">
      <w:pPr>
        <w:rPr>
          <w:lang w:val="en-CA"/>
        </w:rPr>
      </w:pPr>
    </w:p>
    <w:sectPr w:rsidR="007F1F8B" w:rsidRPr="00B71D6F"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5303C" w14:textId="77777777" w:rsidR="00631B7E" w:rsidRDefault="00631B7E">
      <w:r>
        <w:separator/>
      </w:r>
    </w:p>
  </w:endnote>
  <w:endnote w:type="continuationSeparator" w:id="0">
    <w:p w14:paraId="315CB4E1" w14:textId="77777777" w:rsidR="00631B7E" w:rsidRDefault="0063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0"/>
    <w:family w:val="auto"/>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B7ED1D"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295" w:author="Yue Li" w:date="2022-10-20T16:33:00Z">
      <w:r w:rsidR="003D6C8B">
        <w:rPr>
          <w:rStyle w:val="af"/>
          <w:noProof/>
        </w:rPr>
        <w:t>2022-10-17</w:t>
      </w:r>
    </w:ins>
    <w:ins w:id="296" w:author="Franck Galpin" w:date="2022-10-17T17:45:00Z">
      <w:del w:id="297" w:author="Yue Li" w:date="2022-10-20T16:33:00Z">
        <w:r w:rsidR="00232679" w:rsidDel="003D6C8B">
          <w:rPr>
            <w:rStyle w:val="af"/>
            <w:noProof/>
          </w:rPr>
          <w:delText>2022-10-17</w:delText>
        </w:r>
      </w:del>
    </w:ins>
    <w:ins w:id="298" w:author="Liqiang Wang" w:date="2022-10-17T19:50:00Z">
      <w:del w:id="299" w:author="Yue Li" w:date="2022-10-20T16:33:00Z">
        <w:r w:rsidR="00120B24" w:rsidDel="003D6C8B">
          <w:rPr>
            <w:rStyle w:val="af"/>
            <w:noProof/>
          </w:rPr>
          <w:delText>2022-10-17</w:delText>
        </w:r>
      </w:del>
    </w:ins>
    <w:del w:id="300" w:author="Yue Li" w:date="2022-10-20T16:33:00Z">
      <w:r w:rsidR="00F753DF" w:rsidDel="003D6C8B">
        <w:rPr>
          <w:rStyle w:val="af"/>
          <w:noProof/>
        </w:rPr>
        <w:delText>2022-10-15</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37BBB" w14:textId="77777777" w:rsidR="00631B7E" w:rsidRDefault="00631B7E">
      <w:r>
        <w:separator/>
      </w:r>
    </w:p>
  </w:footnote>
  <w:footnote w:type="continuationSeparator" w:id="0">
    <w:p w14:paraId="6BCCC3E1" w14:textId="77777777" w:rsidR="00631B7E" w:rsidRDefault="00631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2"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781532277">
    <w:abstractNumId w:val="12"/>
  </w:num>
  <w:num w:numId="2" w16cid:durableId="1995179435">
    <w:abstractNumId w:val="0"/>
  </w:num>
  <w:num w:numId="3" w16cid:durableId="519204262">
    <w:abstractNumId w:val="18"/>
  </w:num>
  <w:num w:numId="4" w16cid:durableId="1896239817">
    <w:abstractNumId w:val="40"/>
  </w:num>
  <w:num w:numId="5" w16cid:durableId="1755853912">
    <w:abstractNumId w:val="3"/>
  </w:num>
  <w:num w:numId="6" w16cid:durableId="1281113290">
    <w:abstractNumId w:val="1"/>
  </w:num>
  <w:num w:numId="7" w16cid:durableId="567573645">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6521010">
    <w:abstractNumId w:val="46"/>
  </w:num>
  <w:num w:numId="9" w16cid:durableId="2138185093">
    <w:abstractNumId w:val="27"/>
  </w:num>
  <w:num w:numId="10" w16cid:durableId="1123109059">
    <w:abstractNumId w:val="34"/>
  </w:num>
  <w:num w:numId="11" w16cid:durableId="1024943036">
    <w:abstractNumId w:val="35"/>
  </w:num>
  <w:num w:numId="12" w16cid:durableId="1772505076">
    <w:abstractNumId w:val="7"/>
  </w:num>
  <w:num w:numId="13" w16cid:durableId="1035889803">
    <w:abstractNumId w:val="10"/>
  </w:num>
  <w:num w:numId="14" w16cid:durableId="1023361150">
    <w:abstractNumId w:val="31"/>
  </w:num>
  <w:num w:numId="15" w16cid:durableId="1200582802">
    <w:abstractNumId w:val="14"/>
  </w:num>
  <w:num w:numId="16" w16cid:durableId="1396704524">
    <w:abstractNumId w:val="17"/>
  </w:num>
  <w:num w:numId="17" w16cid:durableId="1526408283">
    <w:abstractNumId w:val="5"/>
  </w:num>
  <w:num w:numId="18" w16cid:durableId="1346597635">
    <w:abstractNumId w:val="47"/>
  </w:num>
  <w:num w:numId="19" w16cid:durableId="1210334856">
    <w:abstractNumId w:val="49"/>
  </w:num>
  <w:num w:numId="20" w16cid:durableId="1915162730">
    <w:abstractNumId w:val="4"/>
  </w:num>
  <w:num w:numId="21" w16cid:durableId="941032154">
    <w:abstractNumId w:val="6"/>
  </w:num>
  <w:num w:numId="22" w16cid:durableId="1662075621">
    <w:abstractNumId w:val="22"/>
  </w:num>
  <w:num w:numId="23" w16cid:durableId="881672067">
    <w:abstractNumId w:val="45"/>
  </w:num>
  <w:num w:numId="24" w16cid:durableId="1915772825">
    <w:abstractNumId w:val="9"/>
  </w:num>
  <w:num w:numId="25" w16cid:durableId="1756628558">
    <w:abstractNumId w:val="36"/>
  </w:num>
  <w:num w:numId="26" w16cid:durableId="72240215">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6076053">
    <w:abstractNumId w:val="21"/>
  </w:num>
  <w:num w:numId="28" w16cid:durableId="1541822598">
    <w:abstractNumId w:val="15"/>
  </w:num>
  <w:num w:numId="29" w16cid:durableId="1898273979">
    <w:abstractNumId w:val="29"/>
  </w:num>
  <w:num w:numId="30" w16cid:durableId="1755664353">
    <w:abstractNumId w:val="24"/>
  </w:num>
  <w:num w:numId="31" w16cid:durableId="183255866">
    <w:abstractNumId w:val="20"/>
  </w:num>
  <w:num w:numId="32" w16cid:durableId="1256868340">
    <w:abstractNumId w:val="16"/>
  </w:num>
  <w:num w:numId="33" w16cid:durableId="1525435703">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1788507440">
    <w:abstractNumId w:val="23"/>
  </w:num>
  <w:num w:numId="35" w16cid:durableId="1501651320">
    <w:abstractNumId w:val="38"/>
  </w:num>
  <w:num w:numId="36" w16cid:durableId="1804615568">
    <w:abstractNumId w:val="48"/>
  </w:num>
  <w:num w:numId="37" w16cid:durableId="1545092016">
    <w:abstractNumId w:val="33"/>
  </w:num>
  <w:num w:numId="38" w16cid:durableId="1810320627">
    <w:abstractNumId w:val="11"/>
  </w:num>
  <w:num w:numId="39" w16cid:durableId="76026025">
    <w:abstractNumId w:val="19"/>
  </w:num>
  <w:num w:numId="40" w16cid:durableId="1709255915">
    <w:abstractNumId w:val="2"/>
  </w:num>
  <w:num w:numId="41" w16cid:durableId="291987800">
    <w:abstractNumId w:val="39"/>
  </w:num>
  <w:num w:numId="42" w16cid:durableId="14824991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422622">
    <w:abstractNumId w:val="26"/>
  </w:num>
  <w:num w:numId="44" w16cid:durableId="1968701900">
    <w:abstractNumId w:val="28"/>
  </w:num>
  <w:num w:numId="45" w16cid:durableId="297994490">
    <w:abstractNumId w:val="43"/>
  </w:num>
  <w:num w:numId="46" w16cid:durableId="881476823">
    <w:abstractNumId w:val="41"/>
  </w:num>
  <w:num w:numId="47" w16cid:durableId="1814903176">
    <w:abstractNumId w:val="30"/>
  </w:num>
  <w:num w:numId="48" w16cid:durableId="1436048861">
    <w:abstractNumId w:val="37"/>
  </w:num>
  <w:num w:numId="49" w16cid:durableId="900293136">
    <w:abstractNumId w:val="32"/>
  </w:num>
  <w:num w:numId="50" w16cid:durableId="16961530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69896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15297170">
    <w:abstractNumId w:va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rson w15:author="Yue Li">
    <w15:presenceInfo w15:providerId="AD" w15:userId="S::yue.li@o365.bytedance.com::1416b987-b0ff-4e16-9b27-2b7c6f37f5b0"/>
  </w15:person>
  <w15:person w15:author="Liqiang Wang">
    <w15:presenceInfo w15:providerId="None" w15:userId="Liqi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B5C"/>
    <w:rsid w:val="000120D8"/>
    <w:rsid w:val="000245B3"/>
    <w:rsid w:val="000308A3"/>
    <w:rsid w:val="00040DF2"/>
    <w:rsid w:val="00044825"/>
    <w:rsid w:val="0004543A"/>
    <w:rsid w:val="000458BC"/>
    <w:rsid w:val="00045C41"/>
    <w:rsid w:val="00046C03"/>
    <w:rsid w:val="000524A5"/>
    <w:rsid w:val="000632B2"/>
    <w:rsid w:val="00065039"/>
    <w:rsid w:val="000747A0"/>
    <w:rsid w:val="0007614F"/>
    <w:rsid w:val="00081398"/>
    <w:rsid w:val="00084393"/>
    <w:rsid w:val="000865E1"/>
    <w:rsid w:val="00092AF4"/>
    <w:rsid w:val="00094479"/>
    <w:rsid w:val="000962AC"/>
    <w:rsid w:val="000B0C0F"/>
    <w:rsid w:val="000B1C6B"/>
    <w:rsid w:val="000B2145"/>
    <w:rsid w:val="000B2D29"/>
    <w:rsid w:val="000B4142"/>
    <w:rsid w:val="000B4FF9"/>
    <w:rsid w:val="000C09AC"/>
    <w:rsid w:val="000C228D"/>
    <w:rsid w:val="000C2BAA"/>
    <w:rsid w:val="000C5F4C"/>
    <w:rsid w:val="000D637A"/>
    <w:rsid w:val="000E00F3"/>
    <w:rsid w:val="000F0B0B"/>
    <w:rsid w:val="000F158C"/>
    <w:rsid w:val="001006A8"/>
    <w:rsid w:val="00102F3D"/>
    <w:rsid w:val="00120B24"/>
    <w:rsid w:val="00123129"/>
    <w:rsid w:val="00124E38"/>
    <w:rsid w:val="0012580B"/>
    <w:rsid w:val="00131F90"/>
    <w:rsid w:val="0013458C"/>
    <w:rsid w:val="0013526E"/>
    <w:rsid w:val="00146152"/>
    <w:rsid w:val="00155526"/>
    <w:rsid w:val="0015654F"/>
    <w:rsid w:val="0015736D"/>
    <w:rsid w:val="001576AF"/>
    <w:rsid w:val="00163FBF"/>
    <w:rsid w:val="00171371"/>
    <w:rsid w:val="00171B8F"/>
    <w:rsid w:val="00175A24"/>
    <w:rsid w:val="00182675"/>
    <w:rsid w:val="00183FC5"/>
    <w:rsid w:val="00187E58"/>
    <w:rsid w:val="001A16FD"/>
    <w:rsid w:val="001A297E"/>
    <w:rsid w:val="001A368E"/>
    <w:rsid w:val="001A7329"/>
    <w:rsid w:val="001A792F"/>
    <w:rsid w:val="001B4E28"/>
    <w:rsid w:val="001C3525"/>
    <w:rsid w:val="001C3AFB"/>
    <w:rsid w:val="001C3E74"/>
    <w:rsid w:val="001D07F0"/>
    <w:rsid w:val="001D1BD2"/>
    <w:rsid w:val="001E0248"/>
    <w:rsid w:val="001E02BE"/>
    <w:rsid w:val="001E3B37"/>
    <w:rsid w:val="001E4BF5"/>
    <w:rsid w:val="001F122C"/>
    <w:rsid w:val="001F2594"/>
    <w:rsid w:val="001F283C"/>
    <w:rsid w:val="001F6A5E"/>
    <w:rsid w:val="002055A6"/>
    <w:rsid w:val="00206460"/>
    <w:rsid w:val="002069B4"/>
    <w:rsid w:val="00215DFC"/>
    <w:rsid w:val="00216652"/>
    <w:rsid w:val="002212DF"/>
    <w:rsid w:val="00222CD4"/>
    <w:rsid w:val="00225016"/>
    <w:rsid w:val="002253CA"/>
    <w:rsid w:val="002264A6"/>
    <w:rsid w:val="0022672F"/>
    <w:rsid w:val="00227BA7"/>
    <w:rsid w:val="0023011C"/>
    <w:rsid w:val="00232679"/>
    <w:rsid w:val="002375C1"/>
    <w:rsid w:val="00237CD9"/>
    <w:rsid w:val="00247E1E"/>
    <w:rsid w:val="0025282F"/>
    <w:rsid w:val="0026192C"/>
    <w:rsid w:val="0026291A"/>
    <w:rsid w:val="00262E3D"/>
    <w:rsid w:val="00263398"/>
    <w:rsid w:val="00263B99"/>
    <w:rsid w:val="002647D8"/>
    <w:rsid w:val="00266F06"/>
    <w:rsid w:val="00275BCF"/>
    <w:rsid w:val="00280613"/>
    <w:rsid w:val="00284FE1"/>
    <w:rsid w:val="00286C12"/>
    <w:rsid w:val="00286F6F"/>
    <w:rsid w:val="00291E36"/>
    <w:rsid w:val="00292257"/>
    <w:rsid w:val="002A46EE"/>
    <w:rsid w:val="002A54E0"/>
    <w:rsid w:val="002B1595"/>
    <w:rsid w:val="002B191D"/>
    <w:rsid w:val="002B2E83"/>
    <w:rsid w:val="002C2C58"/>
    <w:rsid w:val="002C4BBE"/>
    <w:rsid w:val="002D0AF6"/>
    <w:rsid w:val="002D1F8C"/>
    <w:rsid w:val="002E3446"/>
    <w:rsid w:val="002F10F8"/>
    <w:rsid w:val="002F164D"/>
    <w:rsid w:val="003021BC"/>
    <w:rsid w:val="00306206"/>
    <w:rsid w:val="00317D85"/>
    <w:rsid w:val="003251D5"/>
    <w:rsid w:val="00327C56"/>
    <w:rsid w:val="003315A1"/>
    <w:rsid w:val="00335D18"/>
    <w:rsid w:val="003373EC"/>
    <w:rsid w:val="00342FF4"/>
    <w:rsid w:val="00344E5A"/>
    <w:rsid w:val="00346148"/>
    <w:rsid w:val="00346879"/>
    <w:rsid w:val="00350C9C"/>
    <w:rsid w:val="003669EA"/>
    <w:rsid w:val="003706CC"/>
    <w:rsid w:val="00376A1D"/>
    <w:rsid w:val="00377710"/>
    <w:rsid w:val="003807F9"/>
    <w:rsid w:val="00380EF8"/>
    <w:rsid w:val="00387EFF"/>
    <w:rsid w:val="00393144"/>
    <w:rsid w:val="003A098A"/>
    <w:rsid w:val="003A2D8E"/>
    <w:rsid w:val="003A71E3"/>
    <w:rsid w:val="003A7CE6"/>
    <w:rsid w:val="003C20E4"/>
    <w:rsid w:val="003D1BD8"/>
    <w:rsid w:val="003D29D8"/>
    <w:rsid w:val="003D6342"/>
    <w:rsid w:val="003D6C8B"/>
    <w:rsid w:val="003E51B5"/>
    <w:rsid w:val="003E5D84"/>
    <w:rsid w:val="003E6F90"/>
    <w:rsid w:val="003E73ED"/>
    <w:rsid w:val="003F526B"/>
    <w:rsid w:val="003F5D0F"/>
    <w:rsid w:val="004072C8"/>
    <w:rsid w:val="00410C1A"/>
    <w:rsid w:val="00411FEE"/>
    <w:rsid w:val="00414101"/>
    <w:rsid w:val="00414224"/>
    <w:rsid w:val="00415B58"/>
    <w:rsid w:val="004219CF"/>
    <w:rsid w:val="00422768"/>
    <w:rsid w:val="004234F0"/>
    <w:rsid w:val="00427EEC"/>
    <w:rsid w:val="00433DDB"/>
    <w:rsid w:val="00435A29"/>
    <w:rsid w:val="00437619"/>
    <w:rsid w:val="00437936"/>
    <w:rsid w:val="004400B8"/>
    <w:rsid w:val="004471E6"/>
    <w:rsid w:val="00452570"/>
    <w:rsid w:val="0045744B"/>
    <w:rsid w:val="00460729"/>
    <w:rsid w:val="004657C6"/>
    <w:rsid w:val="00465A1E"/>
    <w:rsid w:val="00476F70"/>
    <w:rsid w:val="0048367A"/>
    <w:rsid w:val="00486889"/>
    <w:rsid w:val="00487706"/>
    <w:rsid w:val="00490929"/>
    <w:rsid w:val="0049445A"/>
    <w:rsid w:val="004957D9"/>
    <w:rsid w:val="00497032"/>
    <w:rsid w:val="004A2A63"/>
    <w:rsid w:val="004A4EE8"/>
    <w:rsid w:val="004B210C"/>
    <w:rsid w:val="004B3599"/>
    <w:rsid w:val="004B6170"/>
    <w:rsid w:val="004C7008"/>
    <w:rsid w:val="004D122E"/>
    <w:rsid w:val="004D2D3E"/>
    <w:rsid w:val="004D405F"/>
    <w:rsid w:val="004E00D7"/>
    <w:rsid w:val="004E4F4F"/>
    <w:rsid w:val="004E6789"/>
    <w:rsid w:val="004F4A30"/>
    <w:rsid w:val="004F50F6"/>
    <w:rsid w:val="004F61E3"/>
    <w:rsid w:val="0050105F"/>
    <w:rsid w:val="00502E10"/>
    <w:rsid w:val="0050354E"/>
    <w:rsid w:val="0050792E"/>
    <w:rsid w:val="0051015C"/>
    <w:rsid w:val="00513B63"/>
    <w:rsid w:val="0051451F"/>
    <w:rsid w:val="00516CF1"/>
    <w:rsid w:val="005302B0"/>
    <w:rsid w:val="00530BE1"/>
    <w:rsid w:val="00531AE9"/>
    <w:rsid w:val="00536188"/>
    <w:rsid w:val="00543A45"/>
    <w:rsid w:val="00545B75"/>
    <w:rsid w:val="0054763B"/>
    <w:rsid w:val="00550A66"/>
    <w:rsid w:val="00557695"/>
    <w:rsid w:val="00566873"/>
    <w:rsid w:val="00567EC7"/>
    <w:rsid w:val="00570013"/>
    <w:rsid w:val="00573968"/>
    <w:rsid w:val="005753EC"/>
    <w:rsid w:val="005801A2"/>
    <w:rsid w:val="00580D4B"/>
    <w:rsid w:val="005952A5"/>
    <w:rsid w:val="005A33A1"/>
    <w:rsid w:val="005B217D"/>
    <w:rsid w:val="005C385F"/>
    <w:rsid w:val="005C5967"/>
    <w:rsid w:val="005C73C5"/>
    <w:rsid w:val="005C7C26"/>
    <w:rsid w:val="005D2162"/>
    <w:rsid w:val="005E1AC6"/>
    <w:rsid w:val="005E3F2B"/>
    <w:rsid w:val="005E7D8B"/>
    <w:rsid w:val="005F0AC8"/>
    <w:rsid w:val="005F6F1B"/>
    <w:rsid w:val="00615995"/>
    <w:rsid w:val="00616155"/>
    <w:rsid w:val="00623403"/>
    <w:rsid w:val="00624B33"/>
    <w:rsid w:val="00624B43"/>
    <w:rsid w:val="0063041A"/>
    <w:rsid w:val="00630AA2"/>
    <w:rsid w:val="00631B7E"/>
    <w:rsid w:val="00631D8B"/>
    <w:rsid w:val="006337D3"/>
    <w:rsid w:val="006373E6"/>
    <w:rsid w:val="00646707"/>
    <w:rsid w:val="006567B7"/>
    <w:rsid w:val="00657F7E"/>
    <w:rsid w:val="00662E58"/>
    <w:rsid w:val="006637F2"/>
    <w:rsid w:val="006642A5"/>
    <w:rsid w:val="00664DCF"/>
    <w:rsid w:val="00680CB1"/>
    <w:rsid w:val="006A0E5C"/>
    <w:rsid w:val="006A48E6"/>
    <w:rsid w:val="006B64E0"/>
    <w:rsid w:val="006C5D39"/>
    <w:rsid w:val="006D6D9B"/>
    <w:rsid w:val="006E2810"/>
    <w:rsid w:val="006E5417"/>
    <w:rsid w:val="006F0794"/>
    <w:rsid w:val="006F7528"/>
    <w:rsid w:val="007023DE"/>
    <w:rsid w:val="00712926"/>
    <w:rsid w:val="00712F60"/>
    <w:rsid w:val="00720E3B"/>
    <w:rsid w:val="007212B3"/>
    <w:rsid w:val="00725492"/>
    <w:rsid w:val="0074208B"/>
    <w:rsid w:val="0074212E"/>
    <w:rsid w:val="0074393F"/>
    <w:rsid w:val="00745F6B"/>
    <w:rsid w:val="0075175B"/>
    <w:rsid w:val="0075585E"/>
    <w:rsid w:val="00756230"/>
    <w:rsid w:val="0075794F"/>
    <w:rsid w:val="00770571"/>
    <w:rsid w:val="00772089"/>
    <w:rsid w:val="007768FF"/>
    <w:rsid w:val="007824D3"/>
    <w:rsid w:val="00784BB7"/>
    <w:rsid w:val="00787553"/>
    <w:rsid w:val="00790E49"/>
    <w:rsid w:val="00794C8D"/>
    <w:rsid w:val="00796EE3"/>
    <w:rsid w:val="0079756B"/>
    <w:rsid w:val="007A1A68"/>
    <w:rsid w:val="007A7D29"/>
    <w:rsid w:val="007B4AB8"/>
    <w:rsid w:val="007C081C"/>
    <w:rsid w:val="007D1181"/>
    <w:rsid w:val="007E01A3"/>
    <w:rsid w:val="007E53D5"/>
    <w:rsid w:val="007F1F8B"/>
    <w:rsid w:val="007F5DF0"/>
    <w:rsid w:val="007F6205"/>
    <w:rsid w:val="007F67A1"/>
    <w:rsid w:val="0080121B"/>
    <w:rsid w:val="00801A7B"/>
    <w:rsid w:val="00811C05"/>
    <w:rsid w:val="008155D6"/>
    <w:rsid w:val="008206C8"/>
    <w:rsid w:val="008269A7"/>
    <w:rsid w:val="00835F7E"/>
    <w:rsid w:val="008506E4"/>
    <w:rsid w:val="0086387C"/>
    <w:rsid w:val="00866182"/>
    <w:rsid w:val="00874A6C"/>
    <w:rsid w:val="00876C65"/>
    <w:rsid w:val="008775F1"/>
    <w:rsid w:val="00882F72"/>
    <w:rsid w:val="008877CB"/>
    <w:rsid w:val="00893DC4"/>
    <w:rsid w:val="0089574D"/>
    <w:rsid w:val="00897787"/>
    <w:rsid w:val="008A147E"/>
    <w:rsid w:val="008A4B4C"/>
    <w:rsid w:val="008B315C"/>
    <w:rsid w:val="008B3BD1"/>
    <w:rsid w:val="008B3EA3"/>
    <w:rsid w:val="008C239F"/>
    <w:rsid w:val="008D0DDC"/>
    <w:rsid w:val="008D451B"/>
    <w:rsid w:val="008D6AB7"/>
    <w:rsid w:val="008E2570"/>
    <w:rsid w:val="008E480C"/>
    <w:rsid w:val="008E646F"/>
    <w:rsid w:val="00904BA3"/>
    <w:rsid w:val="00907757"/>
    <w:rsid w:val="009212B0"/>
    <w:rsid w:val="00921FA1"/>
    <w:rsid w:val="009234A5"/>
    <w:rsid w:val="00923F36"/>
    <w:rsid w:val="009305E8"/>
    <w:rsid w:val="00933453"/>
    <w:rsid w:val="009336F7"/>
    <w:rsid w:val="0093636C"/>
    <w:rsid w:val="009374A7"/>
    <w:rsid w:val="00937F03"/>
    <w:rsid w:val="009539E8"/>
    <w:rsid w:val="00955F6D"/>
    <w:rsid w:val="009649A0"/>
    <w:rsid w:val="009743B9"/>
    <w:rsid w:val="00977C16"/>
    <w:rsid w:val="009838C6"/>
    <w:rsid w:val="0098551D"/>
    <w:rsid w:val="00985DCB"/>
    <w:rsid w:val="0099518F"/>
    <w:rsid w:val="0099649C"/>
    <w:rsid w:val="009A523D"/>
    <w:rsid w:val="009A7CE0"/>
    <w:rsid w:val="009B02A1"/>
    <w:rsid w:val="009B3361"/>
    <w:rsid w:val="009B7F3F"/>
    <w:rsid w:val="009C7BC8"/>
    <w:rsid w:val="009D7CE6"/>
    <w:rsid w:val="009E3DB0"/>
    <w:rsid w:val="009E448E"/>
    <w:rsid w:val="009E74B3"/>
    <w:rsid w:val="009F496B"/>
    <w:rsid w:val="00A01439"/>
    <w:rsid w:val="00A02E61"/>
    <w:rsid w:val="00A05CFF"/>
    <w:rsid w:val="00A13048"/>
    <w:rsid w:val="00A13F1A"/>
    <w:rsid w:val="00A14199"/>
    <w:rsid w:val="00A33611"/>
    <w:rsid w:val="00A46843"/>
    <w:rsid w:val="00A53AD5"/>
    <w:rsid w:val="00A54DD1"/>
    <w:rsid w:val="00A56B97"/>
    <w:rsid w:val="00A6093D"/>
    <w:rsid w:val="00A703CE"/>
    <w:rsid w:val="00A72017"/>
    <w:rsid w:val="00A74F2B"/>
    <w:rsid w:val="00A767DC"/>
    <w:rsid w:val="00A76A6D"/>
    <w:rsid w:val="00A83253"/>
    <w:rsid w:val="00AA291F"/>
    <w:rsid w:val="00AA6E84"/>
    <w:rsid w:val="00AB1A1C"/>
    <w:rsid w:val="00AB4721"/>
    <w:rsid w:val="00AB7405"/>
    <w:rsid w:val="00AB7C1E"/>
    <w:rsid w:val="00AD05A8"/>
    <w:rsid w:val="00AD6229"/>
    <w:rsid w:val="00AE2016"/>
    <w:rsid w:val="00AE341B"/>
    <w:rsid w:val="00AF51C5"/>
    <w:rsid w:val="00AF6083"/>
    <w:rsid w:val="00B01905"/>
    <w:rsid w:val="00B07CA7"/>
    <w:rsid w:val="00B1279A"/>
    <w:rsid w:val="00B16B89"/>
    <w:rsid w:val="00B221B0"/>
    <w:rsid w:val="00B26D96"/>
    <w:rsid w:val="00B33CBB"/>
    <w:rsid w:val="00B3640F"/>
    <w:rsid w:val="00B37FAA"/>
    <w:rsid w:val="00B4194A"/>
    <w:rsid w:val="00B437E8"/>
    <w:rsid w:val="00B478A5"/>
    <w:rsid w:val="00B51F2C"/>
    <w:rsid w:val="00B5222E"/>
    <w:rsid w:val="00B53179"/>
    <w:rsid w:val="00B532EA"/>
    <w:rsid w:val="00B57175"/>
    <w:rsid w:val="00B57A23"/>
    <w:rsid w:val="00B600CD"/>
    <w:rsid w:val="00B61C96"/>
    <w:rsid w:val="00B6628E"/>
    <w:rsid w:val="00B67D34"/>
    <w:rsid w:val="00B705CD"/>
    <w:rsid w:val="00B71D6F"/>
    <w:rsid w:val="00B73A2A"/>
    <w:rsid w:val="00B75A51"/>
    <w:rsid w:val="00B760B5"/>
    <w:rsid w:val="00B774F1"/>
    <w:rsid w:val="00B81520"/>
    <w:rsid w:val="00B827C6"/>
    <w:rsid w:val="00B84168"/>
    <w:rsid w:val="00B94B06"/>
    <w:rsid w:val="00B94C28"/>
    <w:rsid w:val="00B94EBC"/>
    <w:rsid w:val="00BA3CBE"/>
    <w:rsid w:val="00BC10BA"/>
    <w:rsid w:val="00BC5AFD"/>
    <w:rsid w:val="00BD6140"/>
    <w:rsid w:val="00C00DDE"/>
    <w:rsid w:val="00C00F61"/>
    <w:rsid w:val="00C04F43"/>
    <w:rsid w:val="00C05271"/>
    <w:rsid w:val="00C0609D"/>
    <w:rsid w:val="00C105C8"/>
    <w:rsid w:val="00C115AB"/>
    <w:rsid w:val="00C11E25"/>
    <w:rsid w:val="00C26CCB"/>
    <w:rsid w:val="00C30249"/>
    <w:rsid w:val="00C35F74"/>
    <w:rsid w:val="00C3723B"/>
    <w:rsid w:val="00C42466"/>
    <w:rsid w:val="00C502A0"/>
    <w:rsid w:val="00C539EF"/>
    <w:rsid w:val="00C54869"/>
    <w:rsid w:val="00C56617"/>
    <w:rsid w:val="00C606C9"/>
    <w:rsid w:val="00C635E4"/>
    <w:rsid w:val="00C71669"/>
    <w:rsid w:val="00C732BA"/>
    <w:rsid w:val="00C80288"/>
    <w:rsid w:val="00C82F97"/>
    <w:rsid w:val="00C836F0"/>
    <w:rsid w:val="00C84003"/>
    <w:rsid w:val="00C842A9"/>
    <w:rsid w:val="00C90650"/>
    <w:rsid w:val="00C9694D"/>
    <w:rsid w:val="00C97D78"/>
    <w:rsid w:val="00CA212C"/>
    <w:rsid w:val="00CC2AAE"/>
    <w:rsid w:val="00CC4F04"/>
    <w:rsid w:val="00CC5A42"/>
    <w:rsid w:val="00CD0EAB"/>
    <w:rsid w:val="00CE5E02"/>
    <w:rsid w:val="00CF0DF8"/>
    <w:rsid w:val="00CF34DB"/>
    <w:rsid w:val="00CF3917"/>
    <w:rsid w:val="00CF558F"/>
    <w:rsid w:val="00CF61D2"/>
    <w:rsid w:val="00D010C0"/>
    <w:rsid w:val="00D02B0C"/>
    <w:rsid w:val="00D06B8B"/>
    <w:rsid w:val="00D073E2"/>
    <w:rsid w:val="00D1555A"/>
    <w:rsid w:val="00D21DC9"/>
    <w:rsid w:val="00D24B26"/>
    <w:rsid w:val="00D34CE4"/>
    <w:rsid w:val="00D41E6D"/>
    <w:rsid w:val="00D446EC"/>
    <w:rsid w:val="00D51BF0"/>
    <w:rsid w:val="00D526F7"/>
    <w:rsid w:val="00D531DB"/>
    <w:rsid w:val="00D55942"/>
    <w:rsid w:val="00D807BF"/>
    <w:rsid w:val="00D82FCC"/>
    <w:rsid w:val="00D86209"/>
    <w:rsid w:val="00D907A5"/>
    <w:rsid w:val="00DA17FC"/>
    <w:rsid w:val="00DA748A"/>
    <w:rsid w:val="00DA7887"/>
    <w:rsid w:val="00DB27B1"/>
    <w:rsid w:val="00DB2C26"/>
    <w:rsid w:val="00DB45C3"/>
    <w:rsid w:val="00DD02F4"/>
    <w:rsid w:val="00DD6622"/>
    <w:rsid w:val="00DE0320"/>
    <w:rsid w:val="00DE1C7C"/>
    <w:rsid w:val="00DE6B43"/>
    <w:rsid w:val="00DF038E"/>
    <w:rsid w:val="00DF2881"/>
    <w:rsid w:val="00E041C6"/>
    <w:rsid w:val="00E05615"/>
    <w:rsid w:val="00E11923"/>
    <w:rsid w:val="00E15343"/>
    <w:rsid w:val="00E207D8"/>
    <w:rsid w:val="00E2163D"/>
    <w:rsid w:val="00E258DF"/>
    <w:rsid w:val="00E26101"/>
    <w:rsid w:val="00E262D4"/>
    <w:rsid w:val="00E32C24"/>
    <w:rsid w:val="00E36250"/>
    <w:rsid w:val="00E47F2D"/>
    <w:rsid w:val="00E53502"/>
    <w:rsid w:val="00E54511"/>
    <w:rsid w:val="00E60EDC"/>
    <w:rsid w:val="00E61DAC"/>
    <w:rsid w:val="00E72B80"/>
    <w:rsid w:val="00E75FE3"/>
    <w:rsid w:val="00E86728"/>
    <w:rsid w:val="00E86C15"/>
    <w:rsid w:val="00E86C4C"/>
    <w:rsid w:val="00E907A3"/>
    <w:rsid w:val="00EA526B"/>
    <w:rsid w:val="00EA5AE0"/>
    <w:rsid w:val="00EB4EC6"/>
    <w:rsid w:val="00EB56E1"/>
    <w:rsid w:val="00EB7AB1"/>
    <w:rsid w:val="00EC32BD"/>
    <w:rsid w:val="00ED62B3"/>
    <w:rsid w:val="00ED7A6E"/>
    <w:rsid w:val="00EE3CB1"/>
    <w:rsid w:val="00EE7CD8"/>
    <w:rsid w:val="00EF37F6"/>
    <w:rsid w:val="00EF48CC"/>
    <w:rsid w:val="00F00801"/>
    <w:rsid w:val="00F0252D"/>
    <w:rsid w:val="00F03E55"/>
    <w:rsid w:val="00F2488D"/>
    <w:rsid w:val="00F302FF"/>
    <w:rsid w:val="00F30739"/>
    <w:rsid w:val="00F5234B"/>
    <w:rsid w:val="00F601A0"/>
    <w:rsid w:val="00F667F7"/>
    <w:rsid w:val="00F67481"/>
    <w:rsid w:val="00F712E9"/>
    <w:rsid w:val="00F73032"/>
    <w:rsid w:val="00F753DF"/>
    <w:rsid w:val="00F75C16"/>
    <w:rsid w:val="00F77AF2"/>
    <w:rsid w:val="00F801E3"/>
    <w:rsid w:val="00F830C8"/>
    <w:rsid w:val="00F848FC"/>
    <w:rsid w:val="00F906F6"/>
    <w:rsid w:val="00F9161C"/>
    <w:rsid w:val="00F9282A"/>
    <w:rsid w:val="00F96BAD"/>
    <w:rsid w:val="00FA139D"/>
    <w:rsid w:val="00FA3644"/>
    <w:rsid w:val="00FA60F5"/>
    <w:rsid w:val="00FB0E84"/>
    <w:rsid w:val="00FC2405"/>
    <w:rsid w:val="00FC259F"/>
    <w:rsid w:val="00FC60EB"/>
    <w:rsid w:val="00FC69BF"/>
    <w:rsid w:val="00FD01C2"/>
    <w:rsid w:val="00FE595C"/>
    <w:rsid w:val="00FF0CE3"/>
    <w:rsid w:val="00FF4B12"/>
    <w:rsid w:val="1713CD86"/>
    <w:rsid w:val="1C97399D"/>
    <w:rsid w:val="2A913A72"/>
    <w:rsid w:val="3D7B119A"/>
    <w:rsid w:val="53BA6EA0"/>
    <w:rsid w:val="65F6F967"/>
    <w:rsid w:val="76A12FE0"/>
    <w:rsid w:val="7A956BE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reference"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Revision"/>
    <w:hidden/>
    <w:uiPriority w:val="99"/>
    <w:rsid w:val="004957D9"/>
    <w:rPr>
      <w:sz w:val="22"/>
    </w:rPr>
  </w:style>
  <w:style w:type="character" w:styleId="af7">
    <w:name w:val="Unresolved Mention"/>
    <w:basedOn w:val="a8"/>
    <w:uiPriority w:val="99"/>
    <w:semiHidden/>
    <w:unhideWhenUsed/>
    <w:rsid w:val="009838C6"/>
    <w:rPr>
      <w:color w:val="605E5C"/>
      <w:shd w:val="clear" w:color="auto" w:fill="E1DFDD"/>
    </w:rPr>
  </w:style>
  <w:style w:type="paragraph" w:styleId="af8">
    <w:name w:val="List Paragraph"/>
    <w:basedOn w:val="a7"/>
    <w:link w:val="af9"/>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af9">
    <w:name w:val="列表段落 字符"/>
    <w:link w:val="af8"/>
    <w:uiPriority w:val="34"/>
    <w:rsid w:val="0050105F"/>
    <w:rPr>
      <w:rFonts w:eastAsiaTheme="minorEastAsia" w:cstheme="minorBidi"/>
      <w:lang w:eastAsia="zh-CN"/>
    </w:rPr>
  </w:style>
  <w:style w:type="character" w:styleId="afa">
    <w:name w:val="annotation reference"/>
    <w:basedOn w:val="a8"/>
    <w:unhideWhenUsed/>
    <w:rsid w:val="00E26101"/>
    <w:rPr>
      <w:sz w:val="16"/>
      <w:szCs w:val="16"/>
    </w:rPr>
  </w:style>
  <w:style w:type="paragraph" w:styleId="afb">
    <w:name w:val="annotation text"/>
    <w:basedOn w:val="a7"/>
    <w:link w:val="afc"/>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cstheme="minorBidi"/>
      <w:sz w:val="20"/>
      <w:lang w:eastAsia="zh-CN"/>
    </w:rPr>
  </w:style>
  <w:style w:type="character" w:customStyle="1" w:styleId="afc">
    <w:name w:val="批注文字 字符"/>
    <w:basedOn w:val="a8"/>
    <w:link w:val="afb"/>
    <w:rsid w:val="00E26101"/>
    <w:rPr>
      <w:rFonts w:cstheme="minorBidi"/>
      <w:lang w:eastAsia="zh-CN"/>
    </w:rPr>
  </w:style>
  <w:style w:type="paragraph" w:styleId="afd">
    <w:name w:val="annotation subject"/>
    <w:basedOn w:val="afb"/>
    <w:next w:val="afb"/>
    <w:link w:val="afe"/>
    <w:unhideWhenUsed/>
    <w:rsid w:val="00E26101"/>
    <w:rPr>
      <w:b/>
      <w:bCs/>
    </w:rPr>
  </w:style>
  <w:style w:type="character" w:customStyle="1" w:styleId="afe">
    <w:name w:val="批注主题 字符"/>
    <w:basedOn w:val="afc"/>
    <w:link w:val="afd"/>
    <w:rsid w:val="00E26101"/>
    <w:rPr>
      <w:rFonts w:cstheme="minorBidi"/>
      <w:b/>
      <w:bCs/>
      <w:lang w:eastAsia="zh-CN"/>
    </w:rPr>
  </w:style>
  <w:style w:type="character" w:customStyle="1" w:styleId="af2">
    <w:name w:val="批注框文本 字符"/>
    <w:basedOn w:val="a8"/>
    <w:link w:val="af1"/>
    <w:rsid w:val="00E26101"/>
    <w:rPr>
      <w:rFonts w:ascii="Tahoma" w:hAnsi="Tahoma" w:cs="Tahoma"/>
      <w:sz w:val="16"/>
      <w:szCs w:val="16"/>
    </w:rPr>
  </w:style>
  <w:style w:type="paragraph" w:styleId="aff">
    <w:name w:val="caption"/>
    <w:aliases w:val="fig and tbl,fighead2,fighead21,fighead22,fighead23,Table Caption1,fighead211,fighead24,Table Caption2,fighead25,fighead212,fighead26,Table Caption3,fighead27,fighead213,Table Caption4,fighead28,fighead214,fighead29"/>
    <w:basedOn w:val="a7"/>
    <w:link w:val="aff0"/>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
    <w:uiPriority w:val="35"/>
    <w:locked/>
    <w:rsid w:val="00E26101"/>
    <w:rPr>
      <w:rFonts w:eastAsia="MS Mincho"/>
      <w:i/>
      <w:iCs/>
      <w:sz w:val="24"/>
      <w:szCs w:val="24"/>
    </w:rPr>
  </w:style>
  <w:style w:type="paragraph" w:styleId="aff1">
    <w:name w:val="Normal (Web)"/>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E26101"/>
    <w:rPr>
      <w:rFonts w:cs="Arial"/>
      <w:b/>
      <w:bCs/>
      <w:kern w:val="32"/>
      <w:sz w:val="32"/>
      <w:szCs w:val="32"/>
    </w:rPr>
  </w:style>
  <w:style w:type="character" w:styleId="aff2">
    <w:name w:val="Placeholder Text"/>
    <w:basedOn w:val="a8"/>
    <w:uiPriority w:val="99"/>
    <w:rsid w:val="00E26101"/>
    <w:rPr>
      <w:color w:val="808080"/>
    </w:rPr>
  </w:style>
  <w:style w:type="table" w:styleId="aff3">
    <w:name w:val="Table Grid"/>
    <w:basedOn w:val="a9"/>
    <w:rsid w:val="00E26101"/>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E26101"/>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E26101"/>
    <w:rPr>
      <w:rFonts w:ascii="Times New Roman" w:hAnsi="Times New Roman"/>
      <w:b/>
      <w:bCs/>
      <w:lang w:val="en-US" w:eastAsia="en-US"/>
    </w:rPr>
  </w:style>
  <w:style w:type="paragraph" w:styleId="TOC1">
    <w:name w:val="toc 1"/>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E26101"/>
    <w:rPr>
      <w:sz w:val="22"/>
    </w:rPr>
  </w:style>
  <w:style w:type="character" w:customStyle="1" w:styleId="HeaderChar1">
    <w:name w:val="Header Char1"/>
    <w:aliases w:val="h Char1,Header/Footer Char1"/>
    <w:basedOn w:val="a8"/>
    <w:uiPriority w:val="99"/>
    <w:semiHidden/>
    <w:rsid w:val="00E26101"/>
  </w:style>
  <w:style w:type="character" w:customStyle="1" w:styleId="ae">
    <w:name w:val="页脚 字符"/>
    <w:link w:val="ad"/>
    <w:qFormat/>
    <w:rsid w:val="00E26101"/>
    <w:rPr>
      <w:sz w:val="22"/>
    </w:rPr>
  </w:style>
  <w:style w:type="character" w:customStyle="1" w:styleId="FooterChar1">
    <w:name w:val="Footer Char1"/>
    <w:basedOn w:val="a8"/>
    <w:uiPriority w:val="99"/>
    <w:semiHidden/>
    <w:rsid w:val="00E26101"/>
  </w:style>
  <w:style w:type="character" w:customStyle="1" w:styleId="ListLabel1">
    <w:name w:val="ListLabel 1"/>
    <w:qFormat/>
    <w:rsid w:val="00E26101"/>
    <w:rPr>
      <w:rFonts w:cs="Courier New"/>
    </w:rPr>
  </w:style>
  <w:style w:type="paragraph" w:customStyle="1" w:styleId="Heading">
    <w:name w:val="Heading"/>
    <w:basedOn w:val="a7"/>
    <w:next w:val="TextBody"/>
    <w:qFormat/>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E26101"/>
    <w:rPr>
      <w:rFonts w:cs="Lohit Devanagari"/>
    </w:rPr>
  </w:style>
  <w:style w:type="paragraph" w:customStyle="1" w:styleId="Index">
    <w:name w:val="Index"/>
    <w:basedOn w:val="a7"/>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E26101"/>
    <w:rPr>
      <w:rFonts w:cs="Times New Roman"/>
    </w:rPr>
  </w:style>
  <w:style w:type="character" w:customStyle="1" w:styleId="aff6">
    <w:name w:val="标题 字符"/>
    <w:basedOn w:val="a8"/>
    <w:link w:val="aff5"/>
    <w:uiPriority w:val="99"/>
    <w:rsid w:val="00E26101"/>
    <w:rPr>
      <w:rFonts w:ascii="Liberation Sans" w:eastAsia="Tahoma" w:hAnsi="Liberation Sans"/>
      <w:sz w:val="28"/>
      <w:szCs w:val="28"/>
    </w:rPr>
  </w:style>
  <w:style w:type="paragraph" w:styleId="aff7">
    <w:name w:val="Subtitle"/>
    <w:basedOn w:val="Heading"/>
    <w:link w:val="aff8"/>
    <w:qFormat/>
    <w:rsid w:val="00E26101"/>
    <w:rPr>
      <w:rFonts w:cs="Times New Roman"/>
    </w:rPr>
  </w:style>
  <w:style w:type="character" w:customStyle="1" w:styleId="aff8">
    <w:name w:val="副标题 字符"/>
    <w:basedOn w:val="a8"/>
    <w:link w:val="aff7"/>
    <w:rsid w:val="00E26101"/>
    <w:rPr>
      <w:rFonts w:ascii="Liberation Sans" w:eastAsia="Tahoma" w:hAnsi="Liberation Sans"/>
      <w:sz w:val="28"/>
      <w:szCs w:val="28"/>
    </w:rPr>
  </w:style>
  <w:style w:type="paragraph" w:styleId="TOC3">
    <w:name w:val="toc 3"/>
    <w:basedOn w:val="a7"/>
    <w:next w:val="a7"/>
    <w:autoRedefine/>
    <w:uiPriority w:val="39"/>
    <w:unhideWhenUsed/>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E26101"/>
  </w:style>
  <w:style w:type="character" w:customStyle="1" w:styleId="b-translationtext">
    <w:name w:val="b-translation__text"/>
    <w:rsid w:val="00E26101"/>
  </w:style>
  <w:style w:type="paragraph" w:customStyle="1" w:styleId="Figure">
    <w:name w:val="Figur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1">
    <w:name w:val="index 1"/>
    <w:basedOn w:val="a7"/>
    <w:next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E26101"/>
    <w:rPr>
      <w:rFonts w:eastAsia="Batang"/>
      <w:lang w:val="de-DE" w:eastAsia="ko-KR"/>
    </w:rPr>
  </w:style>
  <w:style w:type="character" w:styleId="affb">
    <w:name w:val="footnote reference"/>
    <w:rsid w:val="00E26101"/>
    <w:rPr>
      <w:vertAlign w:val="superscript"/>
    </w:rPr>
  </w:style>
  <w:style w:type="paragraph" w:customStyle="1" w:styleId="BodyTextFirstParagraph">
    <w:name w:val="Body Text First Paragraph"/>
    <w:basedOn w:val="affc"/>
    <w:next w:val="affc"/>
    <w:rsid w:val="00E26101"/>
    <w:pPr>
      <w:ind w:firstLine="0"/>
    </w:pPr>
  </w:style>
  <w:style w:type="paragraph" w:styleId="affc">
    <w:name w:val="Body Text"/>
    <w:basedOn w:val="a7"/>
    <w:link w:val="aff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E26101"/>
    <w:rPr>
      <w:rFonts w:eastAsia="宋体"/>
      <w:sz w:val="24"/>
      <w:lang w:val="x-none" w:eastAsia="x-none"/>
    </w:rPr>
  </w:style>
  <w:style w:type="paragraph" w:customStyle="1" w:styleId="Equation">
    <w:name w:val="Equation"/>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E26101"/>
    <w:rPr>
      <w:rFonts w:eastAsia="Times New Roman"/>
      <w:szCs w:val="24"/>
    </w:rPr>
  </w:style>
  <w:style w:type="paragraph" w:customStyle="1" w:styleId="ParagraphStyle1">
    <w:name w:val="Paragraph Style 1"/>
    <w:basedOn w:val="a7"/>
    <w:uiPriority w:val="99"/>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E26101"/>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E26101"/>
  </w:style>
  <w:style w:type="character" w:customStyle="1" w:styleId="mw-editsection">
    <w:name w:val="mw-editsection"/>
    <w:basedOn w:val="a8"/>
    <w:rsid w:val="00E26101"/>
  </w:style>
  <w:style w:type="character" w:customStyle="1" w:styleId="mw-editsection-bracket">
    <w:name w:val="mw-editsection-bracket"/>
    <w:basedOn w:val="a8"/>
    <w:rsid w:val="00E26101"/>
  </w:style>
  <w:style w:type="paragraph" w:customStyle="1" w:styleId="tableheading">
    <w:name w:val="table heading"/>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E26101"/>
    <w:rPr>
      <w:rFonts w:eastAsia="Malgun Gothic"/>
      <w:lang w:val="en-GB"/>
    </w:rPr>
  </w:style>
  <w:style w:type="paragraph" w:customStyle="1" w:styleId="TableTextCentred">
    <w:name w:val="Table_Text_Centred"/>
    <w:basedOn w:val="a7"/>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E26101"/>
  </w:style>
  <w:style w:type="table" w:customStyle="1" w:styleId="TableGrid1">
    <w:name w:val="Table Grid1"/>
    <w:basedOn w:val="a9"/>
    <w:next w:val="aff3"/>
    <w:rsid w:val="00E26101"/>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E26101"/>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E26101"/>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E26101"/>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E26101"/>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E26101"/>
  </w:style>
  <w:style w:type="paragraph" w:styleId="afff">
    <w:name w:val="index heading"/>
    <w:basedOn w:val="a7"/>
    <w:next w:val="1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E2610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E26101"/>
    <w:pPr>
      <w:ind w:left="1588"/>
    </w:pPr>
  </w:style>
  <w:style w:type="paragraph" w:customStyle="1" w:styleId="enumlev3">
    <w:name w:val="enumlev3"/>
    <w:basedOn w:val="enumlev2"/>
    <w:uiPriority w:val="99"/>
    <w:rsid w:val="00E26101"/>
    <w:pPr>
      <w:ind w:left="1985"/>
    </w:pPr>
  </w:style>
  <w:style w:type="paragraph" w:customStyle="1" w:styleId="heading1aftertitle">
    <w:name w:val="heading 1aftertitle"/>
    <w:basedOn w:val="1"/>
    <w:next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E26101"/>
  </w:style>
  <w:style w:type="paragraph" w:customStyle="1" w:styleId="Figure0">
    <w:name w:val="Figure_#"/>
    <w:basedOn w:val="a7"/>
    <w:next w:val="FigureTitle"/>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E26101"/>
    <w:pPr>
      <w:spacing w:after="720"/>
    </w:pPr>
  </w:style>
  <w:style w:type="paragraph" w:customStyle="1" w:styleId="AnnexRef">
    <w:name w:val="Annex_Ref"/>
    <w:basedOn w:val="a7"/>
    <w:next w:val="AnnexTitl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E26101"/>
    <w:pPr>
      <w:keepNext w:val="0"/>
      <w:keepLines w:val="0"/>
      <w:spacing w:before="136" w:after="0"/>
    </w:pPr>
    <w:rPr>
      <w:rFonts w:eastAsia="宋体"/>
      <w:sz w:val="20"/>
      <w:lang w:val="en-US"/>
    </w:rPr>
  </w:style>
  <w:style w:type="paragraph" w:customStyle="1" w:styleId="Fig0">
    <w:name w:val="Fig_#"/>
    <w:basedOn w:val="Fig"/>
    <w:next w:val="a7"/>
    <w:uiPriority w:val="99"/>
    <w:rsid w:val="00E26101"/>
    <w:pPr>
      <w:jc w:val="left"/>
    </w:pPr>
    <w:rPr>
      <w:color w:val="FF0000"/>
    </w:rPr>
  </w:style>
  <w:style w:type="paragraph" w:customStyle="1" w:styleId="SectionTitle">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E26101"/>
    <w:pPr>
      <w:spacing w:before="0"/>
    </w:pPr>
  </w:style>
  <w:style w:type="paragraph" w:customStyle="1" w:styleId="ASN1Italic">
    <w:name w:val="ASN.1 Italic"/>
    <w:basedOn w:val="ASN1"/>
    <w:uiPriority w:val="99"/>
    <w:rsid w:val="00E26101"/>
    <w:pPr>
      <w:spacing w:before="0"/>
    </w:pPr>
    <w:rPr>
      <w:b w:val="0"/>
      <w:i/>
      <w:sz w:val="20"/>
    </w:rPr>
  </w:style>
  <w:style w:type="paragraph" w:customStyle="1" w:styleId="Note">
    <w:name w:val="Note"/>
    <w:basedOn w:val="a7"/>
    <w:next w:val="a7"/>
    <w:link w:val="NoteChar2"/>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E26101"/>
    <w:rPr>
      <w:color w:val="FFFFFF"/>
    </w:rPr>
  </w:style>
  <w:style w:type="paragraph" w:customStyle="1" w:styleId="foot">
    <w:name w:val="foot"/>
    <w:basedOn w:val="head"/>
    <w:next w:val="1"/>
    <w:uiPriority w:val="99"/>
    <w:rsid w:val="00E26101"/>
  </w:style>
  <w:style w:type="paragraph" w:customStyle="1" w:styleId="RecISO">
    <w:name w:val="Rec_ISO_#"/>
    <w:basedOn w:val="Rec"/>
    <w:uiPriority w:val="99"/>
    <w:rsid w:val="00E26101"/>
    <w:pPr>
      <w:tabs>
        <w:tab w:val="clear" w:pos="794"/>
        <w:tab w:val="clear" w:pos="1191"/>
        <w:tab w:val="clear" w:pos="1588"/>
        <w:tab w:val="clear" w:pos="1985"/>
      </w:tabs>
    </w:pPr>
  </w:style>
  <w:style w:type="paragraph" w:customStyle="1" w:styleId="RecCCITT">
    <w:name w:val="Rec_CCITT_#"/>
    <w:basedOn w:val="RecISO"/>
    <w:uiPriority w:val="99"/>
    <w:rsid w:val="00E26101"/>
    <w:pPr>
      <w:spacing w:before="0"/>
    </w:pPr>
  </w:style>
  <w:style w:type="paragraph" w:customStyle="1" w:styleId="IndexTitle">
    <w:name w:val="Index_Title"/>
    <w:basedOn w:val="AnnexTitle"/>
    <w:uiPriority w:val="99"/>
    <w:rsid w:val="00E26101"/>
  </w:style>
  <w:style w:type="paragraph" w:customStyle="1" w:styleId="Note1">
    <w:name w:val="Note 1"/>
    <w:basedOn w:val="Note"/>
    <w:link w:val="Note1Char"/>
    <w:qFormat/>
    <w:rsid w:val="00E26101"/>
    <w:pPr>
      <w:tabs>
        <w:tab w:val="clear" w:pos="1191"/>
        <w:tab w:val="clear" w:pos="1588"/>
        <w:tab w:val="clear" w:pos="1985"/>
      </w:tabs>
      <w:ind w:left="284" w:firstLine="0"/>
    </w:pPr>
  </w:style>
  <w:style w:type="paragraph" w:customStyle="1" w:styleId="Note2">
    <w:name w:val="Note 2"/>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E26101"/>
    <w:pPr>
      <w:ind w:left="1474"/>
    </w:pPr>
  </w:style>
  <w:style w:type="paragraph" w:customStyle="1" w:styleId="Normalaftertitle">
    <w:name w:val="Normal after 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E26101"/>
    <w:pPr>
      <w:spacing w:before="0"/>
    </w:pPr>
  </w:style>
  <w:style w:type="paragraph" w:customStyle="1" w:styleId="ASN1ital">
    <w:name w:val="ASN.1 ital"/>
    <w:basedOn w:val="ASN1"/>
    <w:rsid w:val="00E26101"/>
    <w:pPr>
      <w:spacing w:before="0"/>
      <w:jc w:val="both"/>
    </w:pPr>
    <w:rPr>
      <w:b w:val="0"/>
      <w:i/>
      <w:sz w:val="20"/>
    </w:rPr>
  </w:style>
  <w:style w:type="paragraph" w:styleId="TOC9">
    <w:name w:val="toc 9"/>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E26101"/>
    <w:rPr>
      <w:rFonts w:eastAsia="宋体"/>
      <w:sz w:val="18"/>
      <w:lang w:val="en-GB"/>
    </w:rPr>
  </w:style>
  <w:style w:type="paragraph" w:customStyle="1" w:styleId="Headingi">
    <w:name w:val="Heading_i"/>
    <w:basedOn w:val="3"/>
    <w:next w:val="a7"/>
    <w:uiPriority w:val="99"/>
    <w:rsid w:val="00E2610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E26101"/>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26101"/>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26101"/>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26101"/>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E26101"/>
    <w:rPr>
      <w:color w:val="605E5C"/>
      <w:shd w:val="clear" w:color="auto" w:fill="E1DFDD"/>
    </w:rPr>
  </w:style>
  <w:style w:type="paragraph" w:customStyle="1" w:styleId="ColorfulList-Accent11">
    <w:name w:val="Colorful List - Accent 1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26101"/>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E26101"/>
    <w:rPr>
      <w:rFonts w:ascii="Times New Roman" w:hAnsi="Times New Roman"/>
      <w:b/>
    </w:rPr>
  </w:style>
  <w:style w:type="character" w:customStyle="1" w:styleId="Appref">
    <w:name w:val="App_ref"/>
    <w:basedOn w:val="a8"/>
    <w:uiPriority w:val="99"/>
    <w:rsid w:val="00E26101"/>
  </w:style>
  <w:style w:type="paragraph" w:customStyle="1" w:styleId="AppendixNoTitle">
    <w:name w:val="Appendix_NoTitle"/>
    <w:basedOn w:val="AnnexNoTitle"/>
    <w:next w:val="Normalaftertitle0"/>
    <w:uiPriority w:val="99"/>
    <w:rsid w:val="00E26101"/>
    <w:pPr>
      <w:outlineLvl w:val="0"/>
    </w:pPr>
  </w:style>
  <w:style w:type="character" w:customStyle="1" w:styleId="Artdef">
    <w:name w:val="Art_def"/>
    <w:basedOn w:val="a8"/>
    <w:uiPriority w:val="99"/>
    <w:rsid w:val="00E26101"/>
    <w:rPr>
      <w:rFonts w:ascii="Times New Roman" w:hAnsi="Times New Roman"/>
      <w:b/>
    </w:rPr>
  </w:style>
  <w:style w:type="paragraph" w:customStyle="1" w:styleId="Reftitle">
    <w:name w:val="Ref_title"/>
    <w:basedOn w:val="1"/>
    <w:next w:val="Reftext"/>
    <w:uiPriority w:val="99"/>
    <w:rsid w:val="00E26101"/>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E26101"/>
  </w:style>
  <w:style w:type="paragraph" w:customStyle="1" w:styleId="Call">
    <w:name w:val="Call"/>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E26101"/>
  </w:style>
  <w:style w:type="paragraph" w:customStyle="1" w:styleId="Tablelegend0">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E26101"/>
  </w:style>
  <w:style w:type="paragraph" w:customStyle="1" w:styleId="RecNo">
    <w:name w:val="Rec_No"/>
    <w:basedOn w:val="a7"/>
    <w:next w:val="aff5"/>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E26101"/>
  </w:style>
  <w:style w:type="paragraph" w:customStyle="1" w:styleId="Questiontitle">
    <w:name w:val="Question_title"/>
    <w:basedOn w:val="Rectitle"/>
    <w:next w:val="Questionref"/>
    <w:uiPriority w:val="99"/>
    <w:rsid w:val="00E26101"/>
  </w:style>
  <w:style w:type="paragraph" w:customStyle="1" w:styleId="Rectitle">
    <w:name w:val="Rec_title"/>
    <w:basedOn w:val="a7"/>
    <w:next w:val="Recref"/>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E26101"/>
  </w:style>
  <w:style w:type="paragraph" w:customStyle="1" w:styleId="Repdate">
    <w:name w:val="Rep_date"/>
    <w:basedOn w:val="Recdate"/>
    <w:next w:val="Normalaftertitle0"/>
    <w:uiPriority w:val="99"/>
    <w:rsid w:val="00E26101"/>
  </w:style>
  <w:style w:type="paragraph" w:customStyle="1" w:styleId="RepNo">
    <w:name w:val="Rep_No"/>
    <w:basedOn w:val="RecNo"/>
    <w:next w:val="Reptitle"/>
    <w:uiPriority w:val="99"/>
    <w:rsid w:val="00E26101"/>
  </w:style>
  <w:style w:type="paragraph" w:customStyle="1" w:styleId="Reptitle">
    <w:name w:val="Rep_title"/>
    <w:basedOn w:val="Rectitle"/>
    <w:next w:val="Repref"/>
    <w:uiPriority w:val="99"/>
    <w:rsid w:val="00E26101"/>
  </w:style>
  <w:style w:type="paragraph" w:customStyle="1" w:styleId="Repref">
    <w:name w:val="Rep_ref"/>
    <w:basedOn w:val="Recref"/>
    <w:next w:val="Repdate"/>
    <w:uiPriority w:val="99"/>
    <w:rsid w:val="00E26101"/>
  </w:style>
  <w:style w:type="paragraph" w:customStyle="1" w:styleId="Resdate">
    <w:name w:val="Res_date"/>
    <w:basedOn w:val="Recdate"/>
    <w:next w:val="Normalaftertitle0"/>
    <w:uiPriority w:val="99"/>
    <w:rsid w:val="00E26101"/>
  </w:style>
  <w:style w:type="character" w:customStyle="1" w:styleId="Resdef">
    <w:name w:val="Res_def"/>
    <w:basedOn w:val="a8"/>
    <w:uiPriority w:val="99"/>
    <w:rsid w:val="00E26101"/>
    <w:rPr>
      <w:rFonts w:ascii="Times New Roman" w:hAnsi="Times New Roman"/>
      <w:b/>
    </w:rPr>
  </w:style>
  <w:style w:type="paragraph" w:customStyle="1" w:styleId="ResNo">
    <w:name w:val="Res_No"/>
    <w:basedOn w:val="RecNo"/>
    <w:next w:val="Restitle"/>
    <w:uiPriority w:val="99"/>
    <w:rsid w:val="00E26101"/>
  </w:style>
  <w:style w:type="paragraph" w:customStyle="1" w:styleId="Restitle">
    <w:name w:val="Res_title"/>
    <w:basedOn w:val="Rectitle"/>
    <w:next w:val="Resref"/>
    <w:uiPriority w:val="99"/>
    <w:rsid w:val="00E26101"/>
  </w:style>
  <w:style w:type="paragraph" w:customStyle="1" w:styleId="Resref">
    <w:name w:val="Res_ref"/>
    <w:basedOn w:val="Recref"/>
    <w:next w:val="Resdate"/>
    <w:uiPriority w:val="99"/>
    <w:rsid w:val="00E26101"/>
  </w:style>
  <w:style w:type="paragraph" w:customStyle="1" w:styleId="Section1">
    <w:name w:val="Section_1"/>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E26101"/>
    <w:rPr>
      <w:b/>
      <w:color w:val="auto"/>
    </w:rPr>
  </w:style>
  <w:style w:type="paragraph" w:customStyle="1" w:styleId="Tablehead">
    <w:name w:val="Table_head"/>
    <w:basedOn w:val="Tabletext0"/>
    <w:next w:val="Tabletext0"/>
    <w:rsid w:val="00E2610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26101"/>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E2610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26101"/>
  </w:style>
  <w:style w:type="paragraph" w:customStyle="1" w:styleId="Title3">
    <w:name w:val="Title 3"/>
    <w:basedOn w:val="Title2"/>
    <w:next w:val="Title4"/>
    <w:uiPriority w:val="99"/>
    <w:rsid w:val="00E26101"/>
    <w:rPr>
      <w:caps w:val="0"/>
    </w:rPr>
  </w:style>
  <w:style w:type="paragraph" w:customStyle="1" w:styleId="Title4">
    <w:name w:val="Title 4"/>
    <w:basedOn w:val="Title3"/>
    <w:next w:val="1"/>
    <w:uiPriority w:val="99"/>
    <w:rsid w:val="00E26101"/>
    <w:rPr>
      <w:b/>
    </w:rPr>
  </w:style>
  <w:style w:type="paragraph" w:customStyle="1" w:styleId="Artheading">
    <w:name w:val="Art_heading"/>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E26101"/>
  </w:style>
  <w:style w:type="character" w:customStyle="1" w:styleId="ASN1boldchar">
    <w:name w:val="ASN.1 bold char"/>
    <w:basedOn w:val="a8"/>
    <w:rsid w:val="00E26101"/>
    <w:rPr>
      <w:rFonts w:ascii="Courier New" w:hAnsi="Courier New"/>
      <w:b/>
      <w:sz w:val="18"/>
    </w:rPr>
  </w:style>
  <w:style w:type="paragraph" w:customStyle="1" w:styleId="ASN1italic0">
    <w:name w:val="ASN.1_italic"/>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E26101"/>
    <w:rPr>
      <w:b/>
    </w:rPr>
  </w:style>
  <w:style w:type="character" w:customStyle="1" w:styleId="href">
    <w:name w:val="href"/>
    <w:basedOn w:val="a8"/>
    <w:uiPriority w:val="99"/>
    <w:rsid w:val="00E26101"/>
    <w:rPr>
      <w:lang w:val="fr-FR"/>
    </w:rPr>
  </w:style>
  <w:style w:type="paragraph" w:customStyle="1" w:styleId="Indextitle1">
    <w:name w:val="Index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E26101"/>
    <w:rPr>
      <w:rFonts w:ascii="Courier New" w:hAnsi="Courier New"/>
      <w:i/>
      <w:sz w:val="18"/>
    </w:rPr>
  </w:style>
  <w:style w:type="paragraph" w:styleId="afff1">
    <w:name w:val="Body Text Indent"/>
    <w:basedOn w:val="a7"/>
    <w:link w:val="afff2"/>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E26101"/>
    <w:rPr>
      <w:rFonts w:eastAsia="Malgun Gothic"/>
      <w:lang w:val="en-GB" w:eastAsia="zh-CN"/>
    </w:rPr>
  </w:style>
  <w:style w:type="character" w:customStyle="1" w:styleId="Heading4CharChar1">
    <w:name w:val="Heading 4 Char Char1"/>
    <w:aliases w:val="Heading 4 Char1 Char Char,Heading 4 Char Char Char Char"/>
    <w:uiPriority w:val="99"/>
    <w:rsid w:val="00E26101"/>
    <w:rPr>
      <w:rFonts w:cs="Times New Roman"/>
      <w:b/>
      <w:bCs/>
      <w:lang w:val="en-GB" w:eastAsia="en-US"/>
    </w:rPr>
  </w:style>
  <w:style w:type="paragraph" w:customStyle="1" w:styleId="ColorfulShading-Accent12">
    <w:name w:val="Colorful Shading - Accent 12"/>
    <w:hidden/>
    <w:uiPriority w:val="99"/>
    <w:semiHidden/>
    <w:rsid w:val="00E26101"/>
    <w:pPr>
      <w:spacing w:before="136"/>
    </w:pPr>
    <w:rPr>
      <w:rFonts w:eastAsia="Malgun Gothic"/>
      <w:lang w:val="en-GB"/>
    </w:rPr>
  </w:style>
  <w:style w:type="paragraph" w:customStyle="1" w:styleId="BlancCharChar">
    <w:name w:val="Blanc Char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E26101"/>
    <w:rPr>
      <w:b/>
      <w:sz w:val="8"/>
      <w:lang w:val="en-US" w:eastAsia="en-US"/>
    </w:rPr>
  </w:style>
  <w:style w:type="paragraph" w:customStyle="1" w:styleId="Annex1">
    <w:name w:val="Annex 1"/>
    <w:basedOn w:val="1"/>
    <w:next w:val="a7"/>
    <w:uiPriority w:val="99"/>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26101"/>
    <w:rPr>
      <w:sz w:val="18"/>
      <w:lang w:val="en-GB" w:eastAsia="en-US"/>
    </w:rPr>
  </w:style>
  <w:style w:type="paragraph" w:customStyle="1" w:styleId="Sprechblasentext1">
    <w:name w:val="Sprechblasen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E2610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E2610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E26101"/>
    <w:rPr>
      <w:rFonts w:eastAsia="Malgun Gothic"/>
      <w:sz w:val="16"/>
      <w:szCs w:val="16"/>
      <w:lang w:val="en-GB" w:eastAsia="zh-CN"/>
    </w:rPr>
  </w:style>
  <w:style w:type="paragraph" w:styleId="25">
    <w:name w:val="Body Text Indent 2"/>
    <w:basedOn w:val="a7"/>
    <w:link w:val="26"/>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E26101"/>
    <w:rPr>
      <w:rFonts w:eastAsia="Malgun Gothic"/>
      <w:lang w:val="en-GB" w:eastAsia="zh-CN"/>
    </w:rPr>
  </w:style>
  <w:style w:type="paragraph" w:customStyle="1" w:styleId="Kommentarthema1">
    <w:name w:val="Kommentarthema1"/>
    <w:basedOn w:val="afb"/>
    <w:next w:val="afb"/>
    <w:uiPriority w:val="99"/>
    <w:semiHidden/>
    <w:rsid w:val="00E26101"/>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36">
    <w:name w:val="Body Text 3"/>
    <w:basedOn w:val="a7"/>
    <w:link w:val="3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E26101"/>
    <w:rPr>
      <w:rFonts w:eastAsia="Malgun Gothic"/>
      <w:sz w:val="16"/>
      <w:szCs w:val="16"/>
      <w:lang w:val="en-GB" w:eastAsia="zh-CN"/>
    </w:rPr>
  </w:style>
  <w:style w:type="paragraph" w:customStyle="1" w:styleId="figure1">
    <w:name w:val="figure"/>
    <w:basedOn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26101"/>
    <w:rPr>
      <w:rFonts w:cs="Times New Roman"/>
      <w:lang w:val="en-US" w:eastAsia="en-US"/>
    </w:rPr>
  </w:style>
  <w:style w:type="paragraph" w:customStyle="1" w:styleId="Annex2">
    <w:name w:val="Annex 2"/>
    <w:basedOn w:val="a7"/>
    <w:next w:val="a7"/>
    <w:link w:val="Annex2Char"/>
    <w:uiPriority w:val="99"/>
    <w:qFormat/>
    <w:rsid w:val="00E2610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E2610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E26101"/>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E26101"/>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26101"/>
    <w:rPr>
      <w:rFonts w:ascii="Courier" w:hAnsi="Courier"/>
      <w:sz w:val="22"/>
      <w:lang w:val="en-GB" w:eastAsia="en-US"/>
    </w:rPr>
  </w:style>
  <w:style w:type="paragraph" w:styleId="27">
    <w:name w:val="Body Text 2"/>
    <w:basedOn w:val="a7"/>
    <w:link w:val="28"/>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E26101"/>
    <w:rPr>
      <w:rFonts w:eastAsia="Malgun Gothic"/>
      <w:lang w:val="en-GB" w:eastAsia="zh-CN"/>
    </w:rPr>
  </w:style>
  <w:style w:type="paragraph" w:customStyle="1" w:styleId="Normal1">
    <w:name w:val="Normal1"/>
    <w:basedOn w:val="TableTitle"/>
    <w:uiPriority w:val="99"/>
    <w:rsid w:val="00E26101"/>
    <w:pPr>
      <w:tabs>
        <w:tab w:val="center" w:pos="4864"/>
      </w:tabs>
      <w:jc w:val="both"/>
    </w:pPr>
    <w:rPr>
      <w:rFonts w:eastAsia="Malgun Gothic"/>
      <w:bCs/>
    </w:rPr>
  </w:style>
  <w:style w:type="paragraph" w:customStyle="1" w:styleId="equation0">
    <w:name w:val="equation"/>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26101"/>
    <w:rPr>
      <w:b/>
      <w:lang w:val="en-GB" w:eastAsia="en-US"/>
    </w:rPr>
  </w:style>
  <w:style w:type="character" w:customStyle="1" w:styleId="TableTitleCharCharChar">
    <w:name w:val="Table_Title Char Char Char"/>
    <w:uiPriority w:val="99"/>
    <w:rsid w:val="00E26101"/>
    <w:rPr>
      <w:b/>
      <w:lang w:val="en-GB" w:eastAsia="en-US"/>
    </w:rPr>
  </w:style>
  <w:style w:type="character" w:customStyle="1" w:styleId="Annex1Char">
    <w:name w:val="Annex 1 Char"/>
    <w:uiPriority w:val="99"/>
    <w:rsid w:val="00E26101"/>
    <w:rPr>
      <w:b/>
      <w:sz w:val="24"/>
      <w:lang w:val="en-GB" w:eastAsia="en-US"/>
    </w:rPr>
  </w:style>
  <w:style w:type="paragraph" w:customStyle="1" w:styleId="TableTitleChar">
    <w:name w:val="Tabl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2610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2610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E26101"/>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E26101"/>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26101"/>
    <w:rPr>
      <w:rFonts w:eastAsia="Batang"/>
      <w:sz w:val="18"/>
      <w:lang w:val="en-GB" w:eastAsia="en-US"/>
    </w:rPr>
  </w:style>
  <w:style w:type="paragraph" w:customStyle="1" w:styleId="StyletableheadingCentered">
    <w:name w:val="Style table heading + Centered"/>
    <w:basedOn w:val="tableheading"/>
    <w:uiPriority w:val="99"/>
    <w:rsid w:val="00E26101"/>
    <w:pPr>
      <w:spacing w:before="20" w:after="40"/>
      <w:jc w:val="center"/>
    </w:pPr>
    <w:rPr>
      <w:rFonts w:eastAsia="Batang"/>
    </w:rPr>
  </w:style>
  <w:style w:type="paragraph" w:customStyle="1" w:styleId="Styleenumlev1Left0Hanging03">
    <w:name w:val="Style enumlev1 + Left:  0&quot; Hanging:  0.3&quot;"/>
    <w:basedOn w:val="enumlev1"/>
    <w:uiPriority w:val="99"/>
    <w:rsid w:val="00E26101"/>
    <w:pPr>
      <w:spacing w:before="136"/>
      <w:ind w:left="432" w:hanging="432"/>
    </w:pPr>
    <w:rPr>
      <w:rFonts w:eastAsia="Batang"/>
    </w:rPr>
  </w:style>
  <w:style w:type="paragraph" w:customStyle="1" w:styleId="StyleNote111ptLeft0">
    <w:name w:val="Style Note 1 + 11 pt Left:  0&quot;"/>
    <w:basedOn w:val="Note1"/>
    <w:uiPriority w:val="99"/>
    <w:rsid w:val="00E2610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E26101"/>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E26101"/>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E2610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26101"/>
    <w:rPr>
      <w:rFonts w:ascii="Times" w:eastAsia="Malgun Gothic" w:hAnsi="Times"/>
      <w:b/>
      <w:bCs/>
      <w:lang w:val="en-GB"/>
    </w:rPr>
  </w:style>
  <w:style w:type="character" w:customStyle="1" w:styleId="SVCBulletslevel1CharChar">
    <w:name w:val="SVC Bullets level 1 Char Char"/>
    <w:link w:val="SVCBulletslevel1Char"/>
    <w:uiPriority w:val="99"/>
    <w:locked/>
    <w:rsid w:val="00E26101"/>
    <w:rPr>
      <w:lang w:val="en-GB"/>
    </w:rPr>
  </w:style>
  <w:style w:type="paragraph" w:customStyle="1" w:styleId="SVCBulletslevel3CharChar">
    <w:name w:val="SVC Bullets level 3 Char Char"/>
    <w:basedOn w:val="SVCBulletslevel3"/>
    <w:link w:val="SVCBulletslevel3CharCharChar"/>
    <w:rsid w:val="00E26101"/>
    <w:rPr>
      <w:rFonts w:ascii="Times" w:hAnsi="Times"/>
      <w:lang w:eastAsia="zh-CN"/>
    </w:rPr>
  </w:style>
  <w:style w:type="paragraph" w:customStyle="1" w:styleId="SVCBulletslevel4Char">
    <w:name w:val="SVC Bullets level 4 Char"/>
    <w:basedOn w:val="SVCBulletslevel3CharChar"/>
    <w:link w:val="SVCBulletslevel4CharChar"/>
    <w:rsid w:val="00E26101"/>
    <w:pPr>
      <w:tabs>
        <w:tab w:val="clear" w:pos="-31680"/>
        <w:tab w:val="num" w:pos="2880"/>
      </w:tabs>
      <w:ind w:left="2880" w:hanging="360"/>
    </w:pPr>
  </w:style>
  <w:style w:type="paragraph" w:customStyle="1" w:styleId="SVCBulletslevel5">
    <w:name w:val="SVC Bullets level 5"/>
    <w:basedOn w:val="SVCBulletslevel4Char"/>
    <w:uiPriority w:val="99"/>
    <w:rsid w:val="00E26101"/>
    <w:pPr>
      <w:tabs>
        <w:tab w:val="clear" w:pos="2880"/>
        <w:tab w:val="num" w:pos="3600"/>
      </w:tabs>
      <w:ind w:left="3600"/>
    </w:pPr>
  </w:style>
  <w:style w:type="paragraph" w:customStyle="1" w:styleId="SVCBulletslevel6">
    <w:name w:val="SVC Bullets level 6"/>
    <w:basedOn w:val="SVCBulletslevel5"/>
    <w:uiPriority w:val="99"/>
    <w:rsid w:val="00E2610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26101"/>
    <w:rPr>
      <w:rFonts w:eastAsia="Malgun Gothic"/>
      <w:lang w:val="en-GB"/>
    </w:rPr>
  </w:style>
  <w:style w:type="character" w:customStyle="1" w:styleId="SVCBulletslevel3CharCharChar">
    <w:name w:val="SVC Bullets level 3 Char Char Char"/>
    <w:link w:val="SVCBulletslevel3CharChar"/>
    <w:locked/>
    <w:rsid w:val="00E2610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26101"/>
    <w:rPr>
      <w:rFonts w:ascii="Times" w:eastAsia="Malgun Gothic" w:hAnsi="Times"/>
      <w:lang w:val="en-GB" w:eastAsia="zh-CN"/>
    </w:rPr>
  </w:style>
  <w:style w:type="paragraph" w:customStyle="1" w:styleId="SVCBulletslevel7">
    <w:name w:val="SVC Bullets level 7"/>
    <w:basedOn w:val="SVCBulletslevel6"/>
    <w:uiPriority w:val="99"/>
    <w:rsid w:val="00E26101"/>
    <w:pPr>
      <w:ind w:left="2772"/>
    </w:pPr>
  </w:style>
  <w:style w:type="paragraph" w:customStyle="1" w:styleId="SVCBulletslevel8">
    <w:name w:val="SVC Bullets level 8"/>
    <w:basedOn w:val="SVCBulletslevel7"/>
    <w:uiPriority w:val="99"/>
    <w:rsid w:val="00E26101"/>
    <w:pPr>
      <w:ind w:left="3168"/>
    </w:pPr>
  </w:style>
  <w:style w:type="paragraph" w:customStyle="1" w:styleId="SVCBulletslevel3">
    <w:name w:val="SVC Bullets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E26101"/>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26101"/>
    <w:rPr>
      <w:rFonts w:eastAsia="Malgun Gothic"/>
      <w:lang w:val="en-GB"/>
    </w:rPr>
  </w:style>
  <w:style w:type="paragraph" w:customStyle="1" w:styleId="FigureCharChar">
    <w:name w:val="Figure_# Char Char"/>
    <w:basedOn w:val="a7"/>
    <w:next w:val="FigureTitleChar"/>
    <w:link w:val="FigureChar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26101"/>
    <w:rPr>
      <w:rFonts w:cs="Times New Roman"/>
      <w:lang w:val="en-US" w:eastAsia="en-US"/>
    </w:rPr>
  </w:style>
  <w:style w:type="paragraph" w:customStyle="1" w:styleId="AVCIndentlevel2">
    <w:name w:val="AVC Indent level 2"/>
    <w:basedOn w:val="AVCIndentlevel1"/>
    <w:uiPriority w:val="99"/>
    <w:rsid w:val="00E26101"/>
    <w:pPr>
      <w:ind w:left="794"/>
    </w:pPr>
  </w:style>
  <w:style w:type="paragraph" w:customStyle="1" w:styleId="AVCIndentlevel1">
    <w:name w:val="AVC Inden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26101"/>
    <w:pPr>
      <w:ind w:left="2304" w:hanging="403"/>
    </w:pPr>
  </w:style>
  <w:style w:type="paragraph" w:customStyle="1" w:styleId="AVCEquationlevel2">
    <w:name w:val="AVC Equation level 2"/>
    <w:basedOn w:val="AVCEquationlevel1CharCharCharChar"/>
    <w:uiPriority w:val="99"/>
    <w:rsid w:val="00E26101"/>
    <w:pPr>
      <w:tabs>
        <w:tab w:val="left" w:pos="1191"/>
      </w:tabs>
      <w:ind w:left="1191"/>
    </w:pPr>
  </w:style>
  <w:style w:type="paragraph" w:customStyle="1" w:styleId="AVCBulletlevel2CharChar">
    <w:name w:val="AVC Bullet level 2 Char Char"/>
    <w:basedOn w:val="AVCBulletlevel1CharChar"/>
    <w:link w:val="AVCBulletlevel2CharCharChar"/>
    <w:rsid w:val="00E26101"/>
    <w:pPr>
      <w:tabs>
        <w:tab w:val="clear" w:pos="397"/>
        <w:tab w:val="clear" w:pos="792"/>
        <w:tab w:val="num" w:pos="794"/>
      </w:tabs>
      <w:ind w:left="794" w:hanging="391"/>
    </w:pPr>
  </w:style>
  <w:style w:type="paragraph" w:customStyle="1" w:styleId="AVCEquationlevel3">
    <w:name w:val="AVC Equation level 3"/>
    <w:basedOn w:val="AVCEquationlevel2"/>
    <w:uiPriority w:val="99"/>
    <w:rsid w:val="00E26101"/>
    <w:pPr>
      <w:ind w:left="1588"/>
    </w:pPr>
  </w:style>
  <w:style w:type="character" w:customStyle="1" w:styleId="AVCEquationlevel1Char1">
    <w:name w:val="AVC Equation level 1 Char1"/>
    <w:uiPriority w:val="99"/>
    <w:rsid w:val="00E26101"/>
    <w:rPr>
      <w:sz w:val="22"/>
      <w:lang w:val="en-GB" w:eastAsia="en-US"/>
    </w:rPr>
  </w:style>
  <w:style w:type="character" w:customStyle="1" w:styleId="figureCharCharCharChar0">
    <w:name w:val="figure Char Char Char Char"/>
    <w:link w:val="figureCharCharChar1"/>
    <w:uiPriority w:val="99"/>
    <w:locked/>
    <w:rsid w:val="00E2610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26101"/>
    <w:rPr>
      <w:rFonts w:eastAsia="Malgun Gothic"/>
      <w:lang w:val="en-GB"/>
    </w:rPr>
  </w:style>
  <w:style w:type="character" w:customStyle="1" w:styleId="FigureCharCharChar">
    <w:name w:val="Figure_# Char Char Char"/>
    <w:link w:val="FigureCharChar"/>
    <w:uiPriority w:val="99"/>
    <w:locked/>
    <w:rsid w:val="00E26101"/>
    <w:rPr>
      <w:rFonts w:eastAsia="Malgun Gothic"/>
      <w:lang w:val="en-GB"/>
    </w:rPr>
  </w:style>
  <w:style w:type="paragraph" w:customStyle="1" w:styleId="AVCBulletlevel6">
    <w:name w:val="AVC Bullet level 6"/>
    <w:basedOn w:val="AVCBulletlevel1CharChar"/>
    <w:uiPriority w:val="99"/>
    <w:rsid w:val="00E26101"/>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E26101"/>
    <w:rPr>
      <w:rFonts w:eastAsia="Malgun Gothic"/>
      <w:lang w:val="en-GB" w:eastAsia="zh-CN"/>
    </w:rPr>
  </w:style>
  <w:style w:type="character" w:customStyle="1" w:styleId="AVCNumberinglevel2Char">
    <w:name w:val="AVC Numbering level 2 Char"/>
    <w:uiPriority w:val="99"/>
    <w:rsid w:val="00E26101"/>
  </w:style>
  <w:style w:type="paragraph" w:customStyle="1" w:styleId="AVCNumberinglevel2">
    <w:name w:val="AVC Numbering level 2"/>
    <w:basedOn w:val="AVCNumberinglevel1"/>
    <w:uiPriority w:val="99"/>
    <w:rsid w:val="00E26101"/>
    <w:pPr>
      <w:tabs>
        <w:tab w:val="left" w:pos="397"/>
      </w:tabs>
      <w:ind w:left="720" w:hanging="720"/>
    </w:pPr>
  </w:style>
  <w:style w:type="paragraph" w:customStyle="1" w:styleId="AVCIndentlevel3">
    <w:name w:val="AVC Indent level 3"/>
    <w:basedOn w:val="AVCIndentlevel2"/>
    <w:uiPriority w:val="99"/>
    <w:rsid w:val="00E26101"/>
    <w:pPr>
      <w:ind w:left="1191"/>
    </w:pPr>
  </w:style>
  <w:style w:type="paragraph" w:customStyle="1" w:styleId="AVCBulletlevel1CharChar">
    <w:name w:val="AVC Bullet level 1 Char Char"/>
    <w:basedOn w:val="a7"/>
    <w:link w:val="AVCBulletlevel1CharCharChar"/>
    <w:uiPriority w:val="99"/>
    <w:rsid w:val="00E2610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26101"/>
    <w:rPr>
      <w:sz w:val="22"/>
      <w:lang w:val="en-GB" w:eastAsia="en-US"/>
    </w:rPr>
  </w:style>
  <w:style w:type="character" w:customStyle="1" w:styleId="AVCEquationlevel1Char2">
    <w:name w:val="AVC Equation level 1 Char2"/>
    <w:basedOn w:val="EquationChar1"/>
    <w:uiPriority w:val="99"/>
    <w:locked/>
    <w:rsid w:val="00E26101"/>
    <w:rPr>
      <w:rFonts w:cs="Times New Roman"/>
      <w:sz w:val="22"/>
      <w:szCs w:val="22"/>
      <w:lang w:val="en-GB" w:eastAsia="en-US" w:bidi="ar-SA"/>
    </w:rPr>
  </w:style>
  <w:style w:type="character" w:customStyle="1" w:styleId="AVCEquationlevel2Char">
    <w:name w:val="AVC Equation level 2 Char"/>
    <w:uiPriority w:val="99"/>
    <w:rsid w:val="00E26101"/>
    <w:rPr>
      <w:sz w:val="22"/>
      <w:lang w:val="en-GB" w:eastAsia="en-US"/>
    </w:rPr>
  </w:style>
  <w:style w:type="paragraph" w:customStyle="1" w:styleId="BalloonText1">
    <w:name w:val="Balloon 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E26101"/>
    <w:rPr>
      <w:rFonts w:eastAsia="Malgun Gothic" w:cs="Times New Roman"/>
      <w:b/>
      <w:bCs/>
    </w:rPr>
  </w:style>
  <w:style w:type="paragraph" w:customStyle="1" w:styleId="AVCBulletlevel4">
    <w:name w:val="AVC Bullet level 4"/>
    <w:basedOn w:val="AVCBulletlevel1CharChar"/>
    <w:uiPriority w:val="99"/>
    <w:rsid w:val="00E26101"/>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26101"/>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2610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26101"/>
    <w:pPr>
      <w:numPr>
        <w:numId w:val="0"/>
      </w:numPr>
      <w:tabs>
        <w:tab w:val="clear" w:pos="1191"/>
      </w:tabs>
    </w:pPr>
  </w:style>
  <w:style w:type="paragraph" w:customStyle="1" w:styleId="AVCNumberinglevel1">
    <w:name w:val="AVC Numbering level 1"/>
    <w:basedOn w:val="a7"/>
    <w:uiPriority w:val="99"/>
    <w:rsid w:val="00E26101"/>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
    <w:next w:val="a7"/>
    <w:uiPriority w:val="99"/>
    <w:rsid w:val="00E26101"/>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E2610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26101"/>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E26101"/>
    <w:pPr>
      <w:numPr>
        <w:numId w:val="16"/>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E26101"/>
    <w:rPr>
      <w:rFonts w:cs="Times New Roman"/>
      <w:lang w:val="en-US" w:eastAsia="en-US" w:bidi="ar-SA"/>
    </w:rPr>
  </w:style>
  <w:style w:type="character" w:customStyle="1" w:styleId="Annex4CharCharCharCharChar">
    <w:name w:val="Annex 4 Char Char Char Char Char"/>
    <w:link w:val="Annex4CharCharCharChar"/>
    <w:uiPriority w:val="99"/>
    <w:locked/>
    <w:rsid w:val="00E26101"/>
    <w:rPr>
      <w:rFonts w:ascii="Times" w:eastAsia="Malgun Gothic" w:hAnsi="Times"/>
      <w:b/>
      <w:bCs/>
    </w:rPr>
  </w:style>
  <w:style w:type="paragraph" w:customStyle="1" w:styleId="AVCBulletlevel1Char1">
    <w:name w:val="AVC Bullet level 1 Char1"/>
    <w:basedOn w:val="a7"/>
    <w:uiPriority w:val="99"/>
    <w:rsid w:val="00E2610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26101"/>
    <w:rPr>
      <w:rFonts w:eastAsia="Malgun Gothic"/>
      <w:lang w:val="en-GB"/>
    </w:rPr>
  </w:style>
  <w:style w:type="paragraph" w:customStyle="1" w:styleId="SVCNumberinglevel1">
    <w:name w:val="SVC Numbering level 1"/>
    <w:basedOn w:val="SVCBulletslevel1CharCharChar"/>
    <w:uiPriority w:val="99"/>
    <w:rsid w:val="00E26101"/>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26101"/>
    <w:pPr>
      <w:numPr>
        <w:numId w:val="0"/>
      </w:numPr>
    </w:pPr>
  </w:style>
  <w:style w:type="paragraph" w:customStyle="1" w:styleId="SVCNumberinglevel3">
    <w:name w:val="SVC Numbering level 3"/>
    <w:basedOn w:val="SVCNumberinglevel2"/>
    <w:uiPriority w:val="99"/>
    <w:rsid w:val="00E26101"/>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E2610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2610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26101"/>
    <w:pPr>
      <w:tabs>
        <w:tab w:val="clear" w:pos="1584"/>
      </w:tabs>
      <w:ind w:left="2000"/>
    </w:pPr>
  </w:style>
  <w:style w:type="paragraph" w:customStyle="1" w:styleId="SVCIndentlevel2">
    <w:name w:val="SVC Indent level 2"/>
    <w:basedOn w:val="SVCIndentlevel1"/>
    <w:uiPriority w:val="99"/>
    <w:rsid w:val="00E26101"/>
    <w:pPr>
      <w:ind w:left="800"/>
    </w:pPr>
  </w:style>
  <w:style w:type="paragraph" w:customStyle="1" w:styleId="SVCIndentlevel3">
    <w:name w:val="SVC Indent level 3"/>
    <w:basedOn w:val="SVCIndentlevel2"/>
    <w:uiPriority w:val="99"/>
    <w:rsid w:val="00E26101"/>
    <w:pPr>
      <w:tabs>
        <w:tab w:val="clear" w:pos="792"/>
      </w:tabs>
      <w:ind w:left="1200"/>
    </w:pPr>
  </w:style>
  <w:style w:type="paragraph" w:customStyle="1" w:styleId="SVCIndentlevel4">
    <w:name w:val="SVC Indent level 4"/>
    <w:uiPriority w:val="99"/>
    <w:rsid w:val="00E2610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26101"/>
    <w:pPr>
      <w:tabs>
        <w:tab w:val="clear" w:pos="403"/>
      </w:tabs>
      <w:ind w:left="403"/>
    </w:pPr>
  </w:style>
  <w:style w:type="character" w:customStyle="1" w:styleId="AVCBulletlevel1CharCharCharChar">
    <w:name w:val="AVC Bullet level 1 Char Char Char Char"/>
    <w:uiPriority w:val="99"/>
    <w:rsid w:val="00E26101"/>
    <w:rPr>
      <w:lang w:val="en-GB" w:eastAsia="en-US"/>
    </w:rPr>
  </w:style>
  <w:style w:type="character" w:customStyle="1" w:styleId="AVCBulletlevel2CharCharChar">
    <w:name w:val="AVC Bullet level 2 Char Char Char"/>
    <w:link w:val="AVCBulletlevel2CharChar"/>
    <w:locked/>
    <w:rsid w:val="00E26101"/>
    <w:rPr>
      <w:rFonts w:ascii="Times" w:eastAsia="Malgun Gothic" w:hAnsi="Times"/>
      <w:lang w:val="en-GB"/>
    </w:rPr>
  </w:style>
  <w:style w:type="paragraph" w:customStyle="1" w:styleId="AVCBulletlevel3Char">
    <w:name w:val="AVC Bullet level 3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E2610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26101"/>
    <w:pPr>
      <w:numPr>
        <w:numId w:val="0"/>
      </w:numPr>
      <w:tabs>
        <w:tab w:val="clear" w:pos="1985"/>
        <w:tab w:val="num" w:pos="490"/>
      </w:tabs>
      <w:ind w:left="490" w:hanging="390"/>
    </w:pPr>
  </w:style>
  <w:style w:type="character" w:customStyle="1" w:styleId="TableTitleChar1">
    <w:name w:val="Table_Title Char1"/>
    <w:uiPriority w:val="99"/>
    <w:rsid w:val="00E26101"/>
    <w:rPr>
      <w:b/>
      <w:lang w:val="en-GB" w:eastAsia="en-US"/>
    </w:rPr>
  </w:style>
  <w:style w:type="paragraph" w:customStyle="1" w:styleId="AVCBulletlevel1Char">
    <w:name w:val="AVC Bullet level 1 Char"/>
    <w:basedOn w:val="a7"/>
    <w:link w:val="AVCBulletlevel1CharChar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E26101"/>
    <w:pPr>
      <w:tabs>
        <w:tab w:val="clear" w:pos="403"/>
        <w:tab w:val="num" w:pos="360"/>
      </w:tabs>
      <w:ind w:left="360" w:hanging="360"/>
    </w:pPr>
  </w:style>
  <w:style w:type="paragraph" w:customStyle="1" w:styleId="SVCBulletslevel2Char">
    <w:name w:val="SVC Bullets level 2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26101"/>
    <w:pPr>
      <w:tabs>
        <w:tab w:val="clear" w:pos="-31680"/>
        <w:tab w:val="num" w:pos="1800"/>
      </w:tabs>
      <w:ind w:left="1800" w:hanging="360"/>
    </w:pPr>
  </w:style>
  <w:style w:type="paragraph" w:customStyle="1" w:styleId="SVCBulletslevel1Char">
    <w:name w:val="SVC Bullets level 1 Char"/>
    <w:link w:val="SVCBulletslevel1CharChar"/>
    <w:uiPriority w:val="99"/>
    <w:rsid w:val="00E2610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26101"/>
    <w:pPr>
      <w:tabs>
        <w:tab w:val="clear" w:pos="-31680"/>
        <w:tab w:val="num" w:pos="2160"/>
      </w:tabs>
      <w:ind w:left="2160" w:hanging="360"/>
    </w:pPr>
  </w:style>
  <w:style w:type="paragraph" w:customStyle="1" w:styleId="AVCEquationlevel1CharCharChar">
    <w:name w:val="AVC Equation level 1 Char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E26101"/>
    <w:pPr>
      <w:tabs>
        <w:tab w:val="clear" w:pos="792"/>
      </w:tabs>
    </w:pPr>
  </w:style>
  <w:style w:type="paragraph" w:customStyle="1" w:styleId="SVCBulletslevel3Char">
    <w:name w:val="SVC Bullets level 3 Char"/>
    <w:basedOn w:val="SVCBulletslevel3"/>
    <w:uiPriority w:val="99"/>
    <w:rsid w:val="00E26101"/>
    <w:pPr>
      <w:tabs>
        <w:tab w:val="clear" w:pos="-31680"/>
        <w:tab w:val="num" w:pos="720"/>
      </w:tabs>
      <w:ind w:left="1224" w:hanging="1224"/>
    </w:pPr>
  </w:style>
  <w:style w:type="paragraph" w:customStyle="1" w:styleId="00BodyText">
    <w:name w:val="00 BodyText"/>
    <w:basedOn w:val="a7"/>
    <w:link w:val="00BodyText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E26101"/>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E26101"/>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E26101"/>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E26101"/>
    <w:pPr>
      <w:ind w:left="1417"/>
    </w:pPr>
  </w:style>
  <w:style w:type="character" w:customStyle="1" w:styleId="XParagraphChar">
    <w:name w:val="XParagraph Char"/>
    <w:link w:val="XParagraph"/>
    <w:uiPriority w:val="99"/>
    <w:locked/>
    <w:rsid w:val="00E26101"/>
    <w:rPr>
      <w:rFonts w:ascii="Times" w:eastAsia="Malgun Gothic" w:hAnsi="Times"/>
      <w:lang w:val="en-GB"/>
    </w:rPr>
  </w:style>
  <w:style w:type="paragraph" w:customStyle="1" w:styleId="XEquation2">
    <w:name w:val="XEquation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E26101"/>
    <w:rPr>
      <w:rFonts w:ascii="Arial" w:eastAsia="宋体" w:hAnsi="Arial"/>
      <w:b/>
      <w:color w:val="0000FF"/>
      <w:kern w:val="2"/>
      <w:lang w:val="en-US" w:eastAsia="en-US"/>
    </w:rPr>
  </w:style>
  <w:style w:type="paragraph" w:customStyle="1" w:styleId="Bibliography1">
    <w:name w:val="Bibliography1"/>
    <w:basedOn w:val="a7"/>
    <w:uiPriority w:val="99"/>
    <w:rsid w:val="00E26101"/>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26101"/>
    <w:rPr>
      <w:rFonts w:ascii="Times" w:eastAsia="Malgun Gothic" w:hAnsi="Times"/>
      <w:lang w:val="en-GB"/>
    </w:rPr>
  </w:style>
  <w:style w:type="character" w:customStyle="1" w:styleId="Annex3Char1">
    <w:name w:val="Annex 3 Char1"/>
    <w:uiPriority w:val="99"/>
    <w:rsid w:val="00E2610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E26101"/>
    <w:pPr>
      <w:tabs>
        <w:tab w:val="clear" w:pos="397"/>
        <w:tab w:val="clear" w:pos="792"/>
        <w:tab w:val="num" w:pos="794"/>
      </w:tabs>
      <w:ind w:left="794" w:hanging="391"/>
    </w:pPr>
  </w:style>
  <w:style w:type="character" w:customStyle="1" w:styleId="00BodyTextChar">
    <w:name w:val="00 BodyText Char"/>
    <w:link w:val="00BodyText"/>
    <w:uiPriority w:val="99"/>
    <w:locked/>
    <w:rsid w:val="00E26101"/>
    <w:rPr>
      <w:rFonts w:ascii="Arial" w:eastAsia="MS Mincho" w:hAnsi="Arial"/>
      <w:lang w:eastAsia="ja-JP"/>
    </w:rPr>
  </w:style>
  <w:style w:type="paragraph" w:customStyle="1" w:styleId="CharCharCharCharCharCharChar">
    <w:name w:val="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E26101"/>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E2610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E2610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E26101"/>
    <w:rPr>
      <w:rFonts w:ascii="Courier New" w:eastAsia="Malgun Gothic" w:hAnsi="Courier New"/>
      <w:lang w:val="en-GB" w:eastAsia="zh-CN"/>
    </w:rPr>
  </w:style>
  <w:style w:type="paragraph" w:customStyle="1" w:styleId="a2">
    <w:name w:val="a2"/>
    <w:basedOn w:val="20"/>
    <w:next w:val="a7"/>
    <w:rsid w:val="00E26101"/>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E26101"/>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E26101"/>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E26101"/>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E26101"/>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E26101"/>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E2610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E2610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E2610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E2610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E26101"/>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E26101"/>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E261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E26101"/>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E26101"/>
    <w:rPr>
      <w:rFonts w:eastAsia="Malgun Gothic"/>
      <w:lang w:val="en-GB" w:eastAsia="zh-CN"/>
    </w:rPr>
  </w:style>
  <w:style w:type="paragraph" w:customStyle="1" w:styleId="StyleHeading1Justified">
    <w:name w:val="Style Heading 1 + Justified"/>
    <w:basedOn w:val="1"/>
    <w:rsid w:val="00E2610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26101"/>
    <w:pPr>
      <w:spacing w:before="136"/>
    </w:pPr>
    <w:rPr>
      <w:rFonts w:eastAsia="Malgun Gothic"/>
      <w:lang w:val="en-GB"/>
    </w:rPr>
  </w:style>
  <w:style w:type="character" w:styleId="afff8">
    <w:name w:val="Emphasis"/>
    <w:basedOn w:val="a8"/>
    <w:qFormat/>
    <w:rsid w:val="00E26101"/>
    <w:rPr>
      <w:i/>
    </w:rPr>
  </w:style>
  <w:style w:type="paragraph" w:customStyle="1" w:styleId="Style4ptBefore0pt">
    <w:name w:val="Style 4 pt Before:  0 p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26101"/>
    <w:pPr>
      <w:spacing w:before="136"/>
    </w:pPr>
    <w:rPr>
      <w:rFonts w:eastAsia="Malgun Gothic"/>
      <w:lang w:val="en-GB"/>
    </w:rPr>
  </w:style>
  <w:style w:type="paragraph" w:customStyle="1" w:styleId="MediumList2-Accent22">
    <w:name w:val="Medium List 2 - Accent 22"/>
    <w:hidden/>
    <w:uiPriority w:val="99"/>
    <w:semiHidden/>
    <w:rsid w:val="00E26101"/>
    <w:pPr>
      <w:spacing w:before="136"/>
    </w:pPr>
    <w:rPr>
      <w:rFonts w:eastAsia="Malgun Gothic"/>
      <w:lang w:val="en-GB"/>
    </w:rPr>
  </w:style>
  <w:style w:type="paragraph" w:customStyle="1" w:styleId="MediumGrid1-Accent22">
    <w:name w:val="Medium Grid 1 - Accent 2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26101"/>
    <w:pPr>
      <w:tabs>
        <w:tab w:val="clear" w:pos="1440"/>
        <w:tab w:val="clear" w:pos="2160"/>
      </w:tabs>
      <w:textAlignment w:val="auto"/>
    </w:pPr>
  </w:style>
  <w:style w:type="character" w:customStyle="1" w:styleId="annex-heading3Char">
    <w:name w:val="annex-heading3 Char"/>
    <w:link w:val="annex-heading3"/>
    <w:locked/>
    <w:rsid w:val="00E26101"/>
    <w:rPr>
      <w:rFonts w:eastAsia="Malgun Gothic"/>
      <w:b/>
      <w:bCs/>
      <w:lang w:val="en-GB"/>
    </w:rPr>
  </w:style>
  <w:style w:type="paragraph" w:customStyle="1" w:styleId="ColorfulShading-Accent13">
    <w:name w:val="Colorful Shading - Accent 13"/>
    <w:hidden/>
    <w:uiPriority w:val="99"/>
    <w:semiHidden/>
    <w:rsid w:val="00E26101"/>
    <w:pPr>
      <w:spacing w:before="136"/>
    </w:pPr>
    <w:rPr>
      <w:rFonts w:eastAsia="Malgun Gothic"/>
      <w:lang w:val="en-GB"/>
    </w:rPr>
  </w:style>
  <w:style w:type="paragraph" w:customStyle="1" w:styleId="ColorfulList-Accent13">
    <w:name w:val="Colorful List - Accent 13"/>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26101"/>
    <w:rPr>
      <w:rFonts w:eastAsia="Malgun Gothic"/>
      <w:lang w:val="en-GB"/>
    </w:rPr>
  </w:style>
  <w:style w:type="paragraph" w:customStyle="1" w:styleId="st">
    <w:name w:val="s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E26101"/>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26101"/>
  </w:style>
  <w:style w:type="paragraph" w:customStyle="1" w:styleId="3HeaderFooter">
    <w:name w:val="3HeaderFooter"/>
    <w:basedOn w:val="3N"/>
    <w:link w:val="3HeaderFooterChar"/>
    <w:qFormat/>
    <w:rsid w:val="00E26101"/>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26101"/>
    <w:rPr>
      <w:rFonts w:eastAsia="Malgun Gothic"/>
      <w:b/>
      <w:sz w:val="22"/>
      <w:szCs w:val="22"/>
      <w:lang w:val="en-GB"/>
    </w:rPr>
  </w:style>
  <w:style w:type="paragraph" w:customStyle="1" w:styleId="3L1">
    <w:name w:val="3L1"/>
    <w:basedOn w:val="3H1"/>
    <w:link w:val="3L1Char"/>
    <w:qFormat/>
    <w:rsid w:val="00E26101"/>
    <w:pPr>
      <w:keepLines w:val="0"/>
      <w:widowControl w:val="0"/>
      <w:outlineLvl w:val="9"/>
    </w:pPr>
    <w:rPr>
      <w:bCs/>
    </w:rPr>
  </w:style>
  <w:style w:type="paragraph" w:customStyle="1" w:styleId="3H0">
    <w:name w:val="3H0"/>
    <w:next w:val="3N"/>
    <w:link w:val="3H0Char"/>
    <w:uiPriority w:val="99"/>
    <w:qFormat/>
    <w:rsid w:val="00E26101"/>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E26101"/>
    <w:rPr>
      <w:rFonts w:eastAsia="Malgun Gothic"/>
      <w:b/>
      <w:bCs/>
      <w:lang w:val="en-GB"/>
    </w:rPr>
  </w:style>
  <w:style w:type="paragraph" w:customStyle="1" w:styleId="3H1">
    <w:name w:val="3H1"/>
    <w:basedOn w:val="3H0"/>
    <w:next w:val="3N"/>
    <w:link w:val="3H1Char"/>
    <w:uiPriority w:val="99"/>
    <w:qFormat/>
    <w:rsid w:val="00E26101"/>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E2610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26101"/>
    <w:pPr>
      <w:spacing w:after="60"/>
    </w:pPr>
    <w:rPr>
      <w:noProof/>
    </w:rPr>
  </w:style>
  <w:style w:type="character" w:customStyle="1" w:styleId="3H1Char">
    <w:name w:val="3H1 Char"/>
    <w:link w:val="3H1"/>
    <w:uiPriority w:val="99"/>
    <w:locked/>
    <w:rsid w:val="00E26101"/>
    <w:rPr>
      <w:rFonts w:eastAsia="Malgun Gothic"/>
      <w:b/>
      <w:lang w:val="en-GB"/>
    </w:rPr>
  </w:style>
  <w:style w:type="paragraph" w:customStyle="1" w:styleId="3H3">
    <w:name w:val="3H3"/>
    <w:basedOn w:val="3H2"/>
    <w:next w:val="3N"/>
    <w:link w:val="3H3Char"/>
    <w:uiPriority w:val="99"/>
    <w:qFormat/>
    <w:rsid w:val="00E26101"/>
    <w:pPr>
      <w:numPr>
        <w:ilvl w:val="3"/>
      </w:numPr>
      <w:tabs>
        <w:tab w:val="clear" w:pos="794"/>
        <w:tab w:val="num" w:pos="360"/>
      </w:tabs>
      <w:ind w:left="2880" w:hanging="360"/>
      <w:outlineLvl w:val="4"/>
    </w:pPr>
  </w:style>
  <w:style w:type="character" w:customStyle="1" w:styleId="3TableChar">
    <w:name w:val="3Table Char"/>
    <w:link w:val="3Table"/>
    <w:locked/>
    <w:rsid w:val="00E26101"/>
    <w:rPr>
      <w:rFonts w:eastAsia="Malgun Gothic"/>
      <w:noProof/>
      <w:lang w:val="en-GB"/>
    </w:rPr>
  </w:style>
  <w:style w:type="paragraph" w:customStyle="1" w:styleId="3H4">
    <w:name w:val="3H4"/>
    <w:basedOn w:val="3H3"/>
    <w:next w:val="3N"/>
    <w:link w:val="3H4Char"/>
    <w:uiPriority w:val="99"/>
    <w:qFormat/>
    <w:rsid w:val="00E26101"/>
    <w:pPr>
      <w:numPr>
        <w:ilvl w:val="4"/>
      </w:numPr>
      <w:tabs>
        <w:tab w:val="clear" w:pos="794"/>
        <w:tab w:val="num" w:pos="360"/>
      </w:tabs>
      <w:ind w:left="3600"/>
      <w:outlineLvl w:val="5"/>
    </w:pPr>
  </w:style>
  <w:style w:type="character" w:customStyle="1" w:styleId="3H2Char">
    <w:name w:val="3H2 Char"/>
    <w:link w:val="3H2"/>
    <w:uiPriority w:val="99"/>
    <w:locked/>
    <w:rsid w:val="00E26101"/>
    <w:rPr>
      <w:rFonts w:eastAsia="Malgun Gothic"/>
      <w:b/>
      <w:lang w:val="en-GB"/>
    </w:rPr>
  </w:style>
  <w:style w:type="paragraph" w:customStyle="1" w:styleId="3L1Note">
    <w:name w:val="3L1Note"/>
    <w:basedOn w:val="3L1"/>
    <w:link w:val="3L1NoteChar"/>
    <w:qFormat/>
    <w:rsid w:val="00E26101"/>
    <w:pPr>
      <w:numPr>
        <w:ilvl w:val="0"/>
        <w:numId w:val="0"/>
      </w:numPr>
      <w:ind w:left="794"/>
    </w:pPr>
  </w:style>
  <w:style w:type="character" w:customStyle="1" w:styleId="3H3Char">
    <w:name w:val="3H3 Char"/>
    <w:link w:val="3H3"/>
    <w:uiPriority w:val="99"/>
    <w:locked/>
    <w:rsid w:val="00E26101"/>
    <w:rPr>
      <w:rFonts w:eastAsia="Malgun Gothic"/>
      <w:b/>
      <w:lang w:val="en-GB"/>
    </w:rPr>
  </w:style>
  <w:style w:type="character" w:customStyle="1" w:styleId="3DVCAnnexLevel0Char">
    <w:name w:val="3DVC Annex Level 0 Char"/>
    <w:rsid w:val="00E26101"/>
    <w:rPr>
      <w:rFonts w:ascii="Times New Roman" w:hAnsi="Times New Roman"/>
      <w:b/>
      <w:sz w:val="22"/>
      <w:lang w:val="en-GB" w:eastAsia="en-US"/>
    </w:rPr>
  </w:style>
  <w:style w:type="character" w:customStyle="1" w:styleId="3L1NoteChar">
    <w:name w:val="3L1Note Char"/>
    <w:link w:val="3L1Note"/>
    <w:locked/>
    <w:rsid w:val="00E26101"/>
    <w:rPr>
      <w:rFonts w:eastAsia="Malgun Gothic"/>
      <w:b/>
      <w:bCs/>
      <w:lang w:val="en-GB"/>
    </w:rPr>
  </w:style>
  <w:style w:type="character" w:customStyle="1" w:styleId="3DVCLevel1Char">
    <w:name w:val="3DVC Level 1 Char"/>
    <w:rsid w:val="00E26101"/>
    <w:rPr>
      <w:rFonts w:ascii="Times New Roman" w:hAnsi="Times New Roman"/>
      <w:b/>
      <w:lang w:val="en-GB" w:eastAsia="en-US"/>
    </w:rPr>
  </w:style>
  <w:style w:type="paragraph" w:customStyle="1" w:styleId="3EdNotes">
    <w:name w:val="3EdNotes"/>
    <w:basedOn w:val="a7"/>
    <w:link w:val="3EdNotesChar"/>
    <w:uiPriority w:val="99"/>
    <w:qFormat/>
    <w:rsid w:val="00E26101"/>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E26101"/>
    <w:rPr>
      <w:rFonts w:eastAsia="Malgun Gothic"/>
      <w:b/>
      <w:lang w:val="en-GB"/>
    </w:rPr>
  </w:style>
  <w:style w:type="character" w:customStyle="1" w:styleId="3DVCLevel2Char">
    <w:name w:val="3DVC Level 2 Char"/>
    <w:rsid w:val="00E26101"/>
    <w:rPr>
      <w:rFonts w:ascii="Times New Roman" w:hAnsi="Times New Roman"/>
      <w:b/>
      <w:lang w:val="en-GB"/>
    </w:rPr>
  </w:style>
  <w:style w:type="character" w:customStyle="1" w:styleId="3EdNotesChar">
    <w:name w:val="3EdNotes Char"/>
    <w:link w:val="3EdNotes"/>
    <w:uiPriority w:val="99"/>
    <w:locked/>
    <w:rsid w:val="00E26101"/>
    <w:rPr>
      <w:rFonts w:eastAsia="Malgun Gothic"/>
      <w:lang w:val="en-GB"/>
    </w:rPr>
  </w:style>
  <w:style w:type="paragraph" w:customStyle="1" w:styleId="3TOCLOFLOT">
    <w:name w:val="3TOCLOFLOT"/>
    <w:basedOn w:val="3N"/>
    <w:link w:val="3TOCLOFLOTChar"/>
    <w:qFormat/>
    <w:rsid w:val="00E26101"/>
    <w:pPr>
      <w:keepNext/>
      <w:jc w:val="center"/>
      <w:outlineLvl w:val="0"/>
    </w:pPr>
    <w:rPr>
      <w:b/>
      <w:caps/>
      <w:sz w:val="24"/>
      <w:szCs w:val="24"/>
    </w:rPr>
  </w:style>
  <w:style w:type="character" w:customStyle="1" w:styleId="3TOCLOFLOTChar">
    <w:name w:val="3TOCLOFLOT Char"/>
    <w:link w:val="3TOCLOFLOT"/>
    <w:locked/>
    <w:rsid w:val="00E26101"/>
    <w:rPr>
      <w:rFonts w:eastAsia="Malgun Gothic"/>
      <w:b/>
      <w:caps/>
      <w:sz w:val="24"/>
      <w:szCs w:val="24"/>
      <w:lang w:val="en-GB"/>
    </w:rPr>
  </w:style>
  <w:style w:type="paragraph" w:customStyle="1" w:styleId="Note1CharCharCharCharCharChar">
    <w:name w:val="Note 1 Char Char Char Char Char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26101"/>
    <w:rPr>
      <w:rFonts w:ascii="Times New Roman" w:hAnsi="Times New Roman"/>
      <w:b/>
      <w:lang w:val="en-GB"/>
    </w:rPr>
  </w:style>
  <w:style w:type="paragraph" w:customStyle="1" w:styleId="3S0">
    <w:name w:val="3S0"/>
    <w:basedOn w:val="a7"/>
    <w:link w:val="3S0Char"/>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26101"/>
    <w:rPr>
      <w:rFonts w:eastAsia="Malgun Gothic"/>
      <w:b/>
      <w:lang w:val="en-GB"/>
    </w:rPr>
  </w:style>
  <w:style w:type="character" w:customStyle="1" w:styleId="3DVCLevel4Char">
    <w:name w:val="3DVC Level 4 Char"/>
    <w:rsid w:val="00E26101"/>
    <w:rPr>
      <w:rFonts w:ascii="Times New Roman" w:hAnsi="Times New Roman"/>
      <w:b/>
      <w:lang w:val="en-GB"/>
    </w:rPr>
  </w:style>
  <w:style w:type="character" w:customStyle="1" w:styleId="3S0Char">
    <w:name w:val="3S0 Char"/>
    <w:link w:val="3S0"/>
    <w:uiPriority w:val="99"/>
    <w:locked/>
    <w:rsid w:val="00E26101"/>
    <w:rPr>
      <w:rFonts w:eastAsia="Malgun Gothic"/>
      <w:lang w:val="en-GB"/>
    </w:rPr>
  </w:style>
  <w:style w:type="character" w:customStyle="1" w:styleId="3DVCLevel5Char">
    <w:name w:val="3DVC Level 5 Char"/>
    <w:link w:val="3H5"/>
    <w:uiPriority w:val="99"/>
    <w:locked/>
    <w:rsid w:val="00E26101"/>
    <w:rPr>
      <w:rFonts w:eastAsia="Malgun Gothic"/>
      <w:b/>
      <w:lang w:val="en-GB"/>
    </w:rPr>
  </w:style>
  <w:style w:type="paragraph" w:customStyle="1" w:styleId="4H0">
    <w:name w:val="4H0"/>
    <w:basedOn w:val="3H0"/>
    <w:link w:val="4H0Char"/>
    <w:qFormat/>
    <w:rsid w:val="00E26101"/>
    <w:pPr>
      <w:numPr>
        <w:numId w:val="27"/>
      </w:numPr>
      <w:tabs>
        <w:tab w:val="left" w:pos="794"/>
      </w:tabs>
    </w:pPr>
  </w:style>
  <w:style w:type="paragraph" w:customStyle="1" w:styleId="4H1">
    <w:name w:val="4H1"/>
    <w:basedOn w:val="3N"/>
    <w:link w:val="4H1Char"/>
    <w:qFormat/>
    <w:rsid w:val="00E26101"/>
    <w:pPr>
      <w:numPr>
        <w:ilvl w:val="1"/>
        <w:numId w:val="27"/>
      </w:numPr>
    </w:pPr>
    <w:rPr>
      <w:b/>
    </w:rPr>
  </w:style>
  <w:style w:type="character" w:customStyle="1" w:styleId="4H0Char">
    <w:name w:val="4H0 Char"/>
    <w:link w:val="4H0"/>
    <w:locked/>
    <w:rsid w:val="00E26101"/>
    <w:rPr>
      <w:rFonts w:eastAsia="Malgun Gothic"/>
      <w:b/>
      <w:lang w:val="en-GB"/>
    </w:rPr>
  </w:style>
  <w:style w:type="paragraph" w:customStyle="1" w:styleId="4H2">
    <w:name w:val="4H2"/>
    <w:basedOn w:val="a7"/>
    <w:rsid w:val="00E26101"/>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26101"/>
    <w:rPr>
      <w:rFonts w:eastAsia="Malgun Gothic"/>
      <w:b/>
      <w:lang w:val="en-GB"/>
    </w:rPr>
  </w:style>
  <w:style w:type="character" w:styleId="afff9">
    <w:name w:val="Subtle Reference"/>
    <w:basedOn w:val="a8"/>
    <w:uiPriority w:val="31"/>
    <w:qFormat/>
    <w:rsid w:val="00E26101"/>
    <w:rPr>
      <w:smallCaps/>
      <w:color w:val="C0504D"/>
      <w:u w:val="single"/>
    </w:rPr>
  </w:style>
  <w:style w:type="paragraph" w:customStyle="1" w:styleId="3N0">
    <w:name w:val="3N0"/>
    <w:basedOn w:val="a7"/>
    <w:link w:val="3N0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26101"/>
    <w:rPr>
      <w:rFonts w:eastAsia="Malgun Gothic"/>
      <w:lang w:val="en-GB"/>
    </w:rPr>
  </w:style>
  <w:style w:type="table" w:customStyle="1" w:styleId="TableGrid11">
    <w:name w:val="Table Grid11"/>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E2610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E26101"/>
    <w:rPr>
      <w:rFonts w:ascii="Cambria" w:eastAsia="宋体" w:hAnsi="Cambria"/>
      <w:sz w:val="24"/>
      <w:szCs w:val="24"/>
      <w:shd w:val="pct20" w:color="auto" w:fill="auto"/>
      <w:lang w:val="en-GB"/>
    </w:rPr>
  </w:style>
  <w:style w:type="character" w:customStyle="1" w:styleId="summary">
    <w:name w:val="summary"/>
    <w:rsid w:val="00E26101"/>
  </w:style>
  <w:style w:type="paragraph" w:customStyle="1" w:styleId="Bibliography3">
    <w:name w:val="Bibliography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E26101"/>
    <w:rPr>
      <w:rFonts w:ascii="Calibri" w:eastAsia="宋体" w:hAnsi="Calibri" w:cs="Consolas"/>
      <w:szCs w:val="21"/>
    </w:rPr>
  </w:style>
  <w:style w:type="paragraph" w:customStyle="1" w:styleId="ColorfulShading-Accent14">
    <w:name w:val="Colorful Shading - Accent 14"/>
    <w:hidden/>
    <w:uiPriority w:val="99"/>
    <w:semiHidden/>
    <w:rsid w:val="00E26101"/>
    <w:pPr>
      <w:spacing w:before="136"/>
    </w:pPr>
    <w:rPr>
      <w:rFonts w:eastAsia="Malgun Gothic"/>
      <w:lang w:val="en-GB"/>
    </w:rPr>
  </w:style>
  <w:style w:type="paragraph" w:customStyle="1" w:styleId="Bibliography8">
    <w:name w:val="Bibliography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26101"/>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E26101"/>
    <w:pPr>
      <w:numPr>
        <w:numId w:val="17"/>
      </w:numPr>
    </w:pPr>
  </w:style>
  <w:style w:type="numbering" w:customStyle="1" w:styleId="AVCBullet">
    <w:name w:val="AVC Bullet"/>
    <w:rsid w:val="00E26101"/>
    <w:pPr>
      <w:numPr>
        <w:numId w:val="10"/>
      </w:numPr>
    </w:pPr>
  </w:style>
  <w:style w:type="character" w:customStyle="1" w:styleId="normaltextrun">
    <w:name w:val="normaltextrun"/>
    <w:basedOn w:val="a8"/>
    <w:rsid w:val="00E26101"/>
  </w:style>
  <w:style w:type="numbering" w:customStyle="1" w:styleId="SVCBullets">
    <w:name w:val="SVC Bullets"/>
    <w:rsid w:val="00E26101"/>
    <w:pPr>
      <w:numPr>
        <w:numId w:val="8"/>
      </w:numPr>
    </w:pPr>
  </w:style>
  <w:style w:type="numbering" w:customStyle="1" w:styleId="SVCIndent">
    <w:name w:val="SVC Indent"/>
    <w:rsid w:val="00E26101"/>
    <w:pPr>
      <w:numPr>
        <w:numId w:val="18"/>
      </w:numPr>
    </w:pPr>
  </w:style>
  <w:style w:type="character" w:customStyle="1" w:styleId="Mention1">
    <w:name w:val="Mention1"/>
    <w:basedOn w:val="a8"/>
    <w:uiPriority w:val="99"/>
    <w:unhideWhenUsed/>
    <w:rsid w:val="00E26101"/>
    <w:rPr>
      <w:color w:val="2B579A"/>
      <w:shd w:val="clear" w:color="auto" w:fill="E1DFDD"/>
    </w:rPr>
  </w:style>
  <w:style w:type="paragraph" w:customStyle="1" w:styleId="Rec0">
    <w:name w:val="Rec"/>
    <w:basedOn w:val="aff5"/>
    <w:rsid w:val="00E26101"/>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E26101"/>
    <w:rPr>
      <w:rFonts w:cs="Times New Roman"/>
      <w:sz w:val="18"/>
      <w:szCs w:val="18"/>
      <w:lang w:val="en-GB" w:eastAsia="en-US"/>
    </w:rPr>
  </w:style>
  <w:style w:type="character" w:customStyle="1" w:styleId="Note1CharCharCharCharCharCharChar1">
    <w:name w:val="Note 1 Char Char Char Char Char Char Char1"/>
    <w:uiPriority w:val="99"/>
    <w:rsid w:val="00E26101"/>
    <w:rPr>
      <w:rFonts w:eastAsia="Batang" w:cs="Times New Roman"/>
      <w:sz w:val="18"/>
      <w:szCs w:val="18"/>
      <w:lang w:val="en-GB" w:eastAsia="en-US" w:bidi="ar-SA"/>
    </w:rPr>
  </w:style>
  <w:style w:type="character" w:customStyle="1" w:styleId="Note3Char">
    <w:name w:val="Note 3 Char"/>
    <w:uiPriority w:val="99"/>
    <w:rsid w:val="00E26101"/>
    <w:rPr>
      <w:rFonts w:eastAsia="Batang" w:cs="Times New Roman"/>
      <w:sz w:val="18"/>
      <w:szCs w:val="18"/>
      <w:lang w:val="en-GB" w:eastAsia="en-US" w:bidi="ar-SA"/>
    </w:rPr>
  </w:style>
  <w:style w:type="character" w:customStyle="1" w:styleId="Annex2Char">
    <w:name w:val="Annex 2 Char"/>
    <w:link w:val="Annex2"/>
    <w:uiPriority w:val="99"/>
    <w:rsid w:val="00E26101"/>
    <w:rPr>
      <w:rFonts w:eastAsia="Malgun Gothic"/>
      <w:b/>
      <w:bCs/>
      <w:lang w:val="en-GB"/>
    </w:rPr>
  </w:style>
  <w:style w:type="character" w:customStyle="1" w:styleId="Annex3Char2">
    <w:name w:val="Annex 3 Char2"/>
    <w:link w:val="Annex3"/>
    <w:rsid w:val="00E26101"/>
    <w:rPr>
      <w:rFonts w:eastAsia="Malgun Gothic"/>
      <w:b/>
      <w:bCs/>
      <w:lang w:val="en-GB"/>
    </w:rPr>
  </w:style>
  <w:style w:type="paragraph" w:customStyle="1" w:styleId="Text">
    <w:name w:val="Tex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26101"/>
    <w:rPr>
      <w:rFonts w:eastAsia="Malgun Gothic"/>
      <w:lang w:val="en-GB"/>
    </w:rPr>
  </w:style>
  <w:style w:type="paragraph" w:customStyle="1" w:styleId="3H8">
    <w:name w:val="3H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26101"/>
    <w:rPr>
      <w:rFonts w:eastAsia="Malgun Gothic"/>
      <w:lang w:val="en-GB"/>
    </w:rPr>
  </w:style>
  <w:style w:type="paragraph" w:customStyle="1" w:styleId="3DVCnormal">
    <w:name w:val="3DVC normal"/>
    <w:basedOn w:val="a7"/>
    <w:link w:val="3DVCnormal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26101"/>
    <w:rPr>
      <w:rFonts w:eastAsia="Malgun Gothic"/>
      <w:lang w:val="en-GB"/>
    </w:rPr>
  </w:style>
  <w:style w:type="paragraph" w:customStyle="1" w:styleId="3D0">
    <w:name w:val="3D0"/>
    <w:basedOn w:val="3N0"/>
    <w:link w:val="3D0Char"/>
    <w:uiPriority w:val="99"/>
    <w:qFormat/>
    <w:rsid w:val="00E26101"/>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26101"/>
    <w:pPr>
      <w:numPr>
        <w:ilvl w:val="1"/>
      </w:numPr>
    </w:pPr>
  </w:style>
  <w:style w:type="character" w:customStyle="1" w:styleId="3D0Char">
    <w:name w:val="3D0 Char"/>
    <w:link w:val="3D0"/>
    <w:uiPriority w:val="99"/>
    <w:rsid w:val="00E26101"/>
    <w:rPr>
      <w:rFonts w:eastAsia="Malgun Gothic"/>
      <w:lang w:val="en-CA"/>
    </w:rPr>
  </w:style>
  <w:style w:type="paragraph" w:customStyle="1" w:styleId="3D2">
    <w:name w:val="3D2"/>
    <w:basedOn w:val="3D1"/>
    <w:link w:val="3D2Char"/>
    <w:uiPriority w:val="99"/>
    <w:qFormat/>
    <w:rsid w:val="00E26101"/>
    <w:pPr>
      <w:numPr>
        <w:ilvl w:val="2"/>
      </w:numPr>
      <w:tabs>
        <w:tab w:val="clear" w:pos="794"/>
        <w:tab w:val="left" w:pos="1072"/>
      </w:tabs>
      <w:ind w:left="1071"/>
    </w:pPr>
    <w:rPr>
      <w:lang w:eastAsia="ko-KR"/>
    </w:rPr>
  </w:style>
  <w:style w:type="character" w:customStyle="1" w:styleId="3D1Char">
    <w:name w:val="3D1 Char"/>
    <w:link w:val="3D1"/>
    <w:uiPriority w:val="99"/>
    <w:rsid w:val="00E26101"/>
    <w:rPr>
      <w:rFonts w:eastAsia="Malgun Gothic"/>
      <w:lang w:val="en-CA"/>
    </w:rPr>
  </w:style>
  <w:style w:type="paragraph" w:customStyle="1" w:styleId="3D3">
    <w:name w:val="3D3"/>
    <w:basedOn w:val="3D2"/>
    <w:link w:val="3D3Char"/>
    <w:uiPriority w:val="99"/>
    <w:qFormat/>
    <w:rsid w:val="00E26101"/>
    <w:pPr>
      <w:numPr>
        <w:ilvl w:val="3"/>
      </w:numPr>
      <w:tabs>
        <w:tab w:val="clear" w:pos="1072"/>
        <w:tab w:val="clear" w:pos="1191"/>
      </w:tabs>
    </w:pPr>
  </w:style>
  <w:style w:type="character" w:customStyle="1" w:styleId="3D2Char">
    <w:name w:val="3D2 Char"/>
    <w:link w:val="3D2"/>
    <w:uiPriority w:val="99"/>
    <w:rsid w:val="00E26101"/>
    <w:rPr>
      <w:rFonts w:eastAsia="Malgun Gothic"/>
      <w:lang w:val="en-CA" w:eastAsia="ko-KR"/>
    </w:rPr>
  </w:style>
  <w:style w:type="paragraph" w:customStyle="1" w:styleId="3D4">
    <w:name w:val="3D4"/>
    <w:basedOn w:val="3D3"/>
    <w:link w:val="3D4Char"/>
    <w:uiPriority w:val="99"/>
    <w:qFormat/>
    <w:rsid w:val="00E26101"/>
    <w:pPr>
      <w:numPr>
        <w:ilvl w:val="4"/>
      </w:numPr>
      <w:tabs>
        <w:tab w:val="clear" w:pos="1588"/>
      </w:tabs>
    </w:pPr>
  </w:style>
  <w:style w:type="character" w:customStyle="1" w:styleId="3D3Char">
    <w:name w:val="3D3 Char"/>
    <w:link w:val="3D3"/>
    <w:uiPriority w:val="99"/>
    <w:rsid w:val="00E26101"/>
    <w:rPr>
      <w:rFonts w:eastAsia="Malgun Gothic"/>
      <w:lang w:val="en-CA" w:eastAsia="ko-KR"/>
    </w:rPr>
  </w:style>
  <w:style w:type="paragraph" w:customStyle="1" w:styleId="3D5">
    <w:name w:val="3D5"/>
    <w:basedOn w:val="3D4"/>
    <w:link w:val="3D5Char"/>
    <w:uiPriority w:val="99"/>
    <w:qFormat/>
    <w:rsid w:val="00E26101"/>
    <w:pPr>
      <w:numPr>
        <w:ilvl w:val="5"/>
      </w:numPr>
      <w:tabs>
        <w:tab w:val="clear" w:pos="1985"/>
      </w:tabs>
    </w:pPr>
  </w:style>
  <w:style w:type="character" w:customStyle="1" w:styleId="3D4Char">
    <w:name w:val="3D4 Char"/>
    <w:link w:val="3D4"/>
    <w:uiPriority w:val="99"/>
    <w:rsid w:val="00E26101"/>
    <w:rPr>
      <w:rFonts w:eastAsia="Malgun Gothic"/>
      <w:lang w:val="en-CA" w:eastAsia="ko-KR"/>
    </w:rPr>
  </w:style>
  <w:style w:type="paragraph" w:customStyle="1" w:styleId="3D6">
    <w:name w:val="3D6"/>
    <w:basedOn w:val="3D5"/>
    <w:link w:val="3D6Char"/>
    <w:uiPriority w:val="99"/>
    <w:qFormat/>
    <w:rsid w:val="00E26101"/>
    <w:pPr>
      <w:numPr>
        <w:ilvl w:val="6"/>
      </w:numPr>
      <w:tabs>
        <w:tab w:val="clear" w:pos="2381"/>
      </w:tabs>
    </w:pPr>
  </w:style>
  <w:style w:type="character" w:customStyle="1" w:styleId="3D5Char">
    <w:name w:val="3D5 Char"/>
    <w:link w:val="3D5"/>
    <w:uiPriority w:val="99"/>
    <w:rsid w:val="00E26101"/>
    <w:rPr>
      <w:rFonts w:eastAsia="Malgun Gothic"/>
      <w:lang w:val="en-CA" w:eastAsia="ko-KR"/>
    </w:rPr>
  </w:style>
  <w:style w:type="paragraph" w:customStyle="1" w:styleId="3Tabs">
    <w:name w:val="3 Tabs"/>
    <w:basedOn w:val="3N0"/>
    <w:link w:val="3TabsChar"/>
    <w:qFormat/>
    <w:rsid w:val="00E2610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26101"/>
    <w:rPr>
      <w:rFonts w:eastAsia="Malgun Gothic"/>
      <w:lang w:val="en-CA" w:eastAsia="ko-KR"/>
    </w:rPr>
  </w:style>
  <w:style w:type="paragraph" w:customStyle="1" w:styleId="3U1">
    <w:name w:val="3U1"/>
    <w:basedOn w:val="3N0"/>
    <w:uiPriority w:val="99"/>
    <w:qFormat/>
    <w:rsid w:val="00E26101"/>
    <w:pPr>
      <w:numPr>
        <w:ilvl w:val="1"/>
        <w:numId w:val="33"/>
      </w:numPr>
      <w:tabs>
        <w:tab w:val="num" w:pos="360"/>
        <w:tab w:val="num" w:pos="697"/>
      </w:tabs>
      <w:ind w:left="0" w:firstLine="0"/>
    </w:pPr>
  </w:style>
  <w:style w:type="paragraph" w:customStyle="1" w:styleId="3U0">
    <w:name w:val="3U0"/>
    <w:basedOn w:val="3N0"/>
    <w:uiPriority w:val="99"/>
    <w:qFormat/>
    <w:rsid w:val="00E26101"/>
    <w:pPr>
      <w:numPr>
        <w:numId w:val="33"/>
      </w:numPr>
      <w:tabs>
        <w:tab w:val="num" w:pos="360"/>
      </w:tabs>
      <w:ind w:left="0" w:firstLine="0"/>
    </w:pPr>
  </w:style>
  <w:style w:type="paragraph" w:customStyle="1" w:styleId="3U2">
    <w:name w:val="3U2"/>
    <w:basedOn w:val="3U1"/>
    <w:uiPriority w:val="99"/>
    <w:qFormat/>
    <w:rsid w:val="00E26101"/>
    <w:pPr>
      <w:numPr>
        <w:ilvl w:val="2"/>
      </w:numPr>
      <w:tabs>
        <w:tab w:val="num" w:pos="360"/>
        <w:tab w:val="num" w:pos="697"/>
        <w:tab w:val="num" w:pos="1054"/>
      </w:tabs>
      <w:ind w:left="0" w:firstLine="0"/>
    </w:pPr>
  </w:style>
  <w:style w:type="paragraph" w:customStyle="1" w:styleId="3U3">
    <w:name w:val="3U3"/>
    <w:basedOn w:val="3U2"/>
    <w:uiPriority w:val="99"/>
    <w:qFormat/>
    <w:rsid w:val="00E26101"/>
    <w:pPr>
      <w:numPr>
        <w:ilvl w:val="3"/>
      </w:numPr>
      <w:tabs>
        <w:tab w:val="num" w:pos="360"/>
        <w:tab w:val="num" w:pos="697"/>
        <w:tab w:val="num" w:pos="1411"/>
      </w:tabs>
      <w:ind w:left="0" w:firstLine="0"/>
    </w:pPr>
  </w:style>
  <w:style w:type="paragraph" w:customStyle="1" w:styleId="3U4">
    <w:name w:val="3U4"/>
    <w:basedOn w:val="3U3"/>
    <w:uiPriority w:val="99"/>
    <w:qFormat/>
    <w:rsid w:val="00E26101"/>
    <w:pPr>
      <w:numPr>
        <w:ilvl w:val="4"/>
      </w:numPr>
      <w:tabs>
        <w:tab w:val="num" w:pos="360"/>
        <w:tab w:val="num" w:pos="697"/>
        <w:tab w:val="num" w:pos="1768"/>
      </w:tabs>
      <w:ind w:left="0" w:firstLine="0"/>
    </w:pPr>
  </w:style>
  <w:style w:type="paragraph" w:customStyle="1" w:styleId="3U5">
    <w:name w:val="3U5"/>
    <w:basedOn w:val="3U4"/>
    <w:uiPriority w:val="99"/>
    <w:qFormat/>
    <w:rsid w:val="00E26101"/>
    <w:pPr>
      <w:numPr>
        <w:ilvl w:val="5"/>
      </w:numPr>
      <w:tabs>
        <w:tab w:val="num" w:pos="360"/>
        <w:tab w:val="num" w:pos="697"/>
        <w:tab w:val="num" w:pos="2125"/>
      </w:tabs>
      <w:ind w:left="0" w:firstLine="0"/>
    </w:pPr>
  </w:style>
  <w:style w:type="paragraph" w:customStyle="1" w:styleId="3U6">
    <w:name w:val="3U6"/>
    <w:basedOn w:val="3U5"/>
    <w:uiPriority w:val="99"/>
    <w:qFormat/>
    <w:rsid w:val="00E26101"/>
    <w:pPr>
      <w:numPr>
        <w:ilvl w:val="6"/>
      </w:numPr>
      <w:tabs>
        <w:tab w:val="num" w:pos="360"/>
        <w:tab w:val="num" w:pos="697"/>
        <w:tab w:val="num" w:pos="2482"/>
      </w:tabs>
      <w:ind w:left="0" w:firstLine="0"/>
    </w:pPr>
  </w:style>
  <w:style w:type="paragraph" w:customStyle="1" w:styleId="3U7">
    <w:name w:val="3U7"/>
    <w:basedOn w:val="a7"/>
    <w:uiPriority w:val="99"/>
    <w:qFormat/>
    <w:rsid w:val="00E26101"/>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26101"/>
    <w:pPr>
      <w:numPr>
        <w:ilvl w:val="8"/>
      </w:numPr>
    </w:pPr>
  </w:style>
  <w:style w:type="character" w:styleId="afffe">
    <w:name w:val="Strong"/>
    <w:uiPriority w:val="22"/>
    <w:qFormat/>
    <w:rsid w:val="00E26101"/>
    <w:rPr>
      <w:b/>
      <w:bCs/>
    </w:rPr>
  </w:style>
  <w:style w:type="paragraph" w:customStyle="1" w:styleId="3D7">
    <w:name w:val="3D7"/>
    <w:basedOn w:val="a7"/>
    <w:uiPriority w:val="99"/>
    <w:rsid w:val="00E26101"/>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E26101"/>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26101"/>
    <w:pPr>
      <w:numPr>
        <w:numId w:val="34"/>
      </w:numPr>
      <w:tabs>
        <w:tab w:val="num" w:pos="360"/>
        <w:tab w:val="center" w:pos="4865"/>
        <w:tab w:val="right" w:pos="9730"/>
      </w:tabs>
      <w:jc w:val="left"/>
    </w:pPr>
  </w:style>
  <w:style w:type="numbering" w:customStyle="1" w:styleId="3Dash">
    <w:name w:val="3Dash"/>
    <w:uiPriority w:val="99"/>
    <w:rsid w:val="00E26101"/>
    <w:pPr>
      <w:numPr>
        <w:numId w:val="30"/>
      </w:numPr>
    </w:pPr>
  </w:style>
  <w:style w:type="paragraph" w:customStyle="1" w:styleId="3E1">
    <w:name w:val="3E1"/>
    <w:basedOn w:val="3E0"/>
    <w:uiPriority w:val="99"/>
    <w:qFormat/>
    <w:rsid w:val="00E26101"/>
    <w:pPr>
      <w:numPr>
        <w:ilvl w:val="1"/>
      </w:numPr>
      <w:tabs>
        <w:tab w:val="num" w:pos="360"/>
      </w:tabs>
      <w:ind w:left="0"/>
    </w:pPr>
  </w:style>
  <w:style w:type="paragraph" w:customStyle="1" w:styleId="3E2">
    <w:name w:val="3E2"/>
    <w:basedOn w:val="3E1"/>
    <w:uiPriority w:val="99"/>
    <w:qFormat/>
    <w:rsid w:val="00E26101"/>
    <w:pPr>
      <w:numPr>
        <w:ilvl w:val="2"/>
      </w:numPr>
      <w:tabs>
        <w:tab w:val="num" w:pos="360"/>
      </w:tabs>
      <w:ind w:left="0"/>
    </w:pPr>
  </w:style>
  <w:style w:type="paragraph" w:customStyle="1" w:styleId="3E3">
    <w:name w:val="3E3"/>
    <w:basedOn w:val="a7"/>
    <w:uiPriority w:val="99"/>
    <w:qFormat/>
    <w:rsid w:val="00E26101"/>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E26101"/>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E26101"/>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E26101"/>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E2610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E26101"/>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26101"/>
    <w:pPr>
      <w:numPr>
        <w:numId w:val="31"/>
      </w:numPr>
    </w:pPr>
  </w:style>
  <w:style w:type="character" w:customStyle="1" w:styleId="3TabsChar">
    <w:name w:val="3 Tabs Char"/>
    <w:link w:val="3Tabs"/>
    <w:rsid w:val="00E26101"/>
    <w:rPr>
      <w:rFonts w:eastAsia="Malgun Gothic"/>
      <w:bCs/>
    </w:rPr>
  </w:style>
  <w:style w:type="paragraph" w:customStyle="1" w:styleId="3N4">
    <w:name w:val="3N4"/>
    <w:basedOn w:val="3N0"/>
    <w:link w:val="3N4Char"/>
    <w:qFormat/>
    <w:rsid w:val="00E26101"/>
    <w:pPr>
      <w:ind w:left="1429"/>
    </w:pPr>
  </w:style>
  <w:style w:type="paragraph" w:customStyle="1" w:styleId="3N3">
    <w:name w:val="3N3"/>
    <w:basedOn w:val="3N4"/>
    <w:link w:val="3N3Char"/>
    <w:qFormat/>
    <w:rsid w:val="00E26101"/>
    <w:pPr>
      <w:ind w:left="1072"/>
    </w:pPr>
  </w:style>
  <w:style w:type="paragraph" w:customStyle="1" w:styleId="3N1">
    <w:name w:val="3N1"/>
    <w:basedOn w:val="3N0"/>
    <w:link w:val="3N1Char"/>
    <w:qFormat/>
    <w:rsid w:val="00E26101"/>
    <w:pPr>
      <w:ind w:left="357"/>
    </w:pPr>
    <w:rPr>
      <w:lang w:eastAsia="ko-KR"/>
    </w:rPr>
  </w:style>
  <w:style w:type="character" w:customStyle="1" w:styleId="3N4Char">
    <w:name w:val="3N4 Char"/>
    <w:link w:val="3N4"/>
    <w:rsid w:val="00E26101"/>
    <w:rPr>
      <w:rFonts w:eastAsia="Malgun Gothic"/>
      <w:lang w:val="en-GB"/>
    </w:rPr>
  </w:style>
  <w:style w:type="character" w:customStyle="1" w:styleId="3N3Char">
    <w:name w:val="3N3 Char"/>
    <w:link w:val="3N3"/>
    <w:rsid w:val="00E26101"/>
    <w:rPr>
      <w:rFonts w:eastAsia="Malgun Gothic"/>
      <w:lang w:val="en-GB"/>
    </w:rPr>
  </w:style>
  <w:style w:type="paragraph" w:customStyle="1" w:styleId="3N2">
    <w:name w:val="3N2"/>
    <w:basedOn w:val="3N1"/>
    <w:link w:val="3N2Char"/>
    <w:qFormat/>
    <w:rsid w:val="00E26101"/>
    <w:pPr>
      <w:ind w:left="714"/>
    </w:pPr>
  </w:style>
  <w:style w:type="character" w:customStyle="1" w:styleId="3N1Char">
    <w:name w:val="3N1 Char"/>
    <w:link w:val="3N1"/>
    <w:rsid w:val="00E26101"/>
    <w:rPr>
      <w:rFonts w:eastAsia="Malgun Gothic"/>
      <w:lang w:val="en-GB" w:eastAsia="ko-KR"/>
    </w:rPr>
  </w:style>
  <w:style w:type="paragraph" w:customStyle="1" w:styleId="3N5">
    <w:name w:val="3N5"/>
    <w:basedOn w:val="3N4"/>
    <w:link w:val="3N5Char"/>
    <w:qFormat/>
    <w:rsid w:val="00E26101"/>
    <w:pPr>
      <w:ind w:left="1786"/>
    </w:pPr>
  </w:style>
  <w:style w:type="character" w:customStyle="1" w:styleId="3N2Char">
    <w:name w:val="3N2 Char"/>
    <w:link w:val="3N2"/>
    <w:rsid w:val="00E26101"/>
    <w:rPr>
      <w:rFonts w:eastAsia="Malgun Gothic"/>
      <w:lang w:val="en-GB" w:eastAsia="ko-KR"/>
    </w:rPr>
  </w:style>
  <w:style w:type="paragraph" w:customStyle="1" w:styleId="3N6">
    <w:name w:val="3N6"/>
    <w:basedOn w:val="3N5"/>
    <w:link w:val="3N6Char"/>
    <w:qFormat/>
    <w:rsid w:val="00E26101"/>
    <w:pPr>
      <w:ind w:left="2143"/>
    </w:pPr>
  </w:style>
  <w:style w:type="character" w:customStyle="1" w:styleId="3N5Char">
    <w:name w:val="3N5 Char"/>
    <w:link w:val="3N5"/>
    <w:rsid w:val="00E26101"/>
    <w:rPr>
      <w:rFonts w:eastAsia="Malgun Gothic"/>
      <w:lang w:val="en-GB"/>
    </w:rPr>
  </w:style>
  <w:style w:type="paragraph" w:customStyle="1" w:styleId="3N7">
    <w:name w:val="3N7"/>
    <w:basedOn w:val="3N6"/>
    <w:link w:val="3N7Char"/>
    <w:qFormat/>
    <w:rsid w:val="00E26101"/>
    <w:pPr>
      <w:ind w:left="2500"/>
    </w:pPr>
  </w:style>
  <w:style w:type="character" w:customStyle="1" w:styleId="3N6Char">
    <w:name w:val="3N6 Char"/>
    <w:link w:val="3N6"/>
    <w:rsid w:val="00E26101"/>
    <w:rPr>
      <w:rFonts w:eastAsia="Malgun Gothic"/>
      <w:lang w:val="en-GB"/>
    </w:rPr>
  </w:style>
  <w:style w:type="paragraph" w:customStyle="1" w:styleId="3N8">
    <w:name w:val="3N8"/>
    <w:basedOn w:val="3N7"/>
    <w:link w:val="3N8Char"/>
    <w:qFormat/>
    <w:rsid w:val="00E26101"/>
    <w:pPr>
      <w:ind w:left="2858"/>
    </w:pPr>
  </w:style>
  <w:style w:type="character" w:customStyle="1" w:styleId="3N7Char">
    <w:name w:val="3N7 Char"/>
    <w:link w:val="3N7"/>
    <w:rsid w:val="00E26101"/>
    <w:rPr>
      <w:rFonts w:eastAsia="Malgun Gothic"/>
      <w:lang w:val="en-GB"/>
    </w:rPr>
  </w:style>
  <w:style w:type="character" w:customStyle="1" w:styleId="3N8Char">
    <w:name w:val="3N8 Char"/>
    <w:link w:val="3N8"/>
    <w:rsid w:val="00E26101"/>
    <w:rPr>
      <w:rFonts w:eastAsia="Malgun Gothic"/>
      <w:lang w:val="en-GB"/>
    </w:rPr>
  </w:style>
  <w:style w:type="paragraph" w:customStyle="1" w:styleId="Syntax">
    <w:name w:val="Syntax"/>
    <w:basedOn w:val="a7"/>
    <w:link w:val="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E26101"/>
    <w:rPr>
      <w:rFonts w:eastAsia="Malgun Gothic"/>
      <w:bCs/>
      <w:lang w:val="en-CA"/>
    </w:rPr>
  </w:style>
  <w:style w:type="paragraph" w:customStyle="1" w:styleId="3DNote">
    <w:name w:val="3D Note"/>
    <w:basedOn w:val="3EdNotes"/>
    <w:link w:val="3DNoteChar"/>
    <w:uiPriority w:val="99"/>
    <w:qFormat/>
    <w:rsid w:val="00E26101"/>
    <w:pPr>
      <w:numPr>
        <w:numId w:val="0"/>
      </w:numPr>
      <w:tabs>
        <w:tab w:val="num" w:pos="1915"/>
      </w:tabs>
      <w:ind w:left="1915" w:hanging="720"/>
    </w:pPr>
    <w:rPr>
      <w:lang w:val="en-CA"/>
    </w:rPr>
  </w:style>
  <w:style w:type="character" w:customStyle="1" w:styleId="3DNoteChar">
    <w:name w:val="3D Note Char"/>
    <w:link w:val="3DNote"/>
    <w:uiPriority w:val="99"/>
    <w:rsid w:val="00E26101"/>
    <w:rPr>
      <w:rFonts w:eastAsia="Malgun Gothic"/>
      <w:lang w:val="en-CA"/>
    </w:rPr>
  </w:style>
  <w:style w:type="paragraph" w:customStyle="1" w:styleId="3DEdNote">
    <w:name w:val="3D Ed. Note"/>
    <w:basedOn w:val="Note1"/>
    <w:link w:val="3DEdNoteChar"/>
    <w:qFormat/>
    <w:rsid w:val="00E26101"/>
    <w:pPr>
      <w:spacing w:line="240" w:lineRule="auto"/>
      <w:ind w:left="288"/>
    </w:pPr>
    <w:rPr>
      <w:rFonts w:eastAsia="Malgun Gothic"/>
    </w:rPr>
  </w:style>
  <w:style w:type="character" w:customStyle="1" w:styleId="NoteChar2">
    <w:name w:val="Note Char2"/>
    <w:link w:val="Note"/>
    <w:rsid w:val="00E26101"/>
    <w:rPr>
      <w:rFonts w:eastAsia="宋体"/>
      <w:sz w:val="18"/>
      <w:lang w:val="en-GB"/>
    </w:rPr>
  </w:style>
  <w:style w:type="character" w:customStyle="1" w:styleId="3DEdNoteChar">
    <w:name w:val="3D Ed. Note Char"/>
    <w:basedOn w:val="Note1Char"/>
    <w:link w:val="3DEdNote"/>
    <w:rsid w:val="00E26101"/>
    <w:rPr>
      <w:rFonts w:eastAsia="Malgun Gothic"/>
      <w:sz w:val="18"/>
      <w:lang w:val="en-GB"/>
    </w:rPr>
  </w:style>
  <w:style w:type="paragraph" w:customStyle="1" w:styleId="3AmdHead">
    <w:name w:val="3 Amd Head"/>
    <w:basedOn w:val="3N0"/>
    <w:link w:val="3AmdHeadChar"/>
    <w:qFormat/>
    <w:rsid w:val="00E26101"/>
    <w:rPr>
      <w:b/>
      <w:sz w:val="22"/>
      <w:szCs w:val="22"/>
      <w:lang w:val="en-CA"/>
    </w:rPr>
  </w:style>
  <w:style w:type="character" w:customStyle="1" w:styleId="3AmdHeadChar">
    <w:name w:val="3 Amd Head Char"/>
    <w:link w:val="3AmdHead"/>
    <w:rsid w:val="00E26101"/>
    <w:rPr>
      <w:rFonts w:eastAsia="Malgun Gothic"/>
      <w:b/>
      <w:sz w:val="22"/>
      <w:szCs w:val="22"/>
      <w:lang w:val="en-CA"/>
    </w:rPr>
  </w:style>
  <w:style w:type="paragraph" w:customStyle="1" w:styleId="LightGrid-Accent31">
    <w:name w:val="Light Grid - Accent 31"/>
    <w:basedOn w:val="a7"/>
    <w:uiPriority w:val="34"/>
    <w:qFormat/>
    <w:rsid w:val="00E2610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E26101"/>
    <w:rPr>
      <w:smallCaps/>
      <w:color w:val="C0504D"/>
      <w:u w:val="single"/>
    </w:rPr>
  </w:style>
  <w:style w:type="paragraph" w:customStyle="1" w:styleId="GridTable31">
    <w:name w:val="Grid Table 31"/>
    <w:basedOn w:val="1"/>
    <w:next w:val="a7"/>
    <w:uiPriority w:val="39"/>
    <w:unhideWhenUsed/>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E26101"/>
    <w:rPr>
      <w:rFonts w:ascii="Cambria" w:eastAsia="宋体" w:hAnsi="Cambria" w:cs="Times New Roman"/>
      <w:b/>
      <w:bCs/>
      <w:i/>
      <w:iCs/>
      <w:sz w:val="28"/>
      <w:szCs w:val="28"/>
      <w:lang w:val="en-GB" w:eastAsia="en-US"/>
    </w:rPr>
  </w:style>
  <w:style w:type="character" w:customStyle="1" w:styleId="Heading1Char2">
    <w:name w:val="Heading 1 Char2"/>
    <w:uiPriority w:val="99"/>
    <w:rsid w:val="00E2610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26101"/>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E26101"/>
    <w:rPr>
      <w:color w:val="808080"/>
    </w:rPr>
  </w:style>
  <w:style w:type="paragraph" w:customStyle="1" w:styleId="zzSTDTitle">
    <w:name w:val="zzSTDTitle"/>
    <w:basedOn w:val="a7"/>
    <w:next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E26101"/>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26101"/>
    <w:pPr>
      <w:spacing w:before="136"/>
    </w:pPr>
    <w:rPr>
      <w:rFonts w:eastAsia="宋体"/>
    </w:rPr>
  </w:style>
  <w:style w:type="paragraph" w:customStyle="1" w:styleId="p1">
    <w:name w:val="p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E26101"/>
  </w:style>
  <w:style w:type="paragraph" w:customStyle="1" w:styleId="MediumList2-Accent23">
    <w:name w:val="Medium List 2 - Accent 23"/>
    <w:hidden/>
    <w:uiPriority w:val="71"/>
    <w:rsid w:val="00E26101"/>
    <w:pPr>
      <w:spacing w:before="136"/>
    </w:pPr>
    <w:rPr>
      <w:rFonts w:eastAsia="宋体"/>
    </w:rPr>
  </w:style>
  <w:style w:type="paragraph" w:customStyle="1" w:styleId="ColorfulShading-Accent15">
    <w:name w:val="Colorful Shading - Accent 15"/>
    <w:hidden/>
    <w:uiPriority w:val="62"/>
    <w:rsid w:val="00E26101"/>
    <w:pPr>
      <w:spacing w:before="136"/>
    </w:pPr>
    <w:rPr>
      <w:rFonts w:eastAsia="宋体"/>
    </w:rPr>
  </w:style>
  <w:style w:type="paragraph" w:customStyle="1" w:styleId="Term">
    <w:name w:val="Term"/>
    <w:basedOn w:val="ColorfulList-Accent11"/>
    <w:autoRedefine/>
    <w:qFormat/>
    <w:rsid w:val="00E26101"/>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E26101"/>
    <w:rPr>
      <w:rFonts w:ascii="Times" w:eastAsia="BatangChe" w:hAnsi="Times"/>
      <w:sz w:val="24"/>
    </w:rPr>
  </w:style>
  <w:style w:type="character" w:customStyle="1" w:styleId="UnresolvedMention2">
    <w:name w:val="Unresolved Mention2"/>
    <w:basedOn w:val="a8"/>
    <w:uiPriority w:val="99"/>
    <w:semiHidden/>
    <w:unhideWhenUsed/>
    <w:rsid w:val="00E26101"/>
    <w:rPr>
      <w:color w:val="605E5C"/>
      <w:shd w:val="clear" w:color="auto" w:fill="E1DFDD"/>
    </w:rPr>
  </w:style>
  <w:style w:type="table" w:customStyle="1" w:styleId="TableGrid4">
    <w:name w:val="Table Grid4"/>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6101"/>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E26101"/>
  </w:style>
  <w:style w:type="table" w:customStyle="1" w:styleId="12">
    <w:name w:val="표 구분선1"/>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E26101"/>
    <w:rPr>
      <w:color w:val="605E5C"/>
      <w:shd w:val="clear" w:color="auto" w:fill="E1DFDD"/>
    </w:rPr>
  </w:style>
  <w:style w:type="character" w:customStyle="1" w:styleId="text-only">
    <w:name w:val="text-only"/>
    <w:basedOn w:val="a8"/>
    <w:rsid w:val="00E26101"/>
  </w:style>
  <w:style w:type="table" w:customStyle="1" w:styleId="TableGrid5">
    <w:name w:val="Table Grid5"/>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E26101"/>
    <w:pPr>
      <w:numPr>
        <w:numId w:val="32"/>
      </w:numPr>
    </w:pPr>
  </w:style>
  <w:style w:type="numbering" w:customStyle="1" w:styleId="AVCBullet2">
    <w:name w:val="AVC Bullet2"/>
    <w:rsid w:val="00E26101"/>
    <w:pPr>
      <w:numPr>
        <w:numId w:val="25"/>
      </w:numPr>
    </w:pPr>
  </w:style>
  <w:style w:type="numbering" w:customStyle="1" w:styleId="3DHeading2">
    <w:name w:val="3D Heading2"/>
    <w:uiPriority w:val="99"/>
    <w:rsid w:val="00E26101"/>
    <w:pPr>
      <w:numPr>
        <w:numId w:val="36"/>
      </w:numPr>
    </w:pPr>
  </w:style>
  <w:style w:type="numbering" w:customStyle="1" w:styleId="SVCBullets2">
    <w:name w:val="SVC Bullets2"/>
    <w:rsid w:val="00E26101"/>
    <w:pPr>
      <w:numPr>
        <w:numId w:val="23"/>
      </w:numPr>
    </w:pPr>
  </w:style>
  <w:style w:type="numbering" w:customStyle="1" w:styleId="SVCIndent2">
    <w:name w:val="SVC Indent2"/>
    <w:rsid w:val="00E26101"/>
    <w:pPr>
      <w:numPr>
        <w:numId w:val="41"/>
      </w:numPr>
    </w:pPr>
  </w:style>
  <w:style w:type="numbering" w:customStyle="1" w:styleId="3Dash1">
    <w:name w:val="3Dash1"/>
    <w:uiPriority w:val="99"/>
    <w:rsid w:val="00E26101"/>
    <w:pPr>
      <w:numPr>
        <w:numId w:val="37"/>
      </w:numPr>
    </w:pPr>
  </w:style>
  <w:style w:type="numbering" w:customStyle="1" w:styleId="3DEquation2">
    <w:name w:val="3D Equation2"/>
    <w:uiPriority w:val="99"/>
    <w:rsid w:val="00E26101"/>
    <w:pPr>
      <w:numPr>
        <w:numId w:val="38"/>
      </w:numPr>
    </w:pPr>
  </w:style>
  <w:style w:type="numbering" w:customStyle="1" w:styleId="3DNumbering1">
    <w:name w:val="3D Numbering1"/>
    <w:uiPriority w:val="99"/>
    <w:rsid w:val="00E26101"/>
    <w:pPr>
      <w:numPr>
        <w:numId w:val="39"/>
      </w:numPr>
    </w:pPr>
  </w:style>
  <w:style w:type="table" w:customStyle="1" w:styleId="TableGrid31">
    <w:name w:val="Table Grid31"/>
    <w:basedOn w:val="a9"/>
    <w:next w:val="aff3"/>
    <w:rsid w:val="00E2610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E26101"/>
    <w:rPr>
      <w:color w:val="605E5C"/>
      <w:shd w:val="clear" w:color="auto" w:fill="E1DFDD"/>
    </w:rPr>
  </w:style>
  <w:style w:type="character" w:customStyle="1" w:styleId="UnresolvedMention4">
    <w:name w:val="Unresolved Mention4"/>
    <w:basedOn w:val="a8"/>
    <w:uiPriority w:val="99"/>
    <w:semiHidden/>
    <w:unhideWhenUsed/>
    <w:rsid w:val="00E26101"/>
    <w:rPr>
      <w:color w:val="605E5C"/>
      <w:shd w:val="clear" w:color="auto" w:fill="E1DFDD"/>
    </w:rPr>
  </w:style>
  <w:style w:type="character" w:customStyle="1" w:styleId="CodeChar">
    <w:name w:val="Code Char"/>
    <w:uiPriority w:val="1"/>
    <w:qFormat/>
    <w:rsid w:val="00E26101"/>
    <w:rPr>
      <w:rFonts w:ascii="Courier New" w:hAnsi="Courier New"/>
    </w:rPr>
  </w:style>
  <w:style w:type="paragraph" w:customStyle="1" w:styleId="ISOComments">
    <w:name w:val="ISO_Comments"/>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E26101"/>
    <w:rPr>
      <w:rFonts w:ascii="Cambria" w:eastAsia="MS Mincho" w:hAnsi="Cambria"/>
      <w:sz w:val="22"/>
      <w:szCs w:val="24"/>
      <w:lang w:val="en-GB"/>
    </w:rPr>
  </w:style>
  <w:style w:type="paragraph" w:styleId="29">
    <w:name w:val="List 2"/>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E26101"/>
    <w:rPr>
      <w:sz w:val="18"/>
      <w:szCs w:val="22"/>
      <w:lang w:val="en-GB"/>
    </w:rPr>
  </w:style>
  <w:style w:type="paragraph" w:customStyle="1" w:styleId="lastfield">
    <w:name w:val="lastfield"/>
    <w:basedOn w:val="fields"/>
    <w:link w:val="lastfieldZchn"/>
    <w:rsid w:val="00E26101"/>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E26101"/>
    <w:rPr>
      <w:rFonts w:ascii="Cambria" w:eastAsia="Batang" w:hAnsi="Cambria"/>
      <w:sz w:val="22"/>
      <w:szCs w:val="22"/>
      <w:lang w:val="en-GB" w:eastAsia="ko-KR"/>
    </w:rPr>
  </w:style>
  <w:style w:type="character" w:customStyle="1" w:styleId="codeChar0">
    <w:name w:val="code Char"/>
    <w:rsid w:val="00E26101"/>
    <w:rPr>
      <w:rFonts w:ascii="Courier New" w:hAnsi="Courier New"/>
      <w:noProof/>
      <w:lang w:val="en-GB" w:eastAsia="ja-JP" w:bidi="ar-SA"/>
    </w:rPr>
  </w:style>
  <w:style w:type="paragraph" w:styleId="2">
    <w:name w:val="List Bullet 2"/>
    <w:basedOn w:val="a7"/>
    <w:uiPriority w:val="99"/>
    <w:unhideWhenUsed/>
    <w:rsid w:val="00E26101"/>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E26101"/>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E26101"/>
    <w:rPr>
      <w:rFonts w:ascii="Courier New" w:eastAsia="Times New Roman" w:hAnsi="Courier New"/>
      <w:noProof/>
      <w:lang w:val="en-GB"/>
    </w:rPr>
  </w:style>
  <w:style w:type="table" w:customStyle="1" w:styleId="TableGrid6">
    <w:name w:val="Table Grid6"/>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E26101"/>
  </w:style>
  <w:style w:type="character" w:styleId="affff">
    <w:name w:val="endnote reference"/>
    <w:basedOn w:val="a8"/>
    <w:uiPriority w:val="99"/>
    <w:unhideWhenUsed/>
    <w:rsid w:val="00DF0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647861">
      <w:bodyDiv w:val="1"/>
      <w:marLeft w:val="0"/>
      <w:marRight w:val="0"/>
      <w:marTop w:val="0"/>
      <w:marBottom w:val="0"/>
      <w:divBdr>
        <w:top w:val="none" w:sz="0" w:space="0" w:color="auto"/>
        <w:left w:val="none" w:sz="0" w:space="0" w:color="auto"/>
        <w:bottom w:val="none" w:sz="0" w:space="0" w:color="auto"/>
        <w:right w:val="none" w:sz="0" w:space="0" w:color="auto"/>
      </w:divBdr>
      <w:divsChild>
        <w:div w:id="1404067570">
          <w:marLeft w:val="0"/>
          <w:marRight w:val="0"/>
          <w:marTop w:val="0"/>
          <w:marBottom w:val="0"/>
          <w:divBdr>
            <w:top w:val="none" w:sz="0" w:space="0" w:color="auto"/>
            <w:left w:val="none" w:sz="0" w:space="0" w:color="auto"/>
            <w:bottom w:val="none" w:sz="0" w:space="0" w:color="auto"/>
            <w:right w:val="none" w:sz="0" w:space="0" w:color="auto"/>
          </w:divBdr>
          <w:divsChild>
            <w:div w:id="755637469">
              <w:marLeft w:val="0"/>
              <w:marRight w:val="0"/>
              <w:marTop w:val="0"/>
              <w:marBottom w:val="0"/>
              <w:divBdr>
                <w:top w:val="none" w:sz="0" w:space="0" w:color="auto"/>
                <w:left w:val="none" w:sz="0" w:space="0" w:color="auto"/>
                <w:bottom w:val="none" w:sz="0" w:space="0" w:color="auto"/>
                <w:right w:val="none" w:sz="0" w:space="0" w:color="auto"/>
              </w:divBdr>
              <w:divsChild>
                <w:div w:id="173901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6554">
      <w:bodyDiv w:val="1"/>
      <w:marLeft w:val="0"/>
      <w:marRight w:val="0"/>
      <w:marTop w:val="0"/>
      <w:marBottom w:val="0"/>
      <w:divBdr>
        <w:top w:val="none" w:sz="0" w:space="0" w:color="auto"/>
        <w:left w:val="none" w:sz="0" w:space="0" w:color="auto"/>
        <w:bottom w:val="none" w:sz="0" w:space="0" w:color="auto"/>
        <w:right w:val="none" w:sz="0" w:space="0" w:color="auto"/>
      </w:divBdr>
    </w:div>
    <w:div w:id="1504005268">
      <w:bodyDiv w:val="1"/>
      <w:marLeft w:val="0"/>
      <w:marRight w:val="0"/>
      <w:marTop w:val="0"/>
      <w:marBottom w:val="0"/>
      <w:divBdr>
        <w:top w:val="none" w:sz="0" w:space="0" w:color="auto"/>
        <w:left w:val="none" w:sz="0" w:space="0" w:color="auto"/>
        <w:bottom w:val="none" w:sz="0" w:space="0" w:color="auto"/>
        <w:right w:val="none" w:sz="0" w:space="0" w:color="auto"/>
      </w:divBdr>
    </w:div>
    <w:div w:id="15380052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ongtaow@qti.qualcomm.com" TargetMode="External"/><Relationship Id="rId18" Type="http://schemas.openxmlformats.org/officeDocument/2006/relationships/hyperlink" Target="mailto:xiaozhongxu@tencent.com" TargetMode="External"/><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mailto:jacob.strom@ericsson.com" TargetMode="Externa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hyperlink" Target="mailto:liqiangwang@tencent.com" TargetMode="External"/><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hyperlink" Target="mailto:martak@qti.qualcomm.com" TargetMode="External"/><Relationship Id="rId20" Type="http://schemas.openxmlformats.org/officeDocument/2006/relationships/hyperlink" Target="mailto:franck.galpin@interdigital.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mailto:mcoban@qti.qualcomm.com" TargetMode="Externa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hyperlink" Target="mailto:yue.li@bytedance.com" TargetMode="External"/><Relationship Id="rId19" Type="http://schemas.openxmlformats.org/officeDocument/2006/relationships/hyperlink" Target="mailto:shanl@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adie@qti.qualcomm.com" TargetMode="External"/><Relationship Id="rId22" Type="http://schemas.openxmlformats.org/officeDocument/2006/relationships/image" Target="media/image3.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01448-7857-4576-B049-F49D5403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2144</Words>
  <Characters>12222</Characters>
  <Application>Microsoft Office Word</Application>
  <DocSecurity>2</DocSecurity>
  <Lines>101</Lines>
  <Paragraphs>28</Paragraphs>
  <ScaleCrop>false</ScaleCrop>
  <Company>JCT-VC</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249</cp:revision>
  <cp:lastPrinted>1900-01-01T08:00:00Z</cp:lastPrinted>
  <dcterms:created xsi:type="dcterms:W3CDTF">2022-10-14T20:19:00Z</dcterms:created>
  <dcterms:modified xsi:type="dcterms:W3CDTF">2022-10-20T23:40:00Z</dcterms:modified>
</cp:coreProperties>
</file>