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FB87E" w14:textId="77777777" w:rsidR="00AD3EAE" w:rsidRDefault="00AD3EA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D3EAE" w14:paraId="3364C47D" w14:textId="77777777">
        <w:tc>
          <w:tcPr>
            <w:tcW w:w="6300" w:type="dxa"/>
          </w:tcPr>
          <w:p w14:paraId="79A598A1" w14:textId="77777777" w:rsidR="00AD3EAE" w:rsidRDefault="00CB1228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539208DD" wp14:editId="246ADB1B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28" name="Group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A7860E1" w14:textId="77777777" w:rsidR="00AD3EAE" w:rsidRDefault="00AD3EAE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" name="Straight Arrow Connector 3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4" name="Straight Arrow Connector 4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5" name="Straight Arrow Connector 5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6" name="Straight Arrow Connector 6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7" name="Straight Arrow Connector 7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" name="Freeform: Shape 8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" name="Freeform: Shape 9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0" name="Freeform: Shape 10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" name="Freeform: Shape 11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" name="Freeform: Shape 12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" name="Freeform: Shape 13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" name="Freeform: Shape 14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5" name="Freeform: Shape 15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" name="Freeform: Shape 16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" name="Freeform: Shape 17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8" name="Freeform: Shape 18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" name="Freeform: Shape 19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" name="Freeform: Shape 20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" name="Freeform: Shape 21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2" name="Freeform: Shape 22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3" name="Freeform: Shape 23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4" name="Freeform: Shape 24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5" name="Freeform: Shape 25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group w14:anchorId="539208DD" id="Group 28" o:spid="_x0000_s1026" style="position:absolute;left:0;text-align:left;margin-left:-4pt;margin-top:-27pt;width:23.3pt;height:24.6pt;z-index:251658240" coordorigin="51980,36237" coordsize="2959,3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">
                      <v:group id="Group 1" o:spid="_x0000_s1027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Rectangle 2" o:spid="_x0000_s1028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4A7860E1" w14:textId="77777777" w:rsidR="00AD3EAE" w:rsidRDefault="00AD3EAE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3" o:spid="_x0000_s1029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" strokecolor="white"/>
                        <v:shape id="Straight Arrow Connector 4" o:spid="_x0000_s1030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" strokecolor="white"/>
                        <v:shape id="Straight Arrow Connector 5" o:spid="_x0000_s1031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" strokecolor="white"/>
                        <v:shape id="Straight Arrow Connector 6" o:spid="_x0000_s1032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" strokecolor="white"/>
                        <v:shape id="Straight Arrow Connector 7" o:spid="_x0000_s1033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" strokecolor="white"/>
                        <v:shape id="Freeform: Shape 8" o:spid="_x0000_s1034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<v:path arrowok="t" o:extrusionok="f"/>
                        </v:shape>
                        <v:shape id="Freeform: Shape 9" o:spid="_x0000_s1035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<v:path arrowok="t" o:extrusionok="f"/>
                        </v:shape>
                        <v:shape id="Freeform: Shape 10" o:spid="_x0000_s1036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<v:path arrowok="t" o:extrusionok="f"/>
                        </v:shape>
                        <v:shape id="Freeform: Shape 11" o:spid="_x0000_s1037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<v:path arrowok="t" o:extrusionok="f"/>
                        </v:shape>
                        <v:shape id="Freeform: Shape 12" o:spid="_x0000_s1038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<v:path arrowok="t" o:extrusionok="f"/>
                        </v:shape>
                        <v:shape id="Freeform: Shape 13" o:spid="_x0000_s1039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xRKwwAAANsAAAAPAAAAZHJzL2Rvd25yZXYueG1sRE9Na8JA&#10;EL0X/A/LCL01m6ZQ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xVcUSs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<v:path arrowok="t" o:extrusionok="f"/>
                        </v:shape>
                        <v:shape id="Freeform: Shape 14" o:spid="_x0000_s1040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<v:path arrowok="t" o:extrusionok="f"/>
                        </v:shape>
                        <v:shape id="Freeform: Shape 15" o:spid="_x0000_s1041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<v:path arrowok="t" o:extrusionok="f"/>
                        </v:shape>
                        <v:shape id="Freeform: Shape 16" o:spid="_x0000_s1042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<v:path arrowok="t" o:extrusionok="f"/>
                        </v:shape>
                        <v:shape id="Freeform: Shape 17" o:spid="_x0000_s1043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<v:path arrowok="t" o:extrusionok="f"/>
                        </v:shape>
                        <v:shape id="Freeform: Shape 18" o:spid="_x0000_s1044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<v:path arrowok="t" o:extrusionok="f"/>
                        </v:shape>
                        <v:shape id="Freeform: Shape 19" o:spid="_x0000_s1045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<v:path arrowok="t" o:extrusionok="f"/>
                        </v:shape>
                        <v:shape id="Freeform: Shape 20" o:spid="_x0000_s1046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<v:path arrowok="t" o:extrusionok="f"/>
                        </v:shape>
                        <v:shape id="Freeform: Shape 21" o:spid="_x0000_s1047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<v:path arrowok="t" o:extrusionok="f"/>
                        </v:shape>
                        <v:shape id="Freeform: Shape 22" o:spid="_x0000_s1048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" path="m56,124r,2l56,130r9,l65,143,,143,,130r10,l10,126r3,l13,15r-3,l,15,,,65,r,15l56,15r,109xe" stroked="f">
                          <v:path arrowok="t" o:extrusionok="f"/>
                        </v:shape>
                        <v:shape id="Freeform: Shape 23" o:spid="_x0000_s1049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  <v:path arrowok="t" o:extrusionok="f"/>
                        </v:shape>
                        <v:shape id="Freeform: Shape 24" o:spid="_x0000_s1050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<v:path arrowok="t" o:extrusionok="f"/>
                        </v:shape>
                        <v:shape id="Freeform: Shape 25" o:spid="_x0000_s1051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<v:path arrowok="t" o:extrusionok="f"/>
                        </v:shape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326465F6" wp14:editId="50A86F5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30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68C39EA3" wp14:editId="33A9CB1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29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60DD570A" w14:textId="77777777" w:rsidR="00AD3EAE" w:rsidRDefault="00CB1228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266112E5" w14:textId="77777777" w:rsidR="00AD3EAE" w:rsidRDefault="00CB1228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28th Meeting, Mainz, DE, 20–28 October 2022</w:t>
            </w:r>
          </w:p>
        </w:tc>
        <w:tc>
          <w:tcPr>
            <w:tcW w:w="3060" w:type="dxa"/>
          </w:tcPr>
          <w:p w14:paraId="751EA31F" w14:textId="1752E0A5" w:rsidR="00AD3EAE" w:rsidRDefault="00CB1228">
            <w:pPr>
              <w:tabs>
                <w:tab w:val="left" w:pos="7200"/>
              </w:tabs>
              <w:rPr>
                <w:u w:val="single"/>
              </w:rPr>
            </w:pPr>
            <w:r>
              <w:t>Document: JVET</w:t>
            </w:r>
            <w:r w:rsidRPr="00A55CC8">
              <w:t>-AB0</w:t>
            </w:r>
            <w:r w:rsidR="00A55CC8" w:rsidRPr="00A55CC8">
              <w:t>166</w:t>
            </w:r>
            <w:r>
              <w:t>-</w:t>
            </w:r>
            <w:del w:id="0" w:author="Zhipin" w:date="2022-10-22T20:18:00Z">
              <w:r w:rsidDel="00CE3C54">
                <w:delText>v1</w:delText>
              </w:r>
            </w:del>
            <w:ins w:id="1" w:author="Zhipin" w:date="2022-10-22T20:18:00Z">
              <w:r w:rsidR="00CE3C54">
                <w:t>v2</w:t>
              </w:r>
            </w:ins>
          </w:p>
        </w:tc>
      </w:tr>
    </w:tbl>
    <w:p w14:paraId="3BD2BC5D" w14:textId="77777777" w:rsidR="00AD3EAE" w:rsidRDefault="00AD3EAE">
      <w:pPr>
        <w:spacing w:before="0"/>
      </w:pPr>
    </w:p>
    <w:tbl>
      <w:tblPr>
        <w:tblStyle w:val="a0"/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D3EAE" w14:paraId="56FF46F9" w14:textId="77777777">
        <w:tc>
          <w:tcPr>
            <w:tcW w:w="1458" w:type="dxa"/>
          </w:tcPr>
          <w:p w14:paraId="1E91042B" w14:textId="77777777" w:rsidR="00AD3EAE" w:rsidRDefault="00CB1228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3C59AAEE" w14:textId="77777777" w:rsidR="00AD3EAE" w:rsidRDefault="00CB1228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Non-EE2: Unified pruning of affine merge </w:t>
            </w:r>
            <w:proofErr w:type="gramStart"/>
            <w:r>
              <w:rPr>
                <w:b/>
              </w:rPr>
              <w:t>candidates</w:t>
            </w:r>
            <w:proofErr w:type="gramEnd"/>
            <w:r>
              <w:rPr>
                <w:b/>
              </w:rPr>
              <w:t xml:space="preserve"> derivation</w:t>
            </w:r>
          </w:p>
        </w:tc>
      </w:tr>
      <w:tr w:rsidR="00AD3EAE" w14:paraId="233B94EE" w14:textId="77777777">
        <w:tc>
          <w:tcPr>
            <w:tcW w:w="1458" w:type="dxa"/>
          </w:tcPr>
          <w:p w14:paraId="1A52A87C" w14:textId="77777777" w:rsidR="00AD3EAE" w:rsidRDefault="00CB1228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70165158" w14:textId="77777777" w:rsidR="00AD3EAE" w:rsidRDefault="00CB1228">
            <w:pPr>
              <w:spacing w:before="60" w:after="60"/>
            </w:pPr>
            <w:r>
              <w:t>Input document to JVET</w:t>
            </w:r>
          </w:p>
        </w:tc>
      </w:tr>
      <w:tr w:rsidR="00AD3EAE" w14:paraId="37E1A10C" w14:textId="77777777">
        <w:tc>
          <w:tcPr>
            <w:tcW w:w="1458" w:type="dxa"/>
          </w:tcPr>
          <w:p w14:paraId="3FCD40F5" w14:textId="77777777" w:rsidR="00AD3EAE" w:rsidRDefault="00CB1228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4041D052" w14:textId="77777777" w:rsidR="00AD3EAE" w:rsidRDefault="00CB1228">
            <w:pPr>
              <w:spacing w:before="60" w:after="60"/>
            </w:pPr>
            <w:r>
              <w:t>Proposal</w:t>
            </w:r>
          </w:p>
        </w:tc>
      </w:tr>
      <w:tr w:rsidR="00AD3EAE" w14:paraId="4C94D5A4" w14:textId="77777777">
        <w:tc>
          <w:tcPr>
            <w:tcW w:w="1458" w:type="dxa"/>
          </w:tcPr>
          <w:p w14:paraId="65EC193B" w14:textId="77777777" w:rsidR="00AD3EAE" w:rsidRDefault="00CB1228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</w:tcPr>
          <w:p w14:paraId="2D90DE67" w14:textId="77777777" w:rsidR="00AD3EAE" w:rsidRDefault="00CB1228">
            <w:pPr>
              <w:spacing w:before="60" w:after="60"/>
            </w:pPr>
            <w:r>
              <w:t>Zhipin Deng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  <w:r>
              <w:br/>
            </w:r>
          </w:p>
          <w:p w14:paraId="29B0D376" w14:textId="77777777" w:rsidR="00AD3EAE" w:rsidRDefault="00CB1228">
            <w:pPr>
              <w:spacing w:before="60" w:after="60"/>
            </w:pPr>
            <w:r>
              <w:rPr>
                <w:vertAlign w:val="superscript"/>
              </w:rPr>
              <w:t>1</w:t>
            </w:r>
            <w:r>
              <w:t>Zijinshumayuan 4th building F9</w:t>
            </w:r>
          </w:p>
          <w:p w14:paraId="7FAD18A0" w14:textId="77777777" w:rsidR="00AD3EAE" w:rsidRDefault="00CB1228">
            <w:pPr>
              <w:spacing w:before="60" w:after="60"/>
            </w:pPr>
            <w:r>
              <w:t xml:space="preserve">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</w:p>
          <w:p w14:paraId="2E96AC42" w14:textId="77777777" w:rsidR="00AD3EAE" w:rsidRDefault="00CB1228">
            <w:pPr>
              <w:spacing w:before="60" w:after="60"/>
            </w:pP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655B3CD0" w14:textId="77777777" w:rsidR="00AD3EAE" w:rsidRDefault="00AD3EAE">
            <w:pPr>
              <w:spacing w:before="60" w:after="60"/>
            </w:pPr>
          </w:p>
          <w:p w14:paraId="7838D36C" w14:textId="77777777" w:rsidR="00AD3EAE" w:rsidRDefault="00CB1228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</w:t>
            </w:r>
          </w:p>
          <w:p w14:paraId="3713CA99" w14:textId="77777777" w:rsidR="00AD3EAE" w:rsidRDefault="00CB1228">
            <w:pPr>
              <w:spacing w:before="60" w:after="60"/>
            </w:pPr>
            <w:r>
              <w:t>San Diego, CA 92122, USA</w:t>
            </w:r>
          </w:p>
        </w:tc>
        <w:tc>
          <w:tcPr>
            <w:tcW w:w="900" w:type="dxa"/>
          </w:tcPr>
          <w:p w14:paraId="0D502CDF" w14:textId="77777777" w:rsidR="00AD3EAE" w:rsidRDefault="00CB1228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060" w:type="dxa"/>
          </w:tcPr>
          <w:p w14:paraId="57D61FF5" w14:textId="77777777" w:rsidR="00AD3EAE" w:rsidRDefault="00CB1228">
            <w:pPr>
              <w:spacing w:before="60" w:after="60"/>
            </w:pPr>
            <w:r>
              <w:br/>
              <w:t>{</w:t>
            </w:r>
            <w:proofErr w:type="spellStart"/>
            <w:proofErr w:type="gramStart"/>
            <w:r>
              <w:t>zhipin.deng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zhangkai.video</w:t>
            </w:r>
            <w:proofErr w:type="spellEnd"/>
            <w:r>
              <w:t xml:space="preserve">, </w:t>
            </w:r>
            <w:proofErr w:type="spellStart"/>
            <w:r>
              <w:t>lizhang.idm</w:t>
            </w:r>
            <w:proofErr w:type="spellEnd"/>
            <w:r>
              <w:t>}@bytedance.com</w:t>
            </w:r>
          </w:p>
        </w:tc>
      </w:tr>
      <w:tr w:rsidR="00AD3EAE" w14:paraId="24C5A3B0" w14:textId="77777777">
        <w:tc>
          <w:tcPr>
            <w:tcW w:w="1458" w:type="dxa"/>
          </w:tcPr>
          <w:p w14:paraId="04D4D40A" w14:textId="77777777" w:rsidR="00AD3EAE" w:rsidRDefault="00CB1228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73D746D7" w14:textId="77777777" w:rsidR="00AD3EAE" w:rsidRDefault="00CB1228">
            <w:pPr>
              <w:spacing w:before="60" w:after="60"/>
            </w:pPr>
            <w:r>
              <w:t>Bytedance Inc.</w:t>
            </w:r>
          </w:p>
        </w:tc>
      </w:tr>
    </w:tbl>
    <w:p w14:paraId="4D255AE6" w14:textId="77777777" w:rsidR="00AD3EAE" w:rsidRDefault="00CB1228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2D1CF9BB" w14:textId="77777777" w:rsidR="00AD3EAE" w:rsidRDefault="00CB1228">
      <w:pPr>
        <w:pStyle w:val="Heading1"/>
        <w:tabs>
          <w:tab w:val="left" w:pos="720"/>
        </w:tabs>
        <w:ind w:left="432" w:hanging="432"/>
      </w:pPr>
      <w:r>
        <w:t>Abstract</w:t>
      </w:r>
    </w:p>
    <w:p w14:paraId="4BA53C0C" w14:textId="22889E25" w:rsidR="00AD3EAE" w:rsidRDefault="00CB1228">
      <w:r>
        <w:t xml:space="preserve">This contribution proposes to unify pruning for affine merge </w:t>
      </w:r>
      <w:proofErr w:type="gramStart"/>
      <w:r>
        <w:t>candidates</w:t>
      </w:r>
      <w:proofErr w:type="gramEnd"/>
      <w:r>
        <w:t xml:space="preserve"> derivation. In ECM-6.0, two different pruning logics (denoted as A and B) are used for affine merge </w:t>
      </w:r>
      <w:proofErr w:type="gramStart"/>
      <w:r>
        <w:t>candidates</w:t>
      </w:r>
      <w:proofErr w:type="gramEnd"/>
      <w:r>
        <w:t xml:space="preserve"> derivation, which is asserted to complicate the affine prediction design. Two solutions are tested in this proposal. In solution #1, pruning in affine merge are </w:t>
      </w:r>
      <w:r w:rsidR="00C47B49">
        <w:t>unified</w:t>
      </w:r>
      <w:r>
        <w:t xml:space="preserve"> to pruning logic A. In solution #2, pruning in affine merge are </w:t>
      </w:r>
      <w:r w:rsidR="00C47B49">
        <w:t>unified</w:t>
      </w:r>
      <w:r>
        <w:t xml:space="preserve"> to logic B. Simulation results based on ECM-6.0 are reported as below:</w:t>
      </w:r>
    </w:p>
    <w:p w14:paraId="1CFD6C48" w14:textId="77777777" w:rsidR="00AD3EAE" w:rsidRDefault="00CB1228">
      <w:r>
        <w:t>Solution #1:</w:t>
      </w:r>
    </w:p>
    <w:p w14:paraId="412FCA6B" w14:textId="4E133336" w:rsidR="00AD3EAE" w:rsidRDefault="00CB1228">
      <w:r>
        <w:t>RA:</w:t>
      </w:r>
      <w:ins w:id="2" w:author="Zhipin" w:date="2022-10-22T20:20:00Z">
        <w:r w:rsidR="00C7681B">
          <w:t xml:space="preserve"> </w:t>
        </w:r>
      </w:ins>
      <w:ins w:id="3" w:author="Zhipin" w:date="2022-10-22T20:21:00Z">
        <w:r w:rsidR="00C7681B" w:rsidRPr="00C7681B">
          <w:t>0.00%</w:t>
        </w:r>
      </w:ins>
      <w:ins w:id="4" w:author="Zhipin" w:date="2022-10-22T22:34:00Z">
        <w:r w:rsidR="00DF02AD">
          <w:t xml:space="preserve">, </w:t>
        </w:r>
      </w:ins>
      <w:ins w:id="5" w:author="Zhipin" w:date="2022-10-22T20:21:00Z">
        <w:r w:rsidR="00C7681B" w:rsidRPr="00C7681B">
          <w:t>0.05%</w:t>
        </w:r>
      </w:ins>
      <w:ins w:id="6" w:author="Zhipin" w:date="2022-10-22T22:34:00Z">
        <w:r w:rsidR="00DF02AD">
          <w:t xml:space="preserve">, </w:t>
        </w:r>
      </w:ins>
      <w:ins w:id="7" w:author="Zhipin" w:date="2022-10-22T20:21:00Z">
        <w:r w:rsidR="00C7681B" w:rsidRPr="00C7681B">
          <w:t>-0.01%</w:t>
        </w:r>
      </w:ins>
      <w:ins w:id="8" w:author="Zhipin" w:date="2022-10-22T22:34:00Z">
        <w:r w:rsidR="00DF02AD">
          <w:t xml:space="preserve">, </w:t>
        </w:r>
      </w:ins>
      <w:ins w:id="9" w:author="Zhipin" w:date="2022-10-22T20:21:00Z">
        <w:r w:rsidR="00C7681B" w:rsidRPr="00C7681B">
          <w:t>100%</w:t>
        </w:r>
      </w:ins>
      <w:ins w:id="10" w:author="Zhipin" w:date="2022-10-22T22:34:00Z">
        <w:r w:rsidR="00DF02AD">
          <w:t xml:space="preserve">, </w:t>
        </w:r>
      </w:ins>
      <w:ins w:id="11" w:author="Zhipin" w:date="2022-10-22T20:21:00Z">
        <w:r w:rsidR="00C7681B" w:rsidRPr="00C7681B">
          <w:t>100%</w:t>
        </w:r>
      </w:ins>
    </w:p>
    <w:p w14:paraId="6175308D" w14:textId="1EAB6C80" w:rsidR="00AD3EAE" w:rsidRDefault="00CB1228">
      <w:r>
        <w:t xml:space="preserve">LB: </w:t>
      </w:r>
      <w:ins w:id="12" w:author="Zhipin" w:date="2022-10-22T22:17:00Z">
        <w:r w:rsidR="006D2353" w:rsidRPr="006D2353">
          <w:t>-0.02%</w:t>
        </w:r>
      </w:ins>
      <w:ins w:id="13" w:author="Zhipin" w:date="2022-10-22T22:34:00Z">
        <w:r w:rsidR="00DF02AD">
          <w:t xml:space="preserve">, </w:t>
        </w:r>
      </w:ins>
      <w:ins w:id="14" w:author="Zhipin" w:date="2022-10-22T22:17:00Z">
        <w:r w:rsidR="006D2353" w:rsidRPr="006D2353">
          <w:t>0.10%</w:t>
        </w:r>
      </w:ins>
      <w:ins w:id="15" w:author="Zhipin" w:date="2022-10-22T22:34:00Z">
        <w:r w:rsidR="00DF02AD">
          <w:t xml:space="preserve">, </w:t>
        </w:r>
      </w:ins>
      <w:ins w:id="16" w:author="Zhipin" w:date="2022-10-22T22:17:00Z">
        <w:r w:rsidR="006D2353" w:rsidRPr="006D2353">
          <w:t>0.21%</w:t>
        </w:r>
      </w:ins>
      <w:ins w:id="17" w:author="Zhipin" w:date="2022-10-22T22:34:00Z">
        <w:r w:rsidR="00DF02AD">
          <w:t xml:space="preserve">, </w:t>
        </w:r>
      </w:ins>
      <w:ins w:id="18" w:author="Zhipin" w:date="2022-10-22T22:17:00Z">
        <w:r w:rsidR="006D2353" w:rsidRPr="006D2353">
          <w:t>100%</w:t>
        </w:r>
      </w:ins>
      <w:ins w:id="19" w:author="Zhipin" w:date="2022-10-22T22:34:00Z">
        <w:r w:rsidR="00DF02AD">
          <w:t xml:space="preserve">, </w:t>
        </w:r>
      </w:ins>
      <w:ins w:id="20" w:author="Zhipin" w:date="2022-10-22T22:17:00Z">
        <w:r w:rsidR="006D2353" w:rsidRPr="006D2353">
          <w:t>100%</w:t>
        </w:r>
      </w:ins>
    </w:p>
    <w:p w14:paraId="67D48E93" w14:textId="77777777" w:rsidR="00AD3EAE" w:rsidRDefault="00CB1228">
      <w:r>
        <w:t>Solution #2:</w:t>
      </w:r>
    </w:p>
    <w:p w14:paraId="606E992F" w14:textId="16A8FFEC" w:rsidR="00AD3EAE" w:rsidRDefault="00CB1228">
      <w:r>
        <w:t>RA:</w:t>
      </w:r>
      <w:ins w:id="21" w:author="Zhipin" w:date="2022-10-22T20:21:00Z">
        <w:r w:rsidR="00C7681B" w:rsidRPr="00C7681B">
          <w:t xml:space="preserve"> -0.01%</w:t>
        </w:r>
      </w:ins>
      <w:ins w:id="22" w:author="Zhipin" w:date="2022-10-22T22:34:00Z">
        <w:r w:rsidR="00DF02AD">
          <w:t>,</w:t>
        </w:r>
        <w:r w:rsidR="00DF02AD">
          <w:t xml:space="preserve"> </w:t>
        </w:r>
      </w:ins>
      <w:ins w:id="23" w:author="Zhipin" w:date="2022-10-22T20:21:00Z">
        <w:r w:rsidR="00C7681B" w:rsidRPr="00C7681B">
          <w:t>0.01%</w:t>
        </w:r>
      </w:ins>
      <w:ins w:id="24" w:author="Zhipin" w:date="2022-10-22T22:34:00Z">
        <w:r w:rsidR="00DF02AD">
          <w:t xml:space="preserve">, </w:t>
        </w:r>
      </w:ins>
      <w:ins w:id="25" w:author="Zhipin" w:date="2022-10-22T20:21:00Z">
        <w:r w:rsidR="00C7681B" w:rsidRPr="00C7681B">
          <w:t>-0.03%</w:t>
        </w:r>
      </w:ins>
      <w:ins w:id="26" w:author="Zhipin" w:date="2022-10-22T22:34:00Z">
        <w:r w:rsidR="00DF02AD">
          <w:t xml:space="preserve">, </w:t>
        </w:r>
      </w:ins>
      <w:ins w:id="27" w:author="Zhipin" w:date="2022-10-22T20:21:00Z">
        <w:r w:rsidR="00C7681B" w:rsidRPr="00C7681B">
          <w:t>100%</w:t>
        </w:r>
      </w:ins>
      <w:ins w:id="28" w:author="Zhipin" w:date="2022-10-22T22:34:00Z">
        <w:r w:rsidR="00DF02AD">
          <w:t xml:space="preserve">, </w:t>
        </w:r>
      </w:ins>
      <w:ins w:id="29" w:author="Zhipin" w:date="2022-10-22T20:21:00Z">
        <w:r w:rsidR="00C7681B" w:rsidRPr="00C7681B">
          <w:t>100%</w:t>
        </w:r>
      </w:ins>
    </w:p>
    <w:p w14:paraId="0DF77C9D" w14:textId="5722949D" w:rsidR="00AD3EAE" w:rsidRDefault="00CB1228">
      <w:r>
        <w:t xml:space="preserve">LB: </w:t>
      </w:r>
      <w:ins w:id="30" w:author="Zhipin" w:date="2022-10-22T22:18:00Z">
        <w:r w:rsidR="006D2353" w:rsidRPr="006D2353">
          <w:t>0.04%</w:t>
        </w:r>
      </w:ins>
      <w:ins w:id="31" w:author="Zhipin" w:date="2022-10-22T22:34:00Z">
        <w:r w:rsidR="00DF02AD">
          <w:t xml:space="preserve">, </w:t>
        </w:r>
      </w:ins>
      <w:ins w:id="32" w:author="Zhipin" w:date="2022-10-22T22:18:00Z">
        <w:r w:rsidR="006D2353" w:rsidRPr="006D2353">
          <w:t>0.11%</w:t>
        </w:r>
      </w:ins>
      <w:ins w:id="33" w:author="Zhipin" w:date="2022-10-22T22:34:00Z">
        <w:r w:rsidR="00DF02AD">
          <w:t xml:space="preserve">, </w:t>
        </w:r>
      </w:ins>
      <w:ins w:id="34" w:author="Zhipin" w:date="2022-10-22T22:18:00Z">
        <w:r w:rsidR="006D2353" w:rsidRPr="006D2353">
          <w:t>0.42%</w:t>
        </w:r>
      </w:ins>
      <w:ins w:id="35" w:author="Zhipin" w:date="2022-10-22T22:34:00Z">
        <w:r w:rsidR="00DF02AD">
          <w:t xml:space="preserve">, </w:t>
        </w:r>
      </w:ins>
      <w:ins w:id="36" w:author="Zhipin" w:date="2022-10-22T22:18:00Z">
        <w:r w:rsidR="006D2353" w:rsidRPr="006D2353">
          <w:t>100%</w:t>
        </w:r>
      </w:ins>
      <w:ins w:id="37" w:author="Zhipin" w:date="2022-10-22T22:34:00Z">
        <w:r w:rsidR="00DF02AD">
          <w:t xml:space="preserve">, </w:t>
        </w:r>
      </w:ins>
      <w:ins w:id="38" w:author="Zhipin" w:date="2022-10-22T22:18:00Z">
        <w:r w:rsidR="006D2353" w:rsidRPr="006D2353">
          <w:t>100%</w:t>
        </w:r>
      </w:ins>
    </w:p>
    <w:p w14:paraId="6A745306" w14:textId="77777777" w:rsidR="00AD3EAE" w:rsidRDefault="00AD3EAE"/>
    <w:p w14:paraId="0BA1EBAB" w14:textId="77777777" w:rsidR="00AD3EAE" w:rsidRDefault="00CB1228">
      <w:pPr>
        <w:pStyle w:val="Heading1"/>
        <w:numPr>
          <w:ilvl w:val="0"/>
          <w:numId w:val="1"/>
        </w:numPr>
        <w:tabs>
          <w:tab w:val="left" w:pos="720"/>
        </w:tabs>
      </w:pPr>
      <w:r>
        <w:t>Introduction</w:t>
      </w:r>
    </w:p>
    <w:p w14:paraId="5DDAB478" w14:textId="77777777" w:rsidR="00AD3EAE" w:rsidRDefault="00CB1228">
      <w:r>
        <w:t xml:space="preserve">In ECM-6.0, affine candidates can be derived from adjacent based affine candidates, regression based affine candidates, history based affine candidates, and non-adjacent based affine candidates. Similarity check (a.k.a., pruning) is conducted during the affine </w:t>
      </w:r>
      <w:proofErr w:type="gramStart"/>
      <w:r>
        <w:t>candidates</w:t>
      </w:r>
      <w:proofErr w:type="gramEnd"/>
      <w:r>
        <w:t xml:space="preserve"> derivation. However, in ECM-6.0, different pruning logics (denoted as A and B) are used for those affine merge </w:t>
      </w:r>
      <w:proofErr w:type="gramStart"/>
      <w:r>
        <w:t>candidates</w:t>
      </w:r>
      <w:proofErr w:type="gramEnd"/>
      <w:r>
        <w:t xml:space="preserve"> derivation. Specifically, pruning logic A makes comparisons on BCW index, LIC flag, affine type, and reference index associated to the affine </w:t>
      </w:r>
      <w:proofErr w:type="gramStart"/>
      <w:r>
        <w:t>candidates;</w:t>
      </w:r>
      <w:proofErr w:type="gramEnd"/>
      <w:r>
        <w:t xml:space="preserve"> while pruning logic B does not consider the first three factors. Moreover, pruning logic A uses a fixed threshold for CPMV difference checking, while pruning logic B uses a block size adaptive threshold determination. In the current software, pruning logic A is used for adjacent based and history based affine merge </w:t>
      </w:r>
      <w:proofErr w:type="gramStart"/>
      <w:r>
        <w:t>candidates</w:t>
      </w:r>
      <w:proofErr w:type="gramEnd"/>
      <w:r>
        <w:t xml:space="preserve"> derivation, while pruning logic B is used for regression based and </w:t>
      </w:r>
      <w:r>
        <w:lastRenderedPageBreak/>
        <w:t xml:space="preserve">non-adjacent based affine merge candidates derivation. It is asserted such processes complicate the design logic of affine </w:t>
      </w:r>
      <w:proofErr w:type="gramStart"/>
      <w:r>
        <w:t>candidates</w:t>
      </w:r>
      <w:proofErr w:type="gramEnd"/>
      <w:r>
        <w:t xml:space="preserve"> derivation. </w:t>
      </w:r>
    </w:p>
    <w:p w14:paraId="2A4A4606" w14:textId="77777777" w:rsidR="00AD3EAE" w:rsidRDefault="00CB1228">
      <w:pPr>
        <w:pStyle w:val="Heading1"/>
        <w:numPr>
          <w:ilvl w:val="0"/>
          <w:numId w:val="1"/>
        </w:numPr>
        <w:tabs>
          <w:tab w:val="left" w:pos="720"/>
        </w:tabs>
      </w:pPr>
      <w:r>
        <w:t>Proposal</w:t>
      </w:r>
    </w:p>
    <w:p w14:paraId="7E6D1344" w14:textId="77777777" w:rsidR="00AD3EAE" w:rsidRDefault="00CB1228">
      <w:r>
        <w:t>It is proposed to use a consistent pruning logic for all affine merge candidates. Two solutions are tested. In solution #1, pruning logic A is used for all affine merge candidates. In solution #2, pruning logic B is used for all affine merge candidates.</w:t>
      </w:r>
    </w:p>
    <w:p w14:paraId="398915A9" w14:textId="77777777" w:rsidR="00AD3EAE" w:rsidRDefault="00CB1228">
      <w:pPr>
        <w:pStyle w:val="Heading1"/>
        <w:numPr>
          <w:ilvl w:val="0"/>
          <w:numId w:val="1"/>
        </w:numPr>
        <w:tabs>
          <w:tab w:val="left" w:pos="720"/>
        </w:tabs>
      </w:pPr>
      <w:r>
        <w:t>Experimental Results</w:t>
      </w:r>
    </w:p>
    <w:p w14:paraId="5B10B4E8" w14:textId="77777777" w:rsidR="00AD3EAE" w:rsidRDefault="00CB1228">
      <w:r>
        <w:t>The proposed method was implemented on top of ECM-6.0 [1]. Experiments were conducted following the common test conditions [2] for enhanced compression tool testing. Simulation results of solution #1 and solution #2 are tabulated in Table 1 and Table 2, respectively.</w:t>
      </w:r>
    </w:p>
    <w:p w14:paraId="2AF9112F" w14:textId="77777777" w:rsidR="00AD3EAE" w:rsidRDefault="00CB1228">
      <w:pPr>
        <w:tabs>
          <w:tab w:val="left" w:pos="1490"/>
        </w:tabs>
        <w:jc w:val="center"/>
      </w:pPr>
      <w:r>
        <w:t>Table 1: Performance of solution #1</w:t>
      </w:r>
    </w:p>
    <w:tbl>
      <w:tblPr>
        <w:tblStyle w:val="a1"/>
        <w:tblW w:w="6630" w:type="dxa"/>
        <w:jc w:val="center"/>
        <w:tblLayout w:type="fixed"/>
        <w:tblLook w:val="0400" w:firstRow="0" w:lastRow="0" w:firstColumn="0" w:lastColumn="0" w:noHBand="0" w:noVBand="1"/>
      </w:tblPr>
      <w:tblGrid>
        <w:gridCol w:w="1330"/>
        <w:gridCol w:w="1144"/>
        <w:gridCol w:w="1143"/>
        <w:gridCol w:w="1143"/>
        <w:gridCol w:w="935"/>
        <w:gridCol w:w="935"/>
      </w:tblGrid>
      <w:tr w:rsidR="00AD3EAE" w14:paraId="012A76F7" w14:textId="77777777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14F6F1" w14:textId="77777777" w:rsidR="00AD3EAE" w:rsidRDefault="00AD3EAE">
            <w:pPr>
              <w:spacing w:before="0"/>
              <w:jc w:val="left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523E3D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Random Access Main 10</w:t>
            </w:r>
          </w:p>
        </w:tc>
      </w:tr>
      <w:tr w:rsidR="00AD3EAE" w14:paraId="214357C9" w14:textId="77777777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229C2C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BCE37E7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Over ECM-6.0</w:t>
            </w:r>
          </w:p>
        </w:tc>
      </w:tr>
      <w:tr w:rsidR="00AD3EAE" w14:paraId="49D76001" w14:textId="77777777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8B7CB5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53BF88F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8BB4065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2303F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321944A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42A596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E3C54" w14:paraId="004A9102" w14:textId="77777777">
        <w:trPr>
          <w:trHeight w:val="255"/>
          <w:jc w:val="center"/>
        </w:trPr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68AF182" w14:textId="77777777" w:rsidR="00CE3C54" w:rsidRDefault="00CE3C54" w:rsidP="00CE3C54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5FFEAF" w14:textId="738BAB01" w:rsidR="00CE3C54" w:rsidRDefault="00CE3C54" w:rsidP="00CE3C54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39" w:author="Zhipin" w:date="2022-10-22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BA8672" w14:textId="502C2FE9" w:rsidR="00CE3C54" w:rsidRDefault="00CE3C54" w:rsidP="00CE3C54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40" w:author="Zhipin" w:date="2022-10-22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AC49B75" w14:textId="4A36E2DF" w:rsidR="00CE3C54" w:rsidRDefault="00CE3C54" w:rsidP="00CE3C54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41" w:author="Zhipin" w:date="2022-10-22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8C9B64" w14:textId="36AA6E10" w:rsidR="00CE3C54" w:rsidRDefault="00CE3C54" w:rsidP="00CE3C54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42" w:author="Zhipin" w:date="2022-10-22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4321489" w14:textId="434D289D" w:rsidR="00CE3C54" w:rsidRDefault="00CE3C54" w:rsidP="00CE3C54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43" w:author="Zhipin" w:date="2022-10-22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E3C54" w14:paraId="09F88C12" w14:textId="77777777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7A9A6E8" w14:textId="77777777" w:rsidR="00CE3C54" w:rsidRDefault="00CE3C54" w:rsidP="00CE3C54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75006D" w14:textId="021BEFD9" w:rsidR="00CE3C54" w:rsidRDefault="00CE3C54" w:rsidP="00CE3C54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44" w:author="Zhipin" w:date="2022-10-22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9E3E45" w14:textId="04CCFF06" w:rsidR="00CE3C54" w:rsidRDefault="00CE3C54" w:rsidP="00CE3C54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45" w:author="Zhipin" w:date="2022-10-22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AC7D3C0" w14:textId="47603C95" w:rsidR="00CE3C54" w:rsidRDefault="00CE3C54" w:rsidP="00CE3C54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46" w:author="Zhipin" w:date="2022-10-22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13622A" w14:textId="520101D3" w:rsidR="00CE3C54" w:rsidRDefault="00CE3C54" w:rsidP="00CE3C54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47" w:author="Zhipin" w:date="2022-10-22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5A9B102" w14:textId="0BAFE72E" w:rsidR="00CE3C54" w:rsidRDefault="00CE3C54" w:rsidP="00CE3C54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48" w:author="Zhipin" w:date="2022-10-22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E3C54" w14:paraId="17C012D0" w14:textId="77777777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F224936" w14:textId="77777777" w:rsidR="00CE3C54" w:rsidRDefault="00CE3C54" w:rsidP="00CE3C54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5F58B7" w14:textId="764475EC" w:rsidR="00CE3C54" w:rsidRDefault="00CE3C54" w:rsidP="00CE3C54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49" w:author="Zhipin" w:date="2022-10-22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DB0B85" w14:textId="3B6CD100" w:rsidR="00CE3C54" w:rsidRDefault="00CE3C54" w:rsidP="00CE3C54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50" w:author="Zhipin" w:date="2022-10-22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B55B926" w14:textId="589AC6FD" w:rsidR="00CE3C54" w:rsidRDefault="00CE3C54" w:rsidP="00CE3C54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51" w:author="Zhipin" w:date="2022-10-22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C9ED9" w14:textId="44D0B785" w:rsidR="00CE3C54" w:rsidRDefault="00CE3C54" w:rsidP="00CE3C54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52" w:author="Zhipin" w:date="2022-10-22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356E5F0" w14:textId="161D3A77" w:rsidR="00CE3C54" w:rsidRDefault="00CE3C54" w:rsidP="00CE3C54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53" w:author="Zhipin" w:date="2022-10-22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D3EAE" w14:paraId="5D8D8F7F" w14:textId="77777777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E9E7B3F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AF6E0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0DEB28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E033A10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D78487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3040DAD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3EAE" w14:paraId="736B5166" w14:textId="77777777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AC6D953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C04FD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A854D2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3CAE03F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09905B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EF3A0C4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E3C54" w14:paraId="5C6721CC" w14:textId="77777777">
        <w:trPr>
          <w:trHeight w:val="255"/>
          <w:jc w:val="center"/>
        </w:trPr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71E99DB" w14:textId="77777777" w:rsidR="00CE3C54" w:rsidRDefault="00CE3C54" w:rsidP="00CE3C54">
            <w:pPr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164A9" w14:textId="6FFD4099" w:rsidR="00CE3C54" w:rsidRDefault="00CE3C54" w:rsidP="00CE3C54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54" w:author="Zhipin" w:date="2022-10-22T2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7F9C36" w14:textId="61A4252A" w:rsidR="00CE3C54" w:rsidRDefault="00CE3C54" w:rsidP="00CE3C54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55" w:author="Zhipin" w:date="2022-10-22T2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6987DFD" w14:textId="7132B890" w:rsidR="00CE3C54" w:rsidRDefault="00CE3C54" w:rsidP="00CE3C54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56" w:author="Zhipin" w:date="2022-10-22T2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6197D" w14:textId="41DF5344" w:rsidR="00CE3C54" w:rsidRDefault="00CE3C54" w:rsidP="00CE3C54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57" w:author="Zhipin" w:date="2022-10-22T2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7ACD4A9" w14:textId="2F8A215C" w:rsidR="00CE3C54" w:rsidRDefault="00CE3C54" w:rsidP="00CE3C54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58" w:author="Zhipin" w:date="2022-10-22T2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D3EAE" w14:paraId="7D294051" w14:textId="77777777">
        <w:trPr>
          <w:trHeight w:val="255"/>
          <w:jc w:val="center"/>
        </w:trPr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B88771B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4E4B82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B38813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578368B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D12CDE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6B3073B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4DE7" w14:paraId="4022C257" w14:textId="77777777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C335AF" w14:textId="44C6E87B" w:rsidR="00A14DE7" w:rsidRDefault="00A14DE7" w:rsidP="00A14DE7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8EF3445" w14:textId="0A96E262" w:rsidR="00A14DE7" w:rsidRDefault="00A14DE7" w:rsidP="00A14DE7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BB50FAA" w14:textId="57E69B5C" w:rsidR="00A14DE7" w:rsidRDefault="00A14DE7" w:rsidP="00A14DE7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26BA01" w14:textId="526EDAC2" w:rsidR="00A14DE7" w:rsidRDefault="00A14DE7" w:rsidP="00A14DE7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4BAC2FA" w14:textId="6C08908C" w:rsidR="00A14DE7" w:rsidRDefault="00A14DE7" w:rsidP="00A14DE7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D6F286" w14:textId="14AA44F9" w:rsidR="00A14DE7" w:rsidRDefault="00A14DE7" w:rsidP="00A14DE7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3EAE" w14:paraId="22FD0A14" w14:textId="77777777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65E46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DB4EAB" w14:textId="77777777" w:rsidR="00AD3EAE" w:rsidRDefault="00AD3EAE">
            <w:pPr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65A22E" w14:textId="77777777" w:rsidR="00AD3EAE" w:rsidRDefault="00AD3EAE">
            <w:pPr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0B910F" w14:textId="77777777" w:rsidR="00AD3EAE" w:rsidRDefault="00AD3EAE">
            <w:pPr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C8B7D5" w14:textId="77777777" w:rsidR="00AD3EAE" w:rsidRDefault="00AD3EAE">
            <w:pPr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410F83" w14:textId="77777777" w:rsidR="00AD3EAE" w:rsidRDefault="00AD3EAE">
            <w:pPr>
              <w:spacing w:before="0"/>
              <w:jc w:val="center"/>
              <w:rPr>
                <w:sz w:val="20"/>
                <w:szCs w:val="20"/>
              </w:rPr>
            </w:pPr>
          </w:p>
        </w:tc>
      </w:tr>
      <w:tr w:rsidR="00AD3EAE" w14:paraId="0D0D6E93" w14:textId="77777777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7873E9" w14:textId="77777777" w:rsidR="00AD3EAE" w:rsidRDefault="00AD3EAE">
            <w:pPr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0398E6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AD3EAE" w14:paraId="084EA9FC" w14:textId="77777777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57A7A9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8C7E951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Over ECM-6.0</w:t>
            </w:r>
          </w:p>
        </w:tc>
      </w:tr>
      <w:tr w:rsidR="00AD3EAE" w14:paraId="05C5179B" w14:textId="77777777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DBEF0E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C6EC301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03BCBD1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6CB39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CAF0951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0570CB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D3EAE" w14:paraId="2F890D52" w14:textId="77777777">
        <w:trPr>
          <w:trHeight w:val="255"/>
          <w:jc w:val="center"/>
        </w:trPr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5275272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92E803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B73AA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3F0F98E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295CA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E593668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D3EAE" w14:paraId="13EA12A6" w14:textId="77777777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7D0DEF4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05FA26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A76E4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4900907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B749A8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6916C08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D2353" w14:paraId="137E0400" w14:textId="77777777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5DA366F" w14:textId="77777777" w:rsidR="006D2353" w:rsidRDefault="006D2353" w:rsidP="006D2353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6708C7" w14:textId="5C92014D" w:rsidR="006D2353" w:rsidRDefault="006D2353" w:rsidP="006D2353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59" w:author="Zhipin" w:date="2022-10-22T2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C8ACEF" w14:textId="6848E06E" w:rsidR="006D2353" w:rsidRDefault="006D2353" w:rsidP="006D2353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60" w:author="Zhipin" w:date="2022-10-22T2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39F235E" w14:textId="4ED6C6A9" w:rsidR="006D2353" w:rsidRDefault="006D2353" w:rsidP="006D2353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61" w:author="Zhipin" w:date="2022-10-22T2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1C9F1F" w14:textId="20900E0C" w:rsidR="006D2353" w:rsidRDefault="006D2353" w:rsidP="006D2353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62" w:author="Zhipin" w:date="2022-10-22T2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411372A" w14:textId="5177B53B" w:rsidR="006D2353" w:rsidRDefault="006D2353" w:rsidP="006D2353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63" w:author="Zhipin" w:date="2022-10-22T2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D3EAE" w14:paraId="78BD1829" w14:textId="77777777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46C4140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01881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88E80E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B3B16BB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E4063C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AD000D7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3EAE" w14:paraId="7377A7C7" w14:textId="77777777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954D7DB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E9A2E2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1A8608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09490C9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34B7C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DF38D12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2353" w14:paraId="7FFB600C" w14:textId="77777777">
        <w:trPr>
          <w:trHeight w:val="255"/>
          <w:jc w:val="center"/>
        </w:trPr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06C7EFE" w14:textId="77777777" w:rsidR="006D2353" w:rsidRDefault="006D2353" w:rsidP="006D2353">
            <w:pPr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50C04B" w14:textId="23F61C1A" w:rsidR="006D2353" w:rsidRDefault="006D2353" w:rsidP="006D2353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64" w:author="Zhipin" w:date="2022-10-22T2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EDFE46" w14:textId="33A0D8A1" w:rsidR="006D2353" w:rsidRDefault="006D2353" w:rsidP="006D2353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65" w:author="Zhipin" w:date="2022-10-22T2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E40952D" w14:textId="3CA36165" w:rsidR="006D2353" w:rsidRDefault="006D2353" w:rsidP="006D2353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66" w:author="Zhipin" w:date="2022-10-22T2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A7BFB4" w14:textId="62DC2F6A" w:rsidR="006D2353" w:rsidRDefault="006D2353" w:rsidP="006D2353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67" w:author="Zhipin" w:date="2022-10-22T2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4724CDC" w14:textId="3413D98A" w:rsidR="006D2353" w:rsidRDefault="006D2353" w:rsidP="006D2353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68" w:author="Zhipin" w:date="2022-10-22T2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D3EAE" w14:paraId="2D210162" w14:textId="77777777">
        <w:trPr>
          <w:trHeight w:val="255"/>
          <w:jc w:val="center"/>
        </w:trPr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9A09B2D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6E0010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05432D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8EED543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7842DB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9A9AB64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E3C54" w14:paraId="13DE4CAA" w14:textId="77777777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BA9BE7" w14:textId="52DB3F6C" w:rsidR="00CE3C54" w:rsidRDefault="00CE3C54" w:rsidP="00CE3C54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BFBAB7C" w14:textId="63665009" w:rsidR="00CE3C54" w:rsidRDefault="00CE3C54" w:rsidP="00CE3C54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69" w:author="Zhipin" w:date="2022-10-22T2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0EE813A" w14:textId="671965E0" w:rsidR="00CE3C54" w:rsidRDefault="00CE3C54" w:rsidP="00CE3C54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70" w:author="Zhipin" w:date="2022-10-22T2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044FD" w14:textId="54661ED6" w:rsidR="00CE3C54" w:rsidRDefault="00CE3C54" w:rsidP="00CE3C54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71" w:author="Zhipin" w:date="2022-10-22T2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EC3A395" w14:textId="6CB9D720" w:rsidR="00CE3C54" w:rsidRDefault="00CE3C54" w:rsidP="00CE3C54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72" w:author="Zhipin" w:date="2022-10-22T2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6766C4" w14:textId="307EC93B" w:rsidR="00CE3C54" w:rsidRDefault="00CE3C54" w:rsidP="00CE3C54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73" w:author="Zhipin" w:date="2022-10-22T2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59300F8A" w14:textId="77777777" w:rsidR="00AD3EAE" w:rsidDel="00321101" w:rsidRDefault="00AD3EAE">
      <w:pPr>
        <w:tabs>
          <w:tab w:val="left" w:pos="1490"/>
        </w:tabs>
        <w:rPr>
          <w:del w:id="74" w:author="Zhipin" w:date="2022-10-22T20:20:00Z"/>
        </w:rPr>
      </w:pPr>
    </w:p>
    <w:p w14:paraId="23D10D42" w14:textId="77777777" w:rsidR="00AD3EAE" w:rsidRDefault="00CB1228" w:rsidP="00321101">
      <w:pPr>
        <w:tabs>
          <w:tab w:val="left" w:pos="1490"/>
        </w:tabs>
        <w:jc w:val="center"/>
      </w:pPr>
      <w:r>
        <w:t>Table 2: Performance of solution #2</w:t>
      </w:r>
    </w:p>
    <w:tbl>
      <w:tblPr>
        <w:tblStyle w:val="a2"/>
        <w:tblW w:w="6540" w:type="dxa"/>
        <w:jc w:val="center"/>
        <w:tblLayout w:type="fixed"/>
        <w:tblLook w:val="0400" w:firstRow="0" w:lastRow="0" w:firstColumn="0" w:lastColumn="0" w:noHBand="0" w:noVBand="1"/>
      </w:tblPr>
      <w:tblGrid>
        <w:gridCol w:w="1240"/>
        <w:gridCol w:w="1144"/>
        <w:gridCol w:w="1143"/>
        <w:gridCol w:w="1143"/>
        <w:gridCol w:w="935"/>
        <w:gridCol w:w="935"/>
      </w:tblGrid>
      <w:tr w:rsidR="00AD3EAE" w14:paraId="794C1BEF" w14:textId="77777777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F65493" w14:textId="77777777" w:rsidR="00AD3EAE" w:rsidRDefault="00AD3EAE">
            <w:pPr>
              <w:spacing w:before="0"/>
              <w:jc w:val="left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175CB2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Random Access Main 10</w:t>
            </w:r>
          </w:p>
        </w:tc>
      </w:tr>
      <w:tr w:rsidR="00AD3EAE" w14:paraId="164CE033" w14:textId="77777777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D8A904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DD8EEC5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Over ECM-6.0</w:t>
            </w:r>
          </w:p>
        </w:tc>
      </w:tr>
      <w:tr w:rsidR="00AD3EAE" w14:paraId="673075C1" w14:textId="77777777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1B5D5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9E973C9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C0BC3D4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6485BE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D6B88E4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6F5584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158B2" w14:paraId="2D200471" w14:textId="77777777">
        <w:trPr>
          <w:trHeight w:val="255"/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9224DEC" w14:textId="77777777" w:rsidR="003158B2" w:rsidRDefault="003158B2" w:rsidP="003158B2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142449" w14:textId="54AB0639" w:rsidR="003158B2" w:rsidRDefault="003158B2" w:rsidP="003158B2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75" w:author="Zhipin" w:date="2022-10-22T2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C0DE48" w14:textId="401A9518" w:rsidR="003158B2" w:rsidRDefault="003158B2" w:rsidP="003158B2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76" w:author="Zhipin" w:date="2022-10-22T2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91C613A" w14:textId="56D69222" w:rsidR="003158B2" w:rsidRDefault="003158B2" w:rsidP="003158B2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77" w:author="Zhipin" w:date="2022-10-22T2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AA538" w14:textId="00B10915" w:rsidR="003158B2" w:rsidRDefault="003158B2" w:rsidP="003158B2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78" w:author="Zhipin" w:date="2022-10-22T2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9312332" w14:textId="22B61F3B" w:rsidR="003158B2" w:rsidRDefault="003158B2" w:rsidP="003158B2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79" w:author="Zhipin" w:date="2022-10-22T2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158B2" w14:paraId="44107955" w14:textId="77777777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0571D45" w14:textId="77777777" w:rsidR="003158B2" w:rsidRDefault="003158B2" w:rsidP="003158B2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0ABF13" w14:textId="3FD8E18B" w:rsidR="003158B2" w:rsidRDefault="003158B2" w:rsidP="003158B2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80" w:author="Zhipin" w:date="2022-10-22T2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512207" w14:textId="7E515EEE" w:rsidR="003158B2" w:rsidRDefault="003158B2" w:rsidP="003158B2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81" w:author="Zhipin" w:date="2022-10-22T2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F93567D" w14:textId="12B3D948" w:rsidR="003158B2" w:rsidRDefault="003158B2" w:rsidP="003158B2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82" w:author="Zhipin" w:date="2022-10-22T2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9BB1F" w14:textId="18A36CB6" w:rsidR="003158B2" w:rsidRDefault="003158B2" w:rsidP="003158B2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83" w:author="Zhipin" w:date="2022-10-22T2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D3C7990" w14:textId="508E3584" w:rsidR="003158B2" w:rsidRDefault="003158B2" w:rsidP="003158B2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84" w:author="Zhipin" w:date="2022-10-22T2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158B2" w14:paraId="15960A27" w14:textId="77777777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70B7AA2" w14:textId="77777777" w:rsidR="003158B2" w:rsidRDefault="003158B2" w:rsidP="003158B2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6C8101" w14:textId="7AA7FA04" w:rsidR="003158B2" w:rsidRDefault="003158B2" w:rsidP="003158B2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85" w:author="Zhipin" w:date="2022-10-22T2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DC946" w14:textId="192F6F54" w:rsidR="003158B2" w:rsidRDefault="003158B2" w:rsidP="003158B2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86" w:author="Zhipin" w:date="2022-10-22T2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73F47F7" w14:textId="4BCEB75E" w:rsidR="003158B2" w:rsidRDefault="003158B2" w:rsidP="003158B2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87" w:author="Zhipin" w:date="2022-10-22T2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B897C8" w14:textId="545D606C" w:rsidR="003158B2" w:rsidRDefault="003158B2" w:rsidP="003158B2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88" w:author="Zhipin" w:date="2022-10-22T2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1A3D7AE" w14:textId="1D48EFD2" w:rsidR="003158B2" w:rsidRDefault="003158B2" w:rsidP="003158B2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89" w:author="Zhipin" w:date="2022-10-22T2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D3EAE" w14:paraId="3CF1C352" w14:textId="77777777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81028C6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F90D05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755189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6C5AAA5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30466C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F0A65D7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3EAE" w14:paraId="7D97ED08" w14:textId="77777777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1DEEEF1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815857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6AB56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F88091D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D2811E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6B01EBD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158B2" w14:paraId="4B4DFA2B" w14:textId="77777777">
        <w:trPr>
          <w:trHeight w:val="255"/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86D4AD6" w14:textId="77777777" w:rsidR="003158B2" w:rsidRDefault="003158B2" w:rsidP="003158B2">
            <w:pPr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DCC232" w14:textId="652B191A" w:rsidR="003158B2" w:rsidRDefault="003158B2" w:rsidP="003158B2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90" w:author="Zhipin" w:date="2022-10-22T2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12B275" w14:textId="416EEAEA" w:rsidR="003158B2" w:rsidRDefault="003158B2" w:rsidP="003158B2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91" w:author="Zhipin" w:date="2022-10-22T2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355187B" w14:textId="5736DF22" w:rsidR="003158B2" w:rsidRDefault="003158B2" w:rsidP="003158B2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92" w:author="Zhipin" w:date="2022-10-22T2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9908B2" w14:textId="6F1B0A2B" w:rsidR="003158B2" w:rsidRDefault="003158B2" w:rsidP="003158B2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93" w:author="Zhipin" w:date="2022-10-22T2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3EF3841" w14:textId="7B620642" w:rsidR="003158B2" w:rsidRDefault="003158B2" w:rsidP="003158B2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94" w:author="Zhipin" w:date="2022-10-22T2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D3EAE" w14:paraId="69DDA557" w14:textId="77777777">
        <w:trPr>
          <w:trHeight w:val="255"/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9832B53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21D19E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73524C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728F46B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35794C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37B3CF0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4DE7" w14:paraId="5CC456E5" w14:textId="77777777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9F1162" w14:textId="7DAB0C64" w:rsidR="00A14DE7" w:rsidRDefault="00A14DE7" w:rsidP="00A14DE7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46AD1DE" w14:textId="6D918F61" w:rsidR="00A14DE7" w:rsidRDefault="00A14DE7" w:rsidP="00A14DE7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101EF76" w14:textId="39482D1D" w:rsidR="00A14DE7" w:rsidRDefault="00A14DE7" w:rsidP="00A14DE7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4C7C74" w14:textId="4FB40133" w:rsidR="00A14DE7" w:rsidRDefault="00A14DE7" w:rsidP="00A14DE7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B4F27E8" w14:textId="33CB5CE6" w:rsidR="00A14DE7" w:rsidRDefault="00A14DE7" w:rsidP="00A14DE7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BAF135" w14:textId="73203AE7" w:rsidR="00A14DE7" w:rsidRDefault="00A14DE7" w:rsidP="00A14DE7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3EAE" w14:paraId="4A2D282D" w14:textId="77777777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466475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88D177" w14:textId="77777777" w:rsidR="00AD3EAE" w:rsidRDefault="00AD3EAE">
            <w:pPr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D8B0E7" w14:textId="77777777" w:rsidR="00AD3EAE" w:rsidRDefault="00AD3EAE">
            <w:pPr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074C55" w14:textId="77777777" w:rsidR="00AD3EAE" w:rsidRDefault="00AD3EAE">
            <w:pPr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083E7B" w14:textId="77777777" w:rsidR="00AD3EAE" w:rsidRDefault="00AD3EAE">
            <w:pPr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51DA36" w14:textId="77777777" w:rsidR="00AD3EAE" w:rsidRDefault="00AD3EAE">
            <w:pPr>
              <w:spacing w:before="0"/>
              <w:jc w:val="center"/>
              <w:rPr>
                <w:sz w:val="20"/>
                <w:szCs w:val="20"/>
              </w:rPr>
            </w:pPr>
          </w:p>
        </w:tc>
      </w:tr>
      <w:tr w:rsidR="00AD3EAE" w14:paraId="11F911AA" w14:textId="77777777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6B2907" w14:textId="77777777" w:rsidR="00AD3EAE" w:rsidRDefault="00AD3EAE">
            <w:pPr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11D3D9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AD3EAE" w14:paraId="08EED868" w14:textId="77777777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275477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EE02B6D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Over ECM-6.0</w:t>
            </w:r>
          </w:p>
        </w:tc>
      </w:tr>
      <w:tr w:rsidR="00AD3EAE" w14:paraId="6E63633C" w14:textId="77777777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F0BF29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7E25645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1146EC2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E9CC35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F4C153F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D805CE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D3EAE" w14:paraId="0FB47053" w14:textId="77777777">
        <w:trPr>
          <w:trHeight w:val="255"/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5E2E5DC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992CE0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5B3BE8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6160567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DA1D42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BA1227A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D3EAE" w14:paraId="27E249EC" w14:textId="77777777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845D701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55F357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65305D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AFD3EDE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1B7BF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FD2DFD9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D2353" w14:paraId="5CCFDE22" w14:textId="77777777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F3A9E27" w14:textId="77777777" w:rsidR="006D2353" w:rsidRDefault="006D2353" w:rsidP="006D2353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D21994" w14:textId="6FAB60E8" w:rsidR="006D2353" w:rsidRDefault="006D2353" w:rsidP="006D2353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95" w:author="Zhipin" w:date="2022-10-22T2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2C33AE" w14:textId="1CB193B4" w:rsidR="006D2353" w:rsidRDefault="006D2353" w:rsidP="006D2353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96" w:author="Zhipin" w:date="2022-10-22T2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BC79039" w14:textId="637C17C3" w:rsidR="006D2353" w:rsidRDefault="006D2353" w:rsidP="006D2353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97" w:author="Zhipin" w:date="2022-10-22T2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F4B7D7" w14:textId="2AA87699" w:rsidR="006D2353" w:rsidRDefault="006D2353" w:rsidP="006D2353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98" w:author="Zhipin" w:date="2022-10-22T2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43DAAD7" w14:textId="1BDA8E7F" w:rsidR="006D2353" w:rsidRDefault="006D2353" w:rsidP="006D2353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99" w:author="Zhipin" w:date="2022-10-22T2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D3EAE" w14:paraId="34B81BCD" w14:textId="77777777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D89AB00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1E104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D20AE7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0F91F74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386F51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0136FE2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D3EAE" w14:paraId="02B34DC0" w14:textId="77777777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60F5421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1B227E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0737EE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8F97E79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5E012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321CC9C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2353" w14:paraId="39D75B52" w14:textId="77777777">
        <w:trPr>
          <w:trHeight w:val="255"/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3BA6065" w14:textId="77777777" w:rsidR="006D2353" w:rsidRDefault="006D2353" w:rsidP="006D2353">
            <w:pPr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0CB87" w14:textId="107B0533" w:rsidR="006D2353" w:rsidRDefault="006D2353" w:rsidP="006D2353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100" w:author="Zhipin" w:date="2022-10-22T2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5CB36F" w14:textId="5A83227C" w:rsidR="006D2353" w:rsidRDefault="006D2353" w:rsidP="006D2353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101" w:author="Zhipin" w:date="2022-10-22T2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25CAEC5" w14:textId="73CEC849" w:rsidR="006D2353" w:rsidRDefault="006D2353" w:rsidP="006D2353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102" w:author="Zhipin" w:date="2022-10-22T2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0.42%</w:t>
              </w:r>
            </w:ins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A9A8BD" w14:textId="5EE67F2B" w:rsidR="006D2353" w:rsidRDefault="006D2353" w:rsidP="006D2353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103" w:author="Zhipin" w:date="2022-10-22T2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FBB2717" w14:textId="4BA98F21" w:rsidR="006D2353" w:rsidRDefault="006D2353" w:rsidP="006D2353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104" w:author="Zhipin" w:date="2022-10-22T2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D3EAE" w14:paraId="1E9E1B1E" w14:textId="77777777">
        <w:trPr>
          <w:trHeight w:val="255"/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5D73AF3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FD2DCD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D31426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7B8C741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C0CD19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D8912AB" w14:textId="77777777" w:rsidR="00AD3EAE" w:rsidRDefault="00CB1228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158B2" w14:paraId="7DDE39EB" w14:textId="77777777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6A31AB" w14:textId="6C2F1CF0" w:rsidR="003158B2" w:rsidRDefault="003158B2" w:rsidP="003158B2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60022B2" w14:textId="6C77895D" w:rsidR="003158B2" w:rsidRDefault="003158B2" w:rsidP="003158B2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105" w:author="Zhipin" w:date="2022-10-22T2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E3FDBA1" w14:textId="40DDB331" w:rsidR="003158B2" w:rsidRDefault="003158B2" w:rsidP="003158B2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106" w:author="Zhipin" w:date="2022-10-22T2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D9AEF2" w14:textId="143022C4" w:rsidR="003158B2" w:rsidRDefault="003158B2" w:rsidP="003158B2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107" w:author="Zhipin" w:date="2022-10-22T2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4192C58" w14:textId="15B26304" w:rsidR="003158B2" w:rsidRDefault="003158B2" w:rsidP="003158B2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108" w:author="Zhipin" w:date="2022-10-22T2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C6E8D0" w14:textId="778D5190" w:rsidR="003158B2" w:rsidRDefault="003158B2" w:rsidP="003158B2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ins w:id="109" w:author="Zhipin" w:date="2022-10-22T2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5160DBB7" w14:textId="77777777" w:rsidR="00AD3EAE" w:rsidRDefault="00AD3EAE"/>
    <w:p w14:paraId="0BD9D253" w14:textId="77777777" w:rsidR="00AD3EAE" w:rsidRDefault="00CB1228">
      <w:pPr>
        <w:pStyle w:val="Heading1"/>
        <w:numPr>
          <w:ilvl w:val="0"/>
          <w:numId w:val="1"/>
        </w:numPr>
        <w:tabs>
          <w:tab w:val="left" w:pos="720"/>
        </w:tabs>
      </w:pPr>
      <w:r>
        <w:t>Conclusions</w:t>
      </w:r>
    </w:p>
    <w:p w14:paraId="3E6681A2" w14:textId="77777777" w:rsidR="00AD3EAE" w:rsidRDefault="00CB1228">
      <w:r>
        <w:t xml:space="preserve">The contribution reports the results of a consistent pruning process for affine merge </w:t>
      </w:r>
      <w:proofErr w:type="gramStart"/>
      <w:r>
        <w:t>candidates</w:t>
      </w:r>
      <w:proofErr w:type="gramEnd"/>
      <w:r>
        <w:t xml:space="preserve"> derivation. It is asserted that the proposed method simplifies the design logic of affine prediction and cleans up the ECM software. It is proposed to adopt the proposed method to the ECM.</w:t>
      </w:r>
    </w:p>
    <w:p w14:paraId="7D8808A0" w14:textId="77777777" w:rsidR="00AD3EAE" w:rsidRDefault="00CB1228">
      <w:pPr>
        <w:pStyle w:val="Heading1"/>
        <w:numPr>
          <w:ilvl w:val="0"/>
          <w:numId w:val="1"/>
        </w:numPr>
        <w:tabs>
          <w:tab w:val="left" w:pos="720"/>
        </w:tabs>
      </w:pPr>
      <w:r>
        <w:t>References</w:t>
      </w:r>
    </w:p>
    <w:p w14:paraId="66BFEE17" w14:textId="77777777" w:rsidR="00AD3EAE" w:rsidRDefault="00CB122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ECM-6.0, https://vcgit.hhi.fraunhofer.de/ecm/ECM/-/tree/ECM-6.0.</w:t>
      </w:r>
    </w:p>
    <w:p w14:paraId="6C1DCDE2" w14:textId="77777777" w:rsidR="00AD3EAE" w:rsidRDefault="00CB122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/>
        <w:rPr>
          <w:color w:val="000000"/>
        </w:rPr>
      </w:pPr>
      <w:r>
        <w:rPr>
          <w:color w:val="000000"/>
        </w:rPr>
        <w:t>M. Karczewicz, Y. Ye, “Common Test Conditions and evaluation procedures for enhanced compression tool testing”, JVET-Y2017, Jan. 2022.</w:t>
      </w:r>
    </w:p>
    <w:p w14:paraId="4E7035A9" w14:textId="77777777" w:rsidR="00AD3EAE" w:rsidRDefault="00CB1228">
      <w:pPr>
        <w:pStyle w:val="Heading1"/>
        <w:numPr>
          <w:ilvl w:val="0"/>
          <w:numId w:val="1"/>
        </w:numPr>
        <w:tabs>
          <w:tab w:val="left" w:pos="720"/>
        </w:tabs>
      </w:pPr>
      <w:r>
        <w:t>Patent rights declaration(s)</w:t>
      </w:r>
    </w:p>
    <w:p w14:paraId="41C7773A" w14:textId="77777777" w:rsidR="00AD3EAE" w:rsidRPr="00E51FB8" w:rsidRDefault="00CB1228">
      <w:pPr>
        <w:rPr>
          <w:b/>
          <w:bCs/>
        </w:rPr>
      </w:pPr>
      <w:r w:rsidRPr="00E51FB8">
        <w:rPr>
          <w:b/>
          <w:bCs/>
        </w:rPr>
        <w:t xml:space="preserve">Bytedance Inc. may have current or pending patent rights relating to the technology described in this contribution </w:t>
      </w:r>
      <w:proofErr w:type="gramStart"/>
      <w:r w:rsidRPr="00E51FB8">
        <w:rPr>
          <w:b/>
          <w:bCs/>
        </w:rPr>
        <w:t>and,</w:t>
      </w:r>
      <w:proofErr w:type="gramEnd"/>
      <w:r w:rsidRPr="00E51FB8">
        <w:rPr>
          <w:b/>
          <w:bCs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1C35B5F4" w14:textId="77777777" w:rsidR="00AD3EAE" w:rsidRDefault="00AD3EAE"/>
    <w:sectPr w:rsidR="00AD3EAE">
      <w:footerReference w:type="default" r:id="rId10"/>
      <w:pgSz w:w="12240" w:h="15840"/>
      <w:pgMar w:top="1152" w:right="1440" w:bottom="1152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1B7A3" w14:textId="77777777" w:rsidR="00C510C3" w:rsidRDefault="00C510C3">
      <w:pPr>
        <w:spacing w:before="0"/>
      </w:pPr>
      <w:r>
        <w:separator/>
      </w:r>
    </w:p>
  </w:endnote>
  <w:endnote w:type="continuationSeparator" w:id="0">
    <w:p w14:paraId="190F0577" w14:textId="77777777" w:rsidR="00C510C3" w:rsidRDefault="00C510C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F7F19" w14:textId="77777777" w:rsidR="00AD3EAE" w:rsidRDefault="00CB122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47B49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2022-10-14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9BCB0" w14:textId="77777777" w:rsidR="00C510C3" w:rsidRDefault="00C510C3">
      <w:pPr>
        <w:spacing w:before="0"/>
      </w:pPr>
      <w:r>
        <w:separator/>
      </w:r>
    </w:p>
  </w:footnote>
  <w:footnote w:type="continuationSeparator" w:id="0">
    <w:p w14:paraId="4DB55A86" w14:textId="77777777" w:rsidR="00C510C3" w:rsidRDefault="00C510C3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200C42"/>
    <w:multiLevelType w:val="multilevel"/>
    <w:tmpl w:val="D59424E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4812161"/>
    <w:multiLevelType w:val="multilevel"/>
    <w:tmpl w:val="6F50B5E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3167042"/>
    <w:multiLevelType w:val="multilevel"/>
    <w:tmpl w:val="EDFA1E78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ipin">
    <w15:presenceInfo w15:providerId="None" w15:userId="Zhip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hideSpellingErrors/>
  <w:hideGrammaticalErrors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EAE"/>
    <w:rsid w:val="002B02F2"/>
    <w:rsid w:val="003158B2"/>
    <w:rsid w:val="00321101"/>
    <w:rsid w:val="006D2353"/>
    <w:rsid w:val="007953FE"/>
    <w:rsid w:val="00A14DE7"/>
    <w:rsid w:val="00A55CC8"/>
    <w:rsid w:val="00AD3EAE"/>
    <w:rsid w:val="00B343C3"/>
    <w:rsid w:val="00C47B49"/>
    <w:rsid w:val="00C510C3"/>
    <w:rsid w:val="00C7681B"/>
    <w:rsid w:val="00CB1228"/>
    <w:rsid w:val="00CE3C54"/>
    <w:rsid w:val="00DA3285"/>
    <w:rsid w:val="00DF02AD"/>
    <w:rsid w:val="00E51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227581"/>
  <w15:docId w15:val="{54D44E1E-795E-49CB-8CD4-1E349C4B6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3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1923"/>
    <w:pPr>
      <w:keepNext/>
      <w:numPr>
        <w:ilvl w:val="1"/>
        <w:numId w:val="3"/>
      </w:numPr>
      <w:tabs>
        <w:tab w:val="clear" w:pos="360"/>
      </w:tabs>
      <w:spacing w:before="240" w:after="60"/>
      <w:ind w:left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191D"/>
    <w:pPr>
      <w:keepNext/>
      <w:numPr>
        <w:ilvl w:val="2"/>
        <w:numId w:val="3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34F0"/>
    <w:pPr>
      <w:keepNext/>
      <w:numPr>
        <w:ilvl w:val="3"/>
        <w:numId w:val="3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34F0"/>
    <w:pPr>
      <w:keepNext/>
      <w:numPr>
        <w:ilvl w:val="4"/>
        <w:numId w:val="3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00F3"/>
    <w:pPr>
      <w:keepNext/>
      <w:numPr>
        <w:ilvl w:val="5"/>
        <w:numId w:val="3"/>
      </w:numPr>
      <w:spacing w:before="240" w:after="60"/>
      <w:ind w:left="1080" w:hanging="108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3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3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</w:style>
  <w:style w:type="paragraph" w:styleId="ListParagraph">
    <w:name w:val="List Paragraph"/>
    <w:basedOn w:val="Normal"/>
    <w:link w:val="ListParagraphChar"/>
    <w:uiPriority w:val="34"/>
    <w:qFormat/>
    <w:rsid w:val="00E67BE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BD1F08"/>
    <w:rPr>
      <w:sz w:val="22"/>
    </w:rPr>
  </w:style>
  <w:style w:type="character" w:styleId="CommentReference">
    <w:name w:val="annotation reference"/>
    <w:basedOn w:val="DefaultParagraphFont"/>
    <w:rsid w:val="006F7EF1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7EF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F7EF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F7E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F7EF1"/>
    <w:rPr>
      <w:b/>
      <w:bCs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0jIGL3RZ8EgI9Dtr/7a+Vrx4xmA==">AMUW2mVCPdrgviAZPszRdWhhTDHV5lYae9eiN7al9dzLQivr/gIkv15b8YhOR3jvOycRE2VJLXaFR7SI6OcIUnEzAvxSFzGeCPoaCzLB5vNyUSVgbim2ckU=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795</Words>
  <Characters>4534</Characters>
  <Application>Microsoft Office Word</Application>
  <DocSecurity>0</DocSecurity>
  <Lines>37</Lines>
  <Paragraphs>10</Paragraphs>
  <ScaleCrop>false</ScaleCrop>
  <Company/>
  <LinksUpToDate>false</LinksUpToDate>
  <CharactersWithSpaces>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 &amp; Jens-Rainer Ohm</dc:creator>
  <cp:lastModifiedBy>Zhipin</cp:lastModifiedBy>
  <cp:revision>17</cp:revision>
  <dcterms:created xsi:type="dcterms:W3CDTF">2022-07-06T06:59:00Z</dcterms:created>
  <dcterms:modified xsi:type="dcterms:W3CDTF">2022-10-22T14:34:00Z</dcterms:modified>
</cp:coreProperties>
</file>