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68B8DF4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4ABD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42C56">
              <w:rPr>
                <w:lang w:val="en-CA"/>
              </w:rPr>
              <w:t>Document</w:t>
            </w:r>
            <w:r w:rsidR="006C5D39" w:rsidRPr="00042C56">
              <w:rPr>
                <w:lang w:val="en-CA"/>
              </w:rPr>
              <w:t xml:space="preserve">: </w:t>
            </w:r>
            <w:r w:rsidR="009D7CE6" w:rsidRPr="00042C56">
              <w:rPr>
                <w:lang w:val="en-CA"/>
              </w:rPr>
              <w:t>JVET</w:t>
            </w:r>
            <w:r w:rsidRPr="00042C56">
              <w:rPr>
                <w:lang w:val="en-CA"/>
              </w:rPr>
              <w:t>-</w:t>
            </w:r>
            <w:r w:rsidR="000C5F4C" w:rsidRPr="00042C56">
              <w:rPr>
                <w:lang w:val="en-CA"/>
              </w:rPr>
              <w:t>A</w:t>
            </w:r>
            <w:r w:rsidR="0015736D" w:rsidRPr="00042C56">
              <w:rPr>
                <w:lang w:val="en-CA"/>
              </w:rPr>
              <w:t>B</w:t>
            </w:r>
            <w:r w:rsidR="0026360E" w:rsidRPr="00042C56">
              <w:rPr>
                <w:lang w:val="en-CA"/>
              </w:rPr>
              <w:t>0149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638"/>
        <w:gridCol w:w="1134"/>
        <w:gridCol w:w="2130"/>
      </w:tblGrid>
      <w:tr w:rsidR="00E61DAC" w:rsidRPr="009672EC" w14:paraId="188D2B50" w14:textId="77777777" w:rsidTr="1F9F501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63E99" w:rsidR="00E61DAC" w:rsidRPr="009672EC" w:rsidRDefault="0027349D" w:rsidP="009D7CE6">
            <w:pPr>
              <w:spacing w:before="60" w:after="60"/>
              <w:rPr>
                <w:b/>
                <w:szCs w:val="22"/>
              </w:rPr>
            </w:pPr>
            <w:r w:rsidRPr="009672EC">
              <w:rPr>
                <w:b/>
                <w:szCs w:val="22"/>
              </w:rPr>
              <w:t>Non-EE</w:t>
            </w:r>
            <w:r w:rsidR="00C16417" w:rsidRPr="009672EC">
              <w:rPr>
                <w:b/>
                <w:szCs w:val="22"/>
              </w:rPr>
              <w:t>1</w:t>
            </w:r>
            <w:r w:rsidRPr="009672EC">
              <w:rPr>
                <w:b/>
                <w:szCs w:val="22"/>
              </w:rPr>
              <w:t xml:space="preserve">: </w:t>
            </w:r>
            <w:r w:rsidR="009672EC" w:rsidRPr="009672EC">
              <w:rPr>
                <w:b/>
                <w:szCs w:val="22"/>
              </w:rPr>
              <w:t>neural network-based</w:t>
            </w:r>
            <w:r w:rsidR="009672EC">
              <w:rPr>
                <w:b/>
                <w:szCs w:val="22"/>
              </w:rPr>
              <w:t xml:space="preserve"> intra prediction with learned mapping to VVC intra prediction modes</w:t>
            </w:r>
          </w:p>
        </w:tc>
      </w:tr>
      <w:tr w:rsidR="00E61DAC" w:rsidRPr="005B217D" w14:paraId="3D8B01B2" w14:textId="77777777" w:rsidTr="1F9F501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41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1F9F501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6112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1F9F501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638" w:type="dxa"/>
          </w:tcPr>
          <w:p w14:paraId="49D81240" w14:textId="02EB3749" w:rsidR="00E61DAC" w:rsidRPr="005B217D" w:rsidRDefault="0056452E" w:rsidP="1F9F501C">
            <w:pPr>
              <w:spacing w:before="60" w:after="60"/>
              <w:rPr>
                <w:lang w:val="en-CA"/>
              </w:rPr>
            </w:pPr>
            <w:r w:rsidRPr="1F9F501C">
              <w:rPr>
                <w:lang w:val="en-CA"/>
              </w:rPr>
              <w:t xml:space="preserve">Thierry Dumas, </w:t>
            </w:r>
            <w:r w:rsidR="00FA7D99" w:rsidRPr="1F9F501C">
              <w:rPr>
                <w:lang w:val="en-CA"/>
              </w:rPr>
              <w:t>Franck Galpin, Philippe Bordes</w:t>
            </w:r>
            <w:r>
              <w:br/>
            </w:r>
            <w:r w:rsidR="00FC01F7" w:rsidRPr="1F9F501C">
              <w:rPr>
                <w:lang w:val="en-CA"/>
              </w:rPr>
              <w:t>thierry.dumas</w:t>
            </w:r>
            <w:r w:rsidR="0065397C" w:rsidRPr="1F9F501C">
              <w:rPr>
                <w:lang w:val="en-CA"/>
              </w:rPr>
              <w:t>@interdigital.com</w:t>
            </w:r>
            <w:r>
              <w:br/>
            </w:r>
            <w:r w:rsidR="00FC01F7" w:rsidRPr="1F9F501C">
              <w:rPr>
                <w:lang w:val="en-CA"/>
              </w:rPr>
              <w:t>franck.galpin</w:t>
            </w:r>
            <w:r w:rsidR="0065397C" w:rsidRPr="1F9F501C">
              <w:rPr>
                <w:lang w:val="en-CA"/>
              </w:rPr>
              <w:t>@interdigital.com</w:t>
            </w:r>
            <w:r>
              <w:br/>
            </w:r>
            <w:r w:rsidR="00FC01F7" w:rsidRPr="1F9F501C">
              <w:rPr>
                <w:lang w:val="en-CA"/>
              </w:rPr>
              <w:t>philippe.bordes</w:t>
            </w:r>
            <w:r w:rsidR="0065397C" w:rsidRPr="1F9F501C">
              <w:rPr>
                <w:lang w:val="en-CA"/>
              </w:rPr>
              <w:t>@interdigital.com</w:t>
            </w:r>
          </w:p>
        </w:tc>
        <w:tc>
          <w:tcPr>
            <w:tcW w:w="1134" w:type="dxa"/>
          </w:tcPr>
          <w:p w14:paraId="0140ECA2" w14:textId="2DEE62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130" w:type="dxa"/>
          </w:tcPr>
          <w:p w14:paraId="32C2ABFD" w14:textId="71B593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1F9F501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862EB" w:rsidR="00E61DAC" w:rsidRPr="005B217D" w:rsidRDefault="00FC2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E00948" w14:textId="153A6C8C" w:rsidR="008B3ECA" w:rsidRDefault="005364DD" w:rsidP="009234A5">
      <w:pPr>
        <w:rPr>
          <w:lang w:val="en-CA" w:eastAsia="ja-JP"/>
        </w:rPr>
      </w:pPr>
      <w:r w:rsidRPr="1F9F501C">
        <w:rPr>
          <w:lang w:val="en-CA" w:eastAsia="ja-JP"/>
        </w:rPr>
        <w:t xml:space="preserve">This contribution proposes </w:t>
      </w:r>
      <w:r w:rsidR="00257CE3" w:rsidRPr="1F9F501C">
        <w:rPr>
          <w:lang w:val="en-CA" w:eastAsia="ja-JP"/>
        </w:rPr>
        <w:t xml:space="preserve">a neural network-based intra prediction mode with learned mapping to </w:t>
      </w:r>
      <w:r w:rsidR="003947BC" w:rsidRPr="1F9F501C">
        <w:rPr>
          <w:lang w:val="en-CA" w:eastAsia="ja-JP"/>
        </w:rPr>
        <w:t xml:space="preserve">the </w:t>
      </w:r>
      <w:r w:rsidR="00257CE3" w:rsidRPr="1F9F501C">
        <w:rPr>
          <w:lang w:val="en-CA" w:eastAsia="ja-JP"/>
        </w:rPr>
        <w:t xml:space="preserve">VVC intra prediction modes. </w:t>
      </w:r>
      <w:r w:rsidR="00010DE7" w:rsidRPr="1F9F501C">
        <w:rPr>
          <w:lang w:val="en-CA" w:eastAsia="ja-JP"/>
        </w:rPr>
        <w:t xml:space="preserve">Thanks to this </w:t>
      </w:r>
      <w:r w:rsidR="00FA001E" w:rsidRPr="1F9F501C">
        <w:rPr>
          <w:lang w:val="en-CA" w:eastAsia="ja-JP"/>
        </w:rPr>
        <w:t xml:space="preserve">learned mapping, for </w:t>
      </w:r>
      <w:r w:rsidR="0071361E" w:rsidRPr="1F9F501C">
        <w:rPr>
          <w:lang w:val="en-CA" w:eastAsia="ja-JP"/>
        </w:rPr>
        <w:t>the current</w:t>
      </w:r>
      <w:r w:rsidR="00FA001E" w:rsidRPr="1F9F501C">
        <w:rPr>
          <w:lang w:val="en-CA" w:eastAsia="ja-JP"/>
        </w:rPr>
        <w:t xml:space="preserve"> luma CB predicted with the neural network-based intra prediction mode, </w:t>
      </w:r>
      <w:r w:rsidR="0071361E" w:rsidRPr="1F9F501C">
        <w:rPr>
          <w:lang w:val="en-CA" w:eastAsia="ja-JP"/>
        </w:rPr>
        <w:t xml:space="preserve">the neural network-based </w:t>
      </w:r>
      <w:r w:rsidR="00893A58" w:rsidRPr="1F9F501C">
        <w:rPr>
          <w:lang w:val="en-CA" w:eastAsia="ja-JP"/>
        </w:rPr>
        <w:t xml:space="preserve">intra prediction </w:t>
      </w:r>
      <w:r w:rsidR="0071361E" w:rsidRPr="1F9F501C">
        <w:rPr>
          <w:lang w:val="en-CA" w:eastAsia="ja-JP"/>
        </w:rPr>
        <w:t xml:space="preserve">mode can be represented by a VVC intra prediction mode, and this VVC mode index can be </w:t>
      </w:r>
      <w:r w:rsidR="005C615B" w:rsidRPr="1F9F501C">
        <w:rPr>
          <w:lang w:val="en-CA" w:eastAsia="ja-JP"/>
        </w:rPr>
        <w:t>involved</w:t>
      </w:r>
      <w:r w:rsidR="0071361E" w:rsidRPr="1F9F501C">
        <w:rPr>
          <w:lang w:val="en-CA" w:eastAsia="ja-JP"/>
        </w:rPr>
        <w:t xml:space="preserve"> </w:t>
      </w:r>
      <w:r w:rsidR="005C615B" w:rsidRPr="1F9F501C">
        <w:rPr>
          <w:lang w:val="en-CA" w:eastAsia="ja-JP"/>
        </w:rPr>
        <w:t xml:space="preserve">in the </w:t>
      </w:r>
      <w:r w:rsidR="0071361E" w:rsidRPr="1F9F501C">
        <w:rPr>
          <w:lang w:val="en-CA" w:eastAsia="ja-JP"/>
        </w:rPr>
        <w:t>generat</w:t>
      </w:r>
      <w:r w:rsidR="005C615B" w:rsidRPr="1F9F501C">
        <w:rPr>
          <w:lang w:val="en-CA" w:eastAsia="ja-JP"/>
        </w:rPr>
        <w:t>ion</w:t>
      </w:r>
      <w:r w:rsidR="0071361E" w:rsidRPr="1F9F501C">
        <w:rPr>
          <w:lang w:val="en-CA" w:eastAsia="ja-JP"/>
        </w:rPr>
        <w:t xml:space="preserve"> the MPM list of a luma CB being neighbor of </w:t>
      </w:r>
      <w:r w:rsidRPr="1F9F501C">
        <w:rPr>
          <w:lang w:val="en-CA" w:eastAsia="ja-JP"/>
        </w:rPr>
        <w:t xml:space="preserve">the </w:t>
      </w:r>
      <w:r w:rsidR="008B3ECA" w:rsidRPr="1F9F501C">
        <w:rPr>
          <w:lang w:val="en-CA" w:eastAsia="ja-JP"/>
        </w:rPr>
        <w:t>current luma CB.</w:t>
      </w:r>
    </w:p>
    <w:p w14:paraId="17A09DF4" w14:textId="598869B0" w:rsidR="09423553" w:rsidRDefault="09423553" w:rsidP="1F9F501C">
      <w:pPr>
        <w:rPr>
          <w:lang w:val="en-CA" w:eastAsia="ja-JP"/>
        </w:rPr>
      </w:pPr>
      <w:r w:rsidRPr="1F9F501C">
        <w:rPr>
          <w:lang w:val="en-CA" w:eastAsia="ja-JP"/>
        </w:rPr>
        <w:t xml:space="preserve">A low-complexity neural network-based intra prediction mode is proposed </w:t>
      </w:r>
      <w:r w:rsidR="5A12796C" w:rsidRPr="1F9F501C">
        <w:rPr>
          <w:lang w:val="en-CA" w:eastAsia="ja-JP"/>
        </w:rPr>
        <w:t xml:space="preserve">with a complexity </w:t>
      </w:r>
      <w:r w:rsidR="00BF1875" w:rsidRPr="1F9F501C">
        <w:rPr>
          <w:lang w:val="en-CA" w:eastAsia="ja-JP"/>
        </w:rPr>
        <w:t>of 7</w:t>
      </w:r>
      <w:r w:rsidRPr="1F9F501C">
        <w:rPr>
          <w:lang w:val="en-CA" w:eastAsia="ja-JP"/>
        </w:rPr>
        <w:t>.7kMAC/pixel</w:t>
      </w:r>
      <w:r w:rsidR="6EFB3E4F" w:rsidRPr="1F9F501C">
        <w:rPr>
          <w:lang w:val="en-CA" w:eastAsia="ja-JP"/>
        </w:rPr>
        <w:t xml:space="preserve"> (worst-case).</w:t>
      </w:r>
      <w:r w:rsidR="59E73B4D" w:rsidRPr="1F9F501C">
        <w:rPr>
          <w:lang w:val="en-CA" w:eastAsia="ja-JP"/>
        </w:rPr>
        <w:t xml:space="preserve"> The </w:t>
      </w:r>
      <w:r w:rsidR="2872A9A5" w:rsidRPr="1F9F501C">
        <w:rPr>
          <w:lang w:val="en-CA" w:eastAsia="ja-JP"/>
        </w:rPr>
        <w:t xml:space="preserve">inference </w:t>
      </w:r>
      <w:r w:rsidR="59E73B4D" w:rsidRPr="1F9F501C">
        <w:rPr>
          <w:lang w:val="en-CA" w:eastAsia="ja-JP"/>
        </w:rPr>
        <w:t>uses 16 bits integer model.</w:t>
      </w:r>
    </w:p>
    <w:p w14:paraId="3D33E18D" w14:textId="3E884A56" w:rsidR="00263398" w:rsidRDefault="5A69F561" w:rsidP="1F9F501C">
      <w:pPr>
        <w:rPr>
          <w:lang w:val="en-CA"/>
        </w:rPr>
      </w:pPr>
      <w:r w:rsidRPr="1F9F501C">
        <w:rPr>
          <w:lang w:val="en-CA" w:eastAsia="ja-JP"/>
        </w:rPr>
        <w:t xml:space="preserve">On top of </w:t>
      </w:r>
      <w:r w:rsidR="000A119F" w:rsidRPr="1F9F501C">
        <w:rPr>
          <w:lang w:val="en-CA" w:eastAsia="ja-JP"/>
        </w:rPr>
        <w:t>VTM-11-NNVC</w:t>
      </w:r>
      <w:r w:rsidR="4022FE5E" w:rsidRPr="1F9F501C">
        <w:rPr>
          <w:lang w:val="en-CA" w:eastAsia="ja-JP"/>
        </w:rPr>
        <w:t>,</w:t>
      </w:r>
      <w:r w:rsidR="000A119F" w:rsidRPr="1F9F501C">
        <w:rPr>
          <w:lang w:val="en-CA" w:eastAsia="ja-JP"/>
        </w:rPr>
        <w:t xml:space="preserve"> </w:t>
      </w:r>
      <w:r w:rsidR="3D06005B" w:rsidRPr="1F9F501C">
        <w:rPr>
          <w:lang w:val="en-CA" w:eastAsia="ja-JP"/>
        </w:rPr>
        <w:t>this</w:t>
      </w:r>
      <w:r w:rsidR="00967414" w:rsidRPr="1F9F501C">
        <w:rPr>
          <w:lang w:val="en-CA" w:eastAsia="ja-JP"/>
        </w:rPr>
        <w:t xml:space="preserve"> </w:t>
      </w:r>
      <w:r w:rsidR="000A119F" w:rsidRPr="1F9F501C">
        <w:rPr>
          <w:lang w:val="en-CA" w:eastAsia="ja-JP"/>
        </w:rPr>
        <w:t>neural network-based intra predictio</w:t>
      </w:r>
      <w:r w:rsidR="00645F09" w:rsidRPr="1F9F501C">
        <w:rPr>
          <w:lang w:val="en-CA" w:eastAsia="ja-JP"/>
        </w:rPr>
        <w:t>n,</w:t>
      </w:r>
      <w:r w:rsidR="00645F09" w:rsidRPr="1F9F501C">
        <w:rPr>
          <w:lang w:val="en-CA"/>
        </w:rPr>
        <w:t xml:space="preserve"> </w:t>
      </w:r>
      <w:r w:rsidR="5A96AB8E" w:rsidRPr="1F9F501C">
        <w:rPr>
          <w:lang w:val="en-CA" w:eastAsia="ja-JP"/>
        </w:rPr>
        <w:t xml:space="preserve">using </w:t>
      </w:r>
      <w:r w:rsidR="000A119F" w:rsidRPr="1F9F501C">
        <w:rPr>
          <w:lang w:val="en-CA" w:eastAsia="ja-JP"/>
        </w:rPr>
        <w:t>the proposed learned mapping yield</w:t>
      </w:r>
      <w:r w:rsidR="00DA5477" w:rsidRPr="1F9F501C">
        <w:rPr>
          <w:lang w:val="en-CA" w:eastAsia="ja-JP"/>
        </w:rPr>
        <w:t>s</w:t>
      </w:r>
      <w:r w:rsidR="000A119F" w:rsidRPr="1F9F501C">
        <w:rPr>
          <w:lang w:val="en-CA" w:eastAsia="ja-JP"/>
        </w:rPr>
        <w:t xml:space="preserve"> </w:t>
      </w:r>
      <w:r w:rsidR="00733093" w:rsidRPr="1F9F501C">
        <w:rPr>
          <w:lang w:val="en-CA" w:eastAsia="ja-JP"/>
        </w:rPr>
        <w:t>-</w:t>
      </w:r>
      <w:r w:rsidR="00187ED5" w:rsidRPr="1F9F501C">
        <w:rPr>
          <w:lang w:val="en-CA" w:eastAsia="ja-JP"/>
        </w:rPr>
        <w:t>3.61</w:t>
      </w:r>
      <w:r w:rsidR="005364DD" w:rsidRPr="1F9F501C">
        <w:rPr>
          <w:lang w:val="en-CA" w:eastAsia="ja-JP"/>
        </w:rPr>
        <w:t>%</w:t>
      </w:r>
      <w:r w:rsidR="00733093" w:rsidRPr="1F9F501C">
        <w:rPr>
          <w:lang w:val="en-CA" w:eastAsia="ja-JP"/>
        </w:rPr>
        <w:t>, -</w:t>
      </w:r>
      <w:r w:rsidR="00187ED5" w:rsidRPr="1F9F501C">
        <w:rPr>
          <w:lang w:val="en-CA" w:eastAsia="ja-JP"/>
        </w:rPr>
        <w:t>3.16</w:t>
      </w:r>
      <w:r w:rsidR="00733093" w:rsidRPr="1F9F501C">
        <w:rPr>
          <w:lang w:val="en-CA" w:eastAsia="ja-JP"/>
        </w:rPr>
        <w:t>%, -</w:t>
      </w:r>
      <w:r w:rsidR="00187ED5" w:rsidRPr="1F9F501C">
        <w:rPr>
          <w:lang w:val="en-CA" w:eastAsia="ja-JP"/>
        </w:rPr>
        <w:t>3.27</w:t>
      </w:r>
      <w:r w:rsidR="00733093" w:rsidRPr="1F9F501C">
        <w:rPr>
          <w:lang w:val="en-CA" w:eastAsia="ja-JP"/>
        </w:rPr>
        <w:t>%</w:t>
      </w:r>
      <w:r w:rsidR="008636A3" w:rsidRPr="1F9F501C">
        <w:rPr>
          <w:lang w:val="en-CA" w:eastAsia="ja-JP"/>
        </w:rPr>
        <w:t xml:space="preserve"> </w:t>
      </w:r>
      <w:r w:rsidR="00A302A4" w:rsidRPr="1F9F501C">
        <w:rPr>
          <w:lang w:val="en-CA" w:eastAsia="ja-JP"/>
        </w:rPr>
        <w:t xml:space="preserve">and </w:t>
      </w:r>
      <w:r w:rsidR="00CD64DF" w:rsidRPr="1F9F501C">
        <w:rPr>
          <w:lang w:val="en-CA" w:eastAsia="ja-JP"/>
        </w:rPr>
        <w:t xml:space="preserve">-1.75%, -0.75%, -1.08% </w:t>
      </w:r>
      <w:r w:rsidR="008636A3" w:rsidRPr="1F9F501C">
        <w:rPr>
          <w:lang w:val="en-CA" w:eastAsia="ja-JP"/>
        </w:rPr>
        <w:t>of average BD-rate gains</w:t>
      </w:r>
      <w:r w:rsidR="00CD64DF" w:rsidRPr="1F9F501C">
        <w:rPr>
          <w:lang w:val="en-CA" w:eastAsia="ja-JP"/>
        </w:rPr>
        <w:t xml:space="preserve"> in AI and RA respectively</w:t>
      </w:r>
      <w:r w:rsidR="008636A3" w:rsidRPr="1F9F501C">
        <w:rPr>
          <w:lang w:val="en-CA" w:eastAsia="ja-JP"/>
        </w:rPr>
        <w:t>.</w:t>
      </w:r>
    </w:p>
    <w:p w14:paraId="723883F2" w14:textId="0FDDE3F8" w:rsidR="00263398" w:rsidRDefault="5CBCF250" w:rsidP="1F9F501C">
      <w:pPr>
        <w:rPr>
          <w:lang w:val="en-CA"/>
        </w:rPr>
      </w:pPr>
      <w:r w:rsidRPr="1F9F501C">
        <w:rPr>
          <w:lang w:val="en-CA" w:eastAsia="ja-JP"/>
        </w:rPr>
        <w:t xml:space="preserve">On top of </w:t>
      </w:r>
      <w:r w:rsidR="00C61806" w:rsidRPr="1F9F501C">
        <w:rPr>
          <w:lang w:val="en-CA" w:eastAsia="ja-JP"/>
        </w:rPr>
        <w:t xml:space="preserve">NCS-1.0 (with </w:t>
      </w:r>
      <w:r w:rsidR="00757D45" w:rsidRPr="1F9F501C">
        <w:rPr>
          <w:lang w:val="en-CA" w:eastAsia="ja-JP"/>
        </w:rPr>
        <w:t>the NN-filter-set 0</w:t>
      </w:r>
      <w:r w:rsidR="00C61806" w:rsidRPr="1F9F501C">
        <w:rPr>
          <w:lang w:val="en-CA" w:eastAsia="ja-JP"/>
        </w:rPr>
        <w:t>)</w:t>
      </w:r>
      <w:r w:rsidR="1F7570F7" w:rsidRPr="1F9F501C">
        <w:rPr>
          <w:lang w:val="en-CA" w:eastAsia="ja-JP"/>
        </w:rPr>
        <w:t>,</w:t>
      </w:r>
      <w:r w:rsidR="00C61806" w:rsidRPr="1F9F501C">
        <w:rPr>
          <w:lang w:val="en-CA" w:eastAsia="ja-JP"/>
        </w:rPr>
        <w:t xml:space="preserve"> </w:t>
      </w:r>
      <w:r w:rsidR="16ECF36F" w:rsidRPr="1F9F501C">
        <w:rPr>
          <w:lang w:val="en-CA" w:eastAsia="ja-JP"/>
        </w:rPr>
        <w:t>the method</w:t>
      </w:r>
      <w:r w:rsidR="00C61806" w:rsidRPr="1F9F501C">
        <w:rPr>
          <w:lang w:val="en-CA" w:eastAsia="ja-JP"/>
        </w:rPr>
        <w:t xml:space="preserve"> yields -</w:t>
      </w:r>
      <w:ins w:id="0" w:author="Thierry Dumas" w:date="2022-10-21T09:10:00Z">
        <w:r w:rsidR="00894A32">
          <w:rPr>
            <w:lang w:val="en-CA" w:eastAsia="ja-JP"/>
          </w:rPr>
          <w:t>3.35</w:t>
        </w:r>
      </w:ins>
      <w:del w:id="1" w:author="Thierry Dumas" w:date="2022-10-21T09:10:00Z">
        <w:r w:rsidR="0045516C" w:rsidRPr="1F9F501C" w:rsidDel="00894A32">
          <w:rPr>
            <w:lang w:val="en-CA" w:eastAsia="ja-JP"/>
          </w:rPr>
          <w:delText>xxx</w:delText>
        </w:r>
      </w:del>
      <w:r w:rsidR="00C61806" w:rsidRPr="1F9F501C">
        <w:rPr>
          <w:lang w:val="en-CA" w:eastAsia="ja-JP"/>
        </w:rPr>
        <w:t>%, -</w:t>
      </w:r>
      <w:ins w:id="2" w:author="Thierry Dumas" w:date="2022-10-21T09:10:00Z">
        <w:r w:rsidR="00894A32">
          <w:rPr>
            <w:lang w:val="en-CA" w:eastAsia="ja-JP"/>
          </w:rPr>
          <w:t>3.60</w:t>
        </w:r>
      </w:ins>
      <w:del w:id="3" w:author="Thierry Dumas" w:date="2022-10-21T09:10:00Z">
        <w:r w:rsidR="0045516C" w:rsidRPr="1F9F501C" w:rsidDel="00894A32">
          <w:rPr>
            <w:lang w:val="en-CA" w:eastAsia="ja-JP"/>
          </w:rPr>
          <w:delText>xxx</w:delText>
        </w:r>
      </w:del>
      <w:r w:rsidR="00C61806" w:rsidRPr="1F9F501C">
        <w:rPr>
          <w:lang w:val="en-CA" w:eastAsia="ja-JP"/>
        </w:rPr>
        <w:t>%, -</w:t>
      </w:r>
      <w:ins w:id="4" w:author="Thierry Dumas" w:date="2022-10-21T09:10:00Z">
        <w:r w:rsidR="00894A32">
          <w:rPr>
            <w:lang w:val="en-CA" w:eastAsia="ja-JP"/>
          </w:rPr>
          <w:t>3.65</w:t>
        </w:r>
      </w:ins>
      <w:del w:id="5" w:author="Thierry Dumas" w:date="2022-10-21T09:10:00Z">
        <w:r w:rsidR="0045516C" w:rsidRPr="1F9F501C" w:rsidDel="00894A32">
          <w:rPr>
            <w:lang w:val="en-CA" w:eastAsia="ja-JP"/>
          </w:rPr>
          <w:delText>xxx</w:delText>
        </w:r>
      </w:del>
      <w:r w:rsidR="00C61806" w:rsidRPr="1F9F501C">
        <w:rPr>
          <w:lang w:val="en-CA" w:eastAsia="ja-JP"/>
        </w:rPr>
        <w:t>% and -</w:t>
      </w:r>
      <w:ins w:id="6" w:author="Thierry Dumas" w:date="2022-10-21T09:10:00Z">
        <w:r w:rsidR="003A2CFC">
          <w:rPr>
            <w:lang w:val="en-CA" w:eastAsia="ja-JP"/>
          </w:rPr>
          <w:t>1.58</w:t>
        </w:r>
      </w:ins>
      <w:del w:id="7" w:author="Thierry Dumas" w:date="2022-10-21T09:10:00Z">
        <w:r w:rsidR="0045516C" w:rsidRPr="1F9F501C" w:rsidDel="003A2CFC">
          <w:rPr>
            <w:lang w:val="en-CA" w:eastAsia="ja-JP"/>
          </w:rPr>
          <w:delText>xxx</w:delText>
        </w:r>
      </w:del>
      <w:r w:rsidR="00C61806" w:rsidRPr="1F9F501C">
        <w:rPr>
          <w:lang w:val="en-CA" w:eastAsia="ja-JP"/>
        </w:rPr>
        <w:t>%, -</w:t>
      </w:r>
      <w:ins w:id="8" w:author="Thierry Dumas" w:date="2022-10-21T09:11:00Z">
        <w:r w:rsidR="003A2CFC">
          <w:rPr>
            <w:lang w:val="en-CA" w:eastAsia="ja-JP"/>
          </w:rPr>
          <w:t>1.02</w:t>
        </w:r>
      </w:ins>
      <w:del w:id="9" w:author="Thierry Dumas" w:date="2022-10-21T09:11:00Z">
        <w:r w:rsidR="0045516C" w:rsidRPr="1F9F501C" w:rsidDel="003A2CFC">
          <w:rPr>
            <w:lang w:val="en-CA" w:eastAsia="ja-JP"/>
          </w:rPr>
          <w:delText>xxx</w:delText>
        </w:r>
      </w:del>
      <w:r w:rsidR="00C61806" w:rsidRPr="1F9F501C">
        <w:rPr>
          <w:lang w:val="en-CA" w:eastAsia="ja-JP"/>
        </w:rPr>
        <w:t>%, -</w:t>
      </w:r>
      <w:ins w:id="10" w:author="Thierry Dumas" w:date="2022-10-21T09:11:00Z">
        <w:r w:rsidR="003A2CFC">
          <w:rPr>
            <w:lang w:val="en-CA" w:eastAsia="ja-JP"/>
          </w:rPr>
          <w:t>1.20</w:t>
        </w:r>
      </w:ins>
      <w:del w:id="11" w:author="Thierry Dumas" w:date="2022-10-21T09:11:00Z">
        <w:r w:rsidR="0045516C" w:rsidRPr="1F9F501C" w:rsidDel="003A2CFC">
          <w:rPr>
            <w:lang w:val="en-CA" w:eastAsia="ja-JP"/>
          </w:rPr>
          <w:delText>xxx</w:delText>
        </w:r>
      </w:del>
      <w:r w:rsidR="00C61806" w:rsidRPr="1F9F501C">
        <w:rPr>
          <w:lang w:val="en-CA" w:eastAsia="ja-JP"/>
        </w:rPr>
        <w:t>% of average BD-rate gains in AI and RA respectively.</w:t>
      </w:r>
    </w:p>
    <w:p w14:paraId="7837CF25" w14:textId="77777777" w:rsidR="000C29E5" w:rsidRPr="005B217D" w:rsidRDefault="000C29E5" w:rsidP="009234A5">
      <w:pPr>
        <w:rPr>
          <w:szCs w:val="22"/>
          <w:lang w:val="en-CA"/>
        </w:rPr>
      </w:pPr>
    </w:p>
    <w:p w14:paraId="7D2AC1F0" w14:textId="4AB71B3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2F560B1" w14:textId="74A0760E" w:rsidR="0052203A" w:rsidRDefault="001E11B2" w:rsidP="001E11B2">
      <w:pPr>
        <w:spacing w:before="0"/>
        <w:rPr>
          <w:lang w:val="en-CA"/>
        </w:rPr>
      </w:pPr>
      <w:r>
        <w:rPr>
          <w:lang w:val="en-CA"/>
        </w:rPr>
        <w:t>During the 25</w:t>
      </w:r>
      <w:r w:rsidRPr="001E11B2">
        <w:rPr>
          <w:vertAlign w:val="superscript"/>
          <w:lang w:val="en-CA"/>
        </w:rPr>
        <w:t>th</w:t>
      </w:r>
      <w:r>
        <w:rPr>
          <w:lang w:val="en-CA"/>
        </w:rPr>
        <w:t xml:space="preserve"> JVET meeting, a</w:t>
      </w:r>
      <w:r w:rsidR="008D6B17">
        <w:rPr>
          <w:lang w:val="en-CA"/>
        </w:rPr>
        <w:t xml:space="preserve"> single additional neural network-based intra prediction</w:t>
      </w:r>
      <w:r w:rsidR="00592D11">
        <w:rPr>
          <w:lang w:val="en-CA"/>
        </w:rPr>
        <w:t xml:space="preserve"> inside VTM-11-NNVC</w:t>
      </w:r>
      <w:r w:rsidR="008D6B17">
        <w:rPr>
          <w:lang w:val="en-CA"/>
        </w:rPr>
        <w:t xml:space="preserve"> has been studied </w:t>
      </w:r>
      <w:r w:rsidR="00592D11">
        <w:rPr>
          <w:lang w:val="en-CA"/>
        </w:rPr>
        <w:t>in EE1</w:t>
      </w:r>
      <w:r w:rsidR="00EE193A">
        <w:rPr>
          <w:lang w:val="en-CA"/>
        </w:rPr>
        <w:t xml:space="preserve"> [1]</w:t>
      </w:r>
      <w:r w:rsidR="008D6B17">
        <w:rPr>
          <w:lang w:val="en-CA"/>
        </w:rPr>
        <w:t xml:space="preserve">. The average BD-rate </w:t>
      </w:r>
      <w:r w:rsidR="003D2617">
        <w:rPr>
          <w:lang w:val="en-CA"/>
        </w:rPr>
        <w:t>gains</w:t>
      </w:r>
      <w:r w:rsidR="008D6B17">
        <w:rPr>
          <w:lang w:val="en-CA"/>
        </w:rPr>
        <w:t xml:space="preserve"> of VTM-11-NNVC including the low-complexity neural network-based intra prediction mode, the neural networks featuring 16-bit signed integer parameters and intermediate representations,</w:t>
      </w:r>
      <w:r w:rsidR="004802C5">
        <w:rPr>
          <w:lang w:val="en-CA"/>
        </w:rPr>
        <w:t xml:space="preserve"> </w:t>
      </w:r>
      <w:r w:rsidR="008D6B17">
        <w:rPr>
          <w:lang w:val="en-CA"/>
        </w:rPr>
        <w:t>with respect to VTM-11-NNVC are -2.87</w:t>
      </w:r>
      <w:r w:rsidR="008D6B17" w:rsidRPr="00DA47FA">
        <w:rPr>
          <w:lang w:val="en-CA"/>
        </w:rPr>
        <w:t>% -</w:t>
      </w:r>
      <w:r w:rsidR="008D6B17">
        <w:rPr>
          <w:lang w:val="en-CA"/>
        </w:rPr>
        <w:t>2.32</w:t>
      </w:r>
      <w:r w:rsidR="008D6B17" w:rsidRPr="00DA47FA">
        <w:rPr>
          <w:lang w:val="en-CA"/>
        </w:rPr>
        <w:t>% -</w:t>
      </w:r>
      <w:r w:rsidR="008D6B17">
        <w:rPr>
          <w:lang w:val="en-CA"/>
        </w:rPr>
        <w:t>2.37</w:t>
      </w:r>
      <w:r w:rsidR="008D6B17" w:rsidRPr="00DA47FA">
        <w:rPr>
          <w:lang w:val="en-CA"/>
        </w:rPr>
        <w:t>% and -</w:t>
      </w:r>
      <w:r w:rsidR="008D6B17">
        <w:rPr>
          <w:lang w:val="en-CA"/>
        </w:rPr>
        <w:t>1.38</w:t>
      </w:r>
      <w:r w:rsidR="008D6B17" w:rsidRPr="00DA47FA">
        <w:rPr>
          <w:lang w:val="en-CA"/>
        </w:rPr>
        <w:t>% -</w:t>
      </w:r>
      <w:r w:rsidR="008D6B17">
        <w:rPr>
          <w:lang w:val="en-CA"/>
        </w:rPr>
        <w:t>0.55</w:t>
      </w:r>
      <w:r w:rsidR="008D6B17" w:rsidRPr="00DA47FA">
        <w:rPr>
          <w:lang w:val="en-CA"/>
        </w:rPr>
        <w:t>% -</w:t>
      </w:r>
      <w:r w:rsidR="008D6B17">
        <w:rPr>
          <w:lang w:val="en-CA"/>
        </w:rPr>
        <w:t>0.82</w:t>
      </w:r>
      <w:r w:rsidR="008D6B17" w:rsidRPr="00DA47FA">
        <w:rPr>
          <w:lang w:val="en-CA"/>
        </w:rPr>
        <w:t>% in AI and RA respectively</w:t>
      </w:r>
      <w:r w:rsidR="008D6B17">
        <w:rPr>
          <w:lang w:val="en-CA"/>
        </w:rPr>
        <w:t>.</w:t>
      </w:r>
    </w:p>
    <w:p w14:paraId="1539A21D" w14:textId="6CD72CE7" w:rsidR="001F2594" w:rsidRPr="001E11B2" w:rsidRDefault="00280A40" w:rsidP="001E11B2">
      <w:pPr>
        <w:spacing w:before="0"/>
        <w:rPr>
          <w:lang w:val="en-CA"/>
        </w:rPr>
      </w:pPr>
      <w:r w:rsidRPr="1F9F501C">
        <w:rPr>
          <w:lang w:val="en-CA"/>
        </w:rPr>
        <w:t xml:space="preserve">But, </w:t>
      </w:r>
      <w:r w:rsidR="00E47703" w:rsidRPr="1F9F501C">
        <w:rPr>
          <w:lang w:val="en-CA"/>
        </w:rPr>
        <w:t xml:space="preserve">when </w:t>
      </w:r>
      <w:r w:rsidR="0056556B">
        <w:rPr>
          <w:lang w:val="en-CA"/>
        </w:rPr>
        <w:t>generating</w:t>
      </w:r>
      <w:r w:rsidR="00A8645F">
        <w:rPr>
          <w:lang w:val="en-CA"/>
        </w:rPr>
        <w:t xml:space="preserve"> the MPM list </w:t>
      </w:r>
      <w:r w:rsidR="0056556B">
        <w:rPr>
          <w:lang w:val="en-CA"/>
        </w:rPr>
        <w:t xml:space="preserve">used </w:t>
      </w:r>
      <w:r w:rsidR="00934872">
        <w:rPr>
          <w:lang w:val="en-CA"/>
        </w:rPr>
        <w:t>to</w:t>
      </w:r>
      <w:r w:rsidR="00A8645F">
        <w:rPr>
          <w:lang w:val="en-CA"/>
        </w:rPr>
        <w:t xml:space="preserve"> </w:t>
      </w:r>
      <w:r w:rsidR="00E47703" w:rsidRPr="1F9F501C">
        <w:rPr>
          <w:lang w:val="en-CA"/>
        </w:rPr>
        <w:t>signal the index of a VVC intra prediction mode</w:t>
      </w:r>
      <w:r w:rsidR="0069161C">
        <w:rPr>
          <w:lang w:val="en-CA"/>
        </w:rPr>
        <w:t xml:space="preserve"> selected to predict a given luma CB</w:t>
      </w:r>
      <w:r w:rsidR="00E47703" w:rsidRPr="1F9F501C">
        <w:rPr>
          <w:lang w:val="en-CA"/>
        </w:rPr>
        <w:t xml:space="preserve">, </w:t>
      </w:r>
      <w:r w:rsidRPr="1F9F501C">
        <w:rPr>
          <w:lang w:val="en-CA"/>
        </w:rPr>
        <w:t>th</w:t>
      </w:r>
      <w:r w:rsidR="005F428F">
        <w:rPr>
          <w:lang w:val="en-CA"/>
        </w:rPr>
        <w:t xml:space="preserve">e index of the </w:t>
      </w:r>
      <w:r w:rsidRPr="1F9F501C">
        <w:rPr>
          <w:lang w:val="en-CA"/>
        </w:rPr>
        <w:t xml:space="preserve">single neural network-based intra prediction mode </w:t>
      </w:r>
      <w:r w:rsidR="00AD2F46">
        <w:rPr>
          <w:lang w:val="en-CA"/>
        </w:rPr>
        <w:t xml:space="preserve">being </w:t>
      </w:r>
      <w:r w:rsidR="000F413E">
        <w:rPr>
          <w:lang w:val="en-CA"/>
        </w:rPr>
        <w:t>inside</w:t>
      </w:r>
      <w:r w:rsidR="00AD2F46">
        <w:rPr>
          <w:lang w:val="en-CA"/>
        </w:rPr>
        <w:t xml:space="preserve"> the MPM list is problematic</w:t>
      </w:r>
      <w:r w:rsidR="00C82861">
        <w:rPr>
          <w:lang w:val="en-CA"/>
        </w:rPr>
        <w:t xml:space="preserve"> as </w:t>
      </w:r>
      <w:r w:rsidR="00AD2F46">
        <w:rPr>
          <w:lang w:val="en-CA"/>
        </w:rPr>
        <w:t>this</w:t>
      </w:r>
      <w:r w:rsidR="00C82861">
        <w:rPr>
          <w:lang w:val="en-CA"/>
        </w:rPr>
        <w:t xml:space="preserve"> index does not represent any intra prediction characteristic</w:t>
      </w:r>
      <w:r w:rsidR="0045134C">
        <w:rPr>
          <w:lang w:val="en-CA"/>
        </w:rPr>
        <w:t>.</w:t>
      </w:r>
      <w:r w:rsidR="00447E20">
        <w:rPr>
          <w:lang w:val="en-CA"/>
        </w:rPr>
        <w:t xml:space="preserve"> </w:t>
      </w:r>
      <w:r w:rsidR="005E3097" w:rsidRPr="1F9F501C">
        <w:rPr>
          <w:lang w:val="en-CA"/>
        </w:rPr>
        <w:t xml:space="preserve">This contribution introduces a learned mapping to </w:t>
      </w:r>
      <w:r w:rsidR="153C49E6" w:rsidRPr="1F9F501C">
        <w:rPr>
          <w:lang w:val="en-CA"/>
        </w:rPr>
        <w:t xml:space="preserve">solve </w:t>
      </w:r>
      <w:r w:rsidR="005E3097" w:rsidRPr="1F9F501C">
        <w:rPr>
          <w:lang w:val="en-CA"/>
        </w:rPr>
        <w:t>this issue.</w:t>
      </w:r>
    </w:p>
    <w:p w14:paraId="77E6934E" w14:textId="63AE0D1F" w:rsidR="001A2EF1" w:rsidRDefault="001A2EF1" w:rsidP="009234A5">
      <w:pPr>
        <w:rPr>
          <w:szCs w:val="22"/>
          <w:lang w:val="en-CA"/>
        </w:rPr>
      </w:pPr>
    </w:p>
    <w:p w14:paraId="273A4CC8" w14:textId="61E0049C" w:rsidR="001A2EF1" w:rsidRDefault="001A2EF1" w:rsidP="001A2EF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A216C5F" w14:textId="58CA7005" w:rsidR="00196BBB" w:rsidRDefault="00264412" w:rsidP="00B9438C">
      <w:pPr>
        <w:pStyle w:val="Heading2"/>
        <w:rPr>
          <w:lang w:val="en-CA"/>
        </w:rPr>
      </w:pPr>
      <w:r>
        <w:rPr>
          <w:lang w:val="en-CA"/>
        </w:rPr>
        <w:t>Learned mapping to the VVC intra prediction modes</w:t>
      </w:r>
    </w:p>
    <w:p w14:paraId="674ED843" w14:textId="5027DAD4" w:rsidR="00B9438C" w:rsidRPr="001260FD" w:rsidRDefault="00F710D8" w:rsidP="00B9438C">
      <w:pPr>
        <w:rPr>
          <w:lang w:val="en-CA"/>
        </w:rPr>
      </w:pPr>
      <w:r>
        <w:rPr>
          <w:lang w:val="en-CA"/>
        </w:rPr>
        <w:t xml:space="preserve">For the current </w:t>
      </w:r>
      <m:oMath>
        <m:r>
          <w:rPr>
            <w:rFonts w:ascii="Cambria Math" w:hAnsi="Cambria Math"/>
            <w:lang w:val="en-CA"/>
          </w:rPr>
          <m:t>w×h</m:t>
        </m:r>
      </m:oMath>
      <w:r w:rsidR="00A32032">
        <w:rPr>
          <w:lang w:val="en-CA"/>
        </w:rPr>
        <w:t xml:space="preserve"> </w:t>
      </w:r>
      <w:r>
        <w:rPr>
          <w:lang w:val="en-CA"/>
        </w:rPr>
        <w:t xml:space="preserve">block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501903">
        <w:rPr>
          <w:lang w:val="en-CA"/>
        </w:rPr>
        <w:t xml:space="preserve"> to be predicted</w:t>
      </w:r>
      <w:r w:rsidR="004B758A">
        <w:rPr>
          <w:lang w:val="en-CA"/>
        </w:rPr>
        <w:t xml:space="preserve"> by the neural network-based </w:t>
      </w:r>
      <w:r w:rsidR="00D07831">
        <w:rPr>
          <w:lang w:val="en-CA"/>
        </w:rPr>
        <w:t xml:space="preserve">intra prediction </w:t>
      </w:r>
      <w:r w:rsidR="004B758A">
        <w:rPr>
          <w:lang w:val="en-CA"/>
        </w:rPr>
        <w:t>mode</w:t>
      </w:r>
      <w:r w:rsidR="00501903">
        <w:rPr>
          <w:lang w:val="en-CA"/>
        </w:rPr>
        <w:t xml:space="preserve">, the </w:t>
      </w:r>
      <w:r w:rsidR="006C0F1E">
        <w:rPr>
          <w:lang w:val="en-CA"/>
        </w:rPr>
        <w:t xml:space="preserve">context </w:t>
      </w: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6C0F1E">
        <w:rPr>
          <w:b/>
          <w:bCs/>
          <w:lang w:val="en-CA"/>
        </w:rPr>
        <w:t xml:space="preserve"> </w:t>
      </w:r>
      <w:r w:rsidR="006C0F1E">
        <w:rPr>
          <w:lang w:val="en-CA"/>
        </w:rPr>
        <w:t xml:space="preserve">made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a</m:t>
            </m:r>
          </m:sub>
        </m:sSub>
      </m:oMath>
      <w:r w:rsidR="006C0F1E">
        <w:rPr>
          <w:lang w:val="en-CA"/>
        </w:rPr>
        <w:t xml:space="preserve"> rows of decoded pixels above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6C0F1E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6C0F1E">
        <w:rPr>
          <w:lang w:val="en-CA"/>
        </w:rPr>
        <w:t xml:space="preserve"> columns of decoded pixels on the left side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2672C5">
        <w:rPr>
          <w:lang w:val="en-CA"/>
        </w:rPr>
        <w:t xml:space="preserve"> is first preprocessed as described in </w:t>
      </w:r>
      <w:r w:rsidR="007718D9">
        <w:rPr>
          <w:lang w:val="en-CA"/>
        </w:rPr>
        <w:t>[1]</w:t>
      </w:r>
      <w:r w:rsidR="004516B7">
        <w:rPr>
          <w:lang w:val="en-CA"/>
        </w:rPr>
        <w:t xml:space="preserve">, yielding </w:t>
      </w:r>
      <w:r w:rsidR="00672D38">
        <w:rPr>
          <w:lang w:val="en-CA"/>
        </w:rPr>
        <w:t xml:space="preserve">the preprocessed context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</m:e>
        </m:acc>
      </m:oMath>
      <w:r w:rsidR="00D429C1">
        <w:rPr>
          <w:lang w:val="en-CA"/>
        </w:rPr>
        <w:t xml:space="preserve">, see </w:t>
      </w:r>
      <w:r w:rsidR="00363B07">
        <w:rPr>
          <w:lang w:val="en-CA"/>
        </w:rPr>
        <w:fldChar w:fldCharType="begin"/>
      </w:r>
      <w:r w:rsidR="00363B07">
        <w:rPr>
          <w:lang w:val="en-CA"/>
        </w:rPr>
        <w:instrText xml:space="preserve"> REF _Ref116638588 \h </w:instrText>
      </w:r>
      <w:r w:rsidR="00363B07">
        <w:rPr>
          <w:lang w:val="en-CA"/>
        </w:rPr>
      </w:r>
      <w:r w:rsidR="00363B07">
        <w:rPr>
          <w:lang w:val="en-CA"/>
        </w:rPr>
        <w:fldChar w:fldCharType="separate"/>
      </w:r>
      <w:r w:rsidR="00363B07" w:rsidRPr="00CD18CC">
        <w:rPr>
          <w:color w:val="000000" w:themeColor="text1"/>
          <w:szCs w:val="22"/>
        </w:rPr>
        <w:t xml:space="preserve">Figure </w:t>
      </w:r>
      <w:r w:rsidR="00363B07" w:rsidRPr="00CD18CC">
        <w:rPr>
          <w:noProof/>
          <w:color w:val="000000" w:themeColor="text1"/>
          <w:szCs w:val="22"/>
        </w:rPr>
        <w:t>1</w:t>
      </w:r>
      <w:r w:rsidR="00363B07">
        <w:rPr>
          <w:lang w:val="en-CA"/>
        </w:rPr>
        <w:fldChar w:fldCharType="end"/>
      </w:r>
      <w:r w:rsidR="0049189C">
        <w:rPr>
          <w:lang w:val="en-CA"/>
        </w:rPr>
        <w:t>.</w:t>
      </w:r>
      <w:r w:rsidR="00672D38">
        <w:rPr>
          <w:lang w:val="en-CA"/>
        </w:rPr>
        <w:t xml:space="preserve"> </w:t>
      </w:r>
      <w:r w:rsidR="00A32032">
        <w:rPr>
          <w:lang w:val="en-CA"/>
        </w:rPr>
        <w:t xml:space="preserve">Then, the neural network dedicated to the prediction of </w:t>
      </w:r>
      <m:oMath>
        <m:r>
          <w:rPr>
            <w:rFonts w:ascii="Cambria Math" w:hAnsi="Cambria Math"/>
            <w:lang w:val="en-CA"/>
          </w:rPr>
          <m:t>w×h</m:t>
        </m:r>
      </m:oMath>
      <w:r w:rsidR="00AB2D85">
        <w:rPr>
          <w:lang w:val="en-CA"/>
        </w:rPr>
        <w:t xml:space="preserve"> blocks, denoted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. ;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h,w</m:t>
                </m:r>
              </m:sub>
            </m:sSub>
          </m:e>
        </m:d>
      </m:oMath>
      <w:r w:rsidR="001609DE">
        <w:rPr>
          <w:lang w:val="en-CA"/>
        </w:rPr>
        <w:t xml:space="preserve">, </w:t>
      </w:r>
      <w:r w:rsidR="00D46BF8">
        <w:rPr>
          <w:lang w:val="en-CA"/>
        </w:rPr>
        <w:t xml:space="preserve">parametrized by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  <m:r>
          <w:rPr>
            <w:rFonts w:ascii="Cambria Math" w:hAnsi="Cambria Math"/>
            <w:lang w:val="en-CA"/>
          </w:rPr>
          <m:t>,</m:t>
        </m:r>
      </m:oMath>
      <w:r w:rsidR="00D46BF8">
        <w:rPr>
          <w:lang w:val="en-CA"/>
        </w:rPr>
        <w:t xml:space="preserve"> </w:t>
      </w:r>
      <w:r w:rsidR="001609DE">
        <w:rPr>
          <w:lang w:val="en-CA"/>
        </w:rPr>
        <w:t xml:space="preserve">takes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</m:e>
        </m:acc>
      </m:oMath>
      <w:r w:rsidR="001609DE">
        <w:rPr>
          <w:lang w:val="en-CA"/>
        </w:rPr>
        <w:t xml:space="preserve"> to return three outputs. </w:t>
      </w:r>
      <w:r w:rsidR="00781364">
        <w:rPr>
          <w:lang w:val="en-CA"/>
        </w:rPr>
        <w:t xml:space="preserve">The first output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Y</m:t>
            </m:r>
          </m:e>
        </m:acc>
      </m:oMath>
      <w:r w:rsidR="008051CC">
        <w:rPr>
          <w:lang w:val="en-CA"/>
        </w:rPr>
        <w:t xml:space="preserve"> undergoes the postprocessing detailed in </w:t>
      </w:r>
      <w:r w:rsidR="003831C5">
        <w:rPr>
          <w:lang w:val="en-CA"/>
        </w:rPr>
        <w:t>[1]</w:t>
      </w:r>
      <w:r w:rsidR="008051CC">
        <w:rPr>
          <w:lang w:val="en-CA"/>
        </w:rPr>
        <w:t xml:space="preserve">, yielding the prediction </w:t>
      </w:r>
      <m:oMath>
        <m:acc>
          <m:accPr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Y</m:t>
            </m:r>
          </m:e>
        </m:acc>
      </m:oMath>
      <w:r w:rsidR="002E2188">
        <w:rPr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2E2188">
        <w:rPr>
          <w:lang w:val="en-CA"/>
        </w:rPr>
        <w:t xml:space="preserve">. </w:t>
      </w:r>
      <w:r w:rsidR="00B52E40">
        <w:rPr>
          <w:lang w:val="en-CA"/>
        </w:rPr>
        <w:t xml:space="preserve">The second output </w:t>
      </w:r>
      <w:r w:rsidR="00665E04">
        <w:rPr>
          <w:lang w:val="en-CA"/>
        </w:rPr>
        <w:t xml:space="preserve">gathers </w:t>
      </w:r>
      <w:r w:rsidR="00794A9A">
        <w:rPr>
          <w:lang w:val="en-CA"/>
        </w:rPr>
        <w:t xml:space="preserve">two indices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794A9A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794A9A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794A9A">
        <w:rPr>
          <w:lang w:val="en-CA"/>
        </w:rPr>
        <w:t xml:space="preserve"> denoting the index characterizing the LFNST kernel index and whether the primary transform coefficients resulting from the application of the DCT-2 horizontally and the DCT-2 vertically to the residue of the neural network prediction are transposed when </w:t>
      </w:r>
      <m:oMath>
        <m:r>
          <m:rPr>
            <m:sty m:val="p"/>
          </m:rPr>
          <w:rPr>
            <w:rFonts w:ascii="Cambria Math" w:hAnsi="Cambria Math"/>
            <w:lang w:val="en-CA"/>
          </w:rPr>
          <m:t>lfnstIdx</m:t>
        </m:r>
        <m:r>
          <w:rPr>
            <w:rFonts w:ascii="Cambria Math" w:hAnsi="Cambria Math"/>
            <w:lang w:val="en-CA"/>
          </w:rPr>
          <m:t>=i</m:t>
        </m:r>
      </m:oMath>
      <w:r w:rsidR="00794A9A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1, 2</m:t>
            </m:r>
          </m:e>
        </m:d>
      </m:oMath>
      <w:r w:rsidR="00794A9A">
        <w:rPr>
          <w:lang w:val="en-CA"/>
        </w:rPr>
        <w:t xml:space="preserve">, see </w:t>
      </w:r>
      <w:r w:rsidR="00222A78">
        <w:rPr>
          <w:lang w:val="en-CA"/>
        </w:rPr>
        <w:t>[1]</w:t>
      </w:r>
      <w:r w:rsidR="00794A9A">
        <w:rPr>
          <w:lang w:val="en-CA"/>
        </w:rPr>
        <w:t>.</w:t>
      </w:r>
      <w:r w:rsidR="001260FD">
        <w:rPr>
          <w:lang w:val="en-CA"/>
        </w:rPr>
        <w:t xml:space="preserve"> The third output corresponds to the index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1260FD">
        <w:rPr>
          <w:iCs/>
          <w:lang w:val="en-CA"/>
        </w:rPr>
        <w:t xml:space="preserve"> of the VVC intra prediction mode (PLANAR or DC or directional intra prediction mode) whose prediction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1260FD">
        <w:rPr>
          <w:lang w:val="en-CA"/>
        </w:rPr>
        <w:t xml:space="preserve"> from the decoded reference samples surrounding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1260FD">
        <w:rPr>
          <w:b/>
          <w:bCs/>
          <w:lang w:val="en-CA"/>
        </w:rPr>
        <w:t xml:space="preserve"> </w:t>
      </w:r>
      <w:r w:rsidR="001260FD">
        <w:rPr>
          <w:lang w:val="en-CA"/>
        </w:rPr>
        <w:t xml:space="preserve">best represents  </w:t>
      </w:r>
      <m:oMath>
        <m:acc>
          <m:accPr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Y</m:t>
            </m:r>
          </m:e>
        </m:acc>
      </m:oMath>
      <w:r w:rsidR="001260FD">
        <w:rPr>
          <w:lang w:val="en-CA"/>
        </w:rPr>
        <w:t>.</w:t>
      </w:r>
    </w:p>
    <w:p w14:paraId="7DFFE549" w14:textId="08C0F2E2" w:rsidR="002B17A7" w:rsidRDefault="002B17A7" w:rsidP="00F05933">
      <w:pPr>
        <w:rPr>
          <w:lang w:val="en-CA"/>
        </w:rPr>
      </w:pPr>
    </w:p>
    <w:p w14:paraId="6D326B04" w14:textId="3C566E51" w:rsidR="00F05933" w:rsidRDefault="00F05933" w:rsidP="00F0593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AD2E88C" wp14:editId="10E0D6E5">
            <wp:extent cx="6035694" cy="2705100"/>
            <wp:effectExtent l="0" t="0" r="3175" b="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5772" cy="270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79B9C" w14:textId="51F61BE0" w:rsidR="002B17A7" w:rsidRPr="00CD18CC" w:rsidRDefault="002B17A7" w:rsidP="002B17A7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12" w:name="_Ref116638588"/>
      <w:r w:rsidRPr="00CD18CC">
        <w:rPr>
          <w:color w:val="000000" w:themeColor="text1"/>
          <w:sz w:val="22"/>
          <w:szCs w:val="22"/>
        </w:rPr>
        <w:t xml:space="preserve">Figure </w:t>
      </w:r>
      <w:r w:rsidRPr="00CD18CC">
        <w:rPr>
          <w:color w:val="000000" w:themeColor="text1"/>
          <w:sz w:val="22"/>
          <w:szCs w:val="22"/>
        </w:rPr>
        <w:fldChar w:fldCharType="begin"/>
      </w:r>
      <w:r w:rsidRPr="00CD18CC">
        <w:rPr>
          <w:color w:val="000000" w:themeColor="text1"/>
          <w:sz w:val="22"/>
          <w:szCs w:val="22"/>
        </w:rPr>
        <w:instrText xml:space="preserve"> SEQ Figure \* ARABIC </w:instrText>
      </w:r>
      <w:r w:rsidRPr="00CD18CC">
        <w:rPr>
          <w:color w:val="000000" w:themeColor="text1"/>
          <w:sz w:val="22"/>
          <w:szCs w:val="22"/>
        </w:rPr>
        <w:fldChar w:fldCharType="separate"/>
      </w:r>
      <w:r w:rsidRPr="00CD18CC">
        <w:rPr>
          <w:noProof/>
          <w:color w:val="000000" w:themeColor="text1"/>
          <w:sz w:val="22"/>
          <w:szCs w:val="22"/>
        </w:rPr>
        <w:t>1</w:t>
      </w:r>
      <w:r w:rsidRPr="00CD18CC">
        <w:rPr>
          <w:color w:val="000000" w:themeColor="text1"/>
          <w:sz w:val="22"/>
          <w:szCs w:val="22"/>
        </w:rPr>
        <w:fldChar w:fldCharType="end"/>
      </w:r>
      <w:bookmarkEnd w:id="12"/>
      <w:r w:rsidRPr="00CD18CC">
        <w:rPr>
          <w:color w:val="000000" w:themeColor="text1"/>
          <w:sz w:val="22"/>
          <w:szCs w:val="22"/>
        </w:rPr>
        <w:t>:</w:t>
      </w:r>
      <w:r w:rsidR="00F05933" w:rsidRPr="00CD18CC">
        <w:rPr>
          <w:color w:val="000000" w:themeColor="text1"/>
          <w:sz w:val="22"/>
          <w:szCs w:val="22"/>
        </w:rPr>
        <w:t xml:space="preserve">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="00F05933" w:rsidRPr="00CD18CC">
        <w:rPr>
          <w:color w:val="000000" w:themeColor="text1"/>
          <w:sz w:val="22"/>
          <w:szCs w:val="22"/>
          <w:lang w:val="en-CA"/>
        </w:rPr>
        <w:t xml:space="preserve"> block</w:t>
      </w:r>
      <w:r w:rsidR="00F05933" w:rsidRPr="008E534C">
        <w:rPr>
          <w:b/>
          <w:bCs/>
          <w:color w:val="000000" w:themeColor="text1"/>
          <w:sz w:val="22"/>
          <w:szCs w:val="22"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Y</m:t>
        </m:r>
      </m:oMath>
      <w:r w:rsidR="00F05933" w:rsidRPr="00CD18CC">
        <w:rPr>
          <w:color w:val="000000" w:themeColor="text1"/>
          <w:sz w:val="22"/>
          <w:szCs w:val="22"/>
          <w:lang w:val="en-CA"/>
        </w:rPr>
        <w:t xml:space="preserve"> from the context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X</m:t>
        </m:r>
      </m:oMath>
      <w:r w:rsidR="00F05933" w:rsidRPr="00CD18CC">
        <w:rPr>
          <w:color w:val="000000" w:themeColor="text1"/>
          <w:sz w:val="22"/>
          <w:szCs w:val="22"/>
          <w:lang w:val="en-CA"/>
        </w:rPr>
        <w:t xml:space="preserve"> of decoded pixels </w:t>
      </w:r>
      <w:r w:rsidR="008E534C">
        <w:rPr>
          <w:color w:val="000000" w:themeColor="text1"/>
          <w:sz w:val="22"/>
          <w:szCs w:val="22"/>
          <w:lang w:val="en-CA"/>
        </w:rPr>
        <w:t>around</w:t>
      </w:r>
      <w:r w:rsidR="00A032C9">
        <w:rPr>
          <w:color w:val="000000" w:themeColor="text1"/>
          <w:sz w:val="22"/>
          <w:szCs w:val="22"/>
          <w:lang w:val="en-CA"/>
        </w:rPr>
        <w:t xml:space="preserve"> </w:t>
      </w:r>
      <w:r w:rsidR="00F05933" w:rsidRPr="00A032C9">
        <w:rPr>
          <w:b/>
          <w:bCs/>
          <w:color w:val="000000" w:themeColor="text1"/>
          <w:sz w:val="22"/>
          <w:szCs w:val="22"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Y</m:t>
        </m:r>
      </m:oMath>
      <w:r w:rsidR="00F05933" w:rsidRPr="00CD18CC">
        <w:rPr>
          <w:color w:val="000000" w:themeColor="text1"/>
          <w:sz w:val="22"/>
          <w:szCs w:val="22"/>
          <w:lang w:val="en-CA"/>
        </w:rPr>
        <w:t xml:space="preserve"> via the neural network-based intra prediction mode.</w:t>
      </w:r>
    </w:p>
    <w:p w14:paraId="20BE65DD" w14:textId="6565DBA6" w:rsidR="007367C2" w:rsidRDefault="007367C2" w:rsidP="009234A5">
      <w:pPr>
        <w:rPr>
          <w:szCs w:val="22"/>
          <w:lang w:val="en-CA"/>
        </w:rPr>
      </w:pPr>
    </w:p>
    <w:p w14:paraId="0FA85343" w14:textId="26A223D9" w:rsidR="006700A6" w:rsidRDefault="00972F0B" w:rsidP="1F9F501C">
      <w:pPr>
        <w:rPr>
          <w:lang w:val="en-CA"/>
        </w:rPr>
      </w:pPr>
      <w:r>
        <w:rPr>
          <w:lang w:val="en-CA"/>
        </w:rPr>
        <w:t xml:space="preserve">When creating the MPM list of </w:t>
      </w:r>
      <w:proofErr w:type="gramStart"/>
      <w:r>
        <w:rPr>
          <w:lang w:val="en-CA"/>
        </w:rPr>
        <w:t>a</w:t>
      </w:r>
      <w:proofErr w:type="gramEnd"/>
      <w:r>
        <w:rPr>
          <w:lang w:val="en-CA"/>
        </w:rPr>
        <w:t xml:space="preserve"> given luma CB,</w:t>
      </w:r>
      <w:r w:rsidR="00656D15" w:rsidRPr="1F9F501C">
        <w:rPr>
          <w:lang w:val="en-CA"/>
        </w:rPr>
        <w:t xml:space="preserve"> </w:t>
      </w:r>
      <w:r>
        <w:rPr>
          <w:lang w:val="en-CA"/>
        </w:rPr>
        <w:t>i</w:t>
      </w:r>
      <w:r w:rsidR="00656D15" w:rsidRPr="1F9F501C">
        <w:rPr>
          <w:lang w:val="en-CA"/>
        </w:rPr>
        <w:t xml:space="preserve">f the “left” luma CB is predicted via the neural network-based mode, the neural network-based mode index can be replaced by the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656D15" w:rsidRPr="1F9F501C">
        <w:rPr>
          <w:lang w:val="en-CA"/>
        </w:rPr>
        <w:t xml:space="preserve"> returned during the prediction of the “left” luma CB and become a candidate index to be put into the MPM list. Similarly, if “above” luma CB is predicted via the neural network-based mode, the neural network-based mode index can be replaced by the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656D15" w:rsidRPr="1F9F501C">
        <w:rPr>
          <w:lang w:val="en-CA"/>
        </w:rPr>
        <w:t xml:space="preserve"> returned during the prediction of the “</w:t>
      </w:r>
      <w:r w:rsidR="00727C08" w:rsidRPr="1F9F501C">
        <w:rPr>
          <w:lang w:val="en-CA"/>
        </w:rPr>
        <w:t>above</w:t>
      </w:r>
      <w:r w:rsidR="00656D15" w:rsidRPr="1F9F501C">
        <w:rPr>
          <w:lang w:val="en-CA"/>
        </w:rPr>
        <w:t xml:space="preserve">” luma </w:t>
      </w:r>
      <w:r w:rsidR="00792406" w:rsidRPr="1F9F501C">
        <w:rPr>
          <w:lang w:val="en-CA"/>
        </w:rPr>
        <w:t>CB and</w:t>
      </w:r>
      <w:r w:rsidR="00656D15" w:rsidRPr="1F9F501C">
        <w:rPr>
          <w:lang w:val="en-CA"/>
        </w:rPr>
        <w:t xml:space="preserve"> become a candidate index to be </w:t>
      </w:r>
      <w:r w:rsidR="00B9452D" w:rsidRPr="1F9F501C">
        <w:rPr>
          <w:lang w:val="en-CA"/>
        </w:rPr>
        <w:t>inserted</w:t>
      </w:r>
      <w:r w:rsidR="00656D15" w:rsidRPr="1F9F501C">
        <w:rPr>
          <w:lang w:val="en-CA"/>
        </w:rPr>
        <w:t xml:space="preserve"> into the MPM list.</w:t>
      </w:r>
    </w:p>
    <w:p w14:paraId="473C0A59" w14:textId="77777777" w:rsidR="006700A6" w:rsidRPr="000B5EAF" w:rsidRDefault="006700A6" w:rsidP="009234A5">
      <w:pPr>
        <w:rPr>
          <w:szCs w:val="22"/>
          <w:lang w:val="en-CA"/>
        </w:rPr>
      </w:pPr>
    </w:p>
    <w:p w14:paraId="40184474" w14:textId="7317927B" w:rsidR="00C25552" w:rsidRDefault="00E82EBB" w:rsidP="00E82EBB">
      <w:pPr>
        <w:pStyle w:val="Heading2"/>
        <w:rPr>
          <w:lang w:val="en-CA"/>
        </w:rPr>
      </w:pPr>
      <w:r>
        <w:rPr>
          <w:lang w:val="en-CA"/>
        </w:rPr>
        <w:t xml:space="preserve">Extension of the </w:t>
      </w:r>
      <w:r w:rsidR="00452A20">
        <w:rPr>
          <w:lang w:val="en-CA"/>
        </w:rPr>
        <w:t>context of the block for neural network-based intra prediction</w:t>
      </w:r>
    </w:p>
    <w:p w14:paraId="237B6B31" w14:textId="77777777" w:rsidR="00330723" w:rsidRDefault="00A04742" w:rsidP="00E82EBB">
      <w:pPr>
        <w:jc w:val="left"/>
        <w:rPr>
          <w:lang w:val="en-CA"/>
        </w:rPr>
      </w:pPr>
      <w:r>
        <w:rPr>
          <w:lang w:val="en-CA"/>
        </w:rPr>
        <w:t xml:space="preserve">The neural network-based intra prediction mode contains </w:t>
      </w:r>
      <m:oMath>
        <m:r>
          <w:rPr>
            <w:rFonts w:ascii="Cambria Math" w:hAnsi="Cambria Math"/>
            <w:lang w:val="en-CA"/>
          </w:rPr>
          <m:t>7</m:t>
        </m:r>
      </m:oMath>
      <w:r>
        <w:rPr>
          <w:lang w:val="en-CA"/>
        </w:rPr>
        <w:t xml:space="preserve"> neural networks, each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4×4, 8×4, 16×4, 32×4, 8×8, 16×8, 16×16</m:t>
            </m:r>
          </m:e>
        </m:d>
      </m:oMath>
      <w:r>
        <w:rPr>
          <w:lang w:val="en-CA"/>
        </w:rPr>
        <w:t>.</w:t>
      </w:r>
    </w:p>
    <w:p w14:paraId="610FEB30" w14:textId="4CB7050D" w:rsidR="00656CE1" w:rsidRPr="00EB1157" w:rsidRDefault="000953B2" w:rsidP="00EB1157">
      <w:pPr>
        <w:jc w:val="left"/>
        <w:rPr>
          <w:lang w:val="en-CA"/>
        </w:rPr>
      </w:pPr>
      <w:r>
        <w:rPr>
          <w:lang w:val="en-CA"/>
        </w:rPr>
        <w:lastRenderedPageBreak/>
        <w:t xml:space="preserve">For the current </w:t>
      </w:r>
      <m:oMath>
        <m:r>
          <w:rPr>
            <w:rFonts w:ascii="Cambria Math" w:hAnsi="Cambria Math"/>
            <w:lang w:val="en-CA"/>
          </w:rPr>
          <m:t>w×h</m:t>
        </m:r>
      </m:oMath>
      <w:r>
        <w:rPr>
          <w:lang w:val="en-CA"/>
        </w:rPr>
        <w:t xml:space="preserve"> block</w:t>
      </w:r>
      <w:r w:rsidR="00EB57F4" w:rsidRPr="00EB57F4">
        <w:rPr>
          <w:rFonts w:ascii="Cambria Math" w:hAnsi="Cambria Math"/>
          <w:b/>
          <w:bCs/>
          <w:i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>
        <w:rPr>
          <w:lang w:val="en-CA"/>
        </w:rPr>
        <w:t xml:space="preserve"> to be predicted via the neural network-based intra prediction mode, </w:t>
      </w:r>
      <w:r w:rsidR="0048070A">
        <w:rPr>
          <w:lang w:val="en-CA"/>
        </w:rPr>
        <w:t xml:space="preserve">if </w:t>
      </w:r>
      <m:oMath>
        <m:r>
          <w:rPr>
            <w:rFonts w:ascii="Cambria Math" w:hAnsi="Cambria Math"/>
            <w:lang w:val="en-CA"/>
          </w:rPr>
          <m:t>w≤8</m:t>
        </m:r>
      </m:oMath>
      <w:r w:rsidR="0048070A">
        <w:rPr>
          <w:lang w:val="en-CA"/>
        </w:rPr>
        <w:t xml:space="preserve">, </w:t>
      </w:r>
      <w:r w:rsidR="00447E9E">
        <w:rPr>
          <w:lang w:val="en-CA"/>
        </w:rPr>
        <w:t xml:space="preserve">the context </w:t>
      </w: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F5B2C">
        <w:rPr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1F5B2C">
        <w:rPr>
          <w:lang w:val="en-CA"/>
        </w:rPr>
        <w:t xml:space="preserve"> is extended towards the above-right side of the block </w:t>
      </w:r>
      <w:r w:rsidR="00D138D6">
        <w:rPr>
          <w:lang w:val="en-CA"/>
        </w:rPr>
        <w:t xml:space="preserve">by setting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w</m:t>
            </m:r>
          </m:sub>
        </m:sSub>
        <m:r>
          <w:rPr>
            <w:rFonts w:ascii="Cambria Math" w:hAnsi="Cambria Math"/>
            <w:lang w:val="en-CA"/>
          </w:rPr>
          <m:t>=4</m:t>
        </m:r>
      </m:oMath>
      <w:r w:rsidR="00D31111">
        <w:rPr>
          <w:lang w:val="en-CA"/>
        </w:rPr>
        <w:t xml:space="preserve">. Otherwise,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w</m:t>
            </m:r>
          </m:sub>
        </m:sSub>
        <m:r>
          <w:rPr>
            <w:rFonts w:ascii="Cambria Math" w:hAnsi="Cambria Math"/>
            <w:lang w:val="en-CA"/>
          </w:rPr>
          <m:t xml:space="preserve">=0. </m:t>
        </m:r>
      </m:oMath>
      <w:r w:rsidR="00D31111">
        <w:rPr>
          <w:lang w:val="en-CA"/>
        </w:rPr>
        <w:t xml:space="preserve">If </w:t>
      </w:r>
      <m:oMath>
        <m:r>
          <w:rPr>
            <w:rFonts w:ascii="Cambria Math" w:hAnsi="Cambria Math"/>
            <w:lang w:val="en-CA"/>
          </w:rPr>
          <m:t>h≤8</m:t>
        </m:r>
      </m:oMath>
      <w:r w:rsidR="00D31111">
        <w:rPr>
          <w:lang w:val="en-CA"/>
        </w:rPr>
        <w:t xml:space="preserve">, the context </w:t>
      </w: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D31111">
        <w:rPr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D31111">
        <w:rPr>
          <w:lang w:val="en-CA"/>
        </w:rPr>
        <w:t xml:space="preserve"> is extended towards the bottom-left side of the block by setting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=4</m:t>
        </m:r>
      </m:oMath>
      <w:r w:rsidR="00D31111">
        <w:rPr>
          <w:lang w:val="en-CA"/>
        </w:rPr>
        <w:t xml:space="preserve">. Otherwise,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=0.</m:t>
        </m:r>
      </m:oMath>
    </w:p>
    <w:p w14:paraId="2EEDC494" w14:textId="301CA3BF" w:rsidR="00EB1157" w:rsidRDefault="00EB1157" w:rsidP="00EB1157">
      <w:pPr>
        <w:jc w:val="left"/>
        <w:rPr>
          <w:lang w:val="en-CA"/>
        </w:rPr>
      </w:pPr>
    </w:p>
    <w:p w14:paraId="55C2B1F3" w14:textId="58C7123C" w:rsidR="00B117F1" w:rsidRDefault="00F258A6" w:rsidP="00F258A6">
      <w:pPr>
        <w:pStyle w:val="Heading1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258A6" w:rsidRPr="00D4419A" w14:paraId="34194E6D" w14:textId="77777777" w:rsidTr="00D14CD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003A9" w14:textId="068AD38D" w:rsidR="00F258A6" w:rsidRPr="00B66C7F" w:rsidRDefault="003B3AE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="00F258A6"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F258A6" w:rsidRPr="00227172" w14:paraId="21A7E212" w14:textId="77777777" w:rsidTr="00D14CD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71F4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8CFD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763D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B66C7F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B66C7F">
              <w:rPr>
                <w:color w:val="000000"/>
                <w:szCs w:val="22"/>
                <w:lang w:val="fr-FR"/>
              </w:rPr>
              <w:t xml:space="preserve">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F258A6" w:rsidRPr="00D4419A" w14:paraId="3CC70F96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989332" w14:textId="77777777" w:rsidR="00F258A6" w:rsidRPr="00227172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CA05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E807" w14:textId="65356511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66C7F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="001E5EAA"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="00F258A6" w:rsidRPr="00D4419A" w14:paraId="53B61F52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ADCC6E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5C39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BC64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F258A6" w:rsidRPr="00D4419A" w14:paraId="26C588EF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DC6236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67C9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96BB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F258A6" w:rsidRPr="00D4419A" w14:paraId="49218318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22FC30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C3A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9F28" w14:textId="2B9B83D0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 w:rsidR="001C7D07"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F258A6" w:rsidRPr="00D4419A" w14:paraId="7A16CCB3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AF0716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FA8E4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FAC2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="00F258A6" w:rsidRPr="00D4419A" w14:paraId="5346A074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B7E244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32A1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321DB" w14:textId="33D5EB38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 w:rsidR="00885CA3"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 w:rsidR="00D235E0"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 w:rsidR="00D235E0"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 w:rsidR="00D235E0">
              <w:rPr>
                <w:rFonts w:eastAsia="SimSun" w:cstheme="minorHAnsi"/>
                <w:color w:val="000000"/>
                <w:szCs w:val="22"/>
              </w:rPr>
              <w:t xml:space="preserve"> and DIV2-K</w:t>
            </w:r>
            <w:r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converted into </w:t>
            </w:r>
            <w:proofErr w:type="spellStart"/>
            <w:r w:rsidRPr="00B66C7F">
              <w:rPr>
                <w:rFonts w:eastAsia="SimSun" w:cstheme="minorHAnsi"/>
                <w:color w:val="000000"/>
                <w:szCs w:val="22"/>
              </w:rPr>
              <w:t>YCbCr</w:t>
            </w:r>
            <w:proofErr w:type="spellEnd"/>
            <w:r w:rsidRPr="00B66C7F">
              <w:rPr>
                <w:rFonts w:eastAsia="SimSun" w:cstheme="minorHAnsi"/>
                <w:color w:val="000000"/>
                <w:szCs w:val="22"/>
              </w:rPr>
              <w:t>.</w:t>
            </w:r>
          </w:p>
        </w:tc>
      </w:tr>
      <w:tr w:rsidR="00F258A6" w:rsidRPr="00D4419A" w14:paraId="1BEBA6DC" w14:textId="77777777" w:rsidTr="00D14CD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86706F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3A8C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0019" w14:textId="57B07C09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 w:rsidR="00C74FE3">
              <w:rPr>
                <w:color w:val="000000"/>
                <w:szCs w:val="22"/>
                <w:lang w:eastAsia="zh-CN"/>
              </w:rPr>
              <w:t>-8.0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F258A6" w:rsidRPr="00D4419A" w14:paraId="3A8F9601" w14:textId="77777777" w:rsidTr="00D14CD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D0F5A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C9D7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DDEC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F258A6" w:rsidRPr="00D4419A" w14:paraId="3B145772" w14:textId="77777777" w:rsidTr="00D14CD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A742A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33E4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9A5B" w14:textId="7D4B3751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="00F258A6" w:rsidRPr="00D4419A" w14:paraId="59BA0FF9" w14:textId="77777777" w:rsidTr="00D14CD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B87B5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F5AF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06A1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F258A6" w:rsidRPr="00D4419A" w14:paraId="71D79C6D" w14:textId="77777777" w:rsidTr="00D14CD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3BA38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CC5C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D358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>. A l1-norm weight decay term is added to the loss function for training the neural network.</w:t>
            </w:r>
          </w:p>
        </w:tc>
      </w:tr>
      <w:tr w:rsidR="00F258A6" w:rsidRPr="00D4419A" w14:paraId="1499CFFB" w14:textId="77777777" w:rsidTr="00D14CD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8EA0B" w14:textId="77777777" w:rsidR="00F258A6" w:rsidRPr="00D4419A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B04A" w14:textId="77777777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F04E" w14:textId="6B42326E" w:rsidR="00F258A6" w:rsidRPr="00B66C7F" w:rsidRDefault="00F258A6" w:rsidP="00D14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</w:t>
            </w:r>
            <w:r w:rsidR="00E80052">
              <w:rPr>
                <w:color w:val="000000"/>
                <w:szCs w:val="22"/>
                <w:lang w:eastAsia="zh-CN"/>
              </w:rPr>
              <w:t xml:space="preserve"> [</w:t>
            </w:r>
            <w:r w:rsidR="006B24F4">
              <w:rPr>
                <w:color w:val="000000"/>
                <w:szCs w:val="22"/>
                <w:lang w:eastAsia="zh-CN"/>
              </w:rPr>
              <w:t>1</w:t>
            </w:r>
            <w:r w:rsidR="00E80052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3260"/>
        <w:gridCol w:w="2541"/>
      </w:tblGrid>
      <w:tr w:rsidR="007C7B35" w14:paraId="2E742185" w14:textId="77777777" w:rsidTr="1F9F501C">
        <w:trPr>
          <w:jc w:val="center"/>
        </w:trPr>
        <w:tc>
          <w:tcPr>
            <w:tcW w:w="9330" w:type="dxa"/>
            <w:gridSpan w:val="4"/>
          </w:tcPr>
          <w:p w14:paraId="3C83FC55" w14:textId="7CC19A7B" w:rsidR="007C7B35" w:rsidRPr="0006210C" w:rsidRDefault="7669FD5A" w:rsidP="1F9F501C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 xml:space="preserve">Network information </w:t>
            </w:r>
            <w:r w:rsidR="649B094D" w:rsidRPr="1F9F501C">
              <w:rPr>
                <w:b/>
                <w:bCs/>
              </w:rPr>
              <w:t>(</w:t>
            </w:r>
            <w:r w:rsidRPr="1F9F501C">
              <w:rPr>
                <w:b/>
                <w:bCs/>
              </w:rPr>
              <w:t>inference</w:t>
            </w:r>
            <w:r w:rsidR="720F16A5" w:rsidRPr="1F9F501C">
              <w:rPr>
                <w:b/>
                <w:bCs/>
              </w:rPr>
              <w:t>)</w:t>
            </w:r>
          </w:p>
        </w:tc>
      </w:tr>
      <w:tr w:rsidR="007C7B35" w14:paraId="730B0AD8" w14:textId="77777777" w:rsidTr="1F9F501C">
        <w:trPr>
          <w:trHeight w:val="336"/>
          <w:jc w:val="center"/>
        </w:trPr>
        <w:tc>
          <w:tcPr>
            <w:tcW w:w="2278" w:type="dxa"/>
            <w:vMerge w:val="restart"/>
          </w:tcPr>
          <w:p w14:paraId="3836C096" w14:textId="77777777" w:rsidR="007C7B35" w:rsidRPr="0006210C" w:rsidRDefault="007C7B35" w:rsidP="00D14CDF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7870918" w14:textId="77777777" w:rsidR="007C7B35" w:rsidRPr="00727624" w:rsidRDefault="007C7B35" w:rsidP="00D14CDF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3260" w:type="dxa"/>
          </w:tcPr>
          <w:p w14:paraId="0274A5F4" w14:textId="6E290298" w:rsidR="007C7B35" w:rsidRPr="0006210C" w:rsidRDefault="00EE4348" w:rsidP="00D14CDF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Low-complexity (sparse weights)</w:t>
            </w:r>
          </w:p>
        </w:tc>
        <w:tc>
          <w:tcPr>
            <w:tcW w:w="2541" w:type="dxa"/>
          </w:tcPr>
          <w:p w14:paraId="500F3903" w14:textId="727C36AD" w:rsidR="007C7B35" w:rsidRPr="0006210C" w:rsidRDefault="00CA4BA4" w:rsidP="00D14CDF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High-complexity</w:t>
            </w:r>
          </w:p>
        </w:tc>
      </w:tr>
      <w:tr w:rsidR="007C7B35" w14:paraId="50B41E26" w14:textId="77777777" w:rsidTr="1F9F501C">
        <w:trPr>
          <w:trHeight w:val="1815"/>
          <w:jc w:val="center"/>
        </w:trPr>
        <w:tc>
          <w:tcPr>
            <w:tcW w:w="2278" w:type="dxa"/>
            <w:vMerge/>
          </w:tcPr>
          <w:p w14:paraId="09AC00C0" w14:textId="77777777" w:rsidR="007C7B35" w:rsidRPr="0006210C" w:rsidRDefault="007C7B35" w:rsidP="00D14CDF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26A57807" w14:textId="77777777" w:rsidR="007C7B35" w:rsidRPr="001012D7" w:rsidRDefault="007C7B35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34FA79D0" w14:textId="77777777" w:rsidR="007C7B35" w:rsidRPr="001012D7" w:rsidRDefault="007C7B35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081FEF2B" w14:textId="77777777" w:rsidR="007C7B35" w:rsidRPr="001012D7" w:rsidRDefault="007C7B35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C26E67D" w14:textId="77777777" w:rsidR="007C7B35" w:rsidRPr="001012D7" w:rsidRDefault="007C7B35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0B652726" w14:textId="77777777" w:rsidR="007C7B35" w:rsidRPr="001012D7" w:rsidRDefault="007C7B35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29B9932" w14:textId="77777777" w:rsidR="007C7B35" w:rsidRPr="001012D7" w:rsidRDefault="007C7B35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6650FC70" w14:textId="77777777" w:rsidR="007C7B35" w:rsidRPr="001012D7" w:rsidRDefault="007C7B35" w:rsidP="00D14CDF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3260" w:type="dxa"/>
          </w:tcPr>
          <w:p w14:paraId="4BF13665" w14:textId="53422119" w:rsidR="007C7B35" w:rsidRDefault="000F43E0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148599</m:t>
                </m:r>
              </m:oMath>
            </m:oMathPara>
          </w:p>
          <w:p w14:paraId="7FC09522" w14:textId="4B278FC5" w:rsidR="007C7B35" w:rsidRDefault="00373816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158817</m:t>
                </m:r>
              </m:oMath>
            </m:oMathPara>
          </w:p>
          <w:p w14:paraId="1A262E64" w14:textId="4DD0C302" w:rsidR="007C7B35" w:rsidRDefault="008840F0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175629</m:t>
                </m:r>
              </m:oMath>
            </m:oMathPara>
          </w:p>
          <w:p w14:paraId="45CE81AD" w14:textId="7DB8036D" w:rsidR="007C7B35" w:rsidRPr="00D3265D" w:rsidRDefault="002D681A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221081</m:t>
                </m:r>
              </m:oMath>
            </m:oMathPara>
          </w:p>
          <w:p w14:paraId="1E51B167" w14:textId="61CC0E6D" w:rsidR="007C7B35" w:rsidRDefault="0014526E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189222</m:t>
                </m:r>
              </m:oMath>
            </m:oMathPara>
          </w:p>
          <w:p w14:paraId="3F0F70F1" w14:textId="66FDFE89" w:rsidR="007C7B35" w:rsidRDefault="00C14D1B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230097</m:t>
                </m:r>
              </m:oMath>
            </m:oMathPara>
          </w:p>
          <w:p w14:paraId="4E6CB40D" w14:textId="0EA5F9B9" w:rsidR="007C7B35" w:rsidRDefault="00D511F3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394196</m:t>
                </m:r>
              </m:oMath>
            </m:oMathPara>
          </w:p>
        </w:tc>
        <w:tc>
          <w:tcPr>
            <w:tcW w:w="2541" w:type="dxa"/>
          </w:tcPr>
          <w:p w14:paraId="3B444325" w14:textId="39409379" w:rsidR="007C7B35" w:rsidRPr="0071682B" w:rsidRDefault="007C7B35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1735338</m:t>
                </m:r>
              </m:oMath>
            </m:oMathPara>
          </w:p>
          <w:p w14:paraId="44D0B5E9" w14:textId="1C0D5095" w:rsidR="007C7B35" w:rsidRPr="0071682B" w:rsidRDefault="007C7B35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1793722</m:t>
                </m:r>
              </m:oMath>
            </m:oMathPara>
          </w:p>
          <w:p w14:paraId="15DF92D3" w14:textId="19C9D1D7" w:rsidR="007C7B35" w:rsidRPr="00C97518" w:rsidRDefault="007C7B35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1891034</m:t>
                </m:r>
              </m:oMath>
            </m:oMathPara>
          </w:p>
          <w:p w14:paraId="3D1060B3" w14:textId="651FF60B" w:rsidR="007C7B35" w:rsidRPr="00C97518" w:rsidRDefault="00F36E96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2124570</m:t>
                </m:r>
              </m:oMath>
            </m:oMathPara>
          </w:p>
          <w:p w14:paraId="385A87C6" w14:textId="4E36A72F" w:rsidR="007C7B35" w:rsidRPr="00C97518" w:rsidRDefault="007C7B35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2124506</m:t>
                </m:r>
              </m:oMath>
            </m:oMathPara>
          </w:p>
          <w:p w14:paraId="04177B1E" w14:textId="6076DCE5" w:rsidR="007C7B35" w:rsidRPr="00C97518" w:rsidRDefault="007C7B35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2319130</m:t>
                </m:r>
              </m:oMath>
            </m:oMathPara>
          </w:p>
          <w:p w14:paraId="13DAEC9E" w14:textId="0D8ABB70" w:rsidR="007C7B35" w:rsidRPr="00C97518" w:rsidRDefault="007C7B35" w:rsidP="00D14CD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4071515</m:t>
                </m:r>
              </m:oMath>
            </m:oMathPara>
          </w:p>
        </w:tc>
      </w:tr>
      <w:tr w:rsidR="007C7B35" w14:paraId="24F21F6D" w14:textId="77777777" w:rsidTr="1F9F501C">
        <w:trPr>
          <w:jc w:val="center"/>
        </w:trPr>
        <w:tc>
          <w:tcPr>
            <w:tcW w:w="2278" w:type="dxa"/>
          </w:tcPr>
          <w:p w14:paraId="28F56CDA" w14:textId="77777777" w:rsidR="007C7B35" w:rsidRPr="0006210C" w:rsidRDefault="007C7B35" w:rsidP="00D14CDF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3"/>
          </w:tcPr>
          <w:p w14:paraId="6A5DA0E3" w14:textId="77777777" w:rsidR="007C7B35" w:rsidRPr="0006210C" w:rsidRDefault="007C7B35" w:rsidP="00D14CDF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23576F" w14:paraId="59AD0758" w14:textId="77777777" w:rsidTr="1F9F501C">
        <w:trPr>
          <w:trHeight w:val="272"/>
          <w:jc w:val="center"/>
        </w:trPr>
        <w:tc>
          <w:tcPr>
            <w:tcW w:w="2278" w:type="dxa"/>
            <w:vMerge w:val="restart"/>
          </w:tcPr>
          <w:p w14:paraId="77AC4ED8" w14:textId="77777777" w:rsidR="0023576F" w:rsidRPr="0006210C" w:rsidRDefault="0023576F" w:rsidP="00D14CDF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14:paraId="2859A1CA" w14:textId="77777777" w:rsidR="0023576F" w:rsidRPr="00260BDA" w:rsidRDefault="0023576F" w:rsidP="00D14CD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3260" w:type="dxa"/>
          </w:tcPr>
          <w:p w14:paraId="70DFA3AB" w14:textId="4D69D9AB" w:rsidR="0023576F" w:rsidRPr="00260BDA" w:rsidRDefault="0023576F" w:rsidP="00D14CD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>Low-complexity (sparse weights)</w:t>
            </w:r>
          </w:p>
        </w:tc>
        <w:tc>
          <w:tcPr>
            <w:tcW w:w="2541" w:type="dxa"/>
          </w:tcPr>
          <w:p w14:paraId="11A09CD3" w14:textId="28EFFC95" w:rsidR="0023576F" w:rsidRPr="00260BDA" w:rsidRDefault="0023576F" w:rsidP="00D14CD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>High-complexity</w:t>
            </w:r>
          </w:p>
        </w:tc>
      </w:tr>
      <w:tr w:rsidR="0023576F" w14:paraId="32AEBCC8" w14:textId="77777777" w:rsidTr="1F9F501C">
        <w:trPr>
          <w:trHeight w:val="922"/>
          <w:jc w:val="center"/>
        </w:trPr>
        <w:tc>
          <w:tcPr>
            <w:tcW w:w="2278" w:type="dxa"/>
            <w:vMerge/>
          </w:tcPr>
          <w:p w14:paraId="5DFF99C0" w14:textId="77777777" w:rsidR="0023576F" w:rsidRPr="0006210C" w:rsidRDefault="0023576F" w:rsidP="00D14CDF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31BA5256" w14:textId="77777777" w:rsidR="0023576F" w:rsidRPr="001012D7" w:rsidRDefault="0023576F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53F5832F" w14:textId="77777777" w:rsidR="0023576F" w:rsidRPr="001012D7" w:rsidRDefault="0023576F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0CB68907" w14:textId="77777777" w:rsidR="0023576F" w:rsidRPr="001012D7" w:rsidRDefault="0023576F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51B39B0C" w14:textId="77777777" w:rsidR="0023576F" w:rsidRPr="001012D7" w:rsidRDefault="0023576F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724FFC77" w14:textId="77777777" w:rsidR="0023576F" w:rsidRPr="001012D7" w:rsidRDefault="0023576F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1954AA9" w14:textId="77777777" w:rsidR="0023576F" w:rsidRPr="001012D7" w:rsidRDefault="0023576F" w:rsidP="00D14CDF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575DD863" w14:textId="77777777" w:rsidR="0023576F" w:rsidRPr="00260BDA" w:rsidRDefault="0023576F" w:rsidP="00D14CD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3260" w:type="dxa"/>
          </w:tcPr>
          <w:p w14:paraId="32EAF39F" w14:textId="3B73F71B" w:rsidR="0023576F" w:rsidRPr="00525BEF" w:rsidRDefault="00525BEF" w:rsidP="0023576F">
            <w:pPr>
              <w:spacing w:before="0"/>
              <w:jc w:val="center"/>
              <w:rPr>
                <w:rFonts w:cstheme="minorHAnsi"/>
                <w:b/>
                <w:bCs/>
                <w:color w:val="C00000"/>
                <w:szCs w:val="22"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C00000"/>
                    <w:szCs w:val="22"/>
                    <w:lang w:val="en-CA"/>
                  </w:rPr>
                  <m:t>7773</m:t>
                </m:r>
              </m:oMath>
            </m:oMathPara>
          </w:p>
          <w:p w14:paraId="78A3F914" w14:textId="77777777" w:rsidR="006338C1" w:rsidRPr="00C34F78" w:rsidRDefault="00C34F78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4254</m:t>
                </m:r>
              </m:oMath>
            </m:oMathPara>
          </w:p>
          <w:p w14:paraId="3FE2EC1C" w14:textId="77777777" w:rsidR="00C34F78" w:rsidRPr="0072656E" w:rsidRDefault="0072656E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2405</m:t>
                </m:r>
              </m:oMath>
            </m:oMathPara>
          </w:p>
          <w:p w14:paraId="2225DD1F" w14:textId="77777777" w:rsidR="0072656E" w:rsidRPr="00EC6064" w:rsidRDefault="00EC6064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1560</m:t>
                </m:r>
              </m:oMath>
            </m:oMathPara>
          </w:p>
          <w:p w14:paraId="16727BDC" w14:textId="77777777" w:rsidR="00EC6064" w:rsidRPr="00AC4E8A" w:rsidRDefault="00AC4E8A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2624</m:t>
                </m:r>
              </m:oMath>
            </m:oMathPara>
          </w:p>
          <w:p w14:paraId="7236569C" w14:textId="77777777" w:rsidR="00AC4E8A" w:rsidRPr="00AC4E8A" w:rsidRDefault="00AC4E8A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1625</m:t>
                </m:r>
              </m:oMath>
            </m:oMathPara>
          </w:p>
          <w:p w14:paraId="271701BB" w14:textId="2E29C29B" w:rsidR="00AC4E8A" w:rsidRPr="00525BEF" w:rsidRDefault="00525BEF" w:rsidP="0023576F">
            <w:pPr>
              <w:spacing w:before="0"/>
              <w:jc w:val="center"/>
              <w:rPr>
                <w:rFonts w:cstheme="minorHAnsi"/>
                <w:b/>
                <w:bCs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C00000"/>
                    <w:szCs w:val="22"/>
                    <w:lang w:val="en-CA"/>
                  </w:rPr>
                  <m:t>1411</m:t>
                </m:r>
              </m:oMath>
            </m:oMathPara>
          </w:p>
        </w:tc>
        <w:tc>
          <w:tcPr>
            <w:tcW w:w="2541" w:type="dxa"/>
          </w:tcPr>
          <w:p w14:paraId="3EC8098F" w14:textId="77777777" w:rsidR="0023576F" w:rsidRPr="0023576F" w:rsidRDefault="0023576F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108300</m:t>
                </m:r>
              </m:oMath>
            </m:oMathPara>
          </w:p>
          <w:p w14:paraId="4F169FD9" w14:textId="77777777" w:rsidR="0023576F" w:rsidRPr="00DA5195" w:rsidRDefault="00DA5195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55974</m:t>
                </m:r>
              </m:oMath>
            </m:oMathPara>
          </w:p>
          <w:p w14:paraId="4B017E48" w14:textId="77777777" w:rsidR="00DA5195" w:rsidRPr="00376C72" w:rsidRDefault="00376C72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29507</m:t>
                </m:r>
              </m:oMath>
            </m:oMathPara>
          </w:p>
          <w:p w14:paraId="59C32C9B" w14:textId="77777777" w:rsidR="00376C72" w:rsidRPr="00376C72" w:rsidRDefault="00376C72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16577</m:t>
                </m:r>
              </m:oMath>
            </m:oMathPara>
          </w:p>
          <w:p w14:paraId="5D3B5514" w14:textId="77777777" w:rsidR="00376C72" w:rsidRPr="009B6053" w:rsidRDefault="009B6053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33155</m:t>
                </m:r>
              </m:oMath>
            </m:oMathPara>
          </w:p>
          <w:p w14:paraId="2C062B5B" w14:textId="77777777" w:rsidR="009B6053" w:rsidRPr="008C296D" w:rsidRDefault="008C296D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18097</m:t>
                </m:r>
              </m:oMath>
            </m:oMathPara>
          </w:p>
          <w:p w14:paraId="69A67A4D" w14:textId="6F7E7D42" w:rsidR="008C296D" w:rsidRPr="00260BDA" w:rsidRDefault="00DA5446" w:rsidP="0023576F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15627</m:t>
                </m:r>
              </m:oMath>
            </m:oMathPara>
          </w:p>
        </w:tc>
      </w:tr>
      <w:tr w:rsidR="007C7B35" w14:paraId="1ECA6BAC" w14:textId="77777777" w:rsidTr="1F9F501C">
        <w:trPr>
          <w:jc w:val="center"/>
        </w:trPr>
        <w:tc>
          <w:tcPr>
            <w:tcW w:w="2278" w:type="dxa"/>
          </w:tcPr>
          <w:p w14:paraId="748D1234" w14:textId="77777777" w:rsidR="007C7B35" w:rsidRPr="0006210C" w:rsidRDefault="007C7B35" w:rsidP="00D14CDF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lastRenderedPageBreak/>
              <w:t>Total conv. layers</w:t>
            </w:r>
          </w:p>
        </w:tc>
        <w:tc>
          <w:tcPr>
            <w:tcW w:w="7052" w:type="dxa"/>
            <w:gridSpan w:val="3"/>
          </w:tcPr>
          <w:p w14:paraId="63005504" w14:textId="77777777" w:rsidR="007C7B35" w:rsidRPr="0006210C" w:rsidRDefault="007C7B35" w:rsidP="00D14CDF">
            <w:pPr>
              <w:spacing w:before="0"/>
              <w:jc w:val="left"/>
              <w:rPr>
                <w:szCs w:val="22"/>
              </w:rPr>
            </w:pPr>
          </w:p>
        </w:tc>
      </w:tr>
      <w:tr w:rsidR="007C7B35" w14:paraId="04CE3855" w14:textId="77777777" w:rsidTr="1F9F501C">
        <w:trPr>
          <w:jc w:val="center"/>
        </w:trPr>
        <w:tc>
          <w:tcPr>
            <w:tcW w:w="2278" w:type="dxa"/>
          </w:tcPr>
          <w:p w14:paraId="56916A91" w14:textId="77777777" w:rsidR="007C7B35" w:rsidRPr="0006210C" w:rsidRDefault="007C7B35" w:rsidP="00D14CDF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3"/>
          </w:tcPr>
          <w:p w14:paraId="2AB5974E" w14:textId="7431DC76" w:rsidR="007C7B35" w:rsidRDefault="00C91E4C" w:rsidP="00D14CDF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blocks</w:t>
            </w:r>
          </w:p>
          <w:p w14:paraId="23B228A6" w14:textId="31C7B94D" w:rsidR="00C91E4C" w:rsidRPr="00C91E4C" w:rsidRDefault="00C91E4C" w:rsidP="00D14CDF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 cascaded fully-connected layers for the others.</w:t>
            </w:r>
          </w:p>
        </w:tc>
      </w:tr>
      <w:tr w:rsidR="007C7B35" w14:paraId="225363EA" w14:textId="77777777" w:rsidTr="1F9F501C">
        <w:trPr>
          <w:jc w:val="center"/>
        </w:trPr>
        <w:tc>
          <w:tcPr>
            <w:tcW w:w="2278" w:type="dxa"/>
          </w:tcPr>
          <w:p w14:paraId="7653C80D" w14:textId="4FF1A7B7" w:rsidR="007C7B35" w:rsidRPr="0006210C" w:rsidRDefault="007C7B35" w:rsidP="00D14CDF">
            <w:pPr>
              <w:spacing w:before="0"/>
              <w:rPr>
                <w:szCs w:val="22"/>
              </w:rPr>
            </w:pPr>
            <w:bookmarkStart w:id="13" w:name="_Hlk60151242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13"/>
          </w:p>
        </w:tc>
        <w:tc>
          <w:tcPr>
            <w:tcW w:w="7052" w:type="dxa"/>
            <w:gridSpan w:val="3"/>
          </w:tcPr>
          <w:p w14:paraId="2C35161B" w14:textId="77777777" w:rsidR="007C7B35" w:rsidRDefault="00A44847" w:rsidP="00D14CD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7C7B35" w:rsidRPr="0006210C">
              <w:rPr>
                <w:szCs w:val="22"/>
              </w:rPr>
              <w:t>.</w:t>
            </w:r>
            <w:r>
              <w:rPr>
                <w:szCs w:val="22"/>
              </w:rPr>
              <w:t>3</w:t>
            </w:r>
            <w:r w:rsidR="007C7B35">
              <w:rPr>
                <w:szCs w:val="22"/>
              </w:rPr>
              <w:t xml:space="preserve"> </w:t>
            </w:r>
            <w:r w:rsidR="007C7B35" w:rsidRPr="0006210C">
              <w:rPr>
                <w:szCs w:val="22"/>
              </w:rPr>
              <w:t>MB</w:t>
            </w:r>
            <w:r w:rsidR="009C304F">
              <w:rPr>
                <w:szCs w:val="22"/>
              </w:rPr>
              <w:t xml:space="preserve"> for the whole low-complexity neural network-based mode.</w:t>
            </w:r>
          </w:p>
          <w:p w14:paraId="072E9D40" w14:textId="3E225F9F" w:rsidR="009C304F" w:rsidRPr="0006210C" w:rsidRDefault="00CC51EB" w:rsidP="00D14CDF">
            <w:pPr>
              <w:spacing w:before="0"/>
              <w:rPr>
                <w:szCs w:val="22"/>
              </w:rPr>
            </w:pPr>
            <w:r w:rsidRPr="00CC51EB">
              <w:rPr>
                <w:szCs w:val="22"/>
              </w:rPr>
              <w:t>31261</w:t>
            </w:r>
            <w:r>
              <w:rPr>
                <w:szCs w:val="22"/>
              </w:rPr>
              <w:t xml:space="preserve"> MB for the whole high-complexity neural network-based mode.</w:t>
            </w:r>
          </w:p>
        </w:tc>
      </w:tr>
      <w:tr w:rsidR="007C7B35" w14:paraId="1DE8DA1C" w14:textId="77777777" w:rsidTr="1F9F501C">
        <w:trPr>
          <w:jc w:val="center"/>
        </w:trPr>
        <w:tc>
          <w:tcPr>
            <w:tcW w:w="2278" w:type="dxa"/>
          </w:tcPr>
          <w:p w14:paraId="742CBC4E" w14:textId="77777777" w:rsidR="007C7B35" w:rsidRPr="0006210C" w:rsidRDefault="007C7B35" w:rsidP="00D14CDF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3"/>
          </w:tcPr>
          <w:p w14:paraId="7340F44B" w14:textId="77777777" w:rsidR="007C7B35" w:rsidRPr="00285E97" w:rsidRDefault="007C7B35" w:rsidP="00D14CDF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7C7B35" w14:paraId="3CB430DE" w14:textId="77777777" w:rsidTr="1F9F501C">
        <w:trPr>
          <w:jc w:val="center"/>
        </w:trPr>
        <w:tc>
          <w:tcPr>
            <w:tcW w:w="2278" w:type="dxa"/>
          </w:tcPr>
          <w:p w14:paraId="09041734" w14:textId="77777777" w:rsidR="007C7B35" w:rsidRPr="0006210C" w:rsidRDefault="007C7B35" w:rsidP="00D14CDF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3"/>
          </w:tcPr>
          <w:p w14:paraId="7CFACDC0" w14:textId="77777777" w:rsidR="007C7B35" w:rsidRPr="0006210C" w:rsidRDefault="007C7B35" w:rsidP="00D14CDF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C7B35" w14:paraId="2C389A23" w14:textId="77777777" w:rsidTr="1F9F501C">
        <w:trPr>
          <w:jc w:val="center"/>
        </w:trPr>
        <w:tc>
          <w:tcPr>
            <w:tcW w:w="2278" w:type="dxa"/>
          </w:tcPr>
          <w:p w14:paraId="67C380B3" w14:textId="77777777" w:rsidR="007C7B35" w:rsidRPr="0006210C" w:rsidRDefault="007C7B35" w:rsidP="00D14CDF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3"/>
          </w:tcPr>
          <w:p w14:paraId="522D3AE1" w14:textId="77777777" w:rsidR="007C7B35" w:rsidRPr="00285E97" w:rsidRDefault="007C7B35" w:rsidP="00D14CDF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14:paraId="6D653FE5" w14:textId="77777777" w:rsidR="00B117F1" w:rsidRPr="00EB1157" w:rsidRDefault="00B117F1" w:rsidP="00EB1157">
      <w:pPr>
        <w:jc w:val="left"/>
        <w:rPr>
          <w:lang w:val="en-CA"/>
        </w:rPr>
      </w:pPr>
    </w:p>
    <w:p w14:paraId="39BA4C88" w14:textId="00C2B709" w:rsidR="00656CE1" w:rsidRDefault="001415C5" w:rsidP="001415C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BAD8180" w14:textId="0E7EA1DE" w:rsidR="00EE31EB" w:rsidRDefault="001F29D5" w:rsidP="1F9F501C">
      <w:pPr>
        <w:rPr>
          <w:lang w:val="en-CA"/>
        </w:rPr>
      </w:pPr>
      <w:r w:rsidRPr="1F9F501C">
        <w:rPr>
          <w:lang w:val="en-CA"/>
        </w:rPr>
        <w:t xml:space="preserve">The test results are presented in </w:t>
      </w:r>
      <w:r w:rsidR="000B5EAF" w:rsidRPr="1F9F501C">
        <w:rPr>
          <w:lang w:val="en-CA"/>
        </w:rPr>
        <w:fldChar w:fldCharType="begin"/>
      </w:r>
      <w:r w:rsidR="000B5EAF" w:rsidRPr="1F9F501C">
        <w:rPr>
          <w:lang w:val="en-CA"/>
        </w:rPr>
        <w:instrText xml:space="preserve"> REF _Ref116639081 \h  \* MERGEFORMAT </w:instrText>
      </w:r>
      <w:r w:rsidR="000B5EAF" w:rsidRPr="1F9F501C">
        <w:rPr>
          <w:lang w:val="en-CA"/>
        </w:rPr>
      </w:r>
      <w:r w:rsidR="000B5EAF" w:rsidRPr="1F9F501C">
        <w:rPr>
          <w:lang w:val="en-CA"/>
        </w:rPr>
        <w:fldChar w:fldCharType="separate"/>
      </w:r>
      <w:r w:rsidR="000B5EAF" w:rsidRPr="1F9F501C">
        <w:t xml:space="preserve">Table </w:t>
      </w:r>
      <w:r w:rsidR="000B5EAF" w:rsidRPr="1F9F501C">
        <w:rPr>
          <w:noProof/>
        </w:rPr>
        <w:t>1</w:t>
      </w:r>
      <w:r w:rsidR="000B5EAF" w:rsidRPr="1F9F501C">
        <w:rPr>
          <w:lang w:val="en-CA"/>
        </w:rPr>
        <w:fldChar w:fldCharType="end"/>
      </w:r>
      <w:r w:rsidR="00152056" w:rsidRPr="1F9F501C">
        <w:rPr>
          <w:lang w:val="en-CA"/>
        </w:rPr>
        <w:t>,</w:t>
      </w:r>
      <w:r w:rsidR="00861F93" w:rsidRPr="1F9F501C">
        <w:rPr>
          <w:lang w:val="en-CA"/>
        </w:rPr>
        <w:t xml:space="preserve"> </w:t>
      </w:r>
      <w:r w:rsidR="006A0E52" w:rsidRPr="1F9F501C">
        <w:rPr>
          <w:lang w:val="en-CA"/>
        </w:rPr>
        <w:fldChar w:fldCharType="begin"/>
      </w:r>
      <w:r w:rsidR="006A0E52" w:rsidRPr="1F9F501C">
        <w:rPr>
          <w:lang w:val="en-CA"/>
        </w:rPr>
        <w:instrText xml:space="preserve"> REF _Ref116657257 \h </w:instrText>
      </w:r>
      <w:r w:rsidR="006A0E52" w:rsidRPr="1F9F501C">
        <w:rPr>
          <w:lang w:val="en-CA"/>
        </w:rPr>
      </w:r>
      <w:r w:rsidR="006A0E52" w:rsidRPr="1F9F501C">
        <w:rPr>
          <w:lang w:val="en-CA"/>
        </w:rPr>
        <w:fldChar w:fldCharType="separate"/>
      </w:r>
      <w:r w:rsidR="006A0E52" w:rsidRPr="1F9F501C">
        <w:rPr>
          <w:color w:val="000000" w:themeColor="text1"/>
        </w:rPr>
        <w:t xml:space="preserve">Table </w:t>
      </w:r>
      <w:r w:rsidR="006A0E52" w:rsidRPr="1F9F501C">
        <w:rPr>
          <w:noProof/>
          <w:color w:val="000000" w:themeColor="text1"/>
        </w:rPr>
        <w:t>2</w:t>
      </w:r>
      <w:r w:rsidR="006A0E52" w:rsidRPr="1F9F501C">
        <w:rPr>
          <w:lang w:val="en-CA"/>
        </w:rPr>
        <w:fldChar w:fldCharType="end"/>
      </w:r>
      <w:r w:rsidR="00152056" w:rsidRPr="1F9F501C">
        <w:rPr>
          <w:lang w:val="en-CA"/>
        </w:rPr>
        <w:t xml:space="preserve">, </w:t>
      </w:r>
      <w:r w:rsidR="003A25D9" w:rsidRPr="1F9F501C">
        <w:rPr>
          <w:lang w:val="en-CA"/>
        </w:rPr>
        <w:fldChar w:fldCharType="begin"/>
      </w:r>
      <w:r w:rsidR="003A25D9" w:rsidRPr="1F9F501C">
        <w:rPr>
          <w:lang w:val="en-CA"/>
        </w:rPr>
        <w:instrText xml:space="preserve"> REF _Ref116658372 \h </w:instrText>
      </w:r>
      <w:r w:rsidR="003A25D9" w:rsidRPr="1F9F501C">
        <w:rPr>
          <w:lang w:val="en-CA"/>
        </w:rPr>
      </w:r>
      <w:r w:rsidR="003A25D9" w:rsidRPr="1F9F501C">
        <w:rPr>
          <w:lang w:val="en-CA"/>
        </w:rPr>
        <w:fldChar w:fldCharType="separate"/>
      </w:r>
      <w:r w:rsidR="003A25D9" w:rsidRPr="1F9F501C">
        <w:t xml:space="preserve">Table </w:t>
      </w:r>
      <w:r w:rsidR="003A25D9" w:rsidRPr="1F9F501C">
        <w:rPr>
          <w:noProof/>
        </w:rPr>
        <w:t>3</w:t>
      </w:r>
      <w:r w:rsidR="003A25D9" w:rsidRPr="1F9F501C">
        <w:rPr>
          <w:lang w:val="en-CA"/>
        </w:rPr>
        <w:fldChar w:fldCharType="end"/>
      </w:r>
      <w:r w:rsidR="003A25D9" w:rsidRPr="1F9F501C">
        <w:rPr>
          <w:lang w:val="en-CA"/>
        </w:rPr>
        <w:t>,</w:t>
      </w:r>
      <w:del w:id="14" w:author="Thierry Dumas" w:date="2022-10-21T09:08:00Z">
        <w:r w:rsidR="003A25D9" w:rsidRPr="1F9F501C" w:rsidDel="00C375E3">
          <w:rPr>
            <w:lang w:val="en-CA"/>
          </w:rPr>
          <w:delText xml:space="preserve"> and</w:delText>
        </w:r>
      </w:del>
      <w:r w:rsidR="003A25D9" w:rsidRPr="1F9F501C">
        <w:rPr>
          <w:lang w:val="en-CA"/>
        </w:rPr>
        <w:t xml:space="preserve"> </w:t>
      </w:r>
      <w:r w:rsidR="003A25D9" w:rsidRPr="1F9F501C">
        <w:rPr>
          <w:lang w:val="en-CA"/>
        </w:rPr>
        <w:fldChar w:fldCharType="begin"/>
      </w:r>
      <w:r w:rsidR="003A25D9" w:rsidRPr="1F9F501C">
        <w:rPr>
          <w:lang w:val="en-CA"/>
        </w:rPr>
        <w:instrText xml:space="preserve"> REF _Ref116658376 \h </w:instrText>
      </w:r>
      <w:r w:rsidR="003A25D9" w:rsidRPr="1F9F501C">
        <w:rPr>
          <w:lang w:val="en-CA"/>
        </w:rPr>
      </w:r>
      <w:r w:rsidR="003A25D9" w:rsidRPr="1F9F501C">
        <w:rPr>
          <w:lang w:val="en-CA"/>
        </w:rPr>
        <w:fldChar w:fldCharType="separate"/>
      </w:r>
      <w:r w:rsidR="003A25D9" w:rsidRPr="1F9F501C">
        <w:rPr>
          <w:color w:val="000000" w:themeColor="text1"/>
        </w:rPr>
        <w:t xml:space="preserve">Table </w:t>
      </w:r>
      <w:r w:rsidR="003A25D9" w:rsidRPr="1F9F501C">
        <w:rPr>
          <w:noProof/>
          <w:color w:val="000000" w:themeColor="text1"/>
        </w:rPr>
        <w:t>4</w:t>
      </w:r>
      <w:r w:rsidR="003A25D9" w:rsidRPr="1F9F501C">
        <w:rPr>
          <w:lang w:val="en-CA"/>
        </w:rPr>
        <w:fldChar w:fldCharType="end"/>
      </w:r>
      <w:ins w:id="15" w:author="Thierry Dumas" w:date="2022-10-21T09:08:00Z">
        <w:r w:rsidR="00C375E3">
          <w:rPr>
            <w:lang w:val="en-CA"/>
          </w:rPr>
          <w:t xml:space="preserve">, </w:t>
        </w:r>
      </w:ins>
      <w:ins w:id="16" w:author="Thierry Dumas" w:date="2022-10-21T09:09:00Z">
        <w:r w:rsidR="00B67E23">
          <w:rPr>
            <w:lang w:val="en-CA"/>
          </w:rPr>
          <w:fldChar w:fldCharType="begin"/>
        </w:r>
        <w:r w:rsidR="00B67E23">
          <w:rPr>
            <w:lang w:val="en-CA"/>
          </w:rPr>
          <w:instrText xml:space="preserve"> REF _Ref117235758 \h </w:instrText>
        </w:r>
      </w:ins>
      <w:r w:rsidR="00B67E23">
        <w:rPr>
          <w:lang w:val="en-CA"/>
        </w:rPr>
      </w:r>
      <w:r w:rsidR="00B67E23">
        <w:rPr>
          <w:lang w:val="en-CA"/>
        </w:rPr>
        <w:fldChar w:fldCharType="separate"/>
      </w:r>
      <w:ins w:id="17" w:author="Thierry Dumas" w:date="2022-10-21T09:09:00Z">
        <w:r w:rsidR="00B67E23" w:rsidRPr="00B67E23">
          <w:rPr>
            <w:szCs w:val="22"/>
          </w:rPr>
          <w:t xml:space="preserve">Table </w:t>
        </w:r>
        <w:r w:rsidR="00B67E23">
          <w:rPr>
            <w:noProof/>
            <w:szCs w:val="22"/>
          </w:rPr>
          <w:t>5</w:t>
        </w:r>
        <w:r w:rsidR="00B67E23">
          <w:rPr>
            <w:lang w:val="en-CA"/>
          </w:rPr>
          <w:fldChar w:fldCharType="end"/>
        </w:r>
        <w:r w:rsidR="00B67E23">
          <w:rPr>
            <w:lang w:val="en-CA"/>
          </w:rPr>
          <w:t xml:space="preserve">, and </w:t>
        </w:r>
        <w:r w:rsidR="00B67E23">
          <w:rPr>
            <w:lang w:val="en-CA"/>
          </w:rPr>
          <w:fldChar w:fldCharType="begin"/>
        </w:r>
        <w:r w:rsidR="00B67E23">
          <w:rPr>
            <w:lang w:val="en-CA"/>
          </w:rPr>
          <w:instrText xml:space="preserve"> REF _Ref117235762 \h </w:instrText>
        </w:r>
      </w:ins>
      <w:r w:rsidR="00B67E23">
        <w:rPr>
          <w:lang w:val="en-CA"/>
        </w:rPr>
      </w:r>
      <w:r w:rsidR="00B67E23">
        <w:rPr>
          <w:lang w:val="en-CA"/>
        </w:rPr>
        <w:fldChar w:fldCharType="separate"/>
      </w:r>
      <w:ins w:id="18" w:author="Thierry Dumas" w:date="2022-10-21T09:09:00Z">
        <w:r w:rsidR="00B67E23" w:rsidRPr="00B67E23">
          <w:rPr>
            <w:szCs w:val="22"/>
          </w:rPr>
          <w:t xml:space="preserve">Table </w:t>
        </w:r>
        <w:r w:rsidR="00B67E23" w:rsidRPr="00B67E23">
          <w:rPr>
            <w:noProof/>
            <w:szCs w:val="22"/>
          </w:rPr>
          <w:t>6</w:t>
        </w:r>
        <w:r w:rsidR="00B67E23">
          <w:rPr>
            <w:lang w:val="en-CA"/>
          </w:rPr>
          <w:fldChar w:fldCharType="end"/>
        </w:r>
      </w:ins>
      <w:r w:rsidR="003A25D9" w:rsidRPr="1F9F501C">
        <w:rPr>
          <w:lang w:val="en-CA"/>
        </w:rPr>
        <w:t>.</w:t>
      </w:r>
    </w:p>
    <w:p w14:paraId="5DE256F5" w14:textId="77777777" w:rsidR="006E5A61" w:rsidRDefault="006E5A61" w:rsidP="009F7FE4">
      <w:pPr>
        <w:rPr>
          <w:szCs w:val="22"/>
          <w:lang w:val="en-CA"/>
        </w:rPr>
      </w:pPr>
    </w:p>
    <w:tbl>
      <w:tblPr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5"/>
        <w:gridCol w:w="872"/>
        <w:gridCol w:w="872"/>
        <w:gridCol w:w="872"/>
        <w:gridCol w:w="872"/>
        <w:gridCol w:w="872"/>
        <w:gridCol w:w="872"/>
        <w:gridCol w:w="695"/>
        <w:gridCol w:w="1051"/>
        <w:gridCol w:w="940"/>
        <w:gridCol w:w="1153"/>
      </w:tblGrid>
      <w:tr w:rsidR="004704F6" w:rsidRPr="004704F6" w14:paraId="322AA47C" w14:textId="77777777" w:rsidTr="004704F6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73D6A4E9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78" w:type="dxa"/>
            <w:gridSpan w:val="8"/>
            <w:shd w:val="clear" w:color="auto" w:fill="auto"/>
            <w:noWrap/>
            <w:vAlign w:val="center"/>
            <w:hideMark/>
          </w:tcPr>
          <w:p w14:paraId="0C817DA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EBE1EA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EAA9BE0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704F6" w:rsidRPr="004704F6" w14:paraId="3434F30E" w14:textId="77777777" w:rsidTr="004704F6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8F50729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978" w:type="dxa"/>
            <w:gridSpan w:val="8"/>
            <w:shd w:val="clear" w:color="auto" w:fill="auto"/>
            <w:noWrap/>
            <w:vAlign w:val="center"/>
            <w:hideMark/>
          </w:tcPr>
          <w:p w14:paraId="5B2068C4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55FFBE0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</w:pPr>
            <w:r w:rsidRPr="004704F6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4E4E7D9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4704F6" w:rsidRPr="004704F6" w14:paraId="6B7949AC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6E5D3AD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9A68939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4EAF7CB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531076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4F5E06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7AE64B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859F0FA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2D7EB1D0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078504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2AD8EB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4704F6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6748B5F4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4704F6" w:rsidRPr="004704F6" w14:paraId="02BB5453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70C4B3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1DAF317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-4.31%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65094E9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3118BEB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1D592D60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-4.54%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012E8CE0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-3.52%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71DF2E69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-3.86%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1A04657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5B533D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636%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3937084" w14:textId="4A2D897D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4A503984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4704F6" w:rsidRPr="004704F6" w14:paraId="5E903DEC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679E9FAF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B60EADF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01F45E0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AC88C8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AC4BF7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-2.84%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8F1DB3A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173ECF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-2.25%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27561EEA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DECBB6B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755%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DDECB7D" w14:textId="147F7FB6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17316F8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4704F6" w:rsidRPr="004704F6" w14:paraId="51D09769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5EA4633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637E548C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-3.24%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07E6178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0B6DED9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133FBDA1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F5A8253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E466828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0E1698F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3F80AE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827%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DC7DC3C" w14:textId="7473CA82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6758B97B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4704F6" w:rsidRPr="004704F6" w14:paraId="2D7557E3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4A4D72B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1836623F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-3.20%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963D23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-2.78%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05848531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-3.01%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47F649F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-3.25%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E81810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93F7E4C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73DD0F8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2A8EFA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993%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5FDC1A4" w14:textId="3469649A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12FA755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4704F6" w:rsidRPr="004704F6" w14:paraId="750BA148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09B976E9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2B137B2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-4.89%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2568249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-4.58%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275183A3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-3.82%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7D33CD91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-4.85%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47622D3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-4.25%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C6D3C13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25A65502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17F8BA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875%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7ADF0F5" w14:textId="525C16E6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5701A45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5%</w:t>
            </w:r>
          </w:p>
        </w:tc>
      </w:tr>
      <w:tr w:rsidR="004704F6" w:rsidRPr="004704F6" w14:paraId="013AA9CF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5A374004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149FB2D8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-3.61%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4D9CD6B2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-3.16%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14E5366B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-3.27%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14:paraId="386572D9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-3.61%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6F3CFB7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-2.78%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27473FF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7892F9A4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163%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97FFA18" w14:textId="77777777" w:rsidR="004704F6" w:rsidRPr="00972EFB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820%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DAA4BBF" w14:textId="3666D46C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0928E73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4704F6" w:rsidRPr="004704F6" w14:paraId="69BA5F1A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42911D9A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42967A6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37A344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23473F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15295D8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84B2648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6087571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-2.30%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1D8E5AD3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3F244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1020%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65F602F" w14:textId="17E53986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13F99AF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4704F6" w:rsidRPr="004704F6" w14:paraId="59739E39" w14:textId="77777777" w:rsidTr="009F7FE4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2DDF47D5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9D3729E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FE11919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98CBE08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7630CC1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DED056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8F53097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1155C11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1DE281D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498%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2B5AB50" w14:textId="04E58D5E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6E7A008A" w14:textId="77777777" w:rsidR="004704F6" w:rsidRPr="004704F6" w:rsidRDefault="004704F6" w:rsidP="00470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</w:tbl>
    <w:p w14:paraId="0D15C1BC" w14:textId="2632074A" w:rsidR="00EE31EB" w:rsidRDefault="00606368" w:rsidP="00465735">
      <w:pPr>
        <w:pStyle w:val="Caption"/>
        <w:jc w:val="center"/>
        <w:rPr>
          <w:color w:val="auto"/>
          <w:sz w:val="22"/>
          <w:szCs w:val="22"/>
        </w:rPr>
      </w:pPr>
      <w:bookmarkStart w:id="19" w:name="_Ref11663908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AA5689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9"/>
      <w:r w:rsidRPr="000B5EAF">
        <w:rPr>
          <w:color w:val="auto"/>
          <w:sz w:val="22"/>
          <w:szCs w:val="22"/>
        </w:rPr>
        <w:t xml:space="preserve">: BD-rate gains of </w:t>
      </w:r>
      <w:r w:rsidR="00465735">
        <w:rPr>
          <w:color w:val="auto"/>
          <w:sz w:val="22"/>
          <w:szCs w:val="22"/>
        </w:rPr>
        <w:t>VTM-11-NNVC</w:t>
      </w:r>
      <w:r w:rsidRPr="000B5EAF">
        <w:rPr>
          <w:color w:val="auto"/>
          <w:sz w:val="22"/>
          <w:szCs w:val="22"/>
        </w:rPr>
        <w:t xml:space="preserve"> with</w:t>
      </w:r>
      <w:r w:rsidR="00465735">
        <w:rPr>
          <w:color w:val="auto"/>
          <w:sz w:val="22"/>
          <w:szCs w:val="22"/>
        </w:rPr>
        <w:t xml:space="preserve"> the low-complexity neural network-based intra prediction mode, 16-bit signed integer, with respect to VTM-11-NNV</w:t>
      </w:r>
      <w:r w:rsidR="00C71E1F">
        <w:rPr>
          <w:color w:val="auto"/>
          <w:sz w:val="22"/>
          <w:szCs w:val="22"/>
        </w:rPr>
        <w:t>C</w:t>
      </w:r>
      <w:r w:rsidRPr="000B5EAF">
        <w:rPr>
          <w:color w:val="auto"/>
          <w:sz w:val="22"/>
          <w:szCs w:val="22"/>
        </w:rPr>
        <w:t>.</w:t>
      </w:r>
    </w:p>
    <w:p w14:paraId="6B824568" w14:textId="77777777" w:rsidR="009F7FE4" w:rsidRDefault="009F7FE4" w:rsidP="009311DC"/>
    <w:tbl>
      <w:tblPr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7"/>
        <w:gridCol w:w="867"/>
        <w:gridCol w:w="867"/>
        <w:gridCol w:w="867"/>
        <w:gridCol w:w="867"/>
        <w:gridCol w:w="867"/>
        <w:gridCol w:w="867"/>
        <w:gridCol w:w="691"/>
        <w:gridCol w:w="1045"/>
        <w:gridCol w:w="935"/>
        <w:gridCol w:w="1147"/>
      </w:tblGrid>
      <w:tr w:rsidR="009F7FE4" w:rsidRPr="009F7FE4" w14:paraId="169B5F7F" w14:textId="77777777" w:rsidTr="009F7FE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7FB054A3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38" w:type="dxa"/>
            <w:gridSpan w:val="8"/>
            <w:shd w:val="clear" w:color="auto" w:fill="auto"/>
            <w:noWrap/>
            <w:vAlign w:val="center"/>
            <w:hideMark/>
          </w:tcPr>
          <w:p w14:paraId="2AABE9A0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02E751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4DF421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F7FE4" w:rsidRPr="009F7FE4" w14:paraId="206549AB" w14:textId="77777777" w:rsidTr="009F7FE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61AB45E1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938" w:type="dxa"/>
            <w:gridSpan w:val="8"/>
            <w:shd w:val="clear" w:color="auto" w:fill="auto"/>
            <w:noWrap/>
            <w:vAlign w:val="center"/>
            <w:hideMark/>
          </w:tcPr>
          <w:p w14:paraId="02A4B22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353BE8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3EC1805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9F7FE4" w:rsidRPr="009F7FE4" w14:paraId="46280247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68C7DC91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665906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1617E3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4339955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A8E492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F99B0B1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61C4760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5EAF5E1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51E7A7E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F224494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F7FE4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20ADC9E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9F7FE4" w:rsidRPr="009F7FE4" w14:paraId="5B8F3E26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07EC49B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ED3D45C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F8684B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69E62A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53AA7F5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64A4A4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B11662F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589D65D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3F19DF4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7457043" w14:textId="15DA0E54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0DF06CE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9F7FE4" w:rsidRPr="009F7FE4" w14:paraId="45E2EA40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21501C49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959E640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8E2F4E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5D9F89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6238FC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D50937A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736674A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D25760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112D8C7D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B7355C1" w14:textId="7383105B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32AD8563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9F7FE4" w:rsidRPr="009F7FE4" w14:paraId="2F6686BD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2D417770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38FC38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D4CE29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99D9ED0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EE2510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B4B4D9D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2ED526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57E44FC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582920A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CD7A8B3" w14:textId="4048A9E1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386FADAD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9F7FE4" w:rsidRPr="009F7FE4" w14:paraId="091169DA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0B4BBFA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4052078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3BB8685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C24579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940E2F8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95016E4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08AF7A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E4B9ECD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3618163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518D348" w14:textId="44E6D25C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346E5DC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9F7FE4" w:rsidRPr="009F7FE4" w14:paraId="114176B4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7C1684A4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6EB8D7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59F4B94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B232078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DA15BCF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24BE13A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40C3D6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49D196B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49E51F1F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5E7CED6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58F6DB21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F7FE4" w:rsidRPr="009F7FE4" w14:paraId="228D6080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17739895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8B140A7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-1.75%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30A2D2B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873B70B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A41F478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F4C6067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01B5430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379B08C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3E76AF0B" w14:textId="77777777" w:rsidR="009F7FE4" w:rsidRPr="00972EFB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170%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A261E12" w14:textId="5B71CA18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535C9A04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9F7FE4" w:rsidRPr="009F7FE4" w14:paraId="61F9EA76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24BBC83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2FBFAC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7CFC11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82F564F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B0F156C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CB5D2B0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660668E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B4B2D6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E199DC2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7C61769" w14:textId="2E52D1F9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457CDB67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9F7FE4" w:rsidRPr="009F7FE4" w14:paraId="6494AF60" w14:textId="77777777" w:rsidTr="007138D4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4BA4AE39" w14:textId="77777777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7BC9621" w14:textId="01654A05" w:rsidR="009F7FE4" w:rsidRPr="009F7FE4" w:rsidRDefault="00040E47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0" w:author="Thierry Dumas" w:date="2022-10-21T09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-1.09%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8D82629" w14:textId="47618F15" w:rsidR="009F7FE4" w:rsidRPr="009F7FE4" w:rsidRDefault="00CD2338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1" w:author="Thierry Dumas" w:date="2022-10-21T09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-0.79%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73CD93F" w14:textId="2DAC6F8D" w:rsidR="009F7FE4" w:rsidRPr="009F7FE4" w:rsidRDefault="004B527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2" w:author="Thierry Dumas" w:date="2022-10-21T09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-0.99%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4672460" w14:textId="08FD98F7" w:rsidR="009F7FE4" w:rsidRPr="009F7FE4" w:rsidRDefault="0065622D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3" w:author="Thierry Dumas" w:date="2022-10-21T09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-0.82%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3EB2C3A" w14:textId="06A2E88B" w:rsidR="009F7FE4" w:rsidRPr="009F7FE4" w:rsidRDefault="00F25B7D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4" w:author="Thierry Dumas" w:date="2022-10-21T09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-0.47%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00C6D22" w14:textId="2975B5F4" w:rsidR="009F7FE4" w:rsidRPr="009F7FE4" w:rsidRDefault="0051121F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5" w:author="Thierry Dumas" w:date="2022-10-21T09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7C396CE" w14:textId="1A0D575A" w:rsidR="009F7FE4" w:rsidRPr="009F7FE4" w:rsidRDefault="007B1D73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Thierry Dumas" w:date="2022-10-21T0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157D3494" w14:textId="0C07FFCF" w:rsidR="009F7FE4" w:rsidRPr="009F7FE4" w:rsidRDefault="006336A7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Thierry Dumas" w:date="2022-10-21T0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125%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F56E023" w14:textId="7F0AFB34" w:rsidR="009F7FE4" w:rsidRPr="009F7FE4" w:rsidRDefault="009F7FE4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42E19EC4" w14:textId="485BC4C9" w:rsidR="009F7FE4" w:rsidRPr="009F7FE4" w:rsidRDefault="008F2700" w:rsidP="009F7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Thierry Dumas" w:date="2022-10-21T0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1%</w:t>
              </w:r>
            </w:ins>
          </w:p>
        </w:tc>
      </w:tr>
    </w:tbl>
    <w:p w14:paraId="693ABA98" w14:textId="252BEBBF" w:rsidR="009311DC" w:rsidRPr="00E6465F" w:rsidRDefault="00E6465F" w:rsidP="00E6465F">
      <w:pPr>
        <w:pStyle w:val="Caption"/>
        <w:jc w:val="center"/>
        <w:rPr>
          <w:color w:val="000000" w:themeColor="text1"/>
          <w:sz w:val="22"/>
          <w:szCs w:val="22"/>
        </w:rPr>
      </w:pPr>
      <w:bookmarkStart w:id="29" w:name="_Ref116657257"/>
      <w:r w:rsidRPr="00E6465F">
        <w:rPr>
          <w:color w:val="000000" w:themeColor="text1"/>
          <w:sz w:val="22"/>
          <w:szCs w:val="22"/>
        </w:rPr>
        <w:t xml:space="preserve">Table </w:t>
      </w:r>
      <w:r w:rsidRPr="00E6465F">
        <w:rPr>
          <w:color w:val="000000" w:themeColor="text1"/>
          <w:sz w:val="22"/>
          <w:szCs w:val="22"/>
        </w:rPr>
        <w:fldChar w:fldCharType="begin"/>
      </w:r>
      <w:r w:rsidRPr="00E6465F">
        <w:rPr>
          <w:color w:val="000000" w:themeColor="text1"/>
          <w:sz w:val="22"/>
          <w:szCs w:val="22"/>
        </w:rPr>
        <w:instrText xml:space="preserve"> SEQ Table \* ARABIC </w:instrText>
      </w:r>
      <w:r w:rsidRPr="00E6465F">
        <w:rPr>
          <w:color w:val="000000" w:themeColor="text1"/>
          <w:sz w:val="22"/>
          <w:szCs w:val="22"/>
        </w:rPr>
        <w:fldChar w:fldCharType="separate"/>
      </w:r>
      <w:r w:rsidR="00AA5689">
        <w:rPr>
          <w:noProof/>
          <w:color w:val="000000" w:themeColor="text1"/>
          <w:sz w:val="22"/>
          <w:szCs w:val="22"/>
        </w:rPr>
        <w:t>2</w:t>
      </w:r>
      <w:r w:rsidRPr="00E6465F">
        <w:rPr>
          <w:color w:val="000000" w:themeColor="text1"/>
          <w:sz w:val="22"/>
          <w:szCs w:val="22"/>
        </w:rPr>
        <w:fldChar w:fldCharType="end"/>
      </w:r>
      <w:bookmarkEnd w:id="29"/>
      <w:r w:rsidRPr="00E6465F">
        <w:rPr>
          <w:color w:val="000000" w:themeColor="text1"/>
          <w:sz w:val="22"/>
          <w:szCs w:val="22"/>
        </w:rPr>
        <w:t>: BD-rate gains of VTM-11-NNVC with the low-complexity neural network-based intra prediction mode, 16-bit signed integer, with respect to VTM-11-NNVC.</w:t>
      </w:r>
    </w:p>
    <w:p w14:paraId="27FEEA21" w14:textId="3889A31B" w:rsidR="00C25552" w:rsidRDefault="00C25552" w:rsidP="009234A5">
      <w:pPr>
        <w:rPr>
          <w:szCs w:val="22"/>
          <w:lang w:val="en-CA"/>
        </w:rPr>
      </w:pPr>
    </w:p>
    <w:tbl>
      <w:tblPr>
        <w:tblW w:w="10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"/>
        <w:gridCol w:w="869"/>
        <w:gridCol w:w="869"/>
        <w:gridCol w:w="869"/>
        <w:gridCol w:w="869"/>
        <w:gridCol w:w="869"/>
        <w:gridCol w:w="869"/>
        <w:gridCol w:w="693"/>
        <w:gridCol w:w="1045"/>
        <w:gridCol w:w="6"/>
        <w:gridCol w:w="932"/>
        <w:gridCol w:w="6"/>
        <w:gridCol w:w="1144"/>
        <w:gridCol w:w="6"/>
      </w:tblGrid>
      <w:tr w:rsidR="00A67D4F" w:rsidRPr="00A67D4F" w14:paraId="23008A4E" w14:textId="77777777" w:rsidTr="00A67D4F">
        <w:trPr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56B68BC1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58" w:type="dxa"/>
            <w:gridSpan w:val="9"/>
            <w:shd w:val="clear" w:color="auto" w:fill="auto"/>
            <w:noWrap/>
            <w:vAlign w:val="center"/>
            <w:hideMark/>
          </w:tcPr>
          <w:p w14:paraId="341C58E2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3E8AB3E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14:paraId="6A24DB5E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67D4F" w:rsidRPr="00A67D4F" w14:paraId="635AC819" w14:textId="77777777" w:rsidTr="00A67D4F">
        <w:trPr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66C68E0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958" w:type="dxa"/>
            <w:gridSpan w:val="9"/>
            <w:shd w:val="clear" w:color="auto" w:fill="auto"/>
            <w:noWrap/>
            <w:vAlign w:val="center"/>
            <w:hideMark/>
          </w:tcPr>
          <w:p w14:paraId="6A448002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60EFAD2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</w:pPr>
            <w:r w:rsidRPr="00A67D4F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65D2CEF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A67D4F" w:rsidRPr="00A67D4F" w14:paraId="479EBFD2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2CBB564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29E9AA8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0440A503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3F072A0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10E30789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70A4DBD2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7F920B4F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20C8D80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54134D0B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037F7F0F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67D4F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4D3A10AE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A67D4F" w:rsidRPr="00A67D4F" w14:paraId="45427921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3031C89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0E9E30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-5.14%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7B7AC5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4C5C01F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-4.88%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0C43D15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368106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4A4A9EC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-4.58%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2BBA2FB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255%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0C4430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1847%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244C90C7" w14:textId="53BBC1EA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285AFA56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5%</w:t>
            </w:r>
          </w:p>
        </w:tc>
      </w:tr>
      <w:tr w:rsidR="00A67D4F" w:rsidRPr="00A67D4F" w14:paraId="7C9E298E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222DB032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4DCD3366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5439A399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-3.31%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424612B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154943D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36BD240B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111C7AA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-3.14%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0C9A75DF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292%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1CA8A2A3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2338%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0C740AA7" w14:textId="6AD83C36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5AC96E6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A67D4F" w:rsidRPr="00A67D4F" w14:paraId="0E39DCD1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5AAD243F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3F5461E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-4.13%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33B91D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3F559E52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-3.96%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52A78DC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0F5D00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-3.36%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713B3945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-3.20%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0810EEE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289%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0CA9C30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2724%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67AC86DD" w14:textId="480AE5D6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60BEAE84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A67D4F" w:rsidRPr="00A67D4F" w14:paraId="64D60FA9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5CD8EFC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97290F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B2F082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658862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D1F52A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-4.09%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5B3556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6BE0C7E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-3.23%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2961E78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290%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BFCBECD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2985%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1A308941" w14:textId="018D4E10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530E40B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A67D4F" w:rsidRPr="00A67D4F" w14:paraId="3406B5FD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0323BC69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CFFBED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-6.26%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4A492EE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74982001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B10B2B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-6.35%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1AA4BCC5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-5.77%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3CEAA470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10B3327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260%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45A471B3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2692%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50AAB1C6" w14:textId="11DDC5D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3F72D94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6%</w:t>
            </w:r>
          </w:p>
        </w:tc>
      </w:tr>
      <w:tr w:rsidR="00A67D4F" w:rsidRPr="00A67D4F" w14:paraId="7C8802DE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0080770B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5B638316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13A8D5A3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4F1889B5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7B67C722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-4.60%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574F5025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-3.73%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18C291C2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-3.52%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7B5E6BAE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279%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055F8DB" w14:textId="77777777" w:rsidR="00A67D4F" w:rsidRPr="00972EFB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2535%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2D38D322" w14:textId="485195F4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780896A4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A67D4F" w:rsidRPr="00A67D4F" w14:paraId="6AE0E58F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08E2F111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546DABE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0A425C0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-3.44%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ED14A71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-3.53%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2E2198FC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59F6BD6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9CD3205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0004D199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281%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53E97DA6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3272%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3F862372" w14:textId="399A293B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180AA176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A67D4F" w:rsidRPr="00A67D4F" w14:paraId="1EA9F153" w14:textId="77777777" w:rsidTr="00A67D4F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14:paraId="50D399E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0C435F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-2.93%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2573904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-2.65%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47334B0F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14:paraId="15D35AEA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-3.10%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8537C07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5C9FB26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-2.24%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10B4BC25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00A29B08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1461%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14:paraId="79222F3C" w14:textId="04273F4B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14:paraId="2F7B0CE1" w14:textId="77777777" w:rsidR="00A67D4F" w:rsidRPr="00A67D4F" w:rsidRDefault="00A67D4F" w:rsidP="00A67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</w:tbl>
    <w:p w14:paraId="13431AA1" w14:textId="45A595A7" w:rsidR="007159C0" w:rsidRDefault="00C966B0" w:rsidP="00261BC6">
      <w:pPr>
        <w:pStyle w:val="Caption"/>
        <w:jc w:val="center"/>
        <w:rPr>
          <w:color w:val="auto"/>
          <w:sz w:val="22"/>
          <w:szCs w:val="22"/>
        </w:rPr>
      </w:pPr>
      <w:bookmarkStart w:id="30" w:name="_Ref116658372"/>
      <w:r w:rsidRPr="00261BC6">
        <w:rPr>
          <w:color w:val="auto"/>
          <w:sz w:val="22"/>
          <w:szCs w:val="22"/>
        </w:rPr>
        <w:t xml:space="preserve">Table </w:t>
      </w:r>
      <w:r w:rsidRPr="00261BC6">
        <w:rPr>
          <w:color w:val="auto"/>
          <w:sz w:val="22"/>
          <w:szCs w:val="22"/>
        </w:rPr>
        <w:fldChar w:fldCharType="begin"/>
      </w:r>
      <w:r w:rsidRPr="00261BC6">
        <w:rPr>
          <w:color w:val="auto"/>
          <w:sz w:val="22"/>
          <w:szCs w:val="22"/>
        </w:rPr>
        <w:instrText xml:space="preserve"> SEQ Table \* ARABIC </w:instrText>
      </w:r>
      <w:r w:rsidRPr="00261BC6">
        <w:rPr>
          <w:color w:val="auto"/>
          <w:sz w:val="22"/>
          <w:szCs w:val="22"/>
        </w:rPr>
        <w:fldChar w:fldCharType="separate"/>
      </w:r>
      <w:r w:rsidR="00AA5689">
        <w:rPr>
          <w:noProof/>
          <w:color w:val="auto"/>
          <w:sz w:val="22"/>
          <w:szCs w:val="22"/>
        </w:rPr>
        <w:t>3</w:t>
      </w:r>
      <w:r w:rsidRPr="00261BC6">
        <w:rPr>
          <w:color w:val="auto"/>
          <w:sz w:val="22"/>
          <w:szCs w:val="22"/>
        </w:rPr>
        <w:fldChar w:fldCharType="end"/>
      </w:r>
      <w:bookmarkEnd w:id="30"/>
      <w:r w:rsidRPr="00261BC6">
        <w:rPr>
          <w:color w:val="auto"/>
          <w:sz w:val="22"/>
          <w:szCs w:val="22"/>
        </w:rPr>
        <w:t>: BD-rate gains of VTM-11-NNVC with the high-complexity neural network-based intra prediction mode, 16-bit signed integer, with respect to VTM-11-NNVC.</w:t>
      </w:r>
    </w:p>
    <w:p w14:paraId="05CA10AC" w14:textId="33EE520E" w:rsidR="00261BC6" w:rsidRDefault="00261BC6" w:rsidP="00261BC6"/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7"/>
        <w:gridCol w:w="867"/>
        <w:gridCol w:w="867"/>
        <w:gridCol w:w="867"/>
        <w:gridCol w:w="867"/>
        <w:gridCol w:w="867"/>
        <w:gridCol w:w="867"/>
        <w:gridCol w:w="701"/>
        <w:gridCol w:w="1042"/>
        <w:gridCol w:w="935"/>
        <w:gridCol w:w="1147"/>
      </w:tblGrid>
      <w:tr w:rsidR="00375EAB" w:rsidRPr="00375EAB" w14:paraId="39C06A88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0B4FC225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45" w:type="dxa"/>
            <w:gridSpan w:val="8"/>
            <w:shd w:val="clear" w:color="auto" w:fill="auto"/>
            <w:noWrap/>
            <w:vAlign w:val="center"/>
            <w:hideMark/>
          </w:tcPr>
          <w:p w14:paraId="0DD7BCB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8707A7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654C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75EAB" w:rsidRPr="00375EAB" w14:paraId="4691F747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25C3BB7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945" w:type="dxa"/>
            <w:gridSpan w:val="8"/>
            <w:shd w:val="clear" w:color="auto" w:fill="auto"/>
            <w:noWrap/>
            <w:vAlign w:val="center"/>
            <w:hideMark/>
          </w:tcPr>
          <w:p w14:paraId="60FAEEA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A2B8F7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1E9EA0F7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8082C" w:rsidRPr="00375EAB" w14:paraId="734C9BC2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68C82692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17CAFB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76CEE6C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90365E5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268F908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0265EAD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B0B0A95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31A1DA02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9355D7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F4E5BF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75EAB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7C2A069C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D8082C" w:rsidRPr="00375EAB" w14:paraId="1ED67816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5D0062E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2DE1FE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E7A329D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0F4814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F10959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A4804BF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7EAD818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07710037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521FC4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3D6D48D" w14:textId="3B16D57F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73A512FD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D8082C" w:rsidRPr="00375EAB" w14:paraId="365076F5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24C9A75B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7260CD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9C7C2EA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F8D5BE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D0C99E5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778B74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D1B73B5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3132D5F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646940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CA9DF0E" w14:textId="67BFA92D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7BDF085B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D8082C" w:rsidRPr="00375EAB" w14:paraId="2F351F4D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47F05E0F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B55431B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0FC64F6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DB9F87A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27E2242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BF511D2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3B988F2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4FC775B8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1FBEA76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85E89CF" w14:textId="3AF12274" w:rsidR="00375EAB" w:rsidRPr="00375EAB" w:rsidRDefault="00375EAB" w:rsidP="00D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4DD994FA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D8082C" w:rsidRPr="00375EAB" w14:paraId="53794F5E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23FE96B4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8E8470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1FA27B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4D1A237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9490DEC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2A7DD8A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CEAE9ED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4B1CE71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ED932F8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D852BFC" w14:textId="1D62CC3B" w:rsidR="00375EAB" w:rsidRPr="00375EAB" w:rsidRDefault="00375EAB" w:rsidP="00D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58F53EDB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D8082C" w:rsidRPr="00375EAB" w14:paraId="5A5559A5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6FE6B3F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094183B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C7233C6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4391071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C38985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23A156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95406A7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079026A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026F941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2351BBD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3A75F56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8082C" w:rsidRPr="00375EAB" w14:paraId="5E371490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175D033C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651C4AD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9F2FD4F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9EC9F16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59FCB3B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0E449823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88D3A5F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5D054F89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FC932E2" w14:textId="77777777" w:rsidR="00375EAB" w:rsidRPr="00972EF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325%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4B1C218" w14:textId="050848B0" w:rsidR="00375EAB" w:rsidRPr="00375EAB" w:rsidRDefault="00375EAB" w:rsidP="00D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42700330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D8082C" w:rsidRPr="00375EAB" w14:paraId="21A339AE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021CC723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5102FA1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90009E1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1187FE25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92D793B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0909138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551FE171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43188C8F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FD521FE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E85D128" w14:textId="080A08EF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7EB5DB19" w14:textId="77777777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375EAB" w:rsidRPr="00375EAB" w14:paraId="196B77BC" w14:textId="77777777" w:rsidTr="00D8082C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14:paraId="0DE89BC2" w14:textId="48F81505" w:rsidR="00375EAB" w:rsidRPr="00375EAB" w:rsidRDefault="00B10904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Thierry Dumas" w:date="2022-10-21T09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2FAC2942" w14:textId="2F8DD6F6" w:rsidR="00375EAB" w:rsidRPr="00375EAB" w:rsidRDefault="00AF3C7D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2" w:author="Thierry Dumas" w:date="2022-10-21T09:3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-1.43%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AB7A343" w14:textId="4DECF83A" w:rsidR="00375EAB" w:rsidRPr="00375EAB" w:rsidRDefault="00AF3C7D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3" w:author="Thierry Dumas" w:date="2022-10-21T09:3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-1.24%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71FF3CD2" w14:textId="5A38768E" w:rsidR="00375EAB" w:rsidRPr="00375EAB" w:rsidRDefault="006C0D24" w:rsidP="00D80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Thierry Dumas" w:date="2022-10-21T09:3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-1.07%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67CD2B50" w14:textId="1D0BFDC5" w:rsidR="00375EAB" w:rsidRPr="00375EAB" w:rsidRDefault="006D6E4F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Thierry Dumas" w:date="2022-10-21T09:3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-1.23%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450392F9" w14:textId="09479323" w:rsidR="00375EAB" w:rsidRPr="00375EAB" w:rsidRDefault="00236872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6" w:author="Thierry Dumas" w:date="2022-10-21T09:3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-0.74%</w:t>
              </w:r>
            </w:ins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14:paraId="352A3E6A" w14:textId="7A674BB0" w:rsidR="00375EAB" w:rsidRPr="00375EAB" w:rsidRDefault="005C644F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7" w:author="Thierry Dumas" w:date="2022-10-21T09:3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14:paraId="30A927D3" w14:textId="2DE8AB16" w:rsidR="00375EAB" w:rsidRPr="00375EAB" w:rsidRDefault="004C717A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Thierry Dumas" w:date="2022-10-21T09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112%</w:t>
              </w:r>
            </w:ins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4698FC9" w14:textId="2A802CE7" w:rsidR="00375EAB" w:rsidRPr="00375EAB" w:rsidRDefault="004C717A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Thierry Dumas" w:date="2022-10-21T09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243%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0BDEC75" w14:textId="12D4E75C" w:rsidR="00375EAB" w:rsidRPr="00375EAB" w:rsidRDefault="00375EA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5125278F" w14:textId="667054A6" w:rsidR="00375EAB" w:rsidRPr="00375EAB" w:rsidRDefault="003A26BB" w:rsidP="00375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Thierry Dumas" w:date="2022-10-21T09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1%</w:t>
              </w:r>
            </w:ins>
          </w:p>
        </w:tc>
      </w:tr>
    </w:tbl>
    <w:p w14:paraId="58CEA612" w14:textId="0FC56028" w:rsidR="00261BC6" w:rsidRPr="00776B5B" w:rsidRDefault="00776B5B" w:rsidP="00776B5B">
      <w:pPr>
        <w:pStyle w:val="Caption"/>
        <w:jc w:val="center"/>
        <w:rPr>
          <w:color w:val="000000" w:themeColor="text1"/>
          <w:sz w:val="22"/>
          <w:szCs w:val="22"/>
        </w:rPr>
      </w:pPr>
      <w:bookmarkStart w:id="41" w:name="_Ref116658376"/>
      <w:r w:rsidRPr="00776B5B">
        <w:rPr>
          <w:color w:val="000000" w:themeColor="text1"/>
          <w:sz w:val="22"/>
          <w:szCs w:val="22"/>
        </w:rPr>
        <w:t xml:space="preserve">Table </w:t>
      </w:r>
      <w:r w:rsidRPr="00776B5B">
        <w:rPr>
          <w:color w:val="000000" w:themeColor="text1"/>
          <w:sz w:val="22"/>
          <w:szCs w:val="22"/>
        </w:rPr>
        <w:fldChar w:fldCharType="begin"/>
      </w:r>
      <w:r w:rsidRPr="00776B5B">
        <w:rPr>
          <w:color w:val="000000" w:themeColor="text1"/>
          <w:sz w:val="22"/>
          <w:szCs w:val="22"/>
        </w:rPr>
        <w:instrText xml:space="preserve"> SEQ Table \* ARABIC </w:instrText>
      </w:r>
      <w:r w:rsidRPr="00776B5B">
        <w:rPr>
          <w:color w:val="000000" w:themeColor="text1"/>
          <w:sz w:val="22"/>
          <w:szCs w:val="22"/>
        </w:rPr>
        <w:fldChar w:fldCharType="separate"/>
      </w:r>
      <w:r w:rsidR="00AA5689">
        <w:rPr>
          <w:noProof/>
          <w:color w:val="000000" w:themeColor="text1"/>
          <w:sz w:val="22"/>
          <w:szCs w:val="22"/>
        </w:rPr>
        <w:t>4</w:t>
      </w:r>
      <w:r w:rsidRPr="00776B5B">
        <w:rPr>
          <w:color w:val="000000" w:themeColor="text1"/>
          <w:sz w:val="22"/>
          <w:szCs w:val="22"/>
        </w:rPr>
        <w:fldChar w:fldCharType="end"/>
      </w:r>
      <w:bookmarkEnd w:id="41"/>
      <w:r w:rsidRPr="00776B5B">
        <w:rPr>
          <w:color w:val="000000" w:themeColor="text1"/>
          <w:sz w:val="22"/>
          <w:szCs w:val="22"/>
        </w:rPr>
        <w:t>: BD-rate gains of VTM-11-NNVC with the high-complexity neural network-based intra prediction mode, 16-bit signed integer, with respect to VTM-11-NNVC.</w:t>
      </w:r>
    </w:p>
    <w:p w14:paraId="265F7EA1" w14:textId="011612BD" w:rsidR="007159C0" w:rsidRDefault="007159C0" w:rsidP="009234A5">
      <w:pPr>
        <w:rPr>
          <w:ins w:id="42" w:author="Thierry Dumas" w:date="2022-10-21T08:24:00Z"/>
          <w:szCs w:val="22"/>
          <w:lang w:val="en-CA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3" w:author="Thierry Dumas" w:date="2022-10-21T10:58:00Z">
          <w:tblPr>
            <w:tblW w:w="1071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93"/>
        <w:gridCol w:w="992"/>
        <w:gridCol w:w="881"/>
        <w:gridCol w:w="962"/>
        <w:gridCol w:w="992"/>
        <w:gridCol w:w="992"/>
        <w:gridCol w:w="1054"/>
        <w:gridCol w:w="741"/>
        <w:gridCol w:w="1009"/>
        <w:gridCol w:w="6"/>
        <w:gridCol w:w="946"/>
        <w:gridCol w:w="6"/>
        <w:gridCol w:w="911"/>
        <w:tblGridChange w:id="44">
          <w:tblGrid>
            <w:gridCol w:w="993"/>
            <w:gridCol w:w="481"/>
            <w:gridCol w:w="881"/>
            <w:gridCol w:w="881"/>
            <w:gridCol w:w="881"/>
            <w:gridCol w:w="906"/>
            <w:gridCol w:w="906"/>
            <w:gridCol w:w="906"/>
            <w:gridCol w:w="741"/>
            <w:gridCol w:w="1009"/>
            <w:gridCol w:w="37"/>
            <w:gridCol w:w="915"/>
            <w:gridCol w:w="37"/>
            <w:gridCol w:w="1131"/>
            <w:gridCol w:w="37"/>
          </w:tblGrid>
        </w:tblGridChange>
      </w:tblGrid>
      <w:tr w:rsidR="0046627C" w:rsidRPr="000914CC" w14:paraId="0457CFE9" w14:textId="77777777" w:rsidTr="0058411E">
        <w:trPr>
          <w:trHeight w:val="262"/>
          <w:ins w:id="45" w:author="Thierry Dumas" w:date="2022-10-21T08:24:00Z"/>
          <w:trPrChange w:id="46" w:author="Thierry Dumas" w:date="2022-10-21T10:58:00Z">
            <w:trPr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47" w:author="Thierry Dumas" w:date="2022-10-21T10:58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7ECE3" w14:textId="77777777" w:rsidR="000914CC" w:rsidRPr="0046627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Thierry Dumas" w:date="2022-10-21T08:24:00Z"/>
                <w:sz w:val="20"/>
                <w:szCs w:val="24"/>
                <w:lang w:eastAsia="fr-FR"/>
                <w:rPrChange w:id="49" w:author="Thierry Dumas" w:date="2022-10-21T08:24:00Z">
                  <w:rPr>
                    <w:ins w:id="50" w:author="Thierry Dumas" w:date="2022-10-21T08:24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629" w:type="dxa"/>
            <w:gridSpan w:val="9"/>
            <w:shd w:val="clear" w:color="auto" w:fill="auto"/>
            <w:noWrap/>
            <w:vAlign w:val="center"/>
            <w:hideMark/>
            <w:tcPrChange w:id="51" w:author="Thierry Dumas" w:date="2022-10-21T10:58:00Z">
              <w:tcPr>
                <w:tcW w:w="7598" w:type="dxa"/>
                <w:gridSpan w:val="10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7870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hierry Dumas" w:date="2022-10-2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3" w:author="Thierry Dumas" w:date="2022-10-21T08:24:00Z">
              <w:r w:rsidRPr="000914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54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3455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hierry Dumas" w:date="2022-10-2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11" w:type="dxa"/>
            <w:shd w:val="clear" w:color="auto" w:fill="auto"/>
            <w:noWrap/>
            <w:vAlign w:val="bottom"/>
            <w:hideMark/>
            <w:tcPrChange w:id="56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66C745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hierry Dumas" w:date="2022-10-21T08:24:00Z"/>
                <w:sz w:val="20"/>
                <w:lang w:val="fr-FR" w:eastAsia="fr-FR"/>
              </w:rPr>
            </w:pPr>
          </w:p>
        </w:tc>
      </w:tr>
      <w:tr w:rsidR="0046627C" w:rsidRPr="0046627C" w14:paraId="43C169C1" w14:textId="77777777" w:rsidTr="0058411E">
        <w:trPr>
          <w:trHeight w:val="262"/>
          <w:ins w:id="58" w:author="Thierry Dumas" w:date="2022-10-21T08:24:00Z"/>
          <w:trPrChange w:id="59" w:author="Thierry Dumas" w:date="2022-10-21T10:58:00Z">
            <w:trPr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60" w:author="Thierry Dumas" w:date="2022-10-21T10:58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8813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" w:author="Thierry Dumas" w:date="2022-10-21T08:24:00Z"/>
                <w:sz w:val="20"/>
                <w:lang w:val="fr-FR" w:eastAsia="fr-FR"/>
              </w:rPr>
            </w:pPr>
          </w:p>
        </w:tc>
        <w:tc>
          <w:tcPr>
            <w:tcW w:w="7629" w:type="dxa"/>
            <w:gridSpan w:val="9"/>
            <w:shd w:val="clear" w:color="auto" w:fill="auto"/>
            <w:noWrap/>
            <w:vAlign w:val="center"/>
            <w:hideMark/>
            <w:tcPrChange w:id="62" w:author="Thierry Dumas" w:date="2022-10-21T10:58:00Z">
              <w:tcPr>
                <w:tcW w:w="7598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1372C" w14:textId="4020875D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hierry Dumas" w:date="2022-10-21T08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64" w:author="Thierry Dumas" w:date="2022-10-21T08:24:00Z">
                  <w:rPr>
                    <w:ins w:id="65" w:author="Thierry Dumas" w:date="2022-10-21T08:2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" w:author="Thierry Dumas" w:date="2022-10-21T08:24:00Z">
              <w:r w:rsidRPr="000914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67" w:author="Thierry Dumas" w:date="2022-10-21T08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NCS-1.0 with Filter 0 (int16</w:t>
              </w:r>
            </w:ins>
            <w:ins w:id="68" w:author="Thierry Dumas" w:date="2022-10-21T08:59:00Z">
              <w:r w:rsidR="001D599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)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69" w:author="Thierry Dumas" w:date="2022-10-21T10:58:00Z">
              <w:tcPr>
                <w:tcW w:w="95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954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hierry Dumas" w:date="2022-10-21T08:24:00Z"/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  <w:rPrChange w:id="71" w:author="Thierry Dumas" w:date="2022-10-21T08:24:00Z">
                  <w:rPr>
                    <w:ins w:id="72" w:author="Thierry Dumas" w:date="2022-10-21T08:24:00Z"/>
                    <w:rFonts w:ascii="Arial" w:hAnsi="Arial" w:cs="Arial"/>
                    <w:b/>
                    <w:bCs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73" w:author="Thierry Dumas" w:date="2022-10-21T08:24:00Z">
              <w:r w:rsidRPr="000914CC">
                <w:rPr>
                  <w:rFonts w:ascii="Arial" w:hAnsi="Arial" w:cs="Arial"/>
                  <w:b/>
                  <w:bCs/>
                  <w:color w:val="808080"/>
                  <w:sz w:val="18"/>
                  <w:szCs w:val="18"/>
                  <w:lang w:eastAsia="fr-FR"/>
                  <w:rPrChange w:id="74" w:author="Thierry Dumas" w:date="2022-10-21T08:24:00Z">
                    <w:rPr>
                      <w:rFonts w:ascii="Arial" w:hAnsi="Arial" w:cs="Arial"/>
                      <w:b/>
                      <w:bCs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  <w:tcPrChange w:id="75" w:author="Thierry Dumas" w:date="2022-10-21T10:58:00Z">
              <w:tcPr>
                <w:tcW w:w="116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1E69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hierry Dumas" w:date="2022-10-21T08:24:00Z"/>
                <w:rFonts w:ascii="Arial" w:hAnsi="Arial" w:cs="Arial"/>
                <w:color w:val="000000"/>
                <w:sz w:val="18"/>
                <w:szCs w:val="18"/>
                <w:lang w:eastAsia="fr-FR"/>
                <w:rPrChange w:id="77" w:author="Thierry Dumas" w:date="2022-10-21T08:24:00Z">
                  <w:rPr>
                    <w:ins w:id="78" w:author="Thierry Dumas" w:date="2022-10-21T08:2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80" w:author="Thierry Dumas" w:date="2022-10-21T08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46627C" w:rsidRPr="000914CC" w14:paraId="42724226" w14:textId="77777777" w:rsidTr="0058411E">
        <w:tblPrEx>
          <w:tblPrExChange w:id="81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82" w:author="Thierry Dumas" w:date="2022-10-21T08:24:00Z"/>
          <w:trPrChange w:id="83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84" w:author="Thierry Dumas" w:date="2022-10-21T10:58:00Z">
              <w:tcPr>
                <w:tcW w:w="14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CB1C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hierry Dumas" w:date="2022-10-21T08:24:00Z"/>
                <w:rFonts w:ascii="Arial" w:hAnsi="Arial" w:cs="Arial"/>
                <w:color w:val="000000"/>
                <w:sz w:val="18"/>
                <w:szCs w:val="18"/>
                <w:lang w:eastAsia="fr-FR"/>
                <w:rPrChange w:id="86" w:author="Thierry Dumas" w:date="2022-10-21T08:24:00Z">
                  <w:rPr>
                    <w:ins w:id="87" w:author="Thierry Dumas" w:date="2022-10-21T08:2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8" w:author="Thierry Dumas" w:date="2022-10-21T10:58:00Z">
              <w:tcPr>
                <w:tcW w:w="8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6A76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1" w:author="Thierry Dumas" w:date="2022-10-21T10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A131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94" w:author="Thierry Dumas" w:date="2022-10-21T10:58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AF2A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7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9BA57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0" w:author="Thierry Dumas" w:date="2022-10-21T10:58:00Z">
              <w:tcPr>
                <w:tcW w:w="90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EA4E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54" w:type="dxa"/>
            <w:shd w:val="clear" w:color="auto" w:fill="auto"/>
            <w:noWrap/>
            <w:vAlign w:val="center"/>
            <w:hideMark/>
            <w:tcPrChange w:id="103" w:author="Thierry Dumas" w:date="2022-10-21T10:58:00Z">
              <w:tcPr>
                <w:tcW w:w="90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7F63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06" w:author="Thierry Dumas" w:date="2022-10-21T10:58:00Z">
              <w:tcPr>
                <w:tcW w:w="7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C22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8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109" w:author="Thierry Dumas" w:date="2022-10-21T10:58:00Z">
              <w:tcPr>
                <w:tcW w:w="10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E72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112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7975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ins w:id="114" w:author="Thierry Dumas" w:date="2022-10-21T08:24:00Z">
              <w:r w:rsidRPr="000914CC">
                <w:rPr>
                  <w:rFonts w:ascii="Arial" w:hAnsi="Arial" w:cs="Arial"/>
                  <w:color w:val="80808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0914CC">
                <w:rPr>
                  <w:rFonts w:ascii="Arial" w:hAnsi="Arial" w:cs="Arial"/>
                  <w:color w:val="808080"/>
                  <w:sz w:val="18"/>
                  <w:szCs w:val="18"/>
                  <w:lang w:val="fr-FR" w:eastAsia="fr-FR"/>
                </w:rPr>
                <w:t xml:space="preserve"> GPU</w:t>
              </w:r>
            </w:ins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115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5D75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ins w:id="11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bit</w:t>
              </w:r>
              <w:proofErr w:type="gramEnd"/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DIFF</w:t>
              </w:r>
            </w:ins>
          </w:p>
        </w:tc>
      </w:tr>
      <w:tr w:rsidR="0046627C" w:rsidRPr="000914CC" w14:paraId="310E83DE" w14:textId="77777777" w:rsidTr="0058411E">
        <w:tblPrEx>
          <w:tblPrExChange w:id="118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119" w:author="Thierry Dumas" w:date="2022-10-21T08:24:00Z"/>
          <w:trPrChange w:id="120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121" w:author="Thierry Dumas" w:date="2022-10-21T10:58:00Z">
              <w:tcPr>
                <w:tcW w:w="147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09215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4" w:author="Thierry Dumas" w:date="2022-10-21T10:58:00Z">
              <w:tcPr>
                <w:tcW w:w="8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D1072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6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-4.00%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27" w:author="Thierry Dumas" w:date="2022-10-21T10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BF647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-4.21%</w:t>
              </w:r>
            </w:ins>
          </w:p>
        </w:tc>
        <w:tc>
          <w:tcPr>
            <w:tcW w:w="962" w:type="dxa"/>
            <w:shd w:val="clear" w:color="000000" w:fill="CCFFCC"/>
            <w:noWrap/>
            <w:vAlign w:val="center"/>
            <w:hideMark/>
            <w:tcPrChange w:id="130" w:author="Thierry Dumas" w:date="2022-10-21T10:58:00Z">
              <w:tcPr>
                <w:tcW w:w="8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F3C18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2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-4.17%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3" w:author="Thierry Dumas" w:date="2022-10-21T10:58:00Z">
              <w:tcPr>
                <w:tcW w:w="90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55548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5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6" w:author="Thierry Dumas" w:date="2022-10-21T10:58:00Z">
              <w:tcPr>
                <w:tcW w:w="9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98A71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8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139" w:author="Thierry Dumas" w:date="2022-10-21T10:58:00Z">
              <w:tcPr>
                <w:tcW w:w="90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500F33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1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42" w:author="Thierry Dumas" w:date="2022-10-21T10:58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4078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148%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145" w:author="Thierry Dumas" w:date="2022-10-21T10:58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24E9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148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C531" w14:textId="12B607E2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150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F885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4%</w:t>
              </w:r>
            </w:ins>
          </w:p>
        </w:tc>
      </w:tr>
      <w:tr w:rsidR="0046627C" w:rsidRPr="000914CC" w14:paraId="223F270B" w14:textId="77777777" w:rsidTr="0058411E">
        <w:tblPrEx>
          <w:tblPrExChange w:id="153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154" w:author="Thierry Dumas" w:date="2022-10-21T08:24:00Z"/>
          <w:trPrChange w:id="155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156" w:author="Thierry Dumas" w:date="2022-10-21T10:58:00Z">
              <w:tcPr>
                <w:tcW w:w="147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5BBB6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9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EE35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-2.69%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62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4A9F1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-2.97%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65" w:author="Thierry Dumas" w:date="2022-10-21T10:58:00Z">
              <w:tcPr>
                <w:tcW w:w="8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86FDF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-2.94%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68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289873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0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1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6D56D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3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174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A9082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6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77" w:author="Thierry Dumas" w:date="2022-10-21T10:58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B048F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161%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180" w:author="Thierry Dumas" w:date="2022-10-21T10:58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A988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183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922F7" w14:textId="1CED6F4E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185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F4DF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3%</w:t>
              </w:r>
            </w:ins>
          </w:p>
        </w:tc>
      </w:tr>
      <w:tr w:rsidR="0046627C" w:rsidRPr="000914CC" w14:paraId="4E608AA7" w14:textId="77777777" w:rsidTr="0058411E">
        <w:tblPrEx>
          <w:tblPrExChange w:id="188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189" w:author="Thierry Dumas" w:date="2022-10-21T08:24:00Z"/>
          <w:trPrChange w:id="190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191" w:author="Thierry Dumas" w:date="2022-10-21T10:58:00Z">
              <w:tcPr>
                <w:tcW w:w="147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9A5D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4" w:author="Thierry Dumas" w:date="2022-10-21T10:58:00Z">
              <w:tcPr>
                <w:tcW w:w="8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EB0E1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6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-3.02%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97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87F64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9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-3.11%</w:t>
              </w:r>
            </w:ins>
          </w:p>
        </w:tc>
        <w:tc>
          <w:tcPr>
            <w:tcW w:w="962" w:type="dxa"/>
            <w:shd w:val="clear" w:color="000000" w:fill="CCFFCC"/>
            <w:noWrap/>
            <w:vAlign w:val="center"/>
            <w:hideMark/>
            <w:tcPrChange w:id="200" w:author="Thierry Dumas" w:date="2022-10-21T10:58:00Z">
              <w:tcPr>
                <w:tcW w:w="8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00A41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2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-3.51%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03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A2ED9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5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06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8112A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8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209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6040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1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212" w:author="Thierry Dumas" w:date="2022-10-21T10:58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A5E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163%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215" w:author="Thierry Dumas" w:date="2022-10-21T10:58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B0EA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218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1CF9C" w14:textId="1F9F2AB1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220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65BE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3%</w:t>
              </w:r>
            </w:ins>
          </w:p>
        </w:tc>
      </w:tr>
      <w:tr w:rsidR="0046627C" w:rsidRPr="000914CC" w14:paraId="4F7616AD" w14:textId="77777777" w:rsidTr="0058411E">
        <w:tblPrEx>
          <w:tblPrExChange w:id="223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224" w:author="Thierry Dumas" w:date="2022-10-21T08:24:00Z"/>
          <w:trPrChange w:id="225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226" w:author="Thierry Dumas" w:date="2022-10-21T10:58:00Z">
              <w:tcPr>
                <w:tcW w:w="147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40B6C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29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7178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-2.96%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232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BDB7EF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4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-3.22%</w:t>
              </w:r>
            </w:ins>
          </w:p>
        </w:tc>
        <w:tc>
          <w:tcPr>
            <w:tcW w:w="962" w:type="dxa"/>
            <w:shd w:val="clear" w:color="000000" w:fill="CCFFCC"/>
            <w:noWrap/>
            <w:vAlign w:val="center"/>
            <w:hideMark/>
            <w:tcPrChange w:id="235" w:author="Thierry Dumas" w:date="2022-10-21T10:58:00Z">
              <w:tcPr>
                <w:tcW w:w="8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462045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7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38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50C5B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0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41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BED939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3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244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0395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6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247" w:author="Thierry Dumas" w:date="2022-10-21T10:58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E1E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159%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250" w:author="Thierry Dumas" w:date="2022-10-21T10:58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EDA20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253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2CAE0" w14:textId="13D73275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255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DD7A1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3%</w:t>
              </w:r>
            </w:ins>
          </w:p>
        </w:tc>
      </w:tr>
      <w:tr w:rsidR="0046627C" w:rsidRPr="000914CC" w14:paraId="2A9B202C" w14:textId="77777777" w:rsidTr="0058411E">
        <w:tblPrEx>
          <w:tblPrExChange w:id="258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259" w:author="Thierry Dumas" w:date="2022-10-21T08:24:00Z"/>
          <w:trPrChange w:id="260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261" w:author="Thierry Dumas" w:date="2022-10-21T10:58:00Z">
              <w:tcPr>
                <w:tcW w:w="147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0C6D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3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64" w:author="Thierry Dumas" w:date="2022-10-21T10:58:00Z">
              <w:tcPr>
                <w:tcW w:w="8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E9C1DC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6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-4.44%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267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BEE9E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9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-4.93%</w:t>
              </w:r>
            </w:ins>
          </w:p>
        </w:tc>
        <w:tc>
          <w:tcPr>
            <w:tcW w:w="962" w:type="dxa"/>
            <w:shd w:val="clear" w:color="000000" w:fill="CCFFCC"/>
            <w:noWrap/>
            <w:vAlign w:val="center"/>
            <w:hideMark/>
            <w:tcPrChange w:id="270" w:author="Thierry Dumas" w:date="2022-10-21T10:58:00Z">
              <w:tcPr>
                <w:tcW w:w="8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1FB74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2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-4.52%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73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C7FF4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5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76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984B3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8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279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B28D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1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282" w:author="Thierry Dumas" w:date="2022-10-21T10:58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ABD76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148%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285" w:author="Thierry Dumas" w:date="2022-10-21T10:58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32D4A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288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D260E" w14:textId="6E62C395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290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9CD6F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5%</w:t>
              </w:r>
            </w:ins>
          </w:p>
        </w:tc>
      </w:tr>
      <w:tr w:rsidR="0046627C" w:rsidRPr="000914CC" w14:paraId="018FA21A" w14:textId="77777777" w:rsidTr="0058411E">
        <w:tblPrEx>
          <w:tblPrExChange w:id="293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294" w:author="Thierry Dumas" w:date="2022-10-21T08:24:00Z"/>
          <w:trPrChange w:id="295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296" w:author="Thierry Dumas" w:date="2022-10-21T10:58:00Z">
              <w:tcPr>
                <w:tcW w:w="147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E13C6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hierry Dumas" w:date="2022-10-2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8" w:author="Thierry Dumas" w:date="2022-10-21T08:24:00Z">
              <w:r w:rsidRPr="000914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0914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99" w:author="Thierry Dumas" w:date="2022-10-21T10:58:00Z">
              <w:tcPr>
                <w:tcW w:w="8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B959F7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hierry Dumas" w:date="2022-10-21T08:2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01" w:author="Thierry Dumas" w:date="2022-10-21T08:26:00Z">
                  <w:rPr>
                    <w:ins w:id="302" w:author="Thierry Dumas" w:date="2022-10-21T08:24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03" w:author="Thierry Dumas" w:date="2022-10-21T08:24:00Z">
              <w:r w:rsidRPr="002560FC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04" w:author="Thierry Dumas" w:date="2022-10-21T08:2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-3.35%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05" w:author="Thierry Dumas" w:date="2022-10-21T10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BD13B4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hierry Dumas" w:date="2022-10-21T08:2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07" w:author="Thierry Dumas" w:date="2022-10-21T08:26:00Z">
                  <w:rPr>
                    <w:ins w:id="308" w:author="Thierry Dumas" w:date="2022-10-21T08:24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09" w:author="Thierry Dumas" w:date="2022-10-21T08:24:00Z">
              <w:r w:rsidRPr="002560FC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10" w:author="Thierry Dumas" w:date="2022-10-21T08:2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-3.60%</w:t>
              </w:r>
            </w:ins>
          </w:p>
        </w:tc>
        <w:tc>
          <w:tcPr>
            <w:tcW w:w="962" w:type="dxa"/>
            <w:shd w:val="clear" w:color="000000" w:fill="CCFFCC"/>
            <w:noWrap/>
            <w:vAlign w:val="center"/>
            <w:hideMark/>
            <w:tcPrChange w:id="311" w:author="Thierry Dumas" w:date="2022-10-21T10:58:00Z">
              <w:tcPr>
                <w:tcW w:w="8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A991FE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hierry Dumas" w:date="2022-10-21T08:2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13" w:author="Thierry Dumas" w:date="2022-10-21T08:26:00Z">
                  <w:rPr>
                    <w:ins w:id="314" w:author="Thierry Dumas" w:date="2022-10-21T08:24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15" w:author="Thierry Dumas" w:date="2022-10-21T08:24:00Z">
              <w:r w:rsidRPr="002560FC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16" w:author="Thierry Dumas" w:date="2022-10-21T08:2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-3.65%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317" w:author="Thierry Dumas" w:date="2022-10-21T10:58:00Z">
              <w:tcPr>
                <w:tcW w:w="90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52A08E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hierry Dumas" w:date="2022-10-21T08:2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19" w:author="Thierry Dumas" w:date="2022-10-21T08:26:00Z">
                  <w:rPr>
                    <w:ins w:id="320" w:author="Thierry Dumas" w:date="2022-10-21T08:24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21" w:author="Thierry Dumas" w:date="2022-10-21T08:24:00Z">
              <w:r w:rsidRPr="002560FC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22" w:author="Thierry Dumas" w:date="2022-10-21T08:2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323" w:author="Thierry Dumas" w:date="2022-10-21T10:58:00Z">
              <w:tcPr>
                <w:tcW w:w="9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E634E9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hierry Dumas" w:date="2022-10-21T08:2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25" w:author="Thierry Dumas" w:date="2022-10-21T08:26:00Z">
                  <w:rPr>
                    <w:ins w:id="326" w:author="Thierry Dumas" w:date="2022-10-21T08:24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27" w:author="Thierry Dumas" w:date="2022-10-21T08:24:00Z">
              <w:r w:rsidRPr="002560FC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28" w:author="Thierry Dumas" w:date="2022-10-21T08:2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329" w:author="Thierry Dumas" w:date="2022-10-21T10:58:00Z">
              <w:tcPr>
                <w:tcW w:w="90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88B9DE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hierry Dumas" w:date="2022-10-21T08:2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31" w:author="Thierry Dumas" w:date="2022-10-21T08:26:00Z">
                  <w:rPr>
                    <w:ins w:id="332" w:author="Thierry Dumas" w:date="2022-10-21T08:24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33" w:author="Thierry Dumas" w:date="2022-10-21T08:24:00Z">
              <w:r w:rsidRPr="002560FC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34" w:author="Thierry Dumas" w:date="2022-10-21T08:2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335" w:author="Thierry Dumas" w:date="2022-10-21T10:58:00Z">
              <w:tcPr>
                <w:tcW w:w="7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F50B7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hierry Dumas" w:date="2022-10-2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337" w:author="Thierry Dumas" w:date="2022-10-21T08:26:00Z">
                  <w:rPr>
                    <w:ins w:id="338" w:author="Thierry Dumas" w:date="2022-10-21T08:2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9" w:author="Thierry Dumas" w:date="2022-10-21T08:24:00Z">
              <w:r w:rsidRPr="002560F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340" w:author="Thierry Dumas" w:date="2022-10-21T08:2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156%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341" w:author="Thierry Dumas" w:date="2022-10-21T10:58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58DE" w14:textId="77777777" w:rsidR="000914CC" w:rsidRPr="002560F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hierry Dumas" w:date="2022-10-2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343" w:author="Thierry Dumas" w:date="2022-10-21T08:26:00Z">
                  <w:rPr>
                    <w:ins w:id="344" w:author="Thierry Dumas" w:date="2022-10-21T08:2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45" w:author="Thierry Dumas" w:date="2022-10-21T08:24:00Z">
              <w:r w:rsidRPr="002560F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346" w:author="Thierry Dumas" w:date="2022-10-21T08:2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347" w:author="Thierry Dumas" w:date="2022-10-21T10:58:00Z">
              <w:tcPr>
                <w:tcW w:w="95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61511" w14:textId="7805637B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349" w:author="Thierry Dumas" w:date="2022-10-21T10:58:00Z">
              <w:tcPr>
                <w:tcW w:w="116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2ED8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3%</w:t>
              </w:r>
            </w:ins>
          </w:p>
        </w:tc>
      </w:tr>
      <w:tr w:rsidR="0046627C" w:rsidRPr="000914CC" w14:paraId="6A2E91F1" w14:textId="77777777" w:rsidTr="0058411E">
        <w:tblPrEx>
          <w:tblPrExChange w:id="352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353" w:author="Thierry Dumas" w:date="2022-10-21T08:24:00Z"/>
          <w:trPrChange w:id="354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355" w:author="Thierry Dumas" w:date="2022-10-21T10:58:00Z">
              <w:tcPr>
                <w:tcW w:w="147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602F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58" w:author="Thierry Dumas" w:date="2022-10-21T10:58:00Z">
              <w:tcPr>
                <w:tcW w:w="8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8F9B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-2.72%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61" w:author="Thierry Dumas" w:date="2022-10-21T10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71A70C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3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-3.25%</w:t>
              </w:r>
            </w:ins>
          </w:p>
        </w:tc>
        <w:tc>
          <w:tcPr>
            <w:tcW w:w="962" w:type="dxa"/>
            <w:shd w:val="clear" w:color="000000" w:fill="CCFFCC"/>
            <w:noWrap/>
            <w:vAlign w:val="center"/>
            <w:hideMark/>
            <w:tcPrChange w:id="364" w:author="Thierry Dumas" w:date="2022-10-21T10:58:00Z">
              <w:tcPr>
                <w:tcW w:w="8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22339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6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-3.22%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367" w:author="Thierry Dumas" w:date="2022-10-21T10:58:00Z">
              <w:tcPr>
                <w:tcW w:w="90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22764A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9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370" w:author="Thierry Dumas" w:date="2022-10-21T10:58:00Z">
              <w:tcPr>
                <w:tcW w:w="9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20921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72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373" w:author="Thierry Dumas" w:date="2022-10-21T10:58:00Z">
              <w:tcPr>
                <w:tcW w:w="90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1E98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75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376" w:author="Thierry Dumas" w:date="2022-10-21T10:58:00Z">
              <w:tcPr>
                <w:tcW w:w="7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7DDF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8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157%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379" w:author="Thierry Dumas" w:date="2022-10-21T10:58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B4058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382" w:author="Thierry Dumas" w:date="2022-10-21T10:58:00Z">
              <w:tcPr>
                <w:tcW w:w="95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0543A" w14:textId="29AFC32D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384" w:author="Thierry Dumas" w:date="2022-10-21T10:58:00Z">
              <w:tcPr>
                <w:tcW w:w="116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EA0C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3%</w:t>
              </w:r>
            </w:ins>
          </w:p>
        </w:tc>
      </w:tr>
      <w:tr w:rsidR="0046627C" w:rsidRPr="000914CC" w14:paraId="5EBD421E" w14:textId="77777777" w:rsidTr="0058411E">
        <w:tblPrEx>
          <w:tblPrExChange w:id="387" w:author="Thierry Dumas" w:date="2022-10-21T10:58:00Z">
            <w:tblPrEx>
              <w:tblW w:w="10659" w:type="dxa"/>
            </w:tblPrEx>
          </w:tblPrExChange>
        </w:tblPrEx>
        <w:trPr>
          <w:trHeight w:val="262"/>
          <w:ins w:id="388" w:author="Thierry Dumas" w:date="2022-10-21T08:24:00Z"/>
          <w:trPrChange w:id="389" w:author="Thierry Dumas" w:date="2022-10-21T10:58:00Z">
            <w:trPr>
              <w:gridAfter w:val="0"/>
              <w:wAfter w:w="6" w:type="dxa"/>
              <w:trHeight w:val="262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390" w:author="Thierry Dumas" w:date="2022-10-21T10:58:00Z">
              <w:tcPr>
                <w:tcW w:w="147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1C49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93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6A64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5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-2.11%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96" w:author="Thierry Dumas" w:date="2022-10-21T10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5061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8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-1.93%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399" w:author="Thierry Dumas" w:date="2022-10-21T10:58:00Z">
              <w:tcPr>
                <w:tcW w:w="8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E48B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-2.04%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402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198102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4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405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6F75B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7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054" w:type="dxa"/>
            <w:shd w:val="clear" w:color="000000" w:fill="CCFFCC"/>
            <w:noWrap/>
            <w:vAlign w:val="center"/>
            <w:hideMark/>
            <w:tcPrChange w:id="408" w:author="Thierry Dumas" w:date="2022-10-21T10:58:00Z">
              <w:tcPr>
                <w:tcW w:w="90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FC186E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hierry Dumas" w:date="2022-10-21T08:2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10" w:author="Thierry Dumas" w:date="2022-10-21T08:24:00Z">
              <w:r w:rsidRPr="000914C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411" w:author="Thierry Dumas" w:date="2022-10-21T10:58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1FA8A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3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149%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414" w:author="Thierry Dumas" w:date="2022-10-21T10:58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58461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6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417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6E02" w14:textId="7D8451E1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419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D045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2%</w:t>
              </w:r>
            </w:ins>
          </w:p>
        </w:tc>
      </w:tr>
      <w:tr w:rsidR="0046627C" w:rsidRPr="000914CC" w14:paraId="16AD393D" w14:textId="77777777" w:rsidTr="0058411E">
        <w:tblPrEx>
          <w:tblPrExChange w:id="422" w:author="Thierry Dumas" w:date="2022-10-21T10:58:00Z">
            <w:tblPrEx>
              <w:tblW w:w="10659" w:type="dxa"/>
            </w:tblPrEx>
          </w:tblPrExChange>
        </w:tblPrEx>
        <w:trPr>
          <w:trHeight w:val="246"/>
          <w:ins w:id="423" w:author="Thierry Dumas" w:date="2022-10-21T08:24:00Z"/>
          <w:trPrChange w:id="424" w:author="Thierry Dumas" w:date="2022-10-21T10:58:00Z">
            <w:trPr>
              <w:gridAfter w:val="0"/>
              <w:wAfter w:w="6" w:type="dxa"/>
              <w:trHeight w:val="246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425" w:author="Thierry Dumas" w:date="2022-10-21T10:58:00Z">
              <w:tcPr>
                <w:tcW w:w="147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E6D1D" w14:textId="77777777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7" w:author="Thierry Dumas" w:date="2022-10-21T08:24:00Z">
              <w:r w:rsidRPr="000914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H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28" w:author="Thierry Dumas" w:date="2022-10-21T10:58:00Z">
              <w:tcPr>
                <w:tcW w:w="8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CC0CF" w14:textId="6A02135A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30" w:author="Thierry Dumas" w:date="2022-10-21T10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DA5C9" w14:textId="7099429B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432" w:author="Thierry Dumas" w:date="2022-10-21T10:58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DC8AB" w14:textId="4846BB8D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34" w:author="Thierry Dumas" w:date="2022-10-21T10:58:00Z">
              <w:tcPr>
                <w:tcW w:w="90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807E3" w14:textId="74CAE67D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36" w:author="Thierry Dumas" w:date="2022-10-21T10:58:00Z">
              <w:tcPr>
                <w:tcW w:w="90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3590B" w14:textId="6CB2589D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hierry Dumas" w:date="2022-10-21T08:24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  <w:hideMark/>
            <w:tcPrChange w:id="438" w:author="Thierry Dumas" w:date="2022-10-21T10:58:00Z">
              <w:tcPr>
                <w:tcW w:w="90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BE313" w14:textId="5082DE71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hierry Dumas" w:date="2022-10-21T08:24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440" w:author="Thierry Dumas" w:date="2022-10-21T10:58:00Z">
              <w:tcPr>
                <w:tcW w:w="7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30ED7" w14:textId="577BFDA2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442" w:author="Thierry Dumas" w:date="2022-10-21T10:58:00Z">
              <w:tcPr>
                <w:tcW w:w="10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D3E1F" w14:textId="48B7B883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52" w:type="dxa"/>
            <w:gridSpan w:val="2"/>
            <w:shd w:val="clear" w:color="auto" w:fill="auto"/>
            <w:noWrap/>
            <w:vAlign w:val="center"/>
            <w:hideMark/>
            <w:tcPrChange w:id="444" w:author="Thierry Dumas" w:date="2022-10-21T10:58:00Z">
              <w:tcPr>
                <w:tcW w:w="9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51A62" w14:textId="79B26A7E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hierry Dumas" w:date="2022-10-21T08:24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917" w:type="dxa"/>
            <w:gridSpan w:val="2"/>
            <w:shd w:val="clear" w:color="auto" w:fill="auto"/>
            <w:noWrap/>
            <w:vAlign w:val="center"/>
            <w:hideMark/>
            <w:tcPrChange w:id="446" w:author="Thierry Dumas" w:date="2022-10-21T10:58:00Z">
              <w:tcPr>
                <w:tcW w:w="11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1E363" w14:textId="228A034F" w:rsidR="000914CC" w:rsidRPr="000914CC" w:rsidRDefault="000914CC" w:rsidP="00091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hierry Dumas" w:date="2022-10-21T08:2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6D99C59" w14:textId="04C54927" w:rsidR="006039C5" w:rsidRDefault="00701A20" w:rsidP="00535A70">
      <w:pPr>
        <w:pStyle w:val="Caption"/>
        <w:jc w:val="center"/>
        <w:rPr>
          <w:ins w:id="448" w:author="Thierry Dumas" w:date="2022-10-21T08:30:00Z"/>
          <w:sz w:val="22"/>
          <w:szCs w:val="22"/>
          <w:lang w:val="en-CA" w:eastAsia="ja-JP"/>
        </w:rPr>
      </w:pPr>
      <w:bookmarkStart w:id="449" w:name="_Ref117235758"/>
      <w:ins w:id="450" w:author="Thierry Dumas" w:date="2022-10-21T08:26:00Z">
        <w:r w:rsidRPr="00535A70">
          <w:rPr>
            <w:sz w:val="22"/>
            <w:szCs w:val="22"/>
            <w:rPrChange w:id="451" w:author="Thierry Dumas" w:date="2022-10-21T08:30:00Z">
              <w:rPr/>
            </w:rPrChange>
          </w:rPr>
          <w:t xml:space="preserve">Table </w:t>
        </w:r>
        <w:r w:rsidRPr="00535A70">
          <w:rPr>
            <w:sz w:val="22"/>
            <w:szCs w:val="22"/>
            <w:rPrChange w:id="452" w:author="Thierry Dumas" w:date="2022-10-21T08:30:00Z">
              <w:rPr/>
            </w:rPrChange>
          </w:rPr>
          <w:fldChar w:fldCharType="begin"/>
        </w:r>
        <w:r w:rsidRPr="00535A70">
          <w:rPr>
            <w:sz w:val="22"/>
            <w:szCs w:val="22"/>
            <w:rPrChange w:id="453" w:author="Thierry Dumas" w:date="2022-10-21T08:30:00Z">
              <w:rPr/>
            </w:rPrChange>
          </w:rPr>
          <w:instrText xml:space="preserve"> SEQ Table \* ARABIC </w:instrText>
        </w:r>
      </w:ins>
      <w:r w:rsidRPr="00535A70">
        <w:rPr>
          <w:sz w:val="22"/>
          <w:szCs w:val="22"/>
          <w:rPrChange w:id="454" w:author="Thierry Dumas" w:date="2022-10-21T08:30:00Z">
            <w:rPr/>
          </w:rPrChange>
        </w:rPr>
        <w:fldChar w:fldCharType="separate"/>
      </w:r>
      <w:ins w:id="455" w:author="Thierry Dumas" w:date="2022-10-21T09:08:00Z">
        <w:r w:rsidR="00AA5689">
          <w:rPr>
            <w:noProof/>
            <w:sz w:val="22"/>
            <w:szCs w:val="22"/>
          </w:rPr>
          <w:t>5</w:t>
        </w:r>
      </w:ins>
      <w:ins w:id="456" w:author="Thierry Dumas" w:date="2022-10-21T08:26:00Z">
        <w:r w:rsidRPr="00535A70">
          <w:rPr>
            <w:sz w:val="22"/>
            <w:szCs w:val="22"/>
            <w:rPrChange w:id="457" w:author="Thierry Dumas" w:date="2022-10-21T08:30:00Z">
              <w:rPr/>
            </w:rPrChange>
          </w:rPr>
          <w:fldChar w:fldCharType="end"/>
        </w:r>
        <w:bookmarkEnd w:id="449"/>
        <w:r w:rsidRPr="00535A70">
          <w:rPr>
            <w:sz w:val="22"/>
            <w:szCs w:val="22"/>
            <w:rPrChange w:id="458" w:author="Thierry Dumas" w:date="2022-10-21T08:30:00Z">
              <w:rPr/>
            </w:rPrChange>
          </w:rPr>
          <w:t xml:space="preserve">: </w:t>
        </w:r>
      </w:ins>
      <w:ins w:id="459" w:author="Thierry Dumas" w:date="2022-10-21T08:29:00Z">
        <w:r w:rsidR="00151831" w:rsidRPr="007E0890">
          <w:rPr>
            <w:color w:val="auto"/>
            <w:sz w:val="22"/>
            <w:szCs w:val="22"/>
          </w:rPr>
          <w:t xml:space="preserve">BD-rate gains of </w:t>
        </w:r>
        <w:r w:rsidR="00460607" w:rsidRPr="00535A70">
          <w:rPr>
            <w:sz w:val="22"/>
            <w:szCs w:val="22"/>
            <w:lang w:val="en-CA" w:eastAsia="ja-JP"/>
            <w:rPrChange w:id="460" w:author="Thierry Dumas" w:date="2022-10-21T08:30:00Z">
              <w:rPr>
                <w:lang w:val="en-CA" w:eastAsia="ja-JP"/>
              </w:rPr>
            </w:rPrChange>
          </w:rPr>
          <w:t>NCS-1.0 (</w:t>
        </w:r>
      </w:ins>
      <w:ins w:id="461" w:author="Thierry Dumas" w:date="2022-10-21T09:34:00Z">
        <w:r w:rsidR="002912F3">
          <w:rPr>
            <w:sz w:val="22"/>
            <w:szCs w:val="22"/>
            <w:lang w:val="en-CA" w:eastAsia="ja-JP"/>
          </w:rPr>
          <w:t>using</w:t>
        </w:r>
      </w:ins>
      <w:ins w:id="462" w:author="Thierry Dumas" w:date="2022-10-21T08:29:00Z">
        <w:r w:rsidR="00460607" w:rsidRPr="00535A70">
          <w:rPr>
            <w:sz w:val="22"/>
            <w:szCs w:val="22"/>
            <w:lang w:val="en-CA" w:eastAsia="ja-JP"/>
            <w:rPrChange w:id="463" w:author="Thierry Dumas" w:date="2022-10-21T08:30:00Z">
              <w:rPr>
                <w:lang w:val="en-CA" w:eastAsia="ja-JP"/>
              </w:rPr>
            </w:rPrChange>
          </w:rPr>
          <w:t xml:space="preserve"> the NN-filter-set 0)</w:t>
        </w:r>
        <w:r w:rsidR="00151831" w:rsidRPr="007E0890">
          <w:rPr>
            <w:color w:val="auto"/>
            <w:sz w:val="22"/>
            <w:szCs w:val="22"/>
          </w:rPr>
          <w:t xml:space="preserve"> with the low-complexity neural network-based intra prediction mode, 16-bit signed integer, with respect to </w:t>
        </w:r>
        <w:r w:rsidR="00460607" w:rsidRPr="00535A70">
          <w:rPr>
            <w:sz w:val="22"/>
            <w:szCs w:val="22"/>
            <w:lang w:val="en-CA" w:eastAsia="ja-JP"/>
            <w:rPrChange w:id="464" w:author="Thierry Dumas" w:date="2022-10-21T08:30:00Z">
              <w:rPr>
                <w:lang w:val="en-CA" w:eastAsia="ja-JP"/>
              </w:rPr>
            </w:rPrChange>
          </w:rPr>
          <w:t>NCS-1.0 (</w:t>
        </w:r>
      </w:ins>
      <w:ins w:id="465" w:author="Thierry Dumas" w:date="2022-10-21T09:34:00Z">
        <w:r w:rsidR="005C36A4">
          <w:rPr>
            <w:sz w:val="22"/>
            <w:szCs w:val="22"/>
            <w:lang w:val="en-CA" w:eastAsia="ja-JP"/>
          </w:rPr>
          <w:t>using</w:t>
        </w:r>
      </w:ins>
      <w:ins w:id="466" w:author="Thierry Dumas" w:date="2022-10-21T08:29:00Z">
        <w:r w:rsidR="00460607" w:rsidRPr="00535A70">
          <w:rPr>
            <w:sz w:val="22"/>
            <w:szCs w:val="22"/>
            <w:lang w:val="en-CA" w:eastAsia="ja-JP"/>
            <w:rPrChange w:id="467" w:author="Thierry Dumas" w:date="2022-10-21T08:30:00Z">
              <w:rPr>
                <w:lang w:val="en-CA" w:eastAsia="ja-JP"/>
              </w:rPr>
            </w:rPrChange>
          </w:rPr>
          <w:t xml:space="preserve"> the NN-filter-set 0)</w:t>
        </w:r>
      </w:ins>
      <w:ins w:id="468" w:author="Thierry Dumas" w:date="2022-10-21T08:30:00Z">
        <w:r w:rsidR="00460607" w:rsidRPr="00535A70">
          <w:rPr>
            <w:sz w:val="22"/>
            <w:szCs w:val="22"/>
            <w:lang w:val="en-CA" w:eastAsia="ja-JP"/>
            <w:rPrChange w:id="469" w:author="Thierry Dumas" w:date="2022-10-21T08:30:00Z">
              <w:rPr>
                <w:lang w:val="en-CA" w:eastAsia="ja-JP"/>
              </w:rPr>
            </w:rPrChange>
          </w:rPr>
          <w:t>.</w:t>
        </w:r>
      </w:ins>
    </w:p>
    <w:p w14:paraId="67D2899D" w14:textId="776290A3" w:rsidR="007E0890" w:rsidRDefault="007E0890" w:rsidP="007E0890">
      <w:pPr>
        <w:rPr>
          <w:ins w:id="470" w:author="Thierry Dumas" w:date="2022-10-21T08:33:00Z"/>
          <w:lang w:val="en-CA" w:eastAsia="ja-JP"/>
        </w:rPr>
      </w:pPr>
    </w:p>
    <w:p w14:paraId="1B53AE49" w14:textId="6383F63B" w:rsidR="006837C6" w:rsidRDefault="006837C6" w:rsidP="007E0890">
      <w:pPr>
        <w:rPr>
          <w:ins w:id="471" w:author="Thierry Dumas" w:date="2022-10-21T08:33:00Z"/>
          <w:lang w:val="en-CA" w:eastAsia="ja-JP"/>
        </w:rPr>
      </w:pPr>
    </w:p>
    <w:p w14:paraId="588A1D48" w14:textId="5A435CEB" w:rsidR="006837C6" w:rsidRDefault="006837C6" w:rsidP="007E0890">
      <w:pPr>
        <w:rPr>
          <w:ins w:id="472" w:author="Thierry Dumas" w:date="2022-10-21T08:33:00Z"/>
          <w:lang w:val="en-CA" w:eastAsia="ja-JP"/>
        </w:rPr>
      </w:pPr>
    </w:p>
    <w:p w14:paraId="655080CE" w14:textId="1A7AD2E0" w:rsidR="006837C6" w:rsidRDefault="006837C6" w:rsidP="007E0890">
      <w:pPr>
        <w:rPr>
          <w:ins w:id="473" w:author="Thierry Dumas" w:date="2022-10-21T08:33:00Z"/>
          <w:lang w:val="en-CA" w:eastAsia="ja-JP"/>
        </w:rPr>
      </w:pPr>
    </w:p>
    <w:p w14:paraId="74F8AE65" w14:textId="6FD0DF5B" w:rsidR="006837C6" w:rsidRDefault="006837C6" w:rsidP="007E0890">
      <w:pPr>
        <w:rPr>
          <w:ins w:id="474" w:author="Thierry Dumas" w:date="2022-10-21T09:00:00Z"/>
          <w:lang w:val="en-CA" w:eastAsia="ja-JP"/>
        </w:rPr>
      </w:pPr>
    </w:p>
    <w:p w14:paraId="3B15AAE8" w14:textId="77777777" w:rsidR="000F5E05" w:rsidRDefault="000F5E05" w:rsidP="007E0890">
      <w:pPr>
        <w:rPr>
          <w:ins w:id="475" w:author="Thierry Dumas" w:date="2022-10-21T08:30:00Z"/>
          <w:lang w:val="en-CA" w:eastAsia="ja-JP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76" w:author="Thierry Dumas" w:date="2022-10-21T10:58:00Z">
          <w:tblPr>
            <w:tblW w:w="1195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93"/>
        <w:gridCol w:w="992"/>
        <w:gridCol w:w="881"/>
        <w:gridCol w:w="881"/>
        <w:gridCol w:w="1215"/>
        <w:gridCol w:w="992"/>
        <w:gridCol w:w="1134"/>
        <w:gridCol w:w="850"/>
        <w:gridCol w:w="1134"/>
        <w:gridCol w:w="571"/>
        <w:gridCol w:w="851"/>
        <w:tblGridChange w:id="477">
          <w:tblGrid>
            <w:gridCol w:w="5"/>
            <w:gridCol w:w="988"/>
            <w:gridCol w:w="5"/>
            <w:gridCol w:w="992"/>
            <w:gridCol w:w="881"/>
            <w:gridCol w:w="881"/>
            <w:gridCol w:w="1215"/>
            <w:gridCol w:w="992"/>
            <w:gridCol w:w="1134"/>
            <w:gridCol w:w="850"/>
            <w:gridCol w:w="1129"/>
            <w:gridCol w:w="5"/>
            <w:gridCol w:w="741"/>
            <w:gridCol w:w="819"/>
            <w:gridCol w:w="15"/>
            <w:gridCol w:w="1300"/>
          </w:tblGrid>
        </w:tblGridChange>
      </w:tblGrid>
      <w:tr w:rsidR="000F5E05" w:rsidRPr="00D10DE7" w14:paraId="5D16ECE7" w14:textId="77777777" w:rsidTr="0058411E">
        <w:trPr>
          <w:trHeight w:val="255"/>
          <w:ins w:id="478" w:author="Thierry Dumas" w:date="2022-10-21T08:59:00Z"/>
          <w:trPrChange w:id="479" w:author="Thierry Dumas" w:date="2022-10-21T10:58:00Z">
            <w:trPr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480" w:author="Thierry Dumas" w:date="2022-10-21T10:58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0A88" w14:textId="77777777" w:rsidR="00D10DE7" w:rsidRPr="00172102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Thierry Dumas" w:date="2022-10-21T08:59:00Z"/>
                <w:sz w:val="20"/>
                <w:szCs w:val="24"/>
                <w:lang w:eastAsia="fr-FR"/>
                <w:rPrChange w:id="482" w:author="Thierry Dumas" w:date="2022-10-21T09:08:00Z">
                  <w:rPr>
                    <w:ins w:id="483" w:author="Thierry Dumas" w:date="2022-10-21T08:59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079" w:type="dxa"/>
            <w:gridSpan w:val="8"/>
            <w:shd w:val="clear" w:color="auto" w:fill="auto"/>
            <w:noWrap/>
            <w:vAlign w:val="center"/>
            <w:hideMark/>
            <w:tcPrChange w:id="484" w:author="Thierry Dumas" w:date="2022-10-21T10:58:00Z">
              <w:tcPr>
                <w:tcW w:w="8079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D693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86" w:author="Thierry Dumas" w:date="2022-10-21T08:59:00Z"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access</w:t>
              </w:r>
              <w:proofErr w:type="spellEnd"/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Main10 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487" w:author="Thierry Dumas" w:date="2022-10-21T10:58:00Z">
              <w:tcPr>
                <w:tcW w:w="158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6B71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89" w:author="Thierry Dumas" w:date="2022-10-21T08:59:00Z"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51" w:type="dxa"/>
            <w:shd w:val="clear" w:color="auto" w:fill="auto"/>
            <w:noWrap/>
            <w:vAlign w:val="bottom"/>
            <w:hideMark/>
            <w:tcPrChange w:id="490" w:author="Thierry Dumas" w:date="2022-10-21T10:5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29F62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0F5E05" w:rsidRPr="000F5E05" w14:paraId="45187534" w14:textId="77777777" w:rsidTr="0058411E">
        <w:trPr>
          <w:trHeight w:val="255"/>
          <w:ins w:id="493" w:author="Thierry Dumas" w:date="2022-10-21T08:59:00Z"/>
          <w:trPrChange w:id="494" w:author="Thierry Dumas" w:date="2022-10-21T10:58:00Z">
            <w:trPr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495" w:author="Thierry Dumas" w:date="2022-10-21T10:58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D22E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79" w:type="dxa"/>
            <w:gridSpan w:val="8"/>
            <w:shd w:val="clear" w:color="auto" w:fill="auto"/>
            <w:noWrap/>
            <w:vAlign w:val="center"/>
            <w:hideMark/>
            <w:tcPrChange w:id="497" w:author="Thierry Dumas" w:date="2022-10-21T10:58:00Z">
              <w:tcPr>
                <w:tcW w:w="807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619DB" w14:textId="7126EBB5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499" w:author="Thierry Dumas" w:date="2022-10-21T08:59:00Z">
                  <w:rPr>
                    <w:ins w:id="500" w:author="Thierry Dumas" w:date="2022-10-21T08:5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1" w:author="Thierry Dumas" w:date="2022-10-21T08:59:00Z"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502" w:author="Thierry Dumas" w:date="2022-10-21T08:5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NCS-1.0 with Filter 0 (int16)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503" w:author="Thierry Dumas" w:date="2022-10-21T10:58:00Z">
              <w:tcPr>
                <w:tcW w:w="158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DD06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505" w:author="Thierry Dumas" w:date="2022-10-21T08:59:00Z">
                  <w:rPr>
                    <w:ins w:id="506" w:author="Thierry Dumas" w:date="2022-10-21T08:5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7" w:author="Thierry Dumas" w:date="2022-10-21T08:59:00Z"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508" w:author="Thierry Dumas" w:date="2022-10-21T08:5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509" w:author="Thierry Dumas" w:date="2022-10-21T10:5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DE96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hierry Dumas" w:date="2022-10-21T08:59:00Z"/>
                <w:rFonts w:ascii="Arial" w:hAnsi="Arial" w:cs="Arial"/>
                <w:color w:val="000000"/>
                <w:sz w:val="18"/>
                <w:szCs w:val="18"/>
                <w:lang w:eastAsia="fr-FR"/>
                <w:rPrChange w:id="511" w:author="Thierry Dumas" w:date="2022-10-21T08:59:00Z">
                  <w:rPr>
                    <w:ins w:id="512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514" w:author="Thierry Dumas" w:date="2022-10-21T08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8010C9" w:rsidRPr="00D10DE7" w14:paraId="42D09085" w14:textId="77777777" w:rsidTr="0058411E">
        <w:tblPrEx>
          <w:tblPrExChange w:id="515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516" w:author="Thierry Dumas" w:date="2022-10-21T08:59:00Z"/>
          <w:trPrChange w:id="517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518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25AC4F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erry Dumas" w:date="2022-10-21T08:59:00Z"/>
                <w:rFonts w:ascii="Arial" w:hAnsi="Arial" w:cs="Arial"/>
                <w:color w:val="000000"/>
                <w:sz w:val="18"/>
                <w:szCs w:val="18"/>
                <w:lang w:eastAsia="fr-FR"/>
                <w:rPrChange w:id="520" w:author="Thierry Dumas" w:date="2022-10-21T08:59:00Z">
                  <w:rPr>
                    <w:ins w:id="521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22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421B2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4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25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17A91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28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BDB01D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215" w:type="dxa"/>
            <w:shd w:val="clear" w:color="auto" w:fill="auto"/>
            <w:noWrap/>
            <w:vAlign w:val="center"/>
            <w:hideMark/>
            <w:tcPrChange w:id="531" w:author="Thierry Dumas" w:date="2022-10-21T10:58:00Z">
              <w:tcPr>
                <w:tcW w:w="121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1A388E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34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F86844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537" w:author="Thierry Dumas" w:date="2022-10-21T10:58:00Z">
              <w:tcPr>
                <w:tcW w:w="113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8C4D9E3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9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540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E7A37F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4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543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B78044C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4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546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49A430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ins w:id="548" w:author="Thierry Dumas" w:date="2022-10-21T08:59:00Z">
              <w:r w:rsidRPr="00D10DE7">
                <w:rPr>
                  <w:rFonts w:ascii="Arial" w:hAnsi="Arial" w:cs="Arial"/>
                  <w:color w:val="80808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D10DE7">
                <w:rPr>
                  <w:rFonts w:ascii="Arial" w:hAnsi="Arial" w:cs="Arial"/>
                  <w:color w:val="808080"/>
                  <w:sz w:val="18"/>
                  <w:szCs w:val="18"/>
                  <w:lang w:val="fr-FR" w:eastAsia="fr-FR"/>
                </w:rPr>
                <w:t xml:space="preserve"> GPU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549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2C915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ins w:id="55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bit</w:t>
              </w:r>
              <w:proofErr w:type="gramEnd"/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DIFF</w:t>
              </w:r>
            </w:ins>
          </w:p>
        </w:tc>
      </w:tr>
      <w:tr w:rsidR="008010C9" w:rsidRPr="00D10DE7" w14:paraId="7E8F97BD" w14:textId="77777777" w:rsidTr="0058411E">
        <w:tblPrEx>
          <w:tblPrExChange w:id="552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553" w:author="Thierry Dumas" w:date="2022-10-21T08:59:00Z"/>
          <w:trPrChange w:id="554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555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64516F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7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58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38E8A46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0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61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5B6E0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64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98F124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-1.47%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567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A67A973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69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570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5DC8389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2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573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7AEE1AD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5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576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14B1EC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8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579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3FA58D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582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2E189A" w14:textId="7D9FA320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584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729B2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2%</w:t>
              </w:r>
            </w:ins>
          </w:p>
        </w:tc>
      </w:tr>
      <w:tr w:rsidR="008010C9" w:rsidRPr="00D10DE7" w14:paraId="5595C6C3" w14:textId="77777777" w:rsidTr="0058411E">
        <w:tblPrEx>
          <w:tblPrExChange w:id="587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588" w:author="Thierry Dumas" w:date="2022-10-21T08:59:00Z"/>
          <w:trPrChange w:id="589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590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026603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93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B4603BC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-1.24%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96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0A106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8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99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23EF60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-1.00%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602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EA2F2F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4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605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C4EE2D0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7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608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960288B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10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611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003450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614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7E3B66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617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5D98959" w14:textId="6D9D1764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19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7705F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1%</w:t>
              </w:r>
            </w:ins>
          </w:p>
        </w:tc>
      </w:tr>
      <w:tr w:rsidR="008010C9" w:rsidRPr="00D10DE7" w14:paraId="7822FE04" w14:textId="77777777" w:rsidTr="0058411E">
        <w:tblPrEx>
          <w:tblPrExChange w:id="622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23" w:author="Thierry Dumas" w:date="2022-10-21T08:59:00Z"/>
          <w:trPrChange w:id="624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625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8B00FCC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7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28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5AFCC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0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-1.59%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31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9FEE7A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34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8CA126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-1.03%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637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60F1F0B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39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640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D26ECF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42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643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95CD4CF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45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646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5CDB53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8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649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A56B5A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652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8296FE" w14:textId="20FA2FFF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54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E735E9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2%</w:t>
              </w:r>
            </w:ins>
          </w:p>
        </w:tc>
      </w:tr>
      <w:tr w:rsidR="008010C9" w:rsidRPr="00D10DE7" w14:paraId="31B7F939" w14:textId="77777777" w:rsidTr="0058411E">
        <w:tblPrEx>
          <w:tblPrExChange w:id="657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58" w:author="Thierry Dumas" w:date="2022-10-21T08:59:00Z"/>
          <w:trPrChange w:id="659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660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8BC91E6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63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36045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66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50502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8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-1.25%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69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1F888A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-1.35%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672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CC5DB98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74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675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D86184F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77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678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C5F4A1E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80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681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AB3C50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684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A35939D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687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6CE3F8" w14:textId="6C2B6CEB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89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729DB4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1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2%</w:t>
              </w:r>
            </w:ins>
          </w:p>
        </w:tc>
      </w:tr>
      <w:tr w:rsidR="008010C9" w:rsidRPr="00D10DE7" w14:paraId="766CE4C4" w14:textId="77777777" w:rsidTr="0058411E">
        <w:tblPrEx>
          <w:tblPrExChange w:id="692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93" w:author="Thierry Dumas" w:date="2022-10-21T08:59:00Z"/>
          <w:trPrChange w:id="694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695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76D52AB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7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98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09223F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0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01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73803C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03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0B643A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215" w:type="dxa"/>
            <w:shd w:val="clear" w:color="auto" w:fill="auto"/>
            <w:noWrap/>
            <w:vAlign w:val="center"/>
            <w:hideMark/>
            <w:tcPrChange w:id="706" w:author="Thierry Dumas" w:date="2022-10-21T10:58:00Z">
              <w:tcPr>
                <w:tcW w:w="121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10C428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8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09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42307C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11" w:author="Thierry Dumas" w:date="2022-10-21T10:58:00Z">
              <w:tcPr>
                <w:tcW w:w="113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4AEBEB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hierry Dumas" w:date="2022-10-21T08:5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713" w:author="Thierry Dumas" w:date="2022-10-21T08:59:00Z">
              <w:r w:rsidRPr="00D10DE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714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49A5A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17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C641D15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719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BC7163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ins w:id="721" w:author="Thierry Dumas" w:date="2022-10-21T08:59:00Z">
              <w:r w:rsidRPr="00D10DE7">
                <w:rPr>
                  <w:rFonts w:ascii="Arial" w:hAnsi="Arial" w:cs="Arial"/>
                  <w:color w:val="80808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22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56DD19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4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8010C9" w:rsidRPr="00D10DE7" w14:paraId="760CF132" w14:textId="77777777" w:rsidTr="0058411E">
        <w:tblPrEx>
          <w:tblPrExChange w:id="725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26" w:author="Thierry Dumas" w:date="2022-10-21T08:59:00Z"/>
          <w:trPrChange w:id="727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728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A91277E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30" w:author="Thierry Dumas" w:date="2022-10-21T08:59:00Z">
              <w:r w:rsidRPr="00D10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31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A4E304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733" w:author="Thierry Dumas" w:date="2022-10-21T09:00:00Z">
                  <w:rPr>
                    <w:ins w:id="734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5" w:author="Thierry Dumas" w:date="2022-10-21T08:59:00Z">
              <w:r w:rsidRPr="000F6D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736" w:author="Thierry Dumas" w:date="2022-10-21T09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-1.58%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37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A5ECE9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739" w:author="Thierry Dumas" w:date="2022-10-21T09:00:00Z">
                  <w:rPr>
                    <w:ins w:id="740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1" w:author="Thierry Dumas" w:date="2022-10-21T08:59:00Z">
              <w:r w:rsidRPr="000F6D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742" w:author="Thierry Dumas" w:date="2022-10-21T09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43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7EAC64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745" w:author="Thierry Dumas" w:date="2022-10-21T09:00:00Z">
                  <w:rPr>
                    <w:ins w:id="746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7" w:author="Thierry Dumas" w:date="2022-10-21T08:59:00Z">
              <w:r w:rsidRPr="000F6D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748" w:author="Thierry Dumas" w:date="2022-10-21T09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-1.20%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749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FA85B03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hierry Dumas" w:date="2022-10-21T08:5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751" w:author="Thierry Dumas" w:date="2022-10-21T09:00:00Z">
                  <w:rPr>
                    <w:ins w:id="752" w:author="Thierry Dumas" w:date="2022-10-21T08:59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753" w:author="Thierry Dumas" w:date="2022-10-21T08:59:00Z">
              <w:r w:rsidRPr="000F6DC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754" w:author="Thierry Dumas" w:date="2022-10-21T09:00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755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8B83E1B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Thierry Dumas" w:date="2022-10-21T08:5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757" w:author="Thierry Dumas" w:date="2022-10-21T09:00:00Z">
                  <w:rPr>
                    <w:ins w:id="758" w:author="Thierry Dumas" w:date="2022-10-21T08:59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759" w:author="Thierry Dumas" w:date="2022-10-21T08:59:00Z">
              <w:r w:rsidRPr="000F6DC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760" w:author="Thierry Dumas" w:date="2022-10-21T09:00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761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F337E9A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hierry Dumas" w:date="2022-10-21T08:5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763" w:author="Thierry Dumas" w:date="2022-10-21T09:00:00Z">
                  <w:rPr>
                    <w:ins w:id="764" w:author="Thierry Dumas" w:date="2022-10-21T08:59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765" w:author="Thierry Dumas" w:date="2022-10-21T08:59:00Z">
              <w:r w:rsidRPr="000F6DC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766" w:author="Thierry Dumas" w:date="2022-10-21T09:00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767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58CD041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769" w:author="Thierry Dumas" w:date="2022-10-21T09:00:00Z">
                  <w:rPr>
                    <w:ins w:id="770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1" w:author="Thierry Dumas" w:date="2022-10-21T08:59:00Z">
              <w:r w:rsidRPr="000F6D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772" w:author="Thierry Dumas" w:date="2022-10-21T09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73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61E46A0" w14:textId="77777777" w:rsidR="00D10DE7" w:rsidRPr="000F6DCD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hierry Dumas" w:date="2022-10-21T08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  <w:rPrChange w:id="775" w:author="Thierry Dumas" w:date="2022-10-21T09:00:00Z">
                  <w:rPr>
                    <w:ins w:id="776" w:author="Thierry Dumas" w:date="2022-10-21T08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7" w:author="Thierry Dumas" w:date="2022-10-21T08:59:00Z">
              <w:r w:rsidRPr="000F6D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  <w:rPrChange w:id="778" w:author="Thierry Dumas" w:date="2022-10-21T09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779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882917" w14:textId="6A25CCC1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81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9D1D56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2%</w:t>
              </w:r>
            </w:ins>
          </w:p>
        </w:tc>
      </w:tr>
      <w:tr w:rsidR="008010C9" w:rsidRPr="00D10DE7" w14:paraId="302D9490" w14:textId="77777777" w:rsidTr="0058411E">
        <w:tblPrEx>
          <w:tblPrExChange w:id="784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85" w:author="Thierry Dumas" w:date="2022-10-21T08:59:00Z"/>
          <w:trPrChange w:id="786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787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1FC7A2E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9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90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E81BB8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-1.27%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93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7C0FA1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-1.16%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96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70464A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8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-1.51%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799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445649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01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802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52FE6CB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04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805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9B5C499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07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808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440D08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0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11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6B4B184" w14:textId="0D9E77DB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3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</w:t>
              </w:r>
            </w:ins>
            <w:ins w:id="814" w:author="Thierry Dumas" w:date="2022-10-21T09:07:00Z">
              <w:r w:rsidR="000E210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</w:t>
              </w:r>
            </w:ins>
            <w:ins w:id="81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816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0AE4F9" w14:textId="535F81C8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18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FF245D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0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1%</w:t>
              </w:r>
            </w:ins>
          </w:p>
        </w:tc>
      </w:tr>
      <w:tr w:rsidR="008010C9" w:rsidRPr="00D10DE7" w14:paraId="02A13DA7" w14:textId="77777777" w:rsidTr="0058411E">
        <w:tblPrEx>
          <w:tblPrExChange w:id="821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22" w:author="Thierry Dumas" w:date="2022-10-21T08:59:00Z"/>
          <w:trPrChange w:id="823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824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73952DF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27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2D23FA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9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0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CA2E78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3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65AD27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5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-0.71%</w:t>
              </w:r>
            </w:ins>
          </w:p>
        </w:tc>
        <w:tc>
          <w:tcPr>
            <w:tcW w:w="1215" w:type="dxa"/>
            <w:shd w:val="clear" w:color="000000" w:fill="CCFFCC"/>
            <w:noWrap/>
            <w:vAlign w:val="center"/>
            <w:hideMark/>
            <w:tcPrChange w:id="836" w:author="Thierry Dumas" w:date="2022-10-21T10:58:00Z">
              <w:tcPr>
                <w:tcW w:w="1215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1B078E0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38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839" w:author="Thierry Dumas" w:date="2022-10-21T10:58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A19FCB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41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  <w:tcPrChange w:id="842" w:author="Thierry Dumas" w:date="2022-10-21T10:58:00Z">
              <w:tcPr>
                <w:tcW w:w="113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20011E8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Thierry Dumas" w:date="2022-10-21T08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44" w:author="Thierry Dumas" w:date="2022-10-21T08:59:00Z">
              <w:r w:rsidRPr="00D10DE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-100.00%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845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BBB19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7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48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698020A" w14:textId="4EF5BDF7" w:rsidR="00D10DE7" w:rsidRPr="00D10DE7" w:rsidRDefault="000E2105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0" w:author="Thierry Dumas" w:date="2022-10-21T09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</w:t>
              </w:r>
            </w:ins>
            <w:ins w:id="851" w:author="Thierry Dumas" w:date="2022-10-21T08:59:00Z">
              <w:r w:rsidR="00D10DE7"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%</w:t>
              </w:r>
            </w:ins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852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92DE80" w14:textId="20B805CC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54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6E960F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6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1%</w:t>
              </w:r>
            </w:ins>
          </w:p>
        </w:tc>
      </w:tr>
      <w:tr w:rsidR="008010C9" w:rsidRPr="00D10DE7" w14:paraId="22CA89CC" w14:textId="77777777" w:rsidTr="0058411E">
        <w:tblPrEx>
          <w:tblPrExChange w:id="857" w:author="Thierry Dumas" w:date="2022-10-21T10:58:00Z">
            <w:tblPrEx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58" w:author="Thierry Dumas" w:date="2022-10-21T08:59:00Z"/>
          <w:trPrChange w:id="859" w:author="Thierry Dumas" w:date="2022-10-21T10:58:00Z">
            <w:trPr>
              <w:gridBefore w:val="1"/>
              <w:gridAfter w:val="0"/>
              <w:trHeight w:val="255"/>
            </w:trPr>
          </w:trPrChange>
        </w:trPr>
        <w:tc>
          <w:tcPr>
            <w:tcW w:w="993" w:type="dxa"/>
            <w:shd w:val="clear" w:color="auto" w:fill="auto"/>
            <w:noWrap/>
            <w:vAlign w:val="center"/>
            <w:hideMark/>
            <w:tcPrChange w:id="860" w:author="Thierry Dumas" w:date="2022-10-21T10:58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D3CA5C2" w14:textId="77777777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2" w:author="Thierry Dumas" w:date="2022-10-21T08:59:00Z">
              <w:r w:rsidRPr="00D10D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H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63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AFD959" w14:textId="70B562AB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65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31E4F4" w14:textId="44FD951C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67" w:author="Thierry Dumas" w:date="2022-10-21T10:58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293244" w14:textId="6CB9E4AD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  <w:tcPrChange w:id="869" w:author="Thierry Dumas" w:date="2022-10-21T10:58:00Z">
              <w:tcPr>
                <w:tcW w:w="121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7A3B6F" w14:textId="31A6A65A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71" w:author="Thierry Dumas" w:date="2022-10-21T10:58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46FE59" w14:textId="42491CB0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hierry Dumas" w:date="2022-10-21T08:5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73" w:author="Thierry Dumas" w:date="2022-10-21T10:58:00Z">
              <w:tcPr>
                <w:tcW w:w="113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985AE5" w14:textId="79185401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hierry Dumas" w:date="2022-10-21T08:5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875" w:author="Thierry Dumas" w:date="2022-10-21T10:58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E3F6BC" w14:textId="1FCCBBAD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77" w:author="Thierry Dumas" w:date="2022-10-21T10:58:00Z">
              <w:tcPr>
                <w:tcW w:w="113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87D4139" w14:textId="2A4A1072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62" w:type="dxa"/>
            <w:shd w:val="clear" w:color="auto" w:fill="auto"/>
            <w:noWrap/>
            <w:vAlign w:val="center"/>
            <w:hideMark/>
            <w:tcPrChange w:id="879" w:author="Thierry Dumas" w:date="2022-10-21T10:58:00Z">
              <w:tcPr>
                <w:tcW w:w="74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3BE0A7" w14:textId="65246975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hierry Dumas" w:date="2022-10-21T08:59:00Z"/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81" w:author="Thierry Dumas" w:date="2022-10-21T10:58:00Z">
              <w:tcPr>
                <w:tcW w:w="81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26424E" w14:textId="3680C815" w:rsidR="00D10DE7" w:rsidRPr="00D10DE7" w:rsidRDefault="00D10DE7" w:rsidP="00D10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hierry Dumas" w:date="2022-10-21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BDBBC0D" w14:textId="7F8AA49C" w:rsidR="007E0890" w:rsidRPr="00172102" w:rsidRDefault="00AA5689">
      <w:pPr>
        <w:pStyle w:val="Caption"/>
        <w:jc w:val="center"/>
        <w:rPr>
          <w:ins w:id="883" w:author="Thierry Dumas" w:date="2022-10-21T08:24:00Z"/>
          <w:szCs w:val="22"/>
          <w:lang w:val="en-CA" w:eastAsia="ja-JP"/>
          <w:rPrChange w:id="884" w:author="Thierry Dumas" w:date="2022-10-21T09:08:00Z">
            <w:rPr>
              <w:ins w:id="885" w:author="Thierry Dumas" w:date="2022-10-21T08:24:00Z"/>
              <w:szCs w:val="22"/>
              <w:lang w:val="en-CA"/>
            </w:rPr>
          </w:rPrChange>
        </w:rPr>
        <w:pPrChange w:id="886" w:author="Thierry Dumas" w:date="2022-10-21T09:08:00Z">
          <w:pPr/>
        </w:pPrChange>
      </w:pPr>
      <w:bookmarkStart w:id="887" w:name="_Ref117235762"/>
      <w:ins w:id="888" w:author="Thierry Dumas" w:date="2022-10-21T09:08:00Z">
        <w:r w:rsidRPr="00172102">
          <w:rPr>
            <w:sz w:val="22"/>
            <w:szCs w:val="22"/>
            <w:rPrChange w:id="889" w:author="Thierry Dumas" w:date="2022-10-21T09:08:00Z">
              <w:rPr>
                <w:i/>
                <w:iCs/>
              </w:rPr>
            </w:rPrChange>
          </w:rPr>
          <w:t xml:space="preserve">Table </w:t>
        </w:r>
        <w:r w:rsidRPr="00172102">
          <w:rPr>
            <w:sz w:val="22"/>
            <w:szCs w:val="22"/>
            <w:rPrChange w:id="890" w:author="Thierry Dumas" w:date="2022-10-21T09:08:00Z">
              <w:rPr>
                <w:i/>
                <w:iCs/>
              </w:rPr>
            </w:rPrChange>
          </w:rPr>
          <w:fldChar w:fldCharType="begin"/>
        </w:r>
        <w:r w:rsidRPr="00172102">
          <w:rPr>
            <w:sz w:val="22"/>
            <w:szCs w:val="22"/>
            <w:rPrChange w:id="891" w:author="Thierry Dumas" w:date="2022-10-21T09:08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172102">
        <w:rPr>
          <w:sz w:val="22"/>
          <w:szCs w:val="22"/>
          <w:rPrChange w:id="892" w:author="Thierry Dumas" w:date="2022-10-21T09:08:00Z">
            <w:rPr>
              <w:i/>
              <w:iCs/>
            </w:rPr>
          </w:rPrChange>
        </w:rPr>
        <w:fldChar w:fldCharType="separate"/>
      </w:r>
      <w:ins w:id="893" w:author="Thierry Dumas" w:date="2022-10-21T09:08:00Z">
        <w:r w:rsidRPr="00172102">
          <w:rPr>
            <w:noProof/>
            <w:sz w:val="22"/>
            <w:szCs w:val="22"/>
            <w:rPrChange w:id="894" w:author="Thierry Dumas" w:date="2022-10-21T09:08:00Z">
              <w:rPr>
                <w:i/>
                <w:iCs/>
                <w:noProof/>
              </w:rPr>
            </w:rPrChange>
          </w:rPr>
          <w:t>6</w:t>
        </w:r>
        <w:r w:rsidRPr="00172102">
          <w:rPr>
            <w:sz w:val="22"/>
            <w:szCs w:val="22"/>
            <w:rPrChange w:id="895" w:author="Thierry Dumas" w:date="2022-10-21T09:08:00Z">
              <w:rPr>
                <w:i/>
                <w:iCs/>
              </w:rPr>
            </w:rPrChange>
          </w:rPr>
          <w:fldChar w:fldCharType="end"/>
        </w:r>
        <w:bookmarkEnd w:id="887"/>
        <w:r w:rsidRPr="00172102">
          <w:rPr>
            <w:sz w:val="22"/>
            <w:szCs w:val="22"/>
            <w:rPrChange w:id="896" w:author="Thierry Dumas" w:date="2022-10-21T09:08:00Z">
              <w:rPr>
                <w:i/>
                <w:iCs/>
              </w:rPr>
            </w:rPrChange>
          </w:rPr>
          <w:t xml:space="preserve">: </w:t>
        </w:r>
        <w:r w:rsidR="005E1966" w:rsidRPr="00172102">
          <w:rPr>
            <w:color w:val="auto"/>
            <w:sz w:val="22"/>
            <w:szCs w:val="22"/>
          </w:rPr>
          <w:t xml:space="preserve">BD-rate gains of </w:t>
        </w:r>
        <w:r w:rsidR="005E1966" w:rsidRPr="00172102">
          <w:rPr>
            <w:sz w:val="22"/>
            <w:szCs w:val="22"/>
            <w:lang w:val="en-CA" w:eastAsia="ja-JP"/>
            <w:rPrChange w:id="897" w:author="Thierry Dumas" w:date="2022-10-21T09:08:00Z">
              <w:rPr>
                <w:i/>
                <w:iCs/>
                <w:szCs w:val="22"/>
                <w:lang w:val="en-CA" w:eastAsia="ja-JP"/>
              </w:rPr>
            </w:rPrChange>
          </w:rPr>
          <w:t>NCS-1.0 (</w:t>
        </w:r>
      </w:ins>
      <w:ins w:id="898" w:author="Thierry Dumas" w:date="2022-10-21T09:34:00Z">
        <w:r w:rsidR="00A6010C">
          <w:rPr>
            <w:sz w:val="22"/>
            <w:szCs w:val="22"/>
            <w:lang w:val="en-CA" w:eastAsia="ja-JP"/>
          </w:rPr>
          <w:t>using</w:t>
        </w:r>
      </w:ins>
      <w:ins w:id="899" w:author="Thierry Dumas" w:date="2022-10-21T09:08:00Z">
        <w:r w:rsidR="005E1966" w:rsidRPr="00172102">
          <w:rPr>
            <w:sz w:val="22"/>
            <w:szCs w:val="22"/>
            <w:lang w:val="en-CA" w:eastAsia="ja-JP"/>
            <w:rPrChange w:id="900" w:author="Thierry Dumas" w:date="2022-10-21T09:08:00Z">
              <w:rPr>
                <w:i/>
                <w:iCs/>
                <w:szCs w:val="22"/>
                <w:lang w:val="en-CA" w:eastAsia="ja-JP"/>
              </w:rPr>
            </w:rPrChange>
          </w:rPr>
          <w:t xml:space="preserve"> the NN-filter-set 0)</w:t>
        </w:r>
        <w:r w:rsidR="005E1966" w:rsidRPr="00172102">
          <w:rPr>
            <w:color w:val="auto"/>
            <w:sz w:val="22"/>
            <w:szCs w:val="22"/>
          </w:rPr>
          <w:t xml:space="preserve"> with the low-complexity neural network-based intra prediction mode, 16-bit signed integer, with respect to </w:t>
        </w:r>
        <w:r w:rsidR="005E1966" w:rsidRPr="00172102">
          <w:rPr>
            <w:sz w:val="22"/>
            <w:szCs w:val="22"/>
            <w:lang w:val="en-CA" w:eastAsia="ja-JP"/>
            <w:rPrChange w:id="901" w:author="Thierry Dumas" w:date="2022-10-21T09:08:00Z">
              <w:rPr>
                <w:i/>
                <w:iCs/>
                <w:szCs w:val="22"/>
                <w:lang w:val="en-CA" w:eastAsia="ja-JP"/>
              </w:rPr>
            </w:rPrChange>
          </w:rPr>
          <w:t>NCS-1.0 (</w:t>
        </w:r>
      </w:ins>
      <w:ins w:id="902" w:author="Thierry Dumas" w:date="2022-10-21T09:34:00Z">
        <w:r w:rsidR="00A6010C">
          <w:rPr>
            <w:sz w:val="22"/>
            <w:szCs w:val="22"/>
            <w:lang w:val="en-CA" w:eastAsia="ja-JP"/>
          </w:rPr>
          <w:t>using</w:t>
        </w:r>
      </w:ins>
      <w:ins w:id="903" w:author="Thierry Dumas" w:date="2022-10-21T09:08:00Z">
        <w:r w:rsidR="005E1966" w:rsidRPr="00172102">
          <w:rPr>
            <w:sz w:val="22"/>
            <w:szCs w:val="22"/>
            <w:lang w:val="en-CA" w:eastAsia="ja-JP"/>
            <w:rPrChange w:id="904" w:author="Thierry Dumas" w:date="2022-10-21T09:08:00Z">
              <w:rPr>
                <w:i/>
                <w:iCs/>
                <w:szCs w:val="22"/>
                <w:lang w:val="en-CA" w:eastAsia="ja-JP"/>
              </w:rPr>
            </w:rPrChange>
          </w:rPr>
          <w:t xml:space="preserve"> the NN-filter-set 0).</w:t>
        </w:r>
      </w:ins>
    </w:p>
    <w:p w14:paraId="09E2A42C" w14:textId="271377B4" w:rsidR="006039C5" w:rsidRDefault="006039C5" w:rsidP="009234A5">
      <w:pPr>
        <w:rPr>
          <w:ins w:id="905" w:author="Thierry Dumas" w:date="2022-10-21T09:42:00Z"/>
          <w:szCs w:val="22"/>
          <w:lang w:val="en-CA"/>
        </w:rPr>
      </w:pPr>
    </w:p>
    <w:p w14:paraId="30E400E5" w14:textId="21B529FE" w:rsidR="00E52939" w:rsidRPr="00420037" w:rsidRDefault="00461A38" w:rsidP="009234A5">
      <w:pPr>
        <w:rPr>
          <w:ins w:id="906" w:author="Thierry Dumas" w:date="2022-10-21T09:42:00Z"/>
          <w:szCs w:val="22"/>
          <w:lang w:val="en-CA"/>
        </w:rPr>
      </w:pPr>
      <w:ins w:id="907" w:author="Thierry Dumas" w:date="2022-10-21T09:43:00Z">
        <w:r w:rsidRPr="00420037">
          <w:rPr>
            <w:szCs w:val="22"/>
            <w:lang w:val="en-CA"/>
          </w:rPr>
          <w:t xml:space="preserve">Note that, in </w:t>
        </w:r>
        <w:r w:rsidR="007C4708" w:rsidRPr="00420037">
          <w:rPr>
            <w:szCs w:val="22"/>
            <w:lang w:val="en-CA"/>
          </w:rPr>
          <w:fldChar w:fldCharType="begin"/>
        </w:r>
        <w:r w:rsidR="007C4708" w:rsidRPr="00420037">
          <w:rPr>
            <w:szCs w:val="22"/>
            <w:lang w:val="en-CA"/>
          </w:rPr>
          <w:instrText xml:space="preserve"> REF _Ref117235758 \h </w:instrText>
        </w:r>
      </w:ins>
      <w:r w:rsidR="00420037" w:rsidRPr="00420037">
        <w:rPr>
          <w:szCs w:val="22"/>
          <w:lang w:val="en-CA"/>
          <w:rPrChange w:id="908" w:author="Thierry Dumas" w:date="2022-10-21T09:44:00Z">
            <w:rPr>
              <w:i/>
              <w:iCs/>
              <w:szCs w:val="22"/>
              <w:lang w:val="en-CA"/>
            </w:rPr>
          </w:rPrChange>
        </w:rPr>
        <w:instrText xml:space="preserve"> \* MERGEFORMAT </w:instrText>
      </w:r>
      <w:r w:rsidR="007C4708" w:rsidRPr="00420037">
        <w:rPr>
          <w:szCs w:val="22"/>
          <w:lang w:val="en-CA"/>
        </w:rPr>
      </w:r>
      <w:r w:rsidR="007C4708" w:rsidRPr="00420037">
        <w:rPr>
          <w:szCs w:val="22"/>
          <w:lang w:val="en-CA"/>
        </w:rPr>
        <w:fldChar w:fldCharType="separate"/>
      </w:r>
      <w:ins w:id="909" w:author="Thierry Dumas" w:date="2022-10-21T09:43:00Z">
        <w:r w:rsidR="007C4708" w:rsidRPr="00420037">
          <w:rPr>
            <w:szCs w:val="22"/>
          </w:rPr>
          <w:t xml:space="preserve">Table </w:t>
        </w:r>
        <w:r w:rsidR="007C4708" w:rsidRPr="00420037">
          <w:rPr>
            <w:noProof/>
            <w:szCs w:val="22"/>
          </w:rPr>
          <w:t>5</w:t>
        </w:r>
        <w:r w:rsidR="007C4708" w:rsidRPr="00420037">
          <w:rPr>
            <w:szCs w:val="22"/>
            <w:lang w:val="en-CA"/>
          </w:rPr>
          <w:fldChar w:fldCharType="end"/>
        </w:r>
        <w:r w:rsidR="007C4708" w:rsidRPr="00420037">
          <w:rPr>
            <w:szCs w:val="22"/>
            <w:lang w:val="en-CA"/>
          </w:rPr>
          <w:t xml:space="preserve"> and </w:t>
        </w:r>
        <w:r w:rsidR="007C4708" w:rsidRPr="00420037">
          <w:rPr>
            <w:szCs w:val="22"/>
            <w:lang w:val="en-CA"/>
          </w:rPr>
          <w:fldChar w:fldCharType="begin"/>
        </w:r>
        <w:r w:rsidR="007C4708" w:rsidRPr="00420037">
          <w:rPr>
            <w:szCs w:val="22"/>
            <w:lang w:val="en-CA"/>
          </w:rPr>
          <w:instrText xml:space="preserve"> REF _Ref117235762 \h </w:instrText>
        </w:r>
      </w:ins>
      <w:r w:rsidR="00420037" w:rsidRPr="00420037">
        <w:rPr>
          <w:szCs w:val="22"/>
          <w:lang w:val="en-CA"/>
          <w:rPrChange w:id="910" w:author="Thierry Dumas" w:date="2022-10-21T09:44:00Z">
            <w:rPr>
              <w:i/>
              <w:iCs/>
              <w:szCs w:val="22"/>
              <w:lang w:val="en-CA"/>
            </w:rPr>
          </w:rPrChange>
        </w:rPr>
        <w:instrText xml:space="preserve"> \* MERGEFORMAT </w:instrText>
      </w:r>
      <w:r w:rsidR="007C4708" w:rsidRPr="00420037">
        <w:rPr>
          <w:szCs w:val="22"/>
          <w:lang w:val="en-CA"/>
        </w:rPr>
      </w:r>
      <w:r w:rsidR="007C4708" w:rsidRPr="00420037">
        <w:rPr>
          <w:szCs w:val="22"/>
          <w:lang w:val="en-CA"/>
        </w:rPr>
        <w:fldChar w:fldCharType="separate"/>
      </w:r>
      <w:ins w:id="911" w:author="Thierry Dumas" w:date="2022-10-21T09:43:00Z">
        <w:r w:rsidR="007C4708" w:rsidRPr="00420037">
          <w:rPr>
            <w:color w:val="44546A" w:themeColor="text2"/>
            <w:szCs w:val="22"/>
            <w:rPrChange w:id="912" w:author="Thierry Dumas" w:date="2022-10-21T09:44:00Z">
              <w:rPr>
                <w:i/>
                <w:iCs/>
              </w:rPr>
            </w:rPrChange>
          </w:rPr>
          <w:t xml:space="preserve">Table </w:t>
        </w:r>
        <w:r w:rsidR="007C4708" w:rsidRPr="00420037">
          <w:rPr>
            <w:noProof/>
            <w:color w:val="44546A" w:themeColor="text2"/>
            <w:szCs w:val="22"/>
            <w:rPrChange w:id="913" w:author="Thierry Dumas" w:date="2022-10-21T09:44:00Z">
              <w:rPr>
                <w:i/>
                <w:iCs/>
                <w:noProof/>
              </w:rPr>
            </w:rPrChange>
          </w:rPr>
          <w:t>6</w:t>
        </w:r>
        <w:r w:rsidR="007C4708" w:rsidRPr="00420037">
          <w:rPr>
            <w:szCs w:val="22"/>
            <w:lang w:val="en-CA"/>
          </w:rPr>
          <w:fldChar w:fldCharType="end"/>
        </w:r>
        <w:r w:rsidR="007C4708" w:rsidRPr="00420037">
          <w:rPr>
            <w:szCs w:val="22"/>
            <w:lang w:val="en-CA"/>
          </w:rPr>
          <w:t xml:space="preserve">, the </w:t>
        </w:r>
        <w:r w:rsidR="00A51882" w:rsidRPr="00420037">
          <w:rPr>
            <w:szCs w:val="22"/>
            <w:lang w:val="en-CA"/>
          </w:rPr>
          <w:t>Y</w:t>
        </w:r>
        <w:r w:rsidR="007C4708" w:rsidRPr="00420037">
          <w:rPr>
            <w:szCs w:val="22"/>
            <w:lang w:val="en-CA"/>
          </w:rPr>
          <w:t>-</w:t>
        </w:r>
        <w:r w:rsidR="00A51882" w:rsidRPr="00420037">
          <w:rPr>
            <w:szCs w:val="22"/>
            <w:lang w:val="en-CA"/>
          </w:rPr>
          <w:t>M</w:t>
        </w:r>
        <w:r w:rsidR="007C4708" w:rsidRPr="00420037">
          <w:rPr>
            <w:szCs w:val="22"/>
            <w:lang w:val="en-CA"/>
          </w:rPr>
          <w:t>S</w:t>
        </w:r>
        <w:r w:rsidR="00A51882" w:rsidRPr="00420037">
          <w:rPr>
            <w:szCs w:val="22"/>
            <w:lang w:val="en-CA"/>
          </w:rPr>
          <w:t xml:space="preserve">IM, </w:t>
        </w:r>
      </w:ins>
      <w:ins w:id="914" w:author="Thierry Dumas" w:date="2022-10-21T09:44:00Z">
        <w:r w:rsidR="00A51882" w:rsidRPr="00420037">
          <w:rPr>
            <w:szCs w:val="22"/>
            <w:lang w:val="en-CA"/>
          </w:rPr>
          <w:t xml:space="preserve">U-MSIM, and V-MSIM are not available as the </w:t>
        </w:r>
        <w:r w:rsidR="00CA3390" w:rsidRPr="00420037">
          <w:rPr>
            <w:szCs w:val="22"/>
            <w:lang w:val="en-CA"/>
          </w:rPr>
          <w:t xml:space="preserve">official </w:t>
        </w:r>
        <w:r w:rsidR="00A51882" w:rsidRPr="00420037">
          <w:rPr>
            <w:szCs w:val="22"/>
            <w:lang w:val="en-CA"/>
          </w:rPr>
          <w:t>NCS-1.0 anchor does not contain these values.</w:t>
        </w:r>
      </w:ins>
    </w:p>
    <w:p w14:paraId="568851D9" w14:textId="77777777" w:rsidR="00E52939" w:rsidRPr="00420037" w:rsidRDefault="00E52939" w:rsidP="009234A5">
      <w:pPr>
        <w:rPr>
          <w:szCs w:val="22"/>
          <w:lang w:val="en-CA"/>
        </w:rPr>
      </w:pPr>
    </w:p>
    <w:p w14:paraId="6AEDF513" w14:textId="275DE205" w:rsidR="004E5A3D" w:rsidRDefault="00BF69FB" w:rsidP="00BF69F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EAAE29" w14:textId="6E136199" w:rsidR="00BF69FB" w:rsidRPr="000236E0" w:rsidRDefault="77CBC0D0" w:rsidP="1F9F501C">
      <w:pPr>
        <w:rPr>
          <w:lang w:val="en-CA" w:eastAsia="ja-JP"/>
        </w:rPr>
      </w:pPr>
      <w:r w:rsidRPr="1F9F501C">
        <w:rPr>
          <w:lang w:val="en-CA" w:eastAsia="ja-JP"/>
        </w:rPr>
        <w:t>A</w:t>
      </w:r>
      <w:r w:rsidR="00D266E0" w:rsidRPr="1F9F501C">
        <w:rPr>
          <w:lang w:val="en-CA" w:eastAsia="ja-JP"/>
        </w:rPr>
        <w:t xml:space="preserve"> low-complexity neural network-based intra prediction mode </w:t>
      </w:r>
      <w:r w:rsidR="00992A2B" w:rsidRPr="1F9F501C">
        <w:rPr>
          <w:lang w:val="en-CA" w:eastAsia="ja-JP"/>
        </w:rPr>
        <w:t xml:space="preserve">gives </w:t>
      </w:r>
      <w:r w:rsidR="002B0F41" w:rsidRPr="1F9F501C">
        <w:rPr>
          <w:lang w:val="en-CA" w:eastAsia="ja-JP"/>
        </w:rPr>
        <w:t>-3.61%, -3.16%, -3.27% and -1.75%, -0.75%, -1.08% of average BD-rate gains in AI and RA respectively.</w:t>
      </w:r>
      <w:r w:rsidR="00FB328E" w:rsidRPr="1F9F501C">
        <w:rPr>
          <w:lang w:val="en-CA" w:eastAsia="ja-JP"/>
        </w:rPr>
        <w:t xml:space="preserve"> </w:t>
      </w:r>
      <w:r w:rsidR="69CDC473" w:rsidRPr="1F9F501C">
        <w:rPr>
          <w:lang w:val="en-CA" w:eastAsia="ja-JP"/>
        </w:rPr>
        <w:t>The model has a worst-case complexity of 7.7kMAC/pixel.</w:t>
      </w:r>
    </w:p>
    <w:p w14:paraId="66C3A159" w14:textId="4F1AA8C1" w:rsidR="009A5B6C" w:rsidRDefault="00FB328E" w:rsidP="00BF69FB">
      <w:pPr>
        <w:rPr>
          <w:ins w:id="915" w:author="Thierry Dumas" w:date="2022-10-21T09:11:00Z"/>
          <w:lang w:val="en-CA"/>
        </w:rPr>
      </w:pPr>
      <w:r w:rsidRPr="1F9F501C">
        <w:rPr>
          <w:lang w:val="en-CA" w:eastAsia="ja-JP"/>
        </w:rPr>
        <w:t xml:space="preserve">For comparison, in the previous </w:t>
      </w:r>
      <w:r w:rsidR="00355AE6" w:rsidRPr="1F9F501C">
        <w:rPr>
          <w:lang w:val="en-CA" w:eastAsia="ja-JP"/>
        </w:rPr>
        <w:t xml:space="preserve">EE1 </w:t>
      </w:r>
      <w:r w:rsidRPr="1F9F501C">
        <w:rPr>
          <w:lang w:val="en-CA" w:eastAsia="ja-JP"/>
        </w:rPr>
        <w:t xml:space="preserve">contribution </w:t>
      </w:r>
      <w:r w:rsidR="002D4864" w:rsidRPr="1F9F501C">
        <w:rPr>
          <w:lang w:val="en-CA" w:eastAsia="ja-JP"/>
        </w:rPr>
        <w:t>[1]</w:t>
      </w:r>
      <w:r w:rsidR="00C01805" w:rsidRPr="1F9F501C">
        <w:rPr>
          <w:lang w:val="en-CA" w:eastAsia="ja-JP"/>
        </w:rPr>
        <w:t xml:space="preserve">, </w:t>
      </w:r>
      <w:r w:rsidR="7E325734" w:rsidRPr="1F9F501C">
        <w:rPr>
          <w:lang w:val="en-CA"/>
        </w:rPr>
        <w:t>the</w:t>
      </w:r>
      <w:r w:rsidR="002E6580" w:rsidRPr="1F9F501C">
        <w:rPr>
          <w:lang w:val="en-CA"/>
        </w:rPr>
        <w:t xml:space="preserve"> neural network-based intra prediction mode</w:t>
      </w:r>
      <w:r w:rsidR="000722A2" w:rsidRPr="1F9F501C">
        <w:rPr>
          <w:lang w:val="en-CA"/>
        </w:rPr>
        <w:t xml:space="preserve"> </w:t>
      </w:r>
      <w:r w:rsidR="00184FEA" w:rsidRPr="1F9F501C">
        <w:rPr>
          <w:lang w:val="en-CA"/>
        </w:rPr>
        <w:t>provided</w:t>
      </w:r>
      <w:r w:rsidR="002E6580" w:rsidRPr="1F9F501C">
        <w:rPr>
          <w:lang w:val="en-CA"/>
        </w:rPr>
        <w:t xml:space="preserve"> -2.87% -2.32% -2.37% and -1.38% -0.55% -0.82%</w:t>
      </w:r>
      <w:r w:rsidR="00FF4057" w:rsidRPr="1F9F501C">
        <w:rPr>
          <w:lang w:val="en-CA"/>
        </w:rPr>
        <w:t xml:space="preserve"> of average BD-rate gains</w:t>
      </w:r>
      <w:r w:rsidR="002E6580" w:rsidRPr="1F9F501C">
        <w:rPr>
          <w:lang w:val="en-CA"/>
        </w:rPr>
        <w:t xml:space="preserve"> in AI and RA respectively</w:t>
      </w:r>
      <w:r w:rsidR="00D87D46" w:rsidRPr="1F9F501C">
        <w:rPr>
          <w:lang w:val="en-CA"/>
        </w:rPr>
        <w:t>.</w:t>
      </w:r>
      <w:r w:rsidR="00BC7CFD" w:rsidRPr="1F9F501C">
        <w:rPr>
          <w:lang w:val="en-CA"/>
        </w:rPr>
        <w:t xml:space="preserve"> </w:t>
      </w:r>
      <w:r w:rsidR="009A5B6C" w:rsidRPr="1F9F501C">
        <w:rPr>
          <w:lang w:val="en-CA"/>
        </w:rPr>
        <w:t xml:space="preserve">It is </w:t>
      </w:r>
      <w:r w:rsidR="006C1059" w:rsidRPr="1F9F501C">
        <w:rPr>
          <w:lang w:val="en-CA"/>
        </w:rPr>
        <w:t xml:space="preserve">suggested to study </w:t>
      </w:r>
      <w:r w:rsidR="15C3189B" w:rsidRPr="1F9F501C">
        <w:rPr>
          <w:lang w:val="en-CA"/>
        </w:rPr>
        <w:t>this</w:t>
      </w:r>
      <w:r w:rsidR="004B433E" w:rsidRPr="1F9F501C">
        <w:rPr>
          <w:lang w:val="en-CA"/>
        </w:rPr>
        <w:t xml:space="preserve"> neural network-based intra prediction mode</w:t>
      </w:r>
      <w:r w:rsidR="006C1059" w:rsidRPr="1F9F501C">
        <w:rPr>
          <w:lang w:val="en-CA"/>
        </w:rPr>
        <w:t xml:space="preserve"> in EE1.</w:t>
      </w:r>
    </w:p>
    <w:p w14:paraId="4CC8D332" w14:textId="1027CDF3" w:rsidR="00BB26B8" w:rsidRDefault="00BB26B8" w:rsidP="00BF69FB">
      <w:pPr>
        <w:rPr>
          <w:lang w:val="en-CA"/>
        </w:rPr>
      </w:pPr>
      <w:ins w:id="916" w:author="Thierry Dumas" w:date="2022-10-21T09:11:00Z">
        <w:r w:rsidRPr="1F9F501C">
          <w:rPr>
            <w:lang w:val="en-CA" w:eastAsia="ja-JP"/>
          </w:rPr>
          <w:t xml:space="preserve">On top of NCS-1.0 (with the NN-filter-set 0), the </w:t>
        </w:r>
        <w:r w:rsidR="0062735B">
          <w:rPr>
            <w:lang w:val="en-CA" w:eastAsia="ja-JP"/>
          </w:rPr>
          <w:t>low-complexity neural network-based i</w:t>
        </w:r>
      </w:ins>
      <w:ins w:id="917" w:author="Thierry Dumas" w:date="2022-10-21T09:12:00Z">
        <w:r w:rsidR="0062735B">
          <w:rPr>
            <w:lang w:val="en-CA" w:eastAsia="ja-JP"/>
          </w:rPr>
          <w:t>ntra prediction mode</w:t>
        </w:r>
      </w:ins>
      <w:ins w:id="918" w:author="Thierry Dumas" w:date="2022-10-21T09:11:00Z">
        <w:r w:rsidRPr="1F9F501C">
          <w:rPr>
            <w:lang w:val="en-CA" w:eastAsia="ja-JP"/>
          </w:rPr>
          <w:t xml:space="preserve"> yields -</w:t>
        </w:r>
        <w:r>
          <w:rPr>
            <w:lang w:val="en-CA" w:eastAsia="ja-JP"/>
          </w:rPr>
          <w:t>3.35</w:t>
        </w:r>
        <w:r w:rsidRPr="1F9F501C">
          <w:rPr>
            <w:lang w:val="en-CA" w:eastAsia="ja-JP"/>
          </w:rPr>
          <w:t>%, -</w:t>
        </w:r>
        <w:r>
          <w:rPr>
            <w:lang w:val="en-CA" w:eastAsia="ja-JP"/>
          </w:rPr>
          <w:t>3.60</w:t>
        </w:r>
        <w:r w:rsidRPr="1F9F501C">
          <w:rPr>
            <w:lang w:val="en-CA" w:eastAsia="ja-JP"/>
          </w:rPr>
          <w:t>%, -</w:t>
        </w:r>
        <w:r>
          <w:rPr>
            <w:lang w:val="en-CA" w:eastAsia="ja-JP"/>
          </w:rPr>
          <w:t>3.65</w:t>
        </w:r>
        <w:r w:rsidRPr="1F9F501C">
          <w:rPr>
            <w:lang w:val="en-CA" w:eastAsia="ja-JP"/>
          </w:rPr>
          <w:t>% and -</w:t>
        </w:r>
        <w:r>
          <w:rPr>
            <w:lang w:val="en-CA" w:eastAsia="ja-JP"/>
          </w:rPr>
          <w:t>1.58</w:t>
        </w:r>
        <w:r w:rsidRPr="1F9F501C">
          <w:rPr>
            <w:lang w:val="en-CA" w:eastAsia="ja-JP"/>
          </w:rPr>
          <w:t>%, -</w:t>
        </w:r>
        <w:r>
          <w:rPr>
            <w:lang w:val="en-CA" w:eastAsia="ja-JP"/>
          </w:rPr>
          <w:t>1.02</w:t>
        </w:r>
        <w:r w:rsidRPr="1F9F501C">
          <w:rPr>
            <w:lang w:val="en-CA" w:eastAsia="ja-JP"/>
          </w:rPr>
          <w:t>%, -</w:t>
        </w:r>
        <w:r>
          <w:rPr>
            <w:lang w:val="en-CA" w:eastAsia="ja-JP"/>
          </w:rPr>
          <w:t>1.20</w:t>
        </w:r>
        <w:r w:rsidRPr="1F9F501C">
          <w:rPr>
            <w:lang w:val="en-CA" w:eastAsia="ja-JP"/>
          </w:rPr>
          <w:t>% of average BD-rate gains in AI and RA respectively.</w:t>
        </w:r>
      </w:ins>
    </w:p>
    <w:p w14:paraId="7353EBF8" w14:textId="75908519" w:rsidR="00FD4A84" w:rsidRDefault="00FD4A84" w:rsidP="00BF69FB">
      <w:pPr>
        <w:rPr>
          <w:lang w:val="en-CA"/>
        </w:rPr>
      </w:pPr>
    </w:p>
    <w:p w14:paraId="444F0199" w14:textId="4EF6F447" w:rsidR="00FD4A84" w:rsidRDefault="00502460" w:rsidP="0050246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061A70" w14:textId="0A850927" w:rsidR="006F7A44" w:rsidRPr="006F7A44" w:rsidRDefault="00D80619" w:rsidP="006F7A44">
      <w:pPr>
        <w:rPr>
          <w:lang w:val="en-CA"/>
        </w:rPr>
      </w:pPr>
      <w:bookmarkStart w:id="919" w:name="_Ref75533355"/>
      <w:r>
        <w:t xml:space="preserve">[1] </w:t>
      </w:r>
      <w:r w:rsidR="00CD6FB3" w:rsidRPr="003C72B5">
        <w:t xml:space="preserve">T. Dumas, </w:t>
      </w:r>
      <w:proofErr w:type="spellStart"/>
      <w:r w:rsidR="00CD6FB3" w:rsidRPr="003C72B5">
        <w:t>F.Galpin</w:t>
      </w:r>
      <w:proofErr w:type="spellEnd"/>
      <w:r w:rsidR="00CD6FB3" w:rsidRPr="003C72B5">
        <w:t xml:space="preserve">, P. Bordes, </w:t>
      </w:r>
      <w:r w:rsidR="00CD6FB3">
        <w:t>E</w:t>
      </w:r>
      <w:r w:rsidR="00CD6FB3" w:rsidRPr="003C72B5">
        <w:t xml:space="preserve">. </w:t>
      </w:r>
      <w:r w:rsidR="00CD6FB3">
        <w:t>François</w:t>
      </w:r>
      <w:r w:rsidR="00CD6FB3" w:rsidRPr="003C72B5">
        <w:t xml:space="preserve">, </w:t>
      </w:r>
      <w:r w:rsidR="00CD6FB3" w:rsidRPr="00B63C04">
        <w:t>“</w:t>
      </w:r>
      <w:r w:rsidR="00CD6FB3" w:rsidRPr="00B63C04">
        <w:rPr>
          <w:lang w:val="en-CA"/>
        </w:rPr>
        <w:t xml:space="preserve">EE1-3.1: </w:t>
      </w:r>
      <w:r w:rsidR="00697FA7">
        <w:rPr>
          <w:lang w:val="en-CA"/>
        </w:rPr>
        <w:t>Intra prediction using neural networks</w:t>
      </w:r>
      <w:r w:rsidR="00CD6FB3" w:rsidRPr="00547085">
        <w:t>”, 2</w:t>
      </w:r>
      <w:r w:rsidR="00FB4E6F">
        <w:t>5</w:t>
      </w:r>
      <w:r w:rsidR="00CD6FB3" w:rsidRPr="00547085">
        <w:rPr>
          <w:vertAlign w:val="superscript"/>
        </w:rPr>
        <w:t>th</w:t>
      </w:r>
      <w:r w:rsidR="00CD6FB3" w:rsidRPr="00547085">
        <w:t xml:space="preserve"> JVET meeting</w:t>
      </w:r>
      <w:r w:rsidR="00CD6FB3" w:rsidRPr="00547085">
        <w:rPr>
          <w:lang w:val="en-CA"/>
        </w:rPr>
        <w:t xml:space="preserve">, </w:t>
      </w:r>
      <w:r w:rsidR="00C2014E">
        <w:rPr>
          <w:lang w:val="en-CA"/>
        </w:rPr>
        <w:t>12–21 January 2022</w:t>
      </w:r>
      <w:r w:rsidR="00CD6FB3" w:rsidRPr="00547085">
        <w:rPr>
          <w:lang w:val="en-CA"/>
        </w:rPr>
        <w:t>,</w:t>
      </w:r>
      <w:r w:rsidR="00AE56C5">
        <w:t xml:space="preserve"> </w:t>
      </w:r>
      <w:hyperlink r:id="rId14" w:history="1">
        <w:r w:rsidR="00DA11F3" w:rsidRPr="00DA11F3">
          <w:rPr>
            <w:rStyle w:val="Hyperlink"/>
          </w:rPr>
          <w:t>JVET-Y0082</w:t>
        </w:r>
      </w:hyperlink>
      <w:r w:rsidR="00CD6FB3" w:rsidRPr="003C72B5">
        <w:t>.</w:t>
      </w:r>
      <w:bookmarkEnd w:id="919"/>
    </w:p>
    <w:p w14:paraId="05F6870F" w14:textId="77777777" w:rsidR="001D171C" w:rsidRPr="005B217D" w:rsidRDefault="001D171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6D57CB" w:rsidR="00342FF4" w:rsidRPr="00473DC6" w:rsidRDefault="00473DC6" w:rsidP="009234A5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="001F2594" w:rsidRPr="00473DC6">
        <w:rPr>
          <w:b/>
          <w:bCs/>
          <w:szCs w:val="22"/>
          <w:lang w:val="en-CA"/>
        </w:rPr>
        <w:t xml:space="preserve">may have </w:t>
      </w:r>
      <w:r w:rsidR="0098551D" w:rsidRPr="00473DC6">
        <w:rPr>
          <w:b/>
          <w:bCs/>
          <w:szCs w:val="22"/>
          <w:lang w:val="en-CA"/>
        </w:rPr>
        <w:t>current or pending</w:t>
      </w:r>
      <w:r w:rsidR="001F2594" w:rsidRPr="00473DC6">
        <w:rPr>
          <w:b/>
          <w:bCs/>
          <w:szCs w:val="22"/>
          <w:lang w:val="en-CA"/>
        </w:rPr>
        <w:t xml:space="preserve"> </w:t>
      </w:r>
      <w:r w:rsidR="0098551D" w:rsidRPr="00473DC6">
        <w:rPr>
          <w:b/>
          <w:bCs/>
          <w:szCs w:val="22"/>
          <w:lang w:val="en-CA"/>
        </w:rPr>
        <w:t xml:space="preserve">patent rights </w:t>
      </w:r>
      <w:r w:rsidR="001F2594" w:rsidRPr="00473DC6">
        <w:rPr>
          <w:b/>
          <w:bCs/>
          <w:szCs w:val="22"/>
          <w:lang w:val="en-CA"/>
        </w:rPr>
        <w:t xml:space="preserve">relating to the technology described </w:t>
      </w:r>
      <w:r w:rsidR="002F164D" w:rsidRPr="00473DC6">
        <w:rPr>
          <w:b/>
          <w:bCs/>
          <w:szCs w:val="22"/>
          <w:lang w:val="en-CA"/>
        </w:rPr>
        <w:t xml:space="preserve">in </w:t>
      </w:r>
      <w:r w:rsidR="001F2594" w:rsidRPr="00473DC6">
        <w:rPr>
          <w:b/>
          <w:bCs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34D49" w14:textId="77777777" w:rsidR="005D621C" w:rsidRDefault="005D621C">
      <w:r>
        <w:separator/>
      </w:r>
    </w:p>
  </w:endnote>
  <w:endnote w:type="continuationSeparator" w:id="0">
    <w:p w14:paraId="77E07F8A" w14:textId="77777777" w:rsidR="005D621C" w:rsidRDefault="005D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0E5F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20" w:author="Thierry Dumas" w:date="2022-10-21T10:46:00Z">
      <w:r w:rsidR="007E061B">
        <w:rPr>
          <w:rStyle w:val="PageNumber"/>
          <w:noProof/>
        </w:rPr>
        <w:t>2022-10-21</w:t>
      </w:r>
    </w:ins>
    <w:del w:id="921" w:author="Thierry Dumas" w:date="2022-10-21T09:33:00Z">
      <w:r w:rsidR="0026360E" w:rsidDel="00A6010C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370F" w14:textId="77777777" w:rsidR="005D621C" w:rsidRDefault="005D621C">
      <w:r>
        <w:separator/>
      </w:r>
    </w:p>
  </w:footnote>
  <w:footnote w:type="continuationSeparator" w:id="0">
    <w:p w14:paraId="31D8EC2F" w14:textId="77777777" w:rsidR="005D621C" w:rsidRDefault="005D6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DE7"/>
    <w:rsid w:val="00012602"/>
    <w:rsid w:val="000236E0"/>
    <w:rsid w:val="00023B23"/>
    <w:rsid w:val="000253D2"/>
    <w:rsid w:val="000308A3"/>
    <w:rsid w:val="00040E47"/>
    <w:rsid w:val="00042C56"/>
    <w:rsid w:val="00043C06"/>
    <w:rsid w:val="0004543A"/>
    <w:rsid w:val="000458BC"/>
    <w:rsid w:val="00045C41"/>
    <w:rsid w:val="00046C03"/>
    <w:rsid w:val="00052972"/>
    <w:rsid w:val="00061AF8"/>
    <w:rsid w:val="000641BB"/>
    <w:rsid w:val="00065039"/>
    <w:rsid w:val="000722A2"/>
    <w:rsid w:val="0007614F"/>
    <w:rsid w:val="00081398"/>
    <w:rsid w:val="000838E5"/>
    <w:rsid w:val="00084393"/>
    <w:rsid w:val="000865E1"/>
    <w:rsid w:val="000914CC"/>
    <w:rsid w:val="00092AF4"/>
    <w:rsid w:val="00094479"/>
    <w:rsid w:val="000953B2"/>
    <w:rsid w:val="000959AC"/>
    <w:rsid w:val="000962AC"/>
    <w:rsid w:val="000A119F"/>
    <w:rsid w:val="000A2A10"/>
    <w:rsid w:val="000B0C0F"/>
    <w:rsid w:val="000B1C6B"/>
    <w:rsid w:val="000B4142"/>
    <w:rsid w:val="000B4FF9"/>
    <w:rsid w:val="000B5EAF"/>
    <w:rsid w:val="000C09AC"/>
    <w:rsid w:val="000C228D"/>
    <w:rsid w:val="000C29E5"/>
    <w:rsid w:val="000C2BAA"/>
    <w:rsid w:val="000C5F4C"/>
    <w:rsid w:val="000D1B40"/>
    <w:rsid w:val="000E00F3"/>
    <w:rsid w:val="000E2105"/>
    <w:rsid w:val="000E35CE"/>
    <w:rsid w:val="000F158C"/>
    <w:rsid w:val="000F413E"/>
    <w:rsid w:val="000F43E0"/>
    <w:rsid w:val="000F48DF"/>
    <w:rsid w:val="000F5E05"/>
    <w:rsid w:val="000F6DCD"/>
    <w:rsid w:val="00101E0D"/>
    <w:rsid w:val="00102F3D"/>
    <w:rsid w:val="00114BE0"/>
    <w:rsid w:val="00124E38"/>
    <w:rsid w:val="0012580B"/>
    <w:rsid w:val="001260FD"/>
    <w:rsid w:val="00130BB7"/>
    <w:rsid w:val="00131F90"/>
    <w:rsid w:val="0013458C"/>
    <w:rsid w:val="0013526E"/>
    <w:rsid w:val="001415C5"/>
    <w:rsid w:val="00144E9E"/>
    <w:rsid w:val="0014526E"/>
    <w:rsid w:val="00146152"/>
    <w:rsid w:val="001478A5"/>
    <w:rsid w:val="00151831"/>
    <w:rsid w:val="00152056"/>
    <w:rsid w:val="00154C14"/>
    <w:rsid w:val="00155526"/>
    <w:rsid w:val="0015736D"/>
    <w:rsid w:val="001609DE"/>
    <w:rsid w:val="00171371"/>
    <w:rsid w:val="00172102"/>
    <w:rsid w:val="00175A24"/>
    <w:rsid w:val="00184FEA"/>
    <w:rsid w:val="00187E58"/>
    <w:rsid w:val="00187ED5"/>
    <w:rsid w:val="00196BBB"/>
    <w:rsid w:val="001A077F"/>
    <w:rsid w:val="001A297E"/>
    <w:rsid w:val="001A2EF1"/>
    <w:rsid w:val="001A368E"/>
    <w:rsid w:val="001A7329"/>
    <w:rsid w:val="001A792F"/>
    <w:rsid w:val="001B3525"/>
    <w:rsid w:val="001B4E28"/>
    <w:rsid w:val="001C3525"/>
    <w:rsid w:val="001C3AFB"/>
    <w:rsid w:val="001C4CFD"/>
    <w:rsid w:val="001C7D07"/>
    <w:rsid w:val="001D07F0"/>
    <w:rsid w:val="001D171C"/>
    <w:rsid w:val="001D1BD2"/>
    <w:rsid w:val="001D599E"/>
    <w:rsid w:val="001E0248"/>
    <w:rsid w:val="001E02BE"/>
    <w:rsid w:val="001E11B2"/>
    <w:rsid w:val="001E3B37"/>
    <w:rsid w:val="001E5EAA"/>
    <w:rsid w:val="001F2594"/>
    <w:rsid w:val="001F29D5"/>
    <w:rsid w:val="001F5B2C"/>
    <w:rsid w:val="001F6A5E"/>
    <w:rsid w:val="001F6E68"/>
    <w:rsid w:val="002055A6"/>
    <w:rsid w:val="0020564F"/>
    <w:rsid w:val="00206460"/>
    <w:rsid w:val="002069B4"/>
    <w:rsid w:val="002073A6"/>
    <w:rsid w:val="0021232F"/>
    <w:rsid w:val="00215DFC"/>
    <w:rsid w:val="002212DF"/>
    <w:rsid w:val="00222A78"/>
    <w:rsid w:val="00222CD4"/>
    <w:rsid w:val="00225016"/>
    <w:rsid w:val="002253CA"/>
    <w:rsid w:val="002264A6"/>
    <w:rsid w:val="00227BA7"/>
    <w:rsid w:val="0023011C"/>
    <w:rsid w:val="0023576F"/>
    <w:rsid w:val="00236872"/>
    <w:rsid w:val="002375C1"/>
    <w:rsid w:val="0024648D"/>
    <w:rsid w:val="00247E1E"/>
    <w:rsid w:val="002560FC"/>
    <w:rsid w:val="002564CB"/>
    <w:rsid w:val="00257CE3"/>
    <w:rsid w:val="00261BC6"/>
    <w:rsid w:val="00263398"/>
    <w:rsid w:val="0026360E"/>
    <w:rsid w:val="00263B99"/>
    <w:rsid w:val="00264412"/>
    <w:rsid w:val="002647D8"/>
    <w:rsid w:val="00266638"/>
    <w:rsid w:val="00266F06"/>
    <w:rsid w:val="002672C5"/>
    <w:rsid w:val="0027141A"/>
    <w:rsid w:val="0027349D"/>
    <w:rsid w:val="00275BCF"/>
    <w:rsid w:val="00276A73"/>
    <w:rsid w:val="00280613"/>
    <w:rsid w:val="00280A40"/>
    <w:rsid w:val="00285E97"/>
    <w:rsid w:val="002912F3"/>
    <w:rsid w:val="00291E36"/>
    <w:rsid w:val="00292257"/>
    <w:rsid w:val="002A54E0"/>
    <w:rsid w:val="002A645D"/>
    <w:rsid w:val="002B01FB"/>
    <w:rsid w:val="002B0F41"/>
    <w:rsid w:val="002B1595"/>
    <w:rsid w:val="002B17A7"/>
    <w:rsid w:val="002B191D"/>
    <w:rsid w:val="002B2E43"/>
    <w:rsid w:val="002B2E83"/>
    <w:rsid w:val="002B7124"/>
    <w:rsid w:val="002D0AF6"/>
    <w:rsid w:val="002D4864"/>
    <w:rsid w:val="002D681A"/>
    <w:rsid w:val="002E1FE3"/>
    <w:rsid w:val="002E2188"/>
    <w:rsid w:val="002E6580"/>
    <w:rsid w:val="002F164D"/>
    <w:rsid w:val="003021BC"/>
    <w:rsid w:val="00303118"/>
    <w:rsid w:val="0030457A"/>
    <w:rsid w:val="00306206"/>
    <w:rsid w:val="00317D85"/>
    <w:rsid w:val="00327C56"/>
    <w:rsid w:val="00330723"/>
    <w:rsid w:val="003315A1"/>
    <w:rsid w:val="003373EC"/>
    <w:rsid w:val="00342FF4"/>
    <w:rsid w:val="00344E5A"/>
    <w:rsid w:val="00346148"/>
    <w:rsid w:val="00355AE6"/>
    <w:rsid w:val="00357330"/>
    <w:rsid w:val="00363B07"/>
    <w:rsid w:val="003669EA"/>
    <w:rsid w:val="003706CC"/>
    <w:rsid w:val="0037077A"/>
    <w:rsid w:val="00373816"/>
    <w:rsid w:val="00375EAB"/>
    <w:rsid w:val="00376C72"/>
    <w:rsid w:val="00377710"/>
    <w:rsid w:val="003831C5"/>
    <w:rsid w:val="003947BC"/>
    <w:rsid w:val="003A25D9"/>
    <w:rsid w:val="003A26BB"/>
    <w:rsid w:val="003A2CFC"/>
    <w:rsid w:val="003A2D8E"/>
    <w:rsid w:val="003A601D"/>
    <w:rsid w:val="003A7CE6"/>
    <w:rsid w:val="003B16A8"/>
    <w:rsid w:val="003B3AE6"/>
    <w:rsid w:val="003C20E4"/>
    <w:rsid w:val="003C645C"/>
    <w:rsid w:val="003D2617"/>
    <w:rsid w:val="003D6342"/>
    <w:rsid w:val="003E03B9"/>
    <w:rsid w:val="003E6F90"/>
    <w:rsid w:val="003E73ED"/>
    <w:rsid w:val="003F5D0F"/>
    <w:rsid w:val="003F6986"/>
    <w:rsid w:val="00414101"/>
    <w:rsid w:val="00420037"/>
    <w:rsid w:val="004219CF"/>
    <w:rsid w:val="004234F0"/>
    <w:rsid w:val="00426DE5"/>
    <w:rsid w:val="00427EEC"/>
    <w:rsid w:val="00433DDB"/>
    <w:rsid w:val="00435A29"/>
    <w:rsid w:val="00437619"/>
    <w:rsid w:val="00447E20"/>
    <w:rsid w:val="00447E9E"/>
    <w:rsid w:val="0045134C"/>
    <w:rsid w:val="004516B7"/>
    <w:rsid w:val="00452A20"/>
    <w:rsid w:val="0045516C"/>
    <w:rsid w:val="00460607"/>
    <w:rsid w:val="00460A33"/>
    <w:rsid w:val="00461A38"/>
    <w:rsid w:val="00465735"/>
    <w:rsid w:val="00465A1E"/>
    <w:rsid w:val="0046627C"/>
    <w:rsid w:val="004704F6"/>
    <w:rsid w:val="00473DC6"/>
    <w:rsid w:val="004802C5"/>
    <w:rsid w:val="0048070A"/>
    <w:rsid w:val="0049189C"/>
    <w:rsid w:val="0049445A"/>
    <w:rsid w:val="004957D9"/>
    <w:rsid w:val="004A2A63"/>
    <w:rsid w:val="004B210C"/>
    <w:rsid w:val="004B433E"/>
    <w:rsid w:val="004B5274"/>
    <w:rsid w:val="004B6170"/>
    <w:rsid w:val="004B758A"/>
    <w:rsid w:val="004C303E"/>
    <w:rsid w:val="004C418F"/>
    <w:rsid w:val="004C442E"/>
    <w:rsid w:val="004C717A"/>
    <w:rsid w:val="004D405F"/>
    <w:rsid w:val="004E4F4F"/>
    <w:rsid w:val="004E5A3D"/>
    <w:rsid w:val="004E6789"/>
    <w:rsid w:val="004F3768"/>
    <w:rsid w:val="004F61E3"/>
    <w:rsid w:val="00501903"/>
    <w:rsid w:val="00502460"/>
    <w:rsid w:val="00502E10"/>
    <w:rsid w:val="0050354E"/>
    <w:rsid w:val="0051015C"/>
    <w:rsid w:val="0051121F"/>
    <w:rsid w:val="00516CF1"/>
    <w:rsid w:val="0052203A"/>
    <w:rsid w:val="00525BEF"/>
    <w:rsid w:val="00526BA9"/>
    <w:rsid w:val="00531AE9"/>
    <w:rsid w:val="00535A70"/>
    <w:rsid w:val="00536188"/>
    <w:rsid w:val="005364DD"/>
    <w:rsid w:val="00540EEE"/>
    <w:rsid w:val="00550A66"/>
    <w:rsid w:val="0056452E"/>
    <w:rsid w:val="00564B67"/>
    <w:rsid w:val="0056556B"/>
    <w:rsid w:val="00567EC7"/>
    <w:rsid w:val="00570013"/>
    <w:rsid w:val="005753EC"/>
    <w:rsid w:val="005801A2"/>
    <w:rsid w:val="0058411E"/>
    <w:rsid w:val="00592D11"/>
    <w:rsid w:val="005952A5"/>
    <w:rsid w:val="005A33A1"/>
    <w:rsid w:val="005B217D"/>
    <w:rsid w:val="005C36A4"/>
    <w:rsid w:val="005C385F"/>
    <w:rsid w:val="005C615B"/>
    <w:rsid w:val="005C644F"/>
    <w:rsid w:val="005C6E7C"/>
    <w:rsid w:val="005C7C26"/>
    <w:rsid w:val="005D60A6"/>
    <w:rsid w:val="005D621C"/>
    <w:rsid w:val="005E1966"/>
    <w:rsid w:val="005E1AC6"/>
    <w:rsid w:val="005E3097"/>
    <w:rsid w:val="005E3F2B"/>
    <w:rsid w:val="005E6D2E"/>
    <w:rsid w:val="005F0534"/>
    <w:rsid w:val="005F428F"/>
    <w:rsid w:val="005F4291"/>
    <w:rsid w:val="005F62F1"/>
    <w:rsid w:val="005F6F1B"/>
    <w:rsid w:val="00600835"/>
    <w:rsid w:val="006039C5"/>
    <w:rsid w:val="00606368"/>
    <w:rsid w:val="0061557F"/>
    <w:rsid w:val="00615995"/>
    <w:rsid w:val="00616155"/>
    <w:rsid w:val="006209B0"/>
    <w:rsid w:val="00621FAF"/>
    <w:rsid w:val="00624B33"/>
    <w:rsid w:val="0062735B"/>
    <w:rsid w:val="0063041A"/>
    <w:rsid w:val="00630AA2"/>
    <w:rsid w:val="00631D8B"/>
    <w:rsid w:val="006336A7"/>
    <w:rsid w:val="006338C1"/>
    <w:rsid w:val="00634A07"/>
    <w:rsid w:val="00645F09"/>
    <w:rsid w:val="006465EA"/>
    <w:rsid w:val="00646707"/>
    <w:rsid w:val="0065397C"/>
    <w:rsid w:val="00654C91"/>
    <w:rsid w:val="0065622D"/>
    <w:rsid w:val="00656CE1"/>
    <w:rsid w:val="00656D15"/>
    <w:rsid w:val="00657F7E"/>
    <w:rsid w:val="00662E4B"/>
    <w:rsid w:val="00662E58"/>
    <w:rsid w:val="006637F2"/>
    <w:rsid w:val="006642A5"/>
    <w:rsid w:val="00664DCF"/>
    <w:rsid w:val="00665E04"/>
    <w:rsid w:val="006700A6"/>
    <w:rsid w:val="00671A57"/>
    <w:rsid w:val="00672D38"/>
    <w:rsid w:val="006762EB"/>
    <w:rsid w:val="006775C1"/>
    <w:rsid w:val="00682BCD"/>
    <w:rsid w:val="006837C6"/>
    <w:rsid w:val="00687B16"/>
    <w:rsid w:val="0069161C"/>
    <w:rsid w:val="00697FA7"/>
    <w:rsid w:val="006A0E52"/>
    <w:rsid w:val="006A0E5C"/>
    <w:rsid w:val="006A48E6"/>
    <w:rsid w:val="006A533C"/>
    <w:rsid w:val="006B17ED"/>
    <w:rsid w:val="006B24F4"/>
    <w:rsid w:val="006C0D24"/>
    <w:rsid w:val="006C0F1E"/>
    <w:rsid w:val="006C1059"/>
    <w:rsid w:val="006C5D39"/>
    <w:rsid w:val="006D6D9B"/>
    <w:rsid w:val="006D6E4F"/>
    <w:rsid w:val="006E2810"/>
    <w:rsid w:val="006E5417"/>
    <w:rsid w:val="006E5A61"/>
    <w:rsid w:val="006E5D0C"/>
    <w:rsid w:val="006E6259"/>
    <w:rsid w:val="006F0794"/>
    <w:rsid w:val="006F52F2"/>
    <w:rsid w:val="006F7528"/>
    <w:rsid w:val="006F7A44"/>
    <w:rsid w:val="00701569"/>
    <w:rsid w:val="00701A20"/>
    <w:rsid w:val="007023DE"/>
    <w:rsid w:val="00712F60"/>
    <w:rsid w:val="0071361E"/>
    <w:rsid w:val="007138D4"/>
    <w:rsid w:val="007159C0"/>
    <w:rsid w:val="00720E3B"/>
    <w:rsid w:val="007258A8"/>
    <w:rsid w:val="0072656E"/>
    <w:rsid w:val="00727C08"/>
    <w:rsid w:val="00733093"/>
    <w:rsid w:val="00733967"/>
    <w:rsid w:val="007367C2"/>
    <w:rsid w:val="0074393F"/>
    <w:rsid w:val="00744976"/>
    <w:rsid w:val="00745F6B"/>
    <w:rsid w:val="0075175B"/>
    <w:rsid w:val="0075585E"/>
    <w:rsid w:val="00757D45"/>
    <w:rsid w:val="007670D9"/>
    <w:rsid w:val="00770571"/>
    <w:rsid w:val="007718D9"/>
    <w:rsid w:val="007768FF"/>
    <w:rsid w:val="00776B5B"/>
    <w:rsid w:val="00781364"/>
    <w:rsid w:val="007824D3"/>
    <w:rsid w:val="00792406"/>
    <w:rsid w:val="0079341E"/>
    <w:rsid w:val="00794A9A"/>
    <w:rsid w:val="00796EE3"/>
    <w:rsid w:val="007A7D29"/>
    <w:rsid w:val="007B1D73"/>
    <w:rsid w:val="007B4AB8"/>
    <w:rsid w:val="007C081C"/>
    <w:rsid w:val="007C4708"/>
    <w:rsid w:val="007C55E3"/>
    <w:rsid w:val="007C5B1A"/>
    <w:rsid w:val="007C7034"/>
    <w:rsid w:val="007C7B35"/>
    <w:rsid w:val="007D1181"/>
    <w:rsid w:val="007E01A3"/>
    <w:rsid w:val="007E061B"/>
    <w:rsid w:val="007E0890"/>
    <w:rsid w:val="007E3CED"/>
    <w:rsid w:val="007F1F8B"/>
    <w:rsid w:val="007F5FEE"/>
    <w:rsid w:val="007F6205"/>
    <w:rsid w:val="007F67A1"/>
    <w:rsid w:val="008010C9"/>
    <w:rsid w:val="0080195B"/>
    <w:rsid w:val="00801A7B"/>
    <w:rsid w:val="008051CC"/>
    <w:rsid w:val="00811C05"/>
    <w:rsid w:val="008156F7"/>
    <w:rsid w:val="008206C8"/>
    <w:rsid w:val="00825B54"/>
    <w:rsid w:val="0083319F"/>
    <w:rsid w:val="0083497C"/>
    <w:rsid w:val="00843CE9"/>
    <w:rsid w:val="00847707"/>
    <w:rsid w:val="00861F93"/>
    <w:rsid w:val="008636A3"/>
    <w:rsid w:val="0086387C"/>
    <w:rsid w:val="00874A6C"/>
    <w:rsid w:val="00876C65"/>
    <w:rsid w:val="00880B29"/>
    <w:rsid w:val="00882F72"/>
    <w:rsid w:val="008831D8"/>
    <w:rsid w:val="008840F0"/>
    <w:rsid w:val="00885CA3"/>
    <w:rsid w:val="0088771A"/>
    <w:rsid w:val="00893A58"/>
    <w:rsid w:val="00893DC4"/>
    <w:rsid w:val="00894A32"/>
    <w:rsid w:val="00896F9C"/>
    <w:rsid w:val="008A0569"/>
    <w:rsid w:val="008A147E"/>
    <w:rsid w:val="008A1BFD"/>
    <w:rsid w:val="008A2601"/>
    <w:rsid w:val="008A4B4C"/>
    <w:rsid w:val="008B0988"/>
    <w:rsid w:val="008B3ECA"/>
    <w:rsid w:val="008B521A"/>
    <w:rsid w:val="008C239F"/>
    <w:rsid w:val="008C296D"/>
    <w:rsid w:val="008D6B17"/>
    <w:rsid w:val="008E480C"/>
    <w:rsid w:val="008E534C"/>
    <w:rsid w:val="008F2700"/>
    <w:rsid w:val="00907757"/>
    <w:rsid w:val="009212B0"/>
    <w:rsid w:val="00921FA1"/>
    <w:rsid w:val="009234A5"/>
    <w:rsid w:val="009235D6"/>
    <w:rsid w:val="009311DC"/>
    <w:rsid w:val="00933453"/>
    <w:rsid w:val="009336F7"/>
    <w:rsid w:val="00934872"/>
    <w:rsid w:val="00934A6B"/>
    <w:rsid w:val="0093636C"/>
    <w:rsid w:val="009374A7"/>
    <w:rsid w:val="00937F03"/>
    <w:rsid w:val="00955F6D"/>
    <w:rsid w:val="009672EC"/>
    <w:rsid w:val="00967414"/>
    <w:rsid w:val="00972EFB"/>
    <w:rsid w:val="00972F0B"/>
    <w:rsid w:val="00977C16"/>
    <w:rsid w:val="0098551D"/>
    <w:rsid w:val="00985DCB"/>
    <w:rsid w:val="00992A2B"/>
    <w:rsid w:val="0099518F"/>
    <w:rsid w:val="009A523D"/>
    <w:rsid w:val="009A5B6C"/>
    <w:rsid w:val="009B02A1"/>
    <w:rsid w:val="009B3361"/>
    <w:rsid w:val="009B6053"/>
    <w:rsid w:val="009B7F3F"/>
    <w:rsid w:val="009C304F"/>
    <w:rsid w:val="009D7CE6"/>
    <w:rsid w:val="009E0457"/>
    <w:rsid w:val="009E2B99"/>
    <w:rsid w:val="009E448E"/>
    <w:rsid w:val="009F496B"/>
    <w:rsid w:val="009F7FE4"/>
    <w:rsid w:val="00A01439"/>
    <w:rsid w:val="00A02E61"/>
    <w:rsid w:val="00A032C9"/>
    <w:rsid w:val="00A04742"/>
    <w:rsid w:val="00A05CFF"/>
    <w:rsid w:val="00A13048"/>
    <w:rsid w:val="00A13C2E"/>
    <w:rsid w:val="00A302A4"/>
    <w:rsid w:val="00A32032"/>
    <w:rsid w:val="00A44847"/>
    <w:rsid w:val="00A46843"/>
    <w:rsid w:val="00A51882"/>
    <w:rsid w:val="00A56B97"/>
    <w:rsid w:val="00A577EF"/>
    <w:rsid w:val="00A6010C"/>
    <w:rsid w:val="00A6093D"/>
    <w:rsid w:val="00A67273"/>
    <w:rsid w:val="00A67D4F"/>
    <w:rsid w:val="00A703CE"/>
    <w:rsid w:val="00A72017"/>
    <w:rsid w:val="00A767DC"/>
    <w:rsid w:val="00A76A6D"/>
    <w:rsid w:val="00A821C2"/>
    <w:rsid w:val="00A83253"/>
    <w:rsid w:val="00A8645F"/>
    <w:rsid w:val="00AA5689"/>
    <w:rsid w:val="00AA6E84"/>
    <w:rsid w:val="00AB0046"/>
    <w:rsid w:val="00AB1A1C"/>
    <w:rsid w:val="00AB2D85"/>
    <w:rsid w:val="00AB3C52"/>
    <w:rsid w:val="00AB4721"/>
    <w:rsid w:val="00AB7405"/>
    <w:rsid w:val="00AC4E8A"/>
    <w:rsid w:val="00AD05A8"/>
    <w:rsid w:val="00AD2F46"/>
    <w:rsid w:val="00AD4AF6"/>
    <w:rsid w:val="00AE22E6"/>
    <w:rsid w:val="00AE341B"/>
    <w:rsid w:val="00AE56C5"/>
    <w:rsid w:val="00AE7538"/>
    <w:rsid w:val="00AF3C7D"/>
    <w:rsid w:val="00AF51C5"/>
    <w:rsid w:val="00AF67A4"/>
    <w:rsid w:val="00B01905"/>
    <w:rsid w:val="00B07CA7"/>
    <w:rsid w:val="00B1027C"/>
    <w:rsid w:val="00B10904"/>
    <w:rsid w:val="00B117F1"/>
    <w:rsid w:val="00B1279A"/>
    <w:rsid w:val="00B3640F"/>
    <w:rsid w:val="00B4194A"/>
    <w:rsid w:val="00B437E8"/>
    <w:rsid w:val="00B450D2"/>
    <w:rsid w:val="00B51F2C"/>
    <w:rsid w:val="00B5222E"/>
    <w:rsid w:val="00B52E40"/>
    <w:rsid w:val="00B53179"/>
    <w:rsid w:val="00B532EA"/>
    <w:rsid w:val="00B57A23"/>
    <w:rsid w:val="00B600CD"/>
    <w:rsid w:val="00B61C96"/>
    <w:rsid w:val="00B67E23"/>
    <w:rsid w:val="00B73A2A"/>
    <w:rsid w:val="00B75A51"/>
    <w:rsid w:val="00B80D03"/>
    <w:rsid w:val="00B827C6"/>
    <w:rsid w:val="00B82F9D"/>
    <w:rsid w:val="00B940BC"/>
    <w:rsid w:val="00B9438C"/>
    <w:rsid w:val="00B9452D"/>
    <w:rsid w:val="00B94B06"/>
    <w:rsid w:val="00B94C28"/>
    <w:rsid w:val="00BA56A2"/>
    <w:rsid w:val="00BA7F5B"/>
    <w:rsid w:val="00BB1041"/>
    <w:rsid w:val="00BB26B8"/>
    <w:rsid w:val="00BC10BA"/>
    <w:rsid w:val="00BC5AFD"/>
    <w:rsid w:val="00BC7CFD"/>
    <w:rsid w:val="00BF1875"/>
    <w:rsid w:val="00BF69FB"/>
    <w:rsid w:val="00C00DDE"/>
    <w:rsid w:val="00C01805"/>
    <w:rsid w:val="00C04F43"/>
    <w:rsid w:val="00C05271"/>
    <w:rsid w:val="00C0609D"/>
    <w:rsid w:val="00C07EF8"/>
    <w:rsid w:val="00C115AB"/>
    <w:rsid w:val="00C11690"/>
    <w:rsid w:val="00C14D1B"/>
    <w:rsid w:val="00C16417"/>
    <w:rsid w:val="00C2014E"/>
    <w:rsid w:val="00C22A45"/>
    <w:rsid w:val="00C24D55"/>
    <w:rsid w:val="00C25552"/>
    <w:rsid w:val="00C26CCB"/>
    <w:rsid w:val="00C30249"/>
    <w:rsid w:val="00C33DFD"/>
    <w:rsid w:val="00C34F78"/>
    <w:rsid w:val="00C35F74"/>
    <w:rsid w:val="00C3723B"/>
    <w:rsid w:val="00C375E3"/>
    <w:rsid w:val="00C42466"/>
    <w:rsid w:val="00C45C26"/>
    <w:rsid w:val="00C606C9"/>
    <w:rsid w:val="00C61806"/>
    <w:rsid w:val="00C62513"/>
    <w:rsid w:val="00C65B6C"/>
    <w:rsid w:val="00C70688"/>
    <w:rsid w:val="00C71E1F"/>
    <w:rsid w:val="00C73B52"/>
    <w:rsid w:val="00C74FE3"/>
    <w:rsid w:val="00C80288"/>
    <w:rsid w:val="00C82861"/>
    <w:rsid w:val="00C836F0"/>
    <w:rsid w:val="00C84003"/>
    <w:rsid w:val="00C84CAC"/>
    <w:rsid w:val="00C8586E"/>
    <w:rsid w:val="00C90650"/>
    <w:rsid w:val="00C91E4C"/>
    <w:rsid w:val="00C966B0"/>
    <w:rsid w:val="00C97D78"/>
    <w:rsid w:val="00CA3390"/>
    <w:rsid w:val="00CA4BA4"/>
    <w:rsid w:val="00CB39DB"/>
    <w:rsid w:val="00CB5D8A"/>
    <w:rsid w:val="00CB6918"/>
    <w:rsid w:val="00CC2AAE"/>
    <w:rsid w:val="00CC51EB"/>
    <w:rsid w:val="00CC5A42"/>
    <w:rsid w:val="00CD0EAB"/>
    <w:rsid w:val="00CD18CC"/>
    <w:rsid w:val="00CD2338"/>
    <w:rsid w:val="00CD390D"/>
    <w:rsid w:val="00CD64DF"/>
    <w:rsid w:val="00CD6FB3"/>
    <w:rsid w:val="00CE2898"/>
    <w:rsid w:val="00CE2A2D"/>
    <w:rsid w:val="00CE5E02"/>
    <w:rsid w:val="00CF34DB"/>
    <w:rsid w:val="00CF3917"/>
    <w:rsid w:val="00CF4EA2"/>
    <w:rsid w:val="00CF558F"/>
    <w:rsid w:val="00D010C0"/>
    <w:rsid w:val="00D043FC"/>
    <w:rsid w:val="00D06B8B"/>
    <w:rsid w:val="00D073E2"/>
    <w:rsid w:val="00D07831"/>
    <w:rsid w:val="00D10DE7"/>
    <w:rsid w:val="00D13690"/>
    <w:rsid w:val="00D138D6"/>
    <w:rsid w:val="00D1555A"/>
    <w:rsid w:val="00D165E1"/>
    <w:rsid w:val="00D235E0"/>
    <w:rsid w:val="00D266E0"/>
    <w:rsid w:val="00D305C9"/>
    <w:rsid w:val="00D31111"/>
    <w:rsid w:val="00D429C1"/>
    <w:rsid w:val="00D446EC"/>
    <w:rsid w:val="00D44CBC"/>
    <w:rsid w:val="00D46BF8"/>
    <w:rsid w:val="00D511F3"/>
    <w:rsid w:val="00D51BF0"/>
    <w:rsid w:val="00D531DB"/>
    <w:rsid w:val="00D547B8"/>
    <w:rsid w:val="00D55942"/>
    <w:rsid w:val="00D76950"/>
    <w:rsid w:val="00D80619"/>
    <w:rsid w:val="00D807BF"/>
    <w:rsid w:val="00D8082C"/>
    <w:rsid w:val="00D813AF"/>
    <w:rsid w:val="00D82FCC"/>
    <w:rsid w:val="00D87D46"/>
    <w:rsid w:val="00DA11F3"/>
    <w:rsid w:val="00DA17FC"/>
    <w:rsid w:val="00DA5195"/>
    <w:rsid w:val="00DA5446"/>
    <w:rsid w:val="00DA5477"/>
    <w:rsid w:val="00DA5D95"/>
    <w:rsid w:val="00DA74A3"/>
    <w:rsid w:val="00DA7887"/>
    <w:rsid w:val="00DB2C26"/>
    <w:rsid w:val="00DB45C3"/>
    <w:rsid w:val="00DB5A5D"/>
    <w:rsid w:val="00DC5A63"/>
    <w:rsid w:val="00DD02F4"/>
    <w:rsid w:val="00DD6622"/>
    <w:rsid w:val="00DE11DC"/>
    <w:rsid w:val="00DE1C7C"/>
    <w:rsid w:val="00DE6B43"/>
    <w:rsid w:val="00E041C6"/>
    <w:rsid w:val="00E063A0"/>
    <w:rsid w:val="00E10E69"/>
    <w:rsid w:val="00E11923"/>
    <w:rsid w:val="00E207D8"/>
    <w:rsid w:val="00E262D4"/>
    <w:rsid w:val="00E30A62"/>
    <w:rsid w:val="00E36250"/>
    <w:rsid w:val="00E47703"/>
    <w:rsid w:val="00E47F2D"/>
    <w:rsid w:val="00E52939"/>
    <w:rsid w:val="00E54511"/>
    <w:rsid w:val="00E60EDC"/>
    <w:rsid w:val="00E61DAC"/>
    <w:rsid w:val="00E6465F"/>
    <w:rsid w:val="00E72B80"/>
    <w:rsid w:val="00E75FE3"/>
    <w:rsid w:val="00E80052"/>
    <w:rsid w:val="00E82EBB"/>
    <w:rsid w:val="00E86C4C"/>
    <w:rsid w:val="00E907A3"/>
    <w:rsid w:val="00EA14CA"/>
    <w:rsid w:val="00EA5AE0"/>
    <w:rsid w:val="00EB1157"/>
    <w:rsid w:val="00EB56E1"/>
    <w:rsid w:val="00EB57F4"/>
    <w:rsid w:val="00EB7AB1"/>
    <w:rsid w:val="00EC0A72"/>
    <w:rsid w:val="00EC32BD"/>
    <w:rsid w:val="00EC6064"/>
    <w:rsid w:val="00EC7944"/>
    <w:rsid w:val="00ED4D49"/>
    <w:rsid w:val="00ED7389"/>
    <w:rsid w:val="00EE0D09"/>
    <w:rsid w:val="00EE193A"/>
    <w:rsid w:val="00EE31EB"/>
    <w:rsid w:val="00EE3763"/>
    <w:rsid w:val="00EE4348"/>
    <w:rsid w:val="00EE74C9"/>
    <w:rsid w:val="00EE7CD8"/>
    <w:rsid w:val="00EF37F6"/>
    <w:rsid w:val="00EF48CC"/>
    <w:rsid w:val="00F00801"/>
    <w:rsid w:val="00F01904"/>
    <w:rsid w:val="00F05933"/>
    <w:rsid w:val="00F14F4C"/>
    <w:rsid w:val="00F21D11"/>
    <w:rsid w:val="00F2488D"/>
    <w:rsid w:val="00F258A6"/>
    <w:rsid w:val="00F25B7D"/>
    <w:rsid w:val="00F30022"/>
    <w:rsid w:val="00F33731"/>
    <w:rsid w:val="00F36E96"/>
    <w:rsid w:val="00F54AB5"/>
    <w:rsid w:val="00F601A0"/>
    <w:rsid w:val="00F67481"/>
    <w:rsid w:val="00F710D8"/>
    <w:rsid w:val="00F712E9"/>
    <w:rsid w:val="00F73032"/>
    <w:rsid w:val="00F848FC"/>
    <w:rsid w:val="00F906F6"/>
    <w:rsid w:val="00F9282A"/>
    <w:rsid w:val="00F96BAD"/>
    <w:rsid w:val="00FA001E"/>
    <w:rsid w:val="00FA02C9"/>
    <w:rsid w:val="00FA139D"/>
    <w:rsid w:val="00FA60F5"/>
    <w:rsid w:val="00FA713B"/>
    <w:rsid w:val="00FA7D99"/>
    <w:rsid w:val="00FB0E84"/>
    <w:rsid w:val="00FB328E"/>
    <w:rsid w:val="00FB4E6F"/>
    <w:rsid w:val="00FC01F7"/>
    <w:rsid w:val="00FC23A9"/>
    <w:rsid w:val="00FC2405"/>
    <w:rsid w:val="00FC723C"/>
    <w:rsid w:val="00FD01C2"/>
    <w:rsid w:val="00FD473A"/>
    <w:rsid w:val="00FD4A84"/>
    <w:rsid w:val="00FE595C"/>
    <w:rsid w:val="00FF0706"/>
    <w:rsid w:val="00FF0CE3"/>
    <w:rsid w:val="00FF4057"/>
    <w:rsid w:val="00FF47D0"/>
    <w:rsid w:val="04662DCD"/>
    <w:rsid w:val="09423553"/>
    <w:rsid w:val="114C6B8A"/>
    <w:rsid w:val="14349821"/>
    <w:rsid w:val="153C49E6"/>
    <w:rsid w:val="15C3189B"/>
    <w:rsid w:val="15D06882"/>
    <w:rsid w:val="16ECF36F"/>
    <w:rsid w:val="19300E98"/>
    <w:rsid w:val="1C67AF5A"/>
    <w:rsid w:val="1F7570F7"/>
    <w:rsid w:val="1F9F501C"/>
    <w:rsid w:val="278A4A33"/>
    <w:rsid w:val="2872A9A5"/>
    <w:rsid w:val="2AE9F049"/>
    <w:rsid w:val="2D736D54"/>
    <w:rsid w:val="2FBD616C"/>
    <w:rsid w:val="30106C04"/>
    <w:rsid w:val="3B2AB3B5"/>
    <w:rsid w:val="3D06005B"/>
    <w:rsid w:val="3EEA4A17"/>
    <w:rsid w:val="4022FE5E"/>
    <w:rsid w:val="410ED966"/>
    <w:rsid w:val="45DB274C"/>
    <w:rsid w:val="4BF0D273"/>
    <w:rsid w:val="4F2B0D83"/>
    <w:rsid w:val="52119CE6"/>
    <w:rsid w:val="59E73B4D"/>
    <w:rsid w:val="5A12796C"/>
    <w:rsid w:val="5A69F561"/>
    <w:rsid w:val="5A96AB8E"/>
    <w:rsid w:val="5CBCF250"/>
    <w:rsid w:val="6072C7F2"/>
    <w:rsid w:val="649B094D"/>
    <w:rsid w:val="69924D0B"/>
    <w:rsid w:val="69CDC473"/>
    <w:rsid w:val="6EFB3E4F"/>
    <w:rsid w:val="7090D942"/>
    <w:rsid w:val="720F16A5"/>
    <w:rsid w:val="7669FD5A"/>
    <w:rsid w:val="77CBC0D0"/>
    <w:rsid w:val="7E325734"/>
    <w:rsid w:val="7E9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C7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A11F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75E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E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75EA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5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5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25_Teleconference/wg11/JVET-Y0082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01206-7DE9-4AEF-AB98-261BF4E659C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40F6BAEC-4851-4773-844A-D1E9BEF03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2136</Words>
  <Characters>11752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440</cp:revision>
  <cp:lastPrinted>1900-01-01T08:00:00Z</cp:lastPrinted>
  <dcterms:created xsi:type="dcterms:W3CDTF">2022-05-18T09:53:00Z</dcterms:created>
  <dcterms:modified xsi:type="dcterms:W3CDTF">2022-10-21T09:18:00Z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