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E0D68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46689E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020D7">
              <w:rPr>
                <w:lang w:val="en-CA"/>
              </w:rPr>
              <w:t>AB0148</w:t>
            </w:r>
            <w:r w:rsidR="006A0E5C" w:rsidRPr="006A0E5C">
              <w:rPr>
                <w:lang w:val="en-CA"/>
              </w:rPr>
              <w:t>-</w:t>
            </w:r>
            <w:del w:id="0" w:author="Hongtao Wang" w:date="2022-10-18T16:25:00Z">
              <w:r w:rsidR="003A0E3C" w:rsidRPr="006A0E5C" w:rsidDel="00BC6393">
                <w:rPr>
                  <w:lang w:val="en-CA"/>
                </w:rPr>
                <w:delText>v</w:delText>
              </w:r>
              <w:r w:rsidR="00293B06" w:rsidDel="00BC6393">
                <w:rPr>
                  <w:lang w:val="en-CA"/>
                </w:rPr>
                <w:delText>1</w:delText>
              </w:r>
            </w:del>
            <w:ins w:id="1" w:author="Hongtao Wang" w:date="2022-10-18T16:25:00Z">
              <w:r w:rsidR="00BC6393" w:rsidRPr="006A0E5C">
                <w:rPr>
                  <w:lang w:val="en-CA"/>
                </w:rPr>
                <w:t>v</w:t>
              </w:r>
              <w:r w:rsidR="00BC639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DB31BF" w:rsidR="00E61DAC" w:rsidRPr="00377437" w:rsidRDefault="0037743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EE2-1.11</w:t>
            </w:r>
            <w:r w:rsidR="00C5237F" w:rsidRPr="00C5237F">
              <w:rPr>
                <w:b/>
                <w:szCs w:val="22"/>
              </w:rPr>
              <w:t>: Intra prediction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2E61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50F7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E95757" w:rsidR="00E61DAC" w:rsidRPr="005B217D" w:rsidRDefault="001C2F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D8273B"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4D59DB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6F305E" w14:textId="77777777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53E61" w:rsidRPr="000E7E93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4" w:history="1">
              <w:r w:rsidR="00653E61" w:rsidRPr="000E7E9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203F65A7" w:rsidR="00174A8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74A8C" w:rsidRPr="000E7E93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FBBCD6" w:rsidR="00E61DAC" w:rsidRPr="005B217D" w:rsidRDefault="00677D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FBB675" w:rsidR="00263398" w:rsidRDefault="00174A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263E01">
        <w:rPr>
          <w:szCs w:val="22"/>
          <w:lang w:val="en-CA"/>
        </w:rPr>
        <w:t xml:space="preserve">contribution </w:t>
      </w:r>
      <w:r w:rsidR="006B5360">
        <w:rPr>
          <w:szCs w:val="22"/>
          <w:lang w:val="en-CA"/>
        </w:rPr>
        <w:t>presents the test results of EE2-1.11</w:t>
      </w:r>
      <w:r w:rsidR="00031705">
        <w:rPr>
          <w:szCs w:val="22"/>
          <w:lang w:val="en-CA"/>
        </w:rPr>
        <w:t>a and EE2-1.11b</w:t>
      </w:r>
      <w:r w:rsidR="004D52F1">
        <w:rPr>
          <w:szCs w:val="22"/>
          <w:lang w:val="en-CA"/>
        </w:rPr>
        <w:t>.</w:t>
      </w:r>
      <w:r w:rsidR="00031705">
        <w:rPr>
          <w:szCs w:val="22"/>
          <w:lang w:val="en-CA"/>
        </w:rPr>
        <w:t xml:space="preserve"> EE2-1.11a studies a</w:t>
      </w:r>
      <w:r w:rsidR="003262DC">
        <w:rPr>
          <w:szCs w:val="22"/>
          <w:lang w:val="en-CA"/>
        </w:rPr>
        <w:t>n</w:t>
      </w:r>
      <w:r w:rsidR="00031705">
        <w:rPr>
          <w:szCs w:val="22"/>
          <w:lang w:val="en-CA"/>
        </w:rPr>
        <w:t xml:space="preserve"> intra prediction method </w:t>
      </w:r>
      <w:r w:rsidR="004F5A6A">
        <w:rPr>
          <w:szCs w:val="22"/>
          <w:lang w:val="en-CA"/>
        </w:rPr>
        <w:t xml:space="preserve">that </w:t>
      </w:r>
      <w:r w:rsidR="00DF0000">
        <w:rPr>
          <w:szCs w:val="22"/>
          <w:lang w:val="en-CA"/>
        </w:rPr>
        <w:t xml:space="preserve">derives predicted samples as a weighted combination of </w:t>
      </w:r>
      <w:r w:rsidR="00791517">
        <w:rPr>
          <w:szCs w:val="22"/>
          <w:lang w:val="en-CA"/>
        </w:rPr>
        <w:t>multiple predict</w:t>
      </w:r>
      <w:r w:rsidR="0087299A">
        <w:rPr>
          <w:szCs w:val="22"/>
          <w:lang w:val="en-CA"/>
        </w:rPr>
        <w:t xml:space="preserve">ors </w:t>
      </w:r>
      <w:r w:rsidR="00CA6709">
        <w:rPr>
          <w:szCs w:val="22"/>
          <w:lang w:val="en-CA"/>
        </w:rPr>
        <w:t>generated from different</w:t>
      </w:r>
      <w:r w:rsidR="003911A7">
        <w:rPr>
          <w:szCs w:val="22"/>
          <w:lang w:val="en-CA"/>
        </w:rPr>
        <w:t xml:space="preserve"> reference lines. EE2-1.11b studies an alternative method, which </w:t>
      </w:r>
      <w:r w:rsidR="00FE7B09">
        <w:rPr>
          <w:szCs w:val="22"/>
          <w:lang w:val="en-CA"/>
        </w:rPr>
        <w:t xml:space="preserve">combines </w:t>
      </w:r>
      <w:r w:rsidR="002F1B79">
        <w:rPr>
          <w:szCs w:val="22"/>
          <w:lang w:val="en-CA"/>
        </w:rPr>
        <w:t xml:space="preserve">two reference lines </w:t>
      </w:r>
      <w:r w:rsidR="00924F75">
        <w:rPr>
          <w:szCs w:val="22"/>
          <w:lang w:val="en-CA"/>
        </w:rPr>
        <w:t>into one and intra predict</w:t>
      </w:r>
      <w:r w:rsidR="00563381">
        <w:rPr>
          <w:szCs w:val="22"/>
          <w:lang w:val="en-CA"/>
        </w:rPr>
        <w:t>or is then derived from the combined reference line</w:t>
      </w:r>
      <w:r w:rsidR="003911A7">
        <w:rPr>
          <w:szCs w:val="22"/>
          <w:lang w:val="en-CA"/>
        </w:rPr>
        <w:t>.</w:t>
      </w:r>
      <w:r w:rsidR="003D21AB">
        <w:rPr>
          <w:szCs w:val="22"/>
          <w:lang w:val="en-CA"/>
        </w:rPr>
        <w:t xml:space="preserve"> Simulation results reportedly show </w:t>
      </w:r>
      <w:r w:rsidR="00563381">
        <w:rPr>
          <w:szCs w:val="22"/>
          <w:lang w:val="en-CA"/>
        </w:rPr>
        <w:t xml:space="preserve">that EE2-1.11a </w:t>
      </w:r>
      <w:r w:rsidR="002C3543">
        <w:rPr>
          <w:szCs w:val="22"/>
          <w:lang w:val="en-CA"/>
        </w:rPr>
        <w:t xml:space="preserve">and EE2-1.11b </w:t>
      </w:r>
      <w:r w:rsidR="00563381">
        <w:rPr>
          <w:szCs w:val="22"/>
          <w:lang w:val="en-CA"/>
        </w:rPr>
        <w:t>achieve</w:t>
      </w:r>
      <w:r w:rsidR="003D3AFE">
        <w:rPr>
          <w:szCs w:val="22"/>
          <w:lang w:val="en-CA"/>
        </w:rPr>
        <w:t xml:space="preserve"> </w:t>
      </w:r>
      <w:r w:rsidR="00862EB4">
        <w:rPr>
          <w:szCs w:val="22"/>
          <w:lang w:val="en-CA"/>
        </w:rPr>
        <w:t xml:space="preserve">Y, U, V BD-rate </w:t>
      </w:r>
      <w:r w:rsidR="002C3543">
        <w:rPr>
          <w:szCs w:val="22"/>
          <w:lang w:val="en-CA"/>
        </w:rPr>
        <w:t>change with encoder and decoder run time as follows:</w:t>
      </w:r>
    </w:p>
    <w:p w14:paraId="0BBD9911" w14:textId="1C15B3AC" w:rsidR="00194651" w:rsidRDefault="00194651" w:rsidP="00194651">
      <w:pPr>
        <w:rPr>
          <w:szCs w:val="22"/>
          <w:lang w:val="en-CA"/>
        </w:rPr>
      </w:pPr>
      <w:r>
        <w:rPr>
          <w:szCs w:val="22"/>
          <w:lang w:val="en-CA"/>
        </w:rPr>
        <w:t>EE2-1.11</w:t>
      </w:r>
      <w:r w:rsidR="008C0269">
        <w:rPr>
          <w:szCs w:val="22"/>
          <w:lang w:val="en-CA"/>
        </w:rPr>
        <w:t>a:</w:t>
      </w:r>
      <w:r>
        <w:rPr>
          <w:szCs w:val="22"/>
          <w:lang w:val="en-CA"/>
        </w:rPr>
        <w:t xml:space="preserve"> </w:t>
      </w:r>
    </w:p>
    <w:p w14:paraId="03A5CC1D" w14:textId="76ED90CB" w:rsidR="00194651" w:rsidRDefault="008C0269" w:rsidP="00194651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194651">
        <w:rPr>
          <w:szCs w:val="22"/>
          <w:lang w:val="en-CA"/>
        </w:rPr>
        <w:t>AI:</w:t>
      </w:r>
      <w:r w:rsidR="0020169B">
        <w:rPr>
          <w:szCs w:val="22"/>
          <w:lang w:val="en-CA"/>
        </w:rPr>
        <w:t xml:space="preserve"> -0.16</w:t>
      </w:r>
      <w:r w:rsidR="0020169B" w:rsidRPr="00004F8A">
        <w:rPr>
          <w:szCs w:val="22"/>
          <w:lang w:val="en-CA"/>
        </w:rPr>
        <w:t>%</w:t>
      </w:r>
      <w:r w:rsidR="0020169B">
        <w:rPr>
          <w:szCs w:val="22"/>
          <w:lang w:val="en-CA"/>
        </w:rPr>
        <w:t>, -0.04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, -0.05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, 102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(</w:t>
      </w:r>
      <w:proofErr w:type="spellStart"/>
      <w:r w:rsidR="0020169B">
        <w:rPr>
          <w:szCs w:val="22"/>
          <w:lang w:val="en-CA"/>
        </w:rPr>
        <w:t>EncT</w:t>
      </w:r>
      <w:proofErr w:type="spellEnd"/>
      <w:r w:rsidR="0020169B">
        <w:rPr>
          <w:szCs w:val="22"/>
          <w:lang w:val="en-CA"/>
        </w:rPr>
        <w:t>), 101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(</w:t>
      </w:r>
      <w:proofErr w:type="spellStart"/>
      <w:r w:rsidR="0020169B">
        <w:rPr>
          <w:szCs w:val="22"/>
          <w:lang w:val="en-CA"/>
        </w:rPr>
        <w:t>DecT</w:t>
      </w:r>
      <w:proofErr w:type="spellEnd"/>
      <w:r w:rsidR="0020169B">
        <w:rPr>
          <w:szCs w:val="22"/>
          <w:lang w:val="en-CA"/>
        </w:rPr>
        <w:t>)</w:t>
      </w:r>
    </w:p>
    <w:p w14:paraId="3210390E" w14:textId="10A7FEA2" w:rsidR="00194651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194651">
        <w:rPr>
          <w:szCs w:val="22"/>
          <w:lang w:val="en-CA"/>
        </w:rPr>
        <w:t xml:space="preserve">RA: </w:t>
      </w:r>
      <w:r w:rsidR="00193192">
        <w:rPr>
          <w:szCs w:val="22"/>
          <w:lang w:val="en-CA"/>
        </w:rPr>
        <w:t>-0.07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-0.03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0.03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101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EncT</w:t>
      </w:r>
      <w:proofErr w:type="spellEnd"/>
      <w:r w:rsidR="00194651">
        <w:rPr>
          <w:szCs w:val="22"/>
          <w:lang w:val="en-CA"/>
        </w:rPr>
        <w:t xml:space="preserve">), </w:t>
      </w:r>
      <w:r w:rsidR="00193192">
        <w:rPr>
          <w:szCs w:val="22"/>
          <w:lang w:val="en-CA"/>
        </w:rPr>
        <w:t>99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DecT</w:t>
      </w:r>
      <w:proofErr w:type="spellEnd"/>
      <w:r w:rsidR="00194651">
        <w:rPr>
          <w:szCs w:val="22"/>
          <w:lang w:val="en-CA"/>
        </w:rPr>
        <w:t>)</w:t>
      </w:r>
    </w:p>
    <w:p w14:paraId="4A353347" w14:textId="41248BB3" w:rsidR="00194651" w:rsidRDefault="00004F8A" w:rsidP="009234A5">
      <w:pPr>
        <w:rPr>
          <w:szCs w:val="22"/>
          <w:lang w:val="en-CA"/>
        </w:rPr>
      </w:pPr>
      <w:r>
        <w:rPr>
          <w:szCs w:val="22"/>
          <w:lang w:val="en-CA"/>
        </w:rPr>
        <w:t>EE2-1.11</w:t>
      </w:r>
      <w:r w:rsidR="00194651">
        <w:rPr>
          <w:szCs w:val="22"/>
          <w:lang w:val="en-CA"/>
        </w:rPr>
        <w:t>b</w:t>
      </w:r>
      <w:r>
        <w:rPr>
          <w:szCs w:val="22"/>
          <w:lang w:val="en-CA"/>
        </w:rPr>
        <w:t xml:space="preserve">: </w:t>
      </w:r>
    </w:p>
    <w:p w14:paraId="1F584042" w14:textId="63564496" w:rsidR="00194651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004F8A">
        <w:rPr>
          <w:szCs w:val="22"/>
          <w:lang w:val="en-CA"/>
        </w:rPr>
        <w:t xml:space="preserve">AI: </w:t>
      </w:r>
      <w:r w:rsidR="00004F8A" w:rsidRPr="00004F8A">
        <w:rPr>
          <w:szCs w:val="22"/>
          <w:lang w:val="en-CA"/>
        </w:rPr>
        <w:t>0.20%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0.26%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0.20%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103%</w:t>
      </w:r>
      <w:r w:rsidR="00D014B2">
        <w:rPr>
          <w:szCs w:val="22"/>
          <w:lang w:val="en-CA"/>
        </w:rPr>
        <w:t>(</w:t>
      </w:r>
      <w:proofErr w:type="spellStart"/>
      <w:r w:rsidR="00D014B2">
        <w:rPr>
          <w:szCs w:val="22"/>
          <w:lang w:val="en-CA"/>
        </w:rPr>
        <w:t>EncT</w:t>
      </w:r>
      <w:proofErr w:type="spellEnd"/>
      <w:r w:rsidR="00D014B2">
        <w:rPr>
          <w:szCs w:val="22"/>
          <w:lang w:val="en-CA"/>
        </w:rPr>
        <w:t xml:space="preserve">), </w:t>
      </w:r>
      <w:r w:rsidR="00004F8A" w:rsidRPr="00004F8A">
        <w:rPr>
          <w:szCs w:val="22"/>
          <w:lang w:val="en-CA"/>
        </w:rPr>
        <w:t>100%</w:t>
      </w:r>
      <w:r w:rsidR="00D014B2">
        <w:rPr>
          <w:szCs w:val="22"/>
          <w:lang w:val="en-CA"/>
        </w:rPr>
        <w:t>(</w:t>
      </w:r>
      <w:proofErr w:type="spellStart"/>
      <w:r w:rsidR="00D014B2">
        <w:rPr>
          <w:szCs w:val="22"/>
          <w:lang w:val="en-CA"/>
        </w:rPr>
        <w:t>DecT</w:t>
      </w:r>
      <w:proofErr w:type="spellEnd"/>
      <w:r w:rsidR="00D014B2">
        <w:rPr>
          <w:szCs w:val="22"/>
          <w:lang w:val="en-CA"/>
        </w:rPr>
        <w:t>)</w:t>
      </w:r>
    </w:p>
    <w:p w14:paraId="4203D012" w14:textId="78953FCD" w:rsidR="002C3543" w:rsidRPr="005B217D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004F8A">
        <w:rPr>
          <w:szCs w:val="22"/>
          <w:lang w:val="en-CA"/>
        </w:rPr>
        <w:t>RA:</w:t>
      </w:r>
      <w:r w:rsid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0.08%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0.10%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0.06%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100%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EncT</w:t>
      </w:r>
      <w:proofErr w:type="spellEnd"/>
      <w:r w:rsidR="00194651">
        <w:rPr>
          <w:szCs w:val="22"/>
          <w:lang w:val="en-CA"/>
        </w:rPr>
        <w:t xml:space="preserve">), </w:t>
      </w:r>
      <w:r w:rsidR="00194651" w:rsidRPr="00194651">
        <w:rPr>
          <w:szCs w:val="22"/>
          <w:lang w:val="en-CA"/>
        </w:rPr>
        <w:t>99%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DecT</w:t>
      </w:r>
      <w:proofErr w:type="spellEnd"/>
      <w:r w:rsidR="00194651">
        <w:rPr>
          <w:szCs w:val="22"/>
          <w:lang w:val="en-CA"/>
        </w:rPr>
        <w:t>)</w:t>
      </w:r>
    </w:p>
    <w:p w14:paraId="1539A21D" w14:textId="43E55DED" w:rsidR="001F2594" w:rsidRDefault="00745F6B" w:rsidP="000439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7DBCF0" w14:textId="6F492636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Test-1.11 studies intra prediction fusion </w:t>
      </w:r>
      <w:r w:rsidR="00512B07">
        <w:rPr>
          <w:lang w:val="en-CA" w:eastAsia="zh-CN"/>
        </w:rPr>
        <w:t xml:space="preserve">method </w:t>
      </w:r>
      <w:r w:rsidR="00EB71EE">
        <w:rPr>
          <w:lang w:val="en-CA" w:eastAsia="zh-CN"/>
        </w:rPr>
        <w:t xml:space="preserve">proposed in </w:t>
      </w:r>
      <w:r w:rsidR="008C0269">
        <w:rPr>
          <w:highlight w:val="yellow"/>
          <w:lang w:val="en-CA" w:eastAsia="zh-CN"/>
        </w:rPr>
        <w:fldChar w:fldCharType="begin"/>
      </w:r>
      <w:r w:rsidR="008C0269">
        <w:rPr>
          <w:lang w:val="en-CA" w:eastAsia="zh-CN"/>
        </w:rPr>
        <w:instrText xml:space="preserve"> REF _Ref116594811 \r \h </w:instrText>
      </w:r>
      <w:r w:rsidR="008C0269">
        <w:rPr>
          <w:highlight w:val="yellow"/>
          <w:lang w:val="en-CA" w:eastAsia="zh-CN"/>
        </w:rPr>
      </w:r>
      <w:r w:rsidR="008C0269">
        <w:rPr>
          <w:highlight w:val="yellow"/>
          <w:lang w:val="en-CA" w:eastAsia="zh-CN"/>
        </w:rPr>
        <w:fldChar w:fldCharType="separate"/>
      </w:r>
      <w:r w:rsidR="008C0269">
        <w:rPr>
          <w:lang w:val="en-CA" w:eastAsia="zh-CN"/>
        </w:rPr>
        <w:t>[3]</w:t>
      </w:r>
      <w:r w:rsidR="008C0269">
        <w:rPr>
          <w:highlight w:val="yellow"/>
          <w:lang w:val="en-CA" w:eastAsia="zh-CN"/>
        </w:rPr>
        <w:fldChar w:fldCharType="end"/>
      </w:r>
      <w:r w:rsidR="008C0269">
        <w:rPr>
          <w:lang w:val="en-CA" w:eastAsia="zh-CN"/>
        </w:rPr>
        <w:t xml:space="preserve">, </w:t>
      </w:r>
      <w:r w:rsidR="00EB71EE">
        <w:rPr>
          <w:lang w:val="en-CA" w:eastAsia="zh-CN"/>
        </w:rPr>
        <w:t>which uses</w:t>
      </w:r>
      <w:r>
        <w:rPr>
          <w:lang w:val="en-CA" w:eastAsia="zh-CN"/>
        </w:rPr>
        <w:t xml:space="preserve"> multiple predictors generated from different modes/reference lines.</w:t>
      </w:r>
    </w:p>
    <w:p w14:paraId="66C5E8E0" w14:textId="77777777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In sub-test a, multiple intra predictors are generated and then fused by weighted averaging. The process of deriving the predictors to be used in the fusion process is described as follows: </w:t>
      </w:r>
    </w:p>
    <w:p w14:paraId="5183C13A" w14:textId="77777777" w:rsidR="00880ED5" w:rsidRPr="009C5CC9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>
        <w:rPr>
          <w:lang w:val="en-CA" w:eastAsia="zh-CN"/>
        </w:rPr>
        <w:t>F</w:t>
      </w:r>
      <w:r w:rsidRPr="009C5CC9">
        <w:rPr>
          <w:lang w:val="en-CA" w:eastAsia="zh-CN"/>
        </w:rPr>
        <w:t xml:space="preserve">or angular intra prediction modes </w:t>
      </w:r>
      <w:r>
        <w:rPr>
          <w:lang w:val="en-CA" w:eastAsia="zh-CN"/>
        </w:rPr>
        <w:t>including the single mode case of TIMD and DIM</w:t>
      </w:r>
      <w:r w:rsidRPr="00A2628D">
        <w:rPr>
          <w:lang w:val="en-CA" w:eastAsia="zh-CN"/>
        </w:rPr>
        <w:t>D,</w:t>
      </w:r>
      <w:r w:rsidRPr="009C5CC9">
        <w:rPr>
          <w:lang w:val="en-CA" w:eastAsia="zh-CN"/>
        </w:rPr>
        <w:t xml:space="preserve"> the proposed method derives intra </w:t>
      </w:r>
      <w:r w:rsidRPr="009C5CC9">
        <w:rPr>
          <w:lang w:val="en-CA"/>
        </w:rPr>
        <w:t xml:space="preserve">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9C5CC9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 </w:t>
      </w:r>
      <w:r w:rsidRPr="009C5CC9">
        <w:rPr>
          <w:rFonts w:hint="eastAsia"/>
          <w:lang w:val="en-CA" w:eastAsia="zh-CN"/>
        </w:rPr>
        <w:t>is</w:t>
      </w:r>
      <w:r w:rsidRPr="009C5CC9">
        <w:rPr>
          <w:lang w:val="en-CA" w:eastAsia="zh-CN"/>
        </w:rPr>
        <w:t xml:space="preserve"> the </w:t>
      </w:r>
      <w:r w:rsidRPr="009C5CC9">
        <w:rPr>
          <w:rFonts w:hint="eastAsia"/>
          <w:lang w:val="en-CA" w:eastAsia="zh-CN"/>
        </w:rPr>
        <w:t>prediction</w:t>
      </w:r>
      <w:r w:rsidRPr="009C5CC9">
        <w:rPr>
          <w:lang w:val="en-CA" w:eastAsia="zh-CN"/>
        </w:rPr>
        <w:t xml:space="preserve"> from the line above the default reference line. </w:t>
      </w:r>
      <w:r>
        <w:rPr>
          <w:lang w:val="en-CA" w:eastAsia="zh-CN"/>
        </w:rPr>
        <w:t>T</w:t>
      </w:r>
      <w:r w:rsidRPr="009C5CC9">
        <w:rPr>
          <w:lang w:val="en-CA" w:eastAsia="zh-CN"/>
        </w:rPr>
        <w:t xml:space="preserve">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Pr="009C5CC9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Pr="009C5CC9">
        <w:rPr>
          <w:lang w:val="en-CA"/>
        </w:rPr>
        <w:t>.</w:t>
      </w:r>
    </w:p>
    <w:p w14:paraId="46989E78" w14:textId="77777777" w:rsidR="00880ED5" w:rsidRPr="00203325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 xml:space="preserve">For TIMD mode with blending,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203325">
        <w:rPr>
          <w:lang w:val="en-CA"/>
        </w:rPr>
        <w:t xml:space="preserve"> is used for the 1</w:t>
      </w:r>
      <w:r w:rsidRPr="00203325">
        <w:rPr>
          <w:vertAlign w:val="superscript"/>
          <w:lang w:val="en-CA"/>
        </w:rPr>
        <w:t>st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=1,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=0</m:t>
        </m:r>
      </m:oMath>
      <w:r w:rsidRPr="00203325">
        <w:rPr>
          <w:lang w:val="en-CA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203325">
        <w:rPr>
          <w:lang w:val="en-CA"/>
        </w:rPr>
        <w:t>is used for the 2</w:t>
      </w:r>
      <w:r w:rsidRPr="00203325">
        <w:rPr>
          <w:vertAlign w:val="superscript"/>
          <w:lang w:val="en-CA"/>
        </w:rPr>
        <w:t>nd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=0,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</m:t>
        </m:r>
      </m:oMath>
      <w:r w:rsidRPr="00203325">
        <w:rPr>
          <w:lang w:val="en-CA"/>
        </w:rPr>
        <w:t>).</w:t>
      </w:r>
    </w:p>
    <w:p w14:paraId="6804379C" w14:textId="77777777" w:rsidR="00880ED5" w:rsidRPr="00203325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>For DIMD mode with blending, the number of predictors selected for a weighted average is increased from 3 to 6.</w:t>
      </w:r>
    </w:p>
    <w:p w14:paraId="04D64998" w14:textId="77777777" w:rsidR="00880ED5" w:rsidRDefault="00880ED5" w:rsidP="00880ED5">
      <w:pPr>
        <w:rPr>
          <w:lang w:val="en-CA"/>
        </w:rPr>
      </w:pPr>
      <w:r>
        <w:rPr>
          <w:lang w:val="en-CA"/>
        </w:rPr>
        <w:lastRenderedPageBreak/>
        <w:t xml:space="preserve">In sub-test b, </w:t>
      </w:r>
      <w:r>
        <w:rPr>
          <w:lang w:val="en-CA" w:eastAsia="zh-CN"/>
        </w:rPr>
        <w:t>intra prediction fusion is performed on reference lines instead of prediction blocks.</w:t>
      </w:r>
      <w:r>
        <w:rPr>
          <w:lang w:val="en-CA"/>
        </w:rPr>
        <w:t xml:space="preserve"> Two reference lines (referred to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>
        <w:rPr>
          <w:lang w:val="en-CA"/>
        </w:rPr>
        <w:t xml:space="preserve">) are used for intra prediction fusion. </w:t>
      </w:r>
      <m:oMath>
        <m:r>
          <w:rPr>
            <w:rFonts w:ascii="Cambria Math" w:hAnsi="Cambria Math"/>
            <w:lang w:val="en-CA"/>
          </w:rPr>
          <m:t>DeltaInt</m:t>
        </m:r>
      </m:oMath>
      <w:r>
        <w:rPr>
          <w:lang w:val="en-CA"/>
        </w:rPr>
        <w:t xml:space="preserve"> of the corresponding intra prediction angle is considered in the fusion process. Each value in the fused reference line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[i]</m:t>
        </m:r>
      </m:oMath>
      <w:r>
        <w:rPr>
          <w:lang w:val="en-CA"/>
        </w:rPr>
        <w:t>) is derived from:</w:t>
      </w:r>
    </w:p>
    <w:p w14:paraId="2BD2119B" w14:textId="0E282E70" w:rsidR="00880ED5" w:rsidRPr="0044173C" w:rsidRDefault="00000000" w:rsidP="00880ED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 3</m:t>
              </m:r>
              <m:r>
                <w:rPr>
                  <w:rFonts w:ascii="Cambria Math" w:hAnsi="Cambria Math"/>
                  <w:lang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line+1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i+DeltaInt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≫2</m:t>
          </m:r>
        </m:oMath>
      </m:oMathPara>
    </w:p>
    <w:p w14:paraId="34FA226E" w14:textId="77777777" w:rsidR="00880ED5" w:rsidRDefault="00880ED5" w:rsidP="00880ED5">
      <w:pPr>
        <w:rPr>
          <w:lang w:val="en-CA"/>
        </w:rPr>
      </w:pPr>
    </w:p>
    <w:p w14:paraId="7B07957F" w14:textId="77777777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The proposed intra prediction fusion is applied to luma blocks </w:t>
      </w:r>
      <w:r>
        <w:rPr>
          <w:lang w:val="en-CA"/>
        </w:rPr>
        <w:t>when angular intra mode has non-integer slope (required reference samples interpolation) and the block size is greater than 16,</w:t>
      </w:r>
      <w:r>
        <w:rPr>
          <w:lang w:val="en-CA" w:eastAsia="zh-CN"/>
        </w:rPr>
        <w:t xml:space="preserve"> it is used with MRL and not applied for ISP coded blocks. In the method studied in the sub-test </w:t>
      </w:r>
      <w:r w:rsidRPr="00203325">
        <w:rPr>
          <w:lang w:val="en-CA" w:eastAsia="zh-CN"/>
        </w:rPr>
        <w:t>a, PDPC is applied for the intra prediction mode using the closest to the current block reference line.</w:t>
      </w:r>
    </w:p>
    <w:p w14:paraId="51511986" w14:textId="59564CF7" w:rsidR="000439C7" w:rsidRDefault="00A773DB" w:rsidP="00A773D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087BC26" w14:textId="60386E76" w:rsidR="00382843" w:rsidRDefault="00382843" w:rsidP="00382843">
      <w:pPr>
        <w:rPr>
          <w:lang w:val="en-CA"/>
        </w:rPr>
      </w:pPr>
      <w:r w:rsidRPr="009C11A1">
        <w:rPr>
          <w:lang w:val="en-CA"/>
        </w:rPr>
        <w:t>The proposed method</w:t>
      </w:r>
      <w:r>
        <w:rPr>
          <w:lang w:val="en-CA"/>
        </w:rPr>
        <w:t>s</w:t>
      </w:r>
      <w:r w:rsidRPr="009C11A1">
        <w:rPr>
          <w:lang w:val="en-CA"/>
        </w:rPr>
        <w:t xml:space="preserve"> </w:t>
      </w:r>
      <w:r>
        <w:rPr>
          <w:lang w:val="en-CA"/>
        </w:rPr>
        <w:t>are</w:t>
      </w:r>
      <w:r w:rsidRPr="009C11A1">
        <w:rPr>
          <w:lang w:val="en-CA"/>
        </w:rPr>
        <w:t xml:space="preserve"> </w:t>
      </w:r>
      <w:r>
        <w:rPr>
          <w:lang w:val="en-CA"/>
        </w:rPr>
        <w:t>tested</w:t>
      </w:r>
      <w:r w:rsidRPr="009C11A1">
        <w:rPr>
          <w:lang w:val="en-CA"/>
        </w:rPr>
        <w:t xml:space="preserve"> on top of ECM-</w:t>
      </w:r>
      <w:r>
        <w:rPr>
          <w:lang w:val="en-CA"/>
        </w:rPr>
        <w:t>6</w:t>
      </w:r>
      <w:r w:rsidRPr="009C11A1">
        <w:rPr>
          <w:lang w:val="en-CA"/>
        </w:rPr>
        <w:t>.0</w:t>
      </w:r>
      <w:r w:rsidR="0059268B">
        <w:rPr>
          <w:highlight w:val="yellow"/>
          <w:lang w:val="en-CA"/>
        </w:rPr>
        <w:fldChar w:fldCharType="begin"/>
      </w:r>
      <w:r w:rsidR="0059268B">
        <w:rPr>
          <w:lang w:val="en-CA"/>
        </w:rPr>
        <w:instrText xml:space="preserve"> REF _Ref116594832 \r \h </w:instrText>
      </w:r>
      <w:r w:rsidR="0059268B">
        <w:rPr>
          <w:highlight w:val="yellow"/>
          <w:lang w:val="en-CA"/>
        </w:rPr>
      </w:r>
      <w:r w:rsidR="0059268B">
        <w:rPr>
          <w:highlight w:val="yellow"/>
          <w:lang w:val="en-CA"/>
        </w:rPr>
        <w:fldChar w:fldCharType="separate"/>
      </w:r>
      <w:r w:rsidR="0059268B">
        <w:rPr>
          <w:lang w:val="en-CA"/>
        </w:rPr>
        <w:t>[1]</w:t>
      </w:r>
      <w:r w:rsidR="0059268B"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The test simulations were conducted using the Common Test Conditions as </w:t>
      </w:r>
      <w:r w:rsidR="00050DDD">
        <w:rPr>
          <w:lang w:val="en-CA"/>
        </w:rPr>
        <w:t>specified</w:t>
      </w:r>
      <w:r w:rsidRPr="009C11A1">
        <w:rPr>
          <w:lang w:val="en-CA"/>
        </w:rPr>
        <w:t xml:space="preserve"> in</w:t>
      </w:r>
      <w:r w:rsidR="002D3897">
        <w:rPr>
          <w:lang w:val="en-CA"/>
        </w:rPr>
        <w:t xml:space="preserve"> </w:t>
      </w:r>
      <w:r w:rsidR="002D3897">
        <w:rPr>
          <w:highlight w:val="yellow"/>
          <w:lang w:val="en-CA"/>
        </w:rPr>
        <w:fldChar w:fldCharType="begin"/>
      </w:r>
      <w:r w:rsidR="002D3897">
        <w:rPr>
          <w:lang w:val="en-CA"/>
        </w:rPr>
        <w:instrText xml:space="preserve"> REF _Ref116595026 \r \h </w:instrText>
      </w:r>
      <w:r w:rsidR="002D3897">
        <w:rPr>
          <w:highlight w:val="yellow"/>
          <w:lang w:val="en-CA"/>
        </w:rPr>
      </w:r>
      <w:r w:rsidR="002D3897">
        <w:rPr>
          <w:highlight w:val="yellow"/>
          <w:lang w:val="en-CA"/>
        </w:rPr>
        <w:fldChar w:fldCharType="separate"/>
      </w:r>
      <w:r w:rsidR="002D3897">
        <w:rPr>
          <w:lang w:val="en-CA"/>
        </w:rPr>
        <w:t>[2]</w:t>
      </w:r>
      <w:r w:rsidR="002D3897"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Test results for </w:t>
      </w:r>
      <w:r>
        <w:rPr>
          <w:lang w:val="en-CA"/>
        </w:rPr>
        <w:t>AI</w:t>
      </w:r>
      <w:r w:rsidRPr="009C11A1">
        <w:rPr>
          <w:lang w:val="en-CA"/>
        </w:rPr>
        <w:t xml:space="preserve"> and </w:t>
      </w:r>
      <w:r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</w:t>
      </w:r>
    </w:p>
    <w:p w14:paraId="3B969AF3" w14:textId="27A5DE30" w:rsidR="00B338AF" w:rsidRDefault="00B338AF" w:rsidP="00B338AF">
      <w:pPr>
        <w:pStyle w:val="Caption"/>
        <w:keepNext/>
        <w:jc w:val="center"/>
      </w:pPr>
      <w:r>
        <w:t xml:space="preserve">Table </w:t>
      </w:r>
      <w:fldSimple w:instr=" SEQ Table \* ARABIC ">
        <w:r w:rsidR="005D6E9A">
          <w:rPr>
            <w:noProof/>
          </w:rPr>
          <w:t>1</w:t>
        </w:r>
      </w:fldSimple>
      <w:r>
        <w:t xml:space="preserve"> Simulation results of EE2-1.11a</w:t>
      </w:r>
    </w:p>
    <w:tbl>
      <w:tblPr>
        <w:tblW w:w="6570" w:type="dxa"/>
        <w:jc w:val="center"/>
        <w:tblLook w:val="04A0" w:firstRow="1" w:lastRow="0" w:firstColumn="1" w:lastColumn="0" w:noHBand="0" w:noVBand="1"/>
      </w:tblPr>
      <w:tblGrid>
        <w:gridCol w:w="1080"/>
        <w:gridCol w:w="907"/>
        <w:gridCol w:w="1467"/>
        <w:gridCol w:w="1316"/>
        <w:gridCol w:w="1428"/>
        <w:gridCol w:w="677"/>
      </w:tblGrid>
      <w:tr w:rsidR="004D6A8A" w:rsidRPr="004D6A8A" w14:paraId="01A02A2A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2D5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6A4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D6A8A" w:rsidRPr="004D6A8A" w14:paraId="3C46439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4BF8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6A9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D6A8A" w:rsidRPr="004D6A8A" w14:paraId="5C203D4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09C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B0B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3665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207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7CC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A85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6A8A" w:rsidRPr="004D6A8A" w14:paraId="21FDDA7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F2A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497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CD9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3F3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42F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3F6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92972" w:rsidRPr="004D6A8A" w14:paraId="2CBAAB09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E4F8" w14:textId="77777777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BA7C" w14:textId="17E03FF5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1052" w14:textId="110248D6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FB7F" w14:textId="1FB10160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0B95" w14:textId="648E8C3A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21CE" w14:textId="4BA66A6E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6A8A" w:rsidRPr="004D6A8A" w14:paraId="0C1F8C8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51E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2E3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733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C58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157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C03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6A8A" w:rsidRPr="004D6A8A" w14:paraId="0A9CD3E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86E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56A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A6E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814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17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608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D6A8A" w:rsidRPr="004D6A8A" w14:paraId="2C19A29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8CA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C36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D71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1A1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E01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9B7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3C3" w:rsidRPr="004D6A8A" w14:paraId="66B8AFA4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081E" w14:textId="77777777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74682" w14:textId="1C715B76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8BA61" w14:textId="43CE8C64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2C3D9" w14:textId="65ECBFF4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046E8" w14:textId="468CD57F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2CFB7C" w14:textId="23E74B85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6A8A" w:rsidRPr="004D6A8A" w14:paraId="09D144C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207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233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91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EC7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C4F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C80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D6A8A" w:rsidRPr="004D6A8A" w14:paraId="47EFC6F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564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F813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EC6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D65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179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782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6A8A" w:rsidRPr="004D6A8A" w14:paraId="6864730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829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AFA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4B0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FF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D57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44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D6A8A" w:rsidRPr="004D6A8A" w14:paraId="01D273F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034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AC2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6A8A" w:rsidRPr="004D6A8A" w14:paraId="1F4C660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9B9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7C5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D6A8A" w:rsidRPr="004D6A8A" w14:paraId="32124C0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B94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2B5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6C1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618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7A9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F68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67EE" w:rsidRPr="004D6A8A" w14:paraId="264134BD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62FE" w14:textId="7777777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5177" w14:textId="4A4DE43D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F5A3" w14:textId="2939CFAE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298E" w14:textId="29E0FFAF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EDE8" w14:textId="37BD9C44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A798" w14:textId="00209F52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67EE" w:rsidRPr="004D6A8A" w14:paraId="418E9E0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FD60" w14:textId="7777777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1934" w14:textId="7E8CAC41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A4C0" w14:textId="75B944E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BDC3" w14:textId="77777777" w:rsidR="00174CD3" w:rsidRDefault="00174CD3" w:rsidP="00174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" w:author="Hongtao Wang" w:date="2022-10-18T16:26:00Z"/>
                <w:rFonts w:ascii="Arial" w:hAnsi="Arial" w:cs="Arial"/>
                <w:color w:val="000000"/>
                <w:sz w:val="18"/>
                <w:szCs w:val="18"/>
              </w:rPr>
            </w:pPr>
            <w:ins w:id="3" w:author="Hongtao Wang" w:date="2022-10-18T16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  <w:p w14:paraId="5F2130D1" w14:textId="6E7F4456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4" w:author="Hongtao Wang" w:date="2022-10-18T16:26:00Z">
              <w:r w:rsidDel="00174CD3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E51" w14:textId="7EC13DE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3B7B" w14:textId="5670B776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6A8A" w:rsidRPr="004D6A8A" w14:paraId="4D75EB9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0D5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F04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FC4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03A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67D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9FD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6A8A" w:rsidRPr="004D6A8A" w14:paraId="7CFF4A9A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C4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595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DCE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C33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F67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F2C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6A8A" w:rsidRPr="004D6A8A" w14:paraId="004F9F8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EA6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5E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AD9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5E4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193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649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2EEF" w:rsidRPr="004D6A8A" w14:paraId="62B4BEB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8BE9" w14:textId="77777777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DE8" w14:textId="3D3AFD1D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8891" w14:textId="1B0D13CF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E0A5" w14:textId="5FBDB09B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D5BD" w14:textId="0B2D244C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6530" w14:textId="5DD61FFF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6A8A" w:rsidRPr="004D6A8A" w14:paraId="6862D2B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9D3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720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B7A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58D8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6A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E04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6A8A" w:rsidRPr="004D6A8A" w14:paraId="4D28352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B47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A6E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CC0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EA5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AAF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432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2CBF5F" w14:textId="635D2253" w:rsidR="00FB5159" w:rsidRDefault="00FB5159" w:rsidP="005D6E9A">
      <w:pPr>
        <w:rPr>
          <w:lang w:val="en-CA"/>
        </w:rPr>
      </w:pPr>
    </w:p>
    <w:p w14:paraId="60E8EB59" w14:textId="4BDD26BE" w:rsidR="005D6E9A" w:rsidRDefault="005D6E9A" w:rsidP="005D6E9A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Simulation results of EE2-1.11b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080"/>
        <w:gridCol w:w="1394"/>
        <w:gridCol w:w="1237"/>
        <w:gridCol w:w="1237"/>
        <w:gridCol w:w="934"/>
        <w:gridCol w:w="1144"/>
      </w:tblGrid>
      <w:tr w:rsidR="005D6E9A" w:rsidRPr="005D6E9A" w14:paraId="15B41AB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0B9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91B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D6E9A" w:rsidRPr="005D6E9A" w14:paraId="042BD6D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5E7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B4B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D6E9A" w:rsidRPr="005D6E9A" w14:paraId="2F35C74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76E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3A87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104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5F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D36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929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6E9A" w:rsidRPr="005D6E9A" w14:paraId="41B67EA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DF5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DF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75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290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DD9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E6F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5EA4EFA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6AB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C21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2E3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0A5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345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040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D6E9A" w:rsidRPr="005D6E9A" w14:paraId="06D3CA7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EB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D98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6ED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692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D8D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F01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6E9A" w:rsidRPr="005D6E9A" w14:paraId="19738DE9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0E9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D57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979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4A4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B93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5AC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43A1C1F3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D76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116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EC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F38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01A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6A9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D6E9A" w:rsidRPr="005D6E9A" w14:paraId="5E33424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6FB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145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9C1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8B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B72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DC8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7A1B5E8D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1ED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32D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512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261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BB5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A59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5B5B230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2D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BE8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4CD7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C75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394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B08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D6E9A" w:rsidRPr="005D6E9A" w14:paraId="05ACFB4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D5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E8C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A6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176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8DE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B02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D6E9A" w:rsidRPr="005D6E9A" w14:paraId="74A905E0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A48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227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6E9A" w:rsidRPr="005D6E9A" w14:paraId="2E2A851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54D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11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D6E9A" w:rsidRPr="005D6E9A" w14:paraId="13C3B7C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738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20B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DE7E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2CD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015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E45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6E9A" w:rsidRPr="005D6E9A" w14:paraId="020B9DA4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2B7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A7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F9D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62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0F1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49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139DD" w:rsidRPr="005D6E9A" w14:paraId="5223A03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40B2" w14:textId="77777777" w:rsidR="009139DD" w:rsidRPr="005D6E9A" w:rsidRDefault="009139DD" w:rsidP="0091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545" w14:textId="77777777" w:rsidR="009139DD" w:rsidRPr="005D6E9A" w:rsidRDefault="009139DD" w:rsidP="0091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0949" w14:textId="476977B5" w:rsidR="009139DD" w:rsidRPr="005D6E9A" w:rsidRDefault="009139DD" w:rsidP="0091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" w:author="Hongtao Wang" w:date="2022-10-18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6" w:author="Hongtao Wang" w:date="2022-10-18T16:27:00Z">
              <w:r w:rsidRPr="005D6E9A" w:rsidDel="00A222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FA9B" w14:textId="1F56DC3F" w:rsidR="009139DD" w:rsidRPr="005D6E9A" w:rsidRDefault="009139DD" w:rsidP="0091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" w:author="Hongtao Wang" w:date="2022-10-18T16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8" w:author="Hongtao Wang" w:date="2022-10-18T16:27:00Z">
              <w:r w:rsidRPr="005D6E9A" w:rsidDel="00A222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D1EC" w14:textId="77777777" w:rsidR="009139DD" w:rsidRPr="005D6E9A" w:rsidRDefault="009139DD" w:rsidP="0091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F464" w14:textId="77777777" w:rsidR="009139DD" w:rsidRPr="005D6E9A" w:rsidRDefault="009139DD" w:rsidP="00913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752D5C9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D39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58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D7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B84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674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350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5093BFB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B6B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A56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38F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EA0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BC4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6F3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335F2783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996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1B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77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2F3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2E6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85C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D6E9A" w:rsidRPr="005D6E9A" w14:paraId="46A6F3A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A3B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204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8B2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248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07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D21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320B7B0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4CB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F18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B3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C12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305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234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1EAC0962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492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345C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86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F83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653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26F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FAAC9D" w14:textId="77777777" w:rsidR="00FB5159" w:rsidRPr="009C11A1" w:rsidRDefault="00FB5159" w:rsidP="00FB5159">
      <w:pPr>
        <w:jc w:val="center"/>
        <w:rPr>
          <w:lang w:val="en-CA"/>
        </w:rPr>
      </w:pPr>
    </w:p>
    <w:p w14:paraId="5ED3870E" w14:textId="536B1E5F" w:rsidR="00A773DB" w:rsidRDefault="00B40978" w:rsidP="00B4097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7909B0" w14:textId="67379FD5" w:rsidR="00B40978" w:rsidRDefault="00B40978" w:rsidP="00B40978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9" w:name="_Ref116594832"/>
      <w:r>
        <w:rPr>
          <w:lang w:val="en-CA"/>
        </w:rPr>
        <w:t xml:space="preserve">ECM-6.0, </w:t>
      </w:r>
      <w:hyperlink r:id="rId16" w:history="1">
        <w:r w:rsidR="0073150F" w:rsidRPr="000E7E93">
          <w:rPr>
            <w:rStyle w:val="Hyperlink"/>
            <w:lang w:val="en-CA"/>
          </w:rPr>
          <w:t>https://vcgit.hhi.fraunhofer.de/ecm/ECM/-/tree/ECM-6.0</w:t>
        </w:r>
      </w:hyperlink>
      <w:bookmarkEnd w:id="9"/>
    </w:p>
    <w:p w14:paraId="296039A0" w14:textId="660B14E3" w:rsidR="0073150F" w:rsidRDefault="001C0CB3" w:rsidP="003A0E3C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10" w:name="_Ref116595026"/>
      <w:r w:rsidRPr="00553A87">
        <w:rPr>
          <w:lang w:val="en-CA"/>
        </w:rPr>
        <w:t xml:space="preserve">Exploration Experiment on Enhanced Compression beyond VVC capability (EE2), </w:t>
      </w:r>
      <w:r w:rsidR="00553A87" w:rsidRPr="00553A87">
        <w:rPr>
          <w:lang w:val="en-CA"/>
        </w:rPr>
        <w:t xml:space="preserve">V. Seregin, J. Chen, G. Li, K. Naser, J. Ström, M. </w:t>
      </w:r>
      <w:proofErr w:type="spellStart"/>
      <w:r w:rsidR="00553A87" w:rsidRPr="00553A87">
        <w:rPr>
          <w:lang w:val="en-CA"/>
        </w:rPr>
        <w:t>Winken</w:t>
      </w:r>
      <w:proofErr w:type="spellEnd"/>
      <w:r w:rsidR="00553A87" w:rsidRPr="00553A87">
        <w:rPr>
          <w:lang w:val="en-CA"/>
        </w:rPr>
        <w:t>, X. Xiu, K. Zhang</w:t>
      </w:r>
      <w:r w:rsidR="00CE557D">
        <w:rPr>
          <w:lang w:val="en-CA"/>
        </w:rPr>
        <w:t xml:space="preserve">, </w:t>
      </w:r>
      <w:r w:rsidR="00CE557D" w:rsidRPr="00CE557D">
        <w:rPr>
          <w:lang w:val="en-CA"/>
        </w:rPr>
        <w:t>JVET-AA2024</w:t>
      </w:r>
      <w:r w:rsidR="00CE557D">
        <w:rPr>
          <w:lang w:val="en-CA"/>
        </w:rPr>
        <w:t xml:space="preserve">, </w:t>
      </w:r>
      <w:r w:rsidR="005D0BE5">
        <w:rPr>
          <w:lang w:val="en-CA"/>
        </w:rPr>
        <w:t>July 2022.</w:t>
      </w:r>
      <w:bookmarkEnd w:id="10"/>
    </w:p>
    <w:p w14:paraId="18ACB36A" w14:textId="77777777" w:rsidR="006115E3" w:rsidRDefault="00B804F9" w:rsidP="006115E3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11" w:name="_Ref116594811"/>
      <w:r w:rsidRPr="00B804F9">
        <w:rPr>
          <w:lang w:val="en-CA"/>
        </w:rPr>
        <w:t>Non-EE2: Intra Prediction Fusion</w:t>
      </w:r>
      <w:r>
        <w:rPr>
          <w:lang w:val="en-CA"/>
        </w:rPr>
        <w:t xml:space="preserve">, </w:t>
      </w:r>
      <w:r w:rsidRPr="00B804F9">
        <w:rPr>
          <w:lang w:val="en-CA"/>
        </w:rPr>
        <w:t>JVET-AA0137</w:t>
      </w:r>
      <w:r>
        <w:rPr>
          <w:lang w:val="en-CA"/>
        </w:rPr>
        <w:t xml:space="preserve">, </w:t>
      </w:r>
      <w:r w:rsidR="006115E3" w:rsidRPr="006115E3">
        <w:rPr>
          <w:lang w:val="en-CA"/>
        </w:rPr>
        <w:t>K. Cao, V. Seregin, M. Karczewicz</w:t>
      </w:r>
      <w:r w:rsidR="006115E3">
        <w:rPr>
          <w:lang w:val="en-CA"/>
        </w:rPr>
        <w:t>, July 2022.</w:t>
      </w:r>
      <w:bookmarkEnd w:id="11"/>
    </w:p>
    <w:p w14:paraId="522D3782" w14:textId="346BB70F" w:rsidR="005D0BE5" w:rsidRPr="00553A87" w:rsidRDefault="005D0BE5" w:rsidP="00D50C02">
      <w:pPr>
        <w:pStyle w:val="ListParagraph"/>
        <w:ind w:left="720" w:firstLineChars="0" w:firstLine="0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E486C7" w14:textId="77777777" w:rsidR="00001D5F" w:rsidRPr="005B217D" w:rsidRDefault="00001D5F" w:rsidP="00001D5F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277D" w14:textId="77777777" w:rsidR="00EE7693" w:rsidRDefault="00EE7693">
      <w:r>
        <w:separator/>
      </w:r>
    </w:p>
  </w:endnote>
  <w:endnote w:type="continuationSeparator" w:id="0">
    <w:p w14:paraId="2E2C3116" w14:textId="77777777" w:rsidR="00EE7693" w:rsidRDefault="00EE7693">
      <w:r>
        <w:continuationSeparator/>
      </w:r>
    </w:p>
  </w:endnote>
  <w:endnote w:type="continuationNotice" w:id="1">
    <w:p w14:paraId="45002BB5" w14:textId="77777777" w:rsidR="00EE7693" w:rsidRDefault="00EE769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04D34C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" w:author="Hongtao Wang" w:date="2022-10-18T16:25:00Z">
      <w:r w:rsidR="00BC6393">
        <w:rPr>
          <w:rStyle w:val="PageNumber"/>
          <w:noProof/>
        </w:rPr>
        <w:t>2022-10-18</w:t>
      </w:r>
    </w:ins>
    <w:del w:id="13" w:author="Hongtao Wang" w:date="2022-10-18T16:25:00Z">
      <w:r w:rsidR="00A30171" w:rsidDel="00BC6393">
        <w:rPr>
          <w:rStyle w:val="PageNumber"/>
          <w:noProof/>
        </w:rPr>
        <w:delText>2022-10-14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4C59D" w14:textId="77777777" w:rsidR="00EE7693" w:rsidRDefault="00EE7693">
      <w:r>
        <w:separator/>
      </w:r>
    </w:p>
  </w:footnote>
  <w:footnote w:type="continuationSeparator" w:id="0">
    <w:p w14:paraId="535E7E03" w14:textId="77777777" w:rsidR="00EE7693" w:rsidRDefault="00EE7693">
      <w:r>
        <w:continuationSeparator/>
      </w:r>
    </w:p>
  </w:footnote>
  <w:footnote w:type="continuationNotice" w:id="1">
    <w:p w14:paraId="25E81F14" w14:textId="77777777" w:rsidR="00EE7693" w:rsidRDefault="00EE769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C5F91"/>
    <w:multiLevelType w:val="hybridMultilevel"/>
    <w:tmpl w:val="059CA1F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50667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85299">
    <w:abstractNumId w:val="11"/>
  </w:num>
  <w:num w:numId="3" w16cid:durableId="817384581">
    <w:abstractNumId w:val="10"/>
  </w:num>
  <w:num w:numId="4" w16cid:durableId="1305815211">
    <w:abstractNumId w:val="8"/>
  </w:num>
  <w:num w:numId="5" w16cid:durableId="1072041990">
    <w:abstractNumId w:val="9"/>
  </w:num>
  <w:num w:numId="6" w16cid:durableId="854226383">
    <w:abstractNumId w:val="6"/>
  </w:num>
  <w:num w:numId="7" w16cid:durableId="83497240">
    <w:abstractNumId w:val="7"/>
  </w:num>
  <w:num w:numId="8" w16cid:durableId="80179173">
    <w:abstractNumId w:val="6"/>
  </w:num>
  <w:num w:numId="9" w16cid:durableId="1233545773">
    <w:abstractNumId w:val="1"/>
  </w:num>
  <w:num w:numId="10" w16cid:durableId="1309244212">
    <w:abstractNumId w:val="4"/>
  </w:num>
  <w:num w:numId="11" w16cid:durableId="1394424134">
    <w:abstractNumId w:val="2"/>
  </w:num>
  <w:num w:numId="12" w16cid:durableId="365640111">
    <w:abstractNumId w:val="5"/>
  </w:num>
  <w:num w:numId="13" w16cid:durableId="11774247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5F"/>
    <w:rsid w:val="00004F8A"/>
    <w:rsid w:val="000308A3"/>
    <w:rsid w:val="00031705"/>
    <w:rsid w:val="000439C7"/>
    <w:rsid w:val="0004543A"/>
    <w:rsid w:val="000458BC"/>
    <w:rsid w:val="00045C41"/>
    <w:rsid w:val="00046C03"/>
    <w:rsid w:val="00050DDD"/>
    <w:rsid w:val="00065039"/>
    <w:rsid w:val="0007343A"/>
    <w:rsid w:val="0007614F"/>
    <w:rsid w:val="000800E3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2D2"/>
    <w:rsid w:val="000C09AC"/>
    <w:rsid w:val="000C228D"/>
    <w:rsid w:val="000C2BAA"/>
    <w:rsid w:val="000C5F4C"/>
    <w:rsid w:val="000D3296"/>
    <w:rsid w:val="000E00F3"/>
    <w:rsid w:val="000E6B5C"/>
    <w:rsid w:val="000F158C"/>
    <w:rsid w:val="00102F3D"/>
    <w:rsid w:val="00124E38"/>
    <w:rsid w:val="0012580B"/>
    <w:rsid w:val="001269B5"/>
    <w:rsid w:val="00131F90"/>
    <w:rsid w:val="0013458C"/>
    <w:rsid w:val="0013526E"/>
    <w:rsid w:val="00146152"/>
    <w:rsid w:val="00155526"/>
    <w:rsid w:val="00156BD3"/>
    <w:rsid w:val="0015736D"/>
    <w:rsid w:val="00171371"/>
    <w:rsid w:val="00174A8C"/>
    <w:rsid w:val="00174CD3"/>
    <w:rsid w:val="00175A24"/>
    <w:rsid w:val="00186AFF"/>
    <w:rsid w:val="00187E58"/>
    <w:rsid w:val="00193192"/>
    <w:rsid w:val="00194651"/>
    <w:rsid w:val="001A297E"/>
    <w:rsid w:val="001A368E"/>
    <w:rsid w:val="001A7329"/>
    <w:rsid w:val="001A792F"/>
    <w:rsid w:val="001B4E28"/>
    <w:rsid w:val="001C0CB3"/>
    <w:rsid w:val="001C15C4"/>
    <w:rsid w:val="001C2FEE"/>
    <w:rsid w:val="001C3525"/>
    <w:rsid w:val="001C3AFB"/>
    <w:rsid w:val="001D07F0"/>
    <w:rsid w:val="001D1BD2"/>
    <w:rsid w:val="001D2EEF"/>
    <w:rsid w:val="001E0248"/>
    <w:rsid w:val="001E02BE"/>
    <w:rsid w:val="001E3B37"/>
    <w:rsid w:val="001E727E"/>
    <w:rsid w:val="001F2594"/>
    <w:rsid w:val="001F6A5E"/>
    <w:rsid w:val="0020169B"/>
    <w:rsid w:val="002020D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9BB"/>
    <w:rsid w:val="002375C1"/>
    <w:rsid w:val="00247E1E"/>
    <w:rsid w:val="00263398"/>
    <w:rsid w:val="00263B99"/>
    <w:rsid w:val="00263E01"/>
    <w:rsid w:val="002647D8"/>
    <w:rsid w:val="00266F06"/>
    <w:rsid w:val="00275BCF"/>
    <w:rsid w:val="00280613"/>
    <w:rsid w:val="00291E36"/>
    <w:rsid w:val="00292257"/>
    <w:rsid w:val="00293B06"/>
    <w:rsid w:val="002A3C26"/>
    <w:rsid w:val="002A54E0"/>
    <w:rsid w:val="002B1595"/>
    <w:rsid w:val="002B191D"/>
    <w:rsid w:val="002B2E83"/>
    <w:rsid w:val="002C3543"/>
    <w:rsid w:val="002D0AF6"/>
    <w:rsid w:val="002D3897"/>
    <w:rsid w:val="002F164D"/>
    <w:rsid w:val="002F1B79"/>
    <w:rsid w:val="003021BC"/>
    <w:rsid w:val="00306206"/>
    <w:rsid w:val="0031743E"/>
    <w:rsid w:val="00317D85"/>
    <w:rsid w:val="003262DC"/>
    <w:rsid w:val="00327C56"/>
    <w:rsid w:val="003315A1"/>
    <w:rsid w:val="003373EC"/>
    <w:rsid w:val="00342FF4"/>
    <w:rsid w:val="00344E5A"/>
    <w:rsid w:val="00346148"/>
    <w:rsid w:val="00347C0A"/>
    <w:rsid w:val="003669EA"/>
    <w:rsid w:val="003706CC"/>
    <w:rsid w:val="00377437"/>
    <w:rsid w:val="00377710"/>
    <w:rsid w:val="00382843"/>
    <w:rsid w:val="00387A87"/>
    <w:rsid w:val="003911A7"/>
    <w:rsid w:val="003A0E3C"/>
    <w:rsid w:val="003A2D8E"/>
    <w:rsid w:val="003A7CE6"/>
    <w:rsid w:val="003C20E4"/>
    <w:rsid w:val="003D21AB"/>
    <w:rsid w:val="003D3AFE"/>
    <w:rsid w:val="003D6342"/>
    <w:rsid w:val="003E6F90"/>
    <w:rsid w:val="003E73ED"/>
    <w:rsid w:val="003F5D0F"/>
    <w:rsid w:val="004013C3"/>
    <w:rsid w:val="00414101"/>
    <w:rsid w:val="004219CF"/>
    <w:rsid w:val="00422234"/>
    <w:rsid w:val="004234F0"/>
    <w:rsid w:val="00427EEC"/>
    <w:rsid w:val="00433DDB"/>
    <w:rsid w:val="00435A29"/>
    <w:rsid w:val="00437619"/>
    <w:rsid w:val="00465A1E"/>
    <w:rsid w:val="0049445A"/>
    <w:rsid w:val="004957D9"/>
    <w:rsid w:val="0049702C"/>
    <w:rsid w:val="00497926"/>
    <w:rsid w:val="004A2A63"/>
    <w:rsid w:val="004A3A7B"/>
    <w:rsid w:val="004B210C"/>
    <w:rsid w:val="004B6170"/>
    <w:rsid w:val="004D405F"/>
    <w:rsid w:val="004D52F1"/>
    <w:rsid w:val="004D59DB"/>
    <w:rsid w:val="004D6A8A"/>
    <w:rsid w:val="004E4F4F"/>
    <w:rsid w:val="004E6789"/>
    <w:rsid w:val="004F5A6A"/>
    <w:rsid w:val="004F61E3"/>
    <w:rsid w:val="00502E10"/>
    <w:rsid w:val="0050354E"/>
    <w:rsid w:val="0051015C"/>
    <w:rsid w:val="00512B07"/>
    <w:rsid w:val="00516CF1"/>
    <w:rsid w:val="00531AE9"/>
    <w:rsid w:val="005356AE"/>
    <w:rsid w:val="00536188"/>
    <w:rsid w:val="00550A66"/>
    <w:rsid w:val="00553A87"/>
    <w:rsid w:val="00563381"/>
    <w:rsid w:val="00567EC7"/>
    <w:rsid w:val="00570013"/>
    <w:rsid w:val="00573C7F"/>
    <w:rsid w:val="005753EC"/>
    <w:rsid w:val="005767EE"/>
    <w:rsid w:val="005801A2"/>
    <w:rsid w:val="0059268B"/>
    <w:rsid w:val="005952A5"/>
    <w:rsid w:val="005A33A1"/>
    <w:rsid w:val="005B217D"/>
    <w:rsid w:val="005C385F"/>
    <w:rsid w:val="005C5905"/>
    <w:rsid w:val="005C7C26"/>
    <w:rsid w:val="005D0BE5"/>
    <w:rsid w:val="005D3202"/>
    <w:rsid w:val="005D6E9A"/>
    <w:rsid w:val="005E1AC6"/>
    <w:rsid w:val="005E3F2B"/>
    <w:rsid w:val="005E6E31"/>
    <w:rsid w:val="005F6F1B"/>
    <w:rsid w:val="006115E3"/>
    <w:rsid w:val="00615995"/>
    <w:rsid w:val="00616155"/>
    <w:rsid w:val="00624B33"/>
    <w:rsid w:val="0063041A"/>
    <w:rsid w:val="00630AA2"/>
    <w:rsid w:val="00631D8B"/>
    <w:rsid w:val="00646707"/>
    <w:rsid w:val="00653E61"/>
    <w:rsid w:val="00655921"/>
    <w:rsid w:val="00657F7E"/>
    <w:rsid w:val="00662E58"/>
    <w:rsid w:val="006637F2"/>
    <w:rsid w:val="006642A5"/>
    <w:rsid w:val="00664DCF"/>
    <w:rsid w:val="00677DE2"/>
    <w:rsid w:val="006A0E5C"/>
    <w:rsid w:val="006A48E6"/>
    <w:rsid w:val="006B536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0F"/>
    <w:rsid w:val="0074393F"/>
    <w:rsid w:val="00745F6B"/>
    <w:rsid w:val="0075175B"/>
    <w:rsid w:val="00753193"/>
    <w:rsid w:val="0075585E"/>
    <w:rsid w:val="00770571"/>
    <w:rsid w:val="007768FF"/>
    <w:rsid w:val="007824D3"/>
    <w:rsid w:val="00791517"/>
    <w:rsid w:val="00796EE3"/>
    <w:rsid w:val="007A14D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2EB4"/>
    <w:rsid w:val="0086387C"/>
    <w:rsid w:val="0087299A"/>
    <w:rsid w:val="00874A6C"/>
    <w:rsid w:val="00876C65"/>
    <w:rsid w:val="00880ED5"/>
    <w:rsid w:val="00882F72"/>
    <w:rsid w:val="00893DC4"/>
    <w:rsid w:val="008A147E"/>
    <w:rsid w:val="008A4B4C"/>
    <w:rsid w:val="008C0269"/>
    <w:rsid w:val="008C239F"/>
    <w:rsid w:val="008E480C"/>
    <w:rsid w:val="00900F5C"/>
    <w:rsid w:val="00907757"/>
    <w:rsid w:val="009139DD"/>
    <w:rsid w:val="00916F32"/>
    <w:rsid w:val="009212B0"/>
    <w:rsid w:val="00921FA1"/>
    <w:rsid w:val="009234A5"/>
    <w:rsid w:val="00924F75"/>
    <w:rsid w:val="00933453"/>
    <w:rsid w:val="009336F7"/>
    <w:rsid w:val="0093636C"/>
    <w:rsid w:val="009374A7"/>
    <w:rsid w:val="00937F03"/>
    <w:rsid w:val="00955F6D"/>
    <w:rsid w:val="0096132D"/>
    <w:rsid w:val="00977C16"/>
    <w:rsid w:val="0098551D"/>
    <w:rsid w:val="00985DCB"/>
    <w:rsid w:val="0099518F"/>
    <w:rsid w:val="009A523D"/>
    <w:rsid w:val="009A605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171"/>
    <w:rsid w:val="00A46843"/>
    <w:rsid w:val="00A56B97"/>
    <w:rsid w:val="00A6093D"/>
    <w:rsid w:val="00A703CE"/>
    <w:rsid w:val="00A72017"/>
    <w:rsid w:val="00A767DC"/>
    <w:rsid w:val="00A76A6D"/>
    <w:rsid w:val="00A773DB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38AF"/>
    <w:rsid w:val="00B3640F"/>
    <w:rsid w:val="00B4097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D2"/>
    <w:rsid w:val="00B804F9"/>
    <w:rsid w:val="00B827C6"/>
    <w:rsid w:val="00B94B06"/>
    <w:rsid w:val="00B94C28"/>
    <w:rsid w:val="00BC10BA"/>
    <w:rsid w:val="00BC5AFD"/>
    <w:rsid w:val="00BC639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37F"/>
    <w:rsid w:val="00C606C9"/>
    <w:rsid w:val="00C80288"/>
    <w:rsid w:val="00C836F0"/>
    <w:rsid w:val="00C84003"/>
    <w:rsid w:val="00C90650"/>
    <w:rsid w:val="00C92972"/>
    <w:rsid w:val="00C97D78"/>
    <w:rsid w:val="00CA6709"/>
    <w:rsid w:val="00CC2AAE"/>
    <w:rsid w:val="00CC5A42"/>
    <w:rsid w:val="00CD0EAB"/>
    <w:rsid w:val="00CE4D18"/>
    <w:rsid w:val="00CE557D"/>
    <w:rsid w:val="00CE5E02"/>
    <w:rsid w:val="00CF34DB"/>
    <w:rsid w:val="00CF3917"/>
    <w:rsid w:val="00CF558F"/>
    <w:rsid w:val="00D010C0"/>
    <w:rsid w:val="00D014B2"/>
    <w:rsid w:val="00D06B8B"/>
    <w:rsid w:val="00D073E2"/>
    <w:rsid w:val="00D1555A"/>
    <w:rsid w:val="00D446EC"/>
    <w:rsid w:val="00D508BF"/>
    <w:rsid w:val="00D50C02"/>
    <w:rsid w:val="00D51BF0"/>
    <w:rsid w:val="00D531DB"/>
    <w:rsid w:val="00D55942"/>
    <w:rsid w:val="00D61598"/>
    <w:rsid w:val="00D807BF"/>
    <w:rsid w:val="00D8273B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000"/>
    <w:rsid w:val="00DF2AD2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8FA"/>
    <w:rsid w:val="00EA5AE0"/>
    <w:rsid w:val="00EB56E1"/>
    <w:rsid w:val="00EB71EE"/>
    <w:rsid w:val="00EB7AB1"/>
    <w:rsid w:val="00EC32BD"/>
    <w:rsid w:val="00ED075D"/>
    <w:rsid w:val="00EE3CE1"/>
    <w:rsid w:val="00EE7693"/>
    <w:rsid w:val="00EE7CD8"/>
    <w:rsid w:val="00EF37F6"/>
    <w:rsid w:val="00EF48CC"/>
    <w:rsid w:val="00F00801"/>
    <w:rsid w:val="00F2488D"/>
    <w:rsid w:val="00F36BFD"/>
    <w:rsid w:val="00F601A0"/>
    <w:rsid w:val="00F67481"/>
    <w:rsid w:val="00F67597"/>
    <w:rsid w:val="00F712E9"/>
    <w:rsid w:val="00F73032"/>
    <w:rsid w:val="00F848FC"/>
    <w:rsid w:val="00F906F6"/>
    <w:rsid w:val="00F9282A"/>
    <w:rsid w:val="00F95040"/>
    <w:rsid w:val="00F96BAD"/>
    <w:rsid w:val="00FA139D"/>
    <w:rsid w:val="00FA60F5"/>
    <w:rsid w:val="00FB0E84"/>
    <w:rsid w:val="00FB5159"/>
    <w:rsid w:val="00FC2405"/>
    <w:rsid w:val="00FD01C2"/>
    <w:rsid w:val="00FE595C"/>
    <w:rsid w:val="00FE7B0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AEF9997-1D88-4B28-A24C-6C6BFC4F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53E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0ED5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880ED5"/>
    <w:rPr>
      <w:sz w:val="22"/>
    </w:rPr>
  </w:style>
  <w:style w:type="paragraph" w:styleId="Caption">
    <w:name w:val="caption"/>
    <w:basedOn w:val="Normal"/>
    <w:next w:val="Normal"/>
    <w:unhideWhenUsed/>
    <w:qFormat/>
    <w:rsid w:val="00B338A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ongtaow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ECM-6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405DC-1CE7-4287-B90D-7FD4526836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C7E5D8-F35C-41FD-82A0-F2239E1245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837E1-8BC5-483E-8C48-3D35E367F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27EDE-C5F1-4CC8-9806-E712EF5B3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6114</CharactersWithSpaces>
  <SharedDoc>false</SharedDoc>
  <HLinks>
    <vt:vector size="24" baseType="variant">
      <vt:variant>
        <vt:i4>7667839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https://vcgit.hhi.fraunhofer.de/ecm/ECM/-/tree/ECM-6.0</vt:lpwstr>
      </vt:variant>
      <vt:variant>
        <vt:lpwstr/>
      </vt:variant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7340051</vt:i4>
      </vt:variant>
      <vt:variant>
        <vt:i4>0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31</cp:revision>
  <cp:lastPrinted>1900-01-01T08:00:00Z</cp:lastPrinted>
  <dcterms:created xsi:type="dcterms:W3CDTF">2022-10-14T06:13:00Z</dcterms:created>
  <dcterms:modified xsi:type="dcterms:W3CDTF">2022-10-18T23:27:00Z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