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306C8280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4DDE15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92194">
              <w:rPr>
                <w:lang w:val="en-CA"/>
              </w:rPr>
              <w:t>AB0142</w:t>
            </w:r>
            <w:r w:rsidR="006A0E5C" w:rsidRPr="006A0E5C">
              <w:rPr>
                <w:lang w:val="en-CA"/>
              </w:rPr>
              <w:t>-</w:t>
            </w:r>
            <w:r w:rsidR="000176F7" w:rsidRPr="006A0E5C">
              <w:rPr>
                <w:lang w:val="en-CA"/>
              </w:rPr>
              <w:t>v</w:t>
            </w:r>
            <w:ins w:id="0" w:author="Kevin Reuzé" w:date="2022-10-17T09:18:00Z">
              <w:r w:rsidR="006E4FFA">
                <w:rPr>
                  <w:lang w:val="en-CA"/>
                </w:rPr>
                <w:t>2</w:t>
              </w:r>
            </w:ins>
            <w:del w:id="1" w:author="Kevin Reuzé" w:date="2022-10-17T09:18:00Z">
              <w:r w:rsidR="000176F7" w:rsidDel="006E4FFA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9EFD49" w:rsidR="00E61DAC" w:rsidRPr="005B217D" w:rsidRDefault="0027349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Non-EE2: optimizing the use of available decoded reference samples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141F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F54AB5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6112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 w:rsidR="0083319F">
              <w:rPr>
                <w:szCs w:val="22"/>
                <w:lang w:val="en-CA"/>
              </w:rPr>
              <w:t>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8504F11" w14:textId="5A7003BC" w:rsidR="00492194" w:rsidRDefault="005645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Thierry Dumas</w:t>
            </w:r>
            <w:r w:rsidR="00492194">
              <w:rPr>
                <w:szCs w:val="22"/>
                <w:lang w:val="en-CA"/>
              </w:rPr>
              <w:t>, Kevin Reuzé</w:t>
            </w:r>
            <w:r>
              <w:rPr>
                <w:szCs w:val="22"/>
                <w:lang w:val="en-CA"/>
              </w:rPr>
              <w:t>, Ya Chen</w:t>
            </w:r>
            <w:r w:rsidR="00310E80">
              <w:rPr>
                <w:szCs w:val="22"/>
                <w:lang w:val="en-CA"/>
              </w:rPr>
              <w:t>, Karam Naser</w:t>
            </w:r>
            <w:r w:rsidR="00E61DAC" w:rsidRPr="005B217D">
              <w:rPr>
                <w:szCs w:val="22"/>
                <w:lang w:val="en-CA"/>
              </w:rPr>
              <w:br/>
            </w:r>
            <w:r w:rsidR="00492194" w:rsidRPr="006B7D48">
              <w:rPr>
                <w:szCs w:val="22"/>
                <w:lang w:val="en-CA"/>
              </w:rPr>
              <w:t>thierry.dumas@interdigital.com</w:t>
            </w:r>
          </w:p>
          <w:p w14:paraId="49959688" w14:textId="22E692A2" w:rsidR="00E61DAC" w:rsidRDefault="004921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kevin.reuze@interdigital.com</w:t>
            </w:r>
            <w:r w:rsidR="00E61DAC" w:rsidRPr="005B217D">
              <w:rPr>
                <w:szCs w:val="22"/>
                <w:lang w:val="en-CA"/>
              </w:rPr>
              <w:br/>
            </w:r>
            <w:r w:rsidR="00F40D7F" w:rsidRPr="006B7D48">
              <w:rPr>
                <w:szCs w:val="22"/>
                <w:lang w:val="en-CA"/>
              </w:rPr>
              <w:t>ya.chen@interdigital.com</w:t>
            </w:r>
          </w:p>
          <w:p w14:paraId="49D81240" w14:textId="4A622C0E" w:rsidR="00310E80" w:rsidRPr="005B217D" w:rsidRDefault="00310E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Karam.naser@interdigital.com</w:t>
            </w:r>
          </w:p>
        </w:tc>
        <w:tc>
          <w:tcPr>
            <w:tcW w:w="900" w:type="dxa"/>
          </w:tcPr>
          <w:p w14:paraId="0140ECA2" w14:textId="2DEE62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1B5934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2862EB" w:rsidR="00E61DAC" w:rsidRPr="005B217D" w:rsidRDefault="00FC23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B164E3B" w:rsidR="00263398" w:rsidRDefault="005364DD" w:rsidP="009234A5">
      <w:pPr>
        <w:rPr>
          <w:szCs w:val="22"/>
          <w:lang w:val="en-CA"/>
        </w:rPr>
      </w:pPr>
      <w:r>
        <w:rPr>
          <w:lang w:val="en-CA" w:eastAsia="ja-JP"/>
        </w:rPr>
        <w:t>This contribution proposes to optimize the use of the available decoded reference samples around the current CU during the intra prediction step</w:t>
      </w:r>
      <w:r w:rsidR="00D13690">
        <w:rPr>
          <w:lang w:val="en-CA" w:eastAsia="ja-JP"/>
        </w:rPr>
        <w:t xml:space="preserve">. </w:t>
      </w:r>
      <w:r w:rsidR="002B2E43">
        <w:rPr>
          <w:lang w:val="en-CA" w:eastAsia="ja-JP"/>
        </w:rPr>
        <w:t>This encompass</w:t>
      </w:r>
      <w:r w:rsidR="00AD4AF6">
        <w:rPr>
          <w:lang w:val="en-CA" w:eastAsia="ja-JP"/>
        </w:rPr>
        <w:t>es</w:t>
      </w:r>
      <w:r w:rsidR="002B2E43">
        <w:rPr>
          <w:lang w:val="en-CA" w:eastAsia="ja-JP"/>
        </w:rPr>
        <w:t xml:space="preserve"> three </w:t>
      </w:r>
      <w:r w:rsidR="00934A6B">
        <w:rPr>
          <w:lang w:val="en-CA" w:eastAsia="ja-JP"/>
        </w:rPr>
        <w:t>changes</w:t>
      </w:r>
      <w:r w:rsidR="0027141A">
        <w:rPr>
          <w:lang w:val="en-CA" w:eastAsia="ja-JP"/>
        </w:rPr>
        <w:t>: t</w:t>
      </w:r>
      <w:r w:rsidR="00934A6B">
        <w:rPr>
          <w:lang w:val="en-CA" w:eastAsia="ja-JP"/>
        </w:rPr>
        <w:t>he order of a few MPMs of the current luma CB n</w:t>
      </w:r>
      <w:r w:rsidR="0079341E">
        <w:rPr>
          <w:lang w:val="en-CA" w:eastAsia="ja-JP"/>
        </w:rPr>
        <w:t>o</w:t>
      </w:r>
      <w:r w:rsidR="00934A6B">
        <w:rPr>
          <w:lang w:val="en-CA" w:eastAsia="ja-JP"/>
        </w:rPr>
        <w:t xml:space="preserve">w depends on the availability of the above-right and bottom-left decoded reference samples, the </w:t>
      </w:r>
      <w:r w:rsidR="00F21D11">
        <w:rPr>
          <w:lang w:val="en-CA" w:eastAsia="ja-JP"/>
        </w:rPr>
        <w:t xml:space="preserve">DIMD region of </w:t>
      </w:r>
      <w:r w:rsidR="00C73B52">
        <w:rPr>
          <w:lang w:val="en-CA" w:eastAsia="ja-JP"/>
        </w:rPr>
        <w:t xml:space="preserve">decoded </w:t>
      </w:r>
      <w:r w:rsidR="00F21D11">
        <w:rPr>
          <w:lang w:val="en-CA" w:eastAsia="ja-JP"/>
        </w:rPr>
        <w:t>reference samples</w:t>
      </w:r>
      <w:r w:rsidR="000C29E5">
        <w:rPr>
          <w:lang w:val="en-CA" w:eastAsia="ja-JP"/>
        </w:rPr>
        <w:t xml:space="preserve"> of the current luma CB</w:t>
      </w:r>
      <w:r w:rsidR="00F21D11">
        <w:rPr>
          <w:lang w:val="en-CA" w:eastAsia="ja-JP"/>
        </w:rPr>
        <w:t xml:space="preserve"> is extended towards above-right and bottom-left i</w:t>
      </w:r>
      <w:r w:rsidR="00825B54">
        <w:rPr>
          <w:lang w:val="en-CA" w:eastAsia="ja-JP"/>
        </w:rPr>
        <w:t>f</w:t>
      </w:r>
      <w:r w:rsidR="00F21D11">
        <w:rPr>
          <w:lang w:val="en-CA" w:eastAsia="ja-JP"/>
        </w:rPr>
        <w:t xml:space="preserve"> available, and </w:t>
      </w:r>
      <w:r w:rsidR="007C7034">
        <w:rPr>
          <w:lang w:val="en-CA" w:eastAsia="ja-JP"/>
        </w:rPr>
        <w:t xml:space="preserve">a few </w:t>
      </w:r>
      <w:r w:rsidR="000D1B40">
        <w:rPr>
          <w:lang w:val="en-CA" w:eastAsia="ja-JP"/>
        </w:rPr>
        <w:t xml:space="preserve">candidate </w:t>
      </w:r>
      <w:r w:rsidR="007C7034">
        <w:rPr>
          <w:lang w:val="en-CA" w:eastAsia="ja-JP"/>
        </w:rPr>
        <w:t>wide-angle</w:t>
      </w:r>
      <w:r w:rsidR="000D1B40">
        <w:rPr>
          <w:lang w:val="en-CA" w:eastAsia="ja-JP"/>
        </w:rPr>
        <w:t xml:space="preserve"> </w:t>
      </w:r>
      <w:r w:rsidR="007C7034">
        <w:rPr>
          <w:lang w:val="en-CA" w:eastAsia="ja-JP"/>
        </w:rPr>
        <w:t xml:space="preserve">intra prediction modes are added </w:t>
      </w:r>
      <w:r w:rsidR="00D165E1">
        <w:rPr>
          <w:lang w:val="en-CA" w:eastAsia="ja-JP"/>
        </w:rPr>
        <w:t>during</w:t>
      </w:r>
      <w:r w:rsidR="007C7034">
        <w:rPr>
          <w:lang w:val="en-CA" w:eastAsia="ja-JP"/>
        </w:rPr>
        <w:t xml:space="preserve"> the TIMD derivation step</w:t>
      </w:r>
      <w:r w:rsidR="000641BB">
        <w:rPr>
          <w:lang w:val="en-CA" w:eastAsia="ja-JP"/>
        </w:rPr>
        <w:t xml:space="preserve"> if they intensively use available above-right/bottom-left decoded reference samples. </w:t>
      </w:r>
      <w:r>
        <w:rPr>
          <w:lang w:val="en-CA" w:eastAsia="ja-JP"/>
        </w:rPr>
        <w:t>The experimental results reportedly show that the average BD</w:t>
      </w:r>
      <w:r w:rsidR="00733093">
        <w:rPr>
          <w:lang w:val="en-CA" w:eastAsia="ja-JP"/>
        </w:rPr>
        <w:t>-</w:t>
      </w:r>
      <w:r>
        <w:rPr>
          <w:lang w:val="en-CA" w:eastAsia="ja-JP"/>
        </w:rPr>
        <w:t>rate gain</w:t>
      </w:r>
      <w:r w:rsidR="00E063A0">
        <w:rPr>
          <w:lang w:val="en-CA" w:eastAsia="ja-JP"/>
        </w:rPr>
        <w:t>s</w:t>
      </w:r>
      <w:r>
        <w:rPr>
          <w:lang w:val="en-CA" w:eastAsia="ja-JP"/>
        </w:rPr>
        <w:t xml:space="preserve"> of the proposal </w:t>
      </w:r>
      <w:r w:rsidR="00E063A0">
        <w:rPr>
          <w:lang w:val="en-CA" w:eastAsia="ja-JP"/>
        </w:rPr>
        <w:t>are</w:t>
      </w:r>
      <w:r>
        <w:rPr>
          <w:lang w:val="en-CA" w:eastAsia="ja-JP"/>
        </w:rPr>
        <w:t xml:space="preserve"> </w:t>
      </w:r>
      <w:r w:rsidR="00733093">
        <w:rPr>
          <w:lang w:val="en-CA" w:eastAsia="ja-JP"/>
        </w:rPr>
        <w:t>-xxx</w:t>
      </w:r>
      <w:r>
        <w:rPr>
          <w:lang w:val="en-CA" w:eastAsia="ja-JP"/>
        </w:rPr>
        <w:t>%</w:t>
      </w:r>
      <w:r w:rsidR="00733093">
        <w:rPr>
          <w:lang w:val="en-CA" w:eastAsia="ja-JP"/>
        </w:rPr>
        <w:t>, -xxx%, -xxx%</w:t>
      </w:r>
      <w:r>
        <w:rPr>
          <w:lang w:val="en-CA" w:eastAsia="ja-JP"/>
        </w:rPr>
        <w:t xml:space="preserve"> and xx</w:t>
      </w:r>
      <w:r w:rsidR="00733093">
        <w:rPr>
          <w:lang w:val="en-CA" w:eastAsia="ja-JP"/>
        </w:rPr>
        <w:t>x</w:t>
      </w:r>
      <w:r>
        <w:rPr>
          <w:lang w:val="en-CA" w:eastAsia="ja-JP"/>
        </w:rPr>
        <w:t>%,</w:t>
      </w:r>
      <w:r w:rsidR="00733093">
        <w:rPr>
          <w:lang w:val="en-CA" w:eastAsia="ja-JP"/>
        </w:rPr>
        <w:t xml:space="preserve"> -xxx%, -xxx%</w:t>
      </w:r>
      <w:r>
        <w:rPr>
          <w:lang w:val="en-CA" w:eastAsia="ja-JP"/>
        </w:rPr>
        <w:t xml:space="preserve"> under AI and RA respectively</w:t>
      </w:r>
      <w:r w:rsidR="00733093">
        <w:rPr>
          <w:lang w:val="en-CA" w:eastAsia="ja-JP"/>
        </w:rPr>
        <w:t>.</w:t>
      </w:r>
    </w:p>
    <w:p w14:paraId="09A82FF6" w14:textId="77777777" w:rsidR="00DF46D5" w:rsidRDefault="00133223" w:rsidP="009234A5">
      <w:pPr>
        <w:rPr>
          <w:ins w:id="2" w:author="Kevin Reuzé" w:date="2022-10-17T09:43:00Z"/>
          <w:szCs w:val="22"/>
          <w:lang w:val="en-CA"/>
        </w:rPr>
      </w:pPr>
      <w:ins w:id="3" w:author="Kevin Reuzé" w:date="2022-10-17T09:42:00Z">
        <w:r>
          <w:rPr>
            <w:szCs w:val="22"/>
            <w:lang w:val="en-CA"/>
          </w:rPr>
          <w:t xml:space="preserve">A bug was found and corrected in v2, which is why results </w:t>
        </w:r>
      </w:ins>
      <w:ins w:id="4" w:author="Kevin Reuzé" w:date="2022-10-17T09:43:00Z">
        <w:r w:rsidR="00895151">
          <w:rPr>
            <w:szCs w:val="22"/>
            <w:lang w:val="en-CA"/>
          </w:rPr>
          <w:t>differ slightly.</w:t>
        </w:r>
      </w:ins>
    </w:p>
    <w:p w14:paraId="7837CF25" w14:textId="276931CC" w:rsidR="000C29E5" w:rsidRPr="005B217D" w:rsidRDefault="00895151" w:rsidP="009234A5">
      <w:pPr>
        <w:rPr>
          <w:szCs w:val="22"/>
          <w:lang w:val="en-CA"/>
        </w:rPr>
      </w:pPr>
      <w:ins w:id="5" w:author="Kevin Reuzé" w:date="2022-10-17T09:43:00Z">
        <w:r>
          <w:rPr>
            <w:szCs w:val="22"/>
            <w:lang w:val="en-CA"/>
          </w:rPr>
          <w:t xml:space="preserve"> </w:t>
        </w:r>
      </w:ins>
    </w:p>
    <w:p w14:paraId="7D2AC1F0" w14:textId="4AB71B3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D08DBD7" w:rsidR="001F2594" w:rsidRDefault="00C24D5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Since VVC, </w:t>
      </w:r>
      <w:r w:rsidR="006A533C">
        <w:rPr>
          <w:szCs w:val="22"/>
          <w:lang w:val="en-CA"/>
        </w:rPr>
        <w:t xml:space="preserve">for </w:t>
      </w:r>
      <w:r w:rsidR="00A67273">
        <w:rPr>
          <w:szCs w:val="22"/>
          <w:lang w:val="en-CA"/>
        </w:rPr>
        <w:t>the</w:t>
      </w:r>
      <w:r w:rsidR="006A533C">
        <w:rPr>
          <w:szCs w:val="22"/>
          <w:lang w:val="en-CA"/>
        </w:rPr>
        <w:t xml:space="preserve"> current rectangular CU, </w:t>
      </w:r>
      <w:r w:rsidR="003A601D">
        <w:rPr>
          <w:szCs w:val="22"/>
          <w:lang w:val="en-CA"/>
        </w:rPr>
        <w:t xml:space="preserve">the set of allowed intra prediction modes </w:t>
      </w:r>
      <w:r w:rsidR="008A0569">
        <w:rPr>
          <w:szCs w:val="22"/>
          <w:lang w:val="en-CA"/>
        </w:rPr>
        <w:t>has been</w:t>
      </w:r>
      <w:r w:rsidR="00101E0D">
        <w:rPr>
          <w:szCs w:val="22"/>
          <w:lang w:val="en-CA"/>
        </w:rPr>
        <w:t xml:space="preserve"> adapted by the wide-angle process</w:t>
      </w:r>
      <w:r w:rsidR="003A601D">
        <w:rPr>
          <w:szCs w:val="22"/>
          <w:lang w:val="en-CA"/>
        </w:rPr>
        <w:t xml:space="preserve"> to better use the </w:t>
      </w:r>
      <w:r w:rsidR="00DC5A63">
        <w:rPr>
          <w:szCs w:val="22"/>
          <w:lang w:val="en-CA"/>
        </w:rPr>
        <w:t>decoded reference samples</w:t>
      </w:r>
      <w:r w:rsidR="0080195B">
        <w:rPr>
          <w:szCs w:val="22"/>
          <w:lang w:val="en-CA"/>
        </w:rPr>
        <w:t xml:space="preserve"> of this CU</w:t>
      </w:r>
      <w:r w:rsidR="00DC5A63">
        <w:rPr>
          <w:szCs w:val="22"/>
          <w:lang w:val="en-CA"/>
        </w:rPr>
        <w:t xml:space="preserve">. </w:t>
      </w:r>
      <w:r w:rsidR="00CB6918">
        <w:rPr>
          <w:szCs w:val="22"/>
          <w:lang w:val="en-CA"/>
        </w:rPr>
        <w:t>Specifically, i</w:t>
      </w:r>
      <w:r w:rsidR="0080195B">
        <w:rPr>
          <w:szCs w:val="22"/>
          <w:lang w:val="en-CA"/>
        </w:rPr>
        <w:t xml:space="preserve">f </w:t>
      </w:r>
      <w:r w:rsidR="0037077A">
        <w:rPr>
          <w:szCs w:val="22"/>
          <w:lang w:val="en-CA"/>
        </w:rPr>
        <w:t xml:space="preserve">the CU height is strictly larger than the CU width, </w:t>
      </w:r>
      <w:r w:rsidR="00012602">
        <w:rPr>
          <w:szCs w:val="22"/>
          <w:lang w:val="en-CA"/>
        </w:rPr>
        <w:t>instead of heavily extending the set of decoded reference samples towards</w:t>
      </w:r>
      <w:r w:rsidR="007670D9">
        <w:rPr>
          <w:szCs w:val="22"/>
          <w:lang w:val="en-CA"/>
        </w:rPr>
        <w:t xml:space="preserve"> the </w:t>
      </w:r>
      <w:r w:rsidR="00012602">
        <w:rPr>
          <w:szCs w:val="22"/>
          <w:lang w:val="en-CA"/>
        </w:rPr>
        <w:t xml:space="preserve">above-right (and often padding it) for the intra prediction via the last vertical positive intra prediction modes, the last vertical modes are replaced by wide-angle horizontal positive modes. If the CU width is strictly larger than the </w:t>
      </w:r>
      <w:r w:rsidR="007670D9">
        <w:rPr>
          <w:szCs w:val="22"/>
          <w:lang w:val="en-CA"/>
        </w:rPr>
        <w:t xml:space="preserve">CU height, instead of heavily extending the set of decoded reference samples towards the bottom-left (and often padding it) for the intra prediction via the first horizontal positive intra prediction modes, the first horizontal positive modes are replaced by wide-angle vertical positive modes. </w:t>
      </w:r>
      <w:r w:rsidR="00266638">
        <w:rPr>
          <w:szCs w:val="22"/>
          <w:lang w:val="en-CA"/>
        </w:rPr>
        <w:t xml:space="preserve">In the same vein, it is proposed to </w:t>
      </w:r>
      <w:r w:rsidR="00682BCD">
        <w:rPr>
          <w:szCs w:val="22"/>
          <w:lang w:val="en-CA"/>
        </w:rPr>
        <w:t>optimize even more the use of available decoded reference samples around the current CU.</w:t>
      </w:r>
    </w:p>
    <w:p w14:paraId="77E6934E" w14:textId="63AE0D1F" w:rsidR="001A2EF1" w:rsidRDefault="001A2EF1" w:rsidP="009234A5">
      <w:pPr>
        <w:rPr>
          <w:szCs w:val="22"/>
          <w:lang w:val="en-CA"/>
        </w:rPr>
      </w:pPr>
    </w:p>
    <w:p w14:paraId="273A4CC8" w14:textId="61E0049C" w:rsidR="001A2EF1" w:rsidRDefault="001A2EF1" w:rsidP="001A2EF1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4A216C5F" w14:textId="5C4F3FC9" w:rsidR="00196BBB" w:rsidRDefault="00B9438C" w:rsidP="00B9438C">
      <w:pPr>
        <w:pStyle w:val="Heading2"/>
        <w:rPr>
          <w:lang w:val="en-CA"/>
        </w:rPr>
      </w:pPr>
      <w:r>
        <w:rPr>
          <w:lang w:val="en-CA"/>
        </w:rPr>
        <w:t>Partial MPM reordering depending on the available decoded reference samples</w:t>
      </w:r>
    </w:p>
    <w:p w14:paraId="674ED843" w14:textId="7937F06D" w:rsidR="00B9438C" w:rsidRDefault="00D043FC" w:rsidP="00B9438C">
      <w:pPr>
        <w:rPr>
          <w:lang w:val="en-CA"/>
        </w:rPr>
      </w:pPr>
      <w:r>
        <w:rPr>
          <w:lang w:val="en-CA"/>
        </w:rPr>
        <w:t xml:space="preserve">For the current luma CB, if none of the decoded reference samples on its above-right side is available, the last </w:t>
      </w:r>
      <m:oMath>
        <m:r>
          <w:rPr>
            <w:rFonts w:ascii="Cambria Math" w:hAnsi="Cambria Math"/>
            <w:lang w:val="en-CA"/>
          </w:rPr>
          <m:t>5</m:t>
        </m:r>
      </m:oMath>
      <w:r>
        <w:rPr>
          <w:lang w:val="en-CA"/>
        </w:rPr>
        <w:t xml:space="preserve"> vertical positive intra prediction modes (including the potential wide-angle modes) are tagged as </w:t>
      </w:r>
      <w:r w:rsidR="002B7124">
        <w:rPr>
          <w:lang w:val="en-CA"/>
        </w:rPr>
        <w:t>“</w:t>
      </w:r>
      <w:r>
        <w:rPr>
          <w:lang w:val="en-CA"/>
        </w:rPr>
        <w:t>reserved</w:t>
      </w:r>
      <w:r w:rsidR="002B7124">
        <w:rPr>
          <w:lang w:val="en-CA"/>
        </w:rPr>
        <w:t>”</w:t>
      </w:r>
      <w:r>
        <w:rPr>
          <w:lang w:val="en-CA"/>
        </w:rPr>
        <w:t xml:space="preserve">. If none of the decoded reference samples on its bottom-left side is available, the first </w:t>
      </w:r>
      <m:oMath>
        <m:r>
          <w:rPr>
            <w:rFonts w:ascii="Cambria Math" w:hAnsi="Cambria Math"/>
            <w:lang w:val="en-CA"/>
          </w:rPr>
          <m:t>5</m:t>
        </m:r>
      </m:oMath>
      <w:r>
        <w:rPr>
          <w:lang w:val="en-CA"/>
        </w:rPr>
        <w:t xml:space="preserve"> horizontal positive intra prediction modes (including the potential wide-angle modes) are tagged as </w:t>
      </w:r>
      <w:r w:rsidR="002B7124">
        <w:rPr>
          <w:lang w:val="en-CA"/>
        </w:rPr>
        <w:t>“</w:t>
      </w:r>
      <w:r>
        <w:rPr>
          <w:lang w:val="en-CA"/>
        </w:rPr>
        <w:t>reserved</w:t>
      </w:r>
      <w:r w:rsidR="002B7124">
        <w:rPr>
          <w:lang w:val="en-CA"/>
        </w:rPr>
        <w:t>”</w:t>
      </w:r>
      <w:r>
        <w:rPr>
          <w:lang w:val="en-CA"/>
        </w:rPr>
        <w:t>.</w:t>
      </w:r>
      <w:r w:rsidR="002B7124">
        <w:rPr>
          <w:lang w:val="en-CA"/>
        </w:rPr>
        <w:t xml:space="preserve"> </w:t>
      </w:r>
      <w:r w:rsidR="00621FAF">
        <w:rPr>
          <w:lang w:val="en-CA"/>
        </w:rPr>
        <w:t xml:space="preserve">During the derivation of the MPM list of the current luma CB, </w:t>
      </w:r>
      <w:r w:rsidR="006762EB">
        <w:rPr>
          <w:lang w:val="en-CA"/>
        </w:rPr>
        <w:t xml:space="preserve">after appending PLANAR to this list, </w:t>
      </w:r>
      <w:r w:rsidR="00C8586E">
        <w:rPr>
          <w:lang w:val="en-CA"/>
        </w:rPr>
        <w:t xml:space="preserve">for each of the modes selected </w:t>
      </w:r>
      <w:r w:rsidR="00C8586E" w:rsidRPr="000B5EAF">
        <w:rPr>
          <w:szCs w:val="22"/>
          <w:lang w:val="en-CA"/>
        </w:rPr>
        <w:t xml:space="preserve">to predict the luma CBs </w:t>
      </w:r>
      <w:r w:rsidR="00413F00">
        <w:rPr>
          <w:szCs w:val="22"/>
          <w:lang w:val="en-CA"/>
        </w:rPr>
        <w:t xml:space="preserve">as </w:t>
      </w:r>
      <w:r w:rsidR="00C8586E" w:rsidRPr="000B5EAF">
        <w:rPr>
          <w:szCs w:val="22"/>
          <w:lang w:val="en-CA"/>
        </w:rPr>
        <w:t>“left” (</w:t>
      </w:r>
      <w:r w:rsidR="004A021E">
        <w:rPr>
          <w:szCs w:val="22"/>
          <w:lang w:val="en-CA"/>
        </w:rPr>
        <w:t>0</w:t>
      </w:r>
      <w:r w:rsidR="00C8586E" w:rsidRPr="000B5EAF">
        <w:rPr>
          <w:szCs w:val="22"/>
          <w:lang w:val="en-CA"/>
        </w:rPr>
        <w:t>), “above” (1), “bottom-left” (</w:t>
      </w:r>
      <w:r w:rsidR="00437D41">
        <w:rPr>
          <w:szCs w:val="22"/>
          <w:lang w:val="en-CA"/>
        </w:rPr>
        <w:t>2</w:t>
      </w:r>
      <w:r w:rsidR="00C8586E" w:rsidRPr="000B5EAF">
        <w:rPr>
          <w:szCs w:val="22"/>
          <w:lang w:val="en-CA"/>
        </w:rPr>
        <w:t>), “above-right” (3), and “above-left” (</w:t>
      </w:r>
      <w:r w:rsidR="00437D41">
        <w:rPr>
          <w:szCs w:val="22"/>
          <w:lang w:val="en-CA"/>
        </w:rPr>
        <w:t>4</w:t>
      </w:r>
      <w:r w:rsidR="00C8586E" w:rsidRPr="000B5EAF">
        <w:rPr>
          <w:szCs w:val="22"/>
          <w:lang w:val="en-CA"/>
        </w:rPr>
        <w:t>)</w:t>
      </w:r>
      <w:r w:rsidR="007E1DFE">
        <w:rPr>
          <w:szCs w:val="22"/>
          <w:lang w:val="en-CA"/>
        </w:rPr>
        <w:t xml:space="preserve"> </w:t>
      </w:r>
      <w:r w:rsidR="009D4CDB">
        <w:rPr>
          <w:szCs w:val="22"/>
          <w:lang w:val="en-CA"/>
        </w:rPr>
        <w:t xml:space="preserve">illustrated </w:t>
      </w:r>
      <w:r w:rsidR="007E1DFE" w:rsidRPr="000B5EAF">
        <w:rPr>
          <w:szCs w:val="22"/>
          <w:lang w:val="en-CA"/>
        </w:rPr>
        <w:t xml:space="preserve">in </w:t>
      </w:r>
      <w:r w:rsidR="007E1DFE" w:rsidRPr="000B5EAF">
        <w:rPr>
          <w:szCs w:val="22"/>
          <w:lang w:val="en-CA"/>
        </w:rPr>
        <w:fldChar w:fldCharType="begin"/>
      </w:r>
      <w:r w:rsidR="007E1DFE" w:rsidRPr="000B5EAF">
        <w:rPr>
          <w:szCs w:val="22"/>
          <w:lang w:val="en-CA"/>
        </w:rPr>
        <w:instrText xml:space="preserve"> REF _Ref116638588 \h </w:instrText>
      </w:r>
      <w:r w:rsidR="007E1DFE">
        <w:rPr>
          <w:szCs w:val="22"/>
          <w:lang w:val="en-CA"/>
        </w:rPr>
        <w:instrText xml:space="preserve"> \* MERGEFORMAT </w:instrText>
      </w:r>
      <w:r w:rsidR="007E1DFE" w:rsidRPr="000B5EAF">
        <w:rPr>
          <w:szCs w:val="22"/>
          <w:lang w:val="en-CA"/>
        </w:rPr>
      </w:r>
      <w:r w:rsidR="007E1DFE" w:rsidRPr="000B5EAF">
        <w:rPr>
          <w:szCs w:val="22"/>
          <w:lang w:val="en-CA"/>
        </w:rPr>
        <w:fldChar w:fldCharType="separate"/>
      </w:r>
      <w:r w:rsidR="007E1DFE" w:rsidRPr="000B5EAF">
        <w:rPr>
          <w:szCs w:val="22"/>
        </w:rPr>
        <w:t xml:space="preserve">Figure </w:t>
      </w:r>
      <w:r w:rsidR="007E1DFE" w:rsidRPr="000B5EAF">
        <w:rPr>
          <w:noProof/>
          <w:szCs w:val="22"/>
        </w:rPr>
        <w:t>1</w:t>
      </w:r>
      <w:r w:rsidR="007E1DFE" w:rsidRPr="000B5EAF">
        <w:rPr>
          <w:szCs w:val="22"/>
          <w:lang w:val="en-CA"/>
        </w:rPr>
        <w:fldChar w:fldCharType="end"/>
      </w:r>
      <w:r w:rsidR="00C8586E" w:rsidRPr="000B5EAF">
        <w:rPr>
          <w:szCs w:val="22"/>
          <w:lang w:val="en-CA"/>
        </w:rPr>
        <w:t xml:space="preserve">, </w:t>
      </w:r>
      <w:r w:rsidR="00ED7389" w:rsidRPr="000B5EAF">
        <w:rPr>
          <w:szCs w:val="22"/>
          <w:lang w:val="en-CA"/>
        </w:rPr>
        <w:t>if th</w:t>
      </w:r>
      <w:r w:rsidR="007E3CED" w:rsidRPr="000B5EAF">
        <w:rPr>
          <w:szCs w:val="22"/>
          <w:lang w:val="en-CA"/>
        </w:rPr>
        <w:t>is</w:t>
      </w:r>
      <w:r w:rsidR="00ED7389" w:rsidRPr="000B5EAF">
        <w:rPr>
          <w:szCs w:val="22"/>
          <w:lang w:val="en-CA"/>
        </w:rPr>
        <w:t xml:space="preserve"> mode is tagged as “reserved</w:t>
      </w:r>
      <w:r w:rsidR="00ED7389">
        <w:rPr>
          <w:lang w:val="en-CA"/>
        </w:rPr>
        <w:t>”</w:t>
      </w:r>
      <w:r w:rsidR="00D01634">
        <w:rPr>
          <w:lang w:val="en-CA"/>
        </w:rPr>
        <w:t xml:space="preserve"> and</w:t>
      </w:r>
      <w:r w:rsidR="00ED7389">
        <w:rPr>
          <w:lang w:val="en-CA"/>
        </w:rPr>
        <w:t xml:space="preserve"> is </w:t>
      </w:r>
      <w:r w:rsidR="00F8697D">
        <w:rPr>
          <w:lang w:val="en-CA"/>
        </w:rPr>
        <w:t xml:space="preserve">not already in </w:t>
      </w:r>
      <w:r w:rsidR="00ED7389">
        <w:rPr>
          <w:lang w:val="en-CA"/>
        </w:rPr>
        <w:t>the “reserve” list, it is appended to the “reserve” list</w:t>
      </w:r>
      <w:r w:rsidR="00416857">
        <w:rPr>
          <w:lang w:val="en-CA"/>
        </w:rPr>
        <w:t>;</w:t>
      </w:r>
      <w:r w:rsidR="00ED7389">
        <w:rPr>
          <w:lang w:val="en-CA"/>
        </w:rPr>
        <w:t xml:space="preserve"> </w:t>
      </w:r>
      <w:r w:rsidR="00E8227A">
        <w:rPr>
          <w:lang w:val="en-CA"/>
        </w:rPr>
        <w:t>o</w:t>
      </w:r>
      <w:r w:rsidR="00ED7389">
        <w:rPr>
          <w:lang w:val="en-CA"/>
        </w:rPr>
        <w:t xml:space="preserve">therwise, it is appended to the current MPM list if </w:t>
      </w:r>
      <w:r w:rsidR="00E8227A">
        <w:rPr>
          <w:lang w:val="en-CA"/>
        </w:rPr>
        <w:t xml:space="preserve">it is </w:t>
      </w:r>
      <w:r w:rsidR="00ED7389">
        <w:rPr>
          <w:lang w:val="en-CA"/>
        </w:rPr>
        <w:t xml:space="preserve">not already in </w:t>
      </w:r>
      <w:r w:rsidR="00D466D3">
        <w:rPr>
          <w:lang w:val="en-CA"/>
        </w:rPr>
        <w:t>the current MPM list</w:t>
      </w:r>
      <w:r w:rsidR="00ED7389">
        <w:rPr>
          <w:lang w:val="en-CA"/>
        </w:rPr>
        <w:t>.</w:t>
      </w:r>
      <w:r w:rsidR="007C5B1A">
        <w:rPr>
          <w:lang w:val="en-CA"/>
        </w:rPr>
        <w:t xml:space="preserve"> Then, the “reserve” list is appended to the current MPM list. Finally, the remaining part of the derivation of the MPM list is performed.</w:t>
      </w:r>
    </w:p>
    <w:p w14:paraId="73B49D0E" w14:textId="72FA0E34" w:rsidR="002B17A7" w:rsidRDefault="002B17A7" w:rsidP="00B9438C">
      <w:pPr>
        <w:rPr>
          <w:lang w:val="en-CA"/>
        </w:rPr>
      </w:pPr>
    </w:p>
    <w:p w14:paraId="7DFFE549" w14:textId="720F8A25" w:rsidR="002B17A7" w:rsidRDefault="002B17A7" w:rsidP="002B17A7">
      <w:pPr>
        <w:jc w:val="center"/>
        <w:rPr>
          <w:lang w:val="en-CA"/>
        </w:rPr>
      </w:pPr>
    </w:p>
    <w:p w14:paraId="7DE0E078" w14:textId="396C876B" w:rsidR="00E745CA" w:rsidRDefault="00A02CB6" w:rsidP="002B17A7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C889AA5" wp14:editId="7BD1C481">
            <wp:extent cx="4584700" cy="287147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700" cy="287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879B9C" w14:textId="27D96FF7" w:rsidR="002B17A7" w:rsidRPr="000B5EAF" w:rsidRDefault="002B17A7" w:rsidP="002B17A7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id="6" w:name="_Ref116638588"/>
      <w:r w:rsidRPr="000B5EAF">
        <w:rPr>
          <w:color w:val="auto"/>
          <w:sz w:val="22"/>
          <w:szCs w:val="22"/>
        </w:rPr>
        <w:t xml:space="preserve">Figure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Figure \* ARABIC </w:instrText>
      </w:r>
      <w:r w:rsidRPr="000B5EAF">
        <w:rPr>
          <w:color w:val="auto"/>
          <w:sz w:val="22"/>
          <w:szCs w:val="22"/>
        </w:rPr>
        <w:fldChar w:fldCharType="separate"/>
      </w:r>
      <w:r w:rsidR="007F67CB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6"/>
      <w:r w:rsidRPr="000B5EAF">
        <w:rPr>
          <w:color w:val="auto"/>
          <w:sz w:val="22"/>
          <w:szCs w:val="22"/>
        </w:rPr>
        <w:t>: proposed adaptation of the derivation of the MPM</w:t>
      </w:r>
      <w:r w:rsidR="0088771A" w:rsidRPr="000B5EAF">
        <w:rPr>
          <w:color w:val="auto"/>
          <w:sz w:val="22"/>
          <w:szCs w:val="22"/>
        </w:rPr>
        <w:t xml:space="preserve"> list</w:t>
      </w:r>
      <w:r w:rsidRPr="000B5EAF">
        <w:rPr>
          <w:color w:val="auto"/>
          <w:sz w:val="22"/>
          <w:szCs w:val="22"/>
        </w:rPr>
        <w:t xml:space="preserve"> of the current</w:t>
      </w:r>
      <w:r w:rsidR="00144E9E" w:rsidRPr="000B5EAF">
        <w:rPr>
          <w:color w:val="auto"/>
          <w:sz w:val="22"/>
          <w:szCs w:val="22"/>
        </w:rPr>
        <w:t xml:space="preserve"> WxH</w:t>
      </w:r>
      <w:r w:rsidRPr="000B5EAF">
        <w:rPr>
          <w:color w:val="auto"/>
          <w:sz w:val="22"/>
          <w:szCs w:val="22"/>
        </w:rPr>
        <w:t xml:space="preserve"> luma CB.</w:t>
      </w:r>
    </w:p>
    <w:p w14:paraId="20BE65DD" w14:textId="7968AF41" w:rsidR="007367C2" w:rsidRPr="000B5EAF" w:rsidRDefault="007367C2" w:rsidP="009234A5">
      <w:pPr>
        <w:rPr>
          <w:szCs w:val="22"/>
          <w:lang w:val="en-CA"/>
        </w:rPr>
      </w:pPr>
    </w:p>
    <w:p w14:paraId="40184474" w14:textId="7F5387AE" w:rsidR="00C25552" w:rsidRDefault="00E82EBB" w:rsidP="00E82EBB">
      <w:pPr>
        <w:pStyle w:val="Heading2"/>
        <w:rPr>
          <w:lang w:val="en-CA"/>
        </w:rPr>
      </w:pPr>
      <w:r>
        <w:rPr>
          <w:lang w:val="en-CA"/>
        </w:rPr>
        <w:t>Extension of the DIMD region depending on the available decoded reference samples</w:t>
      </w:r>
    </w:p>
    <w:p w14:paraId="428915F2" w14:textId="7818E2E6" w:rsidR="00E82EBB" w:rsidRDefault="00E82EBB" w:rsidP="006B7D48">
      <w:pPr>
        <w:rPr>
          <w:lang w:val="en-CA"/>
        </w:rPr>
      </w:pPr>
      <w:r>
        <w:rPr>
          <w:lang w:val="en-CA"/>
        </w:rPr>
        <w:t xml:space="preserve">The region of </w:t>
      </w:r>
      <w:r w:rsidR="004C418F">
        <w:rPr>
          <w:lang w:val="en-CA"/>
        </w:rPr>
        <w:t xml:space="preserve">decoded reference samples of </w:t>
      </w:r>
      <w:r>
        <w:rPr>
          <w:lang w:val="en-CA"/>
        </w:rPr>
        <w:t xml:space="preserve">the current </w:t>
      </w:r>
      <w:r w:rsidR="00C33DFD">
        <w:rPr>
          <w:lang w:val="en-CA"/>
        </w:rPr>
        <w:t xml:space="preserve">WxH </w:t>
      </w:r>
      <w:r>
        <w:rPr>
          <w:lang w:val="en-CA"/>
        </w:rPr>
        <w:t xml:space="preserve">luma CB is extended towards the above-right side if available, </w:t>
      </w:r>
      <w:r w:rsidR="004C418F">
        <w:rPr>
          <w:lang w:val="en-CA"/>
        </w:rPr>
        <w:t xml:space="preserve">up to W additional columns. </w:t>
      </w:r>
      <w:r w:rsidR="00896F9C">
        <w:rPr>
          <w:lang w:val="en-CA"/>
        </w:rPr>
        <w:t>It is extended towards the bottom-left side if available, up to H additional rows.</w:t>
      </w:r>
    </w:p>
    <w:p w14:paraId="10499730" w14:textId="7239CA67" w:rsidR="00C11690" w:rsidRDefault="00C11690" w:rsidP="00E82EBB">
      <w:pPr>
        <w:jc w:val="left"/>
        <w:rPr>
          <w:lang w:val="en-CA"/>
        </w:rPr>
      </w:pPr>
    </w:p>
    <w:p w14:paraId="2E16B393" w14:textId="54627ADA" w:rsidR="00C11690" w:rsidRDefault="00656CE1" w:rsidP="000D1B40">
      <w:pPr>
        <w:pStyle w:val="Heading2"/>
        <w:rPr>
          <w:lang w:val="en-CA"/>
        </w:rPr>
      </w:pPr>
      <w:r>
        <w:rPr>
          <w:lang w:val="en-CA"/>
        </w:rPr>
        <w:lastRenderedPageBreak/>
        <w:t>A few additional candidate wide-angle modes tested during the TIMD derivation step depending on the available decoded reference samples</w:t>
      </w:r>
    </w:p>
    <w:p w14:paraId="57CB1C7F" w14:textId="5298B831" w:rsidR="007F67CB" w:rsidRDefault="00792973" w:rsidP="006B7D48">
      <w:pPr>
        <w:keepNext/>
        <w:jc w:val="center"/>
      </w:pPr>
      <w:r>
        <w:rPr>
          <w:noProof/>
        </w:rPr>
        <w:drawing>
          <wp:inline distT="0" distB="0" distL="0" distR="0" wp14:anchorId="57833CAF" wp14:editId="662AA3F3">
            <wp:extent cx="4505325" cy="229235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2292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0FEB30" w14:textId="4185D438" w:rsidR="00656CE1" w:rsidRPr="006B7D48" w:rsidRDefault="007F67CB" w:rsidP="006B7D48">
      <w:pPr>
        <w:pStyle w:val="Caption"/>
        <w:jc w:val="center"/>
        <w:rPr>
          <w:color w:val="auto"/>
          <w:sz w:val="22"/>
          <w:szCs w:val="22"/>
        </w:rPr>
      </w:pPr>
      <w:r w:rsidRPr="006B7D48">
        <w:rPr>
          <w:color w:val="auto"/>
          <w:sz w:val="22"/>
          <w:szCs w:val="22"/>
        </w:rPr>
        <w:t xml:space="preserve">Figure </w:t>
      </w:r>
      <w:r w:rsidR="00AB496D" w:rsidRPr="006B7D48">
        <w:rPr>
          <w:color w:val="auto"/>
          <w:sz w:val="22"/>
          <w:szCs w:val="22"/>
        </w:rPr>
        <w:fldChar w:fldCharType="begin"/>
      </w:r>
      <w:r w:rsidR="00AB496D" w:rsidRPr="006B7D48">
        <w:rPr>
          <w:color w:val="auto"/>
          <w:sz w:val="22"/>
          <w:szCs w:val="22"/>
        </w:rPr>
        <w:instrText xml:space="preserve"> SEQ Figure \* ARABIC </w:instrText>
      </w:r>
      <w:r w:rsidR="00AB496D" w:rsidRPr="006B7D48">
        <w:rPr>
          <w:color w:val="auto"/>
          <w:sz w:val="22"/>
          <w:szCs w:val="22"/>
        </w:rPr>
        <w:fldChar w:fldCharType="separate"/>
      </w:r>
      <w:r w:rsidRPr="006B7D48">
        <w:rPr>
          <w:color w:val="auto"/>
          <w:sz w:val="22"/>
          <w:szCs w:val="22"/>
        </w:rPr>
        <w:t>2</w:t>
      </w:r>
      <w:r w:rsidR="00AB496D" w:rsidRPr="006B7D48">
        <w:rPr>
          <w:color w:val="auto"/>
          <w:sz w:val="22"/>
          <w:szCs w:val="22"/>
        </w:rPr>
        <w:fldChar w:fldCharType="end"/>
      </w:r>
      <w:r w:rsidRPr="006B7D48">
        <w:rPr>
          <w:color w:val="auto"/>
          <w:sz w:val="22"/>
          <w:szCs w:val="22"/>
        </w:rPr>
        <w:t>: Example of modes to add for the TIMD search</w:t>
      </w:r>
      <w:r w:rsidR="002C6D0C">
        <w:rPr>
          <w:color w:val="auto"/>
          <w:sz w:val="22"/>
          <w:szCs w:val="22"/>
        </w:rPr>
        <w:t>.</w:t>
      </w:r>
      <w:r w:rsidRPr="006B7D48">
        <w:rPr>
          <w:color w:val="auto"/>
          <w:sz w:val="22"/>
          <w:szCs w:val="22"/>
        </w:rPr>
        <w:t xml:space="preserve"> </w:t>
      </w:r>
    </w:p>
    <w:p w14:paraId="7ADAF74C" w14:textId="48CBBF33" w:rsidR="00783343" w:rsidRDefault="00783343" w:rsidP="00656CE1">
      <w:pPr>
        <w:rPr>
          <w:lang w:val="en-CA"/>
        </w:rPr>
      </w:pPr>
      <w:r>
        <w:rPr>
          <w:lang w:val="en-CA"/>
        </w:rPr>
        <w:t xml:space="preserve">If the current luma CB uses TIMD, the availability of the </w:t>
      </w:r>
      <w:r w:rsidR="001A3535">
        <w:rPr>
          <w:lang w:val="en-CA"/>
        </w:rPr>
        <w:t xml:space="preserve">above </w:t>
      </w:r>
      <w:r>
        <w:rPr>
          <w:lang w:val="en-CA"/>
        </w:rPr>
        <w:t xml:space="preserve">right and bottom left reference samples are checked. </w:t>
      </w:r>
      <w:r w:rsidR="00C20B2B">
        <w:rPr>
          <w:lang w:val="en-CA"/>
        </w:rPr>
        <w:t xml:space="preserve">If those samples are available, wide angles </w:t>
      </w:r>
      <w:r w:rsidR="00A138AB">
        <w:rPr>
          <w:lang w:val="en-CA"/>
        </w:rPr>
        <w:t xml:space="preserve">are added to the TIMD search. </w:t>
      </w:r>
      <w:r w:rsidR="00ED207E">
        <w:rPr>
          <w:lang w:val="en-CA"/>
        </w:rPr>
        <w:t xml:space="preserve">The </w:t>
      </w:r>
      <w:r w:rsidR="00311AE7">
        <w:rPr>
          <w:lang w:val="en-CA"/>
        </w:rPr>
        <w:t xml:space="preserve">added </w:t>
      </w:r>
      <w:r w:rsidR="00ED207E">
        <w:rPr>
          <w:lang w:val="en-CA"/>
        </w:rPr>
        <w:t xml:space="preserve">wide angles are </w:t>
      </w:r>
      <w:r w:rsidR="00735272">
        <w:rPr>
          <w:lang w:val="en-CA"/>
        </w:rPr>
        <w:t xml:space="preserve">the </w:t>
      </w:r>
      <w:r w:rsidR="00ED207E">
        <w:rPr>
          <w:lang w:val="en-CA"/>
        </w:rPr>
        <w:t xml:space="preserve">angles </w:t>
      </w:r>
      <w:r w:rsidR="0042687B">
        <w:rPr>
          <w:lang w:val="en-CA"/>
        </w:rPr>
        <w:t xml:space="preserve">normally reserved for neighboring block sizes. That is, </w:t>
      </w:r>
      <w:r w:rsidR="000C4A74">
        <w:rPr>
          <w:lang w:val="en-CA"/>
        </w:rPr>
        <w:t xml:space="preserve">for </w:t>
      </w:r>
      <w:r w:rsidR="0042687B">
        <w:rPr>
          <w:lang w:val="en-CA"/>
        </w:rPr>
        <w:t xml:space="preserve">a </w:t>
      </w:r>
      <w:r w:rsidR="000C4A74">
        <w:rPr>
          <w:lang w:val="en-CA"/>
        </w:rPr>
        <w:t>CU of width/height=4</w:t>
      </w:r>
      <w:r w:rsidR="00735272">
        <w:rPr>
          <w:lang w:val="en-CA"/>
        </w:rPr>
        <w:t>,</w:t>
      </w:r>
      <w:r w:rsidR="000C4A74">
        <w:rPr>
          <w:lang w:val="en-CA"/>
        </w:rPr>
        <w:t xml:space="preserve"> </w:t>
      </w:r>
      <w:r w:rsidR="00E15524">
        <w:rPr>
          <w:lang w:val="en-CA"/>
        </w:rPr>
        <w:t xml:space="preserve">TIMD </w:t>
      </w:r>
      <w:r w:rsidR="000C4A74">
        <w:rPr>
          <w:lang w:val="en-CA"/>
        </w:rPr>
        <w:t xml:space="preserve">will be allowed to use </w:t>
      </w:r>
      <w:r w:rsidR="00E15524">
        <w:rPr>
          <w:lang w:val="en-CA"/>
        </w:rPr>
        <w:t>modes from width/height={1, 2, 4, 8</w:t>
      </w:r>
      <w:r w:rsidR="005E65C2">
        <w:rPr>
          <w:lang w:val="en-CA"/>
        </w:rPr>
        <w:t>, 16} for a larger variety of predictions. No extra signaling is needed</w:t>
      </w:r>
      <w:r w:rsidR="00E308E3">
        <w:rPr>
          <w:lang w:val="en-CA"/>
        </w:rPr>
        <w:t>.</w:t>
      </w:r>
    </w:p>
    <w:p w14:paraId="39BA4C88" w14:textId="3DCE7428" w:rsidR="00656CE1" w:rsidRDefault="001415C5" w:rsidP="001415C5">
      <w:pPr>
        <w:pStyle w:val="Heading1"/>
        <w:rPr>
          <w:lang w:val="en-CA"/>
        </w:rPr>
      </w:pPr>
      <w:r>
        <w:rPr>
          <w:lang w:val="en-CA"/>
        </w:rPr>
        <w:t>Experimental results</w:t>
      </w:r>
      <w:r w:rsidR="0022032A" w:rsidRPr="0022032A">
        <w:rPr>
          <w:noProof/>
          <w:lang w:val="en-CA"/>
        </w:rPr>
        <w:t xml:space="preserve"> </w:t>
      </w:r>
    </w:p>
    <w:p w14:paraId="48F48379" w14:textId="63316F61" w:rsidR="001415C5" w:rsidRPr="000B5EAF" w:rsidRDefault="001F29D5" w:rsidP="001415C5">
      <w:pPr>
        <w:rPr>
          <w:szCs w:val="22"/>
          <w:lang w:val="en-CA"/>
        </w:rPr>
      </w:pPr>
      <w:r w:rsidRPr="000B5EAF">
        <w:rPr>
          <w:szCs w:val="22"/>
          <w:lang w:val="en-CA"/>
        </w:rPr>
        <w:t xml:space="preserve">The test results are presented in </w:t>
      </w:r>
      <w:r w:rsidR="000B5EAF" w:rsidRPr="000B5EAF">
        <w:rPr>
          <w:szCs w:val="22"/>
          <w:lang w:val="en-CA"/>
        </w:rPr>
        <w:fldChar w:fldCharType="begin"/>
      </w:r>
      <w:r w:rsidR="000B5EAF" w:rsidRPr="000B5EAF">
        <w:rPr>
          <w:szCs w:val="22"/>
          <w:lang w:val="en-CA"/>
        </w:rPr>
        <w:instrText xml:space="preserve"> REF _Ref116639081 \h </w:instrText>
      </w:r>
      <w:r w:rsidR="000B5EAF">
        <w:rPr>
          <w:szCs w:val="22"/>
          <w:lang w:val="en-CA"/>
        </w:rPr>
        <w:instrText xml:space="preserve"> \* MERGEFORMAT </w:instrText>
      </w:r>
      <w:r w:rsidR="000B5EAF" w:rsidRPr="000B5EAF">
        <w:rPr>
          <w:szCs w:val="22"/>
          <w:lang w:val="en-CA"/>
        </w:rPr>
      </w:r>
      <w:r w:rsidR="000B5EAF" w:rsidRPr="000B5EAF">
        <w:rPr>
          <w:szCs w:val="22"/>
          <w:lang w:val="en-CA"/>
        </w:rPr>
        <w:fldChar w:fldCharType="separate"/>
      </w:r>
      <w:r w:rsidR="000B5EAF" w:rsidRPr="000B5EAF">
        <w:rPr>
          <w:szCs w:val="22"/>
        </w:rPr>
        <w:t xml:space="preserve">Table </w:t>
      </w:r>
      <w:r w:rsidR="000B5EAF" w:rsidRPr="000B5EAF">
        <w:rPr>
          <w:noProof/>
          <w:szCs w:val="22"/>
        </w:rPr>
        <w:t>1</w:t>
      </w:r>
      <w:r w:rsidR="000B5EAF" w:rsidRPr="000B5EAF">
        <w:rPr>
          <w:szCs w:val="22"/>
          <w:lang w:val="en-CA"/>
        </w:rPr>
        <w:fldChar w:fldCharType="end"/>
      </w:r>
      <w:r w:rsidR="00EE31EB" w:rsidRPr="000B5EAF">
        <w:rPr>
          <w:szCs w:val="22"/>
          <w:lang w:val="en-CA"/>
        </w:rPr>
        <w:t>.</w:t>
      </w:r>
    </w:p>
    <w:p w14:paraId="5BAD8180" w14:textId="2A4DFDFE" w:rsidR="00EE31EB" w:rsidRPr="000B5EAF" w:rsidRDefault="00EE31EB" w:rsidP="007C55E3">
      <w:pPr>
        <w:jc w:val="center"/>
        <w:rPr>
          <w:szCs w:val="22"/>
          <w:lang w:val="en-CA"/>
        </w:rPr>
      </w:pPr>
    </w:p>
    <w:tbl>
      <w:tblPr>
        <w:tblW w:w="86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621"/>
        <w:gridCol w:w="1621"/>
        <w:gridCol w:w="1621"/>
        <w:gridCol w:w="1261"/>
        <w:gridCol w:w="1441"/>
      </w:tblGrid>
      <w:tr w:rsidR="001D171C" w:rsidRPr="001D171C" w14:paraId="07BDC566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5B492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D1223" w14:textId="3F9E64EB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All Intra Main 10</w:t>
            </w:r>
          </w:p>
        </w:tc>
      </w:tr>
      <w:tr w:rsidR="001D171C" w:rsidRPr="001D171C" w14:paraId="448806A9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9720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5B8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1D171C" w:rsidRPr="001D171C" w14:paraId="454C6CE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4593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F41F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24FF0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16E4C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137B8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36D14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D171C" w:rsidRPr="001D171C" w14:paraId="45B242ED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BF068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2889F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F023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4749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637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F523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D171C" w:rsidRPr="001D171C" w14:paraId="0098ADB8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5F5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CF70E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EBB7C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775C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EF32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7E14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81DE4" w:rsidRPr="001D171C" w14:paraId="09C0D69B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D2742" w14:textId="77777777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810C1" w14:textId="39B8739A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  <w:del w:id="8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9234" w14:textId="1633CACF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0,00%</w:t>
              </w:r>
            </w:ins>
            <w:del w:id="10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0.03%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C9C8" w14:textId="5A3518B9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  <w:del w:id="12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-0.09%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9BEEA" w14:textId="6E4D8E49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14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107%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1F3B" w14:textId="610BE02A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" w:author="Kevin Reuzé" w:date="2022-10-17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16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116%</w:delText>
              </w:r>
            </w:del>
          </w:p>
        </w:tc>
      </w:tr>
      <w:tr w:rsidR="00B81DE4" w:rsidRPr="001D171C" w14:paraId="6EE65399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5A651" w14:textId="77777777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A3921" w14:textId="62907456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18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-0.07%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EA0AC" w14:textId="5EE7C1DD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9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20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0.01%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BFBA" w14:textId="6A923816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1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-0,13%</w:t>
              </w:r>
            </w:ins>
            <w:del w:id="22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-0.04%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02DB" w14:textId="427C6EB3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3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24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105%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885EB" w14:textId="5EF0E4DB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5" w:author="Kevin Reuzé" w:date="2022-10-17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113%</w:t>
              </w:r>
            </w:ins>
            <w:del w:id="26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115%</w:delText>
              </w:r>
            </w:del>
          </w:p>
        </w:tc>
      </w:tr>
      <w:tr w:rsidR="00B81DE4" w:rsidRPr="001D171C" w14:paraId="55E0DAA0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FC83" w14:textId="77777777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0DEAB" w14:textId="6B9CBB3A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7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28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1EFC" w14:textId="5F20C001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9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30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0.08%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93B9" w14:textId="0029A42E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1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-0,19%</w:t>
              </w:r>
            </w:ins>
            <w:del w:id="32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-0.02%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FE286" w14:textId="15683507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3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34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1D8A5" w14:textId="44CDD839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5" w:author="Kevin Reuzé" w:date="2022-10-17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  <w:del w:id="36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108%</w:delText>
              </w:r>
            </w:del>
          </w:p>
        </w:tc>
      </w:tr>
      <w:tr w:rsidR="00B81DE4" w:rsidRPr="001D171C" w14:paraId="5A242925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1E2B" w14:textId="3A925626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1CA2" w14:textId="0898A714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8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317D" w14:textId="528B7B62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0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82EA" w14:textId="1796666F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42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F4A9C" w14:textId="79FD6850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44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E2954" w14:textId="43E44365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" w:author="Kevin Reuzé" w:date="2022-10-17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46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81DE4" w:rsidRPr="001D171C" w14:paraId="0DB66ED1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B6209" w14:textId="77777777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CBD6" w14:textId="20FE1E20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48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-0.06%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9F0C" w14:textId="7127AEA3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9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-0,10%</w:t>
              </w:r>
            </w:ins>
            <w:del w:id="50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-0.10%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3BB8" w14:textId="7A813D33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1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-0,08%</w:t>
              </w:r>
            </w:ins>
            <w:del w:id="52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-0.15%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C9B4" w14:textId="1E00F694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3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54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105%</w:delText>
              </w:r>
            </w:del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D04A" w14:textId="6C74994D" w:rsidR="00B81DE4" w:rsidRPr="001D171C" w:rsidRDefault="00B81DE4" w:rsidP="00B81D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5" w:author="Kevin Reuzé" w:date="2022-10-17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56" w:author="Kevin Reuzé" w:date="2022-10-17T09:19:00Z">
              <w:r w:rsidRPr="001D171C" w:rsidDel="00DC64B5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115%</w:delText>
              </w:r>
            </w:del>
          </w:p>
        </w:tc>
      </w:tr>
      <w:tr w:rsidR="001D171C" w:rsidRPr="001D171C" w14:paraId="357F631C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09C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5743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66C0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4C38B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85A2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856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D171C" w:rsidRPr="001D171C" w14:paraId="0A91E2F0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06D4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4F52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E39B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7CDF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84ADA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9736" w14:textId="77777777" w:rsidR="001D171C" w:rsidRPr="001D171C" w:rsidRDefault="001D171C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D171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478A5" w:rsidRPr="001478A5" w14:paraId="19050A22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379CC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4E8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1478A5" w:rsidRPr="001478A5" w14:paraId="17F4F2BE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280C8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56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36EF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ECM-6.0</w:t>
            </w:r>
          </w:p>
        </w:tc>
      </w:tr>
      <w:tr w:rsidR="001478A5" w:rsidRPr="001478A5" w14:paraId="7DDD568B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23FD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66E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E2BB2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F109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C9B9E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AD4A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1478A5" w:rsidRPr="001478A5" w14:paraId="71402217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E1C24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A5E7A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76083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E548A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E88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7E4D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478A5" w:rsidRPr="001478A5" w14:paraId="3E327B5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8CF8E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568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727A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E46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CF6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7A504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1478A5" w:rsidRPr="001478A5" w14:paraId="786198DF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BB16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111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478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7A94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C619F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9F325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B43262" w:rsidRPr="001478A5" w14:paraId="61A7D722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29953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D7CC" w14:textId="795921A6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7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58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0.01%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945D" w14:textId="47FF52A1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9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-0,18%</w:t>
              </w:r>
            </w:ins>
            <w:del w:id="60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-0.11%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72CC" w14:textId="2A2F95FB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1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  <w:del w:id="62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0.15%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3F319" w14:textId="6472BAF9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64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101%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CAA5" w14:textId="2B4BA83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" w:author="Kevin Reuzé" w:date="2022-10-17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6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99%</w:delText>
              </w:r>
            </w:del>
          </w:p>
        </w:tc>
      </w:tr>
      <w:tr w:rsidR="00B43262" w:rsidRPr="001478A5" w14:paraId="3184C944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52038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01A0" w14:textId="64EBA09A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2594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F5910" w14:textId="642F6882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8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7A6D" w14:textId="084C6EB9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D899B" w14:textId="416FD256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0" w:author="Kevin Reuzé" w:date="2022-10-17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B43262" w:rsidRPr="001478A5" w14:paraId="68DD83D3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F3E5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68E4" w14:textId="6DD586F4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2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ABE5C" w14:textId="2E5A01E0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4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867E" w14:textId="72A97544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5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6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7D06" w14:textId="4ECB5E3E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7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78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9FC37" w14:textId="627E601A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9" w:author="Kevin Reuzé" w:date="2022-10-17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  <w:del w:id="80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B43262" w:rsidRPr="001478A5" w14:paraId="3189DD57" w14:textId="77777777" w:rsidTr="00DF46D5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71830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9772" w14:textId="1DC4C366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  <w:del w:id="82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-0.01%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9B81E" w14:textId="409A26DE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0,07%</w:t>
              </w:r>
            </w:ins>
            <w:del w:id="84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0.13%</w:delText>
              </w:r>
            </w:del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5094" w14:textId="313FAD8E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  <w:del w:id="86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0.09%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3D5F" w14:textId="43FF28DD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7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88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102%</w:delText>
              </w:r>
            </w:del>
          </w:p>
        </w:tc>
        <w:tc>
          <w:tcPr>
            <w:tcW w:w="14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025E1" w14:textId="2F91FA54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9" w:author="Kevin Reuzé" w:date="2022-10-17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90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105%</w:delText>
              </w:r>
            </w:del>
          </w:p>
        </w:tc>
      </w:tr>
      <w:tr w:rsidR="00B43262" w:rsidRPr="001478A5" w14:paraId="459F58C4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19B7" w14:textId="77777777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436B" w14:textId="51F74AC0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1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  <w:del w:id="92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33B7" w14:textId="49D54D75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3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0,01%</w:t>
              </w:r>
            </w:ins>
            <w:del w:id="94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D723" w14:textId="5E8EBECB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5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-0,21%</w:t>
              </w:r>
            </w:ins>
            <w:del w:id="96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52385" w14:textId="4964004D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7" w:author="Kevin Reuzé" w:date="2022-10-17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98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  <w:tc>
          <w:tcPr>
            <w:tcW w:w="14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07BEE" w14:textId="5EF3B10F" w:rsidR="00B43262" w:rsidRPr="001478A5" w:rsidRDefault="00B43262" w:rsidP="00B432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9" w:author="Kevin Reuzé" w:date="2022-10-17T13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00" w:author="Kevin Reuzé" w:date="2022-10-17T09:20:00Z">
              <w:r w:rsidRPr="001478A5" w:rsidDel="006A6A9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delText>#NUM!</w:delText>
              </w:r>
            </w:del>
          </w:p>
        </w:tc>
      </w:tr>
      <w:tr w:rsidR="001478A5" w:rsidRPr="001478A5" w14:paraId="4206A36E" w14:textId="77777777" w:rsidTr="00DF46D5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220F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05E89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77360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2043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C83E2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C2AE7" w14:textId="77777777" w:rsidR="001478A5" w:rsidRPr="001478A5" w:rsidRDefault="001478A5" w:rsidP="007C55E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478A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0D15C1BC" w14:textId="105820A7" w:rsidR="00EE31EB" w:rsidRPr="000B5EAF" w:rsidRDefault="00606368" w:rsidP="007C55E3">
      <w:pPr>
        <w:pStyle w:val="Caption"/>
        <w:jc w:val="center"/>
        <w:rPr>
          <w:color w:val="auto"/>
          <w:sz w:val="22"/>
          <w:szCs w:val="22"/>
          <w:lang w:val="en-CA"/>
        </w:rPr>
      </w:pPr>
      <w:bookmarkStart w:id="101" w:name="_Ref116639081"/>
      <w:r w:rsidRPr="000B5EAF">
        <w:rPr>
          <w:color w:val="auto"/>
          <w:sz w:val="22"/>
          <w:szCs w:val="22"/>
        </w:rPr>
        <w:t xml:space="preserve">Table </w:t>
      </w:r>
      <w:r w:rsidRPr="000B5EAF">
        <w:rPr>
          <w:color w:val="auto"/>
          <w:sz w:val="22"/>
          <w:szCs w:val="22"/>
        </w:rPr>
        <w:fldChar w:fldCharType="begin"/>
      </w:r>
      <w:r w:rsidRPr="000B5EAF">
        <w:rPr>
          <w:color w:val="auto"/>
          <w:sz w:val="22"/>
          <w:szCs w:val="22"/>
        </w:rPr>
        <w:instrText xml:space="preserve"> SEQ Table \* ARABIC </w:instrText>
      </w:r>
      <w:r w:rsidRPr="000B5EAF">
        <w:rPr>
          <w:color w:val="auto"/>
          <w:sz w:val="22"/>
          <w:szCs w:val="22"/>
        </w:rPr>
        <w:fldChar w:fldCharType="separate"/>
      </w:r>
      <w:r w:rsidRPr="000B5EAF">
        <w:rPr>
          <w:noProof/>
          <w:color w:val="auto"/>
          <w:sz w:val="22"/>
          <w:szCs w:val="22"/>
        </w:rPr>
        <w:t>1</w:t>
      </w:r>
      <w:r w:rsidRPr="000B5EAF">
        <w:rPr>
          <w:color w:val="auto"/>
          <w:sz w:val="22"/>
          <w:szCs w:val="22"/>
        </w:rPr>
        <w:fldChar w:fldCharType="end"/>
      </w:r>
      <w:bookmarkEnd w:id="101"/>
      <w:r w:rsidRPr="000B5EAF">
        <w:rPr>
          <w:color w:val="auto"/>
          <w:sz w:val="22"/>
          <w:szCs w:val="22"/>
        </w:rPr>
        <w:t>: BD-rate gains of ECM-6.0 with the proposed optimization of the available decoded reference samples versus ECM-6.0.</w:t>
      </w:r>
    </w:p>
    <w:p w14:paraId="27FEEA21" w14:textId="0CA9D8C7" w:rsidR="00C25552" w:rsidRDefault="00C25552" w:rsidP="009234A5">
      <w:pPr>
        <w:rPr>
          <w:szCs w:val="22"/>
          <w:lang w:val="en-CA"/>
        </w:rPr>
      </w:pPr>
    </w:p>
    <w:p w14:paraId="6AEDF513" w14:textId="275DE205" w:rsidR="004E5A3D" w:rsidRDefault="00BF69FB" w:rsidP="00BF69FB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7B49CBA" w14:textId="70EC0214" w:rsidR="00BF69FB" w:rsidRPr="00BF69FB" w:rsidRDefault="005C6E7C" w:rsidP="00BF69FB">
      <w:pPr>
        <w:rPr>
          <w:lang w:val="en-CA"/>
        </w:rPr>
      </w:pPr>
      <w:r>
        <w:rPr>
          <w:lang w:val="en-CA" w:eastAsia="ja-JP"/>
        </w:rPr>
        <w:t xml:space="preserve">The experiments report that </w:t>
      </w:r>
      <w:r w:rsidR="00CB5D8A">
        <w:rPr>
          <w:lang w:val="en-CA" w:eastAsia="ja-JP"/>
        </w:rPr>
        <w:t xml:space="preserve">ECM-6.0 including </w:t>
      </w:r>
      <w:r>
        <w:rPr>
          <w:lang w:val="en-CA" w:eastAsia="ja-JP"/>
        </w:rPr>
        <w:t xml:space="preserve">the </w:t>
      </w:r>
      <w:r w:rsidR="00AB3C52">
        <w:rPr>
          <w:lang w:val="en-CA" w:eastAsia="ja-JP"/>
        </w:rPr>
        <w:t xml:space="preserve">optimization of the available decoded reference samples </w:t>
      </w:r>
      <w:r w:rsidR="00AE22E6">
        <w:rPr>
          <w:lang w:val="en-CA" w:eastAsia="ja-JP"/>
        </w:rPr>
        <w:t>yields</w:t>
      </w:r>
      <w:r>
        <w:rPr>
          <w:lang w:val="en-CA" w:eastAsia="ja-JP"/>
        </w:rPr>
        <w:t xml:space="preserve"> </w:t>
      </w:r>
      <w:r w:rsidR="00D76950">
        <w:rPr>
          <w:lang w:val="en-CA" w:eastAsia="ja-JP"/>
        </w:rPr>
        <w:t>-xxx</w:t>
      </w:r>
      <w:r>
        <w:rPr>
          <w:lang w:val="en-CA" w:eastAsia="ja-JP"/>
        </w:rPr>
        <w:t>%</w:t>
      </w:r>
      <w:r w:rsidR="00D76950">
        <w:rPr>
          <w:lang w:val="en-CA" w:eastAsia="ja-JP"/>
        </w:rPr>
        <w:t>, -xxx%, -xxx%</w:t>
      </w:r>
      <w:r>
        <w:rPr>
          <w:lang w:val="en-CA" w:eastAsia="ja-JP"/>
        </w:rPr>
        <w:t xml:space="preserve"> B</w:t>
      </w:r>
      <w:r w:rsidR="00D76950">
        <w:rPr>
          <w:lang w:val="en-CA" w:eastAsia="ja-JP"/>
        </w:rPr>
        <w:t>D</w:t>
      </w:r>
      <w:r>
        <w:rPr>
          <w:lang w:val="en-CA" w:eastAsia="ja-JP"/>
        </w:rPr>
        <w:t>-rate gain</w:t>
      </w:r>
      <w:r w:rsidR="00CB5D8A">
        <w:rPr>
          <w:lang w:val="en-CA" w:eastAsia="ja-JP"/>
        </w:rPr>
        <w:t>s</w:t>
      </w:r>
      <w:r>
        <w:rPr>
          <w:lang w:val="en-CA" w:eastAsia="ja-JP"/>
        </w:rPr>
        <w:t xml:space="preserve"> compared </w:t>
      </w:r>
      <w:r w:rsidR="00CB5D8A">
        <w:rPr>
          <w:lang w:val="en-CA" w:eastAsia="ja-JP"/>
        </w:rPr>
        <w:t>to ECM-6.0</w:t>
      </w:r>
      <w:r>
        <w:rPr>
          <w:lang w:val="en-CA" w:eastAsia="ja-JP"/>
        </w:rPr>
        <w:t xml:space="preserve">. It is recommended to study this </w:t>
      </w:r>
      <w:r w:rsidR="00CB5D8A">
        <w:rPr>
          <w:lang w:val="en-CA" w:eastAsia="ja-JP"/>
        </w:rPr>
        <w:t>tool</w:t>
      </w:r>
      <w:r>
        <w:rPr>
          <w:lang w:val="en-CA" w:eastAsia="ja-JP"/>
        </w:rPr>
        <w:t xml:space="preserve"> in EE</w:t>
      </w:r>
      <w:r w:rsidR="00CB5D8A">
        <w:rPr>
          <w:lang w:val="en-CA" w:eastAsia="ja-JP"/>
        </w:rPr>
        <w:t>.</w:t>
      </w:r>
    </w:p>
    <w:p w14:paraId="05F6870F" w14:textId="77777777" w:rsidR="001D171C" w:rsidRPr="005B217D" w:rsidRDefault="001D171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6D57CB" w:rsidR="00342FF4" w:rsidRPr="00473DC6" w:rsidRDefault="00473DC6" w:rsidP="009234A5">
      <w:pPr>
        <w:rPr>
          <w:szCs w:val="22"/>
          <w:lang w:val="en-CA"/>
        </w:rPr>
      </w:pPr>
      <w:r w:rsidRPr="00473DC6">
        <w:rPr>
          <w:b/>
          <w:bCs/>
          <w:szCs w:val="22"/>
          <w:lang w:val="en-CA"/>
        </w:rPr>
        <w:t xml:space="preserve">Interdigital </w:t>
      </w:r>
      <w:r w:rsidR="001F2594" w:rsidRPr="00473DC6">
        <w:rPr>
          <w:b/>
          <w:bCs/>
          <w:szCs w:val="22"/>
          <w:lang w:val="en-CA"/>
        </w:rPr>
        <w:t xml:space="preserve">may have </w:t>
      </w:r>
      <w:r w:rsidR="0098551D" w:rsidRPr="00473DC6">
        <w:rPr>
          <w:b/>
          <w:bCs/>
          <w:szCs w:val="22"/>
          <w:lang w:val="en-CA"/>
        </w:rPr>
        <w:t>current or pending</w:t>
      </w:r>
      <w:r w:rsidR="001F2594" w:rsidRPr="00473DC6">
        <w:rPr>
          <w:b/>
          <w:bCs/>
          <w:szCs w:val="22"/>
          <w:lang w:val="en-CA"/>
        </w:rPr>
        <w:t xml:space="preserve"> </w:t>
      </w:r>
      <w:r w:rsidR="0098551D" w:rsidRPr="00473DC6">
        <w:rPr>
          <w:b/>
          <w:bCs/>
          <w:szCs w:val="22"/>
          <w:lang w:val="en-CA"/>
        </w:rPr>
        <w:t xml:space="preserve">patent rights </w:t>
      </w:r>
      <w:r w:rsidR="001F2594" w:rsidRPr="00473DC6">
        <w:rPr>
          <w:b/>
          <w:bCs/>
          <w:szCs w:val="22"/>
          <w:lang w:val="en-CA"/>
        </w:rPr>
        <w:t xml:space="preserve">relating to the technology described </w:t>
      </w:r>
      <w:r w:rsidR="002F164D" w:rsidRPr="00473DC6">
        <w:rPr>
          <w:b/>
          <w:bCs/>
          <w:szCs w:val="22"/>
          <w:lang w:val="en-CA"/>
        </w:rPr>
        <w:t xml:space="preserve">in </w:t>
      </w:r>
      <w:r w:rsidR="001F2594" w:rsidRPr="00473DC6">
        <w:rPr>
          <w:b/>
          <w:bCs/>
          <w:szCs w:val="22"/>
          <w:lang w:val="en-CA"/>
        </w:rPr>
        <w:t>this contribution</w:t>
      </w:r>
      <w:r w:rsidR="001F2594"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4F0CA" w14:textId="77777777" w:rsidR="00C22080" w:rsidRDefault="00C22080">
      <w:r>
        <w:separator/>
      </w:r>
    </w:p>
  </w:endnote>
  <w:endnote w:type="continuationSeparator" w:id="0">
    <w:p w14:paraId="58499740" w14:textId="77777777" w:rsidR="00C22080" w:rsidRDefault="00C22080">
      <w:r>
        <w:continuationSeparator/>
      </w:r>
    </w:p>
  </w:endnote>
  <w:endnote w:type="continuationNotice" w:id="1">
    <w:p w14:paraId="185C47B7" w14:textId="77777777" w:rsidR="00C22080" w:rsidRDefault="00C2208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9CA450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7A2E">
      <w:rPr>
        <w:rStyle w:val="PageNumber"/>
        <w:noProof/>
      </w:rPr>
      <w:t>2022-10-17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4D045" w14:textId="77777777" w:rsidR="00C22080" w:rsidRDefault="00C22080">
      <w:r>
        <w:separator/>
      </w:r>
    </w:p>
  </w:footnote>
  <w:footnote w:type="continuationSeparator" w:id="0">
    <w:p w14:paraId="254FB524" w14:textId="77777777" w:rsidR="00C22080" w:rsidRDefault="00C22080">
      <w:r>
        <w:continuationSeparator/>
      </w:r>
    </w:p>
  </w:footnote>
  <w:footnote w:type="continuationNotice" w:id="1">
    <w:p w14:paraId="4FCB6AA3" w14:textId="77777777" w:rsidR="00C22080" w:rsidRDefault="00C2208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01708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0100400">
    <w:abstractNumId w:val="9"/>
  </w:num>
  <w:num w:numId="3" w16cid:durableId="106586103">
    <w:abstractNumId w:val="8"/>
  </w:num>
  <w:num w:numId="4" w16cid:durableId="281498443">
    <w:abstractNumId w:val="6"/>
  </w:num>
  <w:num w:numId="5" w16cid:durableId="1476097869">
    <w:abstractNumId w:val="7"/>
  </w:num>
  <w:num w:numId="6" w16cid:durableId="672728834">
    <w:abstractNumId w:val="4"/>
  </w:num>
  <w:num w:numId="7" w16cid:durableId="703214138">
    <w:abstractNumId w:val="5"/>
  </w:num>
  <w:num w:numId="8" w16cid:durableId="1967734090">
    <w:abstractNumId w:val="4"/>
  </w:num>
  <w:num w:numId="9" w16cid:durableId="894925219">
    <w:abstractNumId w:val="1"/>
  </w:num>
  <w:num w:numId="10" w16cid:durableId="1010063916">
    <w:abstractNumId w:val="3"/>
  </w:num>
  <w:num w:numId="11" w16cid:durableId="146677123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Reuzé">
    <w15:presenceInfo w15:providerId="AD" w15:userId="S::kevin.reuze@interdigital.com::40bbc4e7-5995-4c3c-a27f-2cb32a8dcf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602"/>
    <w:rsid w:val="000176F7"/>
    <w:rsid w:val="000308A3"/>
    <w:rsid w:val="00031D37"/>
    <w:rsid w:val="00042718"/>
    <w:rsid w:val="0004543A"/>
    <w:rsid w:val="000458BC"/>
    <w:rsid w:val="00045C41"/>
    <w:rsid w:val="00046C03"/>
    <w:rsid w:val="00061AF8"/>
    <w:rsid w:val="000641BB"/>
    <w:rsid w:val="00065039"/>
    <w:rsid w:val="0007320A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1F40"/>
    <w:rsid w:val="000B4142"/>
    <w:rsid w:val="000B4FF9"/>
    <w:rsid w:val="000B5EAF"/>
    <w:rsid w:val="000C09AC"/>
    <w:rsid w:val="000C228D"/>
    <w:rsid w:val="000C29E5"/>
    <w:rsid w:val="000C2BAA"/>
    <w:rsid w:val="000C4A74"/>
    <w:rsid w:val="000C5F4C"/>
    <w:rsid w:val="000D1B40"/>
    <w:rsid w:val="000D1B78"/>
    <w:rsid w:val="000E00F3"/>
    <w:rsid w:val="000F158C"/>
    <w:rsid w:val="00101E0D"/>
    <w:rsid w:val="00102F3D"/>
    <w:rsid w:val="00124E38"/>
    <w:rsid w:val="0012580B"/>
    <w:rsid w:val="00131F90"/>
    <w:rsid w:val="00133223"/>
    <w:rsid w:val="0013458C"/>
    <w:rsid w:val="0013526E"/>
    <w:rsid w:val="001415C5"/>
    <w:rsid w:val="00144E9E"/>
    <w:rsid w:val="00146152"/>
    <w:rsid w:val="001478A5"/>
    <w:rsid w:val="00152BA7"/>
    <w:rsid w:val="00155526"/>
    <w:rsid w:val="0015736D"/>
    <w:rsid w:val="00171371"/>
    <w:rsid w:val="001719F1"/>
    <w:rsid w:val="00175A24"/>
    <w:rsid w:val="00187E58"/>
    <w:rsid w:val="00196BBB"/>
    <w:rsid w:val="001A297E"/>
    <w:rsid w:val="001A2EF1"/>
    <w:rsid w:val="001A3535"/>
    <w:rsid w:val="001A368E"/>
    <w:rsid w:val="001A7329"/>
    <w:rsid w:val="001A792F"/>
    <w:rsid w:val="001B4E28"/>
    <w:rsid w:val="001C3525"/>
    <w:rsid w:val="001C3AFB"/>
    <w:rsid w:val="001D07F0"/>
    <w:rsid w:val="001D171C"/>
    <w:rsid w:val="001D1BD2"/>
    <w:rsid w:val="001E0248"/>
    <w:rsid w:val="001E02BE"/>
    <w:rsid w:val="001E3B37"/>
    <w:rsid w:val="001F2594"/>
    <w:rsid w:val="001F29D5"/>
    <w:rsid w:val="001F51DD"/>
    <w:rsid w:val="001F6A5E"/>
    <w:rsid w:val="002055A6"/>
    <w:rsid w:val="00206460"/>
    <w:rsid w:val="002069B4"/>
    <w:rsid w:val="0021232F"/>
    <w:rsid w:val="00215DFC"/>
    <w:rsid w:val="0022032A"/>
    <w:rsid w:val="002212DF"/>
    <w:rsid w:val="00222CD4"/>
    <w:rsid w:val="00224D70"/>
    <w:rsid w:val="00225016"/>
    <w:rsid w:val="002253CA"/>
    <w:rsid w:val="002264A6"/>
    <w:rsid w:val="00227BA7"/>
    <w:rsid w:val="0023011C"/>
    <w:rsid w:val="002375C1"/>
    <w:rsid w:val="00247E1E"/>
    <w:rsid w:val="002564CB"/>
    <w:rsid w:val="00263398"/>
    <w:rsid w:val="00263B99"/>
    <w:rsid w:val="002647D8"/>
    <w:rsid w:val="00266638"/>
    <w:rsid w:val="00266F06"/>
    <w:rsid w:val="0027141A"/>
    <w:rsid w:val="0027349D"/>
    <w:rsid w:val="00275BCF"/>
    <w:rsid w:val="00280613"/>
    <w:rsid w:val="00291E36"/>
    <w:rsid w:val="00292257"/>
    <w:rsid w:val="002A54E0"/>
    <w:rsid w:val="002B1595"/>
    <w:rsid w:val="002B17A7"/>
    <w:rsid w:val="002B191D"/>
    <w:rsid w:val="002B2E43"/>
    <w:rsid w:val="002B2E83"/>
    <w:rsid w:val="002B58D7"/>
    <w:rsid w:val="002B7124"/>
    <w:rsid w:val="002C6D0C"/>
    <w:rsid w:val="002D0AF6"/>
    <w:rsid w:val="002D5860"/>
    <w:rsid w:val="002F164D"/>
    <w:rsid w:val="003021BC"/>
    <w:rsid w:val="00306206"/>
    <w:rsid w:val="00310E80"/>
    <w:rsid w:val="00311AE7"/>
    <w:rsid w:val="00317D85"/>
    <w:rsid w:val="00327C56"/>
    <w:rsid w:val="003315A1"/>
    <w:rsid w:val="003373EC"/>
    <w:rsid w:val="00342FF4"/>
    <w:rsid w:val="00344E5A"/>
    <w:rsid w:val="00346148"/>
    <w:rsid w:val="00357330"/>
    <w:rsid w:val="003669EA"/>
    <w:rsid w:val="003706CC"/>
    <w:rsid w:val="0037077A"/>
    <w:rsid w:val="00377710"/>
    <w:rsid w:val="0038295E"/>
    <w:rsid w:val="003A2D8E"/>
    <w:rsid w:val="003A601D"/>
    <w:rsid w:val="003A7CE6"/>
    <w:rsid w:val="003B172A"/>
    <w:rsid w:val="003C20E4"/>
    <w:rsid w:val="003C645C"/>
    <w:rsid w:val="003D6342"/>
    <w:rsid w:val="003E6F90"/>
    <w:rsid w:val="003E73ED"/>
    <w:rsid w:val="003F5D0F"/>
    <w:rsid w:val="00413F00"/>
    <w:rsid w:val="00414101"/>
    <w:rsid w:val="00416857"/>
    <w:rsid w:val="004219CF"/>
    <w:rsid w:val="004234F0"/>
    <w:rsid w:val="004265E8"/>
    <w:rsid w:val="0042687B"/>
    <w:rsid w:val="00426DE5"/>
    <w:rsid w:val="00427EEC"/>
    <w:rsid w:val="00433DDB"/>
    <w:rsid w:val="00435A29"/>
    <w:rsid w:val="00437619"/>
    <w:rsid w:val="00437D41"/>
    <w:rsid w:val="004538D1"/>
    <w:rsid w:val="00465A1E"/>
    <w:rsid w:val="00473DC6"/>
    <w:rsid w:val="00492194"/>
    <w:rsid w:val="0049445A"/>
    <w:rsid w:val="004957D9"/>
    <w:rsid w:val="004A021E"/>
    <w:rsid w:val="004A2A63"/>
    <w:rsid w:val="004B210C"/>
    <w:rsid w:val="004B6170"/>
    <w:rsid w:val="004C418F"/>
    <w:rsid w:val="004D405F"/>
    <w:rsid w:val="004E4F4F"/>
    <w:rsid w:val="004E5A3D"/>
    <w:rsid w:val="004E6789"/>
    <w:rsid w:val="004F61E3"/>
    <w:rsid w:val="00502CCC"/>
    <w:rsid w:val="00502E10"/>
    <w:rsid w:val="0050354E"/>
    <w:rsid w:val="0051015C"/>
    <w:rsid w:val="00513D69"/>
    <w:rsid w:val="00516398"/>
    <w:rsid w:val="00516837"/>
    <w:rsid w:val="00516CF1"/>
    <w:rsid w:val="00531AE9"/>
    <w:rsid w:val="00536188"/>
    <w:rsid w:val="005364DD"/>
    <w:rsid w:val="00550A66"/>
    <w:rsid w:val="0056452E"/>
    <w:rsid w:val="00567EC7"/>
    <w:rsid w:val="00570013"/>
    <w:rsid w:val="005753EC"/>
    <w:rsid w:val="005801A2"/>
    <w:rsid w:val="005952A5"/>
    <w:rsid w:val="005A33A1"/>
    <w:rsid w:val="005B217D"/>
    <w:rsid w:val="005C385F"/>
    <w:rsid w:val="005C6E7C"/>
    <w:rsid w:val="005C7C26"/>
    <w:rsid w:val="005E1AC6"/>
    <w:rsid w:val="005E3F2B"/>
    <w:rsid w:val="005E65C2"/>
    <w:rsid w:val="005F6F1B"/>
    <w:rsid w:val="00606368"/>
    <w:rsid w:val="00612B0F"/>
    <w:rsid w:val="00615995"/>
    <w:rsid w:val="00616155"/>
    <w:rsid w:val="00621FAF"/>
    <w:rsid w:val="00624B33"/>
    <w:rsid w:val="0063041A"/>
    <w:rsid w:val="00630AA2"/>
    <w:rsid w:val="00631D8B"/>
    <w:rsid w:val="00646707"/>
    <w:rsid w:val="0065397C"/>
    <w:rsid w:val="00656CE1"/>
    <w:rsid w:val="00657F7E"/>
    <w:rsid w:val="006618D8"/>
    <w:rsid w:val="00662E58"/>
    <w:rsid w:val="006637F2"/>
    <w:rsid w:val="006642A5"/>
    <w:rsid w:val="00664DCF"/>
    <w:rsid w:val="006762EB"/>
    <w:rsid w:val="00682BCD"/>
    <w:rsid w:val="006A0E5C"/>
    <w:rsid w:val="006A48E6"/>
    <w:rsid w:val="006A533C"/>
    <w:rsid w:val="006B7D48"/>
    <w:rsid w:val="006C5D39"/>
    <w:rsid w:val="006D6D9B"/>
    <w:rsid w:val="006E0661"/>
    <w:rsid w:val="006E2810"/>
    <w:rsid w:val="006E4FFA"/>
    <w:rsid w:val="006E5417"/>
    <w:rsid w:val="006E6259"/>
    <w:rsid w:val="006F0794"/>
    <w:rsid w:val="006F7528"/>
    <w:rsid w:val="007023DE"/>
    <w:rsid w:val="00712F60"/>
    <w:rsid w:val="00720E3B"/>
    <w:rsid w:val="007258A8"/>
    <w:rsid w:val="00733093"/>
    <w:rsid w:val="007346DD"/>
    <w:rsid w:val="00735272"/>
    <w:rsid w:val="007367C2"/>
    <w:rsid w:val="0074393F"/>
    <w:rsid w:val="00745F6B"/>
    <w:rsid w:val="0075175B"/>
    <w:rsid w:val="0075585E"/>
    <w:rsid w:val="007670D9"/>
    <w:rsid w:val="00767475"/>
    <w:rsid w:val="00770571"/>
    <w:rsid w:val="007768FF"/>
    <w:rsid w:val="007824D3"/>
    <w:rsid w:val="00783343"/>
    <w:rsid w:val="00792973"/>
    <w:rsid w:val="0079341E"/>
    <w:rsid w:val="00796EE3"/>
    <w:rsid w:val="007A7D29"/>
    <w:rsid w:val="007B4AB8"/>
    <w:rsid w:val="007C081C"/>
    <w:rsid w:val="007C55E3"/>
    <w:rsid w:val="007C5B1A"/>
    <w:rsid w:val="007C7034"/>
    <w:rsid w:val="007D1181"/>
    <w:rsid w:val="007E01A3"/>
    <w:rsid w:val="007E1DC4"/>
    <w:rsid w:val="007E1DFE"/>
    <w:rsid w:val="007E3CED"/>
    <w:rsid w:val="007F1F8B"/>
    <w:rsid w:val="007F6205"/>
    <w:rsid w:val="007F67A1"/>
    <w:rsid w:val="007F67CB"/>
    <w:rsid w:val="0080195B"/>
    <w:rsid w:val="00801A7B"/>
    <w:rsid w:val="00811C05"/>
    <w:rsid w:val="008206C8"/>
    <w:rsid w:val="00825B54"/>
    <w:rsid w:val="0083319F"/>
    <w:rsid w:val="0084200A"/>
    <w:rsid w:val="0086387C"/>
    <w:rsid w:val="00874A6C"/>
    <w:rsid w:val="00876C65"/>
    <w:rsid w:val="0088069A"/>
    <w:rsid w:val="00882F72"/>
    <w:rsid w:val="00886503"/>
    <w:rsid w:val="0088771A"/>
    <w:rsid w:val="00893DC4"/>
    <w:rsid w:val="00895151"/>
    <w:rsid w:val="00896F9C"/>
    <w:rsid w:val="008A0569"/>
    <w:rsid w:val="008A147E"/>
    <w:rsid w:val="008A4B4C"/>
    <w:rsid w:val="008C239F"/>
    <w:rsid w:val="008E480C"/>
    <w:rsid w:val="00907757"/>
    <w:rsid w:val="009212B0"/>
    <w:rsid w:val="00921FA1"/>
    <w:rsid w:val="009234A5"/>
    <w:rsid w:val="00932101"/>
    <w:rsid w:val="00933453"/>
    <w:rsid w:val="009336F7"/>
    <w:rsid w:val="00934A6B"/>
    <w:rsid w:val="0093636C"/>
    <w:rsid w:val="009374A7"/>
    <w:rsid w:val="00937F03"/>
    <w:rsid w:val="00942899"/>
    <w:rsid w:val="00955F6D"/>
    <w:rsid w:val="0097740A"/>
    <w:rsid w:val="00977C16"/>
    <w:rsid w:val="0098551D"/>
    <w:rsid w:val="00985DCB"/>
    <w:rsid w:val="0099518F"/>
    <w:rsid w:val="009A523D"/>
    <w:rsid w:val="009A7A2E"/>
    <w:rsid w:val="009B02A1"/>
    <w:rsid w:val="009B3361"/>
    <w:rsid w:val="009B7F3F"/>
    <w:rsid w:val="009C40F3"/>
    <w:rsid w:val="009D4CDB"/>
    <w:rsid w:val="009D7CE6"/>
    <w:rsid w:val="009E448E"/>
    <w:rsid w:val="009F496B"/>
    <w:rsid w:val="00A01439"/>
    <w:rsid w:val="00A02CB6"/>
    <w:rsid w:val="00A02D10"/>
    <w:rsid w:val="00A02E61"/>
    <w:rsid w:val="00A05CFF"/>
    <w:rsid w:val="00A13048"/>
    <w:rsid w:val="00A138AB"/>
    <w:rsid w:val="00A3635E"/>
    <w:rsid w:val="00A441F0"/>
    <w:rsid w:val="00A46843"/>
    <w:rsid w:val="00A56B97"/>
    <w:rsid w:val="00A6093D"/>
    <w:rsid w:val="00A67273"/>
    <w:rsid w:val="00A703CE"/>
    <w:rsid w:val="00A714BD"/>
    <w:rsid w:val="00A72017"/>
    <w:rsid w:val="00A767DC"/>
    <w:rsid w:val="00A76A6D"/>
    <w:rsid w:val="00A83253"/>
    <w:rsid w:val="00AA6E84"/>
    <w:rsid w:val="00AB0046"/>
    <w:rsid w:val="00AB1A1C"/>
    <w:rsid w:val="00AB3C52"/>
    <w:rsid w:val="00AB4721"/>
    <w:rsid w:val="00AB496D"/>
    <w:rsid w:val="00AB5961"/>
    <w:rsid w:val="00AB7405"/>
    <w:rsid w:val="00AD05A8"/>
    <w:rsid w:val="00AD4AF6"/>
    <w:rsid w:val="00AE22E6"/>
    <w:rsid w:val="00AE341B"/>
    <w:rsid w:val="00AF51C5"/>
    <w:rsid w:val="00B01905"/>
    <w:rsid w:val="00B07CA7"/>
    <w:rsid w:val="00B1027C"/>
    <w:rsid w:val="00B1279A"/>
    <w:rsid w:val="00B3640F"/>
    <w:rsid w:val="00B4194A"/>
    <w:rsid w:val="00B43262"/>
    <w:rsid w:val="00B437E8"/>
    <w:rsid w:val="00B50485"/>
    <w:rsid w:val="00B51F2C"/>
    <w:rsid w:val="00B5222E"/>
    <w:rsid w:val="00B53179"/>
    <w:rsid w:val="00B532EA"/>
    <w:rsid w:val="00B57A23"/>
    <w:rsid w:val="00B600CD"/>
    <w:rsid w:val="00B61C96"/>
    <w:rsid w:val="00B70C17"/>
    <w:rsid w:val="00B73A2A"/>
    <w:rsid w:val="00B75A51"/>
    <w:rsid w:val="00B80D03"/>
    <w:rsid w:val="00B81DE4"/>
    <w:rsid w:val="00B827C6"/>
    <w:rsid w:val="00B9438C"/>
    <w:rsid w:val="00B94B06"/>
    <w:rsid w:val="00B94C28"/>
    <w:rsid w:val="00BB1041"/>
    <w:rsid w:val="00BC10BA"/>
    <w:rsid w:val="00BC5AFD"/>
    <w:rsid w:val="00BE492E"/>
    <w:rsid w:val="00BF69FB"/>
    <w:rsid w:val="00C00DDE"/>
    <w:rsid w:val="00C04F43"/>
    <w:rsid w:val="00C05271"/>
    <w:rsid w:val="00C0609D"/>
    <w:rsid w:val="00C115AB"/>
    <w:rsid w:val="00C11690"/>
    <w:rsid w:val="00C20B2B"/>
    <w:rsid w:val="00C22080"/>
    <w:rsid w:val="00C24D55"/>
    <w:rsid w:val="00C24F5E"/>
    <w:rsid w:val="00C25552"/>
    <w:rsid w:val="00C26CCB"/>
    <w:rsid w:val="00C30249"/>
    <w:rsid w:val="00C33DFD"/>
    <w:rsid w:val="00C35F74"/>
    <w:rsid w:val="00C3723B"/>
    <w:rsid w:val="00C42466"/>
    <w:rsid w:val="00C5701C"/>
    <w:rsid w:val="00C606C9"/>
    <w:rsid w:val="00C66D3F"/>
    <w:rsid w:val="00C73B52"/>
    <w:rsid w:val="00C80288"/>
    <w:rsid w:val="00C836F0"/>
    <w:rsid w:val="00C84003"/>
    <w:rsid w:val="00C8586E"/>
    <w:rsid w:val="00C90650"/>
    <w:rsid w:val="00C92D8A"/>
    <w:rsid w:val="00C92DE3"/>
    <w:rsid w:val="00C95405"/>
    <w:rsid w:val="00C97D78"/>
    <w:rsid w:val="00CA0DFD"/>
    <w:rsid w:val="00CA1A83"/>
    <w:rsid w:val="00CA7686"/>
    <w:rsid w:val="00CB39DB"/>
    <w:rsid w:val="00CB5D8A"/>
    <w:rsid w:val="00CB6918"/>
    <w:rsid w:val="00CC0DCE"/>
    <w:rsid w:val="00CC2AAE"/>
    <w:rsid w:val="00CC5A42"/>
    <w:rsid w:val="00CD0EAB"/>
    <w:rsid w:val="00CE5E02"/>
    <w:rsid w:val="00CF34DB"/>
    <w:rsid w:val="00CF3917"/>
    <w:rsid w:val="00CF4EA2"/>
    <w:rsid w:val="00CF558F"/>
    <w:rsid w:val="00D010C0"/>
    <w:rsid w:val="00D01634"/>
    <w:rsid w:val="00D01B71"/>
    <w:rsid w:val="00D043FC"/>
    <w:rsid w:val="00D06B8B"/>
    <w:rsid w:val="00D073E2"/>
    <w:rsid w:val="00D13690"/>
    <w:rsid w:val="00D1555A"/>
    <w:rsid w:val="00D165E1"/>
    <w:rsid w:val="00D446EC"/>
    <w:rsid w:val="00D466D3"/>
    <w:rsid w:val="00D50E9F"/>
    <w:rsid w:val="00D51BF0"/>
    <w:rsid w:val="00D531DB"/>
    <w:rsid w:val="00D547B8"/>
    <w:rsid w:val="00D55942"/>
    <w:rsid w:val="00D76950"/>
    <w:rsid w:val="00D807BF"/>
    <w:rsid w:val="00D82FCC"/>
    <w:rsid w:val="00DA17FC"/>
    <w:rsid w:val="00DA7887"/>
    <w:rsid w:val="00DB2C26"/>
    <w:rsid w:val="00DB45C3"/>
    <w:rsid w:val="00DC5A63"/>
    <w:rsid w:val="00DD02F4"/>
    <w:rsid w:val="00DD6622"/>
    <w:rsid w:val="00DE11DC"/>
    <w:rsid w:val="00DE1C7C"/>
    <w:rsid w:val="00DE6B43"/>
    <w:rsid w:val="00DF46D5"/>
    <w:rsid w:val="00E041C6"/>
    <w:rsid w:val="00E063A0"/>
    <w:rsid w:val="00E11923"/>
    <w:rsid w:val="00E15524"/>
    <w:rsid w:val="00E207D8"/>
    <w:rsid w:val="00E262D4"/>
    <w:rsid w:val="00E308E3"/>
    <w:rsid w:val="00E3367D"/>
    <w:rsid w:val="00E36250"/>
    <w:rsid w:val="00E429B6"/>
    <w:rsid w:val="00E47F2D"/>
    <w:rsid w:val="00E54511"/>
    <w:rsid w:val="00E60EDC"/>
    <w:rsid w:val="00E61DAC"/>
    <w:rsid w:val="00E72457"/>
    <w:rsid w:val="00E72B80"/>
    <w:rsid w:val="00E745CA"/>
    <w:rsid w:val="00E75FE3"/>
    <w:rsid w:val="00E8227A"/>
    <w:rsid w:val="00E82EBB"/>
    <w:rsid w:val="00E86C4C"/>
    <w:rsid w:val="00E907A3"/>
    <w:rsid w:val="00EA14CA"/>
    <w:rsid w:val="00EA311D"/>
    <w:rsid w:val="00EA5AA9"/>
    <w:rsid w:val="00EA5AE0"/>
    <w:rsid w:val="00EB339C"/>
    <w:rsid w:val="00EB56E1"/>
    <w:rsid w:val="00EB7AB1"/>
    <w:rsid w:val="00EC32BD"/>
    <w:rsid w:val="00EC7944"/>
    <w:rsid w:val="00ED207E"/>
    <w:rsid w:val="00ED7389"/>
    <w:rsid w:val="00EE2587"/>
    <w:rsid w:val="00EE31EB"/>
    <w:rsid w:val="00EE7CD8"/>
    <w:rsid w:val="00EF37F6"/>
    <w:rsid w:val="00EF48CC"/>
    <w:rsid w:val="00F00801"/>
    <w:rsid w:val="00F21D11"/>
    <w:rsid w:val="00F24167"/>
    <w:rsid w:val="00F2488D"/>
    <w:rsid w:val="00F40D7F"/>
    <w:rsid w:val="00F54AB5"/>
    <w:rsid w:val="00F601A0"/>
    <w:rsid w:val="00F67481"/>
    <w:rsid w:val="00F712E9"/>
    <w:rsid w:val="00F73032"/>
    <w:rsid w:val="00F77759"/>
    <w:rsid w:val="00F848FC"/>
    <w:rsid w:val="00F8697D"/>
    <w:rsid w:val="00F906F6"/>
    <w:rsid w:val="00F9282A"/>
    <w:rsid w:val="00F96BAD"/>
    <w:rsid w:val="00FA139D"/>
    <w:rsid w:val="00FA60F5"/>
    <w:rsid w:val="00FB0E84"/>
    <w:rsid w:val="00FC23A9"/>
    <w:rsid w:val="00FC2405"/>
    <w:rsid w:val="00FD01C2"/>
    <w:rsid w:val="00FE3B15"/>
    <w:rsid w:val="00FE595C"/>
    <w:rsid w:val="00FF0CE3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8DFD52C0-D466-4637-8B96-CE623099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D043FC"/>
    <w:rPr>
      <w:color w:val="808080"/>
    </w:rPr>
  </w:style>
  <w:style w:type="paragraph" w:styleId="Caption">
    <w:name w:val="caption"/>
    <w:basedOn w:val="Normal"/>
    <w:next w:val="Normal"/>
    <w:unhideWhenUsed/>
    <w:qFormat/>
    <w:rsid w:val="002B17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310E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0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082075-0A78-41A2-B1DA-08C9DBB04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16DF07-A2F7-4EBA-9BDF-BE14A9DE5525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AB118FCC-7E99-40A5-97A2-4A464CDC832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D9B6892-E089-41EC-9C12-DEE1BA6947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4</Pages>
  <Words>1031</Words>
  <Characters>5676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Kevin Reuzé</cp:lastModifiedBy>
  <cp:revision>148</cp:revision>
  <cp:lastPrinted>1900-01-01T17:00:00Z</cp:lastPrinted>
  <dcterms:created xsi:type="dcterms:W3CDTF">2022-05-18T18:53:00Z</dcterms:created>
  <dcterms:modified xsi:type="dcterms:W3CDTF">2022-10-17T12:14:00Z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