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96316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 w:rsidRPr="008F63C5">
              <w:rPr>
                <w:lang w:val="en-CA"/>
              </w:rPr>
              <w:t>B</w:t>
            </w:r>
            <w:r w:rsidR="008F63C5" w:rsidRPr="008F63C5">
              <w:rPr>
                <w:lang w:val="en-CA"/>
              </w:rPr>
              <w:t>0140</w:t>
            </w:r>
            <w:r w:rsidR="006A0E5C" w:rsidRPr="006A0E5C">
              <w:rPr>
                <w:lang w:val="en-CA"/>
              </w:rPr>
              <w:t>-</w:t>
            </w:r>
            <w:r w:rsidR="006A0E5C" w:rsidRPr="0071742F">
              <w:rPr>
                <w:lang w:val="en-CA"/>
              </w:rPr>
              <w:t>v</w:t>
            </w:r>
            <w:del w:id="0" w:author="ruling" w:date="2022-10-18T16:58:00Z">
              <w:r w:rsidR="0071742F" w:rsidRPr="0071742F" w:rsidDel="00AD5762">
                <w:rPr>
                  <w:lang w:val="en-CA"/>
                </w:rPr>
                <w:delText>1</w:delText>
              </w:r>
            </w:del>
            <w:ins w:id="1" w:author="ruling" w:date="2022-10-18T16:58:00Z">
              <w:r w:rsidR="00AD5762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4B264E" w:rsidR="00E61DAC" w:rsidRPr="005B217D" w:rsidRDefault="00ED64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DA3015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2.</w:t>
            </w:r>
            <w:r w:rsidR="00B07065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07065">
              <w:rPr>
                <w:b/>
                <w:szCs w:val="22"/>
                <w:lang w:val="en-CA"/>
              </w:rPr>
              <w:t>Combined test of Test 2.2 and Test 2.3 on BCW weights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5DA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73195E" w14:textId="5D069C7D" w:rsidR="00B07065" w:rsidRDefault="00B0706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/>
              </w:rPr>
              <w:t>Z</w:t>
            </w:r>
            <w:r>
              <w:rPr>
                <w:szCs w:val="22"/>
                <w:lang w:val="en-CA"/>
              </w:rPr>
              <w:t>hi</w:t>
            </w:r>
            <w:proofErr w:type="spellEnd"/>
            <w:r>
              <w:rPr>
                <w:szCs w:val="22"/>
                <w:lang w:val="en-CA"/>
              </w:rPr>
              <w:t xml:space="preserve"> Zhang, Han Huang, Chun-Chi Chen, Vadim </w:t>
            </w:r>
            <w:proofErr w:type="spellStart"/>
            <w:r>
              <w:rPr>
                <w:szCs w:val="22"/>
                <w:lang w:val="en-CA"/>
              </w:rPr>
              <w:t>Seregin</w:t>
            </w:r>
            <w:proofErr w:type="spellEnd"/>
            <w:r>
              <w:rPr>
                <w:szCs w:val="22"/>
                <w:lang w:val="en-CA"/>
              </w:rPr>
              <w:t xml:space="preserve">, 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 (Qualcomm)</w:t>
            </w:r>
          </w:p>
          <w:p w14:paraId="307FB2D9" w14:textId="77777777" w:rsidR="00B07065" w:rsidRDefault="00B07065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4662891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B07065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B07065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Yan Ye</w:t>
            </w:r>
            <w:r w:rsidR="00B07065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B07065">
              <w:rPr>
                <w:szCs w:val="22"/>
                <w:lang w:val="en-CA"/>
              </w:rPr>
              <w:t xml:space="preserve"> (Alibaba group)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AA2702" w14:textId="6414AFCA" w:rsidR="00B07065" w:rsidRDefault="00B07065" w:rsidP="005952A5">
            <w:pPr>
              <w:spacing w:before="60" w:after="60"/>
              <w:rPr>
                <w:szCs w:val="22"/>
                <w:lang w:val="en-CA"/>
              </w:rPr>
            </w:pPr>
            <w:r w:rsidRPr="00B07065">
              <w:rPr>
                <w:szCs w:val="22"/>
                <w:lang w:val="en-CA"/>
              </w:rPr>
              <w:t>zhizhang@qti.qualcomm.com</w:t>
            </w:r>
          </w:p>
          <w:p w14:paraId="4AE10558" w14:textId="77777777" w:rsidR="00B07065" w:rsidRDefault="00B0706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812C055" w14:textId="77777777" w:rsidR="00B07065" w:rsidRDefault="00B0706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3596DFC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64B7" w:rsidRPr="003C3943">
              <w:rPr>
                <w:szCs w:val="22"/>
                <w:lang w:val="en-CA"/>
              </w:rPr>
              <w:t>{</w:t>
            </w:r>
            <w:r w:rsidR="00ED64B7">
              <w:rPr>
                <w:szCs w:val="22"/>
                <w:lang w:val="en-CA"/>
              </w:rPr>
              <w:t>ruling.lrl, yan.ye</w:t>
            </w:r>
            <w:r w:rsidR="00ED64B7" w:rsidRPr="003C3943">
              <w:rPr>
                <w:szCs w:val="22"/>
                <w:lang w:val="en-CA"/>
              </w:rPr>
              <w:t>}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8B0C7A" w:rsidR="00E61DAC" w:rsidRPr="005B217D" w:rsidRDefault="00B070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Incorporated, </w:t>
            </w:r>
            <w:r w:rsidR="00ED64B7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8BD9C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EEA4DB" w14:textId="7C56EC4D" w:rsidR="00A91C32" w:rsidRDefault="00DF6881" w:rsidP="00DF6881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>his contribution reports the simulation results of</w:t>
      </w:r>
      <w:r w:rsidR="00B07065">
        <w:rPr>
          <w:szCs w:val="22"/>
          <w:lang w:val="en-CA"/>
        </w:rPr>
        <w:t xml:space="preserve"> EE2 </w:t>
      </w:r>
      <w:r w:rsidR="00DA799E">
        <w:rPr>
          <w:szCs w:val="22"/>
          <w:lang w:val="en-CA"/>
        </w:rPr>
        <w:t>T</w:t>
      </w:r>
      <w:r w:rsidR="00B07065">
        <w:rPr>
          <w:szCs w:val="22"/>
          <w:lang w:val="en-CA"/>
        </w:rPr>
        <w:t xml:space="preserve">est 2.4, which is a combined test of template matching based BCW index derivation for merge mode and POC based BCW weights derivation. </w:t>
      </w:r>
      <w:r w:rsidR="00933560">
        <w:rPr>
          <w:szCs w:val="22"/>
          <w:lang w:val="en-CA"/>
        </w:rPr>
        <w:t xml:space="preserve">It is reported that on top of ECM-6.0, </w:t>
      </w:r>
      <w:r w:rsidR="00933560" w:rsidRPr="002718DC">
        <w:rPr>
          <w:szCs w:val="22"/>
          <w:lang w:val="en-CA"/>
        </w:rPr>
        <w:t xml:space="preserve">the overall coding performance impact for {Y, U, V, </w:t>
      </w:r>
      <w:proofErr w:type="spellStart"/>
      <w:r w:rsidR="00933560" w:rsidRPr="002718DC">
        <w:rPr>
          <w:szCs w:val="22"/>
          <w:lang w:val="en-CA"/>
        </w:rPr>
        <w:t>EncT</w:t>
      </w:r>
      <w:proofErr w:type="spellEnd"/>
      <w:r w:rsidR="00933560" w:rsidRPr="002718DC">
        <w:rPr>
          <w:szCs w:val="22"/>
          <w:lang w:val="en-CA"/>
        </w:rPr>
        <w:t xml:space="preserve">, </w:t>
      </w:r>
      <w:proofErr w:type="spellStart"/>
      <w:r w:rsidR="00933560" w:rsidRPr="002718DC">
        <w:rPr>
          <w:szCs w:val="22"/>
          <w:lang w:val="en-CA"/>
        </w:rPr>
        <w:t>DecT</w:t>
      </w:r>
      <w:proofErr w:type="spellEnd"/>
      <w:r w:rsidR="00933560" w:rsidRPr="002718DC">
        <w:rPr>
          <w:szCs w:val="22"/>
          <w:lang w:val="en-CA"/>
        </w:rPr>
        <w:t xml:space="preserve">} </w:t>
      </w:r>
      <w:r w:rsidR="00A91C32">
        <w:rPr>
          <w:szCs w:val="22"/>
          <w:lang w:val="en-CA"/>
        </w:rPr>
        <w:t>are:</w:t>
      </w:r>
    </w:p>
    <w:p w14:paraId="74910BEF" w14:textId="2B686ABE" w:rsidR="00DF6881" w:rsidRPr="00A91C32" w:rsidRDefault="00B07065" w:rsidP="00F37679">
      <w:pPr>
        <w:pStyle w:val="ac"/>
        <w:numPr>
          <w:ilvl w:val="0"/>
          <w:numId w:val="12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>Test 2.4a: w</w:t>
      </w:r>
      <w:r w:rsidR="00F37679">
        <w:rPr>
          <w:szCs w:val="22"/>
          <w:lang w:val="en-CA"/>
        </w:rPr>
        <w:t>ithout negative bi-predicted weights:</w:t>
      </w:r>
      <w:r w:rsidR="00F37679">
        <w:rPr>
          <w:szCs w:val="22"/>
          <w:lang w:val="en-CA"/>
        </w:rPr>
        <w:br/>
      </w:r>
      <w:r w:rsidR="00933560" w:rsidRPr="00D646C4">
        <w:rPr>
          <w:szCs w:val="22"/>
          <w:lang w:val="en-CA"/>
        </w:rPr>
        <w:t>{</w:t>
      </w:r>
      <w:r w:rsidR="00933560" w:rsidRPr="00D646C4">
        <w:rPr>
          <w:rFonts w:hint="eastAsia"/>
          <w:szCs w:val="22"/>
          <w:lang w:val="en-CA" w:eastAsia="zh-CN"/>
        </w:rPr>
        <w:t>-0.</w:t>
      </w:r>
      <w:r w:rsidR="00D646C4">
        <w:rPr>
          <w:szCs w:val="22"/>
          <w:lang w:val="en-CA" w:eastAsia="zh-CN"/>
        </w:rPr>
        <w:t>17</w:t>
      </w:r>
      <w:r w:rsidR="00933560" w:rsidRPr="00D646C4">
        <w:rPr>
          <w:rFonts w:hint="eastAsia"/>
          <w:szCs w:val="22"/>
          <w:lang w:val="en-CA" w:eastAsia="zh-CN"/>
        </w:rPr>
        <w:t>%</w:t>
      </w:r>
      <w:r w:rsidR="00933560" w:rsidRPr="00D646C4">
        <w:rPr>
          <w:szCs w:val="22"/>
          <w:lang w:eastAsia="zh-CN"/>
        </w:rPr>
        <w:t>, -0.</w:t>
      </w:r>
      <w:r w:rsidR="00D646C4">
        <w:rPr>
          <w:szCs w:val="22"/>
          <w:lang w:eastAsia="zh-CN"/>
        </w:rPr>
        <w:t>26</w:t>
      </w:r>
      <w:r w:rsidR="00933560" w:rsidRPr="00D646C4">
        <w:rPr>
          <w:szCs w:val="22"/>
          <w:lang w:eastAsia="zh-CN"/>
        </w:rPr>
        <w:t>%, -0.</w:t>
      </w:r>
      <w:r w:rsidR="00D646C4">
        <w:rPr>
          <w:szCs w:val="22"/>
          <w:lang w:eastAsia="zh-CN"/>
        </w:rPr>
        <w:t>28</w:t>
      </w:r>
      <w:r w:rsidR="00933560" w:rsidRPr="00D646C4">
        <w:rPr>
          <w:szCs w:val="22"/>
          <w:lang w:eastAsia="zh-CN"/>
        </w:rPr>
        <w:t>%</w:t>
      </w:r>
      <w:ins w:id="2" w:author="ruling" w:date="2022-10-18T16:58:00Z">
        <w:r w:rsidR="00AD5762">
          <w:rPr>
            <w:szCs w:val="22"/>
            <w:lang w:eastAsia="zh-CN"/>
          </w:rPr>
          <w:t xml:space="preserve">, </w:t>
        </w:r>
      </w:ins>
      <w:del w:id="3" w:author="ruling" w:date="2022-10-18T16:58:00Z">
        <w:r w:rsidR="00933560" w:rsidRPr="00D646C4" w:rsidDel="00AD5762">
          <w:rPr>
            <w:szCs w:val="22"/>
            <w:lang w:eastAsia="zh-CN"/>
          </w:rPr>
          <w:delText>,</w:delText>
        </w:r>
        <w:r w:rsidR="00933560" w:rsidRPr="007E4BA6" w:rsidDel="00AD5762">
          <w:rPr>
            <w:szCs w:val="22"/>
            <w:highlight w:val="yellow"/>
            <w:lang w:eastAsia="zh-CN"/>
          </w:rPr>
          <w:delText xml:space="preserve"> </w:delText>
        </w:r>
        <w:r w:rsidRPr="007E4BA6" w:rsidDel="00AD5762">
          <w:rPr>
            <w:szCs w:val="22"/>
            <w:highlight w:val="yellow"/>
            <w:lang w:eastAsia="zh-CN"/>
          </w:rPr>
          <w:delText>xxx</w:delText>
        </w:r>
        <w:r w:rsidR="00933560" w:rsidRPr="00BC1E0E" w:rsidDel="00AD5762">
          <w:rPr>
            <w:szCs w:val="22"/>
            <w:lang w:eastAsia="zh-CN"/>
          </w:rPr>
          <w:delText xml:space="preserve">%, </w:delText>
        </w:r>
        <w:r w:rsidRPr="007E4BA6" w:rsidDel="00AD5762">
          <w:rPr>
            <w:szCs w:val="22"/>
            <w:highlight w:val="yellow"/>
            <w:lang w:eastAsia="zh-CN"/>
          </w:rPr>
          <w:delText>xxx</w:delText>
        </w:r>
        <w:r w:rsidR="00933560" w:rsidRPr="00BC1E0E" w:rsidDel="00AD5762">
          <w:rPr>
            <w:szCs w:val="22"/>
            <w:lang w:eastAsia="zh-CN"/>
          </w:rPr>
          <w:delText>%</w:delText>
        </w:r>
      </w:del>
      <w:ins w:id="4" w:author="ruling" w:date="2022-10-18T16:58:00Z">
        <w:r w:rsidR="00AD5762">
          <w:rPr>
            <w:szCs w:val="22"/>
            <w:lang w:eastAsia="zh-CN"/>
          </w:rPr>
          <w:t>107%, 100%</w:t>
        </w:r>
      </w:ins>
      <w:r w:rsidR="00933560" w:rsidRPr="00BC1E0E">
        <w:rPr>
          <w:szCs w:val="22"/>
          <w:lang w:val="en-CA"/>
        </w:rPr>
        <w:t xml:space="preserve">} </w:t>
      </w:r>
      <w:r w:rsidR="00933560" w:rsidRPr="00D646C4">
        <w:rPr>
          <w:szCs w:val="22"/>
          <w:lang w:val="en-CA"/>
        </w:rPr>
        <w:t>for RA and</w:t>
      </w:r>
      <w:r w:rsidR="00933560" w:rsidRPr="00BC1E0E">
        <w:rPr>
          <w:szCs w:val="22"/>
          <w:lang w:val="en-CA"/>
        </w:rPr>
        <w:t xml:space="preserve"> </w:t>
      </w:r>
      <w:r w:rsidRPr="00BC1E0E">
        <w:rPr>
          <w:szCs w:val="22"/>
          <w:lang w:val="en-CA"/>
        </w:rPr>
        <w:t>{</w:t>
      </w:r>
      <w:del w:id="5" w:author="ruling" w:date="2022-10-20T11:31:00Z">
        <w:r w:rsidRPr="007E4BA6" w:rsidDel="00C85990">
          <w:rPr>
            <w:szCs w:val="22"/>
            <w:highlight w:val="yellow"/>
            <w:lang w:val="en-CA" w:eastAsia="zh-CN"/>
          </w:rPr>
          <w:delText>-0.xx</w:delText>
        </w:r>
        <w:r w:rsidRPr="00BC1E0E" w:rsidDel="00C85990">
          <w:rPr>
            <w:szCs w:val="22"/>
            <w:lang w:val="en-CA" w:eastAsia="zh-CN"/>
          </w:rPr>
          <w:delText>%</w:delText>
        </w:r>
        <w:r w:rsidRPr="00BC1E0E" w:rsidDel="00C85990">
          <w:rPr>
            <w:szCs w:val="22"/>
            <w:lang w:eastAsia="zh-CN"/>
          </w:rPr>
          <w:delText xml:space="preserve">, </w:delText>
        </w:r>
        <w:r w:rsidRPr="007E4BA6" w:rsidDel="00C85990">
          <w:rPr>
            <w:szCs w:val="22"/>
            <w:highlight w:val="yellow"/>
            <w:lang w:eastAsia="zh-CN"/>
          </w:rPr>
          <w:delText>-0.xx</w:delText>
        </w:r>
        <w:r w:rsidRPr="00BC1E0E" w:rsidDel="00C85990">
          <w:rPr>
            <w:szCs w:val="22"/>
            <w:lang w:eastAsia="zh-CN"/>
          </w:rPr>
          <w:delText xml:space="preserve">%, </w:delText>
        </w:r>
        <w:r w:rsidRPr="007E4BA6" w:rsidDel="00C85990">
          <w:rPr>
            <w:szCs w:val="22"/>
            <w:highlight w:val="yellow"/>
            <w:lang w:eastAsia="zh-CN"/>
          </w:rPr>
          <w:delText>-0.xx</w:delText>
        </w:r>
        <w:r w:rsidRPr="00BC1E0E" w:rsidDel="00C85990">
          <w:rPr>
            <w:szCs w:val="22"/>
            <w:lang w:eastAsia="zh-CN"/>
          </w:rPr>
          <w:delText xml:space="preserve">%, </w:delText>
        </w:r>
        <w:r w:rsidRPr="007E4BA6" w:rsidDel="00C85990">
          <w:rPr>
            <w:szCs w:val="22"/>
            <w:highlight w:val="yellow"/>
            <w:lang w:eastAsia="zh-CN"/>
          </w:rPr>
          <w:delText>xxx</w:delText>
        </w:r>
        <w:r w:rsidRPr="00BC1E0E" w:rsidDel="00C85990">
          <w:rPr>
            <w:szCs w:val="22"/>
            <w:lang w:eastAsia="zh-CN"/>
          </w:rPr>
          <w:delText xml:space="preserve">%, </w:delText>
        </w:r>
        <w:r w:rsidRPr="007E4BA6" w:rsidDel="00C85990">
          <w:rPr>
            <w:szCs w:val="22"/>
            <w:highlight w:val="yellow"/>
            <w:lang w:eastAsia="zh-CN"/>
          </w:rPr>
          <w:delText>xxx</w:delText>
        </w:r>
        <w:r w:rsidRPr="00BC1E0E" w:rsidDel="00C85990">
          <w:rPr>
            <w:szCs w:val="22"/>
            <w:lang w:eastAsia="zh-CN"/>
          </w:rPr>
          <w:delText>%</w:delText>
        </w:r>
      </w:del>
      <w:ins w:id="6" w:author="ruling" w:date="2022-10-20T11:31:00Z">
        <w:r w:rsidR="00C85990">
          <w:rPr>
            <w:szCs w:val="22"/>
            <w:lang w:eastAsia="zh-CN"/>
          </w:rPr>
          <w:t>-0.18%, -0.19%, 0.03%, 104%</w:t>
        </w:r>
      </w:ins>
      <w:ins w:id="7" w:author="ruling" w:date="2022-10-20T11:33:00Z">
        <w:r w:rsidR="00E81715">
          <w:rPr>
            <w:szCs w:val="22"/>
            <w:lang w:eastAsia="zh-CN"/>
          </w:rPr>
          <w:t>,</w:t>
        </w:r>
      </w:ins>
      <w:ins w:id="8" w:author="ruling" w:date="2022-10-20T11:31:00Z">
        <w:r w:rsidR="00C85990">
          <w:rPr>
            <w:szCs w:val="22"/>
            <w:lang w:eastAsia="zh-CN"/>
          </w:rPr>
          <w:t xml:space="preserve"> 101%</w:t>
        </w:r>
      </w:ins>
      <w:r w:rsidRPr="00BC1E0E">
        <w:rPr>
          <w:szCs w:val="22"/>
          <w:lang w:val="en-CA"/>
        </w:rPr>
        <w:t>}</w:t>
      </w:r>
      <w:r w:rsidR="00933560" w:rsidRPr="00BC1E0E">
        <w:rPr>
          <w:szCs w:val="22"/>
          <w:lang w:val="en-CA"/>
        </w:rPr>
        <w:t xml:space="preserve"> </w:t>
      </w:r>
      <w:r w:rsidR="00933560" w:rsidRPr="00D646C4">
        <w:rPr>
          <w:szCs w:val="22"/>
          <w:lang w:val="en-CA"/>
        </w:rPr>
        <w:t>for LDB</w:t>
      </w:r>
      <w:r w:rsidR="00933560" w:rsidRPr="00A91C32">
        <w:rPr>
          <w:szCs w:val="22"/>
          <w:lang w:val="en-CA"/>
        </w:rPr>
        <w:t>.</w:t>
      </w:r>
    </w:p>
    <w:p w14:paraId="1E1FED4A" w14:textId="1C6D627F" w:rsidR="00A91C32" w:rsidRPr="00A91C32" w:rsidRDefault="00B07065" w:rsidP="00F37679">
      <w:pPr>
        <w:pStyle w:val="ac"/>
        <w:numPr>
          <w:ilvl w:val="0"/>
          <w:numId w:val="12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>Test 2.4b: w</w:t>
      </w:r>
      <w:r w:rsidR="00F37679">
        <w:rPr>
          <w:szCs w:val="22"/>
          <w:lang w:val="en-CA"/>
        </w:rPr>
        <w:t>ith negative bi-predicted weights:</w:t>
      </w:r>
      <w:r w:rsidR="00F37679">
        <w:rPr>
          <w:szCs w:val="22"/>
          <w:lang w:val="en-CA"/>
        </w:rPr>
        <w:br/>
      </w:r>
      <w:r w:rsidR="00BC1E0E" w:rsidRPr="00BC1E0E">
        <w:rPr>
          <w:szCs w:val="22"/>
          <w:lang w:val="en-CA"/>
        </w:rPr>
        <w:t>{</w:t>
      </w:r>
      <w:del w:id="9" w:author="ruling" w:date="2022-10-18T16:58:00Z">
        <w:r w:rsidR="00BC1E0E" w:rsidRPr="007E4BA6" w:rsidDel="00AD5762">
          <w:rPr>
            <w:rFonts w:hint="eastAsia"/>
            <w:szCs w:val="22"/>
            <w:highlight w:val="yellow"/>
            <w:lang w:val="en-CA" w:eastAsia="zh-CN"/>
          </w:rPr>
          <w:delText>-0.</w:delText>
        </w:r>
        <w:r w:rsidR="00BC1E0E" w:rsidRPr="007E4BA6" w:rsidDel="00AD5762">
          <w:rPr>
            <w:szCs w:val="22"/>
            <w:highlight w:val="yellow"/>
            <w:lang w:val="en-CA" w:eastAsia="zh-CN"/>
          </w:rPr>
          <w:delText>xx</w:delText>
        </w:r>
        <w:r w:rsidR="00BC1E0E" w:rsidRPr="00BC1E0E" w:rsidDel="00AD5762">
          <w:rPr>
            <w:rFonts w:hint="eastAsia"/>
            <w:szCs w:val="22"/>
            <w:lang w:val="en-CA" w:eastAsia="zh-CN"/>
          </w:rPr>
          <w:delText>%</w:delText>
        </w:r>
        <w:r w:rsidR="00BC1E0E" w:rsidRPr="00BC1E0E" w:rsidDel="00AD5762">
          <w:rPr>
            <w:szCs w:val="22"/>
            <w:lang w:eastAsia="zh-CN"/>
          </w:rPr>
          <w:delText xml:space="preserve">, </w:delText>
        </w:r>
        <w:r w:rsidR="00BC1E0E" w:rsidRPr="007E4BA6" w:rsidDel="00AD5762">
          <w:rPr>
            <w:szCs w:val="22"/>
            <w:highlight w:val="yellow"/>
            <w:lang w:eastAsia="zh-CN"/>
          </w:rPr>
          <w:delText>-0.xx</w:delText>
        </w:r>
        <w:r w:rsidR="00BC1E0E" w:rsidRPr="00BC1E0E" w:rsidDel="00AD5762">
          <w:rPr>
            <w:szCs w:val="22"/>
            <w:lang w:eastAsia="zh-CN"/>
          </w:rPr>
          <w:delText xml:space="preserve">%, </w:delText>
        </w:r>
        <w:r w:rsidR="00BC1E0E" w:rsidRPr="007E4BA6" w:rsidDel="00AD5762">
          <w:rPr>
            <w:szCs w:val="22"/>
            <w:highlight w:val="yellow"/>
            <w:lang w:eastAsia="zh-CN"/>
          </w:rPr>
          <w:delText>-0.xx</w:delText>
        </w:r>
        <w:r w:rsidR="00BC1E0E" w:rsidRPr="00BC1E0E" w:rsidDel="00AD5762">
          <w:rPr>
            <w:szCs w:val="22"/>
            <w:lang w:eastAsia="zh-CN"/>
          </w:rPr>
          <w:delText xml:space="preserve">%, </w:delText>
        </w:r>
        <w:r w:rsidR="00BC1E0E" w:rsidRPr="007E4BA6" w:rsidDel="00AD5762">
          <w:rPr>
            <w:szCs w:val="22"/>
            <w:highlight w:val="yellow"/>
            <w:lang w:eastAsia="zh-CN"/>
          </w:rPr>
          <w:delText>xxx</w:delText>
        </w:r>
        <w:r w:rsidR="00BC1E0E" w:rsidRPr="00BC1E0E" w:rsidDel="00AD5762">
          <w:rPr>
            <w:szCs w:val="22"/>
            <w:lang w:eastAsia="zh-CN"/>
          </w:rPr>
          <w:delText xml:space="preserve">%, </w:delText>
        </w:r>
        <w:r w:rsidR="00BC1E0E" w:rsidRPr="007E4BA6" w:rsidDel="00AD5762">
          <w:rPr>
            <w:szCs w:val="22"/>
            <w:highlight w:val="yellow"/>
            <w:lang w:eastAsia="zh-CN"/>
          </w:rPr>
          <w:delText>xxx</w:delText>
        </w:r>
        <w:r w:rsidR="00BC1E0E" w:rsidRPr="00BC1E0E" w:rsidDel="00AD5762">
          <w:rPr>
            <w:szCs w:val="22"/>
            <w:lang w:eastAsia="zh-CN"/>
          </w:rPr>
          <w:delText>%</w:delText>
        </w:r>
      </w:del>
      <w:ins w:id="10" w:author="ruling" w:date="2022-10-18T16:58:00Z">
        <w:r w:rsidR="00AD5762">
          <w:rPr>
            <w:szCs w:val="22"/>
            <w:lang w:eastAsia="zh-CN"/>
          </w:rPr>
          <w:t>-0.18%, -0.21%, -0.28%, 107%, 100%</w:t>
        </w:r>
      </w:ins>
      <w:r w:rsidR="00BC1E0E" w:rsidRPr="00BC1E0E">
        <w:rPr>
          <w:szCs w:val="22"/>
          <w:lang w:val="en-CA"/>
        </w:rPr>
        <w:t>}</w:t>
      </w:r>
      <w:r w:rsidR="00A91C32" w:rsidRPr="00BC1E0E">
        <w:rPr>
          <w:szCs w:val="22"/>
          <w:lang w:eastAsia="zh-CN"/>
        </w:rPr>
        <w:t xml:space="preserve"> </w:t>
      </w:r>
      <w:proofErr w:type="spellStart"/>
      <w:r w:rsidR="00A91C32" w:rsidRPr="00BC1E0E">
        <w:rPr>
          <w:szCs w:val="22"/>
          <w:lang w:eastAsia="zh-CN"/>
        </w:rPr>
        <w:t>fo</w:t>
      </w:r>
      <w:proofErr w:type="spellEnd"/>
      <w:r w:rsidR="00A91C32" w:rsidRPr="00D646C4">
        <w:rPr>
          <w:szCs w:val="22"/>
          <w:lang w:val="en-CA"/>
        </w:rPr>
        <w:t>r RA and</w:t>
      </w:r>
      <w:r w:rsidR="00A91C32" w:rsidRPr="00BC1E0E">
        <w:rPr>
          <w:szCs w:val="22"/>
          <w:lang w:val="en-CA"/>
        </w:rPr>
        <w:t xml:space="preserve"> </w:t>
      </w:r>
      <w:r w:rsidR="00BC1E0E" w:rsidRPr="00BC1E0E">
        <w:rPr>
          <w:szCs w:val="22"/>
          <w:lang w:val="en-CA"/>
        </w:rPr>
        <w:t>{</w:t>
      </w:r>
      <w:del w:id="11" w:author="ruling" w:date="2022-10-20T11:32:00Z">
        <w:r w:rsidR="00BC1E0E" w:rsidRPr="007E4BA6" w:rsidDel="00E81715">
          <w:rPr>
            <w:rFonts w:hint="eastAsia"/>
            <w:szCs w:val="22"/>
            <w:highlight w:val="yellow"/>
            <w:lang w:val="en-CA" w:eastAsia="zh-CN"/>
          </w:rPr>
          <w:delText>-0.</w:delText>
        </w:r>
        <w:r w:rsidR="00BC1E0E" w:rsidRPr="007E4BA6" w:rsidDel="00E81715">
          <w:rPr>
            <w:szCs w:val="22"/>
            <w:highlight w:val="yellow"/>
            <w:lang w:val="en-CA" w:eastAsia="zh-CN"/>
          </w:rPr>
          <w:delText>xx</w:delText>
        </w:r>
        <w:r w:rsidR="00BC1E0E" w:rsidRPr="00BC1E0E" w:rsidDel="00E81715">
          <w:rPr>
            <w:rFonts w:hint="eastAsia"/>
            <w:szCs w:val="22"/>
            <w:lang w:val="en-CA" w:eastAsia="zh-CN"/>
          </w:rPr>
          <w:delText>%</w:delText>
        </w:r>
        <w:r w:rsidR="00BC1E0E" w:rsidRPr="00BC1E0E" w:rsidDel="00E81715">
          <w:rPr>
            <w:szCs w:val="22"/>
            <w:lang w:eastAsia="zh-CN"/>
          </w:rPr>
          <w:delText xml:space="preserve">, </w:delText>
        </w:r>
        <w:r w:rsidR="00BC1E0E" w:rsidRPr="007E4BA6" w:rsidDel="00E81715">
          <w:rPr>
            <w:szCs w:val="22"/>
            <w:highlight w:val="yellow"/>
            <w:lang w:eastAsia="zh-CN"/>
          </w:rPr>
          <w:delText>-0.xx</w:delText>
        </w:r>
        <w:r w:rsidR="00BC1E0E" w:rsidRPr="00BC1E0E" w:rsidDel="00E81715">
          <w:rPr>
            <w:szCs w:val="22"/>
            <w:lang w:eastAsia="zh-CN"/>
          </w:rPr>
          <w:delText xml:space="preserve">%, </w:delText>
        </w:r>
        <w:r w:rsidR="00BC1E0E" w:rsidRPr="007E4BA6" w:rsidDel="00E81715">
          <w:rPr>
            <w:szCs w:val="22"/>
            <w:highlight w:val="yellow"/>
            <w:lang w:eastAsia="zh-CN"/>
          </w:rPr>
          <w:delText>-0.xx</w:delText>
        </w:r>
        <w:r w:rsidR="00BC1E0E" w:rsidRPr="00BC1E0E" w:rsidDel="00E81715">
          <w:rPr>
            <w:szCs w:val="22"/>
            <w:lang w:eastAsia="zh-CN"/>
          </w:rPr>
          <w:delText xml:space="preserve">%, </w:delText>
        </w:r>
        <w:r w:rsidR="00BC1E0E" w:rsidRPr="007E4BA6" w:rsidDel="00E81715">
          <w:rPr>
            <w:szCs w:val="22"/>
            <w:highlight w:val="yellow"/>
            <w:lang w:eastAsia="zh-CN"/>
          </w:rPr>
          <w:delText>xxx</w:delText>
        </w:r>
        <w:r w:rsidR="00BC1E0E" w:rsidRPr="00BC1E0E" w:rsidDel="00E81715">
          <w:rPr>
            <w:szCs w:val="22"/>
            <w:lang w:eastAsia="zh-CN"/>
          </w:rPr>
          <w:delText xml:space="preserve">%, </w:delText>
        </w:r>
        <w:r w:rsidR="00BC1E0E" w:rsidRPr="007E4BA6" w:rsidDel="00E81715">
          <w:rPr>
            <w:szCs w:val="22"/>
            <w:highlight w:val="yellow"/>
            <w:lang w:eastAsia="zh-CN"/>
          </w:rPr>
          <w:delText>xxx</w:delText>
        </w:r>
        <w:r w:rsidR="00BC1E0E" w:rsidRPr="00BC1E0E" w:rsidDel="00E81715">
          <w:rPr>
            <w:szCs w:val="22"/>
            <w:lang w:eastAsia="zh-CN"/>
          </w:rPr>
          <w:delText>%</w:delText>
        </w:r>
      </w:del>
      <w:ins w:id="12" w:author="ruling" w:date="2022-10-20T11:32:00Z">
        <w:r w:rsidR="00E81715">
          <w:rPr>
            <w:szCs w:val="22"/>
            <w:lang w:eastAsia="zh-CN"/>
          </w:rPr>
          <w:t>-0.18%, -0.32%, 0.10%, 10</w:t>
        </w:r>
      </w:ins>
      <w:ins w:id="13" w:author="ruling" w:date="2022-10-20T11:33:00Z">
        <w:r w:rsidR="00E81715">
          <w:rPr>
            <w:szCs w:val="22"/>
            <w:lang w:eastAsia="zh-CN"/>
          </w:rPr>
          <w:t>4%, 102%</w:t>
        </w:r>
      </w:ins>
      <w:r w:rsidR="00BC1E0E" w:rsidRPr="00BC1E0E">
        <w:rPr>
          <w:szCs w:val="22"/>
          <w:lang w:val="en-CA"/>
        </w:rPr>
        <w:t>}</w:t>
      </w:r>
      <w:r w:rsidR="00A91C32" w:rsidRPr="00BC1E0E">
        <w:rPr>
          <w:szCs w:val="22"/>
          <w:lang w:val="en-CA"/>
        </w:rPr>
        <w:t xml:space="preserve"> </w:t>
      </w:r>
      <w:r w:rsidR="00A91C32" w:rsidRPr="00D646C4">
        <w:rPr>
          <w:szCs w:val="22"/>
          <w:lang w:val="en-CA"/>
        </w:rPr>
        <w:t>for LDB.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C39344" w14:textId="33EB57AF" w:rsidR="00955411" w:rsidRPr="00B63BA2" w:rsidRDefault="002B207C" w:rsidP="00955411">
      <w:pPr>
        <w:rPr>
          <w:rFonts w:eastAsia="PMingLiU"/>
          <w:lang w:eastAsia="zh-TW"/>
        </w:rPr>
      </w:pPr>
      <w:r>
        <w:rPr>
          <w:lang w:val="en-CA"/>
        </w:rPr>
        <w:t>T</w:t>
      </w:r>
      <w:r w:rsidR="00955411">
        <w:rPr>
          <w:lang w:val="en-CA"/>
        </w:rPr>
        <w:t>his contribution</w:t>
      </w:r>
      <w:r>
        <w:rPr>
          <w:lang w:val="en-CA"/>
        </w:rPr>
        <w:t xml:space="preserve"> presents</w:t>
      </w:r>
      <w:r w:rsidR="00955411">
        <w:rPr>
          <w:lang w:val="en-CA"/>
        </w:rPr>
        <w:t xml:space="preserve"> the simulation results of EE2 Test 2.</w:t>
      </w:r>
      <w:r w:rsidR="00DA799E">
        <w:rPr>
          <w:lang w:val="en-CA"/>
        </w:rPr>
        <w:t>4</w:t>
      </w:r>
      <w:r w:rsidR="00955411">
        <w:rPr>
          <w:lang w:val="en-CA"/>
        </w:rPr>
        <w:t xml:space="preserve"> </w:t>
      </w:r>
      <w:r w:rsidR="00955411">
        <w:rPr>
          <w:lang w:val="en-CA"/>
        </w:rPr>
        <w:fldChar w:fldCharType="begin"/>
      </w:r>
      <w:r w:rsidR="00955411">
        <w:rPr>
          <w:lang w:val="en-CA"/>
        </w:rPr>
        <w:instrText xml:space="preserve"> REF _Ref92211196 \r \h </w:instrText>
      </w:r>
      <w:r w:rsidR="00955411">
        <w:rPr>
          <w:lang w:val="en-CA"/>
        </w:rPr>
      </w:r>
      <w:r w:rsidR="00955411">
        <w:rPr>
          <w:lang w:val="en-CA"/>
        </w:rPr>
        <w:fldChar w:fldCharType="separate"/>
      </w:r>
      <w:r w:rsidR="00955411">
        <w:rPr>
          <w:lang w:val="en-CA"/>
        </w:rPr>
        <w:t>[1]</w:t>
      </w:r>
      <w:r w:rsidR="00955411">
        <w:rPr>
          <w:lang w:val="en-CA"/>
        </w:rPr>
        <w:fldChar w:fldCharType="end"/>
      </w:r>
      <w:r w:rsidR="00955411">
        <w:rPr>
          <w:lang w:val="en-CA"/>
        </w:rPr>
        <w:t xml:space="preserve"> </w:t>
      </w:r>
      <w:r>
        <w:rPr>
          <w:lang w:val="en-CA"/>
        </w:rPr>
        <w:t xml:space="preserve">which studies </w:t>
      </w:r>
      <w:r w:rsidR="00DA799E">
        <w:rPr>
          <w:lang w:val="en-CA"/>
        </w:rPr>
        <w:t>the joint test of Test 2.2 and Test 2.3</w:t>
      </w:r>
      <w:r w:rsidR="00B21831">
        <w:rPr>
          <w:lang w:val="en-CA"/>
        </w:rPr>
        <w:t>.</w:t>
      </w:r>
      <w:r w:rsidR="000B55E6">
        <w:rPr>
          <w:lang w:val="en-CA"/>
        </w:rPr>
        <w:t xml:space="preserve"> In Test 2.2, </w:t>
      </w:r>
      <w:r w:rsidR="000B55E6">
        <w:rPr>
          <w:rFonts w:eastAsia="PMingLiU"/>
          <w:lang w:val="en-CA" w:eastAsia="zh-TW"/>
        </w:rPr>
        <w:t>the BCW index for merge coded CUs is derived based on template matching cost instead of inferring from neighboring blocks. Given</w:t>
      </w:r>
      <w:r w:rsidR="000B55E6">
        <w:rPr>
          <w:szCs w:val="22"/>
          <w:lang w:val="en-CA"/>
        </w:rPr>
        <w:t xml:space="preserve"> a selected merge candidate, the TM cost values are calculated with different bi-predicted weights, and then, the bi-predicted weight with minimum TM cost value is used to predict the merge CU. In addition, the bi-predicted weights for merge mode are extended. In Test 2.3, an additional </w:t>
      </w:r>
      <w:r w:rsidR="00583529">
        <w:rPr>
          <w:szCs w:val="22"/>
          <w:lang w:val="en-CA"/>
        </w:rPr>
        <w:t>BCW weight</w:t>
      </w:r>
      <w:r w:rsidR="00CC0560">
        <w:rPr>
          <w:szCs w:val="22"/>
          <w:lang w:val="en-CA"/>
        </w:rPr>
        <w:t xml:space="preserve"> is added</w:t>
      </w:r>
      <w:r w:rsidR="007D713A">
        <w:rPr>
          <w:szCs w:val="22"/>
          <w:lang w:val="en-CA"/>
        </w:rPr>
        <w:t xml:space="preserve"> and is derived</w:t>
      </w:r>
      <w:r w:rsidR="004A344D">
        <w:rPr>
          <w:rFonts w:ascii="PMingLiU" w:eastAsia="PMingLiU" w:hAnsi="PMingLiU" w:hint="eastAsia"/>
          <w:szCs w:val="22"/>
          <w:lang w:val="en-CA" w:eastAsia="zh-TW"/>
        </w:rPr>
        <w:t xml:space="preserve"> </w:t>
      </w:r>
      <w:r w:rsidR="004A344D">
        <w:rPr>
          <w:szCs w:val="22"/>
          <w:lang w:val="en-CA"/>
        </w:rPr>
        <w:t xml:space="preserve">according to POC difference. </w:t>
      </w:r>
      <w:r w:rsidR="007D713A">
        <w:rPr>
          <w:szCs w:val="22"/>
          <w:lang w:val="en-CA"/>
        </w:rPr>
        <w:t xml:space="preserve">If both reference pictures are from the past or from the future relatively to the current picture, </w:t>
      </w:r>
      <w:r w:rsidR="00DA3015" w:rsidRPr="00DA3015">
        <w:rPr>
          <w:szCs w:val="22"/>
          <w:lang w:val="en-CA"/>
        </w:rPr>
        <w:t>and the current picture is a non-low-delay picture</w:t>
      </w:r>
      <w:r w:rsidR="00DA3015">
        <w:rPr>
          <w:szCs w:val="22"/>
          <w:lang w:val="en-CA"/>
        </w:rPr>
        <w:t xml:space="preserve">, </w:t>
      </w:r>
      <w:r w:rsidR="007D713A">
        <w:rPr>
          <w:szCs w:val="22"/>
          <w:lang w:val="en-CA"/>
        </w:rPr>
        <w:t xml:space="preserve">the weight pair (-2, 10) </w:t>
      </w:r>
      <w:r w:rsidR="00265F58">
        <w:rPr>
          <w:szCs w:val="22"/>
          <w:lang w:val="en-CA"/>
        </w:rPr>
        <w:t>is</w:t>
      </w:r>
      <w:r w:rsidR="007D713A">
        <w:rPr>
          <w:szCs w:val="22"/>
          <w:lang w:val="en-CA"/>
        </w:rPr>
        <w:t xml:space="preserve"> added. Otherwise, the weight pair (2, 6) is added. </w:t>
      </w:r>
      <w:r w:rsidR="00BD630A">
        <w:rPr>
          <w:lang w:val="en-CA"/>
        </w:rPr>
        <w:t>The larger value from the weight pair is assigned to the closest POC reference picture or list 0 reference picture when the POC distance is the same.</w:t>
      </w:r>
    </w:p>
    <w:p w14:paraId="3FC26056" w14:textId="54C3E6C5" w:rsidR="00B246F4" w:rsidRDefault="00B246F4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7A78E84F" w14:textId="697BDC60" w:rsidR="003E5518" w:rsidRDefault="003E5518" w:rsidP="003E5518">
      <w:pPr>
        <w:rPr>
          <w:lang w:val="en-CA"/>
        </w:rPr>
      </w:pPr>
      <w:r>
        <w:rPr>
          <w:lang w:val="en-CA"/>
        </w:rPr>
        <w:t xml:space="preserve">The proposed methods are implemented on top of ECM-6.0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_Ref116400767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</w:t>
      </w:r>
      <w:r w:rsidR="00A033A5">
        <w:rPr>
          <w:lang w:val="en-CA"/>
        </w:rPr>
        <w:t xml:space="preserve"> Two tests: </w:t>
      </w:r>
      <w:r w:rsidR="007E4BA6">
        <w:rPr>
          <w:lang w:val="en-CA"/>
        </w:rPr>
        <w:t>2.4a</w:t>
      </w:r>
      <w:r w:rsidR="00A033A5">
        <w:rPr>
          <w:lang w:val="en-CA"/>
        </w:rPr>
        <w:t xml:space="preserve">) without negative weights supported and </w:t>
      </w:r>
      <w:r w:rsidR="007E4BA6">
        <w:rPr>
          <w:lang w:val="en-CA"/>
        </w:rPr>
        <w:t>2.4b</w:t>
      </w:r>
      <w:r w:rsidR="00A033A5">
        <w:rPr>
          <w:lang w:val="en-CA"/>
        </w:rPr>
        <w:t xml:space="preserve">) with negative weights supported are evaluated, and the results are shown in </w:t>
      </w:r>
      <w:r w:rsidR="00A42D68">
        <w:rPr>
          <w:lang w:val="en-CA"/>
        </w:rPr>
        <w:fldChar w:fldCharType="begin"/>
      </w:r>
      <w:r w:rsidR="00A42D68">
        <w:rPr>
          <w:lang w:val="en-CA"/>
        </w:rPr>
        <w:instrText xml:space="preserve"> REF _Ref116401140 \h </w:instrText>
      </w:r>
      <w:r w:rsidR="00A42D68">
        <w:rPr>
          <w:lang w:val="en-CA"/>
        </w:rPr>
      </w:r>
      <w:r w:rsidR="00A42D68">
        <w:rPr>
          <w:lang w:val="en-CA"/>
        </w:rPr>
        <w:fldChar w:fldCharType="separate"/>
      </w:r>
      <w:r w:rsidR="00A42D68" w:rsidRPr="00A033A5">
        <w:rPr>
          <w:lang w:val="en-CA"/>
        </w:rPr>
        <w:t>Table 1</w:t>
      </w:r>
      <w:r w:rsidR="00A42D68">
        <w:rPr>
          <w:lang w:val="en-CA"/>
        </w:rPr>
        <w:fldChar w:fldCharType="end"/>
      </w:r>
      <w:r w:rsidR="00A033A5">
        <w:rPr>
          <w:lang w:val="en-CA"/>
        </w:rPr>
        <w:t xml:space="preserve"> and </w:t>
      </w:r>
      <w:r w:rsidR="00A42D68">
        <w:rPr>
          <w:lang w:val="en-CA"/>
        </w:rPr>
        <w:fldChar w:fldCharType="begin"/>
      </w:r>
      <w:r w:rsidR="00A42D68">
        <w:rPr>
          <w:lang w:val="en-CA"/>
        </w:rPr>
        <w:instrText xml:space="preserve"> REF _Ref116401144 \h </w:instrText>
      </w:r>
      <w:r w:rsidR="00A42D68">
        <w:rPr>
          <w:lang w:val="en-CA"/>
        </w:rPr>
      </w:r>
      <w:r w:rsidR="00A42D68">
        <w:rPr>
          <w:lang w:val="en-CA"/>
        </w:rPr>
        <w:fldChar w:fldCharType="separate"/>
      </w:r>
      <w:r w:rsidR="00A42D68" w:rsidRPr="00A033A5">
        <w:rPr>
          <w:lang w:val="en-CA"/>
        </w:rPr>
        <w:t xml:space="preserve">Table </w:t>
      </w:r>
      <w:r w:rsidR="00A42D68">
        <w:rPr>
          <w:noProof/>
          <w:lang w:val="en-CA"/>
        </w:rPr>
        <w:t>2</w:t>
      </w:r>
      <w:r w:rsidR="00A42D68">
        <w:rPr>
          <w:lang w:val="en-CA"/>
        </w:rPr>
        <w:fldChar w:fldCharType="end"/>
      </w:r>
      <w:r w:rsidR="00A033A5">
        <w:rPr>
          <w:lang w:val="en-CA"/>
        </w:rPr>
        <w:t>, respectively.</w:t>
      </w:r>
    </w:p>
    <w:p w14:paraId="00A8BC8C" w14:textId="6456056C" w:rsidR="007E4BA6" w:rsidRDefault="007E4BA6" w:rsidP="003E5518">
      <w:pPr>
        <w:rPr>
          <w:lang w:val="en-CA"/>
        </w:rPr>
      </w:pPr>
    </w:p>
    <w:p w14:paraId="531AF3C6" w14:textId="77777777" w:rsidR="007E4BA6" w:rsidRDefault="007E4BA6" w:rsidP="003E5518">
      <w:pPr>
        <w:rPr>
          <w:lang w:val="en-CA"/>
        </w:rPr>
      </w:pPr>
    </w:p>
    <w:p w14:paraId="55C335F9" w14:textId="66988E09" w:rsidR="00A033A5" w:rsidRP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4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4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F803C5">
        <w:rPr>
          <w:rFonts w:ascii="Times New Roman" w:eastAsiaTheme="minorEastAsia" w:hAnsi="Times New Roman" w:cs="Times New Roman"/>
          <w:sz w:val="22"/>
          <w:lang w:val="en-CA"/>
        </w:rPr>
        <w:t>Test 2.4a: c</w:t>
      </w:r>
      <w:r w:rsidR="00B07065">
        <w:rPr>
          <w:rFonts w:ascii="Times New Roman" w:eastAsiaTheme="minorEastAsia" w:hAnsi="Times New Roman" w:cs="Times New Roman"/>
          <w:sz w:val="22"/>
          <w:lang w:val="en-CA"/>
        </w:rPr>
        <w:t>ombined test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 without negative weights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33A5" w:rsidRPr="0026205C" w14:paraId="1EFA8F0E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7C1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6F74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A033A5" w:rsidRPr="0026205C" w14:paraId="39660F4C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E19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CE46" w14:textId="4FA3F14E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A033A5" w:rsidRPr="0026205C" w14:paraId="7E4C0953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B579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94C9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B4D8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837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FF4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4633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2638" w:rsidRPr="0026205C" w14:paraId="7A36C8E0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EA1E0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4D76E" w14:textId="19A3A249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9749F" w14:textId="35958EA1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D38E" w14:textId="458D9499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8F41" w14:textId="40D7BE33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791F1" w14:textId="2FA885B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22638" w:rsidRPr="0026205C" w14:paraId="065EBE12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54305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8E439" w14:textId="150152D1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8042B" w14:textId="416B6C8A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DEEF" w14:textId="0BCB4ACD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92D3A" w14:textId="6F1E997D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8B89A" w14:textId="03F352B7" w:rsidR="00E22638" w:rsidRPr="00CE34E3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8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22638" w:rsidRPr="0026205C" w14:paraId="1A44DA05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7A79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D6E2A" w14:textId="6C48E34E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824FE" w14:textId="43452870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FCEC2" w14:textId="4F2D2954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BC1F2" w14:textId="28B8E52A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C0FBE" w14:textId="583C35F4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22638" w:rsidRPr="0026205C" w14:paraId="6D9C4FD9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CBE2B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854FC" w14:textId="129750CA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10775" w14:textId="5202FD9E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1163" w14:textId="57C884FE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BC6F" w14:textId="18EEA63D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CD460" w14:textId="166C2869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22638" w:rsidRPr="0026205C" w14:paraId="749867E2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2408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30579" w14:textId="42A2E202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5C023" w14:textId="77777777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8B5A3" w14:textId="7DC5497B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0D86" w14:textId="4E570B1A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CA951" w14:textId="7C51BECE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22638" w:rsidRPr="0026205C" w14:paraId="3CC12533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32AE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2EE23" w14:textId="2EA9EE30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6A601" w14:textId="1D6A7D25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B66C7" w14:textId="2151BD15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6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2C824" w14:textId="6711E749" w:rsidR="00E22638" w:rsidRPr="00D646C4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503D7" w14:textId="34E2BE80" w:rsidR="00E22638" w:rsidRPr="00CE34E3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6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22638" w:rsidRPr="0026205C" w14:paraId="035B711B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E40D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AE59" w14:textId="2102E2E1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E6E30" w14:textId="06C6A164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609D1" w14:textId="0D2A300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383B9" w14:textId="79B30C50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12028" w14:textId="64EC54C4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22638" w:rsidRPr="0026205C" w14:paraId="5025D8A8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D2BA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71311" w14:textId="268146F3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369CA" w14:textId="488B99EA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E3277" w14:textId="2E9C8458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2CF08" w14:textId="597CDF35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D2A8A" w14:textId="268BE5B2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56F58DDB" w14:textId="77777777" w:rsidR="00A033A5" w:rsidRDefault="00A033A5" w:rsidP="00A033A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33A5" w:rsidRPr="0026205C" w14:paraId="6D829682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E8D2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3871A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A033A5" w:rsidRPr="0026205C" w14:paraId="66F59AC8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DD8E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72D2" w14:textId="77D402DE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A033A5" w:rsidRPr="0026205C" w14:paraId="00673456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E93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28E7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F4604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CD7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0E31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32BB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33A5" w:rsidRPr="0026205C" w14:paraId="1FCF6C9B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7939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391B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87E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4C57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8418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4212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42AE" w:rsidRPr="0026205C" w14:paraId="41B2E01A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3566" w14:textId="77777777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6D25" w14:textId="3C0F1293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32" w:author="ruling" w:date="2022-10-20T11:32:00Z">
              <w:r w:rsidRPr="0026205C" w:rsidDel="008829A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1A00" w14:textId="29486805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720D" w14:textId="6A4BBD41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35" w:author="ruling" w:date="2022-10-20T11:32:00Z">
              <w:r w:rsidRPr="0026205C" w:rsidDel="008829A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46E5" w14:textId="3155A173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37" w:author="ruling" w:date="2022-10-20T11:32:00Z">
              <w:r w:rsidRPr="0026205C" w:rsidDel="008829A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A7CB" w14:textId="7DC19AA8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9" w:author="ruling" w:date="2022-10-20T11:32:00Z">
              <w:r w:rsidRPr="0026205C" w:rsidDel="008829A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D942AE" w:rsidRPr="0026205C" w14:paraId="45695872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189F" w14:textId="77777777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30B4" w14:textId="07570FCD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E31EB" w14:textId="3205ED30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FDFA" w14:textId="28690961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5874" w14:textId="609997E4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F4510" w14:textId="7F64F4DE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22638" w:rsidRPr="0026205C" w14:paraId="22F94B59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2DAE3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42FA0" w14:textId="653E9B5D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3DC07" w14:textId="2DDB237D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CB648" w14:textId="4AED510B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9DBC6" w14:textId="25577A12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F8E6" w14:textId="27F2C9D9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22638" w:rsidRPr="0026205C" w14:paraId="4E805BCE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6D39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1705" w14:textId="0D4AFCA6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B098F" w14:textId="10CB2421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A9E9F" w14:textId="5C35C5D3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41447" w14:textId="28366459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AAB75" w14:textId="49B46DFE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942AE" w:rsidRPr="0026205C" w14:paraId="50B78726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BF6F" w14:textId="77777777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2D7BF" w14:textId="7F7C32F6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8CBD" w14:textId="5ABC01A6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2D3AE" w14:textId="799827ED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F6358" w14:textId="5D409B25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31C75" w14:textId="128CB196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22638" w:rsidRPr="0026205C" w14:paraId="3C0B2A02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A40F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A9277" w14:textId="5DDA69BC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1AFDB" w14:textId="1F172BBD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4291F" w14:textId="56F5AE5A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A4574" w14:textId="611F8022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76004" w14:textId="10838B4B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942AE" w:rsidRPr="0026205C" w14:paraId="5F54F6ED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75D2E" w14:textId="77777777" w:rsidR="00D942AE" w:rsidRPr="0026205C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E6802" w14:textId="644A39CC" w:rsidR="00D942AE" w:rsidRPr="00516374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08D457" w14:textId="0E98358F" w:rsidR="00D942AE" w:rsidRPr="00516374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6EF9E" w14:textId="004B5864" w:rsidR="00D942AE" w:rsidRPr="00516374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E323FE" w14:textId="658A9299" w:rsidR="00D942AE" w:rsidRPr="00516374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88576" w14:textId="1026E01D" w:rsidR="00D942AE" w:rsidRPr="00516374" w:rsidRDefault="00D942AE" w:rsidP="00D94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ruling" w:date="2022-10-20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5A86C512" w14:textId="0ECF6F1B" w:rsidR="00A033A5" w:rsidRP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61" w:name="_Ref116401144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61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F803C5">
        <w:rPr>
          <w:rFonts w:ascii="Times New Roman" w:eastAsiaTheme="minorEastAsia" w:hAnsi="Times New Roman" w:cs="Times New Roman"/>
          <w:sz w:val="22"/>
          <w:lang w:val="en-CA"/>
        </w:rPr>
        <w:t>Test 2.4b: c</w:t>
      </w:r>
      <w:r w:rsidR="00B07065">
        <w:rPr>
          <w:rFonts w:ascii="Times New Roman" w:eastAsiaTheme="minorEastAsia" w:hAnsi="Times New Roman" w:cs="Times New Roman"/>
          <w:sz w:val="22"/>
          <w:lang w:val="en-CA"/>
        </w:rPr>
        <w:t xml:space="preserve">ombined test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with negative weights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33A5" w:rsidRPr="0026205C" w14:paraId="44A7F708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F86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5B29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A033A5" w:rsidRPr="0026205C" w14:paraId="32D172FC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BE27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CC9D" w14:textId="73489440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A033A5" w:rsidRPr="0026205C" w14:paraId="469361EE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001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5F2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5136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54D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690BB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B25BC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2638" w:rsidRPr="0026205C" w14:paraId="57FB76E9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CFFD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7DF4C" w14:textId="3F15C162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3DE7" w14:textId="40A89429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991D8" w14:textId="1E48AE48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CFDE2" w14:textId="09CDC021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4AF08" w14:textId="355079A0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22638" w:rsidRPr="0026205C" w14:paraId="620115FB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9A8A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E8E6D" w14:textId="060A022E" w:rsidR="00E22638" w:rsidRPr="00CE34E3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64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AD3D3" w14:textId="49025555" w:rsidR="00E22638" w:rsidRPr="00CE34E3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65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D1287" w14:textId="799087AD" w:rsidR="00E22638" w:rsidRPr="00CE34E3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66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CACD2" w14:textId="77157337" w:rsidR="00E22638" w:rsidRPr="00CE34E3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67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EBDB8" w14:textId="3B113595" w:rsidR="00E22638" w:rsidRPr="00CE34E3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68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22638" w:rsidRPr="0026205C" w14:paraId="4476A974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2BBA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B6DD6" w14:textId="5A66CDED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1A0D4" w14:textId="34F6DC8F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3C90C" w14:textId="7D781D28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497A5" w14:textId="1E416036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A56F4" w14:textId="4D14AB3E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22638" w:rsidRPr="0026205C" w14:paraId="55F89C5E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FA6AD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0506" w14:textId="7573714F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B0A4" w14:textId="68CECB2C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47E9" w14:textId="6055515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BA8A9" w14:textId="2CFA4922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22E58" w14:textId="18D46E80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22638" w:rsidRPr="0026205C" w14:paraId="091529A2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970B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6531E" w14:textId="7F44FFB8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F82BD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74228" w14:textId="15132E1B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1ECE5" w14:textId="289FF37A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9EA7A" w14:textId="1B4C5408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22638" w:rsidRPr="0026205C" w14:paraId="2BCD1B4F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E121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6815" w14:textId="6904A55F" w:rsidR="00E22638" w:rsidRPr="00CE34E3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5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4D734" w14:textId="72492C36" w:rsidR="00E22638" w:rsidRPr="00CE34E3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6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0BD1B" w14:textId="7C3219BC" w:rsidR="00E22638" w:rsidRPr="00CE34E3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7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39F21" w14:textId="5A408009" w:rsidR="00E22638" w:rsidRPr="00CE34E3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8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CAB86" w14:textId="777CBDE5" w:rsidR="00E22638" w:rsidRPr="00CE34E3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9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22638" w:rsidRPr="0026205C" w14:paraId="425375B0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6130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6772F" w14:textId="616B8FE5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70C95" w14:textId="767C2E36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A870D" w14:textId="1505CEA6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BA5CF" w14:textId="078DF839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4D6DC" w14:textId="6C786A43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22638" w:rsidRPr="0026205C" w14:paraId="2759143D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AA85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87207" w14:textId="450096B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B5BD9" w14:textId="42A2B69C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F5D7E" w14:textId="77444720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24D17" w14:textId="62917816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44C89" w14:textId="01B8C5A1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ruling" w:date="2022-10-18T16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F6A344A" w14:textId="77777777" w:rsidR="00A033A5" w:rsidRDefault="00A033A5" w:rsidP="00A033A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33A5" w:rsidRPr="0026205C" w14:paraId="0143307F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C357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6ACE2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A033A5" w:rsidRPr="0026205C" w14:paraId="60FE297B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3C2D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3B21" w14:textId="78C75614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A033A5" w:rsidRPr="0026205C" w14:paraId="27C4FED5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36A1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E7FAC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4EABD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14D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3A266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18C4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33A5" w:rsidRPr="0026205C" w14:paraId="1F3EA23D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ECD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0964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2E21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5193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46F8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9EBE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033A5" w:rsidRPr="0026205C" w14:paraId="0C238BC3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AF04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F06A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E2AE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14B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77DC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F72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46AE" w:rsidRPr="0026205C" w14:paraId="66BCCD49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6878" w14:textId="77777777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59903" w14:textId="0184CEA5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E4A1" w14:textId="5EF8322F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EB47A" w14:textId="72AA0F49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E8ACE" w14:textId="01196380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FDC8D" w14:textId="460AE244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22638" w:rsidRPr="0026205C" w14:paraId="5799DBD1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4EF8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E7E0B" w14:textId="05A94A55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6793D" w14:textId="4A95567A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5DBC7" w14:textId="5E23631D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D00C3" w14:textId="48112F8C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ruling" w:date="2022-10-18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31DC6" w14:textId="5659E261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ruling" w:date="2022-10-18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22638" w:rsidRPr="0026205C" w14:paraId="21FEDADC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2C52E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350E6" w14:textId="7A50C07C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36392" w14:textId="06F555DA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F8D9D" w14:textId="0CEB48F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89501" w14:textId="514E78E1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ruling" w:date="2022-10-18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92075" w14:textId="4A80412E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ruling" w:date="2022-10-18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846AE" w:rsidRPr="0026205C" w14:paraId="144F8C27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DFCC" w14:textId="77777777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C5F97" w14:textId="070FE83B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BEC75" w14:textId="084CDD2E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4516" w14:textId="07CDD49A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04C9" w14:textId="7E61D5D5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23171" w14:textId="0A554DEF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22638" w:rsidRPr="0026205C" w14:paraId="3C04A880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79D0" w14:textId="77777777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0740" w14:textId="2C0F124F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90CF3" w14:textId="593E3704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292EE" w14:textId="42D177E2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B8755" w14:textId="12BD49DF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ruling" w:date="2022-10-18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439DAD" w14:textId="02C79A93" w:rsidR="00E22638" w:rsidRPr="0026205C" w:rsidRDefault="00E22638" w:rsidP="00E2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ruling" w:date="2022-10-18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846AE" w:rsidRPr="0026205C" w14:paraId="7166400F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0840" w14:textId="77777777" w:rsidR="002846AE" w:rsidRPr="0026205C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66393F" w14:textId="25C88A6F" w:rsidR="002846AE" w:rsidRPr="00516374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AEEFFD" w14:textId="19738391" w:rsidR="002846AE" w:rsidRPr="00516374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AF66" w14:textId="7F8B1F39" w:rsidR="002846AE" w:rsidRPr="00516374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ACADF" w14:textId="1739CDD6" w:rsidR="002846AE" w:rsidRPr="00516374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5BFA7" w14:textId="1F9A5599" w:rsidR="002846AE" w:rsidRPr="00516374" w:rsidRDefault="002846AE" w:rsidP="00284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ruling" w:date="2022-10-20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43271A8" w14:textId="4B0A15B2" w:rsidR="00B246F4" w:rsidRDefault="00B246F4" w:rsidP="00E11923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</w:t>
      </w:r>
    </w:p>
    <w:p w14:paraId="5CEF1DFC" w14:textId="6F7277AB" w:rsidR="00A42D68" w:rsidRPr="00C72C82" w:rsidRDefault="00A42D68" w:rsidP="00A42D68">
      <w:pPr>
        <w:rPr>
          <w:rFonts w:eastAsia="PMingLiU"/>
          <w:lang w:eastAsia="zh-TW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his co</w:t>
      </w:r>
      <w:r w:rsidRPr="00CB50CF">
        <w:rPr>
          <w:lang w:val="en-CA"/>
          <w:rPrChange w:id="105" w:author="ruling" w:date="2022-10-20T11:37:00Z">
            <w:rPr>
              <w:lang w:val="en-CA"/>
            </w:rPr>
          </w:rPrChange>
        </w:rPr>
        <w:t>ntribution reports the simulation results of EE2 Test 2.</w:t>
      </w:r>
      <w:r w:rsidR="00F803C5" w:rsidRPr="00CB50CF">
        <w:rPr>
          <w:lang w:val="en-CA"/>
          <w:rPrChange w:id="106" w:author="ruling" w:date="2022-10-20T11:37:00Z">
            <w:rPr>
              <w:lang w:val="en-CA"/>
            </w:rPr>
          </w:rPrChange>
        </w:rPr>
        <w:t>4</w:t>
      </w:r>
      <w:r w:rsidRPr="00CB50CF">
        <w:rPr>
          <w:lang w:val="en-CA"/>
          <w:rPrChange w:id="107" w:author="ruling" w:date="2022-10-20T11:37:00Z">
            <w:rPr>
              <w:lang w:val="en-CA"/>
            </w:rPr>
          </w:rPrChange>
        </w:rPr>
        <w:t xml:space="preserve">. </w:t>
      </w:r>
      <w:r w:rsidR="00C72C82" w:rsidRPr="00CB50CF">
        <w:rPr>
          <w:lang w:val="en-CA"/>
          <w:rPrChange w:id="108" w:author="ruling" w:date="2022-10-20T11:37:00Z">
            <w:rPr>
              <w:lang w:val="en-CA"/>
            </w:rPr>
          </w:rPrChange>
        </w:rPr>
        <w:t>Experimental results show</w:t>
      </w:r>
      <w:r w:rsidRPr="00CB50CF">
        <w:rPr>
          <w:lang w:val="en-CA"/>
          <w:rPrChange w:id="109" w:author="ruling" w:date="2022-10-20T11:37:00Z">
            <w:rPr>
              <w:lang w:val="en-CA"/>
            </w:rPr>
          </w:rPrChange>
        </w:rPr>
        <w:t xml:space="preserve"> that </w:t>
      </w:r>
      <w:r w:rsidR="00C72C82" w:rsidRPr="00CB50CF">
        <w:rPr>
          <w:lang w:val="en-CA"/>
          <w:rPrChange w:id="110" w:author="ruling" w:date="2022-10-20T11:37:00Z">
            <w:rPr>
              <w:lang w:val="en-CA"/>
            </w:rPr>
          </w:rPrChange>
        </w:rPr>
        <w:t>{</w:t>
      </w:r>
      <w:r w:rsidR="00CF5FCF" w:rsidRPr="00CB50CF">
        <w:rPr>
          <w:rFonts w:eastAsia="PMingLiU"/>
          <w:lang w:val="en-CA" w:eastAsia="zh-TW"/>
          <w:rPrChange w:id="111" w:author="ruling" w:date="2022-10-20T11:37:00Z">
            <w:rPr>
              <w:rFonts w:eastAsia="PMingLiU"/>
              <w:lang w:val="en-CA" w:eastAsia="zh-TW"/>
            </w:rPr>
          </w:rPrChange>
        </w:rPr>
        <w:t>0.</w:t>
      </w:r>
      <w:r w:rsidR="003866B1" w:rsidRPr="00CB50CF">
        <w:rPr>
          <w:rFonts w:eastAsia="PMingLiU"/>
          <w:lang w:val="en-CA" w:eastAsia="zh-TW"/>
          <w:rPrChange w:id="112" w:author="ruling" w:date="2022-10-20T11:37:00Z">
            <w:rPr>
              <w:rFonts w:eastAsia="PMingLiU"/>
              <w:lang w:val="en-CA" w:eastAsia="zh-TW"/>
            </w:rPr>
          </w:rPrChange>
        </w:rPr>
        <w:t>17</w:t>
      </w:r>
      <w:r w:rsidR="00C72C82" w:rsidRPr="00CB50CF">
        <w:rPr>
          <w:rFonts w:eastAsia="PMingLiU" w:hint="eastAsia"/>
          <w:lang w:val="en-CA" w:eastAsia="zh-TW"/>
          <w:rPrChange w:id="113" w:author="ruling" w:date="2022-10-20T11:37:00Z">
            <w:rPr>
              <w:rFonts w:eastAsia="PMingLiU" w:hint="eastAsia"/>
              <w:lang w:val="en-CA" w:eastAsia="zh-TW"/>
            </w:rPr>
          </w:rPrChange>
        </w:rPr>
        <w:t>%</w:t>
      </w:r>
      <w:r w:rsidR="00C72C82" w:rsidRPr="00CB50CF">
        <w:rPr>
          <w:rFonts w:eastAsia="PMingLiU"/>
          <w:lang w:val="en-CA" w:eastAsia="zh-TW"/>
          <w:rPrChange w:id="114" w:author="ruling" w:date="2022-10-20T11:37:00Z">
            <w:rPr>
              <w:rFonts w:eastAsia="PMingLiU"/>
              <w:lang w:val="en-CA" w:eastAsia="zh-TW"/>
            </w:rPr>
          </w:rPrChange>
        </w:rPr>
        <w:t>, 0.</w:t>
      </w:r>
      <w:ins w:id="115" w:author="ruling" w:date="2022-10-20T11:37:00Z">
        <w:r w:rsidR="00CB50CF" w:rsidRPr="00CB50CF">
          <w:rPr>
            <w:rFonts w:eastAsia="PMingLiU"/>
            <w:lang w:val="en-CA" w:eastAsia="zh-TW"/>
            <w:rPrChange w:id="116" w:author="ruling" w:date="2022-10-20T11:37:00Z">
              <w:rPr>
                <w:rFonts w:eastAsia="PMingLiU"/>
                <w:highlight w:val="yellow"/>
                <w:lang w:val="en-CA" w:eastAsia="zh-TW"/>
              </w:rPr>
            </w:rPrChange>
          </w:rPr>
          <w:t>18</w:t>
        </w:r>
      </w:ins>
      <w:del w:id="117" w:author="ruling" w:date="2022-10-20T11:37:00Z">
        <w:r w:rsidR="00CF5FCF" w:rsidRPr="00CB50CF" w:rsidDel="00CB50CF">
          <w:rPr>
            <w:rFonts w:eastAsia="PMingLiU"/>
            <w:lang w:val="en-CA" w:eastAsia="zh-TW"/>
            <w:rPrChange w:id="118" w:author="ruling" w:date="2022-10-20T11:37:00Z">
              <w:rPr>
                <w:rFonts w:eastAsia="PMingLiU"/>
                <w:highlight w:val="yellow"/>
                <w:lang w:val="en-CA" w:eastAsia="zh-TW"/>
              </w:rPr>
            </w:rPrChange>
          </w:rPr>
          <w:delText>xx</w:delText>
        </w:r>
      </w:del>
      <w:r w:rsidR="00C72C82" w:rsidRPr="00CB50CF">
        <w:rPr>
          <w:rFonts w:eastAsia="PMingLiU"/>
          <w:lang w:val="en-CA" w:eastAsia="zh-TW"/>
          <w:rPrChange w:id="119" w:author="ruling" w:date="2022-10-20T11:37:00Z">
            <w:rPr>
              <w:rFonts w:eastAsia="PMingLiU"/>
              <w:lang w:val="en-CA" w:eastAsia="zh-TW"/>
            </w:rPr>
          </w:rPrChange>
        </w:rPr>
        <w:t>%}</w:t>
      </w:r>
      <w:r w:rsidR="00C72C82">
        <w:rPr>
          <w:rFonts w:eastAsia="PMingLiU" w:hint="eastAsia"/>
          <w:lang w:val="en-CA" w:eastAsia="zh-TW"/>
        </w:rPr>
        <w:t xml:space="preserve"> </w:t>
      </w:r>
      <w:proofErr w:type="spellStart"/>
      <w:r w:rsidR="00C72C82">
        <w:rPr>
          <w:rFonts w:eastAsia="PMingLiU"/>
          <w:lang w:val="en-CA" w:eastAsia="zh-TW"/>
        </w:rPr>
        <w:t>luma</w:t>
      </w:r>
      <w:proofErr w:type="spellEnd"/>
      <w:r w:rsidR="00C72C82">
        <w:rPr>
          <w:rFonts w:eastAsia="PMingLiU"/>
          <w:lang w:val="en-CA" w:eastAsia="zh-TW"/>
        </w:rPr>
        <w:t xml:space="preserve"> bitrate saving can be achieved in RA</w:t>
      </w:r>
      <w:r w:rsidR="00C72C82">
        <w:rPr>
          <w:rFonts w:eastAsia="PMingLiU" w:hint="eastAsia"/>
          <w:lang w:val="en-CA" w:eastAsia="zh-TW"/>
        </w:rPr>
        <w:t xml:space="preserve"> </w:t>
      </w:r>
      <w:r w:rsidR="00C72C82">
        <w:rPr>
          <w:rFonts w:eastAsia="PMingLiU"/>
          <w:lang w:val="en-CA" w:eastAsia="zh-TW"/>
        </w:rPr>
        <w:t xml:space="preserve">and LB </w:t>
      </w:r>
      <w:r w:rsidR="00150F94">
        <w:rPr>
          <w:rFonts w:eastAsia="PMingLiU"/>
          <w:lang w:val="en-CA" w:eastAsia="zh-TW"/>
        </w:rPr>
        <w:t xml:space="preserve">configurations </w:t>
      </w:r>
      <w:r w:rsidR="00CF5FCF">
        <w:rPr>
          <w:rFonts w:eastAsia="PMingLiU"/>
          <w:lang w:val="en-CA" w:eastAsia="zh-TW"/>
        </w:rPr>
        <w:t xml:space="preserve">when negative weights are not supported. If the negative weights are supported, </w:t>
      </w:r>
      <w:r w:rsidR="00CF5FCF">
        <w:rPr>
          <w:lang w:val="en-CA"/>
        </w:rPr>
        <w:t>{</w:t>
      </w:r>
      <w:r w:rsidR="00CF5FCF" w:rsidRPr="007B2E1D">
        <w:rPr>
          <w:rFonts w:eastAsia="PMingLiU"/>
          <w:lang w:val="en-CA" w:eastAsia="zh-TW"/>
        </w:rPr>
        <w:t>0.</w:t>
      </w:r>
      <w:del w:id="120" w:author="ruling" w:date="2022-10-18T17:00:00Z">
        <w:r w:rsidR="00CF5FCF" w:rsidRPr="007B2E1D" w:rsidDel="007B2E1D">
          <w:rPr>
            <w:rFonts w:eastAsia="PMingLiU"/>
            <w:lang w:val="en-CA" w:eastAsia="zh-TW"/>
            <w:rPrChange w:id="121" w:author="ruling" w:date="2022-10-18T17:00:00Z">
              <w:rPr>
                <w:rFonts w:eastAsia="PMingLiU"/>
                <w:highlight w:val="yellow"/>
                <w:lang w:val="en-CA" w:eastAsia="zh-TW"/>
              </w:rPr>
            </w:rPrChange>
          </w:rPr>
          <w:delText>xx</w:delText>
        </w:r>
      </w:del>
      <w:ins w:id="122" w:author="ruling" w:date="2022-10-18T17:00:00Z">
        <w:r w:rsidR="007B2E1D" w:rsidRPr="007B2E1D">
          <w:rPr>
            <w:rFonts w:eastAsia="PMingLiU"/>
            <w:lang w:val="en-CA" w:eastAsia="zh-TW"/>
            <w:rPrChange w:id="123" w:author="ruling" w:date="2022-10-18T17:00:00Z">
              <w:rPr>
                <w:rFonts w:eastAsia="PMingLiU"/>
                <w:highlight w:val="yellow"/>
                <w:lang w:val="en-CA" w:eastAsia="zh-TW"/>
              </w:rPr>
            </w:rPrChange>
          </w:rPr>
          <w:t>18</w:t>
        </w:r>
      </w:ins>
      <w:r w:rsidR="00CF5FCF">
        <w:rPr>
          <w:rFonts w:eastAsia="PMingLiU" w:hint="eastAsia"/>
          <w:lang w:val="en-CA" w:eastAsia="zh-TW"/>
        </w:rPr>
        <w:t>%</w:t>
      </w:r>
      <w:r w:rsidR="00CF5FCF">
        <w:rPr>
          <w:rFonts w:eastAsia="PMingLiU"/>
          <w:lang w:val="en-CA" w:eastAsia="zh-TW"/>
        </w:rPr>
        <w:t xml:space="preserve">, </w:t>
      </w:r>
      <w:r w:rsidR="00CF5FCF" w:rsidRPr="00CB50CF">
        <w:rPr>
          <w:rFonts w:eastAsia="PMingLiU"/>
          <w:lang w:val="en-CA" w:eastAsia="zh-TW"/>
          <w:rPrChange w:id="124" w:author="ruling" w:date="2022-10-20T11:37:00Z">
            <w:rPr>
              <w:rFonts w:eastAsia="PMingLiU"/>
              <w:lang w:val="en-CA" w:eastAsia="zh-TW"/>
            </w:rPr>
          </w:rPrChange>
        </w:rPr>
        <w:t>0.</w:t>
      </w:r>
      <w:ins w:id="125" w:author="ruling" w:date="2022-10-20T11:37:00Z">
        <w:r w:rsidR="00CB50CF" w:rsidRPr="00CB50CF">
          <w:rPr>
            <w:rFonts w:eastAsia="PMingLiU"/>
            <w:lang w:val="en-CA" w:eastAsia="zh-TW"/>
            <w:rPrChange w:id="126" w:author="ruling" w:date="2022-10-20T11:37:00Z">
              <w:rPr>
                <w:rFonts w:eastAsia="PMingLiU"/>
                <w:highlight w:val="yellow"/>
                <w:lang w:val="en-CA" w:eastAsia="zh-TW"/>
              </w:rPr>
            </w:rPrChange>
          </w:rPr>
          <w:t>18</w:t>
        </w:r>
      </w:ins>
      <w:del w:id="127" w:author="ruling" w:date="2022-10-20T11:37:00Z">
        <w:r w:rsidR="00CF5FCF" w:rsidRPr="00CB50CF" w:rsidDel="00CB50CF">
          <w:rPr>
            <w:rFonts w:eastAsia="PMingLiU"/>
            <w:lang w:val="en-CA" w:eastAsia="zh-TW"/>
            <w:rPrChange w:id="128" w:author="ruling" w:date="2022-10-20T11:37:00Z">
              <w:rPr>
                <w:rFonts w:eastAsia="PMingLiU"/>
                <w:highlight w:val="yellow"/>
                <w:lang w:val="en-CA" w:eastAsia="zh-TW"/>
              </w:rPr>
            </w:rPrChange>
          </w:rPr>
          <w:delText>xx</w:delText>
        </w:r>
      </w:del>
      <w:r w:rsidR="00CF5FCF" w:rsidRPr="00CB50CF">
        <w:rPr>
          <w:rFonts w:eastAsia="PMingLiU"/>
          <w:lang w:val="en-CA" w:eastAsia="zh-TW"/>
          <w:rPrChange w:id="129" w:author="ruling" w:date="2022-10-20T11:37:00Z">
            <w:rPr>
              <w:rFonts w:eastAsia="PMingLiU"/>
              <w:lang w:val="en-CA" w:eastAsia="zh-TW"/>
            </w:rPr>
          </w:rPrChange>
        </w:rPr>
        <w:t>%</w:t>
      </w:r>
      <w:r w:rsidR="00CF5FCF">
        <w:rPr>
          <w:rFonts w:eastAsia="PMingLiU"/>
          <w:lang w:val="en-CA" w:eastAsia="zh-TW"/>
        </w:rPr>
        <w:t>}</w:t>
      </w:r>
      <w:r w:rsidR="00CF5FCF">
        <w:rPr>
          <w:rFonts w:eastAsia="PMingLiU" w:hint="eastAsia"/>
          <w:lang w:val="en-CA" w:eastAsia="zh-TW"/>
        </w:rPr>
        <w:t xml:space="preserve"> </w:t>
      </w:r>
      <w:proofErr w:type="spellStart"/>
      <w:r w:rsidR="00CF5FCF">
        <w:rPr>
          <w:rFonts w:eastAsia="PMingLiU"/>
          <w:lang w:val="en-CA" w:eastAsia="zh-TW"/>
        </w:rPr>
        <w:t>luma</w:t>
      </w:r>
      <w:proofErr w:type="spellEnd"/>
      <w:r w:rsidR="00CF5FCF">
        <w:rPr>
          <w:rFonts w:eastAsia="PMingLiU"/>
          <w:lang w:val="en-CA" w:eastAsia="zh-TW"/>
        </w:rPr>
        <w:t xml:space="preserve"> bitrate saving are obtained in RA</w:t>
      </w:r>
      <w:r w:rsidR="00CF5FCF">
        <w:rPr>
          <w:rFonts w:eastAsia="PMingLiU" w:hint="eastAsia"/>
          <w:lang w:val="en-CA" w:eastAsia="zh-TW"/>
        </w:rPr>
        <w:t xml:space="preserve"> </w:t>
      </w:r>
      <w:r w:rsidR="00CF5FCF">
        <w:rPr>
          <w:rFonts w:eastAsia="PMingLiU"/>
          <w:lang w:val="en-CA" w:eastAsia="zh-TW"/>
        </w:rPr>
        <w:t xml:space="preserve">and LB </w:t>
      </w:r>
      <w:r w:rsidR="00150F94">
        <w:rPr>
          <w:rFonts w:eastAsia="PMingLiU"/>
          <w:lang w:val="en-CA" w:eastAsia="zh-TW"/>
        </w:rPr>
        <w:t>configurations</w:t>
      </w:r>
      <w:r w:rsidR="00CF5FCF">
        <w:rPr>
          <w:rFonts w:eastAsia="PMingLiU"/>
          <w:lang w:val="en-CA" w:eastAsia="zh-TW"/>
        </w:rPr>
        <w:t xml:space="preserve">. </w:t>
      </w:r>
      <w:r w:rsidR="00C72C82">
        <w:rPr>
          <w:rFonts w:eastAsia="PMingLiU"/>
          <w:lang w:val="en-CA" w:eastAsia="zh-TW"/>
        </w:rPr>
        <w:t xml:space="preserve">Thus, it is </w:t>
      </w:r>
      <w:r w:rsidR="00A14E13">
        <w:rPr>
          <w:rFonts w:eastAsia="PMingLiU"/>
          <w:lang w:val="en-CA" w:eastAsia="zh-TW"/>
        </w:rPr>
        <w:t>recommended</w:t>
      </w:r>
      <w:r w:rsidR="00C72C82">
        <w:rPr>
          <w:rFonts w:eastAsia="PMingLiU"/>
          <w:lang w:val="en-CA" w:eastAsia="zh-TW"/>
        </w:rPr>
        <w:t xml:space="preserve"> to adopt</w:t>
      </w:r>
      <w:r w:rsidR="00CF5FCF">
        <w:rPr>
          <w:rFonts w:eastAsia="PMingLiU"/>
          <w:lang w:val="en-CA" w:eastAsia="zh-TW"/>
        </w:rPr>
        <w:t xml:space="preserve"> </w:t>
      </w:r>
      <w:r w:rsidR="00C72C82">
        <w:rPr>
          <w:rFonts w:eastAsia="PMingLiU"/>
          <w:lang w:val="en-CA" w:eastAsia="zh-TW"/>
        </w:rPr>
        <w:t>the proposed method to ECM.</w:t>
      </w:r>
    </w:p>
    <w:p w14:paraId="7EDAD533" w14:textId="5D41ECD7" w:rsidR="006C159E" w:rsidRDefault="006C159E" w:rsidP="006C159E">
      <w:pPr>
        <w:pStyle w:val="1"/>
        <w:rPr>
          <w:ins w:id="130" w:author="ruling" w:date="2022-10-18T17:01:00Z"/>
          <w:lang w:val="en-CA"/>
        </w:rPr>
      </w:pPr>
      <w:ins w:id="131" w:author="ruling" w:date="2022-10-18T17:01:00Z">
        <w:r>
          <w:rPr>
            <w:lang w:val="en-CA"/>
          </w:rPr>
          <w:t xml:space="preserve">Supplemental </w:t>
        </w:r>
      </w:ins>
      <w:ins w:id="132" w:author="ruling" w:date="2022-10-18T17:00:00Z">
        <w:r>
          <w:rPr>
            <w:lang w:val="en-CA"/>
          </w:rPr>
          <w:t>results</w:t>
        </w:r>
      </w:ins>
    </w:p>
    <w:p w14:paraId="4527EB04" w14:textId="250605F0" w:rsidR="006C159E" w:rsidRPr="005A1362" w:rsidRDefault="006C159E">
      <w:pPr>
        <w:rPr>
          <w:ins w:id="133" w:author="ruling" w:date="2022-10-18T17:00:00Z"/>
          <w:lang w:val="en-CA"/>
        </w:rPr>
        <w:pPrChange w:id="134" w:author="ruling" w:date="2022-10-18T17:01:00Z">
          <w:pPr>
            <w:pStyle w:val="1"/>
          </w:pPr>
        </w:pPrChange>
      </w:pPr>
      <w:ins w:id="135" w:author="ruling" w:date="2022-10-18T17:02:00Z">
        <w:r>
          <w:rPr>
            <w:lang w:val="en-CA"/>
          </w:rPr>
          <w:t>A fast algorithm is applied to reduce the encoding time</w:t>
        </w:r>
      </w:ins>
      <w:ins w:id="136" w:author="ruling" w:date="2022-10-18T17:03:00Z">
        <w:r>
          <w:rPr>
            <w:lang w:val="en-CA"/>
          </w:rPr>
          <w:t xml:space="preserve">, and the results are shown in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_Ref117005038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137" w:author="ruling" w:date="2022-10-18T17:03:00Z">
        <w:r w:rsidRPr="00A033A5">
          <w:rPr>
            <w:lang w:val="en-CA"/>
          </w:rPr>
          <w:t xml:space="preserve">Table </w:t>
        </w:r>
        <w:r>
          <w:rPr>
            <w:noProof/>
            <w:lang w:val="en-CA"/>
          </w:rPr>
          <w:t>3</w:t>
        </w:r>
        <w:r>
          <w:rPr>
            <w:lang w:val="en-CA"/>
          </w:rPr>
          <w:fldChar w:fldCharType="end"/>
        </w:r>
        <w:r>
          <w:rPr>
            <w:lang w:val="en-CA"/>
          </w:rPr>
          <w:t>.</w:t>
        </w:r>
      </w:ins>
    </w:p>
    <w:p w14:paraId="50F0CEFA" w14:textId="259EEEF5" w:rsidR="006C159E" w:rsidRPr="00A033A5" w:rsidRDefault="006C159E" w:rsidP="006C159E">
      <w:pPr>
        <w:pStyle w:val="ae"/>
        <w:jc w:val="center"/>
        <w:rPr>
          <w:ins w:id="138" w:author="ruling" w:date="2022-10-18T17:01:00Z"/>
          <w:rFonts w:ascii="Times New Roman" w:eastAsiaTheme="minorEastAsia" w:hAnsi="Times New Roman" w:cs="Times New Roman"/>
          <w:sz w:val="22"/>
          <w:lang w:val="en-CA"/>
        </w:rPr>
      </w:pPr>
      <w:bookmarkStart w:id="139" w:name="_Ref117005038"/>
      <w:ins w:id="140" w:author="ruling" w:date="2022-10-18T17:01:00Z"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t xml:space="preserve">Table </w:t>
        </w:r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fldChar w:fldCharType="begin"/>
        </w:r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instrText xml:space="preserve"> SEQ Table \* ARABIC </w:instrText>
        </w:r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fldChar w:fldCharType="separate"/>
        </w:r>
        <w:r>
          <w:rPr>
            <w:rFonts w:ascii="Times New Roman" w:eastAsiaTheme="minorEastAsia" w:hAnsi="Times New Roman" w:cs="Times New Roman"/>
            <w:noProof/>
            <w:sz w:val="22"/>
            <w:lang w:val="en-CA"/>
          </w:rPr>
          <w:t>3</w:t>
        </w:r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fldChar w:fldCharType="end"/>
        </w:r>
        <w:bookmarkEnd w:id="139"/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t xml:space="preserve">. </w:t>
        </w:r>
        <w:r>
          <w:rPr>
            <w:rFonts w:ascii="Times New Roman" w:eastAsiaTheme="minorEastAsia" w:hAnsi="Times New Roman" w:cs="Times New Roman"/>
            <w:sz w:val="22"/>
            <w:lang w:val="en-CA"/>
          </w:rPr>
          <w:t xml:space="preserve">Test 2.4b: combined test </w:t>
        </w:r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t>with negative weights</w:t>
        </w:r>
        <w:r>
          <w:rPr>
            <w:rFonts w:ascii="Times New Roman" w:eastAsiaTheme="minorEastAsia" w:hAnsi="Times New Roman" w:cs="Times New Roman"/>
            <w:sz w:val="22"/>
            <w:lang w:val="en-CA"/>
          </w:rPr>
          <w:t xml:space="preserve"> with encoder optimization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C159E" w:rsidRPr="0026205C" w14:paraId="2C8EEED0" w14:textId="77777777" w:rsidTr="00D7103A">
        <w:trPr>
          <w:trHeight w:val="255"/>
          <w:jc w:val="center"/>
          <w:ins w:id="141" w:author="ruling" w:date="2022-10-18T17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3F29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" w:author="ruling" w:date="2022-10-18T17:0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E8C6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ruling" w:date="2022-10-18T17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4" w:author="ruling" w:date="2022-10-18T17:01:00Z">
              <w:r w:rsidRPr="0026205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 Random access Main10 </w:t>
              </w:r>
            </w:ins>
          </w:p>
        </w:tc>
      </w:tr>
      <w:tr w:rsidR="006C159E" w:rsidRPr="0026205C" w14:paraId="498E51DF" w14:textId="77777777" w:rsidTr="00D7103A">
        <w:trPr>
          <w:trHeight w:val="255"/>
          <w:jc w:val="center"/>
          <w:ins w:id="145" w:author="ruling" w:date="2022-10-18T17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7736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ruling" w:date="2022-10-18T17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F756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ruling" w:date="2022-10-18T17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" w:author="ruling" w:date="2022-10-18T17:01:00Z">
              <w:r w:rsidRPr="0026205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 Over 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ECM-6.0</w:t>
              </w:r>
            </w:ins>
          </w:p>
        </w:tc>
      </w:tr>
      <w:tr w:rsidR="006C159E" w:rsidRPr="0026205C" w14:paraId="5F182180" w14:textId="77777777" w:rsidTr="00D7103A">
        <w:trPr>
          <w:trHeight w:val="255"/>
          <w:jc w:val="center"/>
          <w:ins w:id="149" w:author="ruling" w:date="2022-10-18T17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A842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ruling" w:date="2022-10-18T17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EDA6C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E312F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AAA5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C5C3A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8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AE034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0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C159E" w:rsidRPr="0026205C" w14:paraId="7861A837" w14:textId="77777777" w:rsidTr="00D7103A">
        <w:trPr>
          <w:trHeight w:val="255"/>
          <w:jc w:val="center"/>
          <w:ins w:id="161" w:author="ruling" w:date="2022-10-18T17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19F2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228B6" w14:textId="2712261A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0B91E" w14:textId="3A63F09A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A760F" w14:textId="1F6D2CFF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00633" w14:textId="460A97C5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AA9D2" w14:textId="2C83596E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C159E" w:rsidRPr="0026205C" w14:paraId="1874A337" w14:textId="77777777" w:rsidTr="00D7103A">
        <w:trPr>
          <w:trHeight w:val="255"/>
          <w:jc w:val="center"/>
          <w:ins w:id="169" w:author="ruling" w:date="2022-10-18T17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3865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3629F" w14:textId="02F626B5" w:rsidR="006C159E" w:rsidRPr="00CE34E3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1EC3" w14:textId="2577E0C2" w:rsidR="006C159E" w:rsidRPr="00CE34E3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8171A" w14:textId="278E9F09" w:rsidR="006C159E" w:rsidRPr="00CE34E3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B0874" w14:textId="598A3E8D" w:rsidR="006C159E" w:rsidRPr="00CE34E3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012F9" w14:textId="7E4C8B55" w:rsidR="006C159E" w:rsidRPr="00CE34E3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6C159E" w:rsidRPr="0026205C" w14:paraId="573628EA" w14:textId="77777777" w:rsidTr="00D7103A">
        <w:trPr>
          <w:trHeight w:val="255"/>
          <w:jc w:val="center"/>
          <w:ins w:id="177" w:author="ruling" w:date="2022-10-18T17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636C4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FE979" w14:textId="3163E165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CB2DB" w14:textId="72C958E3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6449C" w14:textId="0BB9D266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318B3" w14:textId="46E9A05C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74099" w14:textId="38379205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B50CF" w:rsidRPr="0026205C" w14:paraId="36346E13" w14:textId="77777777" w:rsidTr="00D7103A">
        <w:trPr>
          <w:trHeight w:val="255"/>
          <w:jc w:val="center"/>
          <w:ins w:id="185" w:author="ruling" w:date="2022-10-18T17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723F" w14:textId="77777777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C189" w14:textId="01DCF7DA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89F22" w14:textId="151D1B53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D8037" w14:textId="18ADEA51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CA5E8" w14:textId="6302E184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58CB8" w14:textId="009278B9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B50CF" w:rsidRPr="0026205C" w14:paraId="12DFB5DA" w14:textId="77777777" w:rsidTr="00D7103A">
        <w:trPr>
          <w:trHeight w:val="255"/>
          <w:jc w:val="center"/>
          <w:ins w:id="198" w:author="ruling" w:date="2022-10-18T17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F92DE" w14:textId="77777777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1F876" w14:textId="0E2DF6AD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587FB" w14:textId="145CF76F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E7C1B" w14:textId="4D8D1F39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BDC11" w14:textId="39F3B140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66439" w14:textId="54E3B6D2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C159E" w:rsidRPr="0026205C" w14:paraId="140933BD" w14:textId="77777777" w:rsidTr="00D7103A">
        <w:trPr>
          <w:trHeight w:val="255"/>
          <w:jc w:val="center"/>
          <w:ins w:id="211" w:author="ruling" w:date="2022-10-18T17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2930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ruling" w:date="2022-10-18T17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3" w:author="ruling" w:date="2022-10-18T17:01:00Z">
              <w:r w:rsidRPr="0026205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8EABB" w14:textId="2392D5B4" w:rsidR="006C159E" w:rsidRPr="00CE34E3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1EF09" w14:textId="2E378916" w:rsidR="006C159E" w:rsidRPr="00CE34E3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C03B7" w14:textId="612A48CB" w:rsidR="006C159E" w:rsidRPr="00CE34E3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735FB" w14:textId="0563CFDF" w:rsidR="006C159E" w:rsidRPr="00CE34E3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EC85B" w14:textId="629EE92A" w:rsidR="006C159E" w:rsidRPr="00CE34E3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CB50CF" w:rsidRPr="0026205C" w14:paraId="234A8D13" w14:textId="77777777" w:rsidTr="00D7103A">
        <w:trPr>
          <w:trHeight w:val="255"/>
          <w:jc w:val="center"/>
          <w:ins w:id="219" w:author="ruling" w:date="2022-10-18T17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283B2" w14:textId="77777777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19AF" w14:textId="6BBCFC99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D1622" w14:textId="4C335E19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DBBC" w14:textId="69ADC583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9CC8" w14:textId="4A7F2A06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36444" w14:textId="0B7C168D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B50CF" w:rsidRPr="0026205C" w14:paraId="5CFEFBCB" w14:textId="77777777" w:rsidTr="00D7103A">
        <w:trPr>
          <w:trHeight w:val="255"/>
          <w:jc w:val="center"/>
          <w:ins w:id="232" w:author="ruling" w:date="2022-10-18T17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DBDA" w14:textId="77777777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9451D" w14:textId="3279E80E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D3A63" w14:textId="09C829D8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59B12" w14:textId="5EFA0541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BAB05F" w14:textId="38A87AE3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0CF426" w14:textId="327F1C00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D0E781B" w14:textId="77777777" w:rsidR="006C159E" w:rsidRDefault="006C159E" w:rsidP="006C159E">
      <w:pPr>
        <w:rPr>
          <w:ins w:id="245" w:author="ruling" w:date="2022-10-18T17:01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246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6C159E" w:rsidRPr="0026205C" w14:paraId="0D2F6C10" w14:textId="77777777" w:rsidTr="00D7103A">
        <w:trPr>
          <w:trHeight w:val="255"/>
          <w:jc w:val="center"/>
          <w:ins w:id="247" w:author="ruling" w:date="2022-10-18T17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8A15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" w:author="ruling" w:date="2022-10-18T17:0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4583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ruling" w:date="2022-10-18T17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0" w:author="ruling" w:date="2022-10-18T17:01:00Z">
              <w:r w:rsidRPr="0026205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Low delay B Main10</w:t>
              </w:r>
            </w:ins>
          </w:p>
        </w:tc>
      </w:tr>
      <w:tr w:rsidR="006C159E" w:rsidRPr="0026205C" w14:paraId="13B3923B" w14:textId="77777777" w:rsidTr="00D7103A">
        <w:trPr>
          <w:trHeight w:val="255"/>
          <w:jc w:val="center"/>
          <w:ins w:id="251" w:author="ruling" w:date="2022-10-18T17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6180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ruling" w:date="2022-10-18T17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6547A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ruling" w:date="2022-10-18T17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4" w:author="ruling" w:date="2022-10-18T17:01:00Z">
              <w:r w:rsidRPr="0026205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 Over 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ECM-6.0</w:t>
              </w:r>
            </w:ins>
          </w:p>
        </w:tc>
      </w:tr>
      <w:tr w:rsidR="006C159E" w:rsidRPr="0026205C" w14:paraId="15CA9F98" w14:textId="77777777" w:rsidTr="00D7103A">
        <w:trPr>
          <w:trHeight w:val="255"/>
          <w:jc w:val="center"/>
          <w:ins w:id="255" w:author="ruling" w:date="2022-10-18T17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A6F7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ruling" w:date="2022-10-18T17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B4127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F2C8B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8CE3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5C9BE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4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395E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6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C159E" w:rsidRPr="0026205C" w14:paraId="01DA7076" w14:textId="77777777" w:rsidTr="006C159E">
        <w:tblPrEx>
          <w:tblW w:w="6940" w:type="dxa"/>
          <w:jc w:val="center"/>
          <w:tblPrExChange w:id="267" w:author="ruling" w:date="2022-10-18T17:0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8" w:author="ruling" w:date="2022-10-18T17:01:00Z"/>
          <w:trPrChange w:id="269" w:author="ruling" w:date="2022-10-18T17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ruling" w:date="2022-10-18T17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958E5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ruling" w:date="2022-10-18T17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B41865" w14:textId="41106242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ruling" w:date="2022-10-18T17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188DF0" w14:textId="6361FC13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7" w:author="ruling" w:date="2022-10-18T17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0A39AE" w14:textId="57473FA8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" w:author="ruling" w:date="2022-10-18T17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53AE09" w14:textId="2725269E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1" w:author="ruling" w:date="2022-10-18T17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4889C7" w14:textId="771CCE59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C159E" w:rsidRPr="0026205C" w14:paraId="3C1A252B" w14:textId="77777777" w:rsidTr="006C159E">
        <w:tblPrEx>
          <w:tblW w:w="6940" w:type="dxa"/>
          <w:jc w:val="center"/>
          <w:tblPrExChange w:id="283" w:author="ruling" w:date="2022-10-18T17:0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4" w:author="ruling" w:date="2022-10-18T17:01:00Z"/>
          <w:trPrChange w:id="285" w:author="ruling" w:date="2022-10-18T17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ruling" w:date="2022-10-18T17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91830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ruling" w:date="2022-10-18T17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C1C18E" w14:textId="1464BEB9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1" w:author="ruling" w:date="2022-10-18T17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2B4671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3" w:author="ruling" w:date="2022-10-18T17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3A3F6F" w14:textId="0669656D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ruling" w:date="2022-10-18T17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A04BC2" w14:textId="1E0A263B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7" w:author="ruling" w:date="2022-10-18T17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87216D" w14:textId="2C965365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C159E" w:rsidRPr="0026205C" w14:paraId="12DEBD00" w14:textId="77777777" w:rsidTr="00D7103A">
        <w:trPr>
          <w:trHeight w:val="255"/>
          <w:jc w:val="center"/>
          <w:ins w:id="299" w:author="ruling" w:date="2022-10-18T17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0C2E7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2016A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D361F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20B57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9FEC4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F9048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B50CF" w:rsidRPr="0026205C" w14:paraId="276E1D42" w14:textId="77777777" w:rsidTr="00D7103A">
        <w:trPr>
          <w:trHeight w:val="255"/>
          <w:jc w:val="center"/>
          <w:ins w:id="307" w:author="ruling" w:date="2022-10-18T17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6E3D" w14:textId="77777777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2DE59" w14:textId="28A11D75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8BB0D" w14:textId="47F3DF5B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C9678" w14:textId="71CC7554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57501" w14:textId="4BBE1E76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66C86" w14:textId="57A373F3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B50CF" w:rsidRPr="0026205C" w14:paraId="3EC225ED" w14:textId="77777777" w:rsidTr="00D7103A">
        <w:trPr>
          <w:trHeight w:val="255"/>
          <w:jc w:val="center"/>
          <w:ins w:id="320" w:author="ruling" w:date="2022-10-18T17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38E1" w14:textId="77777777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3E9A7" w14:textId="34A41E60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7844F" w14:textId="172E0E56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B9FF8" w14:textId="5CE8BB54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4BBB1" w14:textId="6767674C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163E6" w14:textId="04F2AA07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C159E" w:rsidRPr="0026205C" w14:paraId="462ECC57" w14:textId="77777777" w:rsidTr="00D7103A">
        <w:trPr>
          <w:trHeight w:val="255"/>
          <w:jc w:val="center"/>
          <w:ins w:id="333" w:author="ruling" w:date="2022-10-18T17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5D7DB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ruling" w:date="2022-10-18T17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5" w:author="ruling" w:date="2022-10-18T17:01:00Z">
              <w:r w:rsidRPr="0026205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6C679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8E899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0ADA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D1BCB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02958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B50CF" w:rsidRPr="0026205C" w14:paraId="341756A7" w14:textId="77777777" w:rsidTr="00D7103A">
        <w:trPr>
          <w:trHeight w:val="255"/>
          <w:jc w:val="center"/>
          <w:ins w:id="341" w:author="ruling" w:date="2022-10-18T17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085D" w14:textId="77777777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343" w:name="_GoBack" w:colFirst="1" w:colLast="5"/>
            <w:ins w:id="344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79AB3" w14:textId="0E7A1E36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6805E" w14:textId="7DE5BAD5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790F6" w14:textId="713D6693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0D5C2" w14:textId="5B951681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52349" w14:textId="018D2B82" w:rsidR="00CB50CF" w:rsidRPr="0026205C" w:rsidRDefault="00CB50CF" w:rsidP="00CB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ruling" w:date="2022-10-20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bookmarkEnd w:id="343"/>
      <w:tr w:rsidR="006C159E" w:rsidRPr="0026205C" w14:paraId="3082FF27" w14:textId="77777777" w:rsidTr="00D7103A">
        <w:trPr>
          <w:trHeight w:val="255"/>
          <w:jc w:val="center"/>
          <w:ins w:id="355" w:author="ruling" w:date="2022-10-18T17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401CE" w14:textId="77777777" w:rsidR="006C159E" w:rsidRPr="0026205C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ruling" w:date="2022-10-18T17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ruling" w:date="2022-10-18T17:01:00Z">
              <w:r w:rsidRPr="002620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A6446E" w14:textId="77777777" w:rsidR="006C159E" w:rsidRPr="00516374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ruling" w:date="2022-10-18T17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9C0EE5" w14:textId="77777777" w:rsidR="006C159E" w:rsidRPr="00516374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ruling" w:date="2022-10-18T17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44659" w14:textId="77777777" w:rsidR="006C159E" w:rsidRPr="00516374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ruling" w:date="2022-10-18T17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BB865" w14:textId="77777777" w:rsidR="006C159E" w:rsidRPr="00516374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ruling" w:date="2022-10-18T17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DE264" w14:textId="77777777" w:rsidR="006C159E" w:rsidRPr="00516374" w:rsidRDefault="006C159E" w:rsidP="00D71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ruling" w:date="2022-10-18T17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D7B50E1" w14:textId="77777777" w:rsidR="006C159E" w:rsidRDefault="006C159E">
      <w:pPr>
        <w:rPr>
          <w:ins w:id="363" w:author="ruling" w:date="2022-10-18T17:00:00Z"/>
          <w:lang w:val="en-CA"/>
        </w:rPr>
        <w:pPrChange w:id="364" w:author="ruling" w:date="2022-10-18T17:01:00Z">
          <w:pPr>
            <w:pStyle w:val="1"/>
          </w:pPr>
        </w:pPrChange>
      </w:pPr>
    </w:p>
    <w:p w14:paraId="479C49F2" w14:textId="0B029784" w:rsidR="00955411" w:rsidRDefault="00955411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</w:p>
    <w:p w14:paraId="3189588E" w14:textId="77777777" w:rsidR="003E5518" w:rsidRDefault="00955411" w:rsidP="003E5518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65" w:name="_Ref92211196"/>
      <w:r w:rsidRPr="0027758F">
        <w:rPr>
          <w:lang w:val="en-CA"/>
        </w:rPr>
        <w:t xml:space="preserve">V. </w:t>
      </w:r>
      <w:proofErr w:type="spellStart"/>
      <w:r w:rsidRPr="0027758F">
        <w:rPr>
          <w:lang w:val="en-CA"/>
        </w:rPr>
        <w:t>Seregin</w:t>
      </w:r>
      <w:proofErr w:type="spellEnd"/>
      <w:r>
        <w:rPr>
          <w:lang w:val="en-CA"/>
        </w:rPr>
        <w:t xml:space="preserve"> and et al., “</w:t>
      </w:r>
      <w:r w:rsidRPr="0027758F">
        <w:rPr>
          <w:lang w:val="en-CA"/>
        </w:rPr>
        <w:t>Exploration Experiment on Enhanced Compression beyond VVC capability (EE2)</w:t>
      </w:r>
      <w:r>
        <w:rPr>
          <w:lang w:val="en-CA"/>
        </w:rPr>
        <w:t>,” JVET-AA2024, July 2022.</w:t>
      </w:r>
      <w:bookmarkStart w:id="366" w:name="_Ref75791092"/>
      <w:bookmarkEnd w:id="365"/>
    </w:p>
    <w:p w14:paraId="2695A8A2" w14:textId="5423FD94" w:rsidR="003E5518" w:rsidRPr="003E5518" w:rsidRDefault="003E5518" w:rsidP="003E5518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67" w:name="_Ref116400767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JVET-Y2017, Feb. 2022.</w:t>
      </w:r>
      <w:bookmarkEnd w:id="366"/>
      <w:bookmarkEnd w:id="367"/>
    </w:p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4711803" w14:textId="77777777" w:rsidR="00B07065" w:rsidRPr="005B217D" w:rsidRDefault="00B07065" w:rsidP="00B0706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D90BB60" w14:textId="77777777" w:rsidR="00B07065" w:rsidRPr="00B07065" w:rsidRDefault="00B07065" w:rsidP="009234A5">
      <w:pPr>
        <w:rPr>
          <w:b/>
          <w:szCs w:val="22"/>
          <w:lang w:val="en-CA"/>
        </w:rPr>
      </w:pPr>
    </w:p>
    <w:p w14:paraId="7A9B4D21" w14:textId="0F182D5B" w:rsidR="00342FF4" w:rsidRPr="005B217D" w:rsidRDefault="003C71A3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</w:t>
      </w:r>
      <w:r w:rsidR="001F2594" w:rsidRPr="003C71A3">
        <w:rPr>
          <w:b/>
          <w:szCs w:val="22"/>
          <w:lang w:val="en-CA"/>
        </w:rPr>
        <w:t xml:space="preserve"> may have </w:t>
      </w:r>
      <w:r w:rsidR="0098551D" w:rsidRPr="003C71A3">
        <w:rPr>
          <w:b/>
          <w:szCs w:val="22"/>
          <w:lang w:val="en-CA"/>
        </w:rPr>
        <w:t>current or pending</w:t>
      </w:r>
      <w:r w:rsidR="001F2594" w:rsidRPr="003C71A3">
        <w:rPr>
          <w:b/>
          <w:szCs w:val="22"/>
          <w:lang w:val="en-CA"/>
        </w:rPr>
        <w:t xml:space="preserve"> </w:t>
      </w:r>
      <w:r w:rsidR="0098551D" w:rsidRPr="003C71A3">
        <w:rPr>
          <w:b/>
          <w:szCs w:val="22"/>
          <w:lang w:val="en-CA"/>
        </w:rPr>
        <w:t xml:space="preserve">patent rights </w:t>
      </w:r>
      <w:r w:rsidR="001F2594" w:rsidRPr="003C71A3">
        <w:rPr>
          <w:b/>
          <w:szCs w:val="22"/>
          <w:lang w:val="en-CA"/>
        </w:rPr>
        <w:t xml:space="preserve">relating to the technology described </w:t>
      </w:r>
      <w:r w:rsidR="002F164D" w:rsidRPr="003C71A3">
        <w:rPr>
          <w:b/>
          <w:szCs w:val="22"/>
          <w:lang w:val="en-CA"/>
        </w:rPr>
        <w:t xml:space="preserve">in </w:t>
      </w:r>
      <w:r w:rsidR="001F2594" w:rsidRPr="003C71A3">
        <w:rPr>
          <w:b/>
          <w:szCs w:val="22"/>
          <w:lang w:val="en-CA"/>
        </w:rPr>
        <w:t>this contribution and, conditi</w:t>
      </w:r>
      <w:r w:rsidR="001F2594"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B246F4" w:rsidRDefault="007F1F8B" w:rsidP="009234A5">
      <w:pPr>
        <w:rPr>
          <w:rFonts w:eastAsia="PMingLiU"/>
          <w:szCs w:val="22"/>
          <w:lang w:val="en-CA" w:eastAsia="zh-TW"/>
        </w:rPr>
      </w:pPr>
    </w:p>
    <w:sectPr w:rsidR="007F1F8B" w:rsidRPr="00B246F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4403A" w14:textId="77777777" w:rsidR="000D0245" w:rsidRDefault="000D0245">
      <w:r>
        <w:separator/>
      </w:r>
    </w:p>
  </w:endnote>
  <w:endnote w:type="continuationSeparator" w:id="0">
    <w:p w14:paraId="511B3954" w14:textId="77777777" w:rsidR="000D0245" w:rsidRDefault="000D0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BBE81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68" w:author="ruling" w:date="2022-10-20T11:22:00Z">
      <w:r w:rsidR="00C85990">
        <w:rPr>
          <w:rStyle w:val="a5"/>
          <w:noProof/>
        </w:rPr>
        <w:t>2022-10-18</w:t>
      </w:r>
    </w:ins>
    <w:del w:id="369" w:author="ruling" w:date="2022-10-20T11:21:00Z">
      <w:r w:rsidR="00AD5762" w:rsidDel="00C85990">
        <w:rPr>
          <w:rStyle w:val="a5"/>
          <w:noProof/>
        </w:rPr>
        <w:delText>2022-10-14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09071" w14:textId="77777777" w:rsidR="000D0245" w:rsidRDefault="000D0245">
      <w:r>
        <w:separator/>
      </w:r>
    </w:p>
  </w:footnote>
  <w:footnote w:type="continuationSeparator" w:id="0">
    <w:p w14:paraId="34556E38" w14:textId="77777777" w:rsidR="000D0245" w:rsidRDefault="000D0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5E6"/>
    <w:rsid w:val="000C09AC"/>
    <w:rsid w:val="000C228D"/>
    <w:rsid w:val="000C2BAA"/>
    <w:rsid w:val="000C5F4C"/>
    <w:rsid w:val="000D0245"/>
    <w:rsid w:val="000E00F3"/>
    <w:rsid w:val="000E4A26"/>
    <w:rsid w:val="000F158C"/>
    <w:rsid w:val="00102F3D"/>
    <w:rsid w:val="00124E38"/>
    <w:rsid w:val="0012580B"/>
    <w:rsid w:val="00131F90"/>
    <w:rsid w:val="0013458C"/>
    <w:rsid w:val="0013526E"/>
    <w:rsid w:val="0014030F"/>
    <w:rsid w:val="00146152"/>
    <w:rsid w:val="00150F94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F58"/>
    <w:rsid w:val="00266F06"/>
    <w:rsid w:val="00275BCF"/>
    <w:rsid w:val="00280613"/>
    <w:rsid w:val="002846AE"/>
    <w:rsid w:val="0028697F"/>
    <w:rsid w:val="00287105"/>
    <w:rsid w:val="00291E36"/>
    <w:rsid w:val="00292257"/>
    <w:rsid w:val="002A54E0"/>
    <w:rsid w:val="002B1525"/>
    <w:rsid w:val="002B1595"/>
    <w:rsid w:val="002B191D"/>
    <w:rsid w:val="002B207C"/>
    <w:rsid w:val="002B2E83"/>
    <w:rsid w:val="002D0AF6"/>
    <w:rsid w:val="002F164D"/>
    <w:rsid w:val="003021BC"/>
    <w:rsid w:val="00303D01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6B1"/>
    <w:rsid w:val="003A2D8E"/>
    <w:rsid w:val="003A7CE6"/>
    <w:rsid w:val="003B3D71"/>
    <w:rsid w:val="003C20E4"/>
    <w:rsid w:val="003C71A3"/>
    <w:rsid w:val="003C79E4"/>
    <w:rsid w:val="003D6342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344D"/>
    <w:rsid w:val="004B210C"/>
    <w:rsid w:val="004B4CAE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7D0"/>
    <w:rsid w:val="00583529"/>
    <w:rsid w:val="005952A5"/>
    <w:rsid w:val="005A1362"/>
    <w:rsid w:val="005A33A1"/>
    <w:rsid w:val="005B217D"/>
    <w:rsid w:val="005C385F"/>
    <w:rsid w:val="005C7C26"/>
    <w:rsid w:val="005D736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1C1"/>
    <w:rsid w:val="006A0E5C"/>
    <w:rsid w:val="006A48E6"/>
    <w:rsid w:val="006B62AC"/>
    <w:rsid w:val="006C159E"/>
    <w:rsid w:val="006C5D39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1742F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E1D"/>
    <w:rsid w:val="007B4AB8"/>
    <w:rsid w:val="007C081C"/>
    <w:rsid w:val="007D0F3B"/>
    <w:rsid w:val="007D1181"/>
    <w:rsid w:val="007D713A"/>
    <w:rsid w:val="007E01A3"/>
    <w:rsid w:val="007E4BA6"/>
    <w:rsid w:val="007F1F8B"/>
    <w:rsid w:val="007F5F3E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26EE"/>
    <w:rsid w:val="008A4B4C"/>
    <w:rsid w:val="008C239F"/>
    <w:rsid w:val="008E480C"/>
    <w:rsid w:val="008F63C5"/>
    <w:rsid w:val="00907757"/>
    <w:rsid w:val="00914775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5541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3A5"/>
    <w:rsid w:val="00A05CFF"/>
    <w:rsid w:val="00A07568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91C32"/>
    <w:rsid w:val="00AA6E84"/>
    <w:rsid w:val="00AB1A1C"/>
    <w:rsid w:val="00AB4721"/>
    <w:rsid w:val="00AB7405"/>
    <w:rsid w:val="00AD05A8"/>
    <w:rsid w:val="00AD5762"/>
    <w:rsid w:val="00AE0819"/>
    <w:rsid w:val="00AE341B"/>
    <w:rsid w:val="00AF51C5"/>
    <w:rsid w:val="00B01905"/>
    <w:rsid w:val="00B07065"/>
    <w:rsid w:val="00B07CA7"/>
    <w:rsid w:val="00B1279A"/>
    <w:rsid w:val="00B21831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BA2"/>
    <w:rsid w:val="00B73A2A"/>
    <w:rsid w:val="00B75A51"/>
    <w:rsid w:val="00B827C6"/>
    <w:rsid w:val="00B94B06"/>
    <w:rsid w:val="00B94C28"/>
    <w:rsid w:val="00BC10BA"/>
    <w:rsid w:val="00BC1E0E"/>
    <w:rsid w:val="00BC5AFD"/>
    <w:rsid w:val="00BD630A"/>
    <w:rsid w:val="00BF4FDF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2C82"/>
    <w:rsid w:val="00C80288"/>
    <w:rsid w:val="00C836F0"/>
    <w:rsid w:val="00C84003"/>
    <w:rsid w:val="00C85990"/>
    <w:rsid w:val="00C90650"/>
    <w:rsid w:val="00C97D78"/>
    <w:rsid w:val="00CB50CF"/>
    <w:rsid w:val="00CC0560"/>
    <w:rsid w:val="00CC2AAE"/>
    <w:rsid w:val="00CC5A42"/>
    <w:rsid w:val="00CD0EAB"/>
    <w:rsid w:val="00CE5E02"/>
    <w:rsid w:val="00CF34DB"/>
    <w:rsid w:val="00CF3917"/>
    <w:rsid w:val="00CF558F"/>
    <w:rsid w:val="00CF5FCF"/>
    <w:rsid w:val="00D010C0"/>
    <w:rsid w:val="00D06B8B"/>
    <w:rsid w:val="00D073E2"/>
    <w:rsid w:val="00D1555A"/>
    <w:rsid w:val="00D446EC"/>
    <w:rsid w:val="00D51BF0"/>
    <w:rsid w:val="00D531DB"/>
    <w:rsid w:val="00D55942"/>
    <w:rsid w:val="00D637E5"/>
    <w:rsid w:val="00D646C4"/>
    <w:rsid w:val="00D807BF"/>
    <w:rsid w:val="00D82FCC"/>
    <w:rsid w:val="00D942AE"/>
    <w:rsid w:val="00DA17FC"/>
    <w:rsid w:val="00DA3015"/>
    <w:rsid w:val="00DA7887"/>
    <w:rsid w:val="00DA799E"/>
    <w:rsid w:val="00DB2C26"/>
    <w:rsid w:val="00DB45C3"/>
    <w:rsid w:val="00DC0474"/>
    <w:rsid w:val="00DD02F4"/>
    <w:rsid w:val="00DD6622"/>
    <w:rsid w:val="00DE1C7C"/>
    <w:rsid w:val="00DE6B43"/>
    <w:rsid w:val="00DF6881"/>
    <w:rsid w:val="00E041C6"/>
    <w:rsid w:val="00E11923"/>
    <w:rsid w:val="00E207D8"/>
    <w:rsid w:val="00E22638"/>
    <w:rsid w:val="00E262D4"/>
    <w:rsid w:val="00E36250"/>
    <w:rsid w:val="00E47F2D"/>
    <w:rsid w:val="00E54511"/>
    <w:rsid w:val="00E60EDC"/>
    <w:rsid w:val="00E61DAC"/>
    <w:rsid w:val="00E72B80"/>
    <w:rsid w:val="00E75FE3"/>
    <w:rsid w:val="00E81715"/>
    <w:rsid w:val="00E86C4C"/>
    <w:rsid w:val="00E907A3"/>
    <w:rsid w:val="00EA5AE0"/>
    <w:rsid w:val="00EA5FF1"/>
    <w:rsid w:val="00EB56E1"/>
    <w:rsid w:val="00EB7AB1"/>
    <w:rsid w:val="00EC32BD"/>
    <w:rsid w:val="00ED64B7"/>
    <w:rsid w:val="00EE2280"/>
    <w:rsid w:val="00EE7CD8"/>
    <w:rsid w:val="00EE7D15"/>
    <w:rsid w:val="00EF37F6"/>
    <w:rsid w:val="00EF48CC"/>
    <w:rsid w:val="00F00801"/>
    <w:rsid w:val="00F01796"/>
    <w:rsid w:val="00F2488D"/>
    <w:rsid w:val="00F37679"/>
    <w:rsid w:val="00F601A0"/>
    <w:rsid w:val="00F67481"/>
    <w:rsid w:val="00F708D8"/>
    <w:rsid w:val="00F712E9"/>
    <w:rsid w:val="00F73032"/>
    <w:rsid w:val="00F803C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basedOn w:val="a"/>
    <w:next w:val="a"/>
    <w:unhideWhenUsed/>
    <w:qFormat/>
    <w:rsid w:val="00A033A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F20EC-B1B0-46C8-9C1C-A3E7CE090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53</cp:revision>
  <cp:lastPrinted>1900-01-01T08:00:00Z</cp:lastPrinted>
  <dcterms:created xsi:type="dcterms:W3CDTF">2022-05-18T09:53:00Z</dcterms:created>
  <dcterms:modified xsi:type="dcterms:W3CDTF">2022-10-20T09:37:00Z</dcterms:modified>
</cp:coreProperties>
</file>