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A730D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86C62">
              <w:rPr>
                <w:lang w:val="en-CA"/>
              </w:rPr>
              <w:t>0122</w:t>
            </w:r>
            <w:r w:rsidR="006A0E5C" w:rsidRPr="006A0E5C">
              <w:rPr>
                <w:lang w:val="en-CA"/>
              </w:rPr>
              <w:t>-</w:t>
            </w:r>
            <w:del w:id="0" w:author="Philippe de Lagrange" w:date="2022-10-17T10:18:00Z">
              <w:r w:rsidR="00286C62" w:rsidDel="00F41B58">
                <w:rPr>
                  <w:lang w:val="en-CA"/>
                </w:rPr>
                <w:delText>v1</w:delText>
              </w:r>
            </w:del>
            <w:ins w:id="1" w:author="Philippe de Lagrange" w:date="2022-10-17T10:18:00Z">
              <w:r w:rsidR="00F41B58">
                <w:rPr>
                  <w:lang w:val="en-CA"/>
                </w:rPr>
                <w:t>v</w:t>
              </w:r>
              <w:r w:rsidR="00F41B5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580078BB" w:rsidR="00E61DAC" w:rsidRPr="005B217D" w:rsidRDefault="00CF22FC" w:rsidP="009D7CE6">
            <w:pPr>
              <w:spacing w:before="60" w:after="60"/>
              <w:rPr>
                <w:b/>
                <w:szCs w:val="22"/>
                <w:lang w:val="en-CA"/>
              </w:rPr>
            </w:pPr>
            <w:r>
              <w:rPr>
                <w:b/>
                <w:szCs w:val="22"/>
                <w:lang w:val="en-CA"/>
              </w:rPr>
              <w:t xml:space="preserve">Proposed </w:t>
            </w:r>
            <w:r w:rsidR="00C37564" w:rsidRPr="00D75033">
              <w:rPr>
                <w:b/>
                <w:szCs w:val="22"/>
                <w:lang w:val="en-CA"/>
              </w:rPr>
              <w:t>FGC SEI message</w:t>
            </w:r>
            <w:r w:rsidR="00D75033">
              <w:rPr>
                <w:b/>
                <w:szCs w:val="22"/>
                <w:lang w:val="en-CA"/>
              </w:rPr>
              <w:t xml:space="preserve"> </w:t>
            </w:r>
            <w:r>
              <w:rPr>
                <w:b/>
                <w:szCs w:val="22"/>
                <w:lang w:val="en-CA"/>
              </w:rPr>
              <w:t>verification test draft plan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6BAB13" w:rsidR="00E61DAC" w:rsidRPr="005B217D" w:rsidRDefault="00CF22F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6EAA15" w:rsidR="00E61DAC" w:rsidRPr="005B217D" w:rsidRDefault="00CF22FC" w:rsidP="005E1AC6">
            <w:pPr>
              <w:spacing w:before="60" w:after="60"/>
              <w:rPr>
                <w:szCs w:val="22"/>
                <w:lang w:val="en-CA"/>
              </w:rPr>
            </w:pPr>
            <w:r>
              <w:rPr>
                <w:szCs w:val="22"/>
                <w:lang w:val="en-CA"/>
              </w:rPr>
              <w:t>Proposed d</w:t>
            </w:r>
            <w:r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ins w:id="2" w:author="Philippe de Lagrange" w:date="2022-10-17T10:17:00Z"/>
                <w:szCs w:val="22"/>
                <w:lang w:val="de-DE"/>
              </w:rPr>
            </w:pPr>
            <w:r w:rsidRPr="000316EF">
              <w:rPr>
                <w:szCs w:val="22"/>
                <w:lang w:val="de-DE"/>
              </w:rPr>
              <w:t>P. de Lagrange</w:t>
            </w:r>
          </w:p>
          <w:p w14:paraId="2A652736" w14:textId="0102FA47" w:rsidR="00F41B58" w:rsidRPr="00941774" w:rsidRDefault="00F41B58" w:rsidP="00E4398F">
            <w:pPr>
              <w:spacing w:before="60" w:after="60"/>
              <w:rPr>
                <w:szCs w:val="22"/>
                <w:lang w:val="de-DE"/>
              </w:rPr>
            </w:pPr>
            <w:ins w:id="3" w:author="Philippe de Lagrange" w:date="2022-10-17T10:17:00Z">
              <w:r>
                <w:rPr>
                  <w:szCs w:val="22"/>
                  <w:lang w:val="de-DE"/>
                </w:rPr>
                <w:t>W. Husak</w:t>
              </w:r>
            </w:ins>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77777777" w:rsidR="00CF22FC" w:rsidRDefault="00CF22FC" w:rsidP="00E4398F">
            <w:pPr>
              <w:spacing w:before="60" w:after="60"/>
              <w:rPr>
                <w:ins w:id="4" w:author="Philippe de Lagrange" w:date="2022-10-17T10:18:00Z"/>
                <w:szCs w:val="22"/>
                <w:lang w:val="en-CA"/>
              </w:rPr>
            </w:pPr>
            <w:r>
              <w:rPr>
                <w:szCs w:val="22"/>
                <w:lang w:val="en-CA"/>
              </w:rPr>
              <w:t>philippe.delagrange@interdigital.com</w:t>
            </w:r>
          </w:p>
          <w:p w14:paraId="1A890AC7" w14:textId="4660ADE9" w:rsidR="00F41B58" w:rsidRPr="005B217D" w:rsidRDefault="00F41B58" w:rsidP="00E4398F">
            <w:pPr>
              <w:spacing w:before="60" w:after="60"/>
              <w:rPr>
                <w:szCs w:val="22"/>
                <w:lang w:val="en-CA"/>
              </w:rPr>
            </w:pPr>
            <w:ins w:id="5" w:author="Philippe de Lagrange" w:date="2022-10-17T10:18:00Z">
              <w:r>
                <w:rPr>
                  <w:szCs w:val="22"/>
                  <w:lang w:val="en-CA"/>
                </w:rPr>
                <w:t>wjh@dolby.com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3661AA" w:rsidR="00E61DAC" w:rsidRPr="005B217D" w:rsidRDefault="00CF22FC">
            <w:pPr>
              <w:spacing w:before="60" w:after="60"/>
              <w:rPr>
                <w:szCs w:val="22"/>
                <w:lang w:val="en-CA"/>
              </w:rPr>
            </w:pPr>
            <w:r>
              <w:rPr>
                <w:szCs w:val="22"/>
                <w:lang w:val="en-CA"/>
              </w:rPr>
              <w:t>InterDigita</w:t>
            </w:r>
            <w:r w:rsidR="00EE2C68">
              <w:rPr>
                <w:szCs w:val="22"/>
                <w:lang w:val="en-CA"/>
              </w:rPr>
              <w:t>l</w:t>
            </w:r>
            <w:ins w:id="6" w:author="Philippe de Lagrange" w:date="2022-10-17T10:18:00Z">
              <w:r w:rsidR="00F41B58">
                <w:rPr>
                  <w:szCs w:val="22"/>
                  <w:lang w:val="en-CA"/>
                </w:rPr>
                <w:t>, Dolby</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8841D43" w:rsidR="00263398" w:rsidRPr="005B217D" w:rsidRDefault="00CF22FC" w:rsidP="009234A5">
      <w:pPr>
        <w:rPr>
          <w:szCs w:val="22"/>
          <w:lang w:val="en-CA"/>
        </w:rPr>
      </w:pPr>
      <w:r>
        <w:rPr>
          <w:szCs w:val="22"/>
          <w:lang w:val="en-CA"/>
        </w:rPr>
        <w:t>A draft test plan is proposed to assess the visual impact of film grain synthesis, evaluating the potential reduction of bitrate on video content that originally contain</w:t>
      </w:r>
      <w:r w:rsidR="00EE2C68">
        <w:rPr>
          <w:szCs w:val="22"/>
          <w:lang w:val="en-CA"/>
        </w:rPr>
        <w:t>s</w:t>
      </w:r>
      <w:r>
        <w:rPr>
          <w:szCs w:val="22"/>
          <w:lang w:val="en-CA"/>
        </w:rPr>
        <w:t xml:space="preserve"> grain, maintaining the artistic intent while video coding removes grain. The proposed test </w:t>
      </w:r>
      <w:r w:rsidR="00C1100B">
        <w:rPr>
          <w:szCs w:val="22"/>
          <w:lang w:val="en-CA"/>
        </w:rPr>
        <w:t xml:space="preserve">compares VVC Main 10 profile with and without film grain synthesis, </w:t>
      </w:r>
      <w:r>
        <w:rPr>
          <w:szCs w:val="22"/>
          <w:lang w:val="en-CA"/>
        </w:rPr>
        <w:t>mak</w:t>
      </w:r>
      <w:r w:rsidR="00C1100B">
        <w:rPr>
          <w:szCs w:val="22"/>
          <w:lang w:val="en-CA"/>
        </w:rPr>
        <w:t>ing</w:t>
      </w:r>
      <w:r>
        <w:rPr>
          <w:szCs w:val="22"/>
          <w:lang w:val="en-CA"/>
        </w:rPr>
        <w:t xml:space="preserve"> use of </w:t>
      </w:r>
      <w:r w:rsidR="008D6A4A">
        <w:rPr>
          <w:szCs w:val="22"/>
          <w:lang w:val="en-CA"/>
        </w:rPr>
        <w:t xml:space="preserve">the </w:t>
      </w:r>
      <w:r>
        <w:rPr>
          <w:szCs w:val="22"/>
          <w:lang w:val="en-CA"/>
        </w:rPr>
        <w:t>FGC SEI message</w:t>
      </w:r>
      <w:r w:rsidR="00C1100B">
        <w:rPr>
          <w:szCs w:val="22"/>
          <w:lang w:val="en-CA"/>
        </w:rPr>
        <w:t>.</w:t>
      </w:r>
    </w:p>
    <w:p w14:paraId="7D2AC1F0" w14:textId="3898A92F" w:rsidR="00745F6B" w:rsidRDefault="00745F6B" w:rsidP="00E11923">
      <w:pPr>
        <w:pStyle w:val="Heading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528A771" w:rsidR="00C37564" w:rsidRDefault="00C37564" w:rsidP="008D6A4A">
      <w:pPr>
        <w:rPr>
          <w:lang w:val="en-CA"/>
        </w:rPr>
      </w:pPr>
      <w:r>
        <w:rPr>
          <w:lang w:val="en-CA"/>
        </w:rPr>
        <w:t xml:space="preserve">Such film grain synthesis can be used to recreate a grain that visually match the original, that has been lost due to compression, thus </w:t>
      </w:r>
      <w:r w:rsidR="00054270">
        <w:rPr>
          <w:lang w:val="en-CA"/>
        </w:rPr>
        <w:t>restoring</w:t>
      </w:r>
      <w:r>
        <w:rPr>
          <w:lang w:val="en-CA"/>
        </w:rPr>
        <w:t xml:space="preserve"> the original artistic intent. It can also be used to mask coding defects to some extent.</w:t>
      </w:r>
    </w:p>
    <w:p w14:paraId="4C71F403" w14:textId="025BAC10"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time, but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p>
    <w:p w14:paraId="55DA36B5" w14:textId="23C0FD4B" w:rsidR="008D6A4A" w:rsidRDefault="00C37564" w:rsidP="008D6A4A">
      <w:pPr>
        <w:rPr>
          <w:lang w:val="en-CA"/>
        </w:rPr>
      </w:pPr>
      <w:r>
        <w:rPr>
          <w:lang w:val="en-CA"/>
        </w:rPr>
        <w:t xml:space="preserve">It is proposed to </w:t>
      </w:r>
      <w:r w:rsidR="00054270">
        <w:rPr>
          <w:lang w:val="en-CA"/>
        </w:rPr>
        <w:t>compare visually the result of VVC video compression with and without FGC SEI message and film grain synthesis, to evaluate how much rate can be saved using this feature, on video content that is relevant for this purpose (e.g. movie content, that actually contains grain).</w:t>
      </w:r>
    </w:p>
    <w:p w14:paraId="2515888B" w14:textId="77777777" w:rsidR="008D6A4A" w:rsidRDefault="008D6A4A" w:rsidP="008D6A4A">
      <w:pPr>
        <w:pStyle w:val="Heading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Heading1"/>
        <w:rPr>
          <w:lang w:val="en-CA"/>
        </w:rPr>
      </w:pPr>
      <w:r w:rsidRPr="005E20CC">
        <w:rPr>
          <w:lang w:val="en-CA"/>
        </w:rPr>
        <w:t>Test sites</w:t>
      </w:r>
      <w:r w:rsidR="00D75033">
        <w:rPr>
          <w:lang w:val="en-CA"/>
        </w:rPr>
        <w:t xml:space="preserve"> and method</w:t>
      </w:r>
    </w:p>
    <w:p w14:paraId="3597B87A" w14:textId="545F4DB4" w:rsidR="00D92901" w:rsidRPr="00662FE4" w:rsidRDefault="00D92901" w:rsidP="00D92901">
      <w:pPr>
        <w:rPr>
          <w:lang w:val="en-CA"/>
        </w:rPr>
      </w:pPr>
      <w:bookmarkStart w:id="7" w:name="_Hlk116575570"/>
      <w:r>
        <w:t>Test sites should be capable of conducting formal subjective assessments</w:t>
      </w:r>
      <w:r w:rsidR="00A71E86">
        <w:t xml:space="preserve"> of UHD video content</w:t>
      </w:r>
      <w:r>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t>, following the DCR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t xml:space="preserve"> with 11 quality levels.</w:t>
      </w:r>
      <w:bookmarkEnd w:id="7"/>
    </w:p>
    <w:p w14:paraId="709CE8A3" w14:textId="77777777" w:rsidR="008D6A4A" w:rsidRDefault="008D6A4A" w:rsidP="008D6A4A">
      <w:pPr>
        <w:pStyle w:val="Heading1"/>
        <w:rPr>
          <w:lang w:val="en-CA"/>
        </w:rPr>
      </w:pPr>
      <w:r w:rsidRPr="005E20CC">
        <w:rPr>
          <w:lang w:val="en-CA"/>
        </w:rPr>
        <w:t>Test categories, coding conditions, and test sequences</w:t>
      </w:r>
    </w:p>
    <w:p w14:paraId="766AB119" w14:textId="314A12D0" w:rsidR="008D6A4A" w:rsidRDefault="008D6A4A" w:rsidP="008D6A4A">
      <w:pPr>
        <w:pStyle w:val="Heading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lastRenderedPageBreak/>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0006811D"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sequences at UHD resolution (3840x2160)</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5761481B"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VTM-18.0, but potentially at different bit rates.</w:t>
      </w:r>
    </w:p>
    <w:p w14:paraId="26A3463D" w14:textId="29E34E70"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 optimizing similarity with original and visual result (allow for increased strength to mask coding defects)</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77777777"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p>
    <w:p w14:paraId="07444047" w14:textId="47F09B8B"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4B64D382"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Four or f</w:t>
      </w:r>
      <w:r w:rsidR="002E32A4" w:rsidRPr="009F625F">
        <w:rPr>
          <w:lang w:val="en-CA"/>
        </w:rPr>
        <w:t>ive</w:t>
      </w:r>
      <w:r w:rsidR="002E32A4">
        <w:rPr>
          <w:lang w:val="en-CA"/>
        </w:rPr>
        <w:t xml:space="preserve"> bitrate </w:t>
      </w:r>
      <w:r w:rsidR="002E32A4" w:rsidRPr="005E20CC">
        <w:rPr>
          <w:lang w:val="en-CA"/>
        </w:rPr>
        <w:t>points per sequence</w:t>
      </w:r>
      <w:r>
        <w:rPr>
          <w:lang w:val="en-CA"/>
        </w:rPr>
        <w:t>,</w:t>
      </w:r>
      <w:r w:rsidR="002E32A4" w:rsidRPr="005E20CC">
        <w:rPr>
          <w:lang w:val="en-CA"/>
        </w:rPr>
        <w:t xml:space="preserve"> covering the whole MOS range as much as possible with QP values</w:t>
      </w:r>
      <w:r w:rsidR="002E32A4">
        <w:rPr>
          <w:lang w:val="en-CA"/>
        </w:rPr>
        <w:t xml:space="preserve"> for each configuration. </w:t>
      </w:r>
      <w:r w:rsidR="002E32A4" w:rsidRPr="005E20CC">
        <w:rPr>
          <w:lang w:val="en-CA"/>
        </w:rPr>
        <w:t>The QPs are to be selected such that the subjectively assessed quality is comparable between t</w:t>
      </w:r>
      <w:r w:rsidR="002E32A4">
        <w:rPr>
          <w:lang w:val="en-CA"/>
        </w:rPr>
        <w:t>est and anchor</w:t>
      </w:r>
      <w:r>
        <w:rPr>
          <w:lang w:val="en-CA"/>
        </w:rPr>
        <w:t xml:space="preserve">, and rate is aligned on specific points (see section </w:t>
      </w:r>
      <w:r>
        <w:rPr>
          <w:lang w:val="en-CA"/>
        </w:rPr>
        <w:fldChar w:fldCharType="begin"/>
      </w:r>
      <w:r>
        <w:rPr>
          <w:lang w:val="en-CA"/>
        </w:rPr>
        <w:instrText xml:space="preserve"> REF _Ref116551440 \r \h </w:instrText>
      </w:r>
      <w:r>
        <w:rPr>
          <w:lang w:val="en-CA"/>
        </w:rPr>
      </w:r>
      <w:r>
        <w:rPr>
          <w:lang w:val="en-CA"/>
        </w:rPr>
        <w:fldChar w:fldCharType="separate"/>
      </w:r>
      <w:r>
        <w:rPr>
          <w:lang w:val="en-CA"/>
        </w:rPr>
        <w:t>4.1.3</w:t>
      </w:r>
      <w:r>
        <w:rPr>
          <w:lang w:val="en-CA"/>
        </w:rPr>
        <w:fldChar w:fldCharType="end"/>
      </w:r>
      <w:r>
        <w:rPr>
          <w:lang w:val="en-CA"/>
        </w:rPr>
        <w:t>)</w:t>
      </w:r>
      <w:r w:rsidR="002E32A4">
        <w:rPr>
          <w:lang w:val="en-CA"/>
        </w:rPr>
        <w:t>.</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77777777"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1D651181" w:rsidR="00794C98" w:rsidRPr="002E32A4"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B7C4730" w14:textId="41AAE0B6" w:rsidR="008D6A4A" w:rsidRDefault="008D6A4A" w:rsidP="008D6A4A">
      <w:pPr>
        <w:pStyle w:val="Heading3"/>
        <w:rPr>
          <w:lang w:val="en-CA"/>
        </w:rPr>
      </w:pPr>
      <w:r>
        <w:rPr>
          <w:lang w:val="en-CA"/>
        </w:rPr>
        <w:t>Test sequences</w:t>
      </w:r>
    </w:p>
    <w:p w14:paraId="48A22B93" w14:textId="1B2DB60E" w:rsidR="00EF3364" w:rsidRDefault="002E32A4" w:rsidP="00EF3364">
      <w:pPr>
        <w:rPr>
          <w:lang w:val="en-CA"/>
        </w:rPr>
      </w:pPr>
      <w:r>
        <w:rPr>
          <w:lang w:val="en-CA"/>
        </w:rPr>
        <w:t>Test</w:t>
      </w:r>
      <w:r w:rsidR="00EF3364">
        <w:rPr>
          <w:lang w:val="en-CA"/>
        </w:rPr>
        <w:t xml:space="preserve"> sequences </w:t>
      </w:r>
      <w:r>
        <w:rPr>
          <w:lang w:val="en-CA"/>
        </w:rPr>
        <w:t>should contain film grain or similar camera noise. Current candidates are</w:t>
      </w:r>
      <w:r w:rsidR="00794C98">
        <w:rPr>
          <w:lang w:val="en-CA"/>
        </w:rPr>
        <w:t>:</w:t>
      </w:r>
    </w:p>
    <w:p w14:paraId="64954AC6" w14:textId="2A69A831" w:rsidR="002E32A4" w:rsidRDefault="002E32A4" w:rsidP="002E32A4">
      <w:pPr>
        <w:pStyle w:val="ListParagraph"/>
        <w:numPr>
          <w:ilvl w:val="0"/>
          <w:numId w:val="14"/>
        </w:numPr>
        <w:rPr>
          <w:lang w:val="en-CA"/>
        </w:rPr>
      </w:pPr>
      <w:r>
        <w:rPr>
          <w:lang w:val="en-CA"/>
        </w:rPr>
        <w:t xml:space="preserve">Scenes from SVT multiformat test set (“FairyTale”, shot on actual film). For example, </w:t>
      </w:r>
      <w:r w:rsidR="00B06414">
        <w:rPr>
          <w:lang w:val="en-CA"/>
        </w:rPr>
        <w:t>OldTownCross (50fps)</w:t>
      </w:r>
    </w:p>
    <w:p w14:paraId="4101F80A" w14:textId="6DDA56A0" w:rsidR="002E32A4" w:rsidRDefault="002E32A4" w:rsidP="002E32A4">
      <w:pPr>
        <w:pStyle w:val="ListParagraph"/>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r w:rsidR="00C3421D">
        <w:rPr>
          <w:lang w:val="en-CA"/>
        </w:rPr>
        <w:t>DinnerScene</w:t>
      </w:r>
      <w:r w:rsidR="009F625F">
        <w:rPr>
          <w:lang w:val="en-CA"/>
        </w:rPr>
        <w:t>.</w:t>
      </w:r>
    </w:p>
    <w:p w14:paraId="1047E393" w14:textId="23A32D8B" w:rsidR="009F625F" w:rsidRPr="002E32A4" w:rsidRDefault="002E32A4" w:rsidP="00EF5ECA">
      <w:pPr>
        <w:pStyle w:val="ListParagraph"/>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7B7F5C4D" w14:textId="02D5A9DB" w:rsidR="00044033" w:rsidRDefault="00044033" w:rsidP="00044033">
      <w:pPr>
        <w:pStyle w:val="Heading3"/>
        <w:rPr>
          <w:rFonts w:eastAsia="SimSun"/>
          <w:lang w:val="en-CA"/>
        </w:rPr>
      </w:pPr>
      <w:bookmarkStart w:id="8" w:name="_Ref116551440"/>
      <w:r>
        <w:rPr>
          <w:rFonts w:eastAsia="SimSun"/>
          <w:lang w:val="en-CA"/>
        </w:rPr>
        <w:t xml:space="preserve">Timeline and methodology for </w:t>
      </w:r>
      <w:r w:rsidR="00794C98">
        <w:rPr>
          <w:rFonts w:eastAsia="SimSun"/>
          <w:lang w:val="en-CA"/>
        </w:rPr>
        <w:t>test conditions refinement</w:t>
      </w:r>
      <w:bookmarkEnd w:id="8"/>
    </w:p>
    <w:p w14:paraId="6004F786" w14:textId="73298360" w:rsidR="00044033" w:rsidRPr="00794C98" w:rsidRDefault="00044033" w:rsidP="00044033">
      <w:pPr>
        <w:pStyle w:val="ListParagraph"/>
        <w:numPr>
          <w:ilvl w:val="0"/>
          <w:numId w:val="15"/>
        </w:numPr>
        <w:contextualSpacing w:val="0"/>
        <w:textAlignment w:val="auto"/>
        <w:rPr>
          <w:rFonts w:eastAsiaTheme="minorEastAsia"/>
        </w:rPr>
      </w:pPr>
      <w:r>
        <w:t xml:space="preserve">Dry-run experiments for </w:t>
      </w:r>
      <w:r w:rsidR="00EF5ECA">
        <w:t xml:space="preserve">the </w:t>
      </w:r>
      <w:r>
        <w:t>selection of sequences, QP settings and film grain parameters</w:t>
      </w:r>
    </w:p>
    <w:p w14:paraId="690D06BD" w14:textId="4BDCA10A" w:rsidR="00794C98" w:rsidRPr="00C41DA8" w:rsidRDefault="00794C98" w:rsidP="00794C98">
      <w:pPr>
        <w:pStyle w:val="ListParagraph"/>
        <w:numPr>
          <w:ilvl w:val="1"/>
          <w:numId w:val="15"/>
        </w:numPr>
        <w:contextualSpacing w:val="0"/>
        <w:textAlignment w:val="auto"/>
        <w:rPr>
          <w:rFonts w:eastAsiaTheme="minorEastAsia"/>
        </w:rPr>
      </w:pPr>
      <w:r>
        <w:lastRenderedPageBreak/>
        <w:t xml:space="preserve">For each sequence, a set of 4 or 5 rate points is first selected for the anchor. The highest quality should </w:t>
      </w:r>
      <w:r w:rsidR="00C41DA8">
        <w:t>preserve film grain, while the second would not. The lower quality points should span the MOS range down to about 2 or 3.</w:t>
      </w:r>
    </w:p>
    <w:p w14:paraId="7BB30B2D" w14:textId="2092CA31" w:rsidR="00C41DA8" w:rsidRPr="00C41DA8" w:rsidRDefault="00C41DA8" w:rsidP="00794C98">
      <w:pPr>
        <w:pStyle w:val="ListParagraph"/>
        <w:numPr>
          <w:ilvl w:val="1"/>
          <w:numId w:val="15"/>
        </w:numPr>
        <w:contextualSpacing w:val="0"/>
        <w:textAlignment w:val="auto"/>
        <w:rPr>
          <w:rFonts w:eastAsiaTheme="minorEastAsia"/>
        </w:rPr>
      </w:pPr>
      <w:r>
        <w:t xml:space="preserve">Film grain synthesis parameters should be chosen to recreate the film grain for a rate where grain is </w:t>
      </w:r>
      <w:r w:rsidR="004267F9">
        <w:t>lost</w:t>
      </w:r>
      <w:r>
        <w:t xml:space="preserve"> but the video content is preserved with the highest quality possible.</w:t>
      </w:r>
    </w:p>
    <w:p w14:paraId="6A1AD80B" w14:textId="6B43C488" w:rsidR="00C41DA8" w:rsidRPr="00D92901" w:rsidRDefault="00C41DA8" w:rsidP="00794C98">
      <w:pPr>
        <w:pStyle w:val="ListParagraph"/>
        <w:numPr>
          <w:ilvl w:val="1"/>
          <w:numId w:val="15"/>
        </w:numPr>
        <w:contextualSpacing w:val="0"/>
        <w:textAlignment w:val="auto"/>
        <w:rPr>
          <w:rFonts w:eastAsiaTheme="minorEastAsia"/>
        </w:rPr>
      </w:pPr>
      <w:r>
        <w:t xml:space="preserve">Rate points for the test (with film grain synthesis enabled) are selected so that the visual quality of the highest rate is similar to the anchor, and lower rates span the MOS range; </w:t>
      </w:r>
      <w:r w:rsidR="00E53D47">
        <w:t>rate alignment with anchor on most points could be considered. A</w:t>
      </w:r>
      <w:r>
        <w:t xml:space="preserve"> global scaling of film grain strength is allowed for a specific rate point, but other parameters are left unchanged.</w:t>
      </w:r>
    </w:p>
    <w:p w14:paraId="52129A8D" w14:textId="79D64E25" w:rsidR="00D92901" w:rsidRDefault="00D92901" w:rsidP="00C90BB0">
      <w:pPr>
        <w:pStyle w:val="ListParagraph"/>
        <w:ind w:left="0"/>
        <w:contextualSpacing w:val="0"/>
        <w:jc w:val="center"/>
        <w:textAlignment w:val="auto"/>
        <w:rPr>
          <w:rFonts w:eastAsiaTheme="minorEastAsia"/>
        </w:rPr>
      </w:pPr>
      <w:r>
        <w:rPr>
          <w:rFonts w:eastAsiaTheme="minorEastAsia"/>
          <w:noProof/>
        </w:rPr>
        <mc:AlternateContent>
          <mc:Choice Requires="wpc">
            <w:drawing>
              <wp:inline distT="0" distB="0" distL="0" distR="0" wp14:anchorId="0B00C56D" wp14:editId="187E9595">
                <wp:extent cx="2846070" cy="2240334"/>
                <wp:effectExtent l="0" t="0" r="0" b="762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prstDash val="dash"/>
                        </a:ln>
                      </wpc:whole>
                      <wpg:wgp>
                        <wpg:cNvPr id="45" name="Group 45"/>
                        <wpg:cNvGrpSpPr/>
                        <wpg:grpSpPr>
                          <a:xfrm>
                            <a:off x="125966" y="206063"/>
                            <a:ext cx="2535173" cy="1921317"/>
                            <a:chOff x="-78072" y="120225"/>
                            <a:chExt cx="3732260" cy="2828690"/>
                          </a:xfrm>
                        </wpg:grpSpPr>
                        <wps:wsp>
                          <wps:cNvPr id="28" name="Rectangle 28"/>
                          <wps:cNvSpPr/>
                          <wps:spPr>
                            <a:xfrm>
                              <a:off x="255580" y="120225"/>
                              <a:ext cx="3398608" cy="24789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16200000">
                              <a:off x="-204757" y="1276033"/>
                              <a:ext cx="541308" cy="287937"/>
                            </a:xfrm>
                            <a:prstGeom prst="rect">
                              <a:avLst/>
                            </a:prstGeom>
                            <a:noFill/>
                            <a:ln w="6350">
                              <a:noFill/>
                            </a:ln>
                          </wps:spPr>
                          <wps:txbx>
                            <w:txbxContent>
                              <w:p w14:paraId="69037AA5" w14:textId="4ACE52D4" w:rsidR="00D92901" w:rsidRPr="00D92901" w:rsidRDefault="00D92901" w:rsidP="00D92901">
                                <w:pPr>
                                  <w:spacing w:before="0"/>
                                  <w:rPr>
                                    <w:lang w:val="fr-FR"/>
                                  </w:rPr>
                                </w:pPr>
                                <w:r>
                                  <w:rPr>
                                    <w:lang w:val="fr-FR"/>
                                  </w:rPr>
                                  <w:t>MOS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29"/>
                          <wps:cNvSpPr txBox="1"/>
                          <wps:spPr>
                            <a:xfrm>
                              <a:off x="1677328" y="2644063"/>
                              <a:ext cx="618755" cy="304852"/>
                            </a:xfrm>
                            <a:prstGeom prst="rect">
                              <a:avLst/>
                            </a:prstGeom>
                            <a:noFill/>
                            <a:ln w="6350">
                              <a:noFill/>
                            </a:ln>
                          </wps:spPr>
                          <wps:txbx>
                            <w:txbxContent>
                              <w:p w14:paraId="751EBC4D" w14:textId="337211CB" w:rsidR="00D92901" w:rsidRDefault="00D92901" w:rsidP="00D92901">
                                <w:pPr>
                                  <w:spacing w:before="0"/>
                                  <w:rPr>
                                    <w:szCs w:val="22"/>
                                    <w:lang w:val="fr-FR"/>
                                  </w:rPr>
                                </w:pPr>
                                <w:r>
                                  <w:rPr>
                                    <w:szCs w:val="22"/>
                                    <w:lang w:val="fr-FR"/>
                                  </w:rPr>
                                  <w:t>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Freeform: Shape 32"/>
                          <wps:cNvSpPr/>
                          <wps:spPr>
                            <a:xfrm>
                              <a:off x="826419" y="363360"/>
                              <a:ext cx="1273817" cy="1929225"/>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reeform: Shape 33"/>
                          <wps:cNvSpPr/>
                          <wps:spPr>
                            <a:xfrm>
                              <a:off x="1112130" y="374223"/>
                              <a:ext cx="2145642" cy="1929130"/>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ln w="12700"/>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063238" y="336932"/>
                              <a:ext cx="58141" cy="58141"/>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13832" y="691355"/>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170271" y="1103628"/>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953564" y="1611041"/>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794997" y="2261164"/>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226350" y="353080"/>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2052666" y="849924"/>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619543" y="121462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318266" y="1679753"/>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075131" y="229258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46" name="Text Box 29"/>
                        <wps:cNvSpPr txBox="1"/>
                        <wps:spPr>
                          <a:xfrm>
                            <a:off x="815620" y="364226"/>
                            <a:ext cx="459336" cy="207010"/>
                          </a:xfrm>
                          <a:prstGeom prst="rect">
                            <a:avLst/>
                          </a:prstGeom>
                          <a:noFill/>
                          <a:ln w="6350">
                            <a:noFill/>
                          </a:ln>
                        </wps:spPr>
                        <wps:txbx>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29"/>
                        <wps:cNvSpPr txBox="1"/>
                        <wps:spPr>
                          <a:xfrm>
                            <a:off x="1776083" y="241936"/>
                            <a:ext cx="500224" cy="206375"/>
                          </a:xfrm>
                          <a:prstGeom prst="rect">
                            <a:avLst/>
                          </a:prstGeom>
                          <a:noFill/>
                          <a:ln w="6350">
                            <a:noFill/>
                          </a:ln>
                        </wps:spPr>
                        <wps:txbx>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Text Box 29"/>
                        <wps:cNvSpPr txBox="1"/>
                        <wps:spPr>
                          <a:xfrm>
                            <a:off x="1960283" y="874018"/>
                            <a:ext cx="593199" cy="367810"/>
                          </a:xfrm>
                          <a:prstGeom prst="rect">
                            <a:avLst/>
                          </a:prstGeom>
                          <a:noFill/>
                          <a:ln w="6350">
                            <a:noFill/>
                          </a:ln>
                        </wps:spPr>
                        <wps:txbx>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r w:rsidRPr="00C90BB0">
                                <w:rPr>
                                  <w:szCs w:val="22"/>
                                  <w:lang w:val="fr-FR"/>
                                </w:rPr>
                                <w:t>preserved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Text Box 29"/>
                        <wps:cNvSpPr txBox="1"/>
                        <wps:spPr>
                          <a:xfrm>
                            <a:off x="1652690" y="1364320"/>
                            <a:ext cx="933450" cy="205105"/>
                          </a:xfrm>
                          <a:prstGeom prst="rect">
                            <a:avLst/>
                          </a:prstGeom>
                          <a:noFill/>
                          <a:ln w="6350">
                            <a:noFill/>
                          </a:ln>
                        </wps:spPr>
                        <wps:txbx>
                          <w:txbxContent>
                            <w:p w14:paraId="46554289" w14:textId="3161177C" w:rsidR="00C90BB0" w:rsidRDefault="00C90BB0" w:rsidP="00C90BB0">
                              <w:pPr>
                                <w:spacing w:before="0"/>
                                <w:rPr>
                                  <w:szCs w:val="22"/>
                                  <w:lang w:val="fr-FR"/>
                                </w:rPr>
                              </w:pPr>
                              <w:r>
                                <w:rPr>
                                  <w:szCs w:val="22"/>
                                  <w:lang w:val="fr-FR"/>
                                </w:rPr>
                                <w:t xml:space="preserve">Grain </w:t>
                              </w:r>
                              <w:r w:rsidR="00EF5ECA">
                                <w:rPr>
                                  <w:szCs w:val="22"/>
                                  <w:lang w:val="fr-FR"/>
                                </w:rPr>
                                <w:t>lost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0" name="Freeform: Shape 50"/>
                        <wps:cNvSpPr/>
                        <wps:spPr>
                          <a:xfrm>
                            <a:off x="2367775" y="490654"/>
                            <a:ext cx="133035" cy="494371"/>
                          </a:xfrm>
                          <a:custGeom>
                            <a:avLst/>
                            <a:gdLst>
                              <a:gd name="connsiteX0" fmla="*/ 0 w 133035"/>
                              <a:gd name="connsiteY0" fmla="*/ 494371 h 494371"/>
                              <a:gd name="connsiteX1" fmla="*/ 130098 w 133035"/>
                              <a:gd name="connsiteY1" fmla="*/ 208156 h 494371"/>
                              <a:gd name="connsiteX2" fmla="*/ 78059 w 133035"/>
                              <a:gd name="connsiteY2" fmla="*/ 0 h 494371"/>
                            </a:gdLst>
                            <a:ahLst/>
                            <a:cxnLst>
                              <a:cxn ang="0">
                                <a:pos x="connsiteX0" y="connsiteY0"/>
                              </a:cxn>
                              <a:cxn ang="0">
                                <a:pos x="connsiteX1" y="connsiteY1"/>
                              </a:cxn>
                              <a:cxn ang="0">
                                <a:pos x="connsiteX2" y="connsiteY2"/>
                              </a:cxn>
                            </a:cxnLst>
                            <a:rect l="l" t="t" r="r" b="b"/>
                            <a:pathLst>
                              <a:path w="133035" h="494371">
                                <a:moveTo>
                                  <a:pt x="0" y="494371"/>
                                </a:moveTo>
                                <a:cubicBezTo>
                                  <a:pt x="58544" y="392461"/>
                                  <a:pt x="117088" y="290551"/>
                                  <a:pt x="130098" y="208156"/>
                                </a:cubicBezTo>
                                <a:cubicBezTo>
                                  <a:pt x="143108" y="125761"/>
                                  <a:pt x="110583" y="62880"/>
                                  <a:pt x="78059"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Freeform: Shape 52"/>
                        <wps:cNvSpPr/>
                        <wps:spPr>
                          <a:xfrm>
                            <a:off x="1690413" y="795576"/>
                            <a:ext cx="151230" cy="550811"/>
                          </a:xfrm>
                          <a:custGeom>
                            <a:avLst/>
                            <a:gdLst>
                              <a:gd name="connsiteX0" fmla="*/ 0 w 133035"/>
                              <a:gd name="connsiteY0" fmla="*/ 494371 h 494371"/>
                              <a:gd name="connsiteX1" fmla="*/ 130098 w 133035"/>
                              <a:gd name="connsiteY1" fmla="*/ 208156 h 494371"/>
                              <a:gd name="connsiteX2" fmla="*/ 78059 w 133035"/>
                              <a:gd name="connsiteY2" fmla="*/ 0 h 494371"/>
                              <a:gd name="connsiteX0" fmla="*/ 149595 w 161958"/>
                              <a:gd name="connsiteY0" fmla="*/ 569135 h 569135"/>
                              <a:gd name="connsiteX1" fmla="*/ 52039 w 161958"/>
                              <a:gd name="connsiteY1" fmla="*/ 208156 h 569135"/>
                              <a:gd name="connsiteX2" fmla="*/ 0 w 161958"/>
                              <a:gd name="connsiteY2" fmla="*/ 0 h 569135"/>
                              <a:gd name="connsiteX0" fmla="*/ 149595 w 149595"/>
                              <a:gd name="connsiteY0" fmla="*/ 569135 h 569135"/>
                              <a:gd name="connsiteX1" fmla="*/ 52039 w 149595"/>
                              <a:gd name="connsiteY1" fmla="*/ 208156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51192 h 551192"/>
                              <a:gd name="connsiteX1" fmla="*/ 135911 w 149595"/>
                              <a:gd name="connsiteY1" fmla="*/ 267963 h 551192"/>
                              <a:gd name="connsiteX2" fmla="*/ 0 w 149595"/>
                              <a:gd name="connsiteY2" fmla="*/ 0 h 551192"/>
                              <a:gd name="connsiteX0" fmla="*/ 149595 w 151595"/>
                              <a:gd name="connsiteY0" fmla="*/ 551192 h 551192"/>
                              <a:gd name="connsiteX1" fmla="*/ 135911 w 151595"/>
                              <a:gd name="connsiteY1" fmla="*/ 267963 h 551192"/>
                              <a:gd name="connsiteX2" fmla="*/ 0 w 151595"/>
                              <a:gd name="connsiteY2" fmla="*/ 0 h 551192"/>
                            </a:gdLst>
                            <a:ahLst/>
                            <a:cxnLst>
                              <a:cxn ang="0">
                                <a:pos x="connsiteX0" y="connsiteY0"/>
                              </a:cxn>
                              <a:cxn ang="0">
                                <a:pos x="connsiteX1" y="connsiteY1"/>
                              </a:cxn>
                              <a:cxn ang="0">
                                <a:pos x="connsiteX2" y="connsiteY2"/>
                              </a:cxn>
                            </a:cxnLst>
                            <a:rect l="l" t="t" r="r" b="b"/>
                            <a:pathLst>
                              <a:path w="151595" h="551192">
                                <a:moveTo>
                                  <a:pt x="149595" y="551192"/>
                                </a:moveTo>
                                <a:cubicBezTo>
                                  <a:pt x="148231" y="395455"/>
                                  <a:pt x="160843" y="359828"/>
                                  <a:pt x="135911" y="267963"/>
                                </a:cubicBezTo>
                                <a:cubicBezTo>
                                  <a:pt x="110979" y="176098"/>
                                  <a:pt x="74460" y="92783"/>
                                  <a:pt x="0"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00C56D" id="Canvas 25" o:spid="_x0000_s1026" editas="canvas" style="width:224.1pt;height:176.4pt;mso-position-horizontal-relative:char;mso-position-vertical-relative:line" coordsize="28460,22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460;height:22402;visibility:visible;mso-wrap-style:square" filled="t">
                  <v:fill o:detectmouseclick="t"/>
                  <v:stroke dashstyle="dash"/>
                  <v:path o:connecttype="none"/>
                </v:shape>
                <v:group id="Group 45" o:spid="_x0000_s1028" style="position:absolute;left:1259;top:2060;width:25352;height:19213" coordorigin="-780,1202" coordsize="37322,2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28" o:spid="_x0000_s1029" style="position:absolute;left:2555;top:1202;width:33986;height:24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" filled="f" strokecolor="black [3213]" strokeweight="1pt"/>
                  <v:shapetype id="_x0000_t202" coordsize="21600,21600" o:spt="202" path="m,l,21600r21600,l21600,xe">
                    <v:stroke joinstyle="miter"/>
                    <v:path gradientshapeok="t" o:connecttype="rect"/>
                  </v:shapetype>
                  <v:shape id="Text Box 29" o:spid="_x0000_s1030" type="#_x0000_t202" style="position:absolute;left:-2048;top:12761;width:5413;height:2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" filled="f" stroked="f" strokeweight=".5pt">
                    <v:textbox inset="0,0,0,0">
                      <w:txbxContent>
                        <w:p w14:paraId="69037AA5" w14:textId="4ACE52D4" w:rsidR="00D92901" w:rsidRPr="00D92901" w:rsidRDefault="00D92901" w:rsidP="00D92901">
                          <w:pPr>
                            <w:spacing w:before="0"/>
                            <w:rPr>
                              <w:lang w:val="fr-FR"/>
                            </w:rPr>
                          </w:pPr>
                          <w:r>
                            <w:rPr>
                              <w:lang w:val="fr-FR"/>
                            </w:rPr>
                            <w:t>MOS</w:t>
                          </w:r>
                        </w:p>
                      </w:txbxContent>
                    </v:textbox>
                  </v:shape>
                  <v:shape id="Text Box 29" o:spid="_x0000_s1031" type="#_x0000_t202" style="position:absolute;left:16773;top:26440;width:6187;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751EBC4D" w14:textId="337211CB" w:rsidR="00D92901" w:rsidRDefault="00D92901" w:rsidP="00D92901">
                          <w:pPr>
                            <w:spacing w:before="0"/>
                            <w:rPr>
                              <w:szCs w:val="22"/>
                              <w:lang w:val="fr-FR"/>
                            </w:rPr>
                          </w:pPr>
                          <w:r>
                            <w:rPr>
                              <w:szCs w:val="22"/>
                              <w:lang w:val="fr-FR"/>
                            </w:rPr>
                            <w:t>Bitrate</w:t>
                          </w:r>
                        </w:p>
                      </w:txbxContent>
                    </v:textbox>
                  </v:shape>
                  <v:shape id="Freeform: Shape 32" o:spid="_x0000_s1032" style="position:absolute;left:8264;top:3633;width:12738;height:19292;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" path="m,1929225c36558,1656578,194685,1008657,412273,702977,629861,397297,891056,169578,1273817,e" filled="f" strokecolor="#1f3763 [1604]" strokeweight="1pt">
                    <v:stroke joinstyle="miter"/>
                    <v:path arrowok="t" o:connecttype="custom" o:connectlocs="0,1929225;412273,702977;1273817,0" o:connectangles="0,0,0"/>
                  </v:shape>
                  <v:shape id="Freeform: Shape 33" o:spid="_x0000_s1033" style="position:absolute;left:11121;top:3742;width:21456;height:19291;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" path="m,1929225c36558,1656578,194685,1008657,412273,702977,629861,397297,891056,169578,1273817,e" filled="f" strokecolor="#ed7d31 [3205]" strokeweight="1pt">
                    <v:stroke joinstyle="miter"/>
                    <v:path arrowok="t" o:connecttype="custom" o:connectlocs="0,1929130;694441,702942;2145642,0" o:connectangles="0,0,0"/>
                  </v:shape>
                  <v:oval id="Oval 34" o:spid="_x0000_s1034" style="position:absolute;left:20632;top:3369;width:581;height: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" fillcolor="#2f5496 [2404]" stroked="f" strokeweight="1pt">
                    <v:stroke joinstyle="miter"/>
                  </v:oval>
                  <v:oval id="Oval 35" o:spid="_x0000_s1035" style="position:absolute;left:15138;top:6913;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" fillcolor="#2f5496 [2404]" stroked="f" strokeweight="1pt">
                    <v:stroke joinstyle="miter"/>
                  </v:oval>
                  <v:oval id="Oval 36" o:spid="_x0000_s1036" style="position:absolute;left:11702;top:1103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" fillcolor="#2f5496 [2404]" stroked="f" strokeweight="1pt">
                    <v:stroke joinstyle="miter"/>
                  </v:oval>
                  <v:oval id="Oval 37" o:spid="_x0000_s1037" style="position:absolute;left:9535;top:1611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" fillcolor="#2f5496 [2404]" stroked="f" strokeweight="1pt">
                    <v:stroke joinstyle="miter"/>
                  </v:oval>
                  <v:oval id="Oval 38" o:spid="_x0000_s1038" style="position:absolute;left:7949;top:22611;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" fillcolor="#2f5496 [2404]" stroked="f" strokeweight="1pt">
                    <v:stroke joinstyle="miter"/>
                  </v:oval>
                  <v:oval id="Oval 39" o:spid="_x0000_s1039" style="position:absolute;left:32263;top:353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" fillcolor="#ed7d31 [3205]" stroked="f" strokeweight="1pt">
                    <v:stroke joinstyle="miter"/>
                  </v:oval>
                  <v:oval id="Oval 40" o:spid="_x0000_s1040" style="position:absolute;left:20526;top:8499;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" fillcolor="#ed7d31 [3205]" stroked="f" strokeweight="1pt">
                    <v:stroke joinstyle="miter"/>
                  </v:oval>
                  <v:oval id="Oval 41" o:spid="_x0000_s1041" style="position:absolute;left:16195;top:1214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" fillcolor="#ed7d31 [3205]" stroked="f" strokeweight="1pt">
                    <v:stroke joinstyle="miter"/>
                  </v:oval>
                  <v:oval id="Oval 42" o:spid="_x0000_s1042" style="position:absolute;left:13182;top:16797;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" fillcolor="#ed7d31 [3205]" stroked="f" strokeweight="1pt">
                    <v:stroke joinstyle="miter"/>
                  </v:oval>
                  <v:oval id="Oval 43" o:spid="_x0000_s1043" style="position:absolute;left:10751;top:22925;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" fillcolor="#ed7d31 [3205]" stroked="f" strokeweight="1pt">
                    <v:stroke joinstyle="miter"/>
                  </v:oval>
                </v:group>
                <v:shape id="Text Box 29" o:spid="_x0000_s1044" type="#_x0000_t202" style="position:absolute;left:8156;top:3642;width:4593;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v:textbox>
                </v:shape>
                <v:shape id="Text Box 29" o:spid="_x0000_s1045" type="#_x0000_t202" style="position:absolute;left:17760;top:2419;width:50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Aj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cMrgI8YAAADbAAAA&#10;DwAAAAAAAAAAAAAAAAAHAgAAZHJzL2Rvd25yZXYueG1sUEsFBgAAAAADAAMAtwAAAPoCAAAAAA==&#10;" filled="f" stroked="f" strokeweight=".5pt">
                  <v:textbox inset="0,0,0,0">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v:textbox>
                </v:shape>
                <v:shape id="Text Box 29" o:spid="_x0000_s1046" type="#_x0000_t202" style="position:absolute;left:19602;top:8740;width:5932;height: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RRwwAAANsAAAAPAAAAZHJzL2Rvd25yZXYueG1sRE9NT8JA&#10;EL2b+B82Y+JNth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AVV0UcMAAADbAAAADwAA&#10;AAAAAAAAAAAAAAAHAgAAZHJzL2Rvd25yZXYueG1sUEsFBgAAAAADAAMAtwAAAPcCAAAAAA==&#10;" filled="f" stroked="f" strokeweight=".5pt">
                  <v:textbox inset="0,0,0,0">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r w:rsidRPr="00C90BB0">
                          <w:rPr>
                            <w:szCs w:val="22"/>
                            <w:lang w:val="fr-FR"/>
                          </w:rPr>
                          <w:t>preserved</w:t>
                        </w:r>
                      </w:p>
                    </w:txbxContent>
                  </v:textbox>
                </v:shape>
                <v:shape id="Text Box 29" o:spid="_x0000_s1047" type="#_x0000_t202" style="position:absolute;left:16526;top:13643;width:933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HK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bhnRysYAAADbAAAA&#10;DwAAAAAAAAAAAAAAAAAHAgAAZHJzL2Rvd25yZXYueG1sUEsFBgAAAAADAAMAtwAAAPoCAAAAAA==&#10;" filled="f" stroked="f" strokeweight=".5pt">
                  <v:textbox inset="0,0,0,0">
                    <w:txbxContent>
                      <w:p w14:paraId="46554289" w14:textId="3161177C" w:rsidR="00C90BB0" w:rsidRDefault="00C90BB0" w:rsidP="00C90BB0">
                        <w:pPr>
                          <w:spacing w:before="0"/>
                          <w:rPr>
                            <w:szCs w:val="22"/>
                            <w:lang w:val="fr-FR"/>
                          </w:rPr>
                        </w:pPr>
                        <w:r>
                          <w:rPr>
                            <w:szCs w:val="22"/>
                            <w:lang w:val="fr-FR"/>
                          </w:rPr>
                          <w:t xml:space="preserve">Grain </w:t>
                        </w:r>
                        <w:r w:rsidR="00EF5ECA">
                          <w:rPr>
                            <w:szCs w:val="22"/>
                            <w:lang w:val="fr-FR"/>
                          </w:rPr>
                          <w:t>lost</w:t>
                        </w:r>
                      </w:p>
                    </w:txbxContent>
                  </v:textbox>
                </v:shape>
                <v:shape id="Freeform: Shape 50" o:spid="_x0000_s1048" style="position:absolute;left:23677;top:4906;width:1331;height:4944;visibility:visible;mso-wrap-style:square;v-text-anchor:middle" coordsize="133035,49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" path="m,494371c58544,392461,117088,290551,130098,208156,143108,125761,110583,62880,78059,e" filled="f" strokecolor="black [3213]" strokeweight=".5pt">
                  <v:stroke endarrow="open" joinstyle="miter"/>
                  <v:path arrowok="t" o:connecttype="custom" o:connectlocs="0,494371;130098,208156;78059,0" o:connectangles="0,0,0"/>
                </v:shape>
                <v:shape id="Freeform: Shape 52" o:spid="_x0000_s1049" style="position:absolute;left:16904;top:7955;width:1512;height:5508;visibility:visible;mso-wrap-style:square;v-text-anchor:middle" coordsize="151595,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" path="m149595,551192c148231,395455,160843,359828,135911,267963,110979,176098,74460,92783,,e" filled="f" strokecolor="black [3213]" strokeweight=".5pt">
                  <v:stroke endarrow="open" joinstyle="miter"/>
                  <v:path arrowok="t" o:connecttype="custom" o:connectlocs="149235,550811;135584,267778;0,0" o:connectangles="0,0,0"/>
                </v:shape>
                <w10:anchorlock/>
              </v:group>
            </w:pict>
          </mc:Fallback>
        </mc:AlternateContent>
      </w:r>
    </w:p>
    <w:p w14:paraId="53699EDB" w14:textId="73EF943A" w:rsidR="00507E4C" w:rsidRDefault="00507E4C" w:rsidP="00507E4C">
      <w:pPr>
        <w:jc w:val="center"/>
        <w:rPr>
          <w:b/>
          <w:lang w:val="en-CA"/>
        </w:rPr>
      </w:pPr>
      <w:r w:rsidRPr="005E20CC">
        <w:rPr>
          <w:b/>
          <w:lang w:val="en-CA"/>
        </w:rPr>
        <w:t xml:space="preserve">Figure 1 – </w:t>
      </w:r>
      <w:r>
        <w:rPr>
          <w:b/>
          <w:lang w:val="en-CA"/>
        </w:rPr>
        <w:t>Rate point selection method for test and anchor</w:t>
      </w:r>
    </w:p>
    <w:p w14:paraId="2D80EC6F" w14:textId="77777777" w:rsidR="00507E4C" w:rsidRDefault="00507E4C" w:rsidP="00C90BB0">
      <w:pPr>
        <w:pStyle w:val="ListParagraph"/>
        <w:ind w:left="0"/>
        <w:contextualSpacing w:val="0"/>
        <w:jc w:val="center"/>
        <w:textAlignment w:val="auto"/>
        <w:rPr>
          <w:rFonts w:eastAsiaTheme="minorEastAsia"/>
        </w:rPr>
      </w:pPr>
    </w:p>
    <w:p w14:paraId="3998ABC4" w14:textId="643A92DE" w:rsidR="00044033" w:rsidRPr="009F625F" w:rsidRDefault="00044033" w:rsidP="00044033">
      <w:pPr>
        <w:pStyle w:val="ListParagraph"/>
        <w:numPr>
          <w:ilvl w:val="0"/>
          <w:numId w:val="15"/>
        </w:numPr>
        <w:contextualSpacing w:val="0"/>
        <w:textAlignment w:val="auto"/>
      </w:pPr>
      <w:r w:rsidRPr="009F625F">
        <w:t>Formal verification tests</w:t>
      </w:r>
      <w:r w:rsidR="009F625F" w:rsidRPr="009F625F">
        <w:t xml:space="preserve"> (tentative)</w:t>
      </w:r>
    </w:p>
    <w:p w14:paraId="3102611C" w14:textId="5A2F37F4" w:rsidR="00044033" w:rsidRDefault="00044033" w:rsidP="00044033">
      <w:pPr>
        <w:pStyle w:val="ListParagraph"/>
        <w:numPr>
          <w:ilvl w:val="0"/>
          <w:numId w:val="15"/>
        </w:numPr>
        <w:contextualSpacing w:val="0"/>
        <w:textAlignment w:val="auto"/>
      </w:pPr>
      <w:r>
        <w:t xml:space="preserve">Report on activity by input document to the </w:t>
      </w:r>
      <w:r w:rsidR="00B06414">
        <w:t>29th</w:t>
      </w:r>
      <w:r>
        <w:t xml:space="preserve"> JVET meeting.</w:t>
      </w:r>
    </w:p>
    <w:p w14:paraId="7229F38A" w14:textId="77777777" w:rsidR="008D6A4A" w:rsidRDefault="008D6A4A" w:rsidP="008D6A4A">
      <w:pPr>
        <w:pStyle w:val="Heading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9"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9"/>
    </w:p>
    <w:p w14:paraId="54C53A1B" w14:textId="511F868A" w:rsidR="00D75033" w:rsidRDefault="00D75033" w:rsidP="00D75033">
      <w:pPr>
        <w:numPr>
          <w:ilvl w:val="0"/>
          <w:numId w:val="12"/>
        </w:numPr>
        <w:tabs>
          <w:tab w:val="clear" w:pos="360"/>
          <w:tab w:val="left" w:pos="504"/>
        </w:tabs>
        <w:rPr>
          <w:szCs w:val="22"/>
          <w:lang w:val="en-CA"/>
        </w:rPr>
      </w:pPr>
      <w:bookmarkStart w:id="10"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0"/>
    </w:p>
    <w:p w14:paraId="41792B1C" w14:textId="0CC47E59" w:rsidR="00BF3F62" w:rsidRPr="00BF3F62" w:rsidRDefault="00BF3F62" w:rsidP="00BF3F62">
      <w:pPr>
        <w:numPr>
          <w:ilvl w:val="0"/>
          <w:numId w:val="12"/>
        </w:numPr>
        <w:tabs>
          <w:tab w:val="clear" w:pos="360"/>
          <w:tab w:val="left" w:pos="504"/>
        </w:tabs>
        <w:rPr>
          <w:szCs w:val="22"/>
          <w:lang w:val="en-CA"/>
        </w:rPr>
      </w:pPr>
      <w:bookmarkStart w:id="11"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11"/>
    </w:p>
    <w:sectPr w:rsidR="00BF3F62" w:rsidRPr="00BF3F6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FF6D1" w14:textId="77777777" w:rsidR="00634A26" w:rsidRDefault="00634A26">
      <w:r>
        <w:separator/>
      </w:r>
    </w:p>
  </w:endnote>
  <w:endnote w:type="continuationSeparator" w:id="0">
    <w:p w14:paraId="7C2F9685" w14:textId="77777777" w:rsidR="00634A26" w:rsidRDefault="0063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DD5F2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1B58">
      <w:rPr>
        <w:rStyle w:val="PageNumber"/>
        <w:noProof/>
      </w:rPr>
      <w:t>2022-10-15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D649" w14:textId="77777777" w:rsidR="00634A26" w:rsidRDefault="00634A26">
      <w:r>
        <w:separator/>
      </w:r>
    </w:p>
  </w:footnote>
  <w:footnote w:type="continuationSeparator" w:id="0">
    <w:p w14:paraId="0C0E2231" w14:textId="77777777" w:rsidR="00634A26" w:rsidRDefault="00634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B113EA"/>
    <w:multiLevelType w:val="hybridMultilevel"/>
    <w:tmpl w:val="231685C4"/>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2"/>
  </w:num>
  <w:num w:numId="3" w16cid:durableId="1805806672">
    <w:abstractNumId w:val="9"/>
  </w:num>
  <w:num w:numId="4" w16cid:durableId="1888027597">
    <w:abstractNumId w:val="7"/>
  </w:num>
  <w:num w:numId="5" w16cid:durableId="831456004">
    <w:abstractNumId w:val="8"/>
  </w:num>
  <w:num w:numId="6" w16cid:durableId="102503118">
    <w:abstractNumId w:val="5"/>
  </w:num>
  <w:num w:numId="7" w16cid:durableId="2010716878">
    <w:abstractNumId w:val="6"/>
  </w:num>
  <w:num w:numId="8" w16cid:durableId="420762618">
    <w:abstractNumId w:val="5"/>
  </w:num>
  <w:num w:numId="9" w16cid:durableId="942879453">
    <w:abstractNumId w:val="1"/>
  </w:num>
  <w:num w:numId="10" w16cid:durableId="786239092">
    <w:abstractNumId w:val="4"/>
  </w:num>
  <w:num w:numId="11" w16cid:durableId="366180536">
    <w:abstractNumId w:val="3"/>
  </w:num>
  <w:num w:numId="12" w16cid:durableId="690225278">
    <w:abstractNumId w:val="10"/>
  </w:num>
  <w:num w:numId="13" w16cid:durableId="870344436">
    <w:abstractNumId w:val="13"/>
  </w:num>
  <w:num w:numId="14" w16cid:durableId="576863670">
    <w:abstractNumId w:val="2"/>
  </w:num>
  <w:num w:numId="15" w16cid:durableId="4856334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033"/>
    <w:rsid w:val="0004543A"/>
    <w:rsid w:val="000458BC"/>
    <w:rsid w:val="00045C41"/>
    <w:rsid w:val="00046C0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102F3D"/>
    <w:rsid w:val="00124E38"/>
    <w:rsid w:val="0012580B"/>
    <w:rsid w:val="00131F90"/>
    <w:rsid w:val="0013458C"/>
    <w:rsid w:val="0013526E"/>
    <w:rsid w:val="00146152"/>
    <w:rsid w:val="00153181"/>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B31"/>
    <w:rsid w:val="00263398"/>
    <w:rsid w:val="00263B99"/>
    <w:rsid w:val="002647D8"/>
    <w:rsid w:val="00266F06"/>
    <w:rsid w:val="00275BCF"/>
    <w:rsid w:val="00280613"/>
    <w:rsid w:val="00286C62"/>
    <w:rsid w:val="00291E36"/>
    <w:rsid w:val="00292257"/>
    <w:rsid w:val="002A2BFA"/>
    <w:rsid w:val="002A54E0"/>
    <w:rsid w:val="002B1595"/>
    <w:rsid w:val="002B191D"/>
    <w:rsid w:val="002B2E83"/>
    <w:rsid w:val="002D0AF6"/>
    <w:rsid w:val="002E32A4"/>
    <w:rsid w:val="002F164D"/>
    <w:rsid w:val="002F5713"/>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7A0D"/>
    <w:rsid w:val="00624B33"/>
    <w:rsid w:val="0063041A"/>
    <w:rsid w:val="00630AA2"/>
    <w:rsid w:val="00631D8B"/>
    <w:rsid w:val="00634A26"/>
    <w:rsid w:val="00646707"/>
    <w:rsid w:val="00657F7E"/>
    <w:rsid w:val="00662E58"/>
    <w:rsid w:val="006637F2"/>
    <w:rsid w:val="006642A5"/>
    <w:rsid w:val="00664DCF"/>
    <w:rsid w:val="006933A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C98"/>
    <w:rsid w:val="00796EE3"/>
    <w:rsid w:val="007A7D29"/>
    <w:rsid w:val="007B4AB8"/>
    <w:rsid w:val="007C081C"/>
    <w:rsid w:val="007D1181"/>
    <w:rsid w:val="007E01A3"/>
    <w:rsid w:val="007F1F8B"/>
    <w:rsid w:val="007F6205"/>
    <w:rsid w:val="007F67A1"/>
    <w:rsid w:val="00801A7B"/>
    <w:rsid w:val="00811C05"/>
    <w:rsid w:val="008206C8"/>
    <w:rsid w:val="00823C09"/>
    <w:rsid w:val="0086387C"/>
    <w:rsid w:val="00874A6C"/>
    <w:rsid w:val="00876C65"/>
    <w:rsid w:val="00882F72"/>
    <w:rsid w:val="00893DC4"/>
    <w:rsid w:val="008A147E"/>
    <w:rsid w:val="008A4B4C"/>
    <w:rsid w:val="008C239F"/>
    <w:rsid w:val="008D6A4A"/>
    <w:rsid w:val="008E480C"/>
    <w:rsid w:val="00907757"/>
    <w:rsid w:val="009212B0"/>
    <w:rsid w:val="00921FA1"/>
    <w:rsid w:val="009234A5"/>
    <w:rsid w:val="00933453"/>
    <w:rsid w:val="009336F7"/>
    <w:rsid w:val="0093636C"/>
    <w:rsid w:val="009374A7"/>
    <w:rsid w:val="00937F03"/>
    <w:rsid w:val="00941774"/>
    <w:rsid w:val="00955F6D"/>
    <w:rsid w:val="00977C16"/>
    <w:rsid w:val="0098551D"/>
    <w:rsid w:val="00985DCB"/>
    <w:rsid w:val="0099518F"/>
    <w:rsid w:val="009A523D"/>
    <w:rsid w:val="009B02A1"/>
    <w:rsid w:val="009B3361"/>
    <w:rsid w:val="009B7F3F"/>
    <w:rsid w:val="009D7CE6"/>
    <w:rsid w:val="009E448E"/>
    <w:rsid w:val="009F496B"/>
    <w:rsid w:val="009F625F"/>
    <w:rsid w:val="00A01439"/>
    <w:rsid w:val="00A02E61"/>
    <w:rsid w:val="00A05CFF"/>
    <w:rsid w:val="00A13048"/>
    <w:rsid w:val="00A46843"/>
    <w:rsid w:val="00A51F3B"/>
    <w:rsid w:val="00A56B97"/>
    <w:rsid w:val="00A6093D"/>
    <w:rsid w:val="00A703CE"/>
    <w:rsid w:val="00A71E86"/>
    <w:rsid w:val="00A72017"/>
    <w:rsid w:val="00A767DC"/>
    <w:rsid w:val="00A76A6D"/>
    <w:rsid w:val="00A83253"/>
    <w:rsid w:val="00AA2624"/>
    <w:rsid w:val="00AA6E84"/>
    <w:rsid w:val="00AB1A1C"/>
    <w:rsid w:val="00AB4721"/>
    <w:rsid w:val="00AB7405"/>
    <w:rsid w:val="00AD05A8"/>
    <w:rsid w:val="00AE341B"/>
    <w:rsid w:val="00AF51C5"/>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E1E"/>
    <w:rsid w:val="00B94B06"/>
    <w:rsid w:val="00B94C28"/>
    <w:rsid w:val="00BC10BA"/>
    <w:rsid w:val="00BC5AFD"/>
    <w:rsid w:val="00BF3F62"/>
    <w:rsid w:val="00C00DDE"/>
    <w:rsid w:val="00C04F43"/>
    <w:rsid w:val="00C05271"/>
    <w:rsid w:val="00C0609D"/>
    <w:rsid w:val="00C1100B"/>
    <w:rsid w:val="00C115AB"/>
    <w:rsid w:val="00C26CCB"/>
    <w:rsid w:val="00C30249"/>
    <w:rsid w:val="00C3421D"/>
    <w:rsid w:val="00C35F74"/>
    <w:rsid w:val="00C3723B"/>
    <w:rsid w:val="00C37564"/>
    <w:rsid w:val="00C41DA8"/>
    <w:rsid w:val="00C42466"/>
    <w:rsid w:val="00C606C9"/>
    <w:rsid w:val="00C80288"/>
    <w:rsid w:val="00C836F0"/>
    <w:rsid w:val="00C84003"/>
    <w:rsid w:val="00C90650"/>
    <w:rsid w:val="00C90BB0"/>
    <w:rsid w:val="00C97D78"/>
    <w:rsid w:val="00CC2AAE"/>
    <w:rsid w:val="00CC5A42"/>
    <w:rsid w:val="00CD0EAB"/>
    <w:rsid w:val="00CE5E02"/>
    <w:rsid w:val="00CF22FC"/>
    <w:rsid w:val="00CF34DB"/>
    <w:rsid w:val="00CF3917"/>
    <w:rsid w:val="00CF558F"/>
    <w:rsid w:val="00D010C0"/>
    <w:rsid w:val="00D06B8B"/>
    <w:rsid w:val="00D073E2"/>
    <w:rsid w:val="00D1555A"/>
    <w:rsid w:val="00D446EC"/>
    <w:rsid w:val="00D51BF0"/>
    <w:rsid w:val="00D531DB"/>
    <w:rsid w:val="00D55942"/>
    <w:rsid w:val="00D75033"/>
    <w:rsid w:val="00D807BF"/>
    <w:rsid w:val="00D82FCC"/>
    <w:rsid w:val="00D92901"/>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3D47"/>
    <w:rsid w:val="00E54511"/>
    <w:rsid w:val="00E60EDC"/>
    <w:rsid w:val="00E61DAC"/>
    <w:rsid w:val="00E72B80"/>
    <w:rsid w:val="00E75FE3"/>
    <w:rsid w:val="00E86C4C"/>
    <w:rsid w:val="00E907A3"/>
    <w:rsid w:val="00EA5AE0"/>
    <w:rsid w:val="00EB56E1"/>
    <w:rsid w:val="00EB7AB1"/>
    <w:rsid w:val="00EC32BD"/>
    <w:rsid w:val="00EC37BB"/>
    <w:rsid w:val="00EE2C68"/>
    <w:rsid w:val="00EE7CD8"/>
    <w:rsid w:val="00EF3364"/>
    <w:rsid w:val="00EF37F6"/>
    <w:rsid w:val="00EF48CC"/>
    <w:rsid w:val="00EF5ECA"/>
    <w:rsid w:val="00F00801"/>
    <w:rsid w:val="00F2488D"/>
    <w:rsid w:val="00F41B58"/>
    <w:rsid w:val="00F50319"/>
    <w:rsid w:val="00F601A0"/>
    <w:rsid w:val="00F67481"/>
    <w:rsid w:val="00F712E9"/>
    <w:rsid w:val="00F73032"/>
    <w:rsid w:val="00F848FC"/>
    <w:rsid w:val="00F906F6"/>
    <w:rsid w:val="00F9282A"/>
    <w:rsid w:val="00F96BAD"/>
    <w:rsid w:val="00FA0F92"/>
    <w:rsid w:val="00FA139D"/>
    <w:rsid w:val="00FA60F5"/>
    <w:rsid w:val="00FA6E1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E32A4"/>
    <w:pPr>
      <w:ind w:left="720"/>
      <w:contextualSpacing/>
    </w:pPr>
  </w:style>
  <w:style w:type="character" w:customStyle="1" w:styleId="ListParagraphChar">
    <w:name w:val="List Paragraph Char"/>
    <w:link w:val="ListParagraph"/>
    <w:uiPriority w:val="34"/>
    <w:locked/>
    <w:rsid w:val="00044033"/>
    <w:rPr>
      <w:sz w:val="22"/>
    </w:rPr>
  </w:style>
  <w:style w:type="character" w:styleId="UnresolvedMention">
    <w:name w:val="Unresolved Mention"/>
    <w:basedOn w:val="DefaultParagraphFont"/>
    <w:uiPriority w:val="99"/>
    <w:semiHidden/>
    <w:unhideWhenUsed/>
    <w:rsid w:val="00F41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C44C61AF-3F85-49CB-9631-AA3C6935C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3</Pages>
  <Words>880</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24</cp:revision>
  <cp:lastPrinted>1900-01-01T08:00:00Z</cp:lastPrinted>
  <dcterms:created xsi:type="dcterms:W3CDTF">2022-05-18T09:53:00Z</dcterms:created>
  <dcterms:modified xsi:type="dcterms:W3CDTF">2022-10-17T08:18:00Z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