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2F1F8F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59C0F89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393207">
              <w:rPr>
                <w:lang w:val="en-CA"/>
              </w:rPr>
              <w:t>0115</w:t>
            </w:r>
            <w:r w:rsidR="006A0E5C" w:rsidRPr="006A0E5C">
              <w:rPr>
                <w:lang w:val="en-CA"/>
              </w:rPr>
              <w:t>-v</w:t>
            </w:r>
            <w:ins w:id="0" w:author="Felix" w:date="2022-10-22T02:26:00Z">
              <w:r w:rsidR="00EE3A88">
                <w:rPr>
                  <w:lang w:val="en-CA"/>
                </w:rPr>
                <w:t>2</w:t>
              </w:r>
            </w:ins>
            <w:del w:id="1" w:author="Felix" w:date="2022-10-21T16:19:00Z">
              <w:r w:rsidR="008B62C2" w:rsidDel="00202A31">
                <w:rPr>
                  <w:lang w:val="en-CA"/>
                </w:rPr>
                <w:delText>0</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27A2A43" w:rsidR="00E61DAC" w:rsidRPr="005B217D" w:rsidRDefault="004815E8" w:rsidP="009D7CE6">
            <w:pPr>
              <w:spacing w:before="60" w:after="60"/>
              <w:rPr>
                <w:b/>
                <w:szCs w:val="22"/>
                <w:lang w:val="en-CA"/>
              </w:rPr>
            </w:pPr>
            <w:r>
              <w:rPr>
                <w:b/>
                <w:szCs w:val="22"/>
                <w:lang w:val="en-CA"/>
              </w:rPr>
              <w:t>EE2</w:t>
            </w:r>
            <w:r w:rsidR="00B81F1F">
              <w:rPr>
                <w:b/>
                <w:szCs w:val="22"/>
                <w:lang w:val="en-CA"/>
              </w:rPr>
              <w:t>-1.14</w:t>
            </w:r>
            <w:r>
              <w:rPr>
                <w:b/>
                <w:szCs w:val="22"/>
                <w:lang w:val="en-CA"/>
              </w:rPr>
              <w:t xml:space="preserve"> related: </w:t>
            </w:r>
            <w:r w:rsidR="00181D6F">
              <w:rPr>
                <w:b/>
                <w:szCs w:val="22"/>
                <w:lang w:val="en-CA"/>
              </w:rPr>
              <w:t>Modifications of MTS and LFNST for IntraTMP coded block</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DC8486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CE33C0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A328DE8" w:rsidR="00E61DAC" w:rsidRPr="005B217D" w:rsidRDefault="004815E8">
            <w:pPr>
              <w:spacing w:before="60" w:after="60"/>
              <w:rPr>
                <w:szCs w:val="22"/>
                <w:lang w:val="en-CA"/>
              </w:rPr>
            </w:pPr>
            <w:r>
              <w:rPr>
                <w:szCs w:val="22"/>
                <w:lang w:val="en-CA"/>
              </w:rPr>
              <w:t>Dongcheol Kim</w:t>
            </w:r>
            <w:r w:rsidR="00E61DAC" w:rsidRPr="005B217D">
              <w:rPr>
                <w:szCs w:val="22"/>
                <w:lang w:val="en-CA"/>
              </w:rPr>
              <w:br/>
            </w:r>
            <w:r w:rsidRPr="4B62F0AF">
              <w:rPr>
                <w:lang w:val="en-CA"/>
              </w:rPr>
              <w:t>Kyungyong</w:t>
            </w:r>
            <w:r>
              <w:rPr>
                <w:lang w:val="en-CA"/>
              </w:rPr>
              <w:t xml:space="preserve"> (Kyle)</w:t>
            </w:r>
            <w:r w:rsidRPr="4B62F0AF">
              <w:rPr>
                <w:lang w:val="en-CA"/>
              </w:rPr>
              <w:t xml:space="preserve"> Kim</w:t>
            </w:r>
            <w:r w:rsidR="00E61DAC" w:rsidRPr="005B217D">
              <w:rPr>
                <w:szCs w:val="22"/>
                <w:lang w:val="en-CA"/>
              </w:rPr>
              <w:br/>
            </w:r>
            <w:r w:rsidRPr="1118FA41">
              <w:rPr>
                <w:lang w:val="en-CA"/>
              </w:rPr>
              <w:t>Ju-Hyung (John) Son</w:t>
            </w:r>
            <w:r w:rsidR="00E61DAC" w:rsidRPr="005B217D">
              <w:rPr>
                <w:szCs w:val="22"/>
                <w:lang w:val="en-CA"/>
              </w:rPr>
              <w:br/>
            </w:r>
            <w:r w:rsidRPr="1118FA41">
              <w:rPr>
                <w:lang w:val="en-CA"/>
              </w:rPr>
              <w:t>Jin Sam Kwak</w:t>
            </w:r>
          </w:p>
        </w:tc>
        <w:tc>
          <w:tcPr>
            <w:tcW w:w="900" w:type="dxa"/>
          </w:tcPr>
          <w:p w14:paraId="0140ECA2" w14:textId="1DFEBC80"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35FA84B0" w:rsidR="00E61DAC" w:rsidRPr="008B62C2" w:rsidRDefault="00E61DAC" w:rsidP="005952A5">
            <w:pPr>
              <w:spacing w:before="60" w:after="60"/>
              <w:rPr>
                <w:sz w:val="20"/>
                <w:lang w:val="en-CA"/>
              </w:rPr>
            </w:pPr>
            <w:r w:rsidRPr="005B217D">
              <w:rPr>
                <w:szCs w:val="22"/>
                <w:lang w:val="en-CA"/>
              </w:rPr>
              <w:br/>
            </w:r>
            <w:hyperlink r:id="rId9" w:history="1">
              <w:r w:rsidR="00224373" w:rsidRPr="008B62C2">
                <w:rPr>
                  <w:rStyle w:val="a6"/>
                  <w:sz w:val="20"/>
                  <w:lang w:val="en-CA" w:eastAsia="ko-KR"/>
                </w:rPr>
                <w:t>dongcheol.kim@wilusgroup.com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B5231A1" w:rsidR="00E61DAC" w:rsidRPr="005B217D" w:rsidRDefault="004815E8">
            <w:pPr>
              <w:spacing w:before="60" w:after="60"/>
              <w:rPr>
                <w:szCs w:val="22"/>
                <w:lang w:val="en-CA"/>
              </w:rPr>
            </w:pPr>
            <w:r w:rsidRPr="4B62F0AF">
              <w:rPr>
                <w:lang w:val="en-CA"/>
              </w:rPr>
              <w:t>WILUS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1502BD47" w:rsidR="00263398" w:rsidRDefault="00E67815" w:rsidP="009234A5">
      <w:pPr>
        <w:rPr>
          <w:lang w:val="en-CA" w:eastAsia="ko-KR"/>
        </w:rPr>
      </w:pPr>
      <w:r w:rsidRPr="00E67815">
        <w:rPr>
          <w:lang w:val="en-CA"/>
        </w:rPr>
        <w:t>In ECM</w:t>
      </w:r>
      <w:r>
        <w:rPr>
          <w:lang w:val="en-CA"/>
        </w:rPr>
        <w:t>-6</w:t>
      </w:r>
      <w:r w:rsidRPr="00E67815">
        <w:rPr>
          <w:lang w:val="en-CA"/>
        </w:rPr>
        <w:t xml:space="preserve">.0, for a </w:t>
      </w:r>
      <w:r>
        <w:rPr>
          <w:lang w:val="en-CA"/>
        </w:rPr>
        <w:t>IntraTMP</w:t>
      </w:r>
      <w:r w:rsidRPr="00E67815">
        <w:rPr>
          <w:lang w:val="en-CA"/>
        </w:rPr>
        <w:t xml:space="preserve"> coded block, </w:t>
      </w:r>
      <w:r w:rsidR="00294B99">
        <w:rPr>
          <w:lang w:val="en-CA"/>
        </w:rPr>
        <w:t xml:space="preserve">the </w:t>
      </w:r>
      <w:r w:rsidRPr="00E67815">
        <w:rPr>
          <w:lang w:val="en-CA"/>
        </w:rPr>
        <w:t xml:space="preserve">LFNST transform set 0 </w:t>
      </w:r>
      <w:r w:rsidR="00BB4B77">
        <w:rPr>
          <w:lang w:val="en-CA"/>
        </w:rPr>
        <w:t>or the block size</w:t>
      </w:r>
      <w:r w:rsidR="00155F62">
        <w:rPr>
          <w:lang w:val="en-CA"/>
        </w:rPr>
        <w:t>-</w:t>
      </w:r>
      <w:r w:rsidR="00BB4B77">
        <w:rPr>
          <w:lang w:val="en-CA"/>
        </w:rPr>
        <w:t xml:space="preserve">based </w:t>
      </w:r>
      <w:r w:rsidR="007A136F">
        <w:rPr>
          <w:lang w:val="en-CA"/>
        </w:rPr>
        <w:t>implicit</w:t>
      </w:r>
      <w:r>
        <w:rPr>
          <w:lang w:val="en-CA"/>
        </w:rPr>
        <w:t xml:space="preserve"> MTS</w:t>
      </w:r>
      <w:r w:rsidRPr="00E67815">
        <w:rPr>
          <w:lang w:val="en-CA"/>
        </w:rPr>
        <w:t xml:space="preserve"> </w:t>
      </w:r>
      <w:r w:rsidR="007A136F">
        <w:rPr>
          <w:lang w:val="en-CA"/>
        </w:rPr>
        <w:t xml:space="preserve">kernel </w:t>
      </w:r>
      <w:r w:rsidRPr="00E67815">
        <w:rPr>
          <w:lang w:val="en-CA"/>
        </w:rPr>
        <w:t xml:space="preserve">is </w:t>
      </w:r>
      <w:r w:rsidR="00BB4B77">
        <w:rPr>
          <w:lang w:val="en-CA"/>
        </w:rPr>
        <w:t>applied</w:t>
      </w:r>
      <w:r w:rsidRPr="00E67815">
        <w:rPr>
          <w:lang w:val="en-CA"/>
        </w:rPr>
        <w:t xml:space="preserve">. In this contribution, modifications of </w:t>
      </w:r>
      <w:r>
        <w:rPr>
          <w:lang w:val="en-CA"/>
        </w:rPr>
        <w:t xml:space="preserve">MTS and </w:t>
      </w:r>
      <w:r w:rsidRPr="00E67815">
        <w:rPr>
          <w:lang w:val="en-CA"/>
        </w:rPr>
        <w:t xml:space="preserve">LFNST for </w:t>
      </w:r>
      <w:r>
        <w:rPr>
          <w:lang w:val="en-CA"/>
        </w:rPr>
        <w:t>IntraTMP</w:t>
      </w:r>
      <w:r w:rsidRPr="00E67815">
        <w:rPr>
          <w:lang w:val="en-CA"/>
        </w:rPr>
        <w:t xml:space="preserve"> coded blocks are proposed. It is proposed to use DIMD to derive a</w:t>
      </w:r>
      <w:r w:rsidR="00294B99">
        <w:rPr>
          <w:lang w:val="en-CA"/>
        </w:rPr>
        <w:t>n</w:t>
      </w:r>
      <w:r w:rsidRPr="00E67815">
        <w:rPr>
          <w:lang w:val="en-CA"/>
        </w:rPr>
        <w:t xml:space="preserve"> intra predi</w:t>
      </w:r>
      <w:r>
        <w:rPr>
          <w:lang w:val="en-CA"/>
        </w:rPr>
        <w:t>c</w:t>
      </w:r>
      <w:r w:rsidRPr="00E67815">
        <w:rPr>
          <w:lang w:val="en-CA"/>
        </w:rPr>
        <w:t xml:space="preserve">tion mode based on the </w:t>
      </w:r>
      <w:r w:rsidR="005C64A1">
        <w:rPr>
          <w:lang w:val="en-CA"/>
        </w:rPr>
        <w:t>neighouring</w:t>
      </w:r>
      <w:r w:rsidRPr="00E67815">
        <w:rPr>
          <w:lang w:val="en-CA"/>
        </w:rPr>
        <w:t xml:space="preserve"> samples </w:t>
      </w:r>
      <w:r w:rsidR="009537F9">
        <w:rPr>
          <w:lang w:val="en-CA"/>
        </w:rPr>
        <w:t xml:space="preserve">of the </w:t>
      </w:r>
      <w:r w:rsidR="00294B99">
        <w:rPr>
          <w:lang w:val="en-CA"/>
        </w:rPr>
        <w:t xml:space="preserve">IntraTMP </w:t>
      </w:r>
      <w:r w:rsidR="009537F9">
        <w:rPr>
          <w:lang w:val="en-CA"/>
        </w:rPr>
        <w:t>block</w:t>
      </w:r>
      <w:r w:rsidRPr="00E67815">
        <w:rPr>
          <w:lang w:val="en-CA"/>
        </w:rPr>
        <w:t xml:space="preserve">, then </w:t>
      </w:r>
      <w:r w:rsidR="009537F9">
        <w:rPr>
          <w:lang w:val="en-CA"/>
        </w:rPr>
        <w:t xml:space="preserve">the MTS transform set or </w:t>
      </w:r>
      <w:r w:rsidRPr="00E67815">
        <w:rPr>
          <w:lang w:val="en-CA"/>
        </w:rPr>
        <w:t xml:space="preserve">the LFNST transform set </w:t>
      </w:r>
      <w:r w:rsidR="00CB6BD8">
        <w:rPr>
          <w:lang w:val="en-CA"/>
        </w:rPr>
        <w:t>is</w:t>
      </w:r>
      <w:r w:rsidR="00CB6BD8" w:rsidRPr="00E67815">
        <w:rPr>
          <w:lang w:val="en-CA"/>
        </w:rPr>
        <w:t xml:space="preserve"> </w:t>
      </w:r>
      <w:r w:rsidR="009537F9">
        <w:rPr>
          <w:lang w:val="en-CA"/>
        </w:rPr>
        <w:t>respect</w:t>
      </w:r>
      <w:r w:rsidR="00DA56A3">
        <w:rPr>
          <w:lang w:val="en-CA"/>
        </w:rPr>
        <w:t>ive</w:t>
      </w:r>
      <w:r w:rsidR="009537F9">
        <w:rPr>
          <w:lang w:val="en-CA"/>
        </w:rPr>
        <w:t xml:space="preserve">ly </w:t>
      </w:r>
      <w:r w:rsidRPr="00E67815">
        <w:rPr>
          <w:lang w:val="en-CA"/>
        </w:rPr>
        <w:t>determined by the derived intra mode.</w:t>
      </w:r>
      <w:r w:rsidR="009537F9">
        <w:rPr>
          <w:lang w:val="en-CA"/>
        </w:rPr>
        <w:t xml:space="preserve"> The proposed method is implemented on top of EE2-TEST-1.14:</w:t>
      </w:r>
      <w:r w:rsidR="009537F9" w:rsidRPr="009537F9">
        <w:rPr>
          <w:lang w:val="en-CA" w:eastAsia="ko-KR"/>
        </w:rPr>
        <w:t xml:space="preserve"> </w:t>
      </w:r>
      <w:r w:rsidR="009537F9">
        <w:rPr>
          <w:lang w:val="en-CA" w:eastAsia="ko-KR"/>
        </w:rPr>
        <w:t>IntraTMP Adaption for Camera Captured Contents.</w:t>
      </w:r>
    </w:p>
    <w:p w14:paraId="1820A11C" w14:textId="7E3A6BE4" w:rsidR="004815E8" w:rsidRDefault="004815E8" w:rsidP="004815E8">
      <w:pPr>
        <w:rPr>
          <w:lang w:val="en-CA" w:eastAsia="ko-KR"/>
        </w:rPr>
      </w:pPr>
      <w:r w:rsidRPr="00A40B3C">
        <w:rPr>
          <w:lang w:val="en-CA" w:eastAsia="ko-KR"/>
        </w:rPr>
        <w:t xml:space="preserve">On top of </w:t>
      </w:r>
      <w:r>
        <w:rPr>
          <w:lang w:val="en-CA" w:eastAsia="ko-KR"/>
        </w:rPr>
        <w:t>EE2-TEST-1.14</w:t>
      </w:r>
      <w:r w:rsidRPr="00A40B3C">
        <w:rPr>
          <w:lang w:val="en-CA" w:eastAsia="ko-KR"/>
        </w:rPr>
        <w:t>, simulation results of the proposed method are reported as below:</w:t>
      </w:r>
    </w:p>
    <w:p w14:paraId="36D17BF9" w14:textId="64B5B222" w:rsidR="004815E8" w:rsidRPr="00A620F7" w:rsidRDefault="004815E8" w:rsidP="004815E8">
      <w:pPr>
        <w:rPr>
          <w:lang w:val="en-CA"/>
        </w:rPr>
      </w:pPr>
      <w:r w:rsidRPr="00A620F7">
        <w:rPr>
          <w:lang w:val="en-CA"/>
        </w:rPr>
        <w:t>A</w:t>
      </w:r>
      <w:r>
        <w:rPr>
          <w:lang w:val="en-CA"/>
        </w:rPr>
        <w:t>I</w:t>
      </w:r>
      <w:r w:rsidRPr="00A620F7">
        <w:rPr>
          <w:lang w:val="en-CA"/>
        </w:rPr>
        <w:t>: {</w:t>
      </w:r>
      <w:ins w:id="2" w:author="Felix" w:date="2022-10-21T16:19:00Z">
        <w:r w:rsidR="00202A31">
          <w:rPr>
            <w:lang w:val="en-CA"/>
          </w:rPr>
          <w:t>-</w:t>
        </w:r>
      </w:ins>
      <w:r w:rsidRPr="00A620F7">
        <w:rPr>
          <w:lang w:val="en-CA"/>
        </w:rPr>
        <w:t>0.</w:t>
      </w:r>
      <w:ins w:id="3" w:author="Felix" w:date="2022-10-21T16:19:00Z">
        <w:r w:rsidR="00202A31">
          <w:rPr>
            <w:lang w:val="en-CA"/>
          </w:rPr>
          <w:t>05</w:t>
        </w:r>
      </w:ins>
      <w:del w:id="4" w:author="Felix" w:date="2022-10-21T16:19:00Z">
        <w:r w:rsidR="00DA56A3" w:rsidDel="00202A31">
          <w:rPr>
            <w:lang w:val="en-CA"/>
          </w:rPr>
          <w:delText>xx</w:delText>
        </w:r>
      </w:del>
      <w:r w:rsidRPr="00A620F7">
        <w:rPr>
          <w:lang w:val="en-CA"/>
        </w:rPr>
        <w:t xml:space="preserve">%, </w:t>
      </w:r>
      <w:ins w:id="5" w:author="Felix" w:date="2022-10-21T16:19:00Z">
        <w:r w:rsidR="00202A31">
          <w:rPr>
            <w:lang w:val="en-CA"/>
          </w:rPr>
          <w:t>-</w:t>
        </w:r>
      </w:ins>
      <w:r w:rsidRPr="00A620F7">
        <w:rPr>
          <w:lang w:val="en-CA"/>
        </w:rPr>
        <w:t>0.</w:t>
      </w:r>
      <w:ins w:id="6" w:author="Felix" w:date="2022-10-21T16:20:00Z">
        <w:r w:rsidR="00202A31">
          <w:rPr>
            <w:lang w:val="en-CA"/>
          </w:rPr>
          <w:t>03</w:t>
        </w:r>
      </w:ins>
      <w:del w:id="7" w:author="Felix" w:date="2022-10-21T16:20:00Z">
        <w:r w:rsidR="00DA56A3" w:rsidDel="00202A31">
          <w:rPr>
            <w:lang w:val="en-CA"/>
          </w:rPr>
          <w:delText>xx</w:delText>
        </w:r>
      </w:del>
      <w:r w:rsidRPr="00A620F7">
        <w:rPr>
          <w:lang w:val="en-CA"/>
        </w:rPr>
        <w:t xml:space="preserve">%, </w:t>
      </w:r>
      <w:ins w:id="8" w:author="Felix" w:date="2022-10-21T16:20:00Z">
        <w:r w:rsidR="00202A31">
          <w:rPr>
            <w:lang w:val="en-CA"/>
          </w:rPr>
          <w:t>-</w:t>
        </w:r>
      </w:ins>
      <w:r w:rsidRPr="00A620F7">
        <w:rPr>
          <w:lang w:val="en-CA"/>
        </w:rPr>
        <w:t>0.</w:t>
      </w:r>
      <w:del w:id="9" w:author="Felix" w:date="2022-10-21T16:20:00Z">
        <w:r w:rsidR="00DA56A3" w:rsidDel="00202A31">
          <w:rPr>
            <w:lang w:val="en-CA"/>
          </w:rPr>
          <w:delText>xx</w:delText>
        </w:r>
      </w:del>
      <w:ins w:id="10" w:author="Felix" w:date="2022-10-21T16:20:00Z">
        <w:r w:rsidR="00202A31">
          <w:rPr>
            <w:lang w:val="en-CA"/>
          </w:rPr>
          <w:t>05</w:t>
        </w:r>
      </w:ins>
      <w:r w:rsidRPr="00A620F7">
        <w:rPr>
          <w:lang w:val="en-CA"/>
        </w:rPr>
        <w:t xml:space="preserve">%, </w:t>
      </w:r>
      <w:del w:id="11" w:author="Felix" w:date="2022-10-21T16:20:00Z">
        <w:r w:rsidR="00DA56A3" w:rsidDel="00202A31">
          <w:rPr>
            <w:lang w:val="en-CA"/>
          </w:rPr>
          <w:delText>xx</w:delText>
        </w:r>
        <w:r w:rsidR="00BB4B77" w:rsidDel="00202A31">
          <w:rPr>
            <w:lang w:val="en-CA"/>
          </w:rPr>
          <w:delText>x</w:delText>
        </w:r>
      </w:del>
      <w:ins w:id="12" w:author="Felix" w:date="2022-10-21T16:20:00Z">
        <w:r w:rsidR="00202A31">
          <w:rPr>
            <w:lang w:val="en-CA"/>
          </w:rPr>
          <w:t>100</w:t>
        </w:r>
      </w:ins>
      <w:r w:rsidRPr="00A620F7">
        <w:rPr>
          <w:lang w:val="en-CA"/>
        </w:rPr>
        <w:t xml:space="preserve">%, </w:t>
      </w:r>
      <w:del w:id="13" w:author="Felix" w:date="2022-10-21T16:20:00Z">
        <w:r w:rsidR="00DA56A3" w:rsidDel="00202A31">
          <w:rPr>
            <w:lang w:val="en-CA"/>
          </w:rPr>
          <w:delText>xx</w:delText>
        </w:r>
        <w:r w:rsidR="00BB4B77" w:rsidDel="00202A31">
          <w:rPr>
            <w:lang w:val="en-CA"/>
          </w:rPr>
          <w:delText>x</w:delText>
        </w:r>
      </w:del>
      <w:ins w:id="14" w:author="Felix" w:date="2022-10-21T16:20:00Z">
        <w:r w:rsidR="00202A31">
          <w:rPr>
            <w:lang w:val="en-CA"/>
          </w:rPr>
          <w:t>101</w:t>
        </w:r>
      </w:ins>
      <w:r w:rsidRPr="00A620F7">
        <w:rPr>
          <w:lang w:val="en-CA"/>
        </w:rPr>
        <w:t>%}</w:t>
      </w:r>
    </w:p>
    <w:p w14:paraId="5BF3195B" w14:textId="5FBA50B7" w:rsidR="004815E8" w:rsidRPr="005B217D" w:rsidRDefault="004815E8" w:rsidP="004815E8">
      <w:pPr>
        <w:rPr>
          <w:szCs w:val="22"/>
          <w:lang w:val="en-CA"/>
        </w:rPr>
      </w:pPr>
      <w:r>
        <w:rPr>
          <w:lang w:val="en-CA"/>
        </w:rPr>
        <w:t>RA</w:t>
      </w:r>
      <w:r w:rsidRPr="00A620F7">
        <w:rPr>
          <w:lang w:val="en-CA"/>
        </w:rPr>
        <w:t>: {0.</w:t>
      </w:r>
      <w:r w:rsidR="00BB4B77">
        <w:rPr>
          <w:lang w:val="en-CA"/>
        </w:rPr>
        <w:t>xx</w:t>
      </w:r>
      <w:r w:rsidRPr="00A620F7">
        <w:rPr>
          <w:lang w:val="en-CA"/>
        </w:rPr>
        <w:t>%, 0.</w:t>
      </w:r>
      <w:r w:rsidR="00BB4B77">
        <w:rPr>
          <w:lang w:val="en-CA"/>
        </w:rPr>
        <w:t>xx</w:t>
      </w:r>
      <w:r w:rsidRPr="00A620F7">
        <w:rPr>
          <w:lang w:val="en-CA"/>
        </w:rPr>
        <w:t>%, 0.</w:t>
      </w:r>
      <w:r w:rsidR="00BB4B77">
        <w:rPr>
          <w:lang w:val="en-CA"/>
        </w:rPr>
        <w:t>xx</w:t>
      </w:r>
      <w:r w:rsidRPr="00A620F7">
        <w:rPr>
          <w:lang w:val="en-CA"/>
        </w:rPr>
        <w:t xml:space="preserve">%, </w:t>
      </w:r>
      <w:r w:rsidR="00BB4B77">
        <w:rPr>
          <w:lang w:val="en-CA"/>
        </w:rPr>
        <w:t>xxx</w:t>
      </w:r>
      <w:r w:rsidRPr="00A620F7">
        <w:rPr>
          <w:lang w:val="en-CA"/>
        </w:rPr>
        <w:t>%,</w:t>
      </w:r>
      <w:r>
        <w:rPr>
          <w:lang w:val="en-CA"/>
        </w:rPr>
        <w:t xml:space="preserve"> </w:t>
      </w:r>
      <w:r w:rsidR="00BB4B77">
        <w:rPr>
          <w:lang w:val="en-CA"/>
        </w:rPr>
        <w:t>xxx</w:t>
      </w:r>
      <w:r w:rsidRPr="00A620F7">
        <w:rPr>
          <w:lang w:val="en-CA"/>
        </w:rPr>
        <w:t>%}</w:t>
      </w:r>
    </w:p>
    <w:p w14:paraId="7D2AC1F0" w14:textId="51E5C49B" w:rsidR="00745F6B" w:rsidRPr="005B217D" w:rsidRDefault="00745F6B" w:rsidP="00E11923">
      <w:pPr>
        <w:pStyle w:val="1"/>
        <w:rPr>
          <w:lang w:val="en-CA"/>
        </w:rPr>
      </w:pPr>
      <w:r w:rsidRPr="005B217D">
        <w:rPr>
          <w:lang w:val="en-CA"/>
        </w:rPr>
        <w:t>Introduction</w:t>
      </w:r>
    </w:p>
    <w:p w14:paraId="1D539187" w14:textId="480DB90C" w:rsidR="00013AE1" w:rsidRDefault="00013AE1" w:rsidP="009234A5">
      <w:pPr>
        <w:rPr>
          <w:szCs w:val="22"/>
          <w:lang w:val="en-CA" w:eastAsia="ko-KR"/>
        </w:rPr>
      </w:pPr>
      <w:r>
        <w:rPr>
          <w:szCs w:val="22"/>
          <w:lang w:val="en-CA" w:eastAsia="ko-KR"/>
        </w:rPr>
        <w:t>In ECM-6.0</w:t>
      </w:r>
      <w:r w:rsidR="00155F62">
        <w:rPr>
          <w:szCs w:val="22"/>
          <w:lang w:val="en-CA" w:eastAsia="ko-KR"/>
        </w:rPr>
        <w:t xml:space="preserve"> </w:t>
      </w:r>
      <w:r>
        <w:rPr>
          <w:szCs w:val="22"/>
          <w:lang w:val="en-CA" w:eastAsia="ko-KR"/>
        </w:rPr>
        <w:t>[1], for a IntraTMP coded block, the operation of transform is as follows:</w:t>
      </w:r>
    </w:p>
    <w:p w14:paraId="75DDE457" w14:textId="20908080" w:rsidR="00013AE1" w:rsidRDefault="00013AE1" w:rsidP="009234A5">
      <w:pPr>
        <w:rPr>
          <w:szCs w:val="22"/>
          <w:lang w:val="en-CA" w:eastAsia="ko-KR"/>
        </w:rPr>
      </w:pPr>
      <w:r>
        <w:rPr>
          <w:szCs w:val="22"/>
          <w:lang w:val="en-CA" w:eastAsia="ko-KR"/>
        </w:rPr>
        <w:t>Primary transform:</w:t>
      </w:r>
    </w:p>
    <w:p w14:paraId="120BD603" w14:textId="59EC945C" w:rsidR="00013AE1" w:rsidRDefault="00013AE1" w:rsidP="009234A5">
      <w:pPr>
        <w:rPr>
          <w:szCs w:val="22"/>
          <w:lang w:val="en-CA" w:eastAsia="ko-KR"/>
        </w:rPr>
      </w:pPr>
      <w:r>
        <w:rPr>
          <w:szCs w:val="22"/>
          <w:lang w:val="en-CA" w:eastAsia="ko-KR"/>
        </w:rPr>
        <w:tab/>
      </w:r>
      <w:r>
        <w:rPr>
          <w:szCs w:val="22"/>
          <w:lang w:val="en-CA" w:eastAsia="ko-KR"/>
        </w:rPr>
        <w:tab/>
      </w:r>
      <w:r>
        <w:rPr>
          <w:szCs w:val="22"/>
          <w:lang w:val="en-CA" w:eastAsia="ko-KR"/>
        </w:rPr>
        <w:tab/>
      </w:r>
      <w:r>
        <w:rPr>
          <w:szCs w:val="22"/>
          <w:lang w:val="en-CA" w:eastAsia="ko-KR"/>
        </w:rPr>
        <w:tab/>
      </w:r>
      <w:r>
        <w:rPr>
          <w:szCs w:val="22"/>
          <w:lang w:val="en-CA" w:eastAsia="ko-KR"/>
        </w:rPr>
        <w:tab/>
        <w:t>Default: {DCT2, DCT2}</w:t>
      </w:r>
    </w:p>
    <w:p w14:paraId="640476B2" w14:textId="4944C584" w:rsidR="00013AE1" w:rsidRDefault="00013AE1" w:rsidP="009234A5">
      <w:pPr>
        <w:rPr>
          <w:lang w:val="en-CA" w:eastAsia="ko-KR"/>
        </w:rPr>
      </w:pPr>
      <w:r>
        <w:rPr>
          <w:szCs w:val="22"/>
          <w:lang w:val="en-CA" w:eastAsia="ko-KR"/>
        </w:rPr>
        <w:tab/>
      </w:r>
      <w:r>
        <w:rPr>
          <w:szCs w:val="22"/>
          <w:lang w:val="en-CA" w:eastAsia="ko-KR"/>
        </w:rPr>
        <w:tab/>
      </w:r>
      <w:r>
        <w:rPr>
          <w:szCs w:val="22"/>
          <w:lang w:val="en-CA" w:eastAsia="ko-KR"/>
        </w:rPr>
        <w:tab/>
      </w:r>
      <w:r>
        <w:rPr>
          <w:szCs w:val="22"/>
          <w:lang w:val="en-CA" w:eastAsia="ko-KR"/>
        </w:rPr>
        <w:tab/>
      </w:r>
      <w:r>
        <w:rPr>
          <w:szCs w:val="22"/>
          <w:lang w:val="en-CA" w:eastAsia="ko-KR"/>
        </w:rPr>
        <w:tab/>
        <w:t xml:space="preserve">If </w:t>
      </w:r>
      <w:r>
        <w:rPr>
          <w:lang w:val="en-CA" w:eastAsia="ko-KR"/>
        </w:rPr>
        <w:t>4</w:t>
      </w:r>
      <w:r w:rsidR="0083561B">
        <w:rPr>
          <w:lang w:val="en-CA" w:eastAsia="ko-KR"/>
        </w:rPr>
        <w:t xml:space="preserve"> </w:t>
      </w:r>
      <w:r>
        <w:rPr>
          <w:lang w:val="en-CA" w:eastAsia="ko-KR"/>
        </w:rPr>
        <w:t xml:space="preserve">&lt;= </w:t>
      </w:r>
      <w:r>
        <w:rPr>
          <w:rFonts w:hint="eastAsia"/>
          <w:lang w:val="en-CA" w:eastAsia="ko-KR"/>
        </w:rPr>
        <w:t>w</w:t>
      </w:r>
      <w:r>
        <w:rPr>
          <w:lang w:val="en-CA" w:eastAsia="ko-KR"/>
        </w:rPr>
        <w:t>idth &lt;=</w:t>
      </w:r>
      <w:r w:rsidR="0083561B">
        <w:rPr>
          <w:lang w:val="en-CA" w:eastAsia="ko-KR"/>
        </w:rPr>
        <w:t xml:space="preserve"> </w:t>
      </w:r>
      <w:r>
        <w:rPr>
          <w:lang w:val="en-CA" w:eastAsia="ko-KR"/>
        </w:rPr>
        <w:t>16, trTypeHor is DST7</w:t>
      </w:r>
    </w:p>
    <w:p w14:paraId="7857D8CD" w14:textId="6E5A3962" w:rsidR="00013AE1" w:rsidRDefault="00013AE1" w:rsidP="009234A5">
      <w:pPr>
        <w:rPr>
          <w:lang w:val="en-CA" w:eastAsia="ko-KR"/>
        </w:rPr>
      </w:pPr>
      <w:r>
        <w:rPr>
          <w:lang w:val="en-CA" w:eastAsia="ko-KR"/>
        </w:rPr>
        <w:tab/>
      </w:r>
      <w:r>
        <w:rPr>
          <w:lang w:val="en-CA" w:eastAsia="ko-KR"/>
        </w:rPr>
        <w:tab/>
      </w:r>
      <w:r>
        <w:rPr>
          <w:lang w:val="en-CA" w:eastAsia="ko-KR"/>
        </w:rPr>
        <w:tab/>
      </w:r>
      <w:r>
        <w:rPr>
          <w:lang w:val="en-CA" w:eastAsia="ko-KR"/>
        </w:rPr>
        <w:tab/>
      </w:r>
      <w:r>
        <w:rPr>
          <w:lang w:val="en-CA" w:eastAsia="ko-KR"/>
        </w:rPr>
        <w:tab/>
        <w:t>If 4</w:t>
      </w:r>
      <w:r w:rsidR="0083561B">
        <w:rPr>
          <w:lang w:val="en-CA" w:eastAsia="ko-KR"/>
        </w:rPr>
        <w:t xml:space="preserve"> </w:t>
      </w:r>
      <w:r>
        <w:rPr>
          <w:lang w:val="en-CA" w:eastAsia="ko-KR"/>
        </w:rPr>
        <w:t>&lt;= h</w:t>
      </w:r>
      <w:r w:rsidR="0083561B">
        <w:rPr>
          <w:lang w:val="en-CA" w:eastAsia="ko-KR"/>
        </w:rPr>
        <w:t>e</w:t>
      </w:r>
      <w:r>
        <w:rPr>
          <w:lang w:val="en-CA" w:eastAsia="ko-KR"/>
        </w:rPr>
        <w:t>ight &lt;=</w:t>
      </w:r>
      <w:r w:rsidR="0083561B">
        <w:rPr>
          <w:lang w:val="en-CA" w:eastAsia="ko-KR"/>
        </w:rPr>
        <w:t xml:space="preserve"> </w:t>
      </w:r>
      <w:r>
        <w:rPr>
          <w:lang w:val="en-CA" w:eastAsia="ko-KR"/>
        </w:rPr>
        <w:t>16, trTypeVer is DST7</w:t>
      </w:r>
      <w:r w:rsidR="007E2060">
        <w:rPr>
          <w:lang w:val="en-CA" w:eastAsia="ko-KR"/>
        </w:rPr>
        <w:t xml:space="preserve"> </w:t>
      </w:r>
    </w:p>
    <w:p w14:paraId="7B732FD1" w14:textId="205B608B" w:rsidR="00013AE1" w:rsidRDefault="00013AE1" w:rsidP="009234A5">
      <w:pPr>
        <w:rPr>
          <w:szCs w:val="22"/>
          <w:lang w:val="en-CA" w:eastAsia="ko-KR"/>
        </w:rPr>
      </w:pPr>
      <w:r>
        <w:rPr>
          <w:szCs w:val="22"/>
          <w:lang w:val="en-CA" w:eastAsia="ko-KR"/>
        </w:rPr>
        <w:t>Secondary transform:</w:t>
      </w:r>
    </w:p>
    <w:p w14:paraId="6C936D4A" w14:textId="09B75E6A" w:rsidR="005C64A1" w:rsidRDefault="005C64A1" w:rsidP="005C64A1">
      <w:pPr>
        <w:ind w:left="1540" w:hangingChars="700" w:hanging="1540"/>
        <w:rPr>
          <w:szCs w:val="22"/>
          <w:lang w:val="en-CA" w:eastAsia="ko-KR"/>
        </w:rPr>
      </w:pPr>
      <w:r>
        <w:rPr>
          <w:szCs w:val="22"/>
          <w:lang w:val="en-CA" w:eastAsia="ko-KR"/>
        </w:rPr>
        <w:tab/>
      </w:r>
      <w:r>
        <w:rPr>
          <w:szCs w:val="22"/>
          <w:lang w:val="en-CA" w:eastAsia="ko-KR"/>
        </w:rPr>
        <w:tab/>
      </w:r>
      <w:r>
        <w:rPr>
          <w:szCs w:val="22"/>
          <w:lang w:val="en-CA" w:eastAsia="ko-KR"/>
        </w:rPr>
        <w:tab/>
      </w:r>
      <w:r>
        <w:rPr>
          <w:szCs w:val="22"/>
          <w:lang w:val="en-CA" w:eastAsia="ko-KR"/>
        </w:rPr>
        <w:tab/>
      </w:r>
      <w:r w:rsidR="00BB4B77">
        <w:rPr>
          <w:szCs w:val="22"/>
          <w:lang w:val="en-CA" w:eastAsia="ko-KR"/>
        </w:rPr>
        <w:tab/>
      </w:r>
      <w:r w:rsidR="00BB4B77">
        <w:rPr>
          <w:szCs w:val="22"/>
          <w:lang w:val="en-CA" w:eastAsia="ko-KR"/>
        </w:rPr>
        <w:tab/>
      </w:r>
      <w:r>
        <w:rPr>
          <w:lang w:val="en-CA"/>
        </w:rPr>
        <w:t xml:space="preserve">LFNST </w:t>
      </w:r>
      <w:r>
        <w:rPr>
          <w:szCs w:val="22"/>
          <w:lang w:val="en-CA"/>
        </w:rPr>
        <w:t>transform set 0.</w:t>
      </w:r>
      <w:r w:rsidRPr="005C64A1">
        <w:rPr>
          <w:rFonts w:eastAsia="DengXian"/>
          <w:szCs w:val="22"/>
          <w:lang w:eastAsia="zh-CN"/>
        </w:rPr>
        <w:t xml:space="preserve"> </w:t>
      </w:r>
      <w:r w:rsidRPr="00532FCD">
        <w:rPr>
          <w:rFonts w:eastAsia="DengXian"/>
          <w:szCs w:val="22"/>
          <w:lang w:eastAsia="zh-CN"/>
        </w:rPr>
        <w:t xml:space="preserve">If </w:t>
      </w:r>
      <w:r>
        <w:rPr>
          <w:rFonts w:eastAsia="DengXian"/>
          <w:szCs w:val="22"/>
          <w:lang w:eastAsia="zh-CN"/>
        </w:rPr>
        <w:t xml:space="preserve">the current </w:t>
      </w:r>
      <w:r w:rsidRPr="00532FCD">
        <w:rPr>
          <w:rFonts w:eastAsia="DengXian"/>
          <w:szCs w:val="22"/>
          <w:lang w:eastAsia="zh-CN"/>
        </w:rPr>
        <w:t xml:space="preserve">block is </w:t>
      </w:r>
      <w:r>
        <w:rPr>
          <w:rFonts w:eastAsia="DengXian"/>
          <w:szCs w:val="22"/>
          <w:lang w:eastAsia="zh-CN"/>
        </w:rPr>
        <w:t>IntraTMP</w:t>
      </w:r>
      <w:r w:rsidRPr="00532FCD">
        <w:rPr>
          <w:rFonts w:eastAsia="DengXian"/>
          <w:szCs w:val="22"/>
          <w:lang w:eastAsia="zh-CN"/>
        </w:rPr>
        <w:t xml:space="preserve"> </w:t>
      </w:r>
      <w:r>
        <w:rPr>
          <w:rFonts w:eastAsia="DengXian"/>
          <w:szCs w:val="22"/>
          <w:lang w:eastAsia="zh-CN"/>
        </w:rPr>
        <w:t xml:space="preserve">coded block, </w:t>
      </w:r>
      <w:r w:rsidRPr="00084198">
        <w:rPr>
          <w:noProof/>
          <w:lang w:val="en-CA"/>
        </w:rPr>
        <w:t>predModeIntra</w:t>
      </w:r>
      <w:r w:rsidRPr="00793AFD">
        <w:rPr>
          <w:rFonts w:eastAsia="DengXian"/>
          <w:szCs w:val="22"/>
          <w:lang w:eastAsia="zh-CN"/>
        </w:rPr>
        <w:t xml:space="preserve"> </w:t>
      </w:r>
      <w:r>
        <w:rPr>
          <w:rFonts w:eastAsia="DengXian"/>
          <w:szCs w:val="22"/>
          <w:lang w:eastAsia="zh-CN"/>
        </w:rPr>
        <w:t xml:space="preserve">   is</w:t>
      </w:r>
      <w:r w:rsidRPr="00793AFD">
        <w:rPr>
          <w:rFonts w:eastAsia="DengXian"/>
          <w:szCs w:val="22"/>
          <w:lang w:eastAsia="zh-CN"/>
        </w:rPr>
        <w:t xml:space="preserve"> mapped to PLANAR</w:t>
      </w:r>
      <w:r>
        <w:rPr>
          <w:rFonts w:eastAsia="DengXian"/>
          <w:szCs w:val="22"/>
          <w:lang w:eastAsia="zh-CN"/>
        </w:rPr>
        <w:t>.</w:t>
      </w:r>
    </w:p>
    <w:p w14:paraId="1EE763E8" w14:textId="1DA46E10" w:rsidR="00A062D8" w:rsidRDefault="00B06972" w:rsidP="009234A5">
      <w:pPr>
        <w:rPr>
          <w:szCs w:val="22"/>
          <w:lang w:val="en-CA" w:eastAsia="ko-KR"/>
        </w:rPr>
      </w:pPr>
      <w:r>
        <w:rPr>
          <w:szCs w:val="22"/>
          <w:lang w:val="en-CA" w:eastAsia="ko-KR"/>
        </w:rPr>
        <w:t>In general, f</w:t>
      </w:r>
      <w:r w:rsidR="00BB4B77">
        <w:rPr>
          <w:szCs w:val="22"/>
          <w:lang w:val="en-CA" w:eastAsia="ko-KR"/>
        </w:rPr>
        <w:t>or an intra</w:t>
      </w:r>
      <w:r w:rsidR="00BB4B77">
        <w:rPr>
          <w:rFonts w:hint="eastAsia"/>
          <w:szCs w:val="22"/>
          <w:lang w:val="en-CA" w:eastAsia="ko-KR"/>
        </w:rPr>
        <w:t xml:space="preserve"> </w:t>
      </w:r>
      <w:r w:rsidR="00BB4B77">
        <w:rPr>
          <w:szCs w:val="22"/>
          <w:lang w:eastAsia="ko-KR"/>
        </w:rPr>
        <w:t>predicted block,</w:t>
      </w:r>
      <w:r w:rsidR="00BB4B77">
        <w:rPr>
          <w:szCs w:val="22"/>
          <w:lang w:val="en-CA" w:eastAsia="ko-KR"/>
        </w:rPr>
        <w:t xml:space="preserve"> the </w:t>
      </w:r>
      <w:r w:rsidR="00A062D8">
        <w:rPr>
          <w:szCs w:val="22"/>
          <w:lang w:val="en-CA" w:eastAsia="ko-KR"/>
        </w:rPr>
        <w:t xml:space="preserve">MTS transform set is determined based on the predModeIntra and </w:t>
      </w:r>
      <w:r w:rsidR="00155F62">
        <w:rPr>
          <w:szCs w:val="22"/>
          <w:lang w:val="en-CA" w:eastAsia="ko-KR"/>
        </w:rPr>
        <w:t xml:space="preserve">the </w:t>
      </w:r>
      <w:r w:rsidR="00A062D8">
        <w:rPr>
          <w:szCs w:val="22"/>
          <w:lang w:val="en-CA" w:eastAsia="ko-KR"/>
        </w:rPr>
        <w:t xml:space="preserve">block size. </w:t>
      </w:r>
      <w:r w:rsidR="00155F62">
        <w:rPr>
          <w:szCs w:val="22"/>
          <w:lang w:val="en-CA" w:eastAsia="ko-KR"/>
        </w:rPr>
        <w:t xml:space="preserve">There are total 80 </w:t>
      </w:r>
      <w:r w:rsidR="00A062D8">
        <w:rPr>
          <w:szCs w:val="22"/>
          <w:lang w:val="en-CA" w:eastAsia="ko-KR"/>
        </w:rPr>
        <w:t>MTS transform sets and each set has 6 candidates</w:t>
      </w:r>
      <w:r w:rsidR="00BF4593">
        <w:rPr>
          <w:szCs w:val="22"/>
          <w:lang w:val="en-CA" w:eastAsia="ko-KR"/>
        </w:rPr>
        <w:t xml:space="preserve"> </w:t>
      </w:r>
      <w:r w:rsidR="00CB6BD8">
        <w:rPr>
          <w:szCs w:val="22"/>
          <w:lang w:val="en-CA" w:eastAsia="ko-KR"/>
        </w:rPr>
        <w:t>in case of I</w:t>
      </w:r>
      <w:r w:rsidR="00BF4593">
        <w:rPr>
          <w:szCs w:val="22"/>
          <w:lang w:val="en-CA" w:eastAsia="ko-KR"/>
        </w:rPr>
        <w:t>ntra mode</w:t>
      </w:r>
      <w:r w:rsidR="00A062D8">
        <w:rPr>
          <w:szCs w:val="22"/>
          <w:lang w:val="en-CA" w:eastAsia="ko-KR"/>
        </w:rPr>
        <w:t>. LFNST transform set is</w:t>
      </w:r>
      <w:r w:rsidR="00CD0B84">
        <w:rPr>
          <w:szCs w:val="22"/>
          <w:lang w:val="en-CA" w:eastAsia="ko-KR"/>
        </w:rPr>
        <w:t xml:space="preserve"> also</w:t>
      </w:r>
      <w:r w:rsidR="00A062D8">
        <w:rPr>
          <w:szCs w:val="22"/>
          <w:lang w:val="en-CA" w:eastAsia="ko-KR"/>
        </w:rPr>
        <w:t xml:space="preserve"> determined based on the predModeIntra. There are total 35 transform sets and 3 non-separable transform matrices.</w:t>
      </w:r>
    </w:p>
    <w:p w14:paraId="1539A21D" w14:textId="6B805135" w:rsidR="001F2594" w:rsidRDefault="005C64A1" w:rsidP="009234A5">
      <w:pPr>
        <w:rPr>
          <w:szCs w:val="22"/>
          <w:lang w:val="en-CA" w:eastAsia="ko-KR"/>
        </w:rPr>
      </w:pPr>
      <w:r>
        <w:rPr>
          <w:szCs w:val="22"/>
          <w:lang w:val="en-CA" w:eastAsia="ko-KR"/>
        </w:rPr>
        <w:t xml:space="preserve">In </w:t>
      </w:r>
      <w:r w:rsidR="00E67815">
        <w:rPr>
          <w:rFonts w:hint="eastAsia"/>
          <w:szCs w:val="22"/>
          <w:lang w:val="en-CA" w:eastAsia="ko-KR"/>
        </w:rPr>
        <w:t>E</w:t>
      </w:r>
      <w:r w:rsidR="00E67815">
        <w:rPr>
          <w:szCs w:val="22"/>
          <w:lang w:val="en-CA" w:eastAsia="ko-KR"/>
        </w:rPr>
        <w:t>CM-6.0</w:t>
      </w:r>
      <w:r w:rsidR="00155F62">
        <w:rPr>
          <w:szCs w:val="22"/>
          <w:lang w:val="en-CA" w:eastAsia="ko-KR"/>
        </w:rPr>
        <w:t xml:space="preserve"> </w:t>
      </w:r>
      <w:r>
        <w:rPr>
          <w:szCs w:val="22"/>
          <w:lang w:val="en-CA" w:eastAsia="ko-KR"/>
        </w:rPr>
        <w:t xml:space="preserve">[1], a traditional intra prediction mode is derived </w:t>
      </w:r>
      <w:r w:rsidR="00155F62">
        <w:rPr>
          <w:szCs w:val="22"/>
          <w:lang w:val="en-CA" w:eastAsia="ko-KR"/>
        </w:rPr>
        <w:t>based on</w:t>
      </w:r>
      <w:r>
        <w:rPr>
          <w:szCs w:val="22"/>
          <w:lang w:val="en-CA" w:eastAsia="ko-KR"/>
        </w:rPr>
        <w:t xml:space="preserve"> DIMD </w:t>
      </w:r>
      <w:r w:rsidR="00155F62">
        <w:rPr>
          <w:szCs w:val="22"/>
          <w:lang w:val="en-CA" w:eastAsia="ko-KR"/>
        </w:rPr>
        <w:t xml:space="preserve">by using </w:t>
      </w:r>
      <w:r>
        <w:rPr>
          <w:szCs w:val="22"/>
          <w:lang w:val="en-CA" w:eastAsia="ko-KR"/>
        </w:rPr>
        <w:t>the neighouring samples of the predicted block.</w:t>
      </w:r>
      <w:r w:rsidR="00E67815">
        <w:rPr>
          <w:szCs w:val="22"/>
          <w:lang w:val="en-CA" w:eastAsia="ko-KR"/>
        </w:rPr>
        <w:t xml:space="preserve"> </w:t>
      </w:r>
    </w:p>
    <w:p w14:paraId="20CC5D6E" w14:textId="56820308" w:rsidR="00A062D8" w:rsidRDefault="00A062D8" w:rsidP="009234A5">
      <w:pPr>
        <w:rPr>
          <w:szCs w:val="22"/>
          <w:lang w:val="en-CA" w:eastAsia="ko-KR"/>
        </w:rPr>
      </w:pPr>
      <w:r>
        <w:rPr>
          <w:szCs w:val="22"/>
          <w:lang w:val="en-CA" w:eastAsia="ko-KR"/>
        </w:rPr>
        <w:t xml:space="preserve">In the last </w:t>
      </w:r>
      <w:r w:rsidR="00B06972">
        <w:rPr>
          <w:szCs w:val="22"/>
          <w:lang w:val="en-CA" w:eastAsia="ko-KR"/>
        </w:rPr>
        <w:t xml:space="preserve">JVET </w:t>
      </w:r>
      <w:r>
        <w:rPr>
          <w:szCs w:val="22"/>
          <w:lang w:val="en-CA" w:eastAsia="ko-KR"/>
        </w:rPr>
        <w:t xml:space="preserve">meeting, </w:t>
      </w:r>
      <w:r>
        <w:rPr>
          <w:lang w:eastAsia="ja-JP"/>
        </w:rPr>
        <w:t xml:space="preserve">enabling IntraTMP for all CTC classes </w:t>
      </w:r>
      <w:r w:rsidR="00B06972">
        <w:rPr>
          <w:lang w:eastAsia="ja-JP"/>
        </w:rPr>
        <w:t xml:space="preserve">[2] </w:t>
      </w:r>
      <w:r>
        <w:rPr>
          <w:lang w:eastAsia="ja-JP"/>
        </w:rPr>
        <w:t xml:space="preserve">was proposed </w:t>
      </w:r>
      <w:r w:rsidR="00155F62">
        <w:rPr>
          <w:lang w:eastAsia="ja-JP"/>
        </w:rPr>
        <w:t xml:space="preserve">[3] </w:t>
      </w:r>
      <w:r>
        <w:rPr>
          <w:lang w:eastAsia="ja-JP"/>
        </w:rPr>
        <w:t>and adopted to EE2-TEST-1.14.</w:t>
      </w:r>
    </w:p>
    <w:p w14:paraId="1BA07558" w14:textId="7AB5DD0F" w:rsidR="00F03361" w:rsidRPr="005B217D" w:rsidRDefault="00F03361" w:rsidP="009234A5">
      <w:pPr>
        <w:rPr>
          <w:szCs w:val="22"/>
          <w:lang w:val="en-CA" w:eastAsia="ko-KR"/>
        </w:rPr>
      </w:pPr>
    </w:p>
    <w:p w14:paraId="2EEF1A71" w14:textId="3CCA39F3" w:rsidR="004815E8" w:rsidRDefault="004815E8" w:rsidP="00E11923">
      <w:pPr>
        <w:pStyle w:val="1"/>
        <w:rPr>
          <w:lang w:val="en-CA" w:eastAsia="ko-KR"/>
        </w:rPr>
      </w:pPr>
      <w:r>
        <w:rPr>
          <w:rFonts w:hint="eastAsia"/>
          <w:lang w:val="en-CA" w:eastAsia="ko-KR"/>
        </w:rPr>
        <w:t>P</w:t>
      </w:r>
      <w:r>
        <w:rPr>
          <w:lang w:val="en-CA" w:eastAsia="ko-KR"/>
        </w:rPr>
        <w:t>roposal</w:t>
      </w:r>
    </w:p>
    <w:p w14:paraId="04B6662C" w14:textId="1FCF6200" w:rsidR="00A062D8" w:rsidRDefault="005C64A1" w:rsidP="00A062D8">
      <w:pPr>
        <w:tabs>
          <w:tab w:val="clear" w:pos="360"/>
          <w:tab w:val="left" w:pos="140"/>
        </w:tabs>
      </w:pPr>
      <w:r w:rsidRPr="00944D64">
        <w:t xml:space="preserve">In this contribution, </w:t>
      </w:r>
      <w:r w:rsidR="00155F62">
        <w:t>for a</w:t>
      </w:r>
      <w:r w:rsidR="00B06972">
        <w:t>n</w:t>
      </w:r>
      <w:r w:rsidR="00155F62">
        <w:t xml:space="preserve"> IntraTMP coded block, </w:t>
      </w:r>
      <w:r w:rsidRPr="00944D64">
        <w:t xml:space="preserve">it is proposed to utilize DIMD to derive </w:t>
      </w:r>
      <w:r w:rsidR="00B06972">
        <w:t>an</w:t>
      </w:r>
      <w:r w:rsidR="00276736">
        <w:t xml:space="preserve"> intra</w:t>
      </w:r>
      <w:r w:rsidR="00CB6BD8">
        <w:t xml:space="preserve"> prediction</w:t>
      </w:r>
      <w:r w:rsidR="00276736">
        <w:t xml:space="preserve"> mode to select </w:t>
      </w:r>
      <w:r>
        <w:t xml:space="preserve">the MTS transform set </w:t>
      </w:r>
      <w:r w:rsidR="00B06972">
        <w:t xml:space="preserve">or </w:t>
      </w:r>
      <w:r w:rsidRPr="00944D64">
        <w:t>the LFNST transform set</w:t>
      </w:r>
      <w:r>
        <w:t>.</w:t>
      </w:r>
      <w:r w:rsidR="007E2060">
        <w:t xml:space="preserve"> </w:t>
      </w:r>
      <w:r w:rsidR="00276736">
        <w:t>Meanwhile, the block size-based i</w:t>
      </w:r>
      <w:r w:rsidR="007E2060">
        <w:t xml:space="preserve">mplicit </w:t>
      </w:r>
      <w:r w:rsidR="00276736">
        <w:t xml:space="preserve">selection of </w:t>
      </w:r>
      <w:r w:rsidR="007E2060">
        <w:t xml:space="preserve">MTS </w:t>
      </w:r>
      <w:r w:rsidR="00276736">
        <w:t xml:space="preserve">kernel </w:t>
      </w:r>
      <w:r w:rsidR="007E2060">
        <w:t>for a</w:t>
      </w:r>
      <w:r w:rsidR="00B06972">
        <w:t>n</w:t>
      </w:r>
      <w:r w:rsidR="007E2060">
        <w:t xml:space="preserve"> IntraTMP coded block is disabled.</w:t>
      </w:r>
    </w:p>
    <w:p w14:paraId="65EBE265" w14:textId="71EF4B9A" w:rsidR="007E2060" w:rsidRPr="007E2060" w:rsidRDefault="007E2060" w:rsidP="00A062D8">
      <w:pPr>
        <w:tabs>
          <w:tab w:val="clear" w:pos="360"/>
          <w:tab w:val="left" w:pos="140"/>
        </w:tabs>
        <w:rPr>
          <w:lang w:val="en-CA" w:eastAsia="ko-KR"/>
        </w:rPr>
      </w:pPr>
      <w:r w:rsidRPr="00944D64">
        <w:t xml:space="preserve">The proposed method uses the DIMD to derive the intra prediction mode of the current block. Then the intra prediction mode with the largest histogram amplitude value is used to determine the </w:t>
      </w:r>
      <w:r>
        <w:t>M</w:t>
      </w:r>
      <w:r w:rsidRPr="00944D64">
        <w:t>T</w:t>
      </w:r>
      <w:r>
        <w:t>S</w:t>
      </w:r>
      <w:r w:rsidRPr="00944D64">
        <w:t xml:space="preserve"> transform set</w:t>
      </w:r>
      <w:r w:rsidR="00A062D8">
        <w:t xml:space="preserve"> or the LFNST transform set</w:t>
      </w:r>
      <w:r w:rsidRPr="00944D64">
        <w:t>.</w:t>
      </w:r>
    </w:p>
    <w:p w14:paraId="43AA4F73" w14:textId="597886C2" w:rsidR="007E2060" w:rsidRDefault="00BF4593" w:rsidP="00181D6F">
      <w:pPr>
        <w:jc w:val="center"/>
        <w:rPr>
          <w:lang w:val="en-CA" w:eastAsia="ko-KR"/>
        </w:rPr>
      </w:pPr>
      <w:r>
        <w:rPr>
          <w:noProof/>
          <w:lang w:val="en-CA" w:eastAsia="ko-KR"/>
        </w:rPr>
        <w:drawing>
          <wp:inline distT="0" distB="0" distL="0" distR="0" wp14:anchorId="35910E72" wp14:editId="3FE4FE17">
            <wp:extent cx="4280949" cy="1246715"/>
            <wp:effectExtent l="0" t="0" r="5715" b="0"/>
            <wp:docPr id="101" name="그림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14249" cy="1256413"/>
                    </a:xfrm>
                    <a:prstGeom prst="rect">
                      <a:avLst/>
                    </a:prstGeom>
                    <a:noFill/>
                  </pic:spPr>
                </pic:pic>
              </a:graphicData>
            </a:graphic>
          </wp:inline>
        </w:drawing>
      </w:r>
    </w:p>
    <w:p w14:paraId="73055B30" w14:textId="77777777" w:rsidR="00181D6F" w:rsidRPr="00A062D8" w:rsidRDefault="00181D6F" w:rsidP="007E2060">
      <w:pPr>
        <w:rPr>
          <w:lang w:val="en-CA" w:eastAsia="ko-KR"/>
        </w:rPr>
      </w:pPr>
    </w:p>
    <w:p w14:paraId="28BD7848" w14:textId="255926CB" w:rsidR="004815E8" w:rsidRDefault="004815E8" w:rsidP="00E11923">
      <w:pPr>
        <w:pStyle w:val="1"/>
        <w:rPr>
          <w:lang w:val="en-CA" w:eastAsia="ko-KR"/>
        </w:rPr>
      </w:pPr>
      <w:r>
        <w:rPr>
          <w:rFonts w:hint="eastAsia"/>
          <w:lang w:val="en-CA" w:eastAsia="ko-KR"/>
        </w:rPr>
        <w:t>T</w:t>
      </w:r>
      <w:r>
        <w:rPr>
          <w:lang w:val="en-CA" w:eastAsia="ko-KR"/>
        </w:rPr>
        <w:t>est Result</w:t>
      </w:r>
    </w:p>
    <w:p w14:paraId="7AF0C19F" w14:textId="381224EB" w:rsidR="00DF63AB" w:rsidRDefault="009E3F58" w:rsidP="009E3F58">
      <w:pPr>
        <w:rPr>
          <w:ins w:id="15" w:author="Felix" w:date="2022-10-21T16:21:00Z"/>
          <w:szCs w:val="22"/>
          <w:lang w:val="en-CA"/>
        </w:rPr>
      </w:pPr>
      <w:r w:rsidRPr="2A98EC7A">
        <w:rPr>
          <w:szCs w:val="22"/>
          <w:lang w:val="en-CA"/>
        </w:rPr>
        <w:t>The proposed method</w:t>
      </w:r>
      <w:r>
        <w:rPr>
          <w:szCs w:val="22"/>
          <w:lang w:val="en-CA"/>
        </w:rPr>
        <w:t>s</w:t>
      </w:r>
      <w:r w:rsidRPr="2A98EC7A">
        <w:rPr>
          <w:szCs w:val="22"/>
          <w:lang w:val="en-CA"/>
        </w:rPr>
        <w:t xml:space="preserve"> w</w:t>
      </w:r>
      <w:r>
        <w:rPr>
          <w:szCs w:val="22"/>
          <w:lang w:val="en-CA"/>
        </w:rPr>
        <w:t>ere</w:t>
      </w:r>
      <w:r w:rsidRPr="2A98EC7A">
        <w:rPr>
          <w:szCs w:val="22"/>
          <w:lang w:val="en-CA"/>
        </w:rPr>
        <w:t xml:space="preserve"> implemented on top of </w:t>
      </w:r>
      <w:r w:rsidR="00F03361">
        <w:rPr>
          <w:lang w:val="en-CA" w:eastAsia="ko-KR"/>
        </w:rPr>
        <w:t>EE2-TEST-1.14</w:t>
      </w:r>
      <w:r w:rsidR="00F03361" w:rsidRPr="2A98EC7A">
        <w:rPr>
          <w:szCs w:val="22"/>
          <w:lang w:val="en-CA"/>
        </w:rPr>
        <w:t xml:space="preserve"> </w:t>
      </w:r>
      <w:r w:rsidRPr="2A98EC7A">
        <w:rPr>
          <w:szCs w:val="22"/>
          <w:lang w:val="en-CA"/>
        </w:rPr>
        <w:t>[</w:t>
      </w:r>
      <w:r w:rsidR="00CD0B84">
        <w:rPr>
          <w:szCs w:val="22"/>
          <w:lang w:val="en-CA"/>
        </w:rPr>
        <w:t>3</w:t>
      </w:r>
      <w:r w:rsidRPr="2A98EC7A">
        <w:rPr>
          <w:szCs w:val="22"/>
          <w:lang w:val="en-CA"/>
        </w:rPr>
        <w:t xml:space="preserve">]. Simulations were performed </w:t>
      </w:r>
      <w:r>
        <w:rPr>
          <w:szCs w:val="22"/>
          <w:lang w:val="en-CA"/>
        </w:rPr>
        <w:t xml:space="preserve">by </w:t>
      </w:r>
      <w:r w:rsidRPr="2A98EC7A">
        <w:rPr>
          <w:szCs w:val="22"/>
          <w:lang w:val="en-CA"/>
        </w:rPr>
        <w:t xml:space="preserve">following the common test conditions [2]. More detailed results could be found in the attached excel sheets. </w:t>
      </w:r>
      <w:r w:rsidRPr="00334108">
        <w:rPr>
          <w:szCs w:val="22"/>
          <w:lang w:val="en-CA"/>
        </w:rPr>
        <w:t>The test results are summarized below.</w:t>
      </w:r>
      <w:r>
        <w:rPr>
          <w:szCs w:val="22"/>
          <w:lang w:val="en-CA"/>
        </w:rPr>
        <w:t xml:space="preserve"> </w:t>
      </w:r>
    </w:p>
    <w:p w14:paraId="2B1F1EFE" w14:textId="7942C7E2" w:rsidR="00202A31" w:rsidRDefault="00202A31" w:rsidP="009E3F58">
      <w:pPr>
        <w:rPr>
          <w:ins w:id="16" w:author="Felix" w:date="2022-10-21T16:21:00Z"/>
          <w:szCs w:val="22"/>
          <w:lang w:val="en-CA"/>
        </w:rPr>
      </w:pPr>
    </w:p>
    <w:tbl>
      <w:tblPr>
        <w:tblW w:w="7200" w:type="dxa"/>
        <w:jc w:val="center"/>
        <w:tblCellMar>
          <w:left w:w="99" w:type="dxa"/>
          <w:right w:w="99" w:type="dxa"/>
        </w:tblCellMar>
        <w:tblLook w:val="04A0" w:firstRow="1" w:lastRow="0" w:firstColumn="1" w:lastColumn="0" w:noHBand="0" w:noVBand="1"/>
        <w:tblPrChange w:id="17" w:author="Felix" w:date="2022-10-21T16:21:00Z">
          <w:tblPr>
            <w:tblW w:w="7200" w:type="dxa"/>
            <w:tblCellMar>
              <w:left w:w="99" w:type="dxa"/>
              <w:right w:w="99" w:type="dxa"/>
            </w:tblCellMar>
            <w:tblLook w:val="04A0" w:firstRow="1" w:lastRow="0" w:firstColumn="1" w:lastColumn="0" w:noHBand="0" w:noVBand="1"/>
          </w:tblPr>
        </w:tblPrChange>
      </w:tblPr>
      <w:tblGrid>
        <w:gridCol w:w="1200"/>
        <w:gridCol w:w="1294"/>
        <w:gridCol w:w="1294"/>
        <w:gridCol w:w="1294"/>
        <w:gridCol w:w="1059"/>
        <w:gridCol w:w="1059"/>
        <w:tblGridChange w:id="18">
          <w:tblGrid>
            <w:gridCol w:w="1200"/>
            <w:gridCol w:w="1294"/>
            <w:gridCol w:w="1294"/>
            <w:gridCol w:w="1294"/>
            <w:gridCol w:w="1059"/>
            <w:gridCol w:w="1059"/>
          </w:tblGrid>
        </w:tblGridChange>
      </w:tblGrid>
      <w:tr w:rsidR="00202A31" w:rsidRPr="00202A31" w14:paraId="604E055C" w14:textId="77777777" w:rsidTr="00202A31">
        <w:trPr>
          <w:trHeight w:val="255"/>
          <w:jc w:val="center"/>
          <w:ins w:id="19" w:author="Felix" w:date="2022-10-21T16:21:00Z"/>
          <w:trPrChange w:id="20" w:author="Felix" w:date="2022-10-21T16:21:00Z">
            <w:trPr>
              <w:trHeight w:val="255"/>
            </w:trPr>
          </w:trPrChange>
        </w:trPr>
        <w:tc>
          <w:tcPr>
            <w:tcW w:w="1200" w:type="dxa"/>
            <w:tcBorders>
              <w:top w:val="nil"/>
              <w:left w:val="nil"/>
              <w:bottom w:val="nil"/>
              <w:right w:val="nil"/>
            </w:tcBorders>
            <w:shd w:val="clear" w:color="auto" w:fill="auto"/>
            <w:noWrap/>
            <w:vAlign w:val="center"/>
            <w:hideMark/>
            <w:tcPrChange w:id="21" w:author="Felix" w:date="2022-10-21T16:21:00Z">
              <w:tcPr>
                <w:tcW w:w="1200" w:type="dxa"/>
                <w:tcBorders>
                  <w:top w:val="nil"/>
                  <w:left w:val="nil"/>
                  <w:bottom w:val="nil"/>
                  <w:right w:val="nil"/>
                </w:tcBorders>
                <w:shd w:val="clear" w:color="auto" w:fill="auto"/>
                <w:noWrap/>
                <w:vAlign w:val="center"/>
                <w:hideMark/>
              </w:tcPr>
            </w:tcPrChange>
          </w:tcPr>
          <w:p w14:paraId="5BE8365F"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 w:author="Felix" w:date="2022-10-21T16:21:00Z"/>
                <w:rFonts w:ascii="굴림" w:eastAsia="굴림" w:hAnsi="굴림" w:cs="굴림"/>
                <w:sz w:val="20"/>
                <w:szCs w:val="24"/>
                <w:lang w:eastAsia="ko-KR"/>
              </w:rPr>
            </w:pPr>
          </w:p>
        </w:tc>
        <w:tc>
          <w:tcPr>
            <w:tcW w:w="60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3" w:author="Felix" w:date="2022-10-21T16:21:00Z">
              <w:tcPr>
                <w:tcW w:w="60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767ACE6C"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 w:author="Felix" w:date="2022-10-21T16:21:00Z"/>
                <w:rFonts w:ascii="Arial" w:eastAsia="맑은 고딕" w:hAnsi="Arial" w:cs="Arial"/>
                <w:b/>
                <w:bCs/>
                <w:color w:val="000000"/>
                <w:sz w:val="18"/>
                <w:szCs w:val="18"/>
                <w:lang w:eastAsia="ko-KR"/>
              </w:rPr>
            </w:pPr>
            <w:ins w:id="25" w:author="Felix" w:date="2022-10-21T16:21:00Z">
              <w:r w:rsidRPr="00202A31">
                <w:rPr>
                  <w:rFonts w:ascii="Arial" w:eastAsia="맑은 고딕" w:hAnsi="Arial" w:cs="Arial"/>
                  <w:b/>
                  <w:bCs/>
                  <w:color w:val="000000"/>
                  <w:sz w:val="18"/>
                  <w:szCs w:val="18"/>
                  <w:lang w:eastAsia="ko-KR"/>
                </w:rPr>
                <w:t xml:space="preserve">All Intra Main 10 </w:t>
              </w:r>
            </w:ins>
          </w:p>
        </w:tc>
      </w:tr>
      <w:tr w:rsidR="00202A31" w:rsidRPr="00202A31" w14:paraId="40835A5E" w14:textId="77777777" w:rsidTr="00202A31">
        <w:trPr>
          <w:trHeight w:val="255"/>
          <w:jc w:val="center"/>
          <w:ins w:id="26" w:author="Felix" w:date="2022-10-21T16:21:00Z"/>
          <w:trPrChange w:id="27" w:author="Felix" w:date="2022-10-21T16:21:00Z">
            <w:trPr>
              <w:trHeight w:val="255"/>
            </w:trPr>
          </w:trPrChange>
        </w:trPr>
        <w:tc>
          <w:tcPr>
            <w:tcW w:w="1200" w:type="dxa"/>
            <w:tcBorders>
              <w:top w:val="nil"/>
              <w:left w:val="nil"/>
              <w:bottom w:val="nil"/>
              <w:right w:val="nil"/>
            </w:tcBorders>
            <w:shd w:val="clear" w:color="auto" w:fill="auto"/>
            <w:noWrap/>
            <w:vAlign w:val="center"/>
            <w:hideMark/>
            <w:tcPrChange w:id="28" w:author="Felix" w:date="2022-10-21T16:21:00Z">
              <w:tcPr>
                <w:tcW w:w="1200" w:type="dxa"/>
                <w:tcBorders>
                  <w:top w:val="nil"/>
                  <w:left w:val="nil"/>
                  <w:bottom w:val="nil"/>
                  <w:right w:val="nil"/>
                </w:tcBorders>
                <w:shd w:val="clear" w:color="auto" w:fill="auto"/>
                <w:noWrap/>
                <w:vAlign w:val="center"/>
                <w:hideMark/>
              </w:tcPr>
            </w:tcPrChange>
          </w:tcPr>
          <w:p w14:paraId="2C308BA4"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 w:author="Felix" w:date="2022-10-21T16:21:00Z"/>
                <w:rFonts w:ascii="Arial" w:eastAsia="맑은 고딕" w:hAnsi="Arial" w:cs="Arial"/>
                <w:b/>
                <w:bCs/>
                <w:color w:val="000000"/>
                <w:sz w:val="18"/>
                <w:szCs w:val="18"/>
                <w:lang w:eastAsia="ko-KR"/>
              </w:rPr>
            </w:pPr>
          </w:p>
        </w:tc>
        <w:tc>
          <w:tcPr>
            <w:tcW w:w="6000" w:type="dxa"/>
            <w:gridSpan w:val="5"/>
            <w:tcBorders>
              <w:top w:val="single" w:sz="8" w:space="0" w:color="auto"/>
              <w:left w:val="single" w:sz="8" w:space="0" w:color="auto"/>
              <w:bottom w:val="nil"/>
              <w:right w:val="single" w:sz="8" w:space="0" w:color="000000"/>
            </w:tcBorders>
            <w:shd w:val="clear" w:color="auto" w:fill="auto"/>
            <w:noWrap/>
            <w:vAlign w:val="center"/>
            <w:hideMark/>
            <w:tcPrChange w:id="30" w:author="Felix" w:date="2022-10-21T16:21:00Z">
              <w:tcPr>
                <w:tcW w:w="60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5D69D7A9"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 w:author="Felix" w:date="2022-10-21T16:21:00Z"/>
                <w:rFonts w:ascii="Arial" w:eastAsia="맑은 고딕" w:hAnsi="Arial" w:cs="Arial"/>
                <w:b/>
                <w:bCs/>
                <w:color w:val="000000"/>
                <w:sz w:val="18"/>
                <w:szCs w:val="18"/>
                <w:lang w:eastAsia="ko-KR"/>
              </w:rPr>
            </w:pPr>
            <w:ins w:id="32" w:author="Felix" w:date="2022-10-21T16:21:00Z">
              <w:r w:rsidRPr="00202A31">
                <w:rPr>
                  <w:rFonts w:ascii="Arial" w:eastAsia="맑은 고딕" w:hAnsi="Arial" w:cs="Arial"/>
                  <w:b/>
                  <w:bCs/>
                  <w:color w:val="000000"/>
                  <w:sz w:val="18"/>
                  <w:szCs w:val="18"/>
                  <w:lang w:eastAsia="ko-KR"/>
                </w:rPr>
                <w:t>Over EE2-TEST-1.14</w:t>
              </w:r>
            </w:ins>
          </w:p>
        </w:tc>
      </w:tr>
      <w:tr w:rsidR="00202A31" w:rsidRPr="00202A31" w14:paraId="56D115B8" w14:textId="77777777" w:rsidTr="00202A31">
        <w:trPr>
          <w:trHeight w:val="255"/>
          <w:jc w:val="center"/>
          <w:ins w:id="33" w:author="Felix" w:date="2022-10-21T16:21:00Z"/>
          <w:trPrChange w:id="34" w:author="Felix" w:date="2022-10-21T16:21:00Z">
            <w:trPr>
              <w:trHeight w:val="255"/>
            </w:trPr>
          </w:trPrChange>
        </w:trPr>
        <w:tc>
          <w:tcPr>
            <w:tcW w:w="1200" w:type="dxa"/>
            <w:tcBorders>
              <w:top w:val="nil"/>
              <w:left w:val="nil"/>
              <w:bottom w:val="nil"/>
              <w:right w:val="nil"/>
            </w:tcBorders>
            <w:shd w:val="clear" w:color="auto" w:fill="auto"/>
            <w:noWrap/>
            <w:vAlign w:val="center"/>
            <w:hideMark/>
            <w:tcPrChange w:id="35" w:author="Felix" w:date="2022-10-21T16:21:00Z">
              <w:tcPr>
                <w:tcW w:w="1200" w:type="dxa"/>
                <w:tcBorders>
                  <w:top w:val="nil"/>
                  <w:left w:val="nil"/>
                  <w:bottom w:val="nil"/>
                  <w:right w:val="nil"/>
                </w:tcBorders>
                <w:shd w:val="clear" w:color="auto" w:fill="auto"/>
                <w:noWrap/>
                <w:vAlign w:val="center"/>
                <w:hideMark/>
              </w:tcPr>
            </w:tcPrChange>
          </w:tcPr>
          <w:p w14:paraId="0A2E982D"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 w:author="Felix" w:date="2022-10-21T16:21:00Z"/>
                <w:rFonts w:ascii="Arial" w:eastAsia="맑은 고딕" w:hAnsi="Arial" w:cs="Arial"/>
                <w:b/>
                <w:bCs/>
                <w:color w:val="000000"/>
                <w:sz w:val="18"/>
                <w:szCs w:val="18"/>
                <w:lang w:eastAsia="ko-KR"/>
              </w:rPr>
            </w:pPr>
          </w:p>
        </w:tc>
        <w:tc>
          <w:tcPr>
            <w:tcW w:w="1294" w:type="dxa"/>
            <w:tcBorders>
              <w:top w:val="nil"/>
              <w:left w:val="single" w:sz="8" w:space="0" w:color="auto"/>
              <w:bottom w:val="single" w:sz="8" w:space="0" w:color="auto"/>
              <w:right w:val="nil"/>
            </w:tcBorders>
            <w:shd w:val="clear" w:color="auto" w:fill="auto"/>
            <w:noWrap/>
            <w:vAlign w:val="center"/>
            <w:hideMark/>
            <w:tcPrChange w:id="37" w:author="Felix" w:date="2022-10-21T16:21:00Z">
              <w:tcPr>
                <w:tcW w:w="1294" w:type="dxa"/>
                <w:tcBorders>
                  <w:top w:val="nil"/>
                  <w:left w:val="single" w:sz="8" w:space="0" w:color="auto"/>
                  <w:bottom w:val="single" w:sz="8" w:space="0" w:color="auto"/>
                  <w:right w:val="nil"/>
                </w:tcBorders>
                <w:shd w:val="clear" w:color="auto" w:fill="auto"/>
                <w:noWrap/>
                <w:vAlign w:val="center"/>
                <w:hideMark/>
              </w:tcPr>
            </w:tcPrChange>
          </w:tcPr>
          <w:p w14:paraId="3890A986"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 w:author="Felix" w:date="2022-10-21T16:21:00Z"/>
                <w:rFonts w:ascii="Arial" w:eastAsia="맑은 고딕" w:hAnsi="Arial" w:cs="Arial"/>
                <w:color w:val="000000"/>
                <w:sz w:val="18"/>
                <w:szCs w:val="18"/>
                <w:lang w:eastAsia="ko-KR"/>
              </w:rPr>
            </w:pPr>
            <w:ins w:id="39" w:author="Felix" w:date="2022-10-21T16:21:00Z">
              <w:r w:rsidRPr="00202A31">
                <w:rPr>
                  <w:rFonts w:ascii="Arial" w:eastAsia="맑은 고딕" w:hAnsi="Arial" w:cs="Arial"/>
                  <w:color w:val="000000"/>
                  <w:sz w:val="18"/>
                  <w:szCs w:val="18"/>
                  <w:lang w:eastAsia="ko-KR"/>
                </w:rPr>
                <w:t>Y</w:t>
              </w:r>
            </w:ins>
          </w:p>
        </w:tc>
        <w:tc>
          <w:tcPr>
            <w:tcW w:w="1294" w:type="dxa"/>
            <w:tcBorders>
              <w:top w:val="nil"/>
              <w:left w:val="nil"/>
              <w:bottom w:val="single" w:sz="8" w:space="0" w:color="auto"/>
              <w:right w:val="nil"/>
            </w:tcBorders>
            <w:shd w:val="clear" w:color="auto" w:fill="auto"/>
            <w:noWrap/>
            <w:vAlign w:val="center"/>
            <w:hideMark/>
            <w:tcPrChange w:id="40" w:author="Felix" w:date="2022-10-21T16:21:00Z">
              <w:tcPr>
                <w:tcW w:w="1294" w:type="dxa"/>
                <w:tcBorders>
                  <w:top w:val="nil"/>
                  <w:left w:val="nil"/>
                  <w:bottom w:val="single" w:sz="8" w:space="0" w:color="auto"/>
                  <w:right w:val="nil"/>
                </w:tcBorders>
                <w:shd w:val="clear" w:color="auto" w:fill="auto"/>
                <w:noWrap/>
                <w:vAlign w:val="center"/>
                <w:hideMark/>
              </w:tcPr>
            </w:tcPrChange>
          </w:tcPr>
          <w:p w14:paraId="20C455D8"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 w:author="Felix" w:date="2022-10-21T16:21:00Z"/>
                <w:rFonts w:ascii="Arial" w:eastAsia="맑은 고딕" w:hAnsi="Arial" w:cs="Arial"/>
                <w:color w:val="000000"/>
                <w:sz w:val="18"/>
                <w:szCs w:val="18"/>
                <w:lang w:eastAsia="ko-KR"/>
              </w:rPr>
            </w:pPr>
            <w:ins w:id="42" w:author="Felix" w:date="2022-10-21T16:21:00Z">
              <w:r w:rsidRPr="00202A31">
                <w:rPr>
                  <w:rFonts w:ascii="Arial" w:eastAsia="맑은 고딕" w:hAnsi="Arial" w:cs="Arial"/>
                  <w:color w:val="000000"/>
                  <w:sz w:val="18"/>
                  <w:szCs w:val="18"/>
                  <w:lang w:eastAsia="ko-KR"/>
                </w:rPr>
                <w:t>U</w:t>
              </w:r>
            </w:ins>
          </w:p>
        </w:tc>
        <w:tc>
          <w:tcPr>
            <w:tcW w:w="1294" w:type="dxa"/>
            <w:tcBorders>
              <w:top w:val="nil"/>
              <w:left w:val="nil"/>
              <w:bottom w:val="single" w:sz="8" w:space="0" w:color="auto"/>
              <w:right w:val="single" w:sz="4" w:space="0" w:color="auto"/>
            </w:tcBorders>
            <w:shd w:val="clear" w:color="auto" w:fill="auto"/>
            <w:noWrap/>
            <w:vAlign w:val="center"/>
            <w:hideMark/>
            <w:tcPrChange w:id="43" w:author="Felix" w:date="2022-10-21T16:21:00Z">
              <w:tcPr>
                <w:tcW w:w="1294" w:type="dxa"/>
                <w:tcBorders>
                  <w:top w:val="nil"/>
                  <w:left w:val="nil"/>
                  <w:bottom w:val="single" w:sz="8" w:space="0" w:color="auto"/>
                  <w:right w:val="single" w:sz="4" w:space="0" w:color="auto"/>
                </w:tcBorders>
                <w:shd w:val="clear" w:color="auto" w:fill="auto"/>
                <w:noWrap/>
                <w:vAlign w:val="center"/>
                <w:hideMark/>
              </w:tcPr>
            </w:tcPrChange>
          </w:tcPr>
          <w:p w14:paraId="271E02FB"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 w:author="Felix" w:date="2022-10-21T16:21:00Z"/>
                <w:rFonts w:ascii="Arial" w:eastAsia="맑은 고딕" w:hAnsi="Arial" w:cs="Arial"/>
                <w:color w:val="000000"/>
                <w:sz w:val="18"/>
                <w:szCs w:val="18"/>
                <w:lang w:eastAsia="ko-KR"/>
              </w:rPr>
            </w:pPr>
            <w:ins w:id="45" w:author="Felix" w:date="2022-10-21T16:21:00Z">
              <w:r w:rsidRPr="00202A31">
                <w:rPr>
                  <w:rFonts w:ascii="Arial" w:eastAsia="맑은 고딕" w:hAnsi="Arial" w:cs="Arial"/>
                  <w:color w:val="000000"/>
                  <w:sz w:val="18"/>
                  <w:szCs w:val="18"/>
                  <w:lang w:eastAsia="ko-KR"/>
                </w:rPr>
                <w:t>V</w:t>
              </w:r>
            </w:ins>
          </w:p>
        </w:tc>
        <w:tc>
          <w:tcPr>
            <w:tcW w:w="1059" w:type="dxa"/>
            <w:tcBorders>
              <w:top w:val="nil"/>
              <w:left w:val="nil"/>
              <w:bottom w:val="single" w:sz="8" w:space="0" w:color="auto"/>
              <w:right w:val="nil"/>
            </w:tcBorders>
            <w:shd w:val="clear" w:color="auto" w:fill="auto"/>
            <w:noWrap/>
            <w:vAlign w:val="center"/>
            <w:hideMark/>
            <w:tcPrChange w:id="46" w:author="Felix" w:date="2022-10-21T16:21:00Z">
              <w:tcPr>
                <w:tcW w:w="1059" w:type="dxa"/>
                <w:tcBorders>
                  <w:top w:val="nil"/>
                  <w:left w:val="nil"/>
                  <w:bottom w:val="single" w:sz="8" w:space="0" w:color="auto"/>
                  <w:right w:val="nil"/>
                </w:tcBorders>
                <w:shd w:val="clear" w:color="auto" w:fill="auto"/>
                <w:noWrap/>
                <w:vAlign w:val="center"/>
                <w:hideMark/>
              </w:tcPr>
            </w:tcPrChange>
          </w:tcPr>
          <w:p w14:paraId="456523E9"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Felix" w:date="2022-10-21T16:21:00Z"/>
                <w:rFonts w:ascii="Arial" w:eastAsia="맑은 고딕" w:hAnsi="Arial" w:cs="Arial"/>
                <w:color w:val="000000"/>
                <w:sz w:val="18"/>
                <w:szCs w:val="18"/>
                <w:lang w:eastAsia="ko-KR"/>
              </w:rPr>
            </w:pPr>
            <w:ins w:id="48" w:author="Felix" w:date="2022-10-21T16:21:00Z">
              <w:r w:rsidRPr="00202A31">
                <w:rPr>
                  <w:rFonts w:ascii="Arial" w:eastAsia="맑은 고딕" w:hAnsi="Arial" w:cs="Arial"/>
                  <w:color w:val="000000"/>
                  <w:sz w:val="18"/>
                  <w:szCs w:val="18"/>
                  <w:lang w:eastAsia="ko-KR"/>
                </w:rPr>
                <w:t>EncT</w:t>
              </w:r>
            </w:ins>
          </w:p>
        </w:tc>
        <w:tc>
          <w:tcPr>
            <w:tcW w:w="1059" w:type="dxa"/>
            <w:tcBorders>
              <w:top w:val="nil"/>
              <w:left w:val="nil"/>
              <w:bottom w:val="single" w:sz="8" w:space="0" w:color="auto"/>
              <w:right w:val="single" w:sz="8" w:space="0" w:color="auto"/>
            </w:tcBorders>
            <w:shd w:val="clear" w:color="auto" w:fill="auto"/>
            <w:noWrap/>
            <w:vAlign w:val="center"/>
            <w:hideMark/>
            <w:tcPrChange w:id="49" w:author="Felix" w:date="2022-10-21T16:21:00Z">
              <w:tcPr>
                <w:tcW w:w="1059" w:type="dxa"/>
                <w:tcBorders>
                  <w:top w:val="nil"/>
                  <w:left w:val="nil"/>
                  <w:bottom w:val="single" w:sz="8" w:space="0" w:color="auto"/>
                  <w:right w:val="single" w:sz="8" w:space="0" w:color="auto"/>
                </w:tcBorders>
                <w:shd w:val="clear" w:color="auto" w:fill="auto"/>
                <w:noWrap/>
                <w:vAlign w:val="center"/>
                <w:hideMark/>
              </w:tcPr>
            </w:tcPrChange>
          </w:tcPr>
          <w:p w14:paraId="541F7B7C"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 w:author="Felix" w:date="2022-10-21T16:21:00Z"/>
                <w:rFonts w:ascii="Arial" w:eastAsia="맑은 고딕" w:hAnsi="Arial" w:cs="Arial"/>
                <w:color w:val="000000"/>
                <w:sz w:val="18"/>
                <w:szCs w:val="18"/>
                <w:lang w:eastAsia="ko-KR"/>
              </w:rPr>
            </w:pPr>
            <w:ins w:id="51" w:author="Felix" w:date="2022-10-21T16:21:00Z">
              <w:r w:rsidRPr="00202A31">
                <w:rPr>
                  <w:rFonts w:ascii="Arial" w:eastAsia="맑은 고딕" w:hAnsi="Arial" w:cs="Arial"/>
                  <w:color w:val="000000"/>
                  <w:sz w:val="18"/>
                  <w:szCs w:val="18"/>
                  <w:lang w:eastAsia="ko-KR"/>
                </w:rPr>
                <w:t>DecT</w:t>
              </w:r>
            </w:ins>
          </w:p>
        </w:tc>
      </w:tr>
      <w:tr w:rsidR="00202A31" w:rsidRPr="00202A31" w14:paraId="58240D68" w14:textId="77777777" w:rsidTr="00202A31">
        <w:trPr>
          <w:trHeight w:val="255"/>
          <w:jc w:val="center"/>
          <w:ins w:id="52" w:author="Felix" w:date="2022-10-21T16:21:00Z"/>
          <w:trPrChange w:id="53" w:author="Felix" w:date="2022-10-21T16:21:00Z">
            <w:trPr>
              <w:trHeight w:val="255"/>
            </w:trPr>
          </w:trPrChange>
        </w:trPr>
        <w:tc>
          <w:tcPr>
            <w:tcW w:w="1200" w:type="dxa"/>
            <w:tcBorders>
              <w:top w:val="single" w:sz="8" w:space="0" w:color="auto"/>
              <w:left w:val="single" w:sz="8" w:space="0" w:color="auto"/>
              <w:bottom w:val="nil"/>
              <w:right w:val="single" w:sz="8" w:space="0" w:color="auto"/>
            </w:tcBorders>
            <w:shd w:val="clear" w:color="auto" w:fill="auto"/>
            <w:noWrap/>
            <w:vAlign w:val="center"/>
            <w:hideMark/>
            <w:tcPrChange w:id="54" w:author="Felix" w:date="2022-10-21T16:21:00Z">
              <w:tcPr>
                <w:tcW w:w="120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E3B0D3C"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Felix" w:date="2022-10-21T16:21:00Z"/>
                <w:rFonts w:ascii="Arial" w:eastAsia="맑은 고딕" w:hAnsi="Arial" w:cs="Arial"/>
                <w:color w:val="000000"/>
                <w:sz w:val="18"/>
                <w:szCs w:val="18"/>
                <w:lang w:eastAsia="ko-KR"/>
              </w:rPr>
            </w:pPr>
            <w:ins w:id="56" w:author="Felix" w:date="2022-10-21T16:21:00Z">
              <w:r w:rsidRPr="00202A31">
                <w:rPr>
                  <w:rFonts w:ascii="Arial" w:eastAsia="맑은 고딕" w:hAnsi="Arial" w:cs="Arial"/>
                  <w:color w:val="000000"/>
                  <w:sz w:val="18"/>
                  <w:szCs w:val="18"/>
                  <w:lang w:eastAsia="ko-KR"/>
                </w:rPr>
                <w:t>Class A1</w:t>
              </w:r>
            </w:ins>
          </w:p>
        </w:tc>
        <w:tc>
          <w:tcPr>
            <w:tcW w:w="1294" w:type="dxa"/>
            <w:tcBorders>
              <w:top w:val="nil"/>
              <w:left w:val="nil"/>
              <w:bottom w:val="nil"/>
              <w:right w:val="nil"/>
            </w:tcBorders>
            <w:shd w:val="clear" w:color="auto" w:fill="auto"/>
            <w:noWrap/>
            <w:vAlign w:val="center"/>
            <w:hideMark/>
            <w:tcPrChange w:id="57" w:author="Felix" w:date="2022-10-21T16:21:00Z">
              <w:tcPr>
                <w:tcW w:w="1294" w:type="dxa"/>
                <w:tcBorders>
                  <w:top w:val="nil"/>
                  <w:left w:val="nil"/>
                  <w:bottom w:val="nil"/>
                  <w:right w:val="nil"/>
                </w:tcBorders>
                <w:shd w:val="clear" w:color="auto" w:fill="auto"/>
                <w:noWrap/>
                <w:vAlign w:val="center"/>
                <w:hideMark/>
              </w:tcPr>
            </w:tcPrChange>
          </w:tcPr>
          <w:p w14:paraId="2A778506"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Felix" w:date="2022-10-21T16:21:00Z"/>
                <w:rFonts w:ascii="Arial" w:eastAsia="맑은 고딕" w:hAnsi="Arial" w:cs="Arial"/>
                <w:color w:val="000000"/>
                <w:sz w:val="18"/>
                <w:szCs w:val="18"/>
                <w:lang w:eastAsia="ko-KR"/>
              </w:rPr>
            </w:pPr>
            <w:ins w:id="59" w:author="Felix" w:date="2022-10-21T16:21:00Z">
              <w:r w:rsidRPr="00202A31">
                <w:rPr>
                  <w:rFonts w:ascii="Arial" w:eastAsia="맑은 고딕" w:hAnsi="Arial" w:cs="Arial"/>
                  <w:color w:val="000000"/>
                  <w:sz w:val="18"/>
                  <w:szCs w:val="18"/>
                  <w:lang w:eastAsia="ko-KR"/>
                </w:rPr>
                <w:t>-0.01%</w:t>
              </w:r>
            </w:ins>
          </w:p>
        </w:tc>
        <w:tc>
          <w:tcPr>
            <w:tcW w:w="1294" w:type="dxa"/>
            <w:tcBorders>
              <w:top w:val="nil"/>
              <w:left w:val="nil"/>
              <w:bottom w:val="nil"/>
              <w:right w:val="nil"/>
            </w:tcBorders>
            <w:shd w:val="clear" w:color="auto" w:fill="auto"/>
            <w:noWrap/>
            <w:vAlign w:val="center"/>
            <w:hideMark/>
            <w:tcPrChange w:id="60" w:author="Felix" w:date="2022-10-21T16:21:00Z">
              <w:tcPr>
                <w:tcW w:w="1294" w:type="dxa"/>
                <w:tcBorders>
                  <w:top w:val="nil"/>
                  <w:left w:val="nil"/>
                  <w:bottom w:val="nil"/>
                  <w:right w:val="nil"/>
                </w:tcBorders>
                <w:shd w:val="clear" w:color="auto" w:fill="auto"/>
                <w:noWrap/>
                <w:vAlign w:val="center"/>
                <w:hideMark/>
              </w:tcPr>
            </w:tcPrChange>
          </w:tcPr>
          <w:p w14:paraId="463702EF"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Felix" w:date="2022-10-21T16:21:00Z"/>
                <w:rFonts w:ascii="Arial" w:eastAsia="맑은 고딕" w:hAnsi="Arial" w:cs="Arial"/>
                <w:color w:val="000000"/>
                <w:sz w:val="18"/>
                <w:szCs w:val="18"/>
                <w:lang w:eastAsia="ko-KR"/>
              </w:rPr>
            </w:pPr>
            <w:ins w:id="62" w:author="Felix" w:date="2022-10-21T16:21:00Z">
              <w:r w:rsidRPr="00202A31">
                <w:rPr>
                  <w:rFonts w:ascii="Arial" w:eastAsia="맑은 고딕" w:hAnsi="Arial" w:cs="Arial"/>
                  <w:color w:val="000000"/>
                  <w:sz w:val="18"/>
                  <w:szCs w:val="18"/>
                  <w:lang w:eastAsia="ko-KR"/>
                </w:rPr>
                <w:t>-0.04%</w:t>
              </w:r>
            </w:ins>
          </w:p>
        </w:tc>
        <w:tc>
          <w:tcPr>
            <w:tcW w:w="1294" w:type="dxa"/>
            <w:tcBorders>
              <w:top w:val="nil"/>
              <w:left w:val="nil"/>
              <w:bottom w:val="nil"/>
              <w:right w:val="single" w:sz="4" w:space="0" w:color="auto"/>
            </w:tcBorders>
            <w:shd w:val="clear" w:color="auto" w:fill="auto"/>
            <w:noWrap/>
            <w:vAlign w:val="center"/>
            <w:hideMark/>
            <w:tcPrChange w:id="63" w:author="Felix" w:date="2022-10-21T16:21:00Z">
              <w:tcPr>
                <w:tcW w:w="1294" w:type="dxa"/>
                <w:tcBorders>
                  <w:top w:val="nil"/>
                  <w:left w:val="nil"/>
                  <w:bottom w:val="nil"/>
                  <w:right w:val="single" w:sz="4" w:space="0" w:color="auto"/>
                </w:tcBorders>
                <w:shd w:val="clear" w:color="auto" w:fill="auto"/>
                <w:noWrap/>
                <w:vAlign w:val="center"/>
                <w:hideMark/>
              </w:tcPr>
            </w:tcPrChange>
          </w:tcPr>
          <w:p w14:paraId="477856CD"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Felix" w:date="2022-10-21T16:21:00Z"/>
                <w:rFonts w:ascii="Arial" w:eastAsia="맑은 고딕" w:hAnsi="Arial" w:cs="Arial"/>
                <w:color w:val="000000"/>
                <w:sz w:val="18"/>
                <w:szCs w:val="18"/>
                <w:lang w:eastAsia="ko-KR"/>
              </w:rPr>
            </w:pPr>
            <w:ins w:id="65" w:author="Felix" w:date="2022-10-21T16:21:00Z">
              <w:r w:rsidRPr="00202A31">
                <w:rPr>
                  <w:rFonts w:ascii="Arial" w:eastAsia="맑은 고딕" w:hAnsi="Arial" w:cs="Arial"/>
                  <w:color w:val="000000"/>
                  <w:sz w:val="18"/>
                  <w:szCs w:val="18"/>
                  <w:lang w:eastAsia="ko-KR"/>
                </w:rPr>
                <w:t>-0.02%</w:t>
              </w:r>
            </w:ins>
          </w:p>
        </w:tc>
        <w:tc>
          <w:tcPr>
            <w:tcW w:w="1059" w:type="dxa"/>
            <w:tcBorders>
              <w:top w:val="nil"/>
              <w:left w:val="nil"/>
              <w:bottom w:val="nil"/>
              <w:right w:val="nil"/>
            </w:tcBorders>
            <w:shd w:val="clear" w:color="auto" w:fill="auto"/>
            <w:noWrap/>
            <w:vAlign w:val="center"/>
            <w:hideMark/>
            <w:tcPrChange w:id="66" w:author="Felix" w:date="2022-10-21T16:21:00Z">
              <w:tcPr>
                <w:tcW w:w="1059" w:type="dxa"/>
                <w:tcBorders>
                  <w:top w:val="nil"/>
                  <w:left w:val="nil"/>
                  <w:bottom w:val="nil"/>
                  <w:right w:val="nil"/>
                </w:tcBorders>
                <w:shd w:val="clear" w:color="auto" w:fill="auto"/>
                <w:noWrap/>
                <w:vAlign w:val="center"/>
                <w:hideMark/>
              </w:tcPr>
            </w:tcPrChange>
          </w:tcPr>
          <w:p w14:paraId="6EA6D75A"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 w:author="Felix" w:date="2022-10-21T16:21:00Z"/>
                <w:rFonts w:ascii="Arial" w:eastAsia="맑은 고딕" w:hAnsi="Arial" w:cs="Arial"/>
                <w:color w:val="000000"/>
                <w:sz w:val="18"/>
                <w:szCs w:val="18"/>
                <w:lang w:eastAsia="ko-KR"/>
              </w:rPr>
            </w:pPr>
            <w:ins w:id="68" w:author="Felix" w:date="2022-10-21T16:21:00Z">
              <w:r w:rsidRPr="00202A31">
                <w:rPr>
                  <w:rFonts w:ascii="Arial" w:eastAsia="맑은 고딕" w:hAnsi="Arial" w:cs="Arial"/>
                  <w:color w:val="000000"/>
                  <w:sz w:val="18"/>
                  <w:szCs w:val="18"/>
                  <w:lang w:eastAsia="ko-KR"/>
                </w:rPr>
                <w:t>100%</w:t>
              </w:r>
            </w:ins>
          </w:p>
        </w:tc>
        <w:tc>
          <w:tcPr>
            <w:tcW w:w="1059" w:type="dxa"/>
            <w:tcBorders>
              <w:top w:val="nil"/>
              <w:left w:val="nil"/>
              <w:bottom w:val="nil"/>
              <w:right w:val="single" w:sz="8" w:space="0" w:color="auto"/>
            </w:tcBorders>
            <w:shd w:val="clear" w:color="auto" w:fill="auto"/>
            <w:noWrap/>
            <w:vAlign w:val="center"/>
            <w:hideMark/>
            <w:tcPrChange w:id="69" w:author="Felix" w:date="2022-10-21T16:21:00Z">
              <w:tcPr>
                <w:tcW w:w="1059" w:type="dxa"/>
                <w:tcBorders>
                  <w:top w:val="nil"/>
                  <w:left w:val="nil"/>
                  <w:bottom w:val="nil"/>
                  <w:right w:val="single" w:sz="8" w:space="0" w:color="auto"/>
                </w:tcBorders>
                <w:shd w:val="clear" w:color="auto" w:fill="auto"/>
                <w:noWrap/>
                <w:vAlign w:val="center"/>
                <w:hideMark/>
              </w:tcPr>
            </w:tcPrChange>
          </w:tcPr>
          <w:p w14:paraId="11A09295"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Felix" w:date="2022-10-21T16:21:00Z"/>
                <w:rFonts w:ascii="Arial" w:eastAsia="맑은 고딕" w:hAnsi="Arial" w:cs="Arial"/>
                <w:color w:val="000000"/>
                <w:sz w:val="18"/>
                <w:szCs w:val="18"/>
                <w:lang w:eastAsia="ko-KR"/>
              </w:rPr>
            </w:pPr>
            <w:ins w:id="71" w:author="Felix" w:date="2022-10-21T16:21:00Z">
              <w:r w:rsidRPr="00202A31">
                <w:rPr>
                  <w:rFonts w:ascii="Arial" w:eastAsia="맑은 고딕" w:hAnsi="Arial" w:cs="Arial"/>
                  <w:color w:val="000000"/>
                  <w:sz w:val="18"/>
                  <w:szCs w:val="18"/>
                  <w:lang w:eastAsia="ko-KR"/>
                </w:rPr>
                <w:t>100%</w:t>
              </w:r>
            </w:ins>
          </w:p>
        </w:tc>
      </w:tr>
      <w:tr w:rsidR="00202A31" w:rsidRPr="00202A31" w14:paraId="720777CB" w14:textId="77777777" w:rsidTr="00202A31">
        <w:trPr>
          <w:trHeight w:val="255"/>
          <w:jc w:val="center"/>
          <w:ins w:id="72" w:author="Felix" w:date="2022-10-21T16:21:00Z"/>
          <w:trPrChange w:id="73" w:author="Felix" w:date="2022-10-21T16:21:00Z">
            <w:trPr>
              <w:trHeight w:val="255"/>
            </w:trPr>
          </w:trPrChange>
        </w:trPr>
        <w:tc>
          <w:tcPr>
            <w:tcW w:w="1200" w:type="dxa"/>
            <w:tcBorders>
              <w:top w:val="nil"/>
              <w:left w:val="single" w:sz="8" w:space="0" w:color="auto"/>
              <w:bottom w:val="nil"/>
              <w:right w:val="single" w:sz="8" w:space="0" w:color="auto"/>
            </w:tcBorders>
            <w:shd w:val="clear" w:color="auto" w:fill="auto"/>
            <w:noWrap/>
            <w:vAlign w:val="center"/>
            <w:hideMark/>
            <w:tcPrChange w:id="74" w:author="Felix" w:date="2022-10-21T16:21:00Z">
              <w:tcPr>
                <w:tcW w:w="1200" w:type="dxa"/>
                <w:tcBorders>
                  <w:top w:val="nil"/>
                  <w:left w:val="single" w:sz="8" w:space="0" w:color="auto"/>
                  <w:bottom w:val="nil"/>
                  <w:right w:val="single" w:sz="8" w:space="0" w:color="auto"/>
                </w:tcBorders>
                <w:shd w:val="clear" w:color="auto" w:fill="auto"/>
                <w:noWrap/>
                <w:vAlign w:val="center"/>
                <w:hideMark/>
              </w:tcPr>
            </w:tcPrChange>
          </w:tcPr>
          <w:p w14:paraId="7A234038"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Felix" w:date="2022-10-21T16:21:00Z"/>
                <w:rFonts w:ascii="Arial" w:eastAsia="맑은 고딕" w:hAnsi="Arial" w:cs="Arial"/>
                <w:color w:val="000000"/>
                <w:sz w:val="18"/>
                <w:szCs w:val="18"/>
                <w:lang w:eastAsia="ko-KR"/>
              </w:rPr>
            </w:pPr>
            <w:ins w:id="76" w:author="Felix" w:date="2022-10-21T16:21:00Z">
              <w:r w:rsidRPr="00202A31">
                <w:rPr>
                  <w:rFonts w:ascii="Arial" w:eastAsia="맑은 고딕" w:hAnsi="Arial" w:cs="Arial"/>
                  <w:color w:val="000000"/>
                  <w:sz w:val="18"/>
                  <w:szCs w:val="18"/>
                  <w:lang w:eastAsia="ko-KR"/>
                </w:rPr>
                <w:t>Class A2</w:t>
              </w:r>
            </w:ins>
          </w:p>
        </w:tc>
        <w:tc>
          <w:tcPr>
            <w:tcW w:w="1294" w:type="dxa"/>
            <w:tcBorders>
              <w:top w:val="nil"/>
              <w:left w:val="nil"/>
              <w:bottom w:val="nil"/>
              <w:right w:val="nil"/>
            </w:tcBorders>
            <w:shd w:val="clear" w:color="auto" w:fill="auto"/>
            <w:noWrap/>
            <w:vAlign w:val="center"/>
            <w:hideMark/>
            <w:tcPrChange w:id="77" w:author="Felix" w:date="2022-10-21T16:21:00Z">
              <w:tcPr>
                <w:tcW w:w="1294" w:type="dxa"/>
                <w:tcBorders>
                  <w:top w:val="nil"/>
                  <w:left w:val="nil"/>
                  <w:bottom w:val="nil"/>
                  <w:right w:val="nil"/>
                </w:tcBorders>
                <w:shd w:val="clear" w:color="auto" w:fill="auto"/>
                <w:noWrap/>
                <w:vAlign w:val="center"/>
                <w:hideMark/>
              </w:tcPr>
            </w:tcPrChange>
          </w:tcPr>
          <w:p w14:paraId="3563A4B2"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Felix" w:date="2022-10-21T16:21:00Z"/>
                <w:rFonts w:ascii="Arial" w:eastAsia="맑은 고딕" w:hAnsi="Arial" w:cs="Arial"/>
                <w:color w:val="000000"/>
                <w:sz w:val="18"/>
                <w:szCs w:val="18"/>
                <w:lang w:eastAsia="ko-KR"/>
              </w:rPr>
            </w:pPr>
            <w:ins w:id="79" w:author="Felix" w:date="2022-10-21T16:21:00Z">
              <w:r w:rsidRPr="00202A31">
                <w:rPr>
                  <w:rFonts w:ascii="Arial" w:eastAsia="맑은 고딕" w:hAnsi="Arial" w:cs="Arial"/>
                  <w:color w:val="000000"/>
                  <w:sz w:val="18"/>
                  <w:szCs w:val="18"/>
                  <w:lang w:eastAsia="ko-KR"/>
                </w:rPr>
                <w:t>-0.04%</w:t>
              </w:r>
            </w:ins>
          </w:p>
        </w:tc>
        <w:tc>
          <w:tcPr>
            <w:tcW w:w="1294" w:type="dxa"/>
            <w:tcBorders>
              <w:top w:val="nil"/>
              <w:left w:val="nil"/>
              <w:bottom w:val="nil"/>
              <w:right w:val="nil"/>
            </w:tcBorders>
            <w:shd w:val="clear" w:color="auto" w:fill="auto"/>
            <w:noWrap/>
            <w:vAlign w:val="center"/>
            <w:hideMark/>
            <w:tcPrChange w:id="80" w:author="Felix" w:date="2022-10-21T16:21:00Z">
              <w:tcPr>
                <w:tcW w:w="1294" w:type="dxa"/>
                <w:tcBorders>
                  <w:top w:val="nil"/>
                  <w:left w:val="nil"/>
                  <w:bottom w:val="nil"/>
                  <w:right w:val="nil"/>
                </w:tcBorders>
                <w:shd w:val="clear" w:color="auto" w:fill="auto"/>
                <w:noWrap/>
                <w:vAlign w:val="center"/>
                <w:hideMark/>
              </w:tcPr>
            </w:tcPrChange>
          </w:tcPr>
          <w:p w14:paraId="4AB22059"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Felix" w:date="2022-10-21T16:21:00Z"/>
                <w:rFonts w:ascii="Arial" w:eastAsia="맑은 고딕" w:hAnsi="Arial" w:cs="Arial"/>
                <w:color w:val="000000"/>
                <w:sz w:val="18"/>
                <w:szCs w:val="18"/>
                <w:lang w:eastAsia="ko-KR"/>
              </w:rPr>
            </w:pPr>
            <w:ins w:id="82" w:author="Felix" w:date="2022-10-21T16:21:00Z">
              <w:r w:rsidRPr="00202A31">
                <w:rPr>
                  <w:rFonts w:ascii="Arial" w:eastAsia="맑은 고딕" w:hAnsi="Arial" w:cs="Arial"/>
                  <w:color w:val="000000"/>
                  <w:sz w:val="18"/>
                  <w:szCs w:val="18"/>
                  <w:lang w:eastAsia="ko-KR"/>
                </w:rPr>
                <w:t>-0.03%</w:t>
              </w:r>
            </w:ins>
          </w:p>
        </w:tc>
        <w:tc>
          <w:tcPr>
            <w:tcW w:w="1294" w:type="dxa"/>
            <w:tcBorders>
              <w:top w:val="nil"/>
              <w:left w:val="nil"/>
              <w:bottom w:val="nil"/>
              <w:right w:val="single" w:sz="4" w:space="0" w:color="auto"/>
            </w:tcBorders>
            <w:shd w:val="clear" w:color="auto" w:fill="auto"/>
            <w:noWrap/>
            <w:vAlign w:val="center"/>
            <w:hideMark/>
            <w:tcPrChange w:id="83" w:author="Felix" w:date="2022-10-21T16:21:00Z">
              <w:tcPr>
                <w:tcW w:w="1294" w:type="dxa"/>
                <w:tcBorders>
                  <w:top w:val="nil"/>
                  <w:left w:val="nil"/>
                  <w:bottom w:val="nil"/>
                  <w:right w:val="single" w:sz="4" w:space="0" w:color="auto"/>
                </w:tcBorders>
                <w:shd w:val="clear" w:color="auto" w:fill="auto"/>
                <w:noWrap/>
                <w:vAlign w:val="center"/>
                <w:hideMark/>
              </w:tcPr>
            </w:tcPrChange>
          </w:tcPr>
          <w:p w14:paraId="2E8FCE73"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Felix" w:date="2022-10-21T16:21:00Z"/>
                <w:rFonts w:ascii="Arial" w:eastAsia="맑은 고딕" w:hAnsi="Arial" w:cs="Arial"/>
                <w:color w:val="000000"/>
                <w:sz w:val="18"/>
                <w:szCs w:val="18"/>
                <w:lang w:eastAsia="ko-KR"/>
              </w:rPr>
            </w:pPr>
            <w:ins w:id="85" w:author="Felix" w:date="2022-10-21T16:21:00Z">
              <w:r w:rsidRPr="00202A31">
                <w:rPr>
                  <w:rFonts w:ascii="Arial" w:eastAsia="맑은 고딕" w:hAnsi="Arial" w:cs="Arial"/>
                  <w:color w:val="000000"/>
                  <w:sz w:val="18"/>
                  <w:szCs w:val="18"/>
                  <w:lang w:eastAsia="ko-KR"/>
                </w:rPr>
                <w:t>-0.11%</w:t>
              </w:r>
            </w:ins>
          </w:p>
        </w:tc>
        <w:tc>
          <w:tcPr>
            <w:tcW w:w="1059" w:type="dxa"/>
            <w:tcBorders>
              <w:top w:val="nil"/>
              <w:left w:val="nil"/>
              <w:bottom w:val="nil"/>
              <w:right w:val="nil"/>
            </w:tcBorders>
            <w:shd w:val="clear" w:color="auto" w:fill="auto"/>
            <w:noWrap/>
            <w:vAlign w:val="center"/>
            <w:hideMark/>
            <w:tcPrChange w:id="86" w:author="Felix" w:date="2022-10-21T16:21:00Z">
              <w:tcPr>
                <w:tcW w:w="1059" w:type="dxa"/>
                <w:tcBorders>
                  <w:top w:val="nil"/>
                  <w:left w:val="nil"/>
                  <w:bottom w:val="nil"/>
                  <w:right w:val="nil"/>
                </w:tcBorders>
                <w:shd w:val="clear" w:color="auto" w:fill="auto"/>
                <w:noWrap/>
                <w:vAlign w:val="center"/>
                <w:hideMark/>
              </w:tcPr>
            </w:tcPrChange>
          </w:tcPr>
          <w:p w14:paraId="5DEFDCA1"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Felix" w:date="2022-10-21T16:21:00Z"/>
                <w:rFonts w:ascii="Arial" w:eastAsia="맑은 고딕" w:hAnsi="Arial" w:cs="Arial"/>
                <w:color w:val="000000"/>
                <w:sz w:val="18"/>
                <w:szCs w:val="18"/>
                <w:lang w:eastAsia="ko-KR"/>
              </w:rPr>
            </w:pPr>
            <w:ins w:id="88" w:author="Felix" w:date="2022-10-21T16:21:00Z">
              <w:r w:rsidRPr="00202A31">
                <w:rPr>
                  <w:rFonts w:ascii="Arial" w:eastAsia="맑은 고딕" w:hAnsi="Arial" w:cs="Arial"/>
                  <w:color w:val="000000"/>
                  <w:sz w:val="18"/>
                  <w:szCs w:val="18"/>
                  <w:lang w:eastAsia="ko-KR"/>
                </w:rPr>
                <w:t>100%</w:t>
              </w:r>
            </w:ins>
          </w:p>
        </w:tc>
        <w:tc>
          <w:tcPr>
            <w:tcW w:w="1059" w:type="dxa"/>
            <w:tcBorders>
              <w:top w:val="nil"/>
              <w:left w:val="nil"/>
              <w:bottom w:val="nil"/>
              <w:right w:val="single" w:sz="8" w:space="0" w:color="auto"/>
            </w:tcBorders>
            <w:shd w:val="clear" w:color="auto" w:fill="auto"/>
            <w:noWrap/>
            <w:vAlign w:val="center"/>
            <w:hideMark/>
            <w:tcPrChange w:id="89" w:author="Felix" w:date="2022-10-21T16:21:00Z">
              <w:tcPr>
                <w:tcW w:w="1059" w:type="dxa"/>
                <w:tcBorders>
                  <w:top w:val="nil"/>
                  <w:left w:val="nil"/>
                  <w:bottom w:val="nil"/>
                  <w:right w:val="single" w:sz="8" w:space="0" w:color="auto"/>
                </w:tcBorders>
                <w:shd w:val="clear" w:color="auto" w:fill="auto"/>
                <w:noWrap/>
                <w:vAlign w:val="center"/>
                <w:hideMark/>
              </w:tcPr>
            </w:tcPrChange>
          </w:tcPr>
          <w:p w14:paraId="55EFF7EF"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Felix" w:date="2022-10-21T16:21:00Z"/>
                <w:rFonts w:ascii="Arial" w:eastAsia="맑은 고딕" w:hAnsi="Arial" w:cs="Arial"/>
                <w:color w:val="000000"/>
                <w:sz w:val="18"/>
                <w:szCs w:val="18"/>
                <w:lang w:eastAsia="ko-KR"/>
              </w:rPr>
            </w:pPr>
            <w:ins w:id="91" w:author="Felix" w:date="2022-10-21T16:21:00Z">
              <w:r w:rsidRPr="00202A31">
                <w:rPr>
                  <w:rFonts w:ascii="Arial" w:eastAsia="맑은 고딕" w:hAnsi="Arial" w:cs="Arial"/>
                  <w:color w:val="000000"/>
                  <w:sz w:val="18"/>
                  <w:szCs w:val="18"/>
                  <w:lang w:eastAsia="ko-KR"/>
                </w:rPr>
                <w:t>101%</w:t>
              </w:r>
            </w:ins>
          </w:p>
        </w:tc>
      </w:tr>
      <w:tr w:rsidR="00202A31" w:rsidRPr="00202A31" w14:paraId="00BC71BF" w14:textId="77777777" w:rsidTr="00202A31">
        <w:trPr>
          <w:trHeight w:val="255"/>
          <w:jc w:val="center"/>
          <w:ins w:id="92" w:author="Felix" w:date="2022-10-21T16:21:00Z"/>
          <w:trPrChange w:id="93" w:author="Felix" w:date="2022-10-21T16:21:00Z">
            <w:trPr>
              <w:trHeight w:val="255"/>
            </w:trPr>
          </w:trPrChange>
        </w:trPr>
        <w:tc>
          <w:tcPr>
            <w:tcW w:w="1200" w:type="dxa"/>
            <w:tcBorders>
              <w:top w:val="nil"/>
              <w:left w:val="single" w:sz="8" w:space="0" w:color="auto"/>
              <w:bottom w:val="nil"/>
              <w:right w:val="single" w:sz="8" w:space="0" w:color="auto"/>
            </w:tcBorders>
            <w:shd w:val="clear" w:color="auto" w:fill="auto"/>
            <w:noWrap/>
            <w:vAlign w:val="center"/>
            <w:hideMark/>
            <w:tcPrChange w:id="94" w:author="Felix" w:date="2022-10-21T16:21:00Z">
              <w:tcPr>
                <w:tcW w:w="1200" w:type="dxa"/>
                <w:tcBorders>
                  <w:top w:val="nil"/>
                  <w:left w:val="single" w:sz="8" w:space="0" w:color="auto"/>
                  <w:bottom w:val="nil"/>
                  <w:right w:val="single" w:sz="8" w:space="0" w:color="auto"/>
                </w:tcBorders>
                <w:shd w:val="clear" w:color="auto" w:fill="auto"/>
                <w:noWrap/>
                <w:vAlign w:val="center"/>
                <w:hideMark/>
              </w:tcPr>
            </w:tcPrChange>
          </w:tcPr>
          <w:p w14:paraId="238B9D23"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Felix" w:date="2022-10-21T16:21:00Z"/>
                <w:rFonts w:ascii="Arial" w:eastAsia="맑은 고딕" w:hAnsi="Arial" w:cs="Arial"/>
                <w:color w:val="000000"/>
                <w:sz w:val="18"/>
                <w:szCs w:val="18"/>
                <w:lang w:eastAsia="ko-KR"/>
              </w:rPr>
            </w:pPr>
            <w:ins w:id="96" w:author="Felix" w:date="2022-10-21T16:21:00Z">
              <w:r w:rsidRPr="00202A31">
                <w:rPr>
                  <w:rFonts w:ascii="Arial" w:eastAsia="맑은 고딕" w:hAnsi="Arial" w:cs="Arial"/>
                  <w:color w:val="000000"/>
                  <w:sz w:val="18"/>
                  <w:szCs w:val="18"/>
                  <w:lang w:eastAsia="ko-KR"/>
                </w:rPr>
                <w:t>Class B</w:t>
              </w:r>
            </w:ins>
          </w:p>
        </w:tc>
        <w:tc>
          <w:tcPr>
            <w:tcW w:w="1294" w:type="dxa"/>
            <w:tcBorders>
              <w:top w:val="nil"/>
              <w:left w:val="nil"/>
              <w:bottom w:val="nil"/>
              <w:right w:val="nil"/>
            </w:tcBorders>
            <w:shd w:val="clear" w:color="auto" w:fill="auto"/>
            <w:noWrap/>
            <w:vAlign w:val="center"/>
            <w:hideMark/>
            <w:tcPrChange w:id="97" w:author="Felix" w:date="2022-10-21T16:21:00Z">
              <w:tcPr>
                <w:tcW w:w="1294" w:type="dxa"/>
                <w:tcBorders>
                  <w:top w:val="nil"/>
                  <w:left w:val="nil"/>
                  <w:bottom w:val="nil"/>
                  <w:right w:val="nil"/>
                </w:tcBorders>
                <w:shd w:val="clear" w:color="auto" w:fill="auto"/>
                <w:noWrap/>
                <w:vAlign w:val="center"/>
                <w:hideMark/>
              </w:tcPr>
            </w:tcPrChange>
          </w:tcPr>
          <w:p w14:paraId="3E17FAE4"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Felix" w:date="2022-10-21T16:21:00Z"/>
                <w:rFonts w:ascii="Arial" w:eastAsia="맑은 고딕" w:hAnsi="Arial" w:cs="Arial"/>
                <w:color w:val="000000"/>
                <w:sz w:val="18"/>
                <w:szCs w:val="18"/>
                <w:lang w:eastAsia="ko-KR"/>
              </w:rPr>
            </w:pPr>
            <w:ins w:id="99" w:author="Felix" w:date="2022-10-21T16:21:00Z">
              <w:r w:rsidRPr="00202A31">
                <w:rPr>
                  <w:rFonts w:ascii="Arial" w:eastAsia="맑은 고딕" w:hAnsi="Arial" w:cs="Arial"/>
                  <w:color w:val="000000"/>
                  <w:sz w:val="18"/>
                  <w:szCs w:val="18"/>
                  <w:lang w:eastAsia="ko-KR"/>
                </w:rPr>
                <w:t>-0.05%</w:t>
              </w:r>
            </w:ins>
          </w:p>
        </w:tc>
        <w:tc>
          <w:tcPr>
            <w:tcW w:w="1294" w:type="dxa"/>
            <w:tcBorders>
              <w:top w:val="nil"/>
              <w:left w:val="nil"/>
              <w:bottom w:val="nil"/>
              <w:right w:val="nil"/>
            </w:tcBorders>
            <w:shd w:val="clear" w:color="auto" w:fill="auto"/>
            <w:noWrap/>
            <w:vAlign w:val="center"/>
            <w:hideMark/>
            <w:tcPrChange w:id="100" w:author="Felix" w:date="2022-10-21T16:21:00Z">
              <w:tcPr>
                <w:tcW w:w="1294" w:type="dxa"/>
                <w:tcBorders>
                  <w:top w:val="nil"/>
                  <w:left w:val="nil"/>
                  <w:bottom w:val="nil"/>
                  <w:right w:val="nil"/>
                </w:tcBorders>
                <w:shd w:val="clear" w:color="auto" w:fill="auto"/>
                <w:noWrap/>
                <w:vAlign w:val="center"/>
                <w:hideMark/>
              </w:tcPr>
            </w:tcPrChange>
          </w:tcPr>
          <w:p w14:paraId="3900D8FE"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Felix" w:date="2022-10-21T16:21:00Z"/>
                <w:rFonts w:ascii="Arial" w:eastAsia="맑은 고딕" w:hAnsi="Arial" w:cs="Arial"/>
                <w:color w:val="000000"/>
                <w:sz w:val="18"/>
                <w:szCs w:val="18"/>
                <w:lang w:eastAsia="ko-KR"/>
              </w:rPr>
            </w:pPr>
            <w:ins w:id="102" w:author="Felix" w:date="2022-10-21T16:21:00Z">
              <w:r w:rsidRPr="00202A31">
                <w:rPr>
                  <w:rFonts w:ascii="Arial" w:eastAsia="맑은 고딕" w:hAnsi="Arial" w:cs="Arial"/>
                  <w:color w:val="000000"/>
                  <w:sz w:val="18"/>
                  <w:szCs w:val="18"/>
                  <w:lang w:eastAsia="ko-KR"/>
                </w:rPr>
                <w:t>-0.09%</w:t>
              </w:r>
            </w:ins>
          </w:p>
        </w:tc>
        <w:tc>
          <w:tcPr>
            <w:tcW w:w="1294" w:type="dxa"/>
            <w:tcBorders>
              <w:top w:val="nil"/>
              <w:left w:val="nil"/>
              <w:bottom w:val="nil"/>
              <w:right w:val="single" w:sz="4" w:space="0" w:color="auto"/>
            </w:tcBorders>
            <w:shd w:val="clear" w:color="auto" w:fill="auto"/>
            <w:noWrap/>
            <w:vAlign w:val="center"/>
            <w:hideMark/>
            <w:tcPrChange w:id="103" w:author="Felix" w:date="2022-10-21T16:21:00Z">
              <w:tcPr>
                <w:tcW w:w="1294" w:type="dxa"/>
                <w:tcBorders>
                  <w:top w:val="nil"/>
                  <w:left w:val="nil"/>
                  <w:bottom w:val="nil"/>
                  <w:right w:val="single" w:sz="4" w:space="0" w:color="auto"/>
                </w:tcBorders>
                <w:shd w:val="clear" w:color="auto" w:fill="auto"/>
                <w:noWrap/>
                <w:vAlign w:val="center"/>
                <w:hideMark/>
              </w:tcPr>
            </w:tcPrChange>
          </w:tcPr>
          <w:p w14:paraId="70914BC8"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Felix" w:date="2022-10-21T16:21:00Z"/>
                <w:rFonts w:ascii="Arial" w:eastAsia="맑은 고딕" w:hAnsi="Arial" w:cs="Arial"/>
                <w:color w:val="000000"/>
                <w:sz w:val="18"/>
                <w:szCs w:val="18"/>
                <w:lang w:eastAsia="ko-KR"/>
              </w:rPr>
            </w:pPr>
            <w:ins w:id="105" w:author="Felix" w:date="2022-10-21T16:21:00Z">
              <w:r w:rsidRPr="00202A31">
                <w:rPr>
                  <w:rFonts w:ascii="Arial" w:eastAsia="맑은 고딕" w:hAnsi="Arial" w:cs="Arial"/>
                  <w:color w:val="000000"/>
                  <w:sz w:val="18"/>
                  <w:szCs w:val="18"/>
                  <w:lang w:eastAsia="ko-KR"/>
                </w:rPr>
                <w:t>-0.04%</w:t>
              </w:r>
            </w:ins>
          </w:p>
        </w:tc>
        <w:tc>
          <w:tcPr>
            <w:tcW w:w="1059" w:type="dxa"/>
            <w:tcBorders>
              <w:top w:val="nil"/>
              <w:left w:val="nil"/>
              <w:bottom w:val="nil"/>
              <w:right w:val="nil"/>
            </w:tcBorders>
            <w:shd w:val="clear" w:color="auto" w:fill="auto"/>
            <w:noWrap/>
            <w:vAlign w:val="center"/>
            <w:hideMark/>
            <w:tcPrChange w:id="106" w:author="Felix" w:date="2022-10-21T16:21:00Z">
              <w:tcPr>
                <w:tcW w:w="1059" w:type="dxa"/>
                <w:tcBorders>
                  <w:top w:val="nil"/>
                  <w:left w:val="nil"/>
                  <w:bottom w:val="nil"/>
                  <w:right w:val="nil"/>
                </w:tcBorders>
                <w:shd w:val="clear" w:color="auto" w:fill="auto"/>
                <w:noWrap/>
                <w:vAlign w:val="center"/>
                <w:hideMark/>
              </w:tcPr>
            </w:tcPrChange>
          </w:tcPr>
          <w:p w14:paraId="11152AC0"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Felix" w:date="2022-10-21T16:21:00Z"/>
                <w:rFonts w:ascii="Arial" w:eastAsia="맑은 고딕" w:hAnsi="Arial" w:cs="Arial"/>
                <w:color w:val="000000"/>
                <w:sz w:val="18"/>
                <w:szCs w:val="18"/>
                <w:lang w:eastAsia="ko-KR"/>
              </w:rPr>
            </w:pPr>
            <w:ins w:id="108" w:author="Felix" w:date="2022-10-21T16:21:00Z">
              <w:r w:rsidRPr="00202A31">
                <w:rPr>
                  <w:rFonts w:ascii="Arial" w:eastAsia="맑은 고딕" w:hAnsi="Arial" w:cs="Arial"/>
                  <w:color w:val="000000"/>
                  <w:sz w:val="18"/>
                  <w:szCs w:val="18"/>
                  <w:lang w:eastAsia="ko-KR"/>
                </w:rPr>
                <w:t>100%</w:t>
              </w:r>
            </w:ins>
          </w:p>
        </w:tc>
        <w:tc>
          <w:tcPr>
            <w:tcW w:w="1059" w:type="dxa"/>
            <w:tcBorders>
              <w:top w:val="nil"/>
              <w:left w:val="nil"/>
              <w:bottom w:val="nil"/>
              <w:right w:val="single" w:sz="8" w:space="0" w:color="auto"/>
            </w:tcBorders>
            <w:shd w:val="clear" w:color="auto" w:fill="auto"/>
            <w:noWrap/>
            <w:vAlign w:val="center"/>
            <w:hideMark/>
            <w:tcPrChange w:id="109" w:author="Felix" w:date="2022-10-21T16:21:00Z">
              <w:tcPr>
                <w:tcW w:w="1059" w:type="dxa"/>
                <w:tcBorders>
                  <w:top w:val="nil"/>
                  <w:left w:val="nil"/>
                  <w:bottom w:val="nil"/>
                  <w:right w:val="single" w:sz="8" w:space="0" w:color="auto"/>
                </w:tcBorders>
                <w:shd w:val="clear" w:color="auto" w:fill="auto"/>
                <w:noWrap/>
                <w:vAlign w:val="center"/>
                <w:hideMark/>
              </w:tcPr>
            </w:tcPrChange>
          </w:tcPr>
          <w:p w14:paraId="7415BB39"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Felix" w:date="2022-10-21T16:21:00Z"/>
                <w:rFonts w:ascii="Arial" w:eastAsia="맑은 고딕" w:hAnsi="Arial" w:cs="Arial"/>
                <w:color w:val="000000"/>
                <w:sz w:val="18"/>
                <w:szCs w:val="18"/>
                <w:lang w:eastAsia="ko-KR"/>
              </w:rPr>
            </w:pPr>
            <w:ins w:id="111" w:author="Felix" w:date="2022-10-21T16:21:00Z">
              <w:r w:rsidRPr="00202A31">
                <w:rPr>
                  <w:rFonts w:ascii="Arial" w:eastAsia="맑은 고딕" w:hAnsi="Arial" w:cs="Arial"/>
                  <w:color w:val="000000"/>
                  <w:sz w:val="18"/>
                  <w:szCs w:val="18"/>
                  <w:lang w:eastAsia="ko-KR"/>
                </w:rPr>
                <w:t>101%</w:t>
              </w:r>
            </w:ins>
          </w:p>
        </w:tc>
      </w:tr>
      <w:tr w:rsidR="00202A31" w:rsidRPr="00202A31" w14:paraId="3D69158F" w14:textId="77777777" w:rsidTr="00202A31">
        <w:trPr>
          <w:trHeight w:val="255"/>
          <w:jc w:val="center"/>
          <w:ins w:id="112" w:author="Felix" w:date="2022-10-21T16:21:00Z"/>
          <w:trPrChange w:id="113" w:author="Felix" w:date="2022-10-21T16:21:00Z">
            <w:trPr>
              <w:trHeight w:val="255"/>
            </w:trPr>
          </w:trPrChange>
        </w:trPr>
        <w:tc>
          <w:tcPr>
            <w:tcW w:w="1200" w:type="dxa"/>
            <w:tcBorders>
              <w:top w:val="nil"/>
              <w:left w:val="single" w:sz="8" w:space="0" w:color="auto"/>
              <w:bottom w:val="nil"/>
              <w:right w:val="single" w:sz="8" w:space="0" w:color="auto"/>
            </w:tcBorders>
            <w:shd w:val="clear" w:color="auto" w:fill="auto"/>
            <w:noWrap/>
            <w:vAlign w:val="center"/>
            <w:hideMark/>
            <w:tcPrChange w:id="114" w:author="Felix" w:date="2022-10-21T16:21:00Z">
              <w:tcPr>
                <w:tcW w:w="1200" w:type="dxa"/>
                <w:tcBorders>
                  <w:top w:val="nil"/>
                  <w:left w:val="single" w:sz="8" w:space="0" w:color="auto"/>
                  <w:bottom w:val="nil"/>
                  <w:right w:val="single" w:sz="8" w:space="0" w:color="auto"/>
                </w:tcBorders>
                <w:shd w:val="clear" w:color="auto" w:fill="auto"/>
                <w:noWrap/>
                <w:vAlign w:val="center"/>
                <w:hideMark/>
              </w:tcPr>
            </w:tcPrChange>
          </w:tcPr>
          <w:p w14:paraId="58645F90"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Felix" w:date="2022-10-21T16:21:00Z"/>
                <w:rFonts w:ascii="Arial" w:eastAsia="맑은 고딕" w:hAnsi="Arial" w:cs="Arial"/>
                <w:color w:val="000000"/>
                <w:sz w:val="18"/>
                <w:szCs w:val="18"/>
                <w:lang w:eastAsia="ko-KR"/>
              </w:rPr>
            </w:pPr>
            <w:ins w:id="116" w:author="Felix" w:date="2022-10-21T16:21:00Z">
              <w:r w:rsidRPr="00202A31">
                <w:rPr>
                  <w:rFonts w:ascii="Arial" w:eastAsia="맑은 고딕" w:hAnsi="Arial" w:cs="Arial"/>
                  <w:color w:val="000000"/>
                  <w:sz w:val="18"/>
                  <w:szCs w:val="18"/>
                  <w:lang w:eastAsia="ko-KR"/>
                </w:rPr>
                <w:t>Class C</w:t>
              </w:r>
            </w:ins>
          </w:p>
        </w:tc>
        <w:tc>
          <w:tcPr>
            <w:tcW w:w="1294" w:type="dxa"/>
            <w:tcBorders>
              <w:top w:val="nil"/>
              <w:left w:val="nil"/>
              <w:bottom w:val="nil"/>
              <w:right w:val="nil"/>
            </w:tcBorders>
            <w:shd w:val="clear" w:color="auto" w:fill="auto"/>
            <w:noWrap/>
            <w:vAlign w:val="center"/>
            <w:hideMark/>
            <w:tcPrChange w:id="117" w:author="Felix" w:date="2022-10-21T16:21:00Z">
              <w:tcPr>
                <w:tcW w:w="1294" w:type="dxa"/>
                <w:tcBorders>
                  <w:top w:val="nil"/>
                  <w:left w:val="nil"/>
                  <w:bottom w:val="nil"/>
                  <w:right w:val="nil"/>
                </w:tcBorders>
                <w:shd w:val="clear" w:color="auto" w:fill="auto"/>
                <w:noWrap/>
                <w:vAlign w:val="center"/>
                <w:hideMark/>
              </w:tcPr>
            </w:tcPrChange>
          </w:tcPr>
          <w:p w14:paraId="1DB2F37A"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Felix" w:date="2022-10-21T16:21:00Z"/>
                <w:rFonts w:ascii="Arial" w:eastAsia="맑은 고딕" w:hAnsi="Arial" w:cs="Arial"/>
                <w:color w:val="000000"/>
                <w:sz w:val="18"/>
                <w:szCs w:val="18"/>
                <w:lang w:eastAsia="ko-KR"/>
              </w:rPr>
            </w:pPr>
            <w:ins w:id="119" w:author="Felix" w:date="2022-10-21T16:21:00Z">
              <w:r w:rsidRPr="00202A31">
                <w:rPr>
                  <w:rFonts w:ascii="Arial" w:eastAsia="맑은 고딕" w:hAnsi="Arial" w:cs="Arial"/>
                  <w:color w:val="000000"/>
                  <w:sz w:val="18"/>
                  <w:szCs w:val="18"/>
                  <w:lang w:eastAsia="ko-KR"/>
                </w:rPr>
                <w:t>-0.04%</w:t>
              </w:r>
            </w:ins>
          </w:p>
        </w:tc>
        <w:tc>
          <w:tcPr>
            <w:tcW w:w="1294" w:type="dxa"/>
            <w:tcBorders>
              <w:top w:val="nil"/>
              <w:left w:val="nil"/>
              <w:bottom w:val="nil"/>
              <w:right w:val="nil"/>
            </w:tcBorders>
            <w:shd w:val="clear" w:color="auto" w:fill="auto"/>
            <w:noWrap/>
            <w:vAlign w:val="center"/>
            <w:hideMark/>
            <w:tcPrChange w:id="120" w:author="Felix" w:date="2022-10-21T16:21:00Z">
              <w:tcPr>
                <w:tcW w:w="1294" w:type="dxa"/>
                <w:tcBorders>
                  <w:top w:val="nil"/>
                  <w:left w:val="nil"/>
                  <w:bottom w:val="nil"/>
                  <w:right w:val="nil"/>
                </w:tcBorders>
                <w:shd w:val="clear" w:color="auto" w:fill="auto"/>
                <w:noWrap/>
                <w:vAlign w:val="center"/>
                <w:hideMark/>
              </w:tcPr>
            </w:tcPrChange>
          </w:tcPr>
          <w:p w14:paraId="75335E4B"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Felix" w:date="2022-10-21T16:21:00Z"/>
                <w:rFonts w:ascii="Arial" w:eastAsia="맑은 고딕" w:hAnsi="Arial" w:cs="Arial"/>
                <w:color w:val="000000"/>
                <w:sz w:val="18"/>
                <w:szCs w:val="18"/>
                <w:lang w:eastAsia="ko-KR"/>
              </w:rPr>
            </w:pPr>
            <w:ins w:id="122" w:author="Felix" w:date="2022-10-21T16:21:00Z">
              <w:r w:rsidRPr="00202A31">
                <w:rPr>
                  <w:rFonts w:ascii="Arial" w:eastAsia="맑은 고딕" w:hAnsi="Arial" w:cs="Arial"/>
                  <w:color w:val="000000"/>
                  <w:sz w:val="18"/>
                  <w:szCs w:val="18"/>
                  <w:lang w:eastAsia="ko-KR"/>
                </w:rPr>
                <w:t>0.06%</w:t>
              </w:r>
            </w:ins>
          </w:p>
        </w:tc>
        <w:tc>
          <w:tcPr>
            <w:tcW w:w="1294" w:type="dxa"/>
            <w:tcBorders>
              <w:top w:val="nil"/>
              <w:left w:val="nil"/>
              <w:bottom w:val="nil"/>
              <w:right w:val="single" w:sz="4" w:space="0" w:color="auto"/>
            </w:tcBorders>
            <w:shd w:val="clear" w:color="auto" w:fill="auto"/>
            <w:noWrap/>
            <w:vAlign w:val="center"/>
            <w:hideMark/>
            <w:tcPrChange w:id="123" w:author="Felix" w:date="2022-10-21T16:21:00Z">
              <w:tcPr>
                <w:tcW w:w="1294" w:type="dxa"/>
                <w:tcBorders>
                  <w:top w:val="nil"/>
                  <w:left w:val="nil"/>
                  <w:bottom w:val="nil"/>
                  <w:right w:val="single" w:sz="4" w:space="0" w:color="auto"/>
                </w:tcBorders>
                <w:shd w:val="clear" w:color="auto" w:fill="auto"/>
                <w:noWrap/>
                <w:vAlign w:val="center"/>
                <w:hideMark/>
              </w:tcPr>
            </w:tcPrChange>
          </w:tcPr>
          <w:p w14:paraId="4EB54E51"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Felix" w:date="2022-10-21T16:21:00Z"/>
                <w:rFonts w:ascii="Arial" w:eastAsia="맑은 고딕" w:hAnsi="Arial" w:cs="Arial"/>
                <w:color w:val="000000"/>
                <w:sz w:val="18"/>
                <w:szCs w:val="18"/>
                <w:lang w:eastAsia="ko-KR"/>
              </w:rPr>
            </w:pPr>
            <w:ins w:id="125" w:author="Felix" w:date="2022-10-21T16:21:00Z">
              <w:r w:rsidRPr="00202A31">
                <w:rPr>
                  <w:rFonts w:ascii="Arial" w:eastAsia="맑은 고딕" w:hAnsi="Arial" w:cs="Arial"/>
                  <w:color w:val="000000"/>
                  <w:sz w:val="18"/>
                  <w:szCs w:val="18"/>
                  <w:lang w:eastAsia="ko-KR"/>
                </w:rPr>
                <w:t>-0.06%</w:t>
              </w:r>
            </w:ins>
          </w:p>
        </w:tc>
        <w:tc>
          <w:tcPr>
            <w:tcW w:w="1059" w:type="dxa"/>
            <w:tcBorders>
              <w:top w:val="nil"/>
              <w:left w:val="nil"/>
              <w:bottom w:val="nil"/>
              <w:right w:val="nil"/>
            </w:tcBorders>
            <w:shd w:val="clear" w:color="auto" w:fill="auto"/>
            <w:noWrap/>
            <w:vAlign w:val="center"/>
            <w:hideMark/>
            <w:tcPrChange w:id="126" w:author="Felix" w:date="2022-10-21T16:21:00Z">
              <w:tcPr>
                <w:tcW w:w="1059" w:type="dxa"/>
                <w:tcBorders>
                  <w:top w:val="nil"/>
                  <w:left w:val="nil"/>
                  <w:bottom w:val="nil"/>
                  <w:right w:val="nil"/>
                </w:tcBorders>
                <w:shd w:val="clear" w:color="auto" w:fill="auto"/>
                <w:noWrap/>
                <w:vAlign w:val="center"/>
                <w:hideMark/>
              </w:tcPr>
            </w:tcPrChange>
          </w:tcPr>
          <w:p w14:paraId="1C8A68FF"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Felix" w:date="2022-10-21T16:21:00Z"/>
                <w:rFonts w:ascii="Arial" w:eastAsia="맑은 고딕" w:hAnsi="Arial" w:cs="Arial"/>
                <w:color w:val="000000"/>
                <w:sz w:val="18"/>
                <w:szCs w:val="18"/>
                <w:lang w:eastAsia="ko-KR"/>
              </w:rPr>
            </w:pPr>
            <w:ins w:id="128" w:author="Felix" w:date="2022-10-21T16:21:00Z">
              <w:r w:rsidRPr="00202A31">
                <w:rPr>
                  <w:rFonts w:ascii="Arial" w:eastAsia="맑은 고딕" w:hAnsi="Arial" w:cs="Arial"/>
                  <w:color w:val="000000"/>
                  <w:sz w:val="18"/>
                  <w:szCs w:val="18"/>
                  <w:lang w:eastAsia="ko-KR"/>
                </w:rPr>
                <w:t>100%</w:t>
              </w:r>
            </w:ins>
          </w:p>
        </w:tc>
        <w:tc>
          <w:tcPr>
            <w:tcW w:w="1059" w:type="dxa"/>
            <w:tcBorders>
              <w:top w:val="nil"/>
              <w:left w:val="nil"/>
              <w:bottom w:val="nil"/>
              <w:right w:val="single" w:sz="8" w:space="0" w:color="auto"/>
            </w:tcBorders>
            <w:shd w:val="clear" w:color="auto" w:fill="auto"/>
            <w:noWrap/>
            <w:vAlign w:val="center"/>
            <w:hideMark/>
            <w:tcPrChange w:id="129" w:author="Felix" w:date="2022-10-21T16:21:00Z">
              <w:tcPr>
                <w:tcW w:w="1059" w:type="dxa"/>
                <w:tcBorders>
                  <w:top w:val="nil"/>
                  <w:left w:val="nil"/>
                  <w:bottom w:val="nil"/>
                  <w:right w:val="single" w:sz="8" w:space="0" w:color="auto"/>
                </w:tcBorders>
                <w:shd w:val="clear" w:color="auto" w:fill="auto"/>
                <w:noWrap/>
                <w:vAlign w:val="center"/>
                <w:hideMark/>
              </w:tcPr>
            </w:tcPrChange>
          </w:tcPr>
          <w:p w14:paraId="04EAC3E0"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Felix" w:date="2022-10-21T16:21:00Z"/>
                <w:rFonts w:ascii="Arial" w:eastAsia="맑은 고딕" w:hAnsi="Arial" w:cs="Arial"/>
                <w:color w:val="000000"/>
                <w:sz w:val="18"/>
                <w:szCs w:val="18"/>
                <w:lang w:eastAsia="ko-KR"/>
              </w:rPr>
            </w:pPr>
            <w:ins w:id="131" w:author="Felix" w:date="2022-10-21T16:21:00Z">
              <w:r w:rsidRPr="00202A31">
                <w:rPr>
                  <w:rFonts w:ascii="Arial" w:eastAsia="맑은 고딕" w:hAnsi="Arial" w:cs="Arial"/>
                  <w:color w:val="000000"/>
                  <w:sz w:val="18"/>
                  <w:szCs w:val="18"/>
                  <w:lang w:eastAsia="ko-KR"/>
                </w:rPr>
                <w:t>101%</w:t>
              </w:r>
            </w:ins>
          </w:p>
        </w:tc>
      </w:tr>
      <w:tr w:rsidR="00202A31" w:rsidRPr="00202A31" w14:paraId="7118482B" w14:textId="77777777" w:rsidTr="00202A31">
        <w:trPr>
          <w:trHeight w:val="255"/>
          <w:jc w:val="center"/>
          <w:ins w:id="132" w:author="Felix" w:date="2022-10-21T16:21:00Z"/>
          <w:trPrChange w:id="133" w:author="Felix" w:date="2022-10-21T16:21:00Z">
            <w:trPr>
              <w:trHeight w:val="255"/>
            </w:trPr>
          </w:trPrChange>
        </w:trPr>
        <w:tc>
          <w:tcPr>
            <w:tcW w:w="1200" w:type="dxa"/>
            <w:tcBorders>
              <w:top w:val="nil"/>
              <w:left w:val="single" w:sz="8" w:space="0" w:color="auto"/>
              <w:bottom w:val="nil"/>
              <w:right w:val="single" w:sz="8" w:space="0" w:color="auto"/>
            </w:tcBorders>
            <w:shd w:val="clear" w:color="auto" w:fill="auto"/>
            <w:noWrap/>
            <w:vAlign w:val="center"/>
            <w:hideMark/>
            <w:tcPrChange w:id="134" w:author="Felix" w:date="2022-10-21T16:21:00Z">
              <w:tcPr>
                <w:tcW w:w="1200" w:type="dxa"/>
                <w:tcBorders>
                  <w:top w:val="nil"/>
                  <w:left w:val="single" w:sz="8" w:space="0" w:color="auto"/>
                  <w:bottom w:val="nil"/>
                  <w:right w:val="single" w:sz="8" w:space="0" w:color="auto"/>
                </w:tcBorders>
                <w:shd w:val="clear" w:color="auto" w:fill="auto"/>
                <w:noWrap/>
                <w:vAlign w:val="center"/>
                <w:hideMark/>
              </w:tcPr>
            </w:tcPrChange>
          </w:tcPr>
          <w:p w14:paraId="036CD6BC"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Felix" w:date="2022-10-21T16:21:00Z"/>
                <w:rFonts w:ascii="Arial" w:eastAsia="맑은 고딕" w:hAnsi="Arial" w:cs="Arial"/>
                <w:color w:val="000000"/>
                <w:sz w:val="18"/>
                <w:szCs w:val="18"/>
                <w:lang w:eastAsia="ko-KR"/>
              </w:rPr>
            </w:pPr>
            <w:ins w:id="136" w:author="Felix" w:date="2022-10-21T16:21:00Z">
              <w:r w:rsidRPr="00202A31">
                <w:rPr>
                  <w:rFonts w:ascii="Arial" w:eastAsia="맑은 고딕" w:hAnsi="Arial" w:cs="Arial"/>
                  <w:color w:val="000000"/>
                  <w:sz w:val="18"/>
                  <w:szCs w:val="18"/>
                  <w:lang w:eastAsia="ko-KR"/>
                </w:rPr>
                <w:t>Class E</w:t>
              </w:r>
            </w:ins>
          </w:p>
        </w:tc>
        <w:tc>
          <w:tcPr>
            <w:tcW w:w="1294" w:type="dxa"/>
            <w:tcBorders>
              <w:top w:val="nil"/>
              <w:left w:val="nil"/>
              <w:bottom w:val="nil"/>
              <w:right w:val="nil"/>
            </w:tcBorders>
            <w:shd w:val="clear" w:color="auto" w:fill="auto"/>
            <w:noWrap/>
            <w:vAlign w:val="center"/>
            <w:hideMark/>
            <w:tcPrChange w:id="137" w:author="Felix" w:date="2022-10-21T16:21:00Z">
              <w:tcPr>
                <w:tcW w:w="1294" w:type="dxa"/>
                <w:tcBorders>
                  <w:top w:val="nil"/>
                  <w:left w:val="nil"/>
                  <w:bottom w:val="nil"/>
                  <w:right w:val="nil"/>
                </w:tcBorders>
                <w:shd w:val="clear" w:color="auto" w:fill="auto"/>
                <w:noWrap/>
                <w:vAlign w:val="center"/>
                <w:hideMark/>
              </w:tcPr>
            </w:tcPrChange>
          </w:tcPr>
          <w:p w14:paraId="01769E3A"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Felix" w:date="2022-10-21T16:21:00Z"/>
                <w:rFonts w:ascii="Arial" w:eastAsia="맑은 고딕" w:hAnsi="Arial" w:cs="Arial"/>
                <w:color w:val="000000"/>
                <w:sz w:val="18"/>
                <w:szCs w:val="18"/>
                <w:lang w:eastAsia="ko-KR"/>
              </w:rPr>
            </w:pPr>
            <w:ins w:id="139" w:author="Felix" w:date="2022-10-21T16:21:00Z">
              <w:r w:rsidRPr="00202A31">
                <w:rPr>
                  <w:rFonts w:ascii="Arial" w:eastAsia="맑은 고딕" w:hAnsi="Arial" w:cs="Arial"/>
                  <w:color w:val="000000"/>
                  <w:sz w:val="18"/>
                  <w:szCs w:val="18"/>
                  <w:lang w:eastAsia="ko-KR"/>
                </w:rPr>
                <w:t>-0.11%</w:t>
              </w:r>
            </w:ins>
          </w:p>
        </w:tc>
        <w:tc>
          <w:tcPr>
            <w:tcW w:w="1294" w:type="dxa"/>
            <w:tcBorders>
              <w:top w:val="nil"/>
              <w:left w:val="nil"/>
              <w:bottom w:val="nil"/>
              <w:right w:val="nil"/>
            </w:tcBorders>
            <w:shd w:val="clear" w:color="auto" w:fill="auto"/>
            <w:noWrap/>
            <w:vAlign w:val="center"/>
            <w:hideMark/>
            <w:tcPrChange w:id="140" w:author="Felix" w:date="2022-10-21T16:21:00Z">
              <w:tcPr>
                <w:tcW w:w="1294" w:type="dxa"/>
                <w:tcBorders>
                  <w:top w:val="nil"/>
                  <w:left w:val="nil"/>
                  <w:bottom w:val="nil"/>
                  <w:right w:val="nil"/>
                </w:tcBorders>
                <w:shd w:val="clear" w:color="auto" w:fill="auto"/>
                <w:noWrap/>
                <w:vAlign w:val="center"/>
                <w:hideMark/>
              </w:tcPr>
            </w:tcPrChange>
          </w:tcPr>
          <w:p w14:paraId="3EA0C5D3"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Felix" w:date="2022-10-21T16:21:00Z"/>
                <w:rFonts w:ascii="Arial" w:eastAsia="맑은 고딕" w:hAnsi="Arial" w:cs="Arial"/>
                <w:color w:val="000000"/>
                <w:sz w:val="18"/>
                <w:szCs w:val="18"/>
                <w:lang w:eastAsia="ko-KR"/>
              </w:rPr>
            </w:pPr>
            <w:ins w:id="142" w:author="Felix" w:date="2022-10-21T16:21:00Z">
              <w:r w:rsidRPr="00202A31">
                <w:rPr>
                  <w:rFonts w:ascii="Arial" w:eastAsia="맑은 고딕" w:hAnsi="Arial" w:cs="Arial"/>
                  <w:color w:val="000000"/>
                  <w:sz w:val="18"/>
                  <w:szCs w:val="18"/>
                  <w:lang w:eastAsia="ko-KR"/>
                </w:rPr>
                <w:t>-0.03%</w:t>
              </w:r>
            </w:ins>
          </w:p>
        </w:tc>
        <w:tc>
          <w:tcPr>
            <w:tcW w:w="1294" w:type="dxa"/>
            <w:tcBorders>
              <w:top w:val="nil"/>
              <w:left w:val="nil"/>
              <w:bottom w:val="nil"/>
              <w:right w:val="single" w:sz="4" w:space="0" w:color="auto"/>
            </w:tcBorders>
            <w:shd w:val="clear" w:color="auto" w:fill="auto"/>
            <w:noWrap/>
            <w:vAlign w:val="center"/>
            <w:hideMark/>
            <w:tcPrChange w:id="143" w:author="Felix" w:date="2022-10-21T16:21:00Z">
              <w:tcPr>
                <w:tcW w:w="1294" w:type="dxa"/>
                <w:tcBorders>
                  <w:top w:val="nil"/>
                  <w:left w:val="nil"/>
                  <w:bottom w:val="nil"/>
                  <w:right w:val="single" w:sz="4" w:space="0" w:color="auto"/>
                </w:tcBorders>
                <w:shd w:val="clear" w:color="auto" w:fill="auto"/>
                <w:noWrap/>
                <w:vAlign w:val="center"/>
                <w:hideMark/>
              </w:tcPr>
            </w:tcPrChange>
          </w:tcPr>
          <w:p w14:paraId="38D216AE"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Felix" w:date="2022-10-21T16:21:00Z"/>
                <w:rFonts w:ascii="Arial" w:eastAsia="맑은 고딕" w:hAnsi="Arial" w:cs="Arial"/>
                <w:color w:val="000000"/>
                <w:sz w:val="18"/>
                <w:szCs w:val="18"/>
                <w:lang w:eastAsia="ko-KR"/>
              </w:rPr>
            </w:pPr>
            <w:ins w:id="145" w:author="Felix" w:date="2022-10-21T16:21:00Z">
              <w:r w:rsidRPr="00202A31">
                <w:rPr>
                  <w:rFonts w:ascii="Arial" w:eastAsia="맑은 고딕" w:hAnsi="Arial" w:cs="Arial"/>
                  <w:color w:val="000000"/>
                  <w:sz w:val="18"/>
                  <w:szCs w:val="18"/>
                  <w:lang w:eastAsia="ko-KR"/>
                </w:rPr>
                <w:t>-0.04%</w:t>
              </w:r>
            </w:ins>
          </w:p>
        </w:tc>
        <w:tc>
          <w:tcPr>
            <w:tcW w:w="1059" w:type="dxa"/>
            <w:tcBorders>
              <w:top w:val="nil"/>
              <w:left w:val="nil"/>
              <w:bottom w:val="nil"/>
              <w:right w:val="nil"/>
            </w:tcBorders>
            <w:shd w:val="clear" w:color="auto" w:fill="auto"/>
            <w:noWrap/>
            <w:vAlign w:val="center"/>
            <w:hideMark/>
            <w:tcPrChange w:id="146" w:author="Felix" w:date="2022-10-21T16:21:00Z">
              <w:tcPr>
                <w:tcW w:w="1059" w:type="dxa"/>
                <w:tcBorders>
                  <w:top w:val="nil"/>
                  <w:left w:val="nil"/>
                  <w:bottom w:val="nil"/>
                  <w:right w:val="nil"/>
                </w:tcBorders>
                <w:shd w:val="clear" w:color="auto" w:fill="auto"/>
                <w:noWrap/>
                <w:vAlign w:val="center"/>
                <w:hideMark/>
              </w:tcPr>
            </w:tcPrChange>
          </w:tcPr>
          <w:p w14:paraId="6EBCED25"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Felix" w:date="2022-10-21T16:21:00Z"/>
                <w:rFonts w:ascii="Arial" w:eastAsia="맑은 고딕" w:hAnsi="Arial" w:cs="Arial"/>
                <w:color w:val="000000"/>
                <w:sz w:val="18"/>
                <w:szCs w:val="18"/>
                <w:lang w:eastAsia="ko-KR"/>
              </w:rPr>
            </w:pPr>
            <w:ins w:id="148" w:author="Felix" w:date="2022-10-21T16:21:00Z">
              <w:r w:rsidRPr="00202A31">
                <w:rPr>
                  <w:rFonts w:ascii="Arial" w:eastAsia="맑은 고딕" w:hAnsi="Arial" w:cs="Arial"/>
                  <w:color w:val="000000"/>
                  <w:sz w:val="18"/>
                  <w:szCs w:val="18"/>
                  <w:lang w:eastAsia="ko-KR"/>
                </w:rPr>
                <w:t>100%</w:t>
              </w:r>
            </w:ins>
          </w:p>
        </w:tc>
        <w:tc>
          <w:tcPr>
            <w:tcW w:w="1059" w:type="dxa"/>
            <w:tcBorders>
              <w:top w:val="nil"/>
              <w:left w:val="nil"/>
              <w:bottom w:val="nil"/>
              <w:right w:val="single" w:sz="8" w:space="0" w:color="auto"/>
            </w:tcBorders>
            <w:shd w:val="clear" w:color="auto" w:fill="auto"/>
            <w:noWrap/>
            <w:vAlign w:val="center"/>
            <w:hideMark/>
            <w:tcPrChange w:id="149" w:author="Felix" w:date="2022-10-21T16:21:00Z">
              <w:tcPr>
                <w:tcW w:w="1059" w:type="dxa"/>
                <w:tcBorders>
                  <w:top w:val="nil"/>
                  <w:left w:val="nil"/>
                  <w:bottom w:val="nil"/>
                  <w:right w:val="single" w:sz="8" w:space="0" w:color="auto"/>
                </w:tcBorders>
                <w:shd w:val="clear" w:color="auto" w:fill="auto"/>
                <w:noWrap/>
                <w:vAlign w:val="center"/>
                <w:hideMark/>
              </w:tcPr>
            </w:tcPrChange>
          </w:tcPr>
          <w:p w14:paraId="60E29FC6"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Felix" w:date="2022-10-21T16:21:00Z"/>
                <w:rFonts w:ascii="Arial" w:eastAsia="맑은 고딕" w:hAnsi="Arial" w:cs="Arial"/>
                <w:color w:val="000000"/>
                <w:sz w:val="18"/>
                <w:szCs w:val="18"/>
                <w:lang w:eastAsia="ko-KR"/>
              </w:rPr>
            </w:pPr>
            <w:ins w:id="151" w:author="Felix" w:date="2022-10-21T16:21:00Z">
              <w:r w:rsidRPr="00202A31">
                <w:rPr>
                  <w:rFonts w:ascii="Arial" w:eastAsia="맑은 고딕" w:hAnsi="Arial" w:cs="Arial"/>
                  <w:color w:val="000000"/>
                  <w:sz w:val="18"/>
                  <w:szCs w:val="18"/>
                  <w:lang w:eastAsia="ko-KR"/>
                </w:rPr>
                <w:t>100%</w:t>
              </w:r>
            </w:ins>
          </w:p>
        </w:tc>
      </w:tr>
      <w:tr w:rsidR="00202A31" w:rsidRPr="00202A31" w14:paraId="47320EFE" w14:textId="77777777" w:rsidTr="00202A31">
        <w:trPr>
          <w:trHeight w:val="255"/>
          <w:jc w:val="center"/>
          <w:ins w:id="152" w:author="Felix" w:date="2022-10-21T16:21:00Z"/>
          <w:trPrChange w:id="153" w:author="Felix" w:date="2022-10-21T16:21:00Z">
            <w:trPr>
              <w:trHeight w:val="255"/>
            </w:trPr>
          </w:trPrChange>
        </w:trPr>
        <w:tc>
          <w:tcPr>
            <w:tcW w:w="1200" w:type="dxa"/>
            <w:tcBorders>
              <w:top w:val="single" w:sz="8" w:space="0" w:color="auto"/>
              <w:left w:val="single" w:sz="8" w:space="0" w:color="auto"/>
              <w:bottom w:val="nil"/>
              <w:right w:val="single" w:sz="8" w:space="0" w:color="auto"/>
            </w:tcBorders>
            <w:shd w:val="clear" w:color="auto" w:fill="auto"/>
            <w:noWrap/>
            <w:vAlign w:val="center"/>
            <w:hideMark/>
            <w:tcPrChange w:id="154" w:author="Felix" w:date="2022-10-21T16:21:00Z">
              <w:tcPr>
                <w:tcW w:w="120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B958046"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Felix" w:date="2022-10-21T16:21:00Z"/>
                <w:rFonts w:ascii="Arial" w:eastAsia="맑은 고딕" w:hAnsi="Arial" w:cs="Arial"/>
                <w:b/>
                <w:bCs/>
                <w:color w:val="000000"/>
                <w:sz w:val="18"/>
                <w:szCs w:val="18"/>
                <w:lang w:eastAsia="ko-KR"/>
              </w:rPr>
            </w:pPr>
            <w:ins w:id="156" w:author="Felix" w:date="2022-10-21T16:21:00Z">
              <w:r w:rsidRPr="00202A31">
                <w:rPr>
                  <w:rFonts w:ascii="Arial" w:eastAsia="맑은 고딕" w:hAnsi="Arial" w:cs="Arial"/>
                  <w:b/>
                  <w:bCs/>
                  <w:color w:val="000000"/>
                  <w:sz w:val="18"/>
                  <w:szCs w:val="18"/>
                  <w:lang w:eastAsia="ko-KR"/>
                </w:rPr>
                <w:t xml:space="preserve">Overall </w:t>
              </w:r>
            </w:ins>
          </w:p>
        </w:tc>
        <w:tc>
          <w:tcPr>
            <w:tcW w:w="1294" w:type="dxa"/>
            <w:tcBorders>
              <w:top w:val="single" w:sz="8" w:space="0" w:color="auto"/>
              <w:left w:val="nil"/>
              <w:bottom w:val="nil"/>
              <w:right w:val="nil"/>
            </w:tcBorders>
            <w:shd w:val="clear" w:color="auto" w:fill="auto"/>
            <w:noWrap/>
            <w:vAlign w:val="center"/>
            <w:hideMark/>
            <w:tcPrChange w:id="157" w:author="Felix" w:date="2022-10-21T16:21:00Z">
              <w:tcPr>
                <w:tcW w:w="1294" w:type="dxa"/>
                <w:tcBorders>
                  <w:top w:val="single" w:sz="8" w:space="0" w:color="auto"/>
                  <w:left w:val="nil"/>
                  <w:bottom w:val="nil"/>
                  <w:right w:val="nil"/>
                </w:tcBorders>
                <w:shd w:val="clear" w:color="auto" w:fill="auto"/>
                <w:noWrap/>
                <w:vAlign w:val="center"/>
                <w:hideMark/>
              </w:tcPr>
            </w:tcPrChange>
          </w:tcPr>
          <w:p w14:paraId="4166D193"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Felix" w:date="2022-10-21T16:21:00Z"/>
                <w:rFonts w:ascii="Arial" w:eastAsia="맑은 고딕" w:hAnsi="Arial" w:cs="Arial"/>
                <w:color w:val="000000"/>
                <w:sz w:val="18"/>
                <w:szCs w:val="18"/>
                <w:lang w:eastAsia="ko-KR"/>
              </w:rPr>
            </w:pPr>
            <w:ins w:id="159" w:author="Felix" w:date="2022-10-21T16:21:00Z">
              <w:r w:rsidRPr="00202A31">
                <w:rPr>
                  <w:rFonts w:ascii="Arial" w:eastAsia="맑은 고딕" w:hAnsi="Arial" w:cs="Arial"/>
                  <w:color w:val="000000"/>
                  <w:sz w:val="18"/>
                  <w:szCs w:val="18"/>
                  <w:lang w:eastAsia="ko-KR"/>
                </w:rPr>
                <w:t>-0.05%</w:t>
              </w:r>
            </w:ins>
          </w:p>
        </w:tc>
        <w:tc>
          <w:tcPr>
            <w:tcW w:w="1294" w:type="dxa"/>
            <w:tcBorders>
              <w:top w:val="single" w:sz="8" w:space="0" w:color="auto"/>
              <w:left w:val="nil"/>
              <w:bottom w:val="nil"/>
              <w:right w:val="nil"/>
            </w:tcBorders>
            <w:shd w:val="clear" w:color="auto" w:fill="auto"/>
            <w:noWrap/>
            <w:vAlign w:val="center"/>
            <w:hideMark/>
            <w:tcPrChange w:id="160" w:author="Felix" w:date="2022-10-21T16:21:00Z">
              <w:tcPr>
                <w:tcW w:w="1294" w:type="dxa"/>
                <w:tcBorders>
                  <w:top w:val="single" w:sz="8" w:space="0" w:color="auto"/>
                  <w:left w:val="nil"/>
                  <w:bottom w:val="nil"/>
                  <w:right w:val="nil"/>
                </w:tcBorders>
                <w:shd w:val="clear" w:color="auto" w:fill="auto"/>
                <w:noWrap/>
                <w:vAlign w:val="center"/>
                <w:hideMark/>
              </w:tcPr>
            </w:tcPrChange>
          </w:tcPr>
          <w:p w14:paraId="2082CD92"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Felix" w:date="2022-10-21T16:21:00Z"/>
                <w:rFonts w:ascii="Arial" w:eastAsia="맑은 고딕" w:hAnsi="Arial" w:cs="Arial"/>
                <w:color w:val="000000"/>
                <w:sz w:val="18"/>
                <w:szCs w:val="18"/>
                <w:lang w:eastAsia="ko-KR"/>
              </w:rPr>
            </w:pPr>
            <w:ins w:id="162" w:author="Felix" w:date="2022-10-21T16:21:00Z">
              <w:r w:rsidRPr="00202A31">
                <w:rPr>
                  <w:rFonts w:ascii="Arial" w:eastAsia="맑은 고딕" w:hAnsi="Arial" w:cs="Arial"/>
                  <w:color w:val="000000"/>
                  <w:sz w:val="18"/>
                  <w:szCs w:val="18"/>
                  <w:lang w:eastAsia="ko-KR"/>
                </w:rPr>
                <w:t>-0.03%</w:t>
              </w:r>
            </w:ins>
          </w:p>
        </w:tc>
        <w:tc>
          <w:tcPr>
            <w:tcW w:w="1294" w:type="dxa"/>
            <w:tcBorders>
              <w:top w:val="single" w:sz="8" w:space="0" w:color="auto"/>
              <w:left w:val="nil"/>
              <w:bottom w:val="nil"/>
              <w:right w:val="single" w:sz="4" w:space="0" w:color="auto"/>
            </w:tcBorders>
            <w:shd w:val="clear" w:color="auto" w:fill="auto"/>
            <w:noWrap/>
            <w:vAlign w:val="center"/>
            <w:hideMark/>
            <w:tcPrChange w:id="163" w:author="Felix" w:date="2022-10-21T16:21:00Z">
              <w:tcPr>
                <w:tcW w:w="1294" w:type="dxa"/>
                <w:tcBorders>
                  <w:top w:val="single" w:sz="8" w:space="0" w:color="auto"/>
                  <w:left w:val="nil"/>
                  <w:bottom w:val="nil"/>
                  <w:right w:val="single" w:sz="4" w:space="0" w:color="auto"/>
                </w:tcBorders>
                <w:shd w:val="clear" w:color="auto" w:fill="auto"/>
                <w:noWrap/>
                <w:vAlign w:val="center"/>
                <w:hideMark/>
              </w:tcPr>
            </w:tcPrChange>
          </w:tcPr>
          <w:p w14:paraId="5515135C"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Felix" w:date="2022-10-21T16:21:00Z"/>
                <w:rFonts w:ascii="Arial" w:eastAsia="맑은 고딕" w:hAnsi="Arial" w:cs="Arial"/>
                <w:color w:val="000000"/>
                <w:sz w:val="18"/>
                <w:szCs w:val="18"/>
                <w:lang w:eastAsia="ko-KR"/>
              </w:rPr>
            </w:pPr>
            <w:ins w:id="165" w:author="Felix" w:date="2022-10-21T16:21:00Z">
              <w:r w:rsidRPr="00202A31">
                <w:rPr>
                  <w:rFonts w:ascii="Arial" w:eastAsia="맑은 고딕" w:hAnsi="Arial" w:cs="Arial"/>
                  <w:color w:val="000000"/>
                  <w:sz w:val="18"/>
                  <w:szCs w:val="18"/>
                  <w:lang w:eastAsia="ko-KR"/>
                </w:rPr>
                <w:t>-0.05%</w:t>
              </w:r>
            </w:ins>
          </w:p>
        </w:tc>
        <w:tc>
          <w:tcPr>
            <w:tcW w:w="1059" w:type="dxa"/>
            <w:tcBorders>
              <w:top w:val="single" w:sz="8" w:space="0" w:color="auto"/>
              <w:left w:val="nil"/>
              <w:bottom w:val="nil"/>
              <w:right w:val="nil"/>
            </w:tcBorders>
            <w:shd w:val="clear" w:color="auto" w:fill="auto"/>
            <w:noWrap/>
            <w:vAlign w:val="center"/>
            <w:hideMark/>
            <w:tcPrChange w:id="166" w:author="Felix" w:date="2022-10-21T16:21:00Z">
              <w:tcPr>
                <w:tcW w:w="1059" w:type="dxa"/>
                <w:tcBorders>
                  <w:top w:val="single" w:sz="8" w:space="0" w:color="auto"/>
                  <w:left w:val="nil"/>
                  <w:bottom w:val="nil"/>
                  <w:right w:val="nil"/>
                </w:tcBorders>
                <w:shd w:val="clear" w:color="auto" w:fill="auto"/>
                <w:noWrap/>
                <w:vAlign w:val="center"/>
                <w:hideMark/>
              </w:tcPr>
            </w:tcPrChange>
          </w:tcPr>
          <w:p w14:paraId="2494888A"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Felix" w:date="2022-10-21T16:21:00Z"/>
                <w:rFonts w:ascii="Arial" w:eastAsia="맑은 고딕" w:hAnsi="Arial" w:cs="Arial"/>
                <w:color w:val="000000"/>
                <w:sz w:val="18"/>
                <w:szCs w:val="18"/>
                <w:lang w:eastAsia="ko-KR"/>
              </w:rPr>
            </w:pPr>
            <w:ins w:id="168" w:author="Felix" w:date="2022-10-21T16:21:00Z">
              <w:r w:rsidRPr="00202A31">
                <w:rPr>
                  <w:rFonts w:ascii="Arial" w:eastAsia="맑은 고딕" w:hAnsi="Arial" w:cs="Arial"/>
                  <w:color w:val="000000"/>
                  <w:sz w:val="18"/>
                  <w:szCs w:val="18"/>
                  <w:lang w:eastAsia="ko-KR"/>
                </w:rPr>
                <w:t>100%</w:t>
              </w:r>
            </w:ins>
          </w:p>
        </w:tc>
        <w:tc>
          <w:tcPr>
            <w:tcW w:w="1059" w:type="dxa"/>
            <w:tcBorders>
              <w:top w:val="single" w:sz="8" w:space="0" w:color="auto"/>
              <w:left w:val="nil"/>
              <w:bottom w:val="nil"/>
              <w:right w:val="single" w:sz="8" w:space="0" w:color="auto"/>
            </w:tcBorders>
            <w:shd w:val="clear" w:color="auto" w:fill="auto"/>
            <w:noWrap/>
            <w:vAlign w:val="center"/>
            <w:hideMark/>
            <w:tcPrChange w:id="169" w:author="Felix" w:date="2022-10-21T16:21:00Z">
              <w:tcPr>
                <w:tcW w:w="1059" w:type="dxa"/>
                <w:tcBorders>
                  <w:top w:val="single" w:sz="8" w:space="0" w:color="auto"/>
                  <w:left w:val="nil"/>
                  <w:bottom w:val="nil"/>
                  <w:right w:val="single" w:sz="8" w:space="0" w:color="auto"/>
                </w:tcBorders>
                <w:shd w:val="clear" w:color="auto" w:fill="auto"/>
                <w:noWrap/>
                <w:vAlign w:val="center"/>
                <w:hideMark/>
              </w:tcPr>
            </w:tcPrChange>
          </w:tcPr>
          <w:p w14:paraId="7146E0FC"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Felix" w:date="2022-10-21T16:21:00Z"/>
                <w:rFonts w:ascii="Arial" w:eastAsia="맑은 고딕" w:hAnsi="Arial" w:cs="Arial"/>
                <w:color w:val="000000"/>
                <w:sz w:val="18"/>
                <w:szCs w:val="18"/>
                <w:lang w:eastAsia="ko-KR"/>
              </w:rPr>
            </w:pPr>
            <w:ins w:id="171" w:author="Felix" w:date="2022-10-21T16:21:00Z">
              <w:r w:rsidRPr="00202A31">
                <w:rPr>
                  <w:rFonts w:ascii="Arial" w:eastAsia="맑은 고딕" w:hAnsi="Arial" w:cs="Arial"/>
                  <w:color w:val="000000"/>
                  <w:sz w:val="18"/>
                  <w:szCs w:val="18"/>
                  <w:lang w:eastAsia="ko-KR"/>
                </w:rPr>
                <w:t>101%</w:t>
              </w:r>
            </w:ins>
          </w:p>
        </w:tc>
      </w:tr>
      <w:tr w:rsidR="00202A31" w:rsidRPr="00202A31" w14:paraId="0848C0C5" w14:textId="77777777" w:rsidTr="00202A31">
        <w:trPr>
          <w:trHeight w:val="255"/>
          <w:jc w:val="center"/>
          <w:ins w:id="172" w:author="Felix" w:date="2022-10-21T16:21:00Z"/>
          <w:trPrChange w:id="173" w:author="Felix" w:date="2022-10-21T16:21:00Z">
            <w:trPr>
              <w:trHeight w:val="255"/>
            </w:trPr>
          </w:trPrChange>
        </w:trPr>
        <w:tc>
          <w:tcPr>
            <w:tcW w:w="1200" w:type="dxa"/>
            <w:tcBorders>
              <w:top w:val="single" w:sz="8" w:space="0" w:color="auto"/>
              <w:left w:val="single" w:sz="8" w:space="0" w:color="auto"/>
              <w:bottom w:val="nil"/>
              <w:right w:val="single" w:sz="8" w:space="0" w:color="auto"/>
            </w:tcBorders>
            <w:shd w:val="clear" w:color="auto" w:fill="auto"/>
            <w:noWrap/>
            <w:vAlign w:val="center"/>
            <w:hideMark/>
            <w:tcPrChange w:id="174" w:author="Felix" w:date="2022-10-21T16:21:00Z">
              <w:tcPr>
                <w:tcW w:w="120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6761265"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Felix" w:date="2022-10-21T16:21:00Z"/>
                <w:rFonts w:ascii="Arial" w:eastAsia="맑은 고딕" w:hAnsi="Arial" w:cs="Arial"/>
                <w:color w:val="000000"/>
                <w:sz w:val="18"/>
                <w:szCs w:val="18"/>
                <w:lang w:eastAsia="ko-KR"/>
              </w:rPr>
            </w:pPr>
            <w:ins w:id="176" w:author="Felix" w:date="2022-10-21T16:21:00Z">
              <w:r w:rsidRPr="00202A31">
                <w:rPr>
                  <w:rFonts w:ascii="Arial" w:eastAsia="맑은 고딕" w:hAnsi="Arial" w:cs="Arial"/>
                  <w:color w:val="000000"/>
                  <w:sz w:val="18"/>
                  <w:szCs w:val="18"/>
                  <w:lang w:eastAsia="ko-KR"/>
                </w:rPr>
                <w:t>Class D</w:t>
              </w:r>
            </w:ins>
          </w:p>
        </w:tc>
        <w:tc>
          <w:tcPr>
            <w:tcW w:w="1294" w:type="dxa"/>
            <w:tcBorders>
              <w:top w:val="single" w:sz="8" w:space="0" w:color="auto"/>
              <w:left w:val="nil"/>
              <w:bottom w:val="nil"/>
              <w:right w:val="nil"/>
            </w:tcBorders>
            <w:shd w:val="clear" w:color="auto" w:fill="auto"/>
            <w:noWrap/>
            <w:vAlign w:val="center"/>
            <w:hideMark/>
            <w:tcPrChange w:id="177" w:author="Felix" w:date="2022-10-21T16:21:00Z">
              <w:tcPr>
                <w:tcW w:w="1294" w:type="dxa"/>
                <w:tcBorders>
                  <w:top w:val="single" w:sz="8" w:space="0" w:color="auto"/>
                  <w:left w:val="nil"/>
                  <w:bottom w:val="nil"/>
                  <w:right w:val="nil"/>
                </w:tcBorders>
                <w:shd w:val="clear" w:color="auto" w:fill="auto"/>
                <w:noWrap/>
                <w:vAlign w:val="center"/>
                <w:hideMark/>
              </w:tcPr>
            </w:tcPrChange>
          </w:tcPr>
          <w:p w14:paraId="5AAC8AA6"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Felix" w:date="2022-10-21T16:21:00Z"/>
                <w:rFonts w:ascii="Arial" w:eastAsia="맑은 고딕" w:hAnsi="Arial" w:cs="Arial"/>
                <w:color w:val="000000"/>
                <w:sz w:val="18"/>
                <w:szCs w:val="18"/>
                <w:lang w:eastAsia="ko-KR"/>
              </w:rPr>
            </w:pPr>
            <w:ins w:id="179" w:author="Felix" w:date="2022-10-21T16:21:00Z">
              <w:r w:rsidRPr="00202A31">
                <w:rPr>
                  <w:rFonts w:ascii="Arial" w:eastAsia="맑은 고딕" w:hAnsi="Arial" w:cs="Arial"/>
                  <w:color w:val="000000"/>
                  <w:sz w:val="18"/>
                  <w:szCs w:val="18"/>
                  <w:lang w:eastAsia="ko-KR"/>
                </w:rPr>
                <w:t>0.00%</w:t>
              </w:r>
            </w:ins>
          </w:p>
        </w:tc>
        <w:tc>
          <w:tcPr>
            <w:tcW w:w="1294" w:type="dxa"/>
            <w:tcBorders>
              <w:top w:val="single" w:sz="8" w:space="0" w:color="auto"/>
              <w:left w:val="nil"/>
              <w:bottom w:val="nil"/>
              <w:right w:val="nil"/>
            </w:tcBorders>
            <w:shd w:val="clear" w:color="auto" w:fill="auto"/>
            <w:noWrap/>
            <w:vAlign w:val="center"/>
            <w:hideMark/>
            <w:tcPrChange w:id="180" w:author="Felix" w:date="2022-10-21T16:21:00Z">
              <w:tcPr>
                <w:tcW w:w="1294" w:type="dxa"/>
                <w:tcBorders>
                  <w:top w:val="single" w:sz="8" w:space="0" w:color="auto"/>
                  <w:left w:val="nil"/>
                  <w:bottom w:val="nil"/>
                  <w:right w:val="nil"/>
                </w:tcBorders>
                <w:shd w:val="clear" w:color="auto" w:fill="auto"/>
                <w:noWrap/>
                <w:vAlign w:val="center"/>
                <w:hideMark/>
              </w:tcPr>
            </w:tcPrChange>
          </w:tcPr>
          <w:p w14:paraId="284FF9F8"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Felix" w:date="2022-10-21T16:21:00Z"/>
                <w:rFonts w:ascii="Arial" w:eastAsia="맑은 고딕" w:hAnsi="Arial" w:cs="Arial"/>
                <w:color w:val="000000"/>
                <w:sz w:val="18"/>
                <w:szCs w:val="18"/>
                <w:lang w:eastAsia="ko-KR"/>
              </w:rPr>
            </w:pPr>
            <w:ins w:id="182" w:author="Felix" w:date="2022-10-21T16:21:00Z">
              <w:r w:rsidRPr="00202A31">
                <w:rPr>
                  <w:rFonts w:ascii="Arial" w:eastAsia="맑은 고딕" w:hAnsi="Arial" w:cs="Arial"/>
                  <w:color w:val="000000"/>
                  <w:sz w:val="18"/>
                  <w:szCs w:val="18"/>
                  <w:lang w:eastAsia="ko-KR"/>
                </w:rPr>
                <w:t>0.06%</w:t>
              </w:r>
            </w:ins>
          </w:p>
        </w:tc>
        <w:tc>
          <w:tcPr>
            <w:tcW w:w="1294" w:type="dxa"/>
            <w:tcBorders>
              <w:top w:val="single" w:sz="8" w:space="0" w:color="auto"/>
              <w:left w:val="nil"/>
              <w:bottom w:val="nil"/>
              <w:right w:val="single" w:sz="4" w:space="0" w:color="auto"/>
            </w:tcBorders>
            <w:shd w:val="clear" w:color="auto" w:fill="auto"/>
            <w:noWrap/>
            <w:vAlign w:val="center"/>
            <w:hideMark/>
            <w:tcPrChange w:id="183" w:author="Felix" w:date="2022-10-21T16:21:00Z">
              <w:tcPr>
                <w:tcW w:w="1294" w:type="dxa"/>
                <w:tcBorders>
                  <w:top w:val="single" w:sz="8" w:space="0" w:color="auto"/>
                  <w:left w:val="nil"/>
                  <w:bottom w:val="nil"/>
                  <w:right w:val="single" w:sz="4" w:space="0" w:color="auto"/>
                </w:tcBorders>
                <w:shd w:val="clear" w:color="auto" w:fill="auto"/>
                <w:noWrap/>
                <w:vAlign w:val="center"/>
                <w:hideMark/>
              </w:tcPr>
            </w:tcPrChange>
          </w:tcPr>
          <w:p w14:paraId="1F3555A5"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Felix" w:date="2022-10-21T16:21:00Z"/>
                <w:rFonts w:ascii="Arial" w:eastAsia="맑은 고딕" w:hAnsi="Arial" w:cs="Arial"/>
                <w:color w:val="000000"/>
                <w:sz w:val="18"/>
                <w:szCs w:val="18"/>
                <w:lang w:eastAsia="ko-KR"/>
              </w:rPr>
            </w:pPr>
            <w:ins w:id="185" w:author="Felix" w:date="2022-10-21T16:21:00Z">
              <w:r w:rsidRPr="00202A31">
                <w:rPr>
                  <w:rFonts w:ascii="Arial" w:eastAsia="맑은 고딕" w:hAnsi="Arial" w:cs="Arial"/>
                  <w:color w:val="000000"/>
                  <w:sz w:val="18"/>
                  <w:szCs w:val="18"/>
                  <w:lang w:eastAsia="ko-KR"/>
                </w:rPr>
                <w:t>0.11%</w:t>
              </w:r>
            </w:ins>
          </w:p>
        </w:tc>
        <w:tc>
          <w:tcPr>
            <w:tcW w:w="1059" w:type="dxa"/>
            <w:tcBorders>
              <w:top w:val="single" w:sz="8" w:space="0" w:color="auto"/>
              <w:left w:val="nil"/>
              <w:bottom w:val="nil"/>
              <w:right w:val="nil"/>
            </w:tcBorders>
            <w:shd w:val="clear" w:color="auto" w:fill="auto"/>
            <w:noWrap/>
            <w:vAlign w:val="center"/>
            <w:hideMark/>
            <w:tcPrChange w:id="186" w:author="Felix" w:date="2022-10-21T16:21:00Z">
              <w:tcPr>
                <w:tcW w:w="1059" w:type="dxa"/>
                <w:tcBorders>
                  <w:top w:val="single" w:sz="8" w:space="0" w:color="auto"/>
                  <w:left w:val="nil"/>
                  <w:bottom w:val="nil"/>
                  <w:right w:val="nil"/>
                </w:tcBorders>
                <w:shd w:val="clear" w:color="auto" w:fill="auto"/>
                <w:noWrap/>
                <w:vAlign w:val="center"/>
                <w:hideMark/>
              </w:tcPr>
            </w:tcPrChange>
          </w:tcPr>
          <w:p w14:paraId="5C235768"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Felix" w:date="2022-10-21T16:21:00Z"/>
                <w:rFonts w:ascii="Arial" w:eastAsia="맑은 고딕" w:hAnsi="Arial" w:cs="Arial"/>
                <w:color w:val="000000"/>
                <w:sz w:val="18"/>
                <w:szCs w:val="18"/>
                <w:lang w:eastAsia="ko-KR"/>
              </w:rPr>
            </w:pPr>
            <w:ins w:id="188" w:author="Felix" w:date="2022-10-21T16:21:00Z">
              <w:r w:rsidRPr="00202A31">
                <w:rPr>
                  <w:rFonts w:ascii="Arial" w:eastAsia="맑은 고딕" w:hAnsi="Arial" w:cs="Arial"/>
                  <w:color w:val="000000"/>
                  <w:sz w:val="18"/>
                  <w:szCs w:val="18"/>
                  <w:lang w:eastAsia="ko-KR"/>
                </w:rPr>
                <w:t>100%</w:t>
              </w:r>
            </w:ins>
          </w:p>
        </w:tc>
        <w:tc>
          <w:tcPr>
            <w:tcW w:w="1059" w:type="dxa"/>
            <w:tcBorders>
              <w:top w:val="single" w:sz="8" w:space="0" w:color="auto"/>
              <w:left w:val="nil"/>
              <w:bottom w:val="nil"/>
              <w:right w:val="single" w:sz="8" w:space="0" w:color="auto"/>
            </w:tcBorders>
            <w:shd w:val="clear" w:color="auto" w:fill="auto"/>
            <w:noWrap/>
            <w:vAlign w:val="center"/>
            <w:hideMark/>
            <w:tcPrChange w:id="189" w:author="Felix" w:date="2022-10-21T16:21:00Z">
              <w:tcPr>
                <w:tcW w:w="1059" w:type="dxa"/>
                <w:tcBorders>
                  <w:top w:val="single" w:sz="8" w:space="0" w:color="auto"/>
                  <w:left w:val="nil"/>
                  <w:bottom w:val="nil"/>
                  <w:right w:val="single" w:sz="8" w:space="0" w:color="auto"/>
                </w:tcBorders>
                <w:shd w:val="clear" w:color="auto" w:fill="auto"/>
                <w:noWrap/>
                <w:vAlign w:val="center"/>
                <w:hideMark/>
              </w:tcPr>
            </w:tcPrChange>
          </w:tcPr>
          <w:p w14:paraId="52DD2106"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Felix" w:date="2022-10-21T16:21:00Z"/>
                <w:rFonts w:ascii="Arial" w:eastAsia="맑은 고딕" w:hAnsi="Arial" w:cs="Arial"/>
                <w:color w:val="000000"/>
                <w:sz w:val="18"/>
                <w:szCs w:val="18"/>
                <w:lang w:eastAsia="ko-KR"/>
              </w:rPr>
            </w:pPr>
            <w:ins w:id="191" w:author="Felix" w:date="2022-10-21T16:21:00Z">
              <w:r w:rsidRPr="00202A31">
                <w:rPr>
                  <w:rFonts w:ascii="Arial" w:eastAsia="맑은 고딕" w:hAnsi="Arial" w:cs="Arial"/>
                  <w:color w:val="000000"/>
                  <w:sz w:val="18"/>
                  <w:szCs w:val="18"/>
                  <w:lang w:eastAsia="ko-KR"/>
                </w:rPr>
                <w:t>100%</w:t>
              </w:r>
            </w:ins>
          </w:p>
        </w:tc>
      </w:tr>
      <w:tr w:rsidR="00202A31" w:rsidRPr="00202A31" w14:paraId="611269DC" w14:textId="77777777" w:rsidTr="00202A31">
        <w:trPr>
          <w:trHeight w:val="255"/>
          <w:jc w:val="center"/>
          <w:ins w:id="192" w:author="Felix" w:date="2022-10-21T16:21:00Z"/>
          <w:trPrChange w:id="193" w:author="Felix" w:date="2022-10-21T16:21:00Z">
            <w:trPr>
              <w:trHeight w:val="255"/>
            </w:trPr>
          </w:trPrChange>
        </w:trPr>
        <w:tc>
          <w:tcPr>
            <w:tcW w:w="1200" w:type="dxa"/>
            <w:tcBorders>
              <w:top w:val="nil"/>
              <w:left w:val="single" w:sz="8" w:space="0" w:color="auto"/>
              <w:bottom w:val="nil"/>
              <w:right w:val="single" w:sz="8" w:space="0" w:color="auto"/>
            </w:tcBorders>
            <w:shd w:val="clear" w:color="auto" w:fill="auto"/>
            <w:noWrap/>
            <w:vAlign w:val="center"/>
            <w:hideMark/>
            <w:tcPrChange w:id="194" w:author="Felix" w:date="2022-10-21T16:21:00Z">
              <w:tcPr>
                <w:tcW w:w="1200" w:type="dxa"/>
                <w:tcBorders>
                  <w:top w:val="nil"/>
                  <w:left w:val="single" w:sz="8" w:space="0" w:color="auto"/>
                  <w:bottom w:val="nil"/>
                  <w:right w:val="single" w:sz="8" w:space="0" w:color="auto"/>
                </w:tcBorders>
                <w:shd w:val="clear" w:color="auto" w:fill="auto"/>
                <w:noWrap/>
                <w:vAlign w:val="center"/>
                <w:hideMark/>
              </w:tcPr>
            </w:tcPrChange>
          </w:tcPr>
          <w:p w14:paraId="6A17F405"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Felix" w:date="2022-10-21T16:21:00Z"/>
                <w:rFonts w:ascii="Arial" w:eastAsia="맑은 고딕" w:hAnsi="Arial" w:cs="Arial"/>
                <w:color w:val="000000"/>
                <w:sz w:val="18"/>
                <w:szCs w:val="18"/>
                <w:lang w:eastAsia="ko-KR"/>
              </w:rPr>
            </w:pPr>
            <w:ins w:id="196" w:author="Felix" w:date="2022-10-21T16:21:00Z">
              <w:r w:rsidRPr="00202A31">
                <w:rPr>
                  <w:rFonts w:ascii="Arial" w:eastAsia="맑은 고딕" w:hAnsi="Arial" w:cs="Arial"/>
                  <w:color w:val="000000"/>
                  <w:sz w:val="18"/>
                  <w:szCs w:val="18"/>
                  <w:lang w:eastAsia="ko-KR"/>
                </w:rPr>
                <w:t>Class F</w:t>
              </w:r>
            </w:ins>
          </w:p>
        </w:tc>
        <w:tc>
          <w:tcPr>
            <w:tcW w:w="1294" w:type="dxa"/>
            <w:tcBorders>
              <w:top w:val="nil"/>
              <w:left w:val="nil"/>
              <w:bottom w:val="nil"/>
              <w:right w:val="nil"/>
            </w:tcBorders>
            <w:shd w:val="clear" w:color="auto" w:fill="auto"/>
            <w:noWrap/>
            <w:vAlign w:val="center"/>
            <w:hideMark/>
            <w:tcPrChange w:id="197" w:author="Felix" w:date="2022-10-21T16:21:00Z">
              <w:tcPr>
                <w:tcW w:w="1294" w:type="dxa"/>
                <w:tcBorders>
                  <w:top w:val="nil"/>
                  <w:left w:val="nil"/>
                  <w:bottom w:val="nil"/>
                  <w:right w:val="nil"/>
                </w:tcBorders>
                <w:shd w:val="clear" w:color="auto" w:fill="auto"/>
                <w:noWrap/>
                <w:vAlign w:val="center"/>
                <w:hideMark/>
              </w:tcPr>
            </w:tcPrChange>
          </w:tcPr>
          <w:p w14:paraId="33F95555"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Felix" w:date="2022-10-21T16:21:00Z"/>
                <w:rFonts w:ascii="Arial" w:eastAsia="맑은 고딕" w:hAnsi="Arial" w:cs="Arial"/>
                <w:color w:val="000000"/>
                <w:sz w:val="18"/>
                <w:szCs w:val="18"/>
                <w:lang w:eastAsia="ko-KR"/>
              </w:rPr>
            </w:pPr>
            <w:ins w:id="199" w:author="Felix" w:date="2022-10-21T16:21:00Z">
              <w:r w:rsidRPr="00202A31">
                <w:rPr>
                  <w:rFonts w:ascii="Arial" w:eastAsia="맑은 고딕" w:hAnsi="Arial" w:cs="Arial"/>
                  <w:color w:val="000000"/>
                  <w:sz w:val="18"/>
                  <w:szCs w:val="18"/>
                  <w:lang w:eastAsia="ko-KR"/>
                </w:rPr>
                <w:t>#VALUE!</w:t>
              </w:r>
            </w:ins>
          </w:p>
        </w:tc>
        <w:tc>
          <w:tcPr>
            <w:tcW w:w="1294" w:type="dxa"/>
            <w:tcBorders>
              <w:top w:val="nil"/>
              <w:left w:val="nil"/>
              <w:bottom w:val="nil"/>
              <w:right w:val="nil"/>
            </w:tcBorders>
            <w:shd w:val="clear" w:color="auto" w:fill="auto"/>
            <w:noWrap/>
            <w:vAlign w:val="center"/>
            <w:hideMark/>
            <w:tcPrChange w:id="200" w:author="Felix" w:date="2022-10-21T16:21:00Z">
              <w:tcPr>
                <w:tcW w:w="1294" w:type="dxa"/>
                <w:tcBorders>
                  <w:top w:val="nil"/>
                  <w:left w:val="nil"/>
                  <w:bottom w:val="nil"/>
                  <w:right w:val="nil"/>
                </w:tcBorders>
                <w:shd w:val="clear" w:color="auto" w:fill="auto"/>
                <w:noWrap/>
                <w:vAlign w:val="center"/>
                <w:hideMark/>
              </w:tcPr>
            </w:tcPrChange>
          </w:tcPr>
          <w:p w14:paraId="7F4B7ED5"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Felix" w:date="2022-10-21T16:21:00Z"/>
                <w:rFonts w:ascii="Arial" w:eastAsia="맑은 고딕" w:hAnsi="Arial" w:cs="Arial"/>
                <w:color w:val="000000"/>
                <w:sz w:val="18"/>
                <w:szCs w:val="18"/>
                <w:lang w:eastAsia="ko-KR"/>
              </w:rPr>
            </w:pPr>
            <w:ins w:id="202" w:author="Felix" w:date="2022-10-21T16:21:00Z">
              <w:r w:rsidRPr="00202A31">
                <w:rPr>
                  <w:rFonts w:ascii="Arial" w:eastAsia="맑은 고딕" w:hAnsi="Arial" w:cs="Arial"/>
                  <w:color w:val="000000"/>
                  <w:sz w:val="18"/>
                  <w:szCs w:val="18"/>
                  <w:lang w:eastAsia="ko-KR"/>
                </w:rPr>
                <w:t>#VALUE!</w:t>
              </w:r>
            </w:ins>
          </w:p>
        </w:tc>
        <w:tc>
          <w:tcPr>
            <w:tcW w:w="1294" w:type="dxa"/>
            <w:tcBorders>
              <w:top w:val="nil"/>
              <w:left w:val="nil"/>
              <w:bottom w:val="nil"/>
              <w:right w:val="single" w:sz="4" w:space="0" w:color="auto"/>
            </w:tcBorders>
            <w:shd w:val="clear" w:color="auto" w:fill="auto"/>
            <w:noWrap/>
            <w:vAlign w:val="center"/>
            <w:hideMark/>
            <w:tcPrChange w:id="203" w:author="Felix" w:date="2022-10-21T16:21:00Z">
              <w:tcPr>
                <w:tcW w:w="1294" w:type="dxa"/>
                <w:tcBorders>
                  <w:top w:val="nil"/>
                  <w:left w:val="nil"/>
                  <w:bottom w:val="nil"/>
                  <w:right w:val="single" w:sz="4" w:space="0" w:color="auto"/>
                </w:tcBorders>
                <w:shd w:val="clear" w:color="auto" w:fill="auto"/>
                <w:noWrap/>
                <w:vAlign w:val="center"/>
                <w:hideMark/>
              </w:tcPr>
            </w:tcPrChange>
          </w:tcPr>
          <w:p w14:paraId="0E4DB33C"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Felix" w:date="2022-10-21T16:21:00Z"/>
                <w:rFonts w:ascii="Arial" w:eastAsia="맑은 고딕" w:hAnsi="Arial" w:cs="Arial"/>
                <w:color w:val="000000"/>
                <w:sz w:val="18"/>
                <w:szCs w:val="18"/>
                <w:lang w:eastAsia="ko-KR"/>
              </w:rPr>
            </w:pPr>
            <w:ins w:id="205" w:author="Felix" w:date="2022-10-21T16:21:00Z">
              <w:r w:rsidRPr="00202A31">
                <w:rPr>
                  <w:rFonts w:ascii="Arial" w:eastAsia="맑은 고딕" w:hAnsi="Arial" w:cs="Arial"/>
                  <w:color w:val="000000"/>
                  <w:sz w:val="18"/>
                  <w:szCs w:val="18"/>
                  <w:lang w:eastAsia="ko-KR"/>
                </w:rPr>
                <w:t>#VALUE!</w:t>
              </w:r>
            </w:ins>
          </w:p>
        </w:tc>
        <w:tc>
          <w:tcPr>
            <w:tcW w:w="1059" w:type="dxa"/>
            <w:tcBorders>
              <w:top w:val="nil"/>
              <w:left w:val="nil"/>
              <w:bottom w:val="nil"/>
              <w:right w:val="nil"/>
            </w:tcBorders>
            <w:shd w:val="clear" w:color="auto" w:fill="auto"/>
            <w:noWrap/>
            <w:vAlign w:val="center"/>
            <w:hideMark/>
            <w:tcPrChange w:id="206" w:author="Felix" w:date="2022-10-21T16:21:00Z">
              <w:tcPr>
                <w:tcW w:w="1059" w:type="dxa"/>
                <w:tcBorders>
                  <w:top w:val="nil"/>
                  <w:left w:val="nil"/>
                  <w:bottom w:val="nil"/>
                  <w:right w:val="nil"/>
                </w:tcBorders>
                <w:shd w:val="clear" w:color="auto" w:fill="auto"/>
                <w:noWrap/>
                <w:vAlign w:val="center"/>
                <w:hideMark/>
              </w:tcPr>
            </w:tcPrChange>
          </w:tcPr>
          <w:p w14:paraId="55E1B008"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Felix" w:date="2022-10-21T16:21:00Z"/>
                <w:rFonts w:ascii="Arial" w:eastAsia="맑은 고딕" w:hAnsi="Arial" w:cs="Arial"/>
                <w:color w:val="000000"/>
                <w:sz w:val="18"/>
                <w:szCs w:val="18"/>
                <w:lang w:eastAsia="ko-KR"/>
              </w:rPr>
            </w:pPr>
            <w:ins w:id="208" w:author="Felix" w:date="2022-10-21T16:21:00Z">
              <w:r w:rsidRPr="00202A31">
                <w:rPr>
                  <w:rFonts w:ascii="Arial" w:eastAsia="맑은 고딕" w:hAnsi="Arial" w:cs="Arial"/>
                  <w:color w:val="000000"/>
                  <w:sz w:val="18"/>
                  <w:szCs w:val="18"/>
                  <w:lang w:eastAsia="ko-KR"/>
                </w:rPr>
                <w:t>#DIV/0!</w:t>
              </w:r>
            </w:ins>
          </w:p>
        </w:tc>
        <w:tc>
          <w:tcPr>
            <w:tcW w:w="1059" w:type="dxa"/>
            <w:tcBorders>
              <w:top w:val="nil"/>
              <w:left w:val="nil"/>
              <w:bottom w:val="nil"/>
              <w:right w:val="single" w:sz="8" w:space="0" w:color="auto"/>
            </w:tcBorders>
            <w:shd w:val="clear" w:color="auto" w:fill="auto"/>
            <w:noWrap/>
            <w:vAlign w:val="center"/>
            <w:hideMark/>
            <w:tcPrChange w:id="209" w:author="Felix" w:date="2022-10-21T16:21:00Z">
              <w:tcPr>
                <w:tcW w:w="1059" w:type="dxa"/>
                <w:tcBorders>
                  <w:top w:val="nil"/>
                  <w:left w:val="nil"/>
                  <w:bottom w:val="nil"/>
                  <w:right w:val="single" w:sz="8" w:space="0" w:color="auto"/>
                </w:tcBorders>
                <w:shd w:val="clear" w:color="auto" w:fill="auto"/>
                <w:noWrap/>
                <w:vAlign w:val="center"/>
                <w:hideMark/>
              </w:tcPr>
            </w:tcPrChange>
          </w:tcPr>
          <w:p w14:paraId="4E2AF554"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Felix" w:date="2022-10-21T16:21:00Z"/>
                <w:rFonts w:ascii="Arial" w:eastAsia="맑은 고딕" w:hAnsi="Arial" w:cs="Arial"/>
                <w:color w:val="000000"/>
                <w:sz w:val="18"/>
                <w:szCs w:val="18"/>
                <w:lang w:eastAsia="ko-KR"/>
              </w:rPr>
            </w:pPr>
            <w:ins w:id="211" w:author="Felix" w:date="2022-10-21T16:21:00Z">
              <w:r w:rsidRPr="00202A31">
                <w:rPr>
                  <w:rFonts w:ascii="Arial" w:eastAsia="맑은 고딕" w:hAnsi="Arial" w:cs="Arial"/>
                  <w:color w:val="000000"/>
                  <w:sz w:val="18"/>
                  <w:szCs w:val="18"/>
                  <w:lang w:eastAsia="ko-KR"/>
                </w:rPr>
                <w:t>#DIV/0!</w:t>
              </w:r>
            </w:ins>
          </w:p>
        </w:tc>
      </w:tr>
      <w:tr w:rsidR="00202A31" w:rsidRPr="00202A31" w14:paraId="6FCF028F" w14:textId="77777777" w:rsidTr="00202A31">
        <w:trPr>
          <w:trHeight w:val="255"/>
          <w:jc w:val="center"/>
          <w:ins w:id="212" w:author="Felix" w:date="2022-10-21T16:21:00Z"/>
          <w:trPrChange w:id="213" w:author="Felix" w:date="2022-10-21T16:21:00Z">
            <w:trPr>
              <w:trHeight w:val="255"/>
            </w:trPr>
          </w:trPrChange>
        </w:trPr>
        <w:tc>
          <w:tcPr>
            <w:tcW w:w="1200" w:type="dxa"/>
            <w:tcBorders>
              <w:top w:val="nil"/>
              <w:left w:val="single" w:sz="8" w:space="0" w:color="auto"/>
              <w:bottom w:val="single" w:sz="8" w:space="0" w:color="auto"/>
              <w:right w:val="single" w:sz="8" w:space="0" w:color="auto"/>
            </w:tcBorders>
            <w:shd w:val="clear" w:color="auto" w:fill="auto"/>
            <w:noWrap/>
            <w:vAlign w:val="center"/>
            <w:hideMark/>
            <w:tcPrChange w:id="214" w:author="Felix" w:date="2022-10-21T16:21:00Z">
              <w:tcPr>
                <w:tcW w:w="120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1A740EAA"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Felix" w:date="2022-10-21T16:21:00Z"/>
                <w:rFonts w:ascii="Arial" w:eastAsia="맑은 고딕" w:hAnsi="Arial" w:cs="Arial"/>
                <w:color w:val="000000"/>
                <w:sz w:val="18"/>
                <w:szCs w:val="18"/>
                <w:lang w:eastAsia="ko-KR"/>
              </w:rPr>
            </w:pPr>
            <w:ins w:id="216" w:author="Felix" w:date="2022-10-21T16:21:00Z">
              <w:r w:rsidRPr="00202A31">
                <w:rPr>
                  <w:rFonts w:ascii="Arial" w:eastAsia="맑은 고딕" w:hAnsi="Arial" w:cs="Arial"/>
                  <w:color w:val="000000"/>
                  <w:sz w:val="18"/>
                  <w:szCs w:val="18"/>
                  <w:lang w:eastAsia="ko-KR"/>
                </w:rPr>
                <w:t>Class TGM</w:t>
              </w:r>
            </w:ins>
          </w:p>
        </w:tc>
        <w:tc>
          <w:tcPr>
            <w:tcW w:w="1294" w:type="dxa"/>
            <w:tcBorders>
              <w:top w:val="nil"/>
              <w:left w:val="nil"/>
              <w:bottom w:val="single" w:sz="8" w:space="0" w:color="auto"/>
              <w:right w:val="nil"/>
            </w:tcBorders>
            <w:shd w:val="clear" w:color="auto" w:fill="auto"/>
            <w:noWrap/>
            <w:vAlign w:val="center"/>
            <w:hideMark/>
            <w:tcPrChange w:id="217" w:author="Felix" w:date="2022-10-21T16:21:00Z">
              <w:tcPr>
                <w:tcW w:w="1294" w:type="dxa"/>
                <w:tcBorders>
                  <w:top w:val="nil"/>
                  <w:left w:val="nil"/>
                  <w:bottom w:val="single" w:sz="8" w:space="0" w:color="auto"/>
                  <w:right w:val="nil"/>
                </w:tcBorders>
                <w:shd w:val="clear" w:color="auto" w:fill="auto"/>
                <w:noWrap/>
                <w:vAlign w:val="center"/>
                <w:hideMark/>
              </w:tcPr>
            </w:tcPrChange>
          </w:tcPr>
          <w:p w14:paraId="71635F41"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Felix" w:date="2022-10-21T16:21:00Z"/>
                <w:rFonts w:ascii="Arial" w:eastAsia="맑은 고딕" w:hAnsi="Arial" w:cs="Arial"/>
                <w:color w:val="000000"/>
                <w:sz w:val="18"/>
                <w:szCs w:val="18"/>
                <w:lang w:eastAsia="ko-KR"/>
              </w:rPr>
            </w:pPr>
            <w:ins w:id="219" w:author="Felix" w:date="2022-10-21T16:21:00Z">
              <w:r w:rsidRPr="00202A31">
                <w:rPr>
                  <w:rFonts w:ascii="Arial" w:eastAsia="맑은 고딕" w:hAnsi="Arial" w:cs="Arial"/>
                  <w:color w:val="000000"/>
                  <w:sz w:val="18"/>
                  <w:szCs w:val="18"/>
                  <w:lang w:eastAsia="ko-KR"/>
                </w:rPr>
                <w:t>#VALUE!</w:t>
              </w:r>
            </w:ins>
          </w:p>
        </w:tc>
        <w:tc>
          <w:tcPr>
            <w:tcW w:w="1294" w:type="dxa"/>
            <w:tcBorders>
              <w:top w:val="nil"/>
              <w:left w:val="nil"/>
              <w:bottom w:val="single" w:sz="8" w:space="0" w:color="auto"/>
              <w:right w:val="nil"/>
            </w:tcBorders>
            <w:shd w:val="clear" w:color="auto" w:fill="auto"/>
            <w:noWrap/>
            <w:vAlign w:val="center"/>
            <w:hideMark/>
            <w:tcPrChange w:id="220" w:author="Felix" w:date="2022-10-21T16:21:00Z">
              <w:tcPr>
                <w:tcW w:w="1294" w:type="dxa"/>
                <w:tcBorders>
                  <w:top w:val="nil"/>
                  <w:left w:val="nil"/>
                  <w:bottom w:val="single" w:sz="8" w:space="0" w:color="auto"/>
                  <w:right w:val="nil"/>
                </w:tcBorders>
                <w:shd w:val="clear" w:color="auto" w:fill="auto"/>
                <w:noWrap/>
                <w:vAlign w:val="center"/>
                <w:hideMark/>
              </w:tcPr>
            </w:tcPrChange>
          </w:tcPr>
          <w:p w14:paraId="0C4A361B"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Felix" w:date="2022-10-21T16:21:00Z"/>
                <w:rFonts w:ascii="Arial" w:eastAsia="맑은 고딕" w:hAnsi="Arial" w:cs="Arial"/>
                <w:color w:val="000000"/>
                <w:sz w:val="18"/>
                <w:szCs w:val="18"/>
                <w:lang w:eastAsia="ko-KR"/>
              </w:rPr>
            </w:pPr>
            <w:ins w:id="222" w:author="Felix" w:date="2022-10-21T16:21:00Z">
              <w:r w:rsidRPr="00202A31">
                <w:rPr>
                  <w:rFonts w:ascii="Arial" w:eastAsia="맑은 고딕" w:hAnsi="Arial" w:cs="Arial"/>
                  <w:color w:val="000000"/>
                  <w:sz w:val="18"/>
                  <w:szCs w:val="18"/>
                  <w:lang w:eastAsia="ko-KR"/>
                </w:rPr>
                <w:t>#VALUE!</w:t>
              </w:r>
            </w:ins>
          </w:p>
        </w:tc>
        <w:tc>
          <w:tcPr>
            <w:tcW w:w="1294" w:type="dxa"/>
            <w:tcBorders>
              <w:top w:val="nil"/>
              <w:left w:val="nil"/>
              <w:bottom w:val="single" w:sz="8" w:space="0" w:color="auto"/>
              <w:right w:val="single" w:sz="4" w:space="0" w:color="auto"/>
            </w:tcBorders>
            <w:shd w:val="clear" w:color="auto" w:fill="auto"/>
            <w:noWrap/>
            <w:vAlign w:val="center"/>
            <w:hideMark/>
            <w:tcPrChange w:id="223" w:author="Felix" w:date="2022-10-21T16:21:00Z">
              <w:tcPr>
                <w:tcW w:w="1294" w:type="dxa"/>
                <w:tcBorders>
                  <w:top w:val="nil"/>
                  <w:left w:val="nil"/>
                  <w:bottom w:val="single" w:sz="8" w:space="0" w:color="auto"/>
                  <w:right w:val="single" w:sz="4" w:space="0" w:color="auto"/>
                </w:tcBorders>
                <w:shd w:val="clear" w:color="auto" w:fill="auto"/>
                <w:noWrap/>
                <w:vAlign w:val="center"/>
                <w:hideMark/>
              </w:tcPr>
            </w:tcPrChange>
          </w:tcPr>
          <w:p w14:paraId="160A5618"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Felix" w:date="2022-10-21T16:21:00Z"/>
                <w:rFonts w:ascii="Arial" w:eastAsia="맑은 고딕" w:hAnsi="Arial" w:cs="Arial"/>
                <w:color w:val="000000"/>
                <w:sz w:val="18"/>
                <w:szCs w:val="18"/>
                <w:lang w:eastAsia="ko-KR"/>
              </w:rPr>
            </w:pPr>
            <w:ins w:id="225" w:author="Felix" w:date="2022-10-21T16:21:00Z">
              <w:r w:rsidRPr="00202A31">
                <w:rPr>
                  <w:rFonts w:ascii="Arial" w:eastAsia="맑은 고딕" w:hAnsi="Arial" w:cs="Arial"/>
                  <w:color w:val="000000"/>
                  <w:sz w:val="18"/>
                  <w:szCs w:val="18"/>
                  <w:lang w:eastAsia="ko-KR"/>
                </w:rPr>
                <w:t>#VALUE!</w:t>
              </w:r>
            </w:ins>
          </w:p>
        </w:tc>
        <w:tc>
          <w:tcPr>
            <w:tcW w:w="1059" w:type="dxa"/>
            <w:tcBorders>
              <w:top w:val="nil"/>
              <w:left w:val="nil"/>
              <w:bottom w:val="single" w:sz="8" w:space="0" w:color="auto"/>
              <w:right w:val="nil"/>
            </w:tcBorders>
            <w:shd w:val="clear" w:color="auto" w:fill="auto"/>
            <w:noWrap/>
            <w:vAlign w:val="center"/>
            <w:hideMark/>
            <w:tcPrChange w:id="226" w:author="Felix" w:date="2022-10-21T16:21:00Z">
              <w:tcPr>
                <w:tcW w:w="1059" w:type="dxa"/>
                <w:tcBorders>
                  <w:top w:val="nil"/>
                  <w:left w:val="nil"/>
                  <w:bottom w:val="single" w:sz="8" w:space="0" w:color="auto"/>
                  <w:right w:val="nil"/>
                </w:tcBorders>
                <w:shd w:val="clear" w:color="auto" w:fill="auto"/>
                <w:noWrap/>
                <w:vAlign w:val="center"/>
                <w:hideMark/>
              </w:tcPr>
            </w:tcPrChange>
          </w:tcPr>
          <w:p w14:paraId="2595979C"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Felix" w:date="2022-10-21T16:21:00Z"/>
                <w:rFonts w:ascii="Arial" w:eastAsia="맑은 고딕" w:hAnsi="Arial" w:cs="Arial"/>
                <w:color w:val="000000"/>
                <w:sz w:val="18"/>
                <w:szCs w:val="18"/>
                <w:lang w:eastAsia="ko-KR"/>
              </w:rPr>
            </w:pPr>
            <w:ins w:id="228" w:author="Felix" w:date="2022-10-21T16:21:00Z">
              <w:r w:rsidRPr="00202A31">
                <w:rPr>
                  <w:rFonts w:ascii="Arial" w:eastAsia="맑은 고딕" w:hAnsi="Arial" w:cs="Arial"/>
                  <w:color w:val="000000"/>
                  <w:sz w:val="18"/>
                  <w:szCs w:val="18"/>
                  <w:lang w:eastAsia="ko-KR"/>
                </w:rPr>
                <w:t>#DIV/0!</w:t>
              </w:r>
            </w:ins>
          </w:p>
        </w:tc>
        <w:tc>
          <w:tcPr>
            <w:tcW w:w="1059" w:type="dxa"/>
            <w:tcBorders>
              <w:top w:val="nil"/>
              <w:left w:val="nil"/>
              <w:bottom w:val="single" w:sz="8" w:space="0" w:color="auto"/>
              <w:right w:val="single" w:sz="8" w:space="0" w:color="auto"/>
            </w:tcBorders>
            <w:shd w:val="clear" w:color="auto" w:fill="auto"/>
            <w:noWrap/>
            <w:vAlign w:val="center"/>
            <w:hideMark/>
            <w:tcPrChange w:id="229" w:author="Felix" w:date="2022-10-21T16:21:00Z">
              <w:tcPr>
                <w:tcW w:w="1059" w:type="dxa"/>
                <w:tcBorders>
                  <w:top w:val="nil"/>
                  <w:left w:val="nil"/>
                  <w:bottom w:val="single" w:sz="8" w:space="0" w:color="auto"/>
                  <w:right w:val="single" w:sz="8" w:space="0" w:color="auto"/>
                </w:tcBorders>
                <w:shd w:val="clear" w:color="auto" w:fill="auto"/>
                <w:noWrap/>
                <w:vAlign w:val="center"/>
                <w:hideMark/>
              </w:tcPr>
            </w:tcPrChange>
          </w:tcPr>
          <w:p w14:paraId="76E5FAAF"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Felix" w:date="2022-10-21T16:21:00Z"/>
                <w:rFonts w:ascii="Arial" w:eastAsia="맑은 고딕" w:hAnsi="Arial" w:cs="Arial"/>
                <w:color w:val="000000"/>
                <w:sz w:val="18"/>
                <w:szCs w:val="18"/>
                <w:lang w:eastAsia="ko-KR"/>
              </w:rPr>
            </w:pPr>
            <w:ins w:id="231" w:author="Felix" w:date="2022-10-21T16:21:00Z">
              <w:r w:rsidRPr="00202A31">
                <w:rPr>
                  <w:rFonts w:ascii="Arial" w:eastAsia="맑은 고딕" w:hAnsi="Arial" w:cs="Arial"/>
                  <w:color w:val="000000"/>
                  <w:sz w:val="18"/>
                  <w:szCs w:val="18"/>
                  <w:lang w:eastAsia="ko-KR"/>
                </w:rPr>
                <w:t>#DIV/0!</w:t>
              </w:r>
            </w:ins>
          </w:p>
        </w:tc>
      </w:tr>
      <w:tr w:rsidR="00202A31" w:rsidRPr="00202A31" w14:paraId="6B907255" w14:textId="77777777" w:rsidTr="00202A31">
        <w:trPr>
          <w:trHeight w:val="255"/>
          <w:jc w:val="center"/>
          <w:ins w:id="232" w:author="Felix" w:date="2022-10-21T16:21:00Z"/>
          <w:trPrChange w:id="233" w:author="Felix" w:date="2022-10-21T16:21:00Z">
            <w:trPr>
              <w:trHeight w:val="255"/>
            </w:trPr>
          </w:trPrChange>
        </w:trPr>
        <w:tc>
          <w:tcPr>
            <w:tcW w:w="1200" w:type="dxa"/>
            <w:tcBorders>
              <w:top w:val="nil"/>
              <w:left w:val="nil"/>
              <w:bottom w:val="nil"/>
              <w:right w:val="nil"/>
            </w:tcBorders>
            <w:shd w:val="clear" w:color="auto" w:fill="auto"/>
            <w:noWrap/>
            <w:vAlign w:val="center"/>
            <w:hideMark/>
            <w:tcPrChange w:id="234" w:author="Felix" w:date="2022-10-21T16:21:00Z">
              <w:tcPr>
                <w:tcW w:w="1200" w:type="dxa"/>
                <w:tcBorders>
                  <w:top w:val="nil"/>
                  <w:left w:val="nil"/>
                  <w:bottom w:val="nil"/>
                  <w:right w:val="nil"/>
                </w:tcBorders>
                <w:shd w:val="clear" w:color="auto" w:fill="auto"/>
                <w:noWrap/>
                <w:vAlign w:val="center"/>
                <w:hideMark/>
              </w:tcPr>
            </w:tcPrChange>
          </w:tcPr>
          <w:p w14:paraId="73A212DE"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Felix" w:date="2022-10-21T16:21:00Z"/>
                <w:rFonts w:ascii="Arial" w:eastAsia="맑은 고딕" w:hAnsi="Arial" w:cs="Arial"/>
                <w:color w:val="000000"/>
                <w:sz w:val="18"/>
                <w:szCs w:val="18"/>
                <w:lang w:eastAsia="ko-KR"/>
              </w:rPr>
            </w:pPr>
          </w:p>
        </w:tc>
        <w:tc>
          <w:tcPr>
            <w:tcW w:w="1294" w:type="dxa"/>
            <w:tcBorders>
              <w:top w:val="nil"/>
              <w:left w:val="nil"/>
              <w:bottom w:val="nil"/>
              <w:right w:val="nil"/>
            </w:tcBorders>
            <w:shd w:val="clear" w:color="auto" w:fill="auto"/>
            <w:noWrap/>
            <w:vAlign w:val="center"/>
            <w:hideMark/>
            <w:tcPrChange w:id="236" w:author="Felix" w:date="2022-10-21T16:21:00Z">
              <w:tcPr>
                <w:tcW w:w="1294" w:type="dxa"/>
                <w:tcBorders>
                  <w:top w:val="nil"/>
                  <w:left w:val="nil"/>
                  <w:bottom w:val="nil"/>
                  <w:right w:val="nil"/>
                </w:tcBorders>
                <w:shd w:val="clear" w:color="auto" w:fill="auto"/>
                <w:noWrap/>
                <w:vAlign w:val="center"/>
                <w:hideMark/>
              </w:tcPr>
            </w:tcPrChange>
          </w:tcPr>
          <w:p w14:paraId="2BBAD6A5"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Felix" w:date="2022-10-21T16:21:00Z"/>
                <w:rFonts w:eastAsia="Times New Roman"/>
                <w:sz w:val="20"/>
                <w:lang w:eastAsia="ko-KR"/>
              </w:rPr>
            </w:pPr>
          </w:p>
        </w:tc>
        <w:tc>
          <w:tcPr>
            <w:tcW w:w="1294" w:type="dxa"/>
            <w:tcBorders>
              <w:top w:val="nil"/>
              <w:left w:val="nil"/>
              <w:bottom w:val="nil"/>
              <w:right w:val="nil"/>
            </w:tcBorders>
            <w:shd w:val="clear" w:color="auto" w:fill="auto"/>
            <w:noWrap/>
            <w:vAlign w:val="center"/>
            <w:hideMark/>
            <w:tcPrChange w:id="238" w:author="Felix" w:date="2022-10-21T16:21:00Z">
              <w:tcPr>
                <w:tcW w:w="1294" w:type="dxa"/>
                <w:tcBorders>
                  <w:top w:val="nil"/>
                  <w:left w:val="nil"/>
                  <w:bottom w:val="nil"/>
                  <w:right w:val="nil"/>
                </w:tcBorders>
                <w:shd w:val="clear" w:color="auto" w:fill="auto"/>
                <w:noWrap/>
                <w:vAlign w:val="center"/>
                <w:hideMark/>
              </w:tcPr>
            </w:tcPrChange>
          </w:tcPr>
          <w:p w14:paraId="39C9457E"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Felix" w:date="2022-10-21T16:21:00Z"/>
                <w:rFonts w:eastAsia="Times New Roman"/>
                <w:sz w:val="20"/>
                <w:lang w:eastAsia="ko-KR"/>
              </w:rPr>
            </w:pPr>
          </w:p>
        </w:tc>
        <w:tc>
          <w:tcPr>
            <w:tcW w:w="1294" w:type="dxa"/>
            <w:tcBorders>
              <w:top w:val="nil"/>
              <w:left w:val="nil"/>
              <w:bottom w:val="nil"/>
              <w:right w:val="nil"/>
            </w:tcBorders>
            <w:shd w:val="clear" w:color="auto" w:fill="auto"/>
            <w:noWrap/>
            <w:vAlign w:val="center"/>
            <w:hideMark/>
            <w:tcPrChange w:id="240" w:author="Felix" w:date="2022-10-21T16:21:00Z">
              <w:tcPr>
                <w:tcW w:w="1294" w:type="dxa"/>
                <w:tcBorders>
                  <w:top w:val="nil"/>
                  <w:left w:val="nil"/>
                  <w:bottom w:val="nil"/>
                  <w:right w:val="nil"/>
                </w:tcBorders>
                <w:shd w:val="clear" w:color="auto" w:fill="auto"/>
                <w:noWrap/>
                <w:vAlign w:val="center"/>
                <w:hideMark/>
              </w:tcPr>
            </w:tcPrChange>
          </w:tcPr>
          <w:p w14:paraId="797BCC89"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Felix" w:date="2022-10-21T16:21:00Z"/>
                <w:rFonts w:eastAsia="Times New Roman"/>
                <w:sz w:val="20"/>
                <w:lang w:eastAsia="ko-KR"/>
              </w:rPr>
            </w:pPr>
          </w:p>
        </w:tc>
        <w:tc>
          <w:tcPr>
            <w:tcW w:w="1059" w:type="dxa"/>
            <w:tcBorders>
              <w:top w:val="nil"/>
              <w:left w:val="nil"/>
              <w:bottom w:val="nil"/>
              <w:right w:val="nil"/>
            </w:tcBorders>
            <w:shd w:val="clear" w:color="auto" w:fill="auto"/>
            <w:noWrap/>
            <w:vAlign w:val="center"/>
            <w:hideMark/>
            <w:tcPrChange w:id="242" w:author="Felix" w:date="2022-10-21T16:21:00Z">
              <w:tcPr>
                <w:tcW w:w="1059" w:type="dxa"/>
                <w:tcBorders>
                  <w:top w:val="nil"/>
                  <w:left w:val="nil"/>
                  <w:bottom w:val="nil"/>
                  <w:right w:val="nil"/>
                </w:tcBorders>
                <w:shd w:val="clear" w:color="auto" w:fill="auto"/>
                <w:noWrap/>
                <w:vAlign w:val="center"/>
                <w:hideMark/>
              </w:tcPr>
            </w:tcPrChange>
          </w:tcPr>
          <w:p w14:paraId="1D6294D7"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Felix" w:date="2022-10-21T16:21:00Z"/>
                <w:rFonts w:eastAsia="Times New Roman"/>
                <w:sz w:val="20"/>
                <w:lang w:eastAsia="ko-KR"/>
              </w:rPr>
            </w:pPr>
          </w:p>
        </w:tc>
        <w:tc>
          <w:tcPr>
            <w:tcW w:w="1059" w:type="dxa"/>
            <w:tcBorders>
              <w:top w:val="nil"/>
              <w:left w:val="nil"/>
              <w:bottom w:val="nil"/>
              <w:right w:val="nil"/>
            </w:tcBorders>
            <w:shd w:val="clear" w:color="auto" w:fill="auto"/>
            <w:noWrap/>
            <w:vAlign w:val="center"/>
            <w:hideMark/>
            <w:tcPrChange w:id="244" w:author="Felix" w:date="2022-10-21T16:21:00Z">
              <w:tcPr>
                <w:tcW w:w="1059" w:type="dxa"/>
                <w:tcBorders>
                  <w:top w:val="nil"/>
                  <w:left w:val="nil"/>
                  <w:bottom w:val="nil"/>
                  <w:right w:val="nil"/>
                </w:tcBorders>
                <w:shd w:val="clear" w:color="auto" w:fill="auto"/>
                <w:noWrap/>
                <w:vAlign w:val="center"/>
                <w:hideMark/>
              </w:tcPr>
            </w:tcPrChange>
          </w:tcPr>
          <w:p w14:paraId="69F4B353"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Felix" w:date="2022-10-21T16:21:00Z"/>
                <w:rFonts w:eastAsia="Times New Roman"/>
                <w:sz w:val="20"/>
                <w:lang w:eastAsia="ko-KR"/>
              </w:rPr>
            </w:pPr>
          </w:p>
        </w:tc>
      </w:tr>
      <w:tr w:rsidR="00202A31" w:rsidRPr="00202A31" w14:paraId="14498AAA" w14:textId="77777777" w:rsidTr="00202A31">
        <w:trPr>
          <w:trHeight w:val="255"/>
          <w:jc w:val="center"/>
          <w:ins w:id="246" w:author="Felix" w:date="2022-10-21T16:21:00Z"/>
          <w:trPrChange w:id="247" w:author="Felix" w:date="2022-10-21T16:21:00Z">
            <w:trPr>
              <w:trHeight w:val="255"/>
            </w:trPr>
          </w:trPrChange>
        </w:trPr>
        <w:tc>
          <w:tcPr>
            <w:tcW w:w="1200" w:type="dxa"/>
            <w:tcBorders>
              <w:top w:val="nil"/>
              <w:left w:val="nil"/>
              <w:bottom w:val="nil"/>
              <w:right w:val="nil"/>
            </w:tcBorders>
            <w:shd w:val="clear" w:color="auto" w:fill="auto"/>
            <w:noWrap/>
            <w:vAlign w:val="center"/>
            <w:hideMark/>
            <w:tcPrChange w:id="248" w:author="Felix" w:date="2022-10-21T16:21:00Z">
              <w:tcPr>
                <w:tcW w:w="1200" w:type="dxa"/>
                <w:tcBorders>
                  <w:top w:val="nil"/>
                  <w:left w:val="nil"/>
                  <w:bottom w:val="nil"/>
                  <w:right w:val="nil"/>
                </w:tcBorders>
                <w:shd w:val="clear" w:color="auto" w:fill="auto"/>
                <w:noWrap/>
                <w:vAlign w:val="center"/>
                <w:hideMark/>
              </w:tcPr>
            </w:tcPrChange>
          </w:tcPr>
          <w:p w14:paraId="1F7F1866"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Felix" w:date="2022-10-21T16:21:00Z"/>
                <w:rFonts w:eastAsia="Times New Roman"/>
                <w:sz w:val="20"/>
                <w:lang w:eastAsia="ko-KR"/>
              </w:rPr>
            </w:pPr>
          </w:p>
        </w:tc>
        <w:tc>
          <w:tcPr>
            <w:tcW w:w="60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50" w:author="Felix" w:date="2022-10-21T16:21:00Z">
              <w:tcPr>
                <w:tcW w:w="60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69D7BBB9"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Felix" w:date="2022-10-21T16:21:00Z"/>
                <w:rFonts w:ascii="Arial" w:eastAsia="맑은 고딕" w:hAnsi="Arial" w:cs="Arial"/>
                <w:b/>
                <w:bCs/>
                <w:color w:val="000000"/>
                <w:sz w:val="18"/>
                <w:szCs w:val="18"/>
                <w:lang w:eastAsia="ko-KR"/>
              </w:rPr>
            </w:pPr>
            <w:ins w:id="252" w:author="Felix" w:date="2022-10-21T16:21:00Z">
              <w:r w:rsidRPr="00202A31">
                <w:rPr>
                  <w:rFonts w:ascii="Arial" w:eastAsia="맑은 고딕" w:hAnsi="Arial" w:cs="Arial"/>
                  <w:b/>
                  <w:bCs/>
                  <w:color w:val="000000"/>
                  <w:sz w:val="18"/>
                  <w:szCs w:val="18"/>
                  <w:lang w:eastAsia="ko-KR"/>
                </w:rPr>
                <w:t>Random Access Main 10</w:t>
              </w:r>
            </w:ins>
          </w:p>
        </w:tc>
      </w:tr>
      <w:tr w:rsidR="00202A31" w:rsidRPr="00202A31" w14:paraId="64622D27" w14:textId="77777777" w:rsidTr="00202A31">
        <w:trPr>
          <w:trHeight w:val="255"/>
          <w:jc w:val="center"/>
          <w:ins w:id="253" w:author="Felix" w:date="2022-10-21T16:21:00Z"/>
          <w:trPrChange w:id="254" w:author="Felix" w:date="2022-10-21T16:21:00Z">
            <w:trPr>
              <w:trHeight w:val="255"/>
            </w:trPr>
          </w:trPrChange>
        </w:trPr>
        <w:tc>
          <w:tcPr>
            <w:tcW w:w="1200" w:type="dxa"/>
            <w:tcBorders>
              <w:top w:val="nil"/>
              <w:left w:val="nil"/>
              <w:bottom w:val="nil"/>
              <w:right w:val="nil"/>
            </w:tcBorders>
            <w:shd w:val="clear" w:color="auto" w:fill="auto"/>
            <w:noWrap/>
            <w:vAlign w:val="center"/>
            <w:hideMark/>
            <w:tcPrChange w:id="255" w:author="Felix" w:date="2022-10-21T16:21:00Z">
              <w:tcPr>
                <w:tcW w:w="1200" w:type="dxa"/>
                <w:tcBorders>
                  <w:top w:val="nil"/>
                  <w:left w:val="nil"/>
                  <w:bottom w:val="nil"/>
                  <w:right w:val="nil"/>
                </w:tcBorders>
                <w:shd w:val="clear" w:color="auto" w:fill="auto"/>
                <w:noWrap/>
                <w:vAlign w:val="center"/>
                <w:hideMark/>
              </w:tcPr>
            </w:tcPrChange>
          </w:tcPr>
          <w:p w14:paraId="64596928"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Felix" w:date="2022-10-21T16:21:00Z"/>
                <w:rFonts w:ascii="Arial" w:eastAsia="맑은 고딕" w:hAnsi="Arial" w:cs="Arial"/>
                <w:b/>
                <w:bCs/>
                <w:color w:val="000000"/>
                <w:sz w:val="18"/>
                <w:szCs w:val="18"/>
                <w:lang w:eastAsia="ko-KR"/>
              </w:rPr>
            </w:pPr>
          </w:p>
        </w:tc>
        <w:tc>
          <w:tcPr>
            <w:tcW w:w="6000" w:type="dxa"/>
            <w:gridSpan w:val="5"/>
            <w:tcBorders>
              <w:top w:val="single" w:sz="8" w:space="0" w:color="auto"/>
              <w:left w:val="single" w:sz="8" w:space="0" w:color="auto"/>
              <w:bottom w:val="nil"/>
              <w:right w:val="single" w:sz="8" w:space="0" w:color="000000"/>
            </w:tcBorders>
            <w:shd w:val="clear" w:color="auto" w:fill="auto"/>
            <w:noWrap/>
            <w:vAlign w:val="center"/>
            <w:hideMark/>
            <w:tcPrChange w:id="257" w:author="Felix" w:date="2022-10-21T16:21:00Z">
              <w:tcPr>
                <w:tcW w:w="60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552415B9"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Felix" w:date="2022-10-21T16:21:00Z"/>
                <w:rFonts w:ascii="Arial" w:eastAsia="맑은 고딕" w:hAnsi="Arial" w:cs="Arial"/>
                <w:b/>
                <w:bCs/>
                <w:color w:val="000000"/>
                <w:sz w:val="18"/>
                <w:szCs w:val="18"/>
                <w:lang w:eastAsia="ko-KR"/>
              </w:rPr>
            </w:pPr>
            <w:ins w:id="259" w:author="Felix" w:date="2022-10-21T16:21:00Z">
              <w:r w:rsidRPr="00202A31">
                <w:rPr>
                  <w:rFonts w:ascii="Arial" w:eastAsia="맑은 고딕" w:hAnsi="Arial" w:cs="Arial"/>
                  <w:b/>
                  <w:bCs/>
                  <w:color w:val="000000"/>
                  <w:sz w:val="18"/>
                  <w:szCs w:val="18"/>
                  <w:lang w:eastAsia="ko-KR"/>
                </w:rPr>
                <w:t>Over EE2-TEST-1.14</w:t>
              </w:r>
            </w:ins>
          </w:p>
        </w:tc>
      </w:tr>
      <w:tr w:rsidR="00202A31" w:rsidRPr="00202A31" w14:paraId="5C6C0177" w14:textId="77777777" w:rsidTr="00202A31">
        <w:trPr>
          <w:trHeight w:val="255"/>
          <w:jc w:val="center"/>
          <w:ins w:id="260" w:author="Felix" w:date="2022-10-21T16:21:00Z"/>
          <w:trPrChange w:id="261" w:author="Felix" w:date="2022-10-21T16:21:00Z">
            <w:trPr>
              <w:trHeight w:val="255"/>
            </w:trPr>
          </w:trPrChange>
        </w:trPr>
        <w:tc>
          <w:tcPr>
            <w:tcW w:w="1200" w:type="dxa"/>
            <w:tcBorders>
              <w:top w:val="nil"/>
              <w:left w:val="nil"/>
              <w:bottom w:val="nil"/>
              <w:right w:val="nil"/>
            </w:tcBorders>
            <w:shd w:val="clear" w:color="auto" w:fill="auto"/>
            <w:noWrap/>
            <w:vAlign w:val="center"/>
            <w:hideMark/>
            <w:tcPrChange w:id="262" w:author="Felix" w:date="2022-10-21T16:21:00Z">
              <w:tcPr>
                <w:tcW w:w="1200" w:type="dxa"/>
                <w:tcBorders>
                  <w:top w:val="nil"/>
                  <w:left w:val="nil"/>
                  <w:bottom w:val="nil"/>
                  <w:right w:val="nil"/>
                </w:tcBorders>
                <w:shd w:val="clear" w:color="auto" w:fill="auto"/>
                <w:noWrap/>
                <w:vAlign w:val="center"/>
                <w:hideMark/>
              </w:tcPr>
            </w:tcPrChange>
          </w:tcPr>
          <w:p w14:paraId="256B0DEE"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Felix" w:date="2022-10-21T16:21:00Z"/>
                <w:rFonts w:ascii="Arial" w:eastAsia="맑은 고딕" w:hAnsi="Arial" w:cs="Arial"/>
                <w:b/>
                <w:bCs/>
                <w:color w:val="000000"/>
                <w:sz w:val="18"/>
                <w:szCs w:val="18"/>
                <w:lang w:eastAsia="ko-KR"/>
              </w:rPr>
            </w:pPr>
          </w:p>
        </w:tc>
        <w:tc>
          <w:tcPr>
            <w:tcW w:w="1294" w:type="dxa"/>
            <w:tcBorders>
              <w:top w:val="nil"/>
              <w:left w:val="single" w:sz="8" w:space="0" w:color="auto"/>
              <w:bottom w:val="single" w:sz="8" w:space="0" w:color="auto"/>
              <w:right w:val="nil"/>
            </w:tcBorders>
            <w:shd w:val="clear" w:color="auto" w:fill="auto"/>
            <w:noWrap/>
            <w:vAlign w:val="center"/>
            <w:hideMark/>
            <w:tcPrChange w:id="264" w:author="Felix" w:date="2022-10-21T16:21:00Z">
              <w:tcPr>
                <w:tcW w:w="1294" w:type="dxa"/>
                <w:tcBorders>
                  <w:top w:val="nil"/>
                  <w:left w:val="single" w:sz="8" w:space="0" w:color="auto"/>
                  <w:bottom w:val="single" w:sz="8" w:space="0" w:color="auto"/>
                  <w:right w:val="nil"/>
                </w:tcBorders>
                <w:shd w:val="clear" w:color="auto" w:fill="auto"/>
                <w:noWrap/>
                <w:vAlign w:val="center"/>
                <w:hideMark/>
              </w:tcPr>
            </w:tcPrChange>
          </w:tcPr>
          <w:p w14:paraId="1702385C"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Felix" w:date="2022-10-21T16:21:00Z"/>
                <w:rFonts w:ascii="Arial" w:eastAsia="맑은 고딕" w:hAnsi="Arial" w:cs="Arial"/>
                <w:color w:val="000000"/>
                <w:sz w:val="18"/>
                <w:szCs w:val="18"/>
                <w:lang w:eastAsia="ko-KR"/>
              </w:rPr>
            </w:pPr>
            <w:ins w:id="266" w:author="Felix" w:date="2022-10-21T16:21:00Z">
              <w:r w:rsidRPr="00202A31">
                <w:rPr>
                  <w:rFonts w:ascii="Arial" w:eastAsia="맑은 고딕" w:hAnsi="Arial" w:cs="Arial"/>
                  <w:color w:val="000000"/>
                  <w:sz w:val="18"/>
                  <w:szCs w:val="18"/>
                  <w:lang w:eastAsia="ko-KR"/>
                </w:rPr>
                <w:t>Y</w:t>
              </w:r>
            </w:ins>
          </w:p>
        </w:tc>
        <w:tc>
          <w:tcPr>
            <w:tcW w:w="1294" w:type="dxa"/>
            <w:tcBorders>
              <w:top w:val="nil"/>
              <w:left w:val="nil"/>
              <w:bottom w:val="single" w:sz="8" w:space="0" w:color="auto"/>
              <w:right w:val="nil"/>
            </w:tcBorders>
            <w:shd w:val="clear" w:color="auto" w:fill="auto"/>
            <w:noWrap/>
            <w:vAlign w:val="center"/>
            <w:hideMark/>
            <w:tcPrChange w:id="267" w:author="Felix" w:date="2022-10-21T16:21:00Z">
              <w:tcPr>
                <w:tcW w:w="1294" w:type="dxa"/>
                <w:tcBorders>
                  <w:top w:val="nil"/>
                  <w:left w:val="nil"/>
                  <w:bottom w:val="single" w:sz="8" w:space="0" w:color="auto"/>
                  <w:right w:val="nil"/>
                </w:tcBorders>
                <w:shd w:val="clear" w:color="auto" w:fill="auto"/>
                <w:noWrap/>
                <w:vAlign w:val="center"/>
                <w:hideMark/>
              </w:tcPr>
            </w:tcPrChange>
          </w:tcPr>
          <w:p w14:paraId="4B38CD2E"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Felix" w:date="2022-10-21T16:21:00Z"/>
                <w:rFonts w:ascii="Arial" w:eastAsia="맑은 고딕" w:hAnsi="Arial" w:cs="Arial"/>
                <w:color w:val="000000"/>
                <w:sz w:val="18"/>
                <w:szCs w:val="18"/>
                <w:lang w:eastAsia="ko-KR"/>
              </w:rPr>
            </w:pPr>
            <w:ins w:id="269" w:author="Felix" w:date="2022-10-21T16:21:00Z">
              <w:r w:rsidRPr="00202A31">
                <w:rPr>
                  <w:rFonts w:ascii="Arial" w:eastAsia="맑은 고딕" w:hAnsi="Arial" w:cs="Arial"/>
                  <w:color w:val="000000"/>
                  <w:sz w:val="18"/>
                  <w:szCs w:val="18"/>
                  <w:lang w:eastAsia="ko-KR"/>
                </w:rPr>
                <w:t>U</w:t>
              </w:r>
            </w:ins>
          </w:p>
        </w:tc>
        <w:tc>
          <w:tcPr>
            <w:tcW w:w="1294" w:type="dxa"/>
            <w:tcBorders>
              <w:top w:val="nil"/>
              <w:left w:val="nil"/>
              <w:bottom w:val="single" w:sz="8" w:space="0" w:color="auto"/>
              <w:right w:val="single" w:sz="4" w:space="0" w:color="auto"/>
            </w:tcBorders>
            <w:shd w:val="clear" w:color="auto" w:fill="auto"/>
            <w:noWrap/>
            <w:vAlign w:val="center"/>
            <w:hideMark/>
            <w:tcPrChange w:id="270" w:author="Felix" w:date="2022-10-21T16:21:00Z">
              <w:tcPr>
                <w:tcW w:w="1294" w:type="dxa"/>
                <w:tcBorders>
                  <w:top w:val="nil"/>
                  <w:left w:val="nil"/>
                  <w:bottom w:val="single" w:sz="8" w:space="0" w:color="auto"/>
                  <w:right w:val="single" w:sz="4" w:space="0" w:color="auto"/>
                </w:tcBorders>
                <w:shd w:val="clear" w:color="auto" w:fill="auto"/>
                <w:noWrap/>
                <w:vAlign w:val="center"/>
                <w:hideMark/>
              </w:tcPr>
            </w:tcPrChange>
          </w:tcPr>
          <w:p w14:paraId="5D243A8C"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Felix" w:date="2022-10-21T16:21:00Z"/>
                <w:rFonts w:ascii="Arial" w:eastAsia="맑은 고딕" w:hAnsi="Arial" w:cs="Arial"/>
                <w:color w:val="000000"/>
                <w:sz w:val="18"/>
                <w:szCs w:val="18"/>
                <w:lang w:eastAsia="ko-KR"/>
              </w:rPr>
            </w:pPr>
            <w:ins w:id="272" w:author="Felix" w:date="2022-10-21T16:21:00Z">
              <w:r w:rsidRPr="00202A31">
                <w:rPr>
                  <w:rFonts w:ascii="Arial" w:eastAsia="맑은 고딕" w:hAnsi="Arial" w:cs="Arial"/>
                  <w:color w:val="000000"/>
                  <w:sz w:val="18"/>
                  <w:szCs w:val="18"/>
                  <w:lang w:eastAsia="ko-KR"/>
                </w:rPr>
                <w:t>V</w:t>
              </w:r>
            </w:ins>
          </w:p>
        </w:tc>
        <w:tc>
          <w:tcPr>
            <w:tcW w:w="1059" w:type="dxa"/>
            <w:tcBorders>
              <w:top w:val="nil"/>
              <w:left w:val="nil"/>
              <w:bottom w:val="single" w:sz="8" w:space="0" w:color="auto"/>
              <w:right w:val="nil"/>
            </w:tcBorders>
            <w:shd w:val="clear" w:color="auto" w:fill="auto"/>
            <w:noWrap/>
            <w:vAlign w:val="center"/>
            <w:hideMark/>
            <w:tcPrChange w:id="273" w:author="Felix" w:date="2022-10-21T16:21:00Z">
              <w:tcPr>
                <w:tcW w:w="1059" w:type="dxa"/>
                <w:tcBorders>
                  <w:top w:val="nil"/>
                  <w:left w:val="nil"/>
                  <w:bottom w:val="single" w:sz="8" w:space="0" w:color="auto"/>
                  <w:right w:val="nil"/>
                </w:tcBorders>
                <w:shd w:val="clear" w:color="auto" w:fill="auto"/>
                <w:noWrap/>
                <w:vAlign w:val="center"/>
                <w:hideMark/>
              </w:tcPr>
            </w:tcPrChange>
          </w:tcPr>
          <w:p w14:paraId="51E6E8B8"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Felix" w:date="2022-10-21T16:21:00Z"/>
                <w:rFonts w:ascii="Arial" w:eastAsia="맑은 고딕" w:hAnsi="Arial" w:cs="Arial"/>
                <w:color w:val="000000"/>
                <w:sz w:val="18"/>
                <w:szCs w:val="18"/>
                <w:lang w:eastAsia="ko-KR"/>
              </w:rPr>
            </w:pPr>
            <w:ins w:id="275" w:author="Felix" w:date="2022-10-21T16:21:00Z">
              <w:r w:rsidRPr="00202A31">
                <w:rPr>
                  <w:rFonts w:ascii="Arial" w:eastAsia="맑은 고딕" w:hAnsi="Arial" w:cs="Arial"/>
                  <w:color w:val="000000"/>
                  <w:sz w:val="18"/>
                  <w:szCs w:val="18"/>
                  <w:lang w:eastAsia="ko-KR"/>
                </w:rPr>
                <w:t>EncT</w:t>
              </w:r>
            </w:ins>
          </w:p>
        </w:tc>
        <w:tc>
          <w:tcPr>
            <w:tcW w:w="1059" w:type="dxa"/>
            <w:tcBorders>
              <w:top w:val="nil"/>
              <w:left w:val="nil"/>
              <w:bottom w:val="single" w:sz="8" w:space="0" w:color="auto"/>
              <w:right w:val="single" w:sz="8" w:space="0" w:color="auto"/>
            </w:tcBorders>
            <w:shd w:val="clear" w:color="auto" w:fill="auto"/>
            <w:noWrap/>
            <w:vAlign w:val="center"/>
            <w:hideMark/>
            <w:tcPrChange w:id="276" w:author="Felix" w:date="2022-10-21T16:21:00Z">
              <w:tcPr>
                <w:tcW w:w="1059" w:type="dxa"/>
                <w:tcBorders>
                  <w:top w:val="nil"/>
                  <w:left w:val="nil"/>
                  <w:bottom w:val="single" w:sz="8" w:space="0" w:color="auto"/>
                  <w:right w:val="single" w:sz="8" w:space="0" w:color="auto"/>
                </w:tcBorders>
                <w:shd w:val="clear" w:color="auto" w:fill="auto"/>
                <w:noWrap/>
                <w:vAlign w:val="center"/>
                <w:hideMark/>
              </w:tcPr>
            </w:tcPrChange>
          </w:tcPr>
          <w:p w14:paraId="227ACF36"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Felix" w:date="2022-10-21T16:21:00Z"/>
                <w:rFonts w:ascii="Arial" w:eastAsia="맑은 고딕" w:hAnsi="Arial" w:cs="Arial"/>
                <w:color w:val="000000"/>
                <w:sz w:val="18"/>
                <w:szCs w:val="18"/>
                <w:lang w:eastAsia="ko-KR"/>
              </w:rPr>
            </w:pPr>
            <w:ins w:id="278" w:author="Felix" w:date="2022-10-21T16:21:00Z">
              <w:r w:rsidRPr="00202A31">
                <w:rPr>
                  <w:rFonts w:ascii="Arial" w:eastAsia="맑은 고딕" w:hAnsi="Arial" w:cs="Arial"/>
                  <w:color w:val="000000"/>
                  <w:sz w:val="18"/>
                  <w:szCs w:val="18"/>
                  <w:lang w:eastAsia="ko-KR"/>
                </w:rPr>
                <w:t>DecT</w:t>
              </w:r>
            </w:ins>
          </w:p>
        </w:tc>
      </w:tr>
      <w:tr w:rsidR="00202A31" w:rsidRPr="00202A31" w14:paraId="57F6D2EA" w14:textId="77777777" w:rsidTr="00202A31">
        <w:trPr>
          <w:trHeight w:val="255"/>
          <w:jc w:val="center"/>
          <w:ins w:id="279" w:author="Felix" w:date="2022-10-21T16:21:00Z"/>
          <w:trPrChange w:id="280" w:author="Felix" w:date="2022-10-21T16:21:00Z">
            <w:trPr>
              <w:trHeight w:val="255"/>
            </w:trPr>
          </w:trPrChange>
        </w:trPr>
        <w:tc>
          <w:tcPr>
            <w:tcW w:w="1200" w:type="dxa"/>
            <w:tcBorders>
              <w:top w:val="single" w:sz="8" w:space="0" w:color="auto"/>
              <w:left w:val="single" w:sz="8" w:space="0" w:color="auto"/>
              <w:bottom w:val="nil"/>
              <w:right w:val="single" w:sz="8" w:space="0" w:color="auto"/>
            </w:tcBorders>
            <w:shd w:val="clear" w:color="auto" w:fill="auto"/>
            <w:noWrap/>
            <w:vAlign w:val="center"/>
            <w:hideMark/>
            <w:tcPrChange w:id="281" w:author="Felix" w:date="2022-10-21T16:21:00Z">
              <w:tcPr>
                <w:tcW w:w="120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6810A92"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Felix" w:date="2022-10-21T16:21:00Z"/>
                <w:rFonts w:ascii="Arial" w:eastAsia="맑은 고딕" w:hAnsi="Arial" w:cs="Arial"/>
                <w:color w:val="000000"/>
                <w:sz w:val="18"/>
                <w:szCs w:val="18"/>
                <w:lang w:eastAsia="ko-KR"/>
              </w:rPr>
            </w:pPr>
            <w:ins w:id="283" w:author="Felix" w:date="2022-10-21T16:21:00Z">
              <w:r w:rsidRPr="00202A31">
                <w:rPr>
                  <w:rFonts w:ascii="Arial" w:eastAsia="맑은 고딕" w:hAnsi="Arial" w:cs="Arial"/>
                  <w:color w:val="000000"/>
                  <w:sz w:val="18"/>
                  <w:szCs w:val="18"/>
                  <w:lang w:eastAsia="ko-KR"/>
                </w:rPr>
                <w:t>Class A1</w:t>
              </w:r>
            </w:ins>
          </w:p>
        </w:tc>
        <w:tc>
          <w:tcPr>
            <w:tcW w:w="1294" w:type="dxa"/>
            <w:tcBorders>
              <w:top w:val="nil"/>
              <w:left w:val="nil"/>
              <w:bottom w:val="nil"/>
              <w:right w:val="nil"/>
            </w:tcBorders>
            <w:shd w:val="clear" w:color="auto" w:fill="auto"/>
            <w:noWrap/>
            <w:vAlign w:val="center"/>
            <w:hideMark/>
            <w:tcPrChange w:id="284" w:author="Felix" w:date="2022-10-21T16:21:00Z">
              <w:tcPr>
                <w:tcW w:w="1294" w:type="dxa"/>
                <w:tcBorders>
                  <w:top w:val="nil"/>
                  <w:left w:val="nil"/>
                  <w:bottom w:val="nil"/>
                  <w:right w:val="nil"/>
                </w:tcBorders>
                <w:shd w:val="clear" w:color="auto" w:fill="auto"/>
                <w:noWrap/>
                <w:vAlign w:val="center"/>
                <w:hideMark/>
              </w:tcPr>
            </w:tcPrChange>
          </w:tcPr>
          <w:p w14:paraId="0F7F62CD"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Felix" w:date="2022-10-21T16:21:00Z"/>
                <w:rFonts w:ascii="Arial" w:eastAsia="맑은 고딕" w:hAnsi="Arial" w:cs="Arial"/>
                <w:color w:val="000000"/>
                <w:sz w:val="18"/>
                <w:szCs w:val="18"/>
                <w:lang w:eastAsia="ko-KR"/>
              </w:rPr>
            </w:pPr>
            <w:ins w:id="286" w:author="Felix" w:date="2022-10-21T16:21:00Z">
              <w:r w:rsidRPr="00202A31">
                <w:rPr>
                  <w:rFonts w:ascii="Arial" w:eastAsia="맑은 고딕" w:hAnsi="Arial" w:cs="Arial"/>
                  <w:color w:val="000000"/>
                  <w:sz w:val="18"/>
                  <w:szCs w:val="18"/>
                  <w:lang w:eastAsia="ko-KR"/>
                </w:rPr>
                <w:t>#VALUE!</w:t>
              </w:r>
            </w:ins>
          </w:p>
        </w:tc>
        <w:tc>
          <w:tcPr>
            <w:tcW w:w="1294" w:type="dxa"/>
            <w:tcBorders>
              <w:top w:val="nil"/>
              <w:left w:val="nil"/>
              <w:bottom w:val="nil"/>
              <w:right w:val="nil"/>
            </w:tcBorders>
            <w:shd w:val="clear" w:color="auto" w:fill="auto"/>
            <w:noWrap/>
            <w:vAlign w:val="center"/>
            <w:hideMark/>
            <w:tcPrChange w:id="287" w:author="Felix" w:date="2022-10-21T16:21:00Z">
              <w:tcPr>
                <w:tcW w:w="1294" w:type="dxa"/>
                <w:tcBorders>
                  <w:top w:val="nil"/>
                  <w:left w:val="nil"/>
                  <w:bottom w:val="nil"/>
                  <w:right w:val="nil"/>
                </w:tcBorders>
                <w:shd w:val="clear" w:color="auto" w:fill="auto"/>
                <w:noWrap/>
                <w:vAlign w:val="center"/>
                <w:hideMark/>
              </w:tcPr>
            </w:tcPrChange>
          </w:tcPr>
          <w:p w14:paraId="24FE0B32"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Felix" w:date="2022-10-21T16:21:00Z"/>
                <w:rFonts w:ascii="Arial" w:eastAsia="맑은 고딕" w:hAnsi="Arial" w:cs="Arial"/>
                <w:color w:val="000000"/>
                <w:sz w:val="18"/>
                <w:szCs w:val="18"/>
                <w:lang w:eastAsia="ko-KR"/>
              </w:rPr>
            </w:pPr>
            <w:ins w:id="289" w:author="Felix" w:date="2022-10-21T16:21:00Z">
              <w:r w:rsidRPr="00202A31">
                <w:rPr>
                  <w:rFonts w:ascii="Arial" w:eastAsia="맑은 고딕" w:hAnsi="Arial" w:cs="Arial"/>
                  <w:color w:val="000000"/>
                  <w:sz w:val="18"/>
                  <w:szCs w:val="18"/>
                  <w:lang w:eastAsia="ko-KR"/>
                </w:rPr>
                <w:t>#VALUE!</w:t>
              </w:r>
            </w:ins>
          </w:p>
        </w:tc>
        <w:tc>
          <w:tcPr>
            <w:tcW w:w="1294" w:type="dxa"/>
            <w:tcBorders>
              <w:top w:val="nil"/>
              <w:left w:val="nil"/>
              <w:bottom w:val="nil"/>
              <w:right w:val="single" w:sz="4" w:space="0" w:color="auto"/>
            </w:tcBorders>
            <w:shd w:val="clear" w:color="auto" w:fill="auto"/>
            <w:noWrap/>
            <w:vAlign w:val="center"/>
            <w:hideMark/>
            <w:tcPrChange w:id="290" w:author="Felix" w:date="2022-10-21T16:21:00Z">
              <w:tcPr>
                <w:tcW w:w="1294" w:type="dxa"/>
                <w:tcBorders>
                  <w:top w:val="nil"/>
                  <w:left w:val="nil"/>
                  <w:bottom w:val="nil"/>
                  <w:right w:val="single" w:sz="4" w:space="0" w:color="auto"/>
                </w:tcBorders>
                <w:shd w:val="clear" w:color="auto" w:fill="auto"/>
                <w:noWrap/>
                <w:vAlign w:val="center"/>
                <w:hideMark/>
              </w:tcPr>
            </w:tcPrChange>
          </w:tcPr>
          <w:p w14:paraId="410043E6"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Felix" w:date="2022-10-21T16:21:00Z"/>
                <w:rFonts w:ascii="Arial" w:eastAsia="맑은 고딕" w:hAnsi="Arial" w:cs="Arial"/>
                <w:color w:val="000000"/>
                <w:sz w:val="18"/>
                <w:szCs w:val="18"/>
                <w:lang w:eastAsia="ko-KR"/>
              </w:rPr>
            </w:pPr>
            <w:ins w:id="292" w:author="Felix" w:date="2022-10-21T16:21:00Z">
              <w:r w:rsidRPr="00202A31">
                <w:rPr>
                  <w:rFonts w:ascii="Arial" w:eastAsia="맑은 고딕" w:hAnsi="Arial" w:cs="Arial"/>
                  <w:color w:val="000000"/>
                  <w:sz w:val="18"/>
                  <w:szCs w:val="18"/>
                  <w:lang w:eastAsia="ko-KR"/>
                </w:rPr>
                <w:t>#VALUE!</w:t>
              </w:r>
            </w:ins>
          </w:p>
        </w:tc>
        <w:tc>
          <w:tcPr>
            <w:tcW w:w="1059" w:type="dxa"/>
            <w:tcBorders>
              <w:top w:val="nil"/>
              <w:left w:val="nil"/>
              <w:bottom w:val="nil"/>
              <w:right w:val="nil"/>
            </w:tcBorders>
            <w:shd w:val="clear" w:color="auto" w:fill="auto"/>
            <w:noWrap/>
            <w:vAlign w:val="center"/>
            <w:hideMark/>
            <w:tcPrChange w:id="293" w:author="Felix" w:date="2022-10-21T16:21:00Z">
              <w:tcPr>
                <w:tcW w:w="1059" w:type="dxa"/>
                <w:tcBorders>
                  <w:top w:val="nil"/>
                  <w:left w:val="nil"/>
                  <w:bottom w:val="nil"/>
                  <w:right w:val="nil"/>
                </w:tcBorders>
                <w:shd w:val="clear" w:color="auto" w:fill="auto"/>
                <w:noWrap/>
                <w:vAlign w:val="center"/>
                <w:hideMark/>
              </w:tcPr>
            </w:tcPrChange>
          </w:tcPr>
          <w:p w14:paraId="42399403"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Felix" w:date="2022-10-21T16:21:00Z"/>
                <w:rFonts w:ascii="Arial" w:eastAsia="맑은 고딕" w:hAnsi="Arial" w:cs="Arial"/>
                <w:color w:val="000000"/>
                <w:sz w:val="18"/>
                <w:szCs w:val="18"/>
                <w:lang w:eastAsia="ko-KR"/>
              </w:rPr>
            </w:pPr>
            <w:ins w:id="295" w:author="Felix" w:date="2022-10-21T16:21:00Z">
              <w:r w:rsidRPr="00202A31">
                <w:rPr>
                  <w:rFonts w:ascii="Arial" w:eastAsia="맑은 고딕" w:hAnsi="Arial" w:cs="Arial"/>
                  <w:color w:val="000000"/>
                  <w:sz w:val="18"/>
                  <w:szCs w:val="18"/>
                  <w:lang w:eastAsia="ko-KR"/>
                </w:rPr>
                <w:t>#DIV/0!</w:t>
              </w:r>
            </w:ins>
          </w:p>
        </w:tc>
        <w:tc>
          <w:tcPr>
            <w:tcW w:w="1059" w:type="dxa"/>
            <w:tcBorders>
              <w:top w:val="nil"/>
              <w:left w:val="nil"/>
              <w:bottom w:val="nil"/>
              <w:right w:val="single" w:sz="8" w:space="0" w:color="auto"/>
            </w:tcBorders>
            <w:shd w:val="clear" w:color="auto" w:fill="auto"/>
            <w:noWrap/>
            <w:vAlign w:val="center"/>
            <w:hideMark/>
            <w:tcPrChange w:id="296" w:author="Felix" w:date="2022-10-21T16:21:00Z">
              <w:tcPr>
                <w:tcW w:w="1059" w:type="dxa"/>
                <w:tcBorders>
                  <w:top w:val="nil"/>
                  <w:left w:val="nil"/>
                  <w:bottom w:val="nil"/>
                  <w:right w:val="single" w:sz="8" w:space="0" w:color="auto"/>
                </w:tcBorders>
                <w:shd w:val="clear" w:color="auto" w:fill="auto"/>
                <w:noWrap/>
                <w:vAlign w:val="center"/>
                <w:hideMark/>
              </w:tcPr>
            </w:tcPrChange>
          </w:tcPr>
          <w:p w14:paraId="35F01F8A"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Felix" w:date="2022-10-21T16:21:00Z"/>
                <w:rFonts w:ascii="Arial" w:eastAsia="맑은 고딕" w:hAnsi="Arial" w:cs="Arial"/>
                <w:color w:val="000000"/>
                <w:sz w:val="18"/>
                <w:szCs w:val="18"/>
                <w:lang w:eastAsia="ko-KR"/>
              </w:rPr>
            </w:pPr>
            <w:ins w:id="298" w:author="Felix" w:date="2022-10-21T16:21:00Z">
              <w:r w:rsidRPr="00202A31">
                <w:rPr>
                  <w:rFonts w:ascii="Arial" w:eastAsia="맑은 고딕" w:hAnsi="Arial" w:cs="Arial"/>
                  <w:color w:val="000000"/>
                  <w:sz w:val="18"/>
                  <w:szCs w:val="18"/>
                  <w:lang w:eastAsia="ko-KR"/>
                </w:rPr>
                <w:t>#DIV/0!</w:t>
              </w:r>
            </w:ins>
          </w:p>
        </w:tc>
      </w:tr>
      <w:tr w:rsidR="00202A31" w:rsidRPr="00202A31" w14:paraId="2BCF44AF" w14:textId="77777777" w:rsidTr="00202A31">
        <w:trPr>
          <w:trHeight w:val="255"/>
          <w:jc w:val="center"/>
          <w:ins w:id="299" w:author="Felix" w:date="2022-10-21T16:21:00Z"/>
          <w:trPrChange w:id="300" w:author="Felix" w:date="2022-10-21T16:21:00Z">
            <w:trPr>
              <w:trHeight w:val="255"/>
            </w:trPr>
          </w:trPrChange>
        </w:trPr>
        <w:tc>
          <w:tcPr>
            <w:tcW w:w="1200" w:type="dxa"/>
            <w:tcBorders>
              <w:top w:val="nil"/>
              <w:left w:val="single" w:sz="8" w:space="0" w:color="auto"/>
              <w:bottom w:val="nil"/>
              <w:right w:val="single" w:sz="8" w:space="0" w:color="auto"/>
            </w:tcBorders>
            <w:shd w:val="clear" w:color="auto" w:fill="auto"/>
            <w:noWrap/>
            <w:vAlign w:val="center"/>
            <w:hideMark/>
            <w:tcPrChange w:id="301" w:author="Felix" w:date="2022-10-21T16:21:00Z">
              <w:tcPr>
                <w:tcW w:w="1200" w:type="dxa"/>
                <w:tcBorders>
                  <w:top w:val="nil"/>
                  <w:left w:val="single" w:sz="8" w:space="0" w:color="auto"/>
                  <w:bottom w:val="nil"/>
                  <w:right w:val="single" w:sz="8" w:space="0" w:color="auto"/>
                </w:tcBorders>
                <w:shd w:val="clear" w:color="auto" w:fill="auto"/>
                <w:noWrap/>
                <w:vAlign w:val="center"/>
                <w:hideMark/>
              </w:tcPr>
            </w:tcPrChange>
          </w:tcPr>
          <w:p w14:paraId="3306366C"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Felix" w:date="2022-10-21T16:21:00Z"/>
                <w:rFonts w:ascii="Arial" w:eastAsia="맑은 고딕" w:hAnsi="Arial" w:cs="Arial"/>
                <w:color w:val="000000"/>
                <w:sz w:val="18"/>
                <w:szCs w:val="18"/>
                <w:lang w:eastAsia="ko-KR"/>
              </w:rPr>
            </w:pPr>
            <w:ins w:id="303" w:author="Felix" w:date="2022-10-21T16:21:00Z">
              <w:r w:rsidRPr="00202A31">
                <w:rPr>
                  <w:rFonts w:ascii="Arial" w:eastAsia="맑은 고딕" w:hAnsi="Arial" w:cs="Arial"/>
                  <w:color w:val="000000"/>
                  <w:sz w:val="18"/>
                  <w:szCs w:val="18"/>
                  <w:lang w:eastAsia="ko-KR"/>
                </w:rPr>
                <w:t>Class A2</w:t>
              </w:r>
            </w:ins>
          </w:p>
        </w:tc>
        <w:tc>
          <w:tcPr>
            <w:tcW w:w="1294" w:type="dxa"/>
            <w:tcBorders>
              <w:top w:val="nil"/>
              <w:left w:val="nil"/>
              <w:bottom w:val="nil"/>
              <w:right w:val="nil"/>
            </w:tcBorders>
            <w:shd w:val="clear" w:color="auto" w:fill="auto"/>
            <w:noWrap/>
            <w:vAlign w:val="center"/>
            <w:hideMark/>
            <w:tcPrChange w:id="304" w:author="Felix" w:date="2022-10-21T16:21:00Z">
              <w:tcPr>
                <w:tcW w:w="1294" w:type="dxa"/>
                <w:tcBorders>
                  <w:top w:val="nil"/>
                  <w:left w:val="nil"/>
                  <w:bottom w:val="nil"/>
                  <w:right w:val="nil"/>
                </w:tcBorders>
                <w:shd w:val="clear" w:color="auto" w:fill="auto"/>
                <w:noWrap/>
                <w:vAlign w:val="center"/>
                <w:hideMark/>
              </w:tcPr>
            </w:tcPrChange>
          </w:tcPr>
          <w:p w14:paraId="106297CB"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Felix" w:date="2022-10-21T16:21:00Z"/>
                <w:rFonts w:ascii="Arial" w:eastAsia="맑은 고딕" w:hAnsi="Arial" w:cs="Arial"/>
                <w:color w:val="000000"/>
                <w:sz w:val="18"/>
                <w:szCs w:val="18"/>
                <w:lang w:eastAsia="ko-KR"/>
              </w:rPr>
            </w:pPr>
            <w:ins w:id="306" w:author="Felix" w:date="2022-10-21T16:21:00Z">
              <w:r w:rsidRPr="00202A31">
                <w:rPr>
                  <w:rFonts w:ascii="Arial" w:eastAsia="맑은 고딕" w:hAnsi="Arial" w:cs="Arial"/>
                  <w:color w:val="000000"/>
                  <w:sz w:val="18"/>
                  <w:szCs w:val="18"/>
                  <w:lang w:eastAsia="ko-KR"/>
                </w:rPr>
                <w:t>#VALUE!</w:t>
              </w:r>
            </w:ins>
          </w:p>
        </w:tc>
        <w:tc>
          <w:tcPr>
            <w:tcW w:w="1294" w:type="dxa"/>
            <w:tcBorders>
              <w:top w:val="nil"/>
              <w:left w:val="nil"/>
              <w:bottom w:val="nil"/>
              <w:right w:val="nil"/>
            </w:tcBorders>
            <w:shd w:val="clear" w:color="auto" w:fill="auto"/>
            <w:noWrap/>
            <w:vAlign w:val="center"/>
            <w:hideMark/>
            <w:tcPrChange w:id="307" w:author="Felix" w:date="2022-10-21T16:21:00Z">
              <w:tcPr>
                <w:tcW w:w="1294" w:type="dxa"/>
                <w:tcBorders>
                  <w:top w:val="nil"/>
                  <w:left w:val="nil"/>
                  <w:bottom w:val="nil"/>
                  <w:right w:val="nil"/>
                </w:tcBorders>
                <w:shd w:val="clear" w:color="auto" w:fill="auto"/>
                <w:noWrap/>
                <w:vAlign w:val="center"/>
                <w:hideMark/>
              </w:tcPr>
            </w:tcPrChange>
          </w:tcPr>
          <w:p w14:paraId="3165EFF5"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Felix" w:date="2022-10-21T16:21:00Z"/>
                <w:rFonts w:ascii="Arial" w:eastAsia="맑은 고딕" w:hAnsi="Arial" w:cs="Arial"/>
                <w:color w:val="000000"/>
                <w:sz w:val="18"/>
                <w:szCs w:val="18"/>
                <w:lang w:eastAsia="ko-KR"/>
              </w:rPr>
            </w:pPr>
            <w:ins w:id="309" w:author="Felix" w:date="2022-10-21T16:21:00Z">
              <w:r w:rsidRPr="00202A31">
                <w:rPr>
                  <w:rFonts w:ascii="Arial" w:eastAsia="맑은 고딕" w:hAnsi="Arial" w:cs="Arial"/>
                  <w:color w:val="000000"/>
                  <w:sz w:val="18"/>
                  <w:szCs w:val="18"/>
                  <w:lang w:eastAsia="ko-KR"/>
                </w:rPr>
                <w:t>#VALUE!</w:t>
              </w:r>
            </w:ins>
          </w:p>
        </w:tc>
        <w:tc>
          <w:tcPr>
            <w:tcW w:w="1294" w:type="dxa"/>
            <w:tcBorders>
              <w:top w:val="nil"/>
              <w:left w:val="nil"/>
              <w:bottom w:val="nil"/>
              <w:right w:val="single" w:sz="4" w:space="0" w:color="auto"/>
            </w:tcBorders>
            <w:shd w:val="clear" w:color="auto" w:fill="auto"/>
            <w:noWrap/>
            <w:vAlign w:val="center"/>
            <w:hideMark/>
            <w:tcPrChange w:id="310" w:author="Felix" w:date="2022-10-21T16:21:00Z">
              <w:tcPr>
                <w:tcW w:w="1294" w:type="dxa"/>
                <w:tcBorders>
                  <w:top w:val="nil"/>
                  <w:left w:val="nil"/>
                  <w:bottom w:val="nil"/>
                  <w:right w:val="single" w:sz="4" w:space="0" w:color="auto"/>
                </w:tcBorders>
                <w:shd w:val="clear" w:color="auto" w:fill="auto"/>
                <w:noWrap/>
                <w:vAlign w:val="center"/>
                <w:hideMark/>
              </w:tcPr>
            </w:tcPrChange>
          </w:tcPr>
          <w:p w14:paraId="2EB36019"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Felix" w:date="2022-10-21T16:21:00Z"/>
                <w:rFonts w:ascii="Arial" w:eastAsia="맑은 고딕" w:hAnsi="Arial" w:cs="Arial"/>
                <w:color w:val="000000"/>
                <w:sz w:val="18"/>
                <w:szCs w:val="18"/>
                <w:lang w:eastAsia="ko-KR"/>
              </w:rPr>
            </w:pPr>
            <w:ins w:id="312" w:author="Felix" w:date="2022-10-21T16:21:00Z">
              <w:r w:rsidRPr="00202A31">
                <w:rPr>
                  <w:rFonts w:ascii="Arial" w:eastAsia="맑은 고딕" w:hAnsi="Arial" w:cs="Arial"/>
                  <w:color w:val="000000"/>
                  <w:sz w:val="18"/>
                  <w:szCs w:val="18"/>
                  <w:lang w:eastAsia="ko-KR"/>
                </w:rPr>
                <w:t>#VALUE!</w:t>
              </w:r>
            </w:ins>
          </w:p>
        </w:tc>
        <w:tc>
          <w:tcPr>
            <w:tcW w:w="1059" w:type="dxa"/>
            <w:tcBorders>
              <w:top w:val="nil"/>
              <w:left w:val="nil"/>
              <w:bottom w:val="nil"/>
              <w:right w:val="nil"/>
            </w:tcBorders>
            <w:shd w:val="clear" w:color="auto" w:fill="auto"/>
            <w:noWrap/>
            <w:vAlign w:val="center"/>
            <w:hideMark/>
            <w:tcPrChange w:id="313" w:author="Felix" w:date="2022-10-21T16:21:00Z">
              <w:tcPr>
                <w:tcW w:w="1059" w:type="dxa"/>
                <w:tcBorders>
                  <w:top w:val="nil"/>
                  <w:left w:val="nil"/>
                  <w:bottom w:val="nil"/>
                  <w:right w:val="nil"/>
                </w:tcBorders>
                <w:shd w:val="clear" w:color="auto" w:fill="auto"/>
                <w:noWrap/>
                <w:vAlign w:val="center"/>
                <w:hideMark/>
              </w:tcPr>
            </w:tcPrChange>
          </w:tcPr>
          <w:p w14:paraId="327A6D9C"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Felix" w:date="2022-10-21T16:21:00Z"/>
                <w:rFonts w:ascii="Arial" w:eastAsia="맑은 고딕" w:hAnsi="Arial" w:cs="Arial"/>
                <w:color w:val="000000"/>
                <w:sz w:val="18"/>
                <w:szCs w:val="18"/>
                <w:lang w:eastAsia="ko-KR"/>
              </w:rPr>
            </w:pPr>
            <w:ins w:id="315" w:author="Felix" w:date="2022-10-21T16:21:00Z">
              <w:r w:rsidRPr="00202A31">
                <w:rPr>
                  <w:rFonts w:ascii="Arial" w:eastAsia="맑은 고딕" w:hAnsi="Arial" w:cs="Arial"/>
                  <w:color w:val="000000"/>
                  <w:sz w:val="18"/>
                  <w:szCs w:val="18"/>
                  <w:lang w:eastAsia="ko-KR"/>
                </w:rPr>
                <w:t>#DIV/0!</w:t>
              </w:r>
            </w:ins>
          </w:p>
        </w:tc>
        <w:tc>
          <w:tcPr>
            <w:tcW w:w="1059" w:type="dxa"/>
            <w:tcBorders>
              <w:top w:val="nil"/>
              <w:left w:val="nil"/>
              <w:bottom w:val="nil"/>
              <w:right w:val="single" w:sz="8" w:space="0" w:color="auto"/>
            </w:tcBorders>
            <w:shd w:val="clear" w:color="auto" w:fill="auto"/>
            <w:noWrap/>
            <w:vAlign w:val="center"/>
            <w:hideMark/>
            <w:tcPrChange w:id="316" w:author="Felix" w:date="2022-10-21T16:21:00Z">
              <w:tcPr>
                <w:tcW w:w="1059" w:type="dxa"/>
                <w:tcBorders>
                  <w:top w:val="nil"/>
                  <w:left w:val="nil"/>
                  <w:bottom w:val="nil"/>
                  <w:right w:val="single" w:sz="8" w:space="0" w:color="auto"/>
                </w:tcBorders>
                <w:shd w:val="clear" w:color="auto" w:fill="auto"/>
                <w:noWrap/>
                <w:vAlign w:val="center"/>
                <w:hideMark/>
              </w:tcPr>
            </w:tcPrChange>
          </w:tcPr>
          <w:p w14:paraId="1DCBBAF0"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Felix" w:date="2022-10-21T16:21:00Z"/>
                <w:rFonts w:ascii="Arial" w:eastAsia="맑은 고딕" w:hAnsi="Arial" w:cs="Arial"/>
                <w:color w:val="000000"/>
                <w:sz w:val="18"/>
                <w:szCs w:val="18"/>
                <w:lang w:eastAsia="ko-KR"/>
              </w:rPr>
            </w:pPr>
            <w:ins w:id="318" w:author="Felix" w:date="2022-10-21T16:21:00Z">
              <w:r w:rsidRPr="00202A31">
                <w:rPr>
                  <w:rFonts w:ascii="Arial" w:eastAsia="맑은 고딕" w:hAnsi="Arial" w:cs="Arial"/>
                  <w:color w:val="000000"/>
                  <w:sz w:val="18"/>
                  <w:szCs w:val="18"/>
                  <w:lang w:eastAsia="ko-KR"/>
                </w:rPr>
                <w:t>#DIV/0!</w:t>
              </w:r>
            </w:ins>
          </w:p>
        </w:tc>
      </w:tr>
      <w:tr w:rsidR="00202A31" w:rsidRPr="00202A31" w14:paraId="30C2B7E8" w14:textId="77777777" w:rsidTr="00202A31">
        <w:trPr>
          <w:trHeight w:val="255"/>
          <w:jc w:val="center"/>
          <w:ins w:id="319" w:author="Felix" w:date="2022-10-21T16:21:00Z"/>
          <w:trPrChange w:id="320" w:author="Felix" w:date="2022-10-21T16:21:00Z">
            <w:trPr>
              <w:trHeight w:val="255"/>
            </w:trPr>
          </w:trPrChange>
        </w:trPr>
        <w:tc>
          <w:tcPr>
            <w:tcW w:w="1200" w:type="dxa"/>
            <w:tcBorders>
              <w:top w:val="nil"/>
              <w:left w:val="single" w:sz="8" w:space="0" w:color="auto"/>
              <w:bottom w:val="nil"/>
              <w:right w:val="single" w:sz="8" w:space="0" w:color="auto"/>
            </w:tcBorders>
            <w:shd w:val="clear" w:color="auto" w:fill="auto"/>
            <w:noWrap/>
            <w:vAlign w:val="center"/>
            <w:hideMark/>
            <w:tcPrChange w:id="321" w:author="Felix" w:date="2022-10-21T16:21:00Z">
              <w:tcPr>
                <w:tcW w:w="1200" w:type="dxa"/>
                <w:tcBorders>
                  <w:top w:val="nil"/>
                  <w:left w:val="single" w:sz="8" w:space="0" w:color="auto"/>
                  <w:bottom w:val="nil"/>
                  <w:right w:val="single" w:sz="8" w:space="0" w:color="auto"/>
                </w:tcBorders>
                <w:shd w:val="clear" w:color="auto" w:fill="auto"/>
                <w:noWrap/>
                <w:vAlign w:val="center"/>
                <w:hideMark/>
              </w:tcPr>
            </w:tcPrChange>
          </w:tcPr>
          <w:p w14:paraId="498AA997"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Felix" w:date="2022-10-21T16:21:00Z"/>
                <w:rFonts w:ascii="Arial" w:eastAsia="맑은 고딕" w:hAnsi="Arial" w:cs="Arial"/>
                <w:color w:val="000000"/>
                <w:sz w:val="18"/>
                <w:szCs w:val="18"/>
                <w:lang w:eastAsia="ko-KR"/>
              </w:rPr>
            </w:pPr>
            <w:ins w:id="323" w:author="Felix" w:date="2022-10-21T16:21:00Z">
              <w:r w:rsidRPr="00202A31">
                <w:rPr>
                  <w:rFonts w:ascii="Arial" w:eastAsia="맑은 고딕" w:hAnsi="Arial" w:cs="Arial"/>
                  <w:color w:val="000000"/>
                  <w:sz w:val="18"/>
                  <w:szCs w:val="18"/>
                  <w:lang w:eastAsia="ko-KR"/>
                </w:rPr>
                <w:t>Class B</w:t>
              </w:r>
            </w:ins>
          </w:p>
        </w:tc>
        <w:tc>
          <w:tcPr>
            <w:tcW w:w="1294" w:type="dxa"/>
            <w:tcBorders>
              <w:top w:val="nil"/>
              <w:left w:val="nil"/>
              <w:bottom w:val="nil"/>
              <w:right w:val="nil"/>
            </w:tcBorders>
            <w:shd w:val="clear" w:color="auto" w:fill="auto"/>
            <w:noWrap/>
            <w:vAlign w:val="center"/>
            <w:hideMark/>
            <w:tcPrChange w:id="324" w:author="Felix" w:date="2022-10-21T16:21:00Z">
              <w:tcPr>
                <w:tcW w:w="1294" w:type="dxa"/>
                <w:tcBorders>
                  <w:top w:val="nil"/>
                  <w:left w:val="nil"/>
                  <w:bottom w:val="nil"/>
                  <w:right w:val="nil"/>
                </w:tcBorders>
                <w:shd w:val="clear" w:color="auto" w:fill="auto"/>
                <w:noWrap/>
                <w:vAlign w:val="center"/>
                <w:hideMark/>
              </w:tcPr>
            </w:tcPrChange>
          </w:tcPr>
          <w:p w14:paraId="6798F2A6"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Felix" w:date="2022-10-21T16:21:00Z"/>
                <w:rFonts w:ascii="Arial" w:eastAsia="맑은 고딕" w:hAnsi="Arial" w:cs="Arial"/>
                <w:color w:val="000000"/>
                <w:sz w:val="18"/>
                <w:szCs w:val="18"/>
                <w:lang w:eastAsia="ko-KR"/>
              </w:rPr>
            </w:pPr>
            <w:ins w:id="326" w:author="Felix" w:date="2022-10-21T16:21:00Z">
              <w:r w:rsidRPr="00202A31">
                <w:rPr>
                  <w:rFonts w:ascii="Arial" w:eastAsia="맑은 고딕" w:hAnsi="Arial" w:cs="Arial"/>
                  <w:color w:val="000000"/>
                  <w:sz w:val="18"/>
                  <w:szCs w:val="18"/>
                  <w:lang w:eastAsia="ko-KR"/>
                </w:rPr>
                <w:t>#VALUE!</w:t>
              </w:r>
            </w:ins>
          </w:p>
        </w:tc>
        <w:tc>
          <w:tcPr>
            <w:tcW w:w="1294" w:type="dxa"/>
            <w:tcBorders>
              <w:top w:val="nil"/>
              <w:left w:val="nil"/>
              <w:bottom w:val="nil"/>
              <w:right w:val="nil"/>
            </w:tcBorders>
            <w:shd w:val="clear" w:color="auto" w:fill="auto"/>
            <w:noWrap/>
            <w:vAlign w:val="center"/>
            <w:hideMark/>
            <w:tcPrChange w:id="327" w:author="Felix" w:date="2022-10-21T16:21:00Z">
              <w:tcPr>
                <w:tcW w:w="1294" w:type="dxa"/>
                <w:tcBorders>
                  <w:top w:val="nil"/>
                  <w:left w:val="nil"/>
                  <w:bottom w:val="nil"/>
                  <w:right w:val="nil"/>
                </w:tcBorders>
                <w:shd w:val="clear" w:color="auto" w:fill="auto"/>
                <w:noWrap/>
                <w:vAlign w:val="center"/>
                <w:hideMark/>
              </w:tcPr>
            </w:tcPrChange>
          </w:tcPr>
          <w:p w14:paraId="71A1C09D"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Felix" w:date="2022-10-21T16:21:00Z"/>
                <w:rFonts w:ascii="Arial" w:eastAsia="맑은 고딕" w:hAnsi="Arial" w:cs="Arial"/>
                <w:color w:val="000000"/>
                <w:sz w:val="18"/>
                <w:szCs w:val="18"/>
                <w:lang w:eastAsia="ko-KR"/>
              </w:rPr>
            </w:pPr>
            <w:ins w:id="329" w:author="Felix" w:date="2022-10-21T16:21:00Z">
              <w:r w:rsidRPr="00202A31">
                <w:rPr>
                  <w:rFonts w:ascii="Arial" w:eastAsia="맑은 고딕" w:hAnsi="Arial" w:cs="Arial"/>
                  <w:color w:val="000000"/>
                  <w:sz w:val="18"/>
                  <w:szCs w:val="18"/>
                  <w:lang w:eastAsia="ko-KR"/>
                </w:rPr>
                <w:t>#VALUE!</w:t>
              </w:r>
            </w:ins>
          </w:p>
        </w:tc>
        <w:tc>
          <w:tcPr>
            <w:tcW w:w="1294" w:type="dxa"/>
            <w:tcBorders>
              <w:top w:val="nil"/>
              <w:left w:val="nil"/>
              <w:bottom w:val="nil"/>
              <w:right w:val="single" w:sz="4" w:space="0" w:color="auto"/>
            </w:tcBorders>
            <w:shd w:val="clear" w:color="auto" w:fill="auto"/>
            <w:noWrap/>
            <w:vAlign w:val="center"/>
            <w:hideMark/>
            <w:tcPrChange w:id="330" w:author="Felix" w:date="2022-10-21T16:21:00Z">
              <w:tcPr>
                <w:tcW w:w="1294" w:type="dxa"/>
                <w:tcBorders>
                  <w:top w:val="nil"/>
                  <w:left w:val="nil"/>
                  <w:bottom w:val="nil"/>
                  <w:right w:val="single" w:sz="4" w:space="0" w:color="auto"/>
                </w:tcBorders>
                <w:shd w:val="clear" w:color="auto" w:fill="auto"/>
                <w:noWrap/>
                <w:vAlign w:val="center"/>
                <w:hideMark/>
              </w:tcPr>
            </w:tcPrChange>
          </w:tcPr>
          <w:p w14:paraId="65673FF8"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Felix" w:date="2022-10-21T16:21:00Z"/>
                <w:rFonts w:ascii="Arial" w:eastAsia="맑은 고딕" w:hAnsi="Arial" w:cs="Arial"/>
                <w:color w:val="000000"/>
                <w:sz w:val="18"/>
                <w:szCs w:val="18"/>
                <w:lang w:eastAsia="ko-KR"/>
              </w:rPr>
            </w:pPr>
            <w:ins w:id="332" w:author="Felix" w:date="2022-10-21T16:21:00Z">
              <w:r w:rsidRPr="00202A31">
                <w:rPr>
                  <w:rFonts w:ascii="Arial" w:eastAsia="맑은 고딕" w:hAnsi="Arial" w:cs="Arial"/>
                  <w:color w:val="000000"/>
                  <w:sz w:val="18"/>
                  <w:szCs w:val="18"/>
                  <w:lang w:eastAsia="ko-KR"/>
                </w:rPr>
                <w:t>#VALUE!</w:t>
              </w:r>
            </w:ins>
          </w:p>
        </w:tc>
        <w:tc>
          <w:tcPr>
            <w:tcW w:w="1059" w:type="dxa"/>
            <w:tcBorders>
              <w:top w:val="nil"/>
              <w:left w:val="nil"/>
              <w:bottom w:val="nil"/>
              <w:right w:val="nil"/>
            </w:tcBorders>
            <w:shd w:val="clear" w:color="auto" w:fill="auto"/>
            <w:noWrap/>
            <w:vAlign w:val="center"/>
            <w:hideMark/>
            <w:tcPrChange w:id="333" w:author="Felix" w:date="2022-10-21T16:21:00Z">
              <w:tcPr>
                <w:tcW w:w="1059" w:type="dxa"/>
                <w:tcBorders>
                  <w:top w:val="nil"/>
                  <w:left w:val="nil"/>
                  <w:bottom w:val="nil"/>
                  <w:right w:val="nil"/>
                </w:tcBorders>
                <w:shd w:val="clear" w:color="auto" w:fill="auto"/>
                <w:noWrap/>
                <w:vAlign w:val="center"/>
                <w:hideMark/>
              </w:tcPr>
            </w:tcPrChange>
          </w:tcPr>
          <w:p w14:paraId="450DED87"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Felix" w:date="2022-10-21T16:21:00Z"/>
                <w:rFonts w:ascii="Arial" w:eastAsia="맑은 고딕" w:hAnsi="Arial" w:cs="Arial"/>
                <w:color w:val="000000"/>
                <w:sz w:val="18"/>
                <w:szCs w:val="18"/>
                <w:lang w:eastAsia="ko-KR"/>
              </w:rPr>
            </w:pPr>
            <w:ins w:id="335" w:author="Felix" w:date="2022-10-21T16:21:00Z">
              <w:r w:rsidRPr="00202A31">
                <w:rPr>
                  <w:rFonts w:ascii="Arial" w:eastAsia="맑은 고딕" w:hAnsi="Arial" w:cs="Arial"/>
                  <w:color w:val="000000"/>
                  <w:sz w:val="18"/>
                  <w:szCs w:val="18"/>
                  <w:lang w:eastAsia="ko-KR"/>
                </w:rPr>
                <w:t>#DIV/0!</w:t>
              </w:r>
            </w:ins>
          </w:p>
        </w:tc>
        <w:tc>
          <w:tcPr>
            <w:tcW w:w="1059" w:type="dxa"/>
            <w:tcBorders>
              <w:top w:val="nil"/>
              <w:left w:val="nil"/>
              <w:bottom w:val="nil"/>
              <w:right w:val="single" w:sz="8" w:space="0" w:color="auto"/>
            </w:tcBorders>
            <w:shd w:val="clear" w:color="auto" w:fill="auto"/>
            <w:noWrap/>
            <w:vAlign w:val="center"/>
            <w:hideMark/>
            <w:tcPrChange w:id="336" w:author="Felix" w:date="2022-10-21T16:21:00Z">
              <w:tcPr>
                <w:tcW w:w="1059" w:type="dxa"/>
                <w:tcBorders>
                  <w:top w:val="nil"/>
                  <w:left w:val="nil"/>
                  <w:bottom w:val="nil"/>
                  <w:right w:val="single" w:sz="8" w:space="0" w:color="auto"/>
                </w:tcBorders>
                <w:shd w:val="clear" w:color="auto" w:fill="auto"/>
                <w:noWrap/>
                <w:vAlign w:val="center"/>
                <w:hideMark/>
              </w:tcPr>
            </w:tcPrChange>
          </w:tcPr>
          <w:p w14:paraId="425E251E"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Felix" w:date="2022-10-21T16:21:00Z"/>
                <w:rFonts w:ascii="Arial" w:eastAsia="맑은 고딕" w:hAnsi="Arial" w:cs="Arial"/>
                <w:color w:val="000000"/>
                <w:sz w:val="18"/>
                <w:szCs w:val="18"/>
                <w:lang w:eastAsia="ko-KR"/>
              </w:rPr>
            </w:pPr>
            <w:ins w:id="338" w:author="Felix" w:date="2022-10-21T16:21:00Z">
              <w:r w:rsidRPr="00202A31">
                <w:rPr>
                  <w:rFonts w:ascii="Arial" w:eastAsia="맑은 고딕" w:hAnsi="Arial" w:cs="Arial"/>
                  <w:color w:val="000000"/>
                  <w:sz w:val="18"/>
                  <w:szCs w:val="18"/>
                  <w:lang w:eastAsia="ko-KR"/>
                </w:rPr>
                <w:t>#DIV/0!</w:t>
              </w:r>
            </w:ins>
          </w:p>
        </w:tc>
      </w:tr>
      <w:tr w:rsidR="00202A31" w:rsidRPr="00202A31" w14:paraId="51194936" w14:textId="77777777" w:rsidTr="00202A31">
        <w:trPr>
          <w:trHeight w:val="255"/>
          <w:jc w:val="center"/>
          <w:ins w:id="339" w:author="Felix" w:date="2022-10-21T16:21:00Z"/>
          <w:trPrChange w:id="340" w:author="Felix" w:date="2022-10-21T16:21:00Z">
            <w:trPr>
              <w:trHeight w:val="255"/>
            </w:trPr>
          </w:trPrChange>
        </w:trPr>
        <w:tc>
          <w:tcPr>
            <w:tcW w:w="1200" w:type="dxa"/>
            <w:tcBorders>
              <w:top w:val="nil"/>
              <w:left w:val="single" w:sz="8" w:space="0" w:color="auto"/>
              <w:bottom w:val="nil"/>
              <w:right w:val="single" w:sz="8" w:space="0" w:color="auto"/>
            </w:tcBorders>
            <w:shd w:val="clear" w:color="auto" w:fill="auto"/>
            <w:noWrap/>
            <w:vAlign w:val="center"/>
            <w:hideMark/>
            <w:tcPrChange w:id="341" w:author="Felix" w:date="2022-10-21T16:21:00Z">
              <w:tcPr>
                <w:tcW w:w="1200" w:type="dxa"/>
                <w:tcBorders>
                  <w:top w:val="nil"/>
                  <w:left w:val="single" w:sz="8" w:space="0" w:color="auto"/>
                  <w:bottom w:val="nil"/>
                  <w:right w:val="single" w:sz="8" w:space="0" w:color="auto"/>
                </w:tcBorders>
                <w:shd w:val="clear" w:color="auto" w:fill="auto"/>
                <w:noWrap/>
                <w:vAlign w:val="center"/>
                <w:hideMark/>
              </w:tcPr>
            </w:tcPrChange>
          </w:tcPr>
          <w:p w14:paraId="3916081D"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Felix" w:date="2022-10-21T16:21:00Z"/>
                <w:rFonts w:ascii="Arial" w:eastAsia="맑은 고딕" w:hAnsi="Arial" w:cs="Arial"/>
                <w:color w:val="000000"/>
                <w:sz w:val="18"/>
                <w:szCs w:val="18"/>
                <w:lang w:eastAsia="ko-KR"/>
              </w:rPr>
            </w:pPr>
            <w:ins w:id="343" w:author="Felix" w:date="2022-10-21T16:21:00Z">
              <w:r w:rsidRPr="00202A31">
                <w:rPr>
                  <w:rFonts w:ascii="Arial" w:eastAsia="맑은 고딕" w:hAnsi="Arial" w:cs="Arial"/>
                  <w:color w:val="000000"/>
                  <w:sz w:val="18"/>
                  <w:szCs w:val="18"/>
                  <w:lang w:eastAsia="ko-KR"/>
                </w:rPr>
                <w:t>Class C</w:t>
              </w:r>
            </w:ins>
          </w:p>
        </w:tc>
        <w:tc>
          <w:tcPr>
            <w:tcW w:w="1294" w:type="dxa"/>
            <w:tcBorders>
              <w:top w:val="nil"/>
              <w:left w:val="nil"/>
              <w:bottom w:val="nil"/>
              <w:right w:val="nil"/>
            </w:tcBorders>
            <w:shd w:val="clear" w:color="auto" w:fill="auto"/>
            <w:noWrap/>
            <w:vAlign w:val="center"/>
            <w:hideMark/>
            <w:tcPrChange w:id="344" w:author="Felix" w:date="2022-10-21T16:21:00Z">
              <w:tcPr>
                <w:tcW w:w="1294" w:type="dxa"/>
                <w:tcBorders>
                  <w:top w:val="nil"/>
                  <w:left w:val="nil"/>
                  <w:bottom w:val="nil"/>
                  <w:right w:val="nil"/>
                </w:tcBorders>
                <w:shd w:val="clear" w:color="auto" w:fill="auto"/>
                <w:noWrap/>
                <w:vAlign w:val="center"/>
                <w:hideMark/>
              </w:tcPr>
            </w:tcPrChange>
          </w:tcPr>
          <w:p w14:paraId="1D42094B"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Felix" w:date="2022-10-21T16:21:00Z"/>
                <w:rFonts w:ascii="Arial" w:eastAsia="맑은 고딕" w:hAnsi="Arial" w:cs="Arial"/>
                <w:color w:val="000000"/>
                <w:sz w:val="18"/>
                <w:szCs w:val="18"/>
                <w:lang w:eastAsia="ko-KR"/>
              </w:rPr>
            </w:pPr>
            <w:ins w:id="346" w:author="Felix" w:date="2022-10-21T16:21:00Z">
              <w:r w:rsidRPr="00202A31">
                <w:rPr>
                  <w:rFonts w:ascii="Arial" w:eastAsia="맑은 고딕" w:hAnsi="Arial" w:cs="Arial"/>
                  <w:color w:val="000000"/>
                  <w:sz w:val="18"/>
                  <w:szCs w:val="18"/>
                  <w:lang w:eastAsia="ko-KR"/>
                </w:rPr>
                <w:t>0.04%</w:t>
              </w:r>
            </w:ins>
          </w:p>
        </w:tc>
        <w:tc>
          <w:tcPr>
            <w:tcW w:w="1294" w:type="dxa"/>
            <w:tcBorders>
              <w:top w:val="nil"/>
              <w:left w:val="nil"/>
              <w:bottom w:val="nil"/>
              <w:right w:val="nil"/>
            </w:tcBorders>
            <w:shd w:val="clear" w:color="auto" w:fill="auto"/>
            <w:noWrap/>
            <w:vAlign w:val="center"/>
            <w:hideMark/>
            <w:tcPrChange w:id="347" w:author="Felix" w:date="2022-10-21T16:21:00Z">
              <w:tcPr>
                <w:tcW w:w="1294" w:type="dxa"/>
                <w:tcBorders>
                  <w:top w:val="nil"/>
                  <w:left w:val="nil"/>
                  <w:bottom w:val="nil"/>
                  <w:right w:val="nil"/>
                </w:tcBorders>
                <w:shd w:val="clear" w:color="auto" w:fill="auto"/>
                <w:noWrap/>
                <w:vAlign w:val="center"/>
                <w:hideMark/>
              </w:tcPr>
            </w:tcPrChange>
          </w:tcPr>
          <w:p w14:paraId="096B4409"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Felix" w:date="2022-10-21T16:21:00Z"/>
                <w:rFonts w:ascii="Arial" w:eastAsia="맑은 고딕" w:hAnsi="Arial" w:cs="Arial"/>
                <w:color w:val="000000"/>
                <w:sz w:val="18"/>
                <w:szCs w:val="18"/>
                <w:lang w:eastAsia="ko-KR"/>
              </w:rPr>
            </w:pPr>
            <w:ins w:id="349" w:author="Felix" w:date="2022-10-21T16:21:00Z">
              <w:r w:rsidRPr="00202A31">
                <w:rPr>
                  <w:rFonts w:ascii="Arial" w:eastAsia="맑은 고딕" w:hAnsi="Arial" w:cs="Arial"/>
                  <w:color w:val="000000"/>
                  <w:sz w:val="18"/>
                  <w:szCs w:val="18"/>
                  <w:lang w:eastAsia="ko-KR"/>
                </w:rPr>
                <w:t>0.24%</w:t>
              </w:r>
            </w:ins>
          </w:p>
        </w:tc>
        <w:tc>
          <w:tcPr>
            <w:tcW w:w="1294" w:type="dxa"/>
            <w:tcBorders>
              <w:top w:val="nil"/>
              <w:left w:val="nil"/>
              <w:bottom w:val="nil"/>
              <w:right w:val="single" w:sz="4" w:space="0" w:color="auto"/>
            </w:tcBorders>
            <w:shd w:val="clear" w:color="auto" w:fill="auto"/>
            <w:noWrap/>
            <w:vAlign w:val="center"/>
            <w:hideMark/>
            <w:tcPrChange w:id="350" w:author="Felix" w:date="2022-10-21T16:21:00Z">
              <w:tcPr>
                <w:tcW w:w="1294" w:type="dxa"/>
                <w:tcBorders>
                  <w:top w:val="nil"/>
                  <w:left w:val="nil"/>
                  <w:bottom w:val="nil"/>
                  <w:right w:val="single" w:sz="4" w:space="0" w:color="auto"/>
                </w:tcBorders>
                <w:shd w:val="clear" w:color="auto" w:fill="auto"/>
                <w:noWrap/>
                <w:vAlign w:val="center"/>
                <w:hideMark/>
              </w:tcPr>
            </w:tcPrChange>
          </w:tcPr>
          <w:p w14:paraId="731DD32D"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Felix" w:date="2022-10-21T16:21:00Z"/>
                <w:rFonts w:ascii="Arial" w:eastAsia="맑은 고딕" w:hAnsi="Arial" w:cs="Arial"/>
                <w:color w:val="000000"/>
                <w:sz w:val="18"/>
                <w:szCs w:val="18"/>
                <w:lang w:eastAsia="ko-KR"/>
              </w:rPr>
            </w:pPr>
            <w:ins w:id="352" w:author="Felix" w:date="2022-10-21T16:21:00Z">
              <w:r w:rsidRPr="00202A31">
                <w:rPr>
                  <w:rFonts w:ascii="Arial" w:eastAsia="맑은 고딕" w:hAnsi="Arial" w:cs="Arial"/>
                  <w:color w:val="000000"/>
                  <w:sz w:val="18"/>
                  <w:szCs w:val="18"/>
                  <w:lang w:eastAsia="ko-KR"/>
                </w:rPr>
                <w:t>-0.08%</w:t>
              </w:r>
            </w:ins>
          </w:p>
        </w:tc>
        <w:tc>
          <w:tcPr>
            <w:tcW w:w="1059" w:type="dxa"/>
            <w:tcBorders>
              <w:top w:val="nil"/>
              <w:left w:val="nil"/>
              <w:bottom w:val="nil"/>
              <w:right w:val="nil"/>
            </w:tcBorders>
            <w:shd w:val="clear" w:color="auto" w:fill="auto"/>
            <w:noWrap/>
            <w:vAlign w:val="center"/>
            <w:hideMark/>
            <w:tcPrChange w:id="353" w:author="Felix" w:date="2022-10-21T16:21:00Z">
              <w:tcPr>
                <w:tcW w:w="1059" w:type="dxa"/>
                <w:tcBorders>
                  <w:top w:val="nil"/>
                  <w:left w:val="nil"/>
                  <w:bottom w:val="nil"/>
                  <w:right w:val="nil"/>
                </w:tcBorders>
                <w:shd w:val="clear" w:color="auto" w:fill="auto"/>
                <w:noWrap/>
                <w:vAlign w:val="center"/>
                <w:hideMark/>
              </w:tcPr>
            </w:tcPrChange>
          </w:tcPr>
          <w:p w14:paraId="5A3B513E"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Felix" w:date="2022-10-21T16:21:00Z"/>
                <w:rFonts w:ascii="Arial" w:eastAsia="맑은 고딕" w:hAnsi="Arial" w:cs="Arial"/>
                <w:color w:val="000000"/>
                <w:sz w:val="18"/>
                <w:szCs w:val="18"/>
                <w:lang w:eastAsia="ko-KR"/>
              </w:rPr>
            </w:pPr>
            <w:ins w:id="355" w:author="Felix" w:date="2022-10-21T16:21:00Z">
              <w:r w:rsidRPr="00202A31">
                <w:rPr>
                  <w:rFonts w:ascii="Arial" w:eastAsia="맑은 고딕" w:hAnsi="Arial" w:cs="Arial"/>
                  <w:color w:val="000000"/>
                  <w:sz w:val="18"/>
                  <w:szCs w:val="18"/>
                  <w:lang w:eastAsia="ko-KR"/>
                </w:rPr>
                <w:t>100%</w:t>
              </w:r>
            </w:ins>
          </w:p>
        </w:tc>
        <w:tc>
          <w:tcPr>
            <w:tcW w:w="1059" w:type="dxa"/>
            <w:tcBorders>
              <w:top w:val="nil"/>
              <w:left w:val="nil"/>
              <w:bottom w:val="nil"/>
              <w:right w:val="single" w:sz="8" w:space="0" w:color="auto"/>
            </w:tcBorders>
            <w:shd w:val="clear" w:color="auto" w:fill="auto"/>
            <w:noWrap/>
            <w:vAlign w:val="center"/>
            <w:hideMark/>
            <w:tcPrChange w:id="356" w:author="Felix" w:date="2022-10-21T16:21:00Z">
              <w:tcPr>
                <w:tcW w:w="1059" w:type="dxa"/>
                <w:tcBorders>
                  <w:top w:val="nil"/>
                  <w:left w:val="nil"/>
                  <w:bottom w:val="nil"/>
                  <w:right w:val="single" w:sz="8" w:space="0" w:color="auto"/>
                </w:tcBorders>
                <w:shd w:val="clear" w:color="auto" w:fill="auto"/>
                <w:noWrap/>
                <w:vAlign w:val="center"/>
                <w:hideMark/>
              </w:tcPr>
            </w:tcPrChange>
          </w:tcPr>
          <w:p w14:paraId="30A8A6F1"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Felix" w:date="2022-10-21T16:21:00Z"/>
                <w:rFonts w:ascii="Arial" w:eastAsia="맑은 고딕" w:hAnsi="Arial" w:cs="Arial"/>
                <w:color w:val="000000"/>
                <w:sz w:val="18"/>
                <w:szCs w:val="18"/>
                <w:lang w:eastAsia="ko-KR"/>
              </w:rPr>
            </w:pPr>
            <w:ins w:id="358" w:author="Felix" w:date="2022-10-21T16:21:00Z">
              <w:r w:rsidRPr="00202A31">
                <w:rPr>
                  <w:rFonts w:ascii="Arial" w:eastAsia="맑은 고딕" w:hAnsi="Arial" w:cs="Arial"/>
                  <w:color w:val="000000"/>
                  <w:sz w:val="18"/>
                  <w:szCs w:val="18"/>
                  <w:lang w:eastAsia="ko-KR"/>
                </w:rPr>
                <w:t>100%</w:t>
              </w:r>
            </w:ins>
          </w:p>
        </w:tc>
      </w:tr>
      <w:tr w:rsidR="00202A31" w:rsidRPr="00202A31" w14:paraId="778C2DAF" w14:textId="77777777" w:rsidTr="00202A31">
        <w:trPr>
          <w:trHeight w:val="255"/>
          <w:jc w:val="center"/>
          <w:ins w:id="359" w:author="Felix" w:date="2022-10-21T16:21:00Z"/>
          <w:trPrChange w:id="360" w:author="Felix" w:date="2022-10-21T16:21:00Z">
            <w:trPr>
              <w:trHeight w:val="255"/>
            </w:trPr>
          </w:trPrChange>
        </w:trPr>
        <w:tc>
          <w:tcPr>
            <w:tcW w:w="1200" w:type="dxa"/>
            <w:tcBorders>
              <w:top w:val="nil"/>
              <w:left w:val="single" w:sz="8" w:space="0" w:color="auto"/>
              <w:bottom w:val="nil"/>
              <w:right w:val="single" w:sz="8" w:space="0" w:color="auto"/>
            </w:tcBorders>
            <w:shd w:val="clear" w:color="auto" w:fill="auto"/>
            <w:noWrap/>
            <w:vAlign w:val="center"/>
            <w:hideMark/>
            <w:tcPrChange w:id="361" w:author="Felix" w:date="2022-10-21T16:21:00Z">
              <w:tcPr>
                <w:tcW w:w="1200" w:type="dxa"/>
                <w:tcBorders>
                  <w:top w:val="nil"/>
                  <w:left w:val="single" w:sz="8" w:space="0" w:color="auto"/>
                  <w:bottom w:val="nil"/>
                  <w:right w:val="single" w:sz="8" w:space="0" w:color="auto"/>
                </w:tcBorders>
                <w:shd w:val="clear" w:color="auto" w:fill="auto"/>
                <w:noWrap/>
                <w:vAlign w:val="center"/>
                <w:hideMark/>
              </w:tcPr>
            </w:tcPrChange>
          </w:tcPr>
          <w:p w14:paraId="521A7867"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Felix" w:date="2022-10-21T16:21:00Z"/>
                <w:rFonts w:ascii="Arial" w:eastAsia="맑은 고딕" w:hAnsi="Arial" w:cs="Arial"/>
                <w:color w:val="000000"/>
                <w:sz w:val="18"/>
                <w:szCs w:val="18"/>
                <w:lang w:eastAsia="ko-KR"/>
              </w:rPr>
            </w:pPr>
            <w:ins w:id="363" w:author="Felix" w:date="2022-10-21T16:21:00Z">
              <w:r w:rsidRPr="00202A31">
                <w:rPr>
                  <w:rFonts w:ascii="Arial" w:eastAsia="맑은 고딕" w:hAnsi="Arial" w:cs="Arial"/>
                  <w:color w:val="000000"/>
                  <w:sz w:val="18"/>
                  <w:szCs w:val="18"/>
                  <w:lang w:eastAsia="ko-KR"/>
                </w:rPr>
                <w:t>Class E</w:t>
              </w:r>
            </w:ins>
          </w:p>
        </w:tc>
        <w:tc>
          <w:tcPr>
            <w:tcW w:w="1294" w:type="dxa"/>
            <w:tcBorders>
              <w:top w:val="nil"/>
              <w:left w:val="nil"/>
              <w:bottom w:val="nil"/>
              <w:right w:val="nil"/>
            </w:tcBorders>
            <w:shd w:val="clear" w:color="auto" w:fill="auto"/>
            <w:noWrap/>
            <w:vAlign w:val="center"/>
            <w:hideMark/>
            <w:tcPrChange w:id="364" w:author="Felix" w:date="2022-10-21T16:21:00Z">
              <w:tcPr>
                <w:tcW w:w="1294" w:type="dxa"/>
                <w:tcBorders>
                  <w:top w:val="nil"/>
                  <w:left w:val="nil"/>
                  <w:bottom w:val="nil"/>
                  <w:right w:val="nil"/>
                </w:tcBorders>
                <w:shd w:val="clear" w:color="auto" w:fill="auto"/>
                <w:noWrap/>
                <w:vAlign w:val="center"/>
                <w:hideMark/>
              </w:tcPr>
            </w:tcPrChange>
          </w:tcPr>
          <w:p w14:paraId="5C89F4D0"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Felix" w:date="2022-10-21T16:21:00Z"/>
                <w:rFonts w:ascii="Arial" w:eastAsia="맑은 고딕" w:hAnsi="Arial" w:cs="Arial"/>
                <w:color w:val="000000"/>
                <w:sz w:val="18"/>
                <w:szCs w:val="18"/>
                <w:lang w:eastAsia="ko-KR"/>
              </w:rPr>
            </w:pPr>
            <w:ins w:id="366" w:author="Felix" w:date="2022-10-21T16:21:00Z">
              <w:r w:rsidRPr="00202A31">
                <w:rPr>
                  <w:rFonts w:ascii="Arial" w:eastAsia="맑은 고딕" w:hAnsi="Arial" w:cs="Arial"/>
                  <w:color w:val="000000"/>
                  <w:sz w:val="18"/>
                  <w:szCs w:val="18"/>
                  <w:lang w:eastAsia="ko-KR"/>
                </w:rPr>
                <w:t xml:space="preserve">　</w:t>
              </w:r>
            </w:ins>
          </w:p>
        </w:tc>
        <w:tc>
          <w:tcPr>
            <w:tcW w:w="1294" w:type="dxa"/>
            <w:tcBorders>
              <w:top w:val="nil"/>
              <w:left w:val="nil"/>
              <w:bottom w:val="nil"/>
              <w:right w:val="nil"/>
            </w:tcBorders>
            <w:shd w:val="clear" w:color="auto" w:fill="auto"/>
            <w:noWrap/>
            <w:vAlign w:val="center"/>
            <w:hideMark/>
            <w:tcPrChange w:id="367" w:author="Felix" w:date="2022-10-21T16:21:00Z">
              <w:tcPr>
                <w:tcW w:w="1294" w:type="dxa"/>
                <w:tcBorders>
                  <w:top w:val="nil"/>
                  <w:left w:val="nil"/>
                  <w:bottom w:val="nil"/>
                  <w:right w:val="nil"/>
                </w:tcBorders>
                <w:shd w:val="clear" w:color="auto" w:fill="auto"/>
                <w:noWrap/>
                <w:vAlign w:val="center"/>
                <w:hideMark/>
              </w:tcPr>
            </w:tcPrChange>
          </w:tcPr>
          <w:p w14:paraId="3381B0E5"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Felix" w:date="2022-10-21T16:21:00Z"/>
                <w:rFonts w:ascii="Arial" w:eastAsia="맑은 고딕" w:hAnsi="Arial" w:cs="Arial"/>
                <w:color w:val="000000"/>
                <w:sz w:val="18"/>
                <w:szCs w:val="18"/>
                <w:lang w:eastAsia="ko-KR"/>
              </w:rPr>
            </w:pPr>
          </w:p>
        </w:tc>
        <w:tc>
          <w:tcPr>
            <w:tcW w:w="1294" w:type="dxa"/>
            <w:tcBorders>
              <w:top w:val="nil"/>
              <w:left w:val="nil"/>
              <w:bottom w:val="nil"/>
              <w:right w:val="single" w:sz="4" w:space="0" w:color="auto"/>
            </w:tcBorders>
            <w:shd w:val="clear" w:color="auto" w:fill="auto"/>
            <w:noWrap/>
            <w:vAlign w:val="center"/>
            <w:hideMark/>
            <w:tcPrChange w:id="369" w:author="Felix" w:date="2022-10-21T16:21:00Z">
              <w:tcPr>
                <w:tcW w:w="1294" w:type="dxa"/>
                <w:tcBorders>
                  <w:top w:val="nil"/>
                  <w:left w:val="nil"/>
                  <w:bottom w:val="nil"/>
                  <w:right w:val="single" w:sz="4" w:space="0" w:color="auto"/>
                </w:tcBorders>
                <w:shd w:val="clear" w:color="auto" w:fill="auto"/>
                <w:noWrap/>
                <w:vAlign w:val="center"/>
                <w:hideMark/>
              </w:tcPr>
            </w:tcPrChange>
          </w:tcPr>
          <w:p w14:paraId="116C1929"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Felix" w:date="2022-10-21T16:21:00Z"/>
                <w:rFonts w:ascii="Arial" w:eastAsia="맑은 고딕" w:hAnsi="Arial" w:cs="Arial"/>
                <w:color w:val="000000"/>
                <w:sz w:val="18"/>
                <w:szCs w:val="18"/>
                <w:lang w:eastAsia="ko-KR"/>
              </w:rPr>
            </w:pPr>
            <w:ins w:id="371" w:author="Felix" w:date="2022-10-21T16:21:00Z">
              <w:r w:rsidRPr="00202A31">
                <w:rPr>
                  <w:rFonts w:ascii="Arial" w:eastAsia="맑은 고딕" w:hAnsi="Arial" w:cs="Arial"/>
                  <w:color w:val="000000"/>
                  <w:sz w:val="18"/>
                  <w:szCs w:val="18"/>
                  <w:lang w:eastAsia="ko-KR"/>
                </w:rPr>
                <w:t xml:space="preserve">　</w:t>
              </w:r>
            </w:ins>
          </w:p>
        </w:tc>
        <w:tc>
          <w:tcPr>
            <w:tcW w:w="1059" w:type="dxa"/>
            <w:tcBorders>
              <w:top w:val="nil"/>
              <w:left w:val="nil"/>
              <w:bottom w:val="nil"/>
              <w:right w:val="nil"/>
            </w:tcBorders>
            <w:shd w:val="clear" w:color="auto" w:fill="auto"/>
            <w:noWrap/>
            <w:vAlign w:val="center"/>
            <w:hideMark/>
            <w:tcPrChange w:id="372" w:author="Felix" w:date="2022-10-21T16:21:00Z">
              <w:tcPr>
                <w:tcW w:w="1059" w:type="dxa"/>
                <w:tcBorders>
                  <w:top w:val="nil"/>
                  <w:left w:val="nil"/>
                  <w:bottom w:val="nil"/>
                  <w:right w:val="nil"/>
                </w:tcBorders>
                <w:shd w:val="clear" w:color="auto" w:fill="auto"/>
                <w:noWrap/>
                <w:vAlign w:val="center"/>
                <w:hideMark/>
              </w:tcPr>
            </w:tcPrChange>
          </w:tcPr>
          <w:p w14:paraId="7B0DF6CF"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Felix" w:date="2022-10-21T16:21:00Z"/>
                <w:rFonts w:ascii="Arial" w:eastAsia="맑은 고딕" w:hAnsi="Arial" w:cs="Arial"/>
                <w:color w:val="000000"/>
                <w:sz w:val="18"/>
                <w:szCs w:val="18"/>
                <w:lang w:eastAsia="ko-KR"/>
              </w:rPr>
            </w:pPr>
            <w:ins w:id="374" w:author="Felix" w:date="2022-10-21T16:21:00Z">
              <w:r w:rsidRPr="00202A31">
                <w:rPr>
                  <w:rFonts w:ascii="Arial" w:eastAsia="맑은 고딕" w:hAnsi="Arial" w:cs="Arial"/>
                  <w:color w:val="000000"/>
                  <w:sz w:val="18"/>
                  <w:szCs w:val="18"/>
                  <w:lang w:eastAsia="ko-KR"/>
                </w:rPr>
                <w:t xml:space="preserve">　</w:t>
              </w:r>
            </w:ins>
          </w:p>
        </w:tc>
        <w:tc>
          <w:tcPr>
            <w:tcW w:w="1059" w:type="dxa"/>
            <w:tcBorders>
              <w:top w:val="nil"/>
              <w:left w:val="nil"/>
              <w:bottom w:val="nil"/>
              <w:right w:val="single" w:sz="8" w:space="0" w:color="auto"/>
            </w:tcBorders>
            <w:shd w:val="clear" w:color="auto" w:fill="auto"/>
            <w:noWrap/>
            <w:vAlign w:val="center"/>
            <w:hideMark/>
            <w:tcPrChange w:id="375" w:author="Felix" w:date="2022-10-21T16:21:00Z">
              <w:tcPr>
                <w:tcW w:w="1059" w:type="dxa"/>
                <w:tcBorders>
                  <w:top w:val="nil"/>
                  <w:left w:val="nil"/>
                  <w:bottom w:val="nil"/>
                  <w:right w:val="single" w:sz="8" w:space="0" w:color="auto"/>
                </w:tcBorders>
                <w:shd w:val="clear" w:color="auto" w:fill="auto"/>
                <w:noWrap/>
                <w:vAlign w:val="center"/>
                <w:hideMark/>
              </w:tcPr>
            </w:tcPrChange>
          </w:tcPr>
          <w:p w14:paraId="61C256E3"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Felix" w:date="2022-10-21T16:21:00Z"/>
                <w:rFonts w:ascii="Arial" w:eastAsia="맑은 고딕" w:hAnsi="Arial" w:cs="Arial"/>
                <w:color w:val="000000"/>
                <w:sz w:val="18"/>
                <w:szCs w:val="18"/>
                <w:lang w:eastAsia="ko-KR"/>
              </w:rPr>
            </w:pPr>
            <w:ins w:id="377" w:author="Felix" w:date="2022-10-21T16:21:00Z">
              <w:r w:rsidRPr="00202A31">
                <w:rPr>
                  <w:rFonts w:ascii="Arial" w:eastAsia="맑은 고딕" w:hAnsi="Arial" w:cs="Arial"/>
                  <w:color w:val="000000"/>
                  <w:sz w:val="18"/>
                  <w:szCs w:val="18"/>
                  <w:lang w:eastAsia="ko-KR"/>
                </w:rPr>
                <w:t xml:space="preserve">　</w:t>
              </w:r>
            </w:ins>
          </w:p>
        </w:tc>
      </w:tr>
      <w:tr w:rsidR="00202A31" w:rsidRPr="00202A31" w14:paraId="212BCDC8" w14:textId="77777777" w:rsidTr="00202A31">
        <w:trPr>
          <w:trHeight w:val="255"/>
          <w:jc w:val="center"/>
          <w:ins w:id="378" w:author="Felix" w:date="2022-10-21T16:21:00Z"/>
          <w:trPrChange w:id="379" w:author="Felix" w:date="2022-10-21T16:21:00Z">
            <w:trPr>
              <w:trHeight w:val="255"/>
            </w:trPr>
          </w:trPrChange>
        </w:trPr>
        <w:tc>
          <w:tcPr>
            <w:tcW w:w="1200" w:type="dxa"/>
            <w:tcBorders>
              <w:top w:val="single" w:sz="8" w:space="0" w:color="auto"/>
              <w:left w:val="single" w:sz="8" w:space="0" w:color="auto"/>
              <w:bottom w:val="nil"/>
              <w:right w:val="single" w:sz="8" w:space="0" w:color="auto"/>
            </w:tcBorders>
            <w:shd w:val="clear" w:color="auto" w:fill="auto"/>
            <w:noWrap/>
            <w:vAlign w:val="center"/>
            <w:hideMark/>
            <w:tcPrChange w:id="380" w:author="Felix" w:date="2022-10-21T16:21:00Z">
              <w:tcPr>
                <w:tcW w:w="120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7C19001"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Felix" w:date="2022-10-21T16:21:00Z"/>
                <w:rFonts w:ascii="Arial" w:eastAsia="맑은 고딕" w:hAnsi="Arial" w:cs="Arial"/>
                <w:b/>
                <w:bCs/>
                <w:color w:val="000000"/>
                <w:sz w:val="18"/>
                <w:szCs w:val="18"/>
                <w:lang w:eastAsia="ko-KR"/>
              </w:rPr>
            </w:pPr>
            <w:ins w:id="382" w:author="Felix" w:date="2022-10-21T16:21:00Z">
              <w:r w:rsidRPr="00202A31">
                <w:rPr>
                  <w:rFonts w:ascii="Arial" w:eastAsia="맑은 고딕" w:hAnsi="Arial" w:cs="Arial"/>
                  <w:b/>
                  <w:bCs/>
                  <w:color w:val="000000"/>
                  <w:sz w:val="18"/>
                  <w:szCs w:val="18"/>
                  <w:lang w:eastAsia="ko-KR"/>
                </w:rPr>
                <w:t>Overall</w:t>
              </w:r>
            </w:ins>
          </w:p>
        </w:tc>
        <w:tc>
          <w:tcPr>
            <w:tcW w:w="1294" w:type="dxa"/>
            <w:tcBorders>
              <w:top w:val="single" w:sz="8" w:space="0" w:color="auto"/>
              <w:left w:val="nil"/>
              <w:bottom w:val="nil"/>
              <w:right w:val="nil"/>
            </w:tcBorders>
            <w:shd w:val="clear" w:color="auto" w:fill="auto"/>
            <w:noWrap/>
            <w:vAlign w:val="center"/>
            <w:hideMark/>
            <w:tcPrChange w:id="383" w:author="Felix" w:date="2022-10-21T16:21:00Z">
              <w:tcPr>
                <w:tcW w:w="1294" w:type="dxa"/>
                <w:tcBorders>
                  <w:top w:val="single" w:sz="8" w:space="0" w:color="auto"/>
                  <w:left w:val="nil"/>
                  <w:bottom w:val="nil"/>
                  <w:right w:val="nil"/>
                </w:tcBorders>
                <w:shd w:val="clear" w:color="auto" w:fill="auto"/>
                <w:noWrap/>
                <w:vAlign w:val="center"/>
                <w:hideMark/>
              </w:tcPr>
            </w:tcPrChange>
          </w:tcPr>
          <w:p w14:paraId="37BE52E7"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Felix" w:date="2022-10-21T16:21:00Z"/>
                <w:rFonts w:ascii="Arial" w:eastAsia="맑은 고딕" w:hAnsi="Arial" w:cs="Arial"/>
                <w:color w:val="000000"/>
                <w:sz w:val="18"/>
                <w:szCs w:val="18"/>
                <w:lang w:eastAsia="ko-KR"/>
              </w:rPr>
            </w:pPr>
            <w:ins w:id="385" w:author="Felix" w:date="2022-10-21T16:21:00Z">
              <w:r w:rsidRPr="00202A31">
                <w:rPr>
                  <w:rFonts w:ascii="Arial" w:eastAsia="맑은 고딕" w:hAnsi="Arial" w:cs="Arial"/>
                  <w:color w:val="000000"/>
                  <w:sz w:val="18"/>
                  <w:szCs w:val="18"/>
                  <w:lang w:eastAsia="ko-KR"/>
                </w:rPr>
                <w:t>#VALUE!</w:t>
              </w:r>
            </w:ins>
          </w:p>
        </w:tc>
        <w:tc>
          <w:tcPr>
            <w:tcW w:w="1294" w:type="dxa"/>
            <w:tcBorders>
              <w:top w:val="single" w:sz="8" w:space="0" w:color="auto"/>
              <w:left w:val="nil"/>
              <w:bottom w:val="nil"/>
              <w:right w:val="nil"/>
            </w:tcBorders>
            <w:shd w:val="clear" w:color="auto" w:fill="auto"/>
            <w:noWrap/>
            <w:vAlign w:val="center"/>
            <w:hideMark/>
            <w:tcPrChange w:id="386" w:author="Felix" w:date="2022-10-21T16:21:00Z">
              <w:tcPr>
                <w:tcW w:w="1294" w:type="dxa"/>
                <w:tcBorders>
                  <w:top w:val="single" w:sz="8" w:space="0" w:color="auto"/>
                  <w:left w:val="nil"/>
                  <w:bottom w:val="nil"/>
                  <w:right w:val="nil"/>
                </w:tcBorders>
                <w:shd w:val="clear" w:color="auto" w:fill="auto"/>
                <w:noWrap/>
                <w:vAlign w:val="center"/>
                <w:hideMark/>
              </w:tcPr>
            </w:tcPrChange>
          </w:tcPr>
          <w:p w14:paraId="1B7F27E9"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Felix" w:date="2022-10-21T16:21:00Z"/>
                <w:rFonts w:ascii="Arial" w:eastAsia="맑은 고딕" w:hAnsi="Arial" w:cs="Arial"/>
                <w:color w:val="000000"/>
                <w:sz w:val="18"/>
                <w:szCs w:val="18"/>
                <w:lang w:eastAsia="ko-KR"/>
              </w:rPr>
            </w:pPr>
            <w:ins w:id="388" w:author="Felix" w:date="2022-10-21T16:21:00Z">
              <w:r w:rsidRPr="00202A31">
                <w:rPr>
                  <w:rFonts w:ascii="Arial" w:eastAsia="맑은 고딕" w:hAnsi="Arial" w:cs="Arial"/>
                  <w:color w:val="000000"/>
                  <w:sz w:val="18"/>
                  <w:szCs w:val="18"/>
                  <w:lang w:eastAsia="ko-KR"/>
                </w:rPr>
                <w:t>#VALUE!</w:t>
              </w:r>
            </w:ins>
          </w:p>
        </w:tc>
        <w:tc>
          <w:tcPr>
            <w:tcW w:w="1294" w:type="dxa"/>
            <w:tcBorders>
              <w:top w:val="single" w:sz="8" w:space="0" w:color="auto"/>
              <w:left w:val="nil"/>
              <w:bottom w:val="nil"/>
              <w:right w:val="single" w:sz="4" w:space="0" w:color="auto"/>
            </w:tcBorders>
            <w:shd w:val="clear" w:color="auto" w:fill="auto"/>
            <w:noWrap/>
            <w:vAlign w:val="center"/>
            <w:hideMark/>
            <w:tcPrChange w:id="389" w:author="Felix" w:date="2022-10-21T16:21:00Z">
              <w:tcPr>
                <w:tcW w:w="1294" w:type="dxa"/>
                <w:tcBorders>
                  <w:top w:val="single" w:sz="8" w:space="0" w:color="auto"/>
                  <w:left w:val="nil"/>
                  <w:bottom w:val="nil"/>
                  <w:right w:val="single" w:sz="4" w:space="0" w:color="auto"/>
                </w:tcBorders>
                <w:shd w:val="clear" w:color="auto" w:fill="auto"/>
                <w:noWrap/>
                <w:vAlign w:val="center"/>
                <w:hideMark/>
              </w:tcPr>
            </w:tcPrChange>
          </w:tcPr>
          <w:p w14:paraId="782ACDC3"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Felix" w:date="2022-10-21T16:21:00Z"/>
                <w:rFonts w:ascii="Arial" w:eastAsia="맑은 고딕" w:hAnsi="Arial" w:cs="Arial"/>
                <w:color w:val="000000"/>
                <w:sz w:val="18"/>
                <w:szCs w:val="18"/>
                <w:lang w:eastAsia="ko-KR"/>
              </w:rPr>
            </w:pPr>
            <w:ins w:id="391" w:author="Felix" w:date="2022-10-21T16:21:00Z">
              <w:r w:rsidRPr="00202A31">
                <w:rPr>
                  <w:rFonts w:ascii="Arial" w:eastAsia="맑은 고딕" w:hAnsi="Arial" w:cs="Arial"/>
                  <w:color w:val="000000"/>
                  <w:sz w:val="18"/>
                  <w:szCs w:val="18"/>
                  <w:lang w:eastAsia="ko-KR"/>
                </w:rPr>
                <w:t>#VALUE!</w:t>
              </w:r>
            </w:ins>
          </w:p>
        </w:tc>
        <w:tc>
          <w:tcPr>
            <w:tcW w:w="1059" w:type="dxa"/>
            <w:tcBorders>
              <w:top w:val="single" w:sz="8" w:space="0" w:color="auto"/>
              <w:left w:val="nil"/>
              <w:bottom w:val="nil"/>
              <w:right w:val="nil"/>
            </w:tcBorders>
            <w:shd w:val="clear" w:color="auto" w:fill="auto"/>
            <w:noWrap/>
            <w:vAlign w:val="center"/>
            <w:hideMark/>
            <w:tcPrChange w:id="392" w:author="Felix" w:date="2022-10-21T16:21:00Z">
              <w:tcPr>
                <w:tcW w:w="1059" w:type="dxa"/>
                <w:tcBorders>
                  <w:top w:val="single" w:sz="8" w:space="0" w:color="auto"/>
                  <w:left w:val="nil"/>
                  <w:bottom w:val="nil"/>
                  <w:right w:val="nil"/>
                </w:tcBorders>
                <w:shd w:val="clear" w:color="auto" w:fill="auto"/>
                <w:noWrap/>
                <w:vAlign w:val="center"/>
                <w:hideMark/>
              </w:tcPr>
            </w:tcPrChange>
          </w:tcPr>
          <w:p w14:paraId="1D24B3EB"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Felix" w:date="2022-10-21T16:21:00Z"/>
                <w:rFonts w:ascii="Arial" w:eastAsia="맑은 고딕" w:hAnsi="Arial" w:cs="Arial"/>
                <w:color w:val="000000"/>
                <w:sz w:val="18"/>
                <w:szCs w:val="18"/>
                <w:lang w:eastAsia="ko-KR"/>
              </w:rPr>
            </w:pPr>
            <w:ins w:id="394" w:author="Felix" w:date="2022-10-21T16:21:00Z">
              <w:r w:rsidRPr="00202A31">
                <w:rPr>
                  <w:rFonts w:ascii="Arial" w:eastAsia="맑은 고딕" w:hAnsi="Arial" w:cs="Arial"/>
                  <w:color w:val="000000"/>
                  <w:sz w:val="18"/>
                  <w:szCs w:val="18"/>
                  <w:lang w:eastAsia="ko-KR"/>
                </w:rPr>
                <w:t>#DIV/0!</w:t>
              </w:r>
            </w:ins>
          </w:p>
        </w:tc>
        <w:tc>
          <w:tcPr>
            <w:tcW w:w="1059" w:type="dxa"/>
            <w:tcBorders>
              <w:top w:val="single" w:sz="8" w:space="0" w:color="auto"/>
              <w:left w:val="nil"/>
              <w:bottom w:val="nil"/>
              <w:right w:val="single" w:sz="8" w:space="0" w:color="auto"/>
            </w:tcBorders>
            <w:shd w:val="clear" w:color="auto" w:fill="auto"/>
            <w:noWrap/>
            <w:vAlign w:val="center"/>
            <w:hideMark/>
            <w:tcPrChange w:id="395" w:author="Felix" w:date="2022-10-21T16:21:00Z">
              <w:tcPr>
                <w:tcW w:w="1059" w:type="dxa"/>
                <w:tcBorders>
                  <w:top w:val="single" w:sz="8" w:space="0" w:color="auto"/>
                  <w:left w:val="nil"/>
                  <w:bottom w:val="nil"/>
                  <w:right w:val="single" w:sz="8" w:space="0" w:color="auto"/>
                </w:tcBorders>
                <w:shd w:val="clear" w:color="auto" w:fill="auto"/>
                <w:noWrap/>
                <w:vAlign w:val="center"/>
                <w:hideMark/>
              </w:tcPr>
            </w:tcPrChange>
          </w:tcPr>
          <w:p w14:paraId="2416FE70"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Felix" w:date="2022-10-21T16:21:00Z"/>
                <w:rFonts w:ascii="Arial" w:eastAsia="맑은 고딕" w:hAnsi="Arial" w:cs="Arial"/>
                <w:color w:val="000000"/>
                <w:sz w:val="18"/>
                <w:szCs w:val="18"/>
                <w:lang w:eastAsia="ko-KR"/>
              </w:rPr>
            </w:pPr>
            <w:ins w:id="397" w:author="Felix" w:date="2022-10-21T16:21:00Z">
              <w:r w:rsidRPr="00202A31">
                <w:rPr>
                  <w:rFonts w:ascii="Arial" w:eastAsia="맑은 고딕" w:hAnsi="Arial" w:cs="Arial"/>
                  <w:color w:val="000000"/>
                  <w:sz w:val="18"/>
                  <w:szCs w:val="18"/>
                  <w:lang w:eastAsia="ko-KR"/>
                </w:rPr>
                <w:t>#DIV/0!</w:t>
              </w:r>
            </w:ins>
          </w:p>
        </w:tc>
      </w:tr>
      <w:tr w:rsidR="00202A31" w:rsidRPr="00202A31" w14:paraId="54EFC3EE" w14:textId="77777777" w:rsidTr="00202A31">
        <w:trPr>
          <w:trHeight w:val="255"/>
          <w:jc w:val="center"/>
          <w:ins w:id="398" w:author="Felix" w:date="2022-10-21T16:21:00Z"/>
          <w:trPrChange w:id="399" w:author="Felix" w:date="2022-10-21T16:21:00Z">
            <w:trPr>
              <w:trHeight w:val="255"/>
            </w:trPr>
          </w:trPrChange>
        </w:trPr>
        <w:tc>
          <w:tcPr>
            <w:tcW w:w="1200" w:type="dxa"/>
            <w:tcBorders>
              <w:top w:val="single" w:sz="8" w:space="0" w:color="auto"/>
              <w:left w:val="single" w:sz="8" w:space="0" w:color="auto"/>
              <w:bottom w:val="nil"/>
              <w:right w:val="single" w:sz="8" w:space="0" w:color="auto"/>
            </w:tcBorders>
            <w:shd w:val="clear" w:color="auto" w:fill="auto"/>
            <w:noWrap/>
            <w:vAlign w:val="center"/>
            <w:hideMark/>
            <w:tcPrChange w:id="400" w:author="Felix" w:date="2022-10-21T16:21:00Z">
              <w:tcPr>
                <w:tcW w:w="120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88222E3"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Felix" w:date="2022-10-21T16:21:00Z"/>
                <w:rFonts w:ascii="Arial" w:eastAsia="맑은 고딕" w:hAnsi="Arial" w:cs="Arial"/>
                <w:color w:val="000000"/>
                <w:sz w:val="18"/>
                <w:szCs w:val="18"/>
                <w:lang w:eastAsia="ko-KR"/>
              </w:rPr>
            </w:pPr>
            <w:ins w:id="402" w:author="Felix" w:date="2022-10-21T16:21:00Z">
              <w:r w:rsidRPr="00202A31">
                <w:rPr>
                  <w:rFonts w:ascii="Arial" w:eastAsia="맑은 고딕" w:hAnsi="Arial" w:cs="Arial"/>
                  <w:color w:val="000000"/>
                  <w:sz w:val="18"/>
                  <w:szCs w:val="18"/>
                  <w:lang w:eastAsia="ko-KR"/>
                </w:rPr>
                <w:t>Class D</w:t>
              </w:r>
            </w:ins>
          </w:p>
        </w:tc>
        <w:tc>
          <w:tcPr>
            <w:tcW w:w="1294" w:type="dxa"/>
            <w:tcBorders>
              <w:top w:val="single" w:sz="8" w:space="0" w:color="auto"/>
              <w:left w:val="nil"/>
              <w:bottom w:val="nil"/>
              <w:right w:val="nil"/>
            </w:tcBorders>
            <w:shd w:val="clear" w:color="auto" w:fill="auto"/>
            <w:noWrap/>
            <w:vAlign w:val="center"/>
            <w:hideMark/>
            <w:tcPrChange w:id="403" w:author="Felix" w:date="2022-10-21T16:21:00Z">
              <w:tcPr>
                <w:tcW w:w="1294" w:type="dxa"/>
                <w:tcBorders>
                  <w:top w:val="single" w:sz="8" w:space="0" w:color="auto"/>
                  <w:left w:val="nil"/>
                  <w:bottom w:val="nil"/>
                  <w:right w:val="nil"/>
                </w:tcBorders>
                <w:shd w:val="clear" w:color="auto" w:fill="auto"/>
                <w:noWrap/>
                <w:vAlign w:val="center"/>
                <w:hideMark/>
              </w:tcPr>
            </w:tcPrChange>
          </w:tcPr>
          <w:p w14:paraId="23811EE8"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Felix" w:date="2022-10-21T16:21:00Z"/>
                <w:rFonts w:ascii="Arial" w:eastAsia="맑은 고딕" w:hAnsi="Arial" w:cs="Arial"/>
                <w:color w:val="000000"/>
                <w:sz w:val="18"/>
                <w:szCs w:val="18"/>
                <w:lang w:eastAsia="ko-KR"/>
              </w:rPr>
            </w:pPr>
            <w:ins w:id="405" w:author="Felix" w:date="2022-10-21T16:21:00Z">
              <w:r w:rsidRPr="00202A31">
                <w:rPr>
                  <w:rFonts w:ascii="Arial" w:eastAsia="맑은 고딕" w:hAnsi="Arial" w:cs="Arial"/>
                  <w:color w:val="000000"/>
                  <w:sz w:val="18"/>
                  <w:szCs w:val="18"/>
                  <w:lang w:eastAsia="ko-KR"/>
                </w:rPr>
                <w:t>-0.03%</w:t>
              </w:r>
            </w:ins>
          </w:p>
        </w:tc>
        <w:tc>
          <w:tcPr>
            <w:tcW w:w="1294" w:type="dxa"/>
            <w:tcBorders>
              <w:top w:val="single" w:sz="8" w:space="0" w:color="auto"/>
              <w:left w:val="nil"/>
              <w:bottom w:val="nil"/>
              <w:right w:val="nil"/>
            </w:tcBorders>
            <w:shd w:val="clear" w:color="auto" w:fill="auto"/>
            <w:noWrap/>
            <w:vAlign w:val="center"/>
            <w:hideMark/>
            <w:tcPrChange w:id="406" w:author="Felix" w:date="2022-10-21T16:21:00Z">
              <w:tcPr>
                <w:tcW w:w="1294" w:type="dxa"/>
                <w:tcBorders>
                  <w:top w:val="single" w:sz="8" w:space="0" w:color="auto"/>
                  <w:left w:val="nil"/>
                  <w:bottom w:val="nil"/>
                  <w:right w:val="nil"/>
                </w:tcBorders>
                <w:shd w:val="clear" w:color="auto" w:fill="auto"/>
                <w:noWrap/>
                <w:vAlign w:val="center"/>
                <w:hideMark/>
              </w:tcPr>
            </w:tcPrChange>
          </w:tcPr>
          <w:p w14:paraId="2B8B65DA"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Felix" w:date="2022-10-21T16:21:00Z"/>
                <w:rFonts w:ascii="Arial" w:eastAsia="맑은 고딕" w:hAnsi="Arial" w:cs="Arial"/>
                <w:color w:val="000000"/>
                <w:sz w:val="18"/>
                <w:szCs w:val="18"/>
                <w:lang w:eastAsia="ko-KR"/>
              </w:rPr>
            </w:pPr>
            <w:ins w:id="408" w:author="Felix" w:date="2022-10-21T16:21:00Z">
              <w:r w:rsidRPr="00202A31">
                <w:rPr>
                  <w:rFonts w:ascii="Arial" w:eastAsia="맑은 고딕" w:hAnsi="Arial" w:cs="Arial"/>
                  <w:color w:val="000000"/>
                  <w:sz w:val="18"/>
                  <w:szCs w:val="18"/>
                  <w:lang w:eastAsia="ko-KR"/>
                </w:rPr>
                <w:t>-0.24%</w:t>
              </w:r>
            </w:ins>
          </w:p>
        </w:tc>
        <w:tc>
          <w:tcPr>
            <w:tcW w:w="1294" w:type="dxa"/>
            <w:tcBorders>
              <w:top w:val="single" w:sz="8" w:space="0" w:color="auto"/>
              <w:left w:val="nil"/>
              <w:bottom w:val="nil"/>
              <w:right w:val="single" w:sz="4" w:space="0" w:color="auto"/>
            </w:tcBorders>
            <w:shd w:val="clear" w:color="auto" w:fill="auto"/>
            <w:noWrap/>
            <w:vAlign w:val="center"/>
            <w:hideMark/>
            <w:tcPrChange w:id="409" w:author="Felix" w:date="2022-10-21T16:21:00Z">
              <w:tcPr>
                <w:tcW w:w="1294" w:type="dxa"/>
                <w:tcBorders>
                  <w:top w:val="single" w:sz="8" w:space="0" w:color="auto"/>
                  <w:left w:val="nil"/>
                  <w:bottom w:val="nil"/>
                  <w:right w:val="single" w:sz="4" w:space="0" w:color="auto"/>
                </w:tcBorders>
                <w:shd w:val="clear" w:color="auto" w:fill="auto"/>
                <w:noWrap/>
                <w:vAlign w:val="center"/>
                <w:hideMark/>
              </w:tcPr>
            </w:tcPrChange>
          </w:tcPr>
          <w:p w14:paraId="1DCF1F2F"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Felix" w:date="2022-10-21T16:21:00Z"/>
                <w:rFonts w:ascii="Arial" w:eastAsia="맑은 고딕" w:hAnsi="Arial" w:cs="Arial"/>
                <w:color w:val="000000"/>
                <w:sz w:val="18"/>
                <w:szCs w:val="18"/>
                <w:lang w:eastAsia="ko-KR"/>
              </w:rPr>
            </w:pPr>
            <w:ins w:id="411" w:author="Felix" w:date="2022-10-21T16:21:00Z">
              <w:r w:rsidRPr="00202A31">
                <w:rPr>
                  <w:rFonts w:ascii="Arial" w:eastAsia="맑은 고딕" w:hAnsi="Arial" w:cs="Arial"/>
                  <w:color w:val="000000"/>
                  <w:sz w:val="18"/>
                  <w:szCs w:val="18"/>
                  <w:lang w:eastAsia="ko-KR"/>
                </w:rPr>
                <w:t>-0.27%</w:t>
              </w:r>
            </w:ins>
          </w:p>
        </w:tc>
        <w:tc>
          <w:tcPr>
            <w:tcW w:w="1059" w:type="dxa"/>
            <w:tcBorders>
              <w:top w:val="single" w:sz="8" w:space="0" w:color="auto"/>
              <w:left w:val="nil"/>
              <w:bottom w:val="nil"/>
              <w:right w:val="nil"/>
            </w:tcBorders>
            <w:shd w:val="clear" w:color="auto" w:fill="auto"/>
            <w:noWrap/>
            <w:vAlign w:val="center"/>
            <w:hideMark/>
            <w:tcPrChange w:id="412" w:author="Felix" w:date="2022-10-21T16:21:00Z">
              <w:tcPr>
                <w:tcW w:w="1059" w:type="dxa"/>
                <w:tcBorders>
                  <w:top w:val="single" w:sz="8" w:space="0" w:color="auto"/>
                  <w:left w:val="nil"/>
                  <w:bottom w:val="nil"/>
                  <w:right w:val="nil"/>
                </w:tcBorders>
                <w:shd w:val="clear" w:color="auto" w:fill="auto"/>
                <w:noWrap/>
                <w:vAlign w:val="center"/>
                <w:hideMark/>
              </w:tcPr>
            </w:tcPrChange>
          </w:tcPr>
          <w:p w14:paraId="2DEC1063"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Felix" w:date="2022-10-21T16:21:00Z"/>
                <w:rFonts w:ascii="Arial" w:eastAsia="맑은 고딕" w:hAnsi="Arial" w:cs="Arial"/>
                <w:color w:val="000000"/>
                <w:sz w:val="18"/>
                <w:szCs w:val="18"/>
                <w:lang w:eastAsia="ko-KR"/>
              </w:rPr>
            </w:pPr>
            <w:ins w:id="414" w:author="Felix" w:date="2022-10-21T16:21:00Z">
              <w:r w:rsidRPr="00202A31">
                <w:rPr>
                  <w:rFonts w:ascii="Arial" w:eastAsia="맑은 고딕" w:hAnsi="Arial" w:cs="Arial"/>
                  <w:color w:val="000000"/>
                  <w:sz w:val="18"/>
                  <w:szCs w:val="18"/>
                  <w:lang w:eastAsia="ko-KR"/>
                </w:rPr>
                <w:t>99%</w:t>
              </w:r>
            </w:ins>
          </w:p>
        </w:tc>
        <w:tc>
          <w:tcPr>
            <w:tcW w:w="1059" w:type="dxa"/>
            <w:tcBorders>
              <w:top w:val="single" w:sz="8" w:space="0" w:color="auto"/>
              <w:left w:val="nil"/>
              <w:bottom w:val="nil"/>
              <w:right w:val="single" w:sz="8" w:space="0" w:color="auto"/>
            </w:tcBorders>
            <w:shd w:val="clear" w:color="auto" w:fill="auto"/>
            <w:noWrap/>
            <w:vAlign w:val="center"/>
            <w:hideMark/>
            <w:tcPrChange w:id="415" w:author="Felix" w:date="2022-10-21T16:21:00Z">
              <w:tcPr>
                <w:tcW w:w="1059" w:type="dxa"/>
                <w:tcBorders>
                  <w:top w:val="single" w:sz="8" w:space="0" w:color="auto"/>
                  <w:left w:val="nil"/>
                  <w:bottom w:val="nil"/>
                  <w:right w:val="single" w:sz="8" w:space="0" w:color="auto"/>
                </w:tcBorders>
                <w:shd w:val="clear" w:color="auto" w:fill="auto"/>
                <w:noWrap/>
                <w:vAlign w:val="center"/>
                <w:hideMark/>
              </w:tcPr>
            </w:tcPrChange>
          </w:tcPr>
          <w:p w14:paraId="543D7649"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Felix" w:date="2022-10-21T16:21:00Z"/>
                <w:rFonts w:ascii="Arial" w:eastAsia="맑은 고딕" w:hAnsi="Arial" w:cs="Arial"/>
                <w:color w:val="000000"/>
                <w:sz w:val="18"/>
                <w:szCs w:val="18"/>
                <w:lang w:eastAsia="ko-KR"/>
              </w:rPr>
            </w:pPr>
            <w:ins w:id="417" w:author="Felix" w:date="2022-10-21T16:21:00Z">
              <w:r w:rsidRPr="00202A31">
                <w:rPr>
                  <w:rFonts w:ascii="Arial" w:eastAsia="맑은 고딕" w:hAnsi="Arial" w:cs="Arial"/>
                  <w:color w:val="000000"/>
                  <w:sz w:val="18"/>
                  <w:szCs w:val="18"/>
                  <w:lang w:eastAsia="ko-KR"/>
                </w:rPr>
                <w:t>99%</w:t>
              </w:r>
            </w:ins>
          </w:p>
        </w:tc>
      </w:tr>
      <w:tr w:rsidR="00202A31" w:rsidRPr="00202A31" w14:paraId="1715F4A8" w14:textId="77777777" w:rsidTr="00202A31">
        <w:trPr>
          <w:trHeight w:val="255"/>
          <w:jc w:val="center"/>
          <w:ins w:id="418" w:author="Felix" w:date="2022-10-21T16:21:00Z"/>
          <w:trPrChange w:id="419" w:author="Felix" w:date="2022-10-21T16:21:00Z">
            <w:trPr>
              <w:trHeight w:val="255"/>
            </w:trPr>
          </w:trPrChange>
        </w:trPr>
        <w:tc>
          <w:tcPr>
            <w:tcW w:w="1200" w:type="dxa"/>
            <w:tcBorders>
              <w:top w:val="nil"/>
              <w:left w:val="single" w:sz="8" w:space="0" w:color="auto"/>
              <w:bottom w:val="nil"/>
              <w:right w:val="single" w:sz="8" w:space="0" w:color="auto"/>
            </w:tcBorders>
            <w:shd w:val="clear" w:color="auto" w:fill="auto"/>
            <w:noWrap/>
            <w:vAlign w:val="center"/>
            <w:hideMark/>
            <w:tcPrChange w:id="420" w:author="Felix" w:date="2022-10-21T16:21:00Z">
              <w:tcPr>
                <w:tcW w:w="1200" w:type="dxa"/>
                <w:tcBorders>
                  <w:top w:val="nil"/>
                  <w:left w:val="single" w:sz="8" w:space="0" w:color="auto"/>
                  <w:bottom w:val="nil"/>
                  <w:right w:val="single" w:sz="8" w:space="0" w:color="auto"/>
                </w:tcBorders>
                <w:shd w:val="clear" w:color="auto" w:fill="auto"/>
                <w:noWrap/>
                <w:vAlign w:val="center"/>
                <w:hideMark/>
              </w:tcPr>
            </w:tcPrChange>
          </w:tcPr>
          <w:p w14:paraId="0D3C7381"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Felix" w:date="2022-10-21T16:21:00Z"/>
                <w:rFonts w:ascii="Arial" w:eastAsia="맑은 고딕" w:hAnsi="Arial" w:cs="Arial"/>
                <w:color w:val="000000"/>
                <w:sz w:val="18"/>
                <w:szCs w:val="18"/>
                <w:lang w:eastAsia="ko-KR"/>
              </w:rPr>
            </w:pPr>
            <w:ins w:id="422" w:author="Felix" w:date="2022-10-21T16:21:00Z">
              <w:r w:rsidRPr="00202A31">
                <w:rPr>
                  <w:rFonts w:ascii="Arial" w:eastAsia="맑은 고딕" w:hAnsi="Arial" w:cs="Arial"/>
                  <w:color w:val="000000"/>
                  <w:sz w:val="18"/>
                  <w:szCs w:val="18"/>
                  <w:lang w:eastAsia="ko-KR"/>
                </w:rPr>
                <w:t>Class F</w:t>
              </w:r>
            </w:ins>
          </w:p>
        </w:tc>
        <w:tc>
          <w:tcPr>
            <w:tcW w:w="1294" w:type="dxa"/>
            <w:tcBorders>
              <w:top w:val="nil"/>
              <w:left w:val="nil"/>
              <w:bottom w:val="nil"/>
              <w:right w:val="nil"/>
            </w:tcBorders>
            <w:shd w:val="clear" w:color="auto" w:fill="auto"/>
            <w:noWrap/>
            <w:vAlign w:val="center"/>
            <w:hideMark/>
            <w:tcPrChange w:id="423" w:author="Felix" w:date="2022-10-21T16:21:00Z">
              <w:tcPr>
                <w:tcW w:w="1294" w:type="dxa"/>
                <w:tcBorders>
                  <w:top w:val="nil"/>
                  <w:left w:val="nil"/>
                  <w:bottom w:val="nil"/>
                  <w:right w:val="nil"/>
                </w:tcBorders>
                <w:shd w:val="clear" w:color="auto" w:fill="auto"/>
                <w:noWrap/>
                <w:vAlign w:val="center"/>
                <w:hideMark/>
              </w:tcPr>
            </w:tcPrChange>
          </w:tcPr>
          <w:p w14:paraId="6327E0DF"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Felix" w:date="2022-10-21T16:21:00Z"/>
                <w:rFonts w:ascii="Arial" w:eastAsia="맑은 고딕" w:hAnsi="Arial" w:cs="Arial"/>
                <w:color w:val="000000"/>
                <w:sz w:val="18"/>
                <w:szCs w:val="18"/>
                <w:lang w:eastAsia="ko-KR"/>
              </w:rPr>
            </w:pPr>
            <w:ins w:id="425" w:author="Felix" w:date="2022-10-21T16:21:00Z">
              <w:r w:rsidRPr="00202A31">
                <w:rPr>
                  <w:rFonts w:ascii="Arial" w:eastAsia="맑은 고딕" w:hAnsi="Arial" w:cs="Arial"/>
                  <w:color w:val="000000"/>
                  <w:sz w:val="18"/>
                  <w:szCs w:val="18"/>
                  <w:lang w:eastAsia="ko-KR"/>
                </w:rPr>
                <w:t>#VALUE!</w:t>
              </w:r>
            </w:ins>
          </w:p>
        </w:tc>
        <w:tc>
          <w:tcPr>
            <w:tcW w:w="1294" w:type="dxa"/>
            <w:tcBorders>
              <w:top w:val="nil"/>
              <w:left w:val="nil"/>
              <w:bottom w:val="nil"/>
              <w:right w:val="nil"/>
            </w:tcBorders>
            <w:shd w:val="clear" w:color="auto" w:fill="auto"/>
            <w:noWrap/>
            <w:vAlign w:val="center"/>
            <w:hideMark/>
            <w:tcPrChange w:id="426" w:author="Felix" w:date="2022-10-21T16:21:00Z">
              <w:tcPr>
                <w:tcW w:w="1294" w:type="dxa"/>
                <w:tcBorders>
                  <w:top w:val="nil"/>
                  <w:left w:val="nil"/>
                  <w:bottom w:val="nil"/>
                  <w:right w:val="nil"/>
                </w:tcBorders>
                <w:shd w:val="clear" w:color="auto" w:fill="auto"/>
                <w:noWrap/>
                <w:vAlign w:val="center"/>
                <w:hideMark/>
              </w:tcPr>
            </w:tcPrChange>
          </w:tcPr>
          <w:p w14:paraId="0BEAB005"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Felix" w:date="2022-10-21T16:21:00Z"/>
                <w:rFonts w:ascii="Arial" w:eastAsia="맑은 고딕" w:hAnsi="Arial" w:cs="Arial"/>
                <w:color w:val="000000"/>
                <w:sz w:val="18"/>
                <w:szCs w:val="18"/>
                <w:lang w:eastAsia="ko-KR"/>
              </w:rPr>
            </w:pPr>
            <w:ins w:id="428" w:author="Felix" w:date="2022-10-21T16:21:00Z">
              <w:r w:rsidRPr="00202A31">
                <w:rPr>
                  <w:rFonts w:ascii="Arial" w:eastAsia="맑은 고딕" w:hAnsi="Arial" w:cs="Arial"/>
                  <w:color w:val="000000"/>
                  <w:sz w:val="18"/>
                  <w:szCs w:val="18"/>
                  <w:lang w:eastAsia="ko-KR"/>
                </w:rPr>
                <w:t>#VALUE!</w:t>
              </w:r>
            </w:ins>
          </w:p>
        </w:tc>
        <w:tc>
          <w:tcPr>
            <w:tcW w:w="1294" w:type="dxa"/>
            <w:tcBorders>
              <w:top w:val="nil"/>
              <w:left w:val="nil"/>
              <w:bottom w:val="nil"/>
              <w:right w:val="single" w:sz="4" w:space="0" w:color="auto"/>
            </w:tcBorders>
            <w:shd w:val="clear" w:color="auto" w:fill="auto"/>
            <w:noWrap/>
            <w:vAlign w:val="center"/>
            <w:hideMark/>
            <w:tcPrChange w:id="429" w:author="Felix" w:date="2022-10-21T16:21:00Z">
              <w:tcPr>
                <w:tcW w:w="1294" w:type="dxa"/>
                <w:tcBorders>
                  <w:top w:val="nil"/>
                  <w:left w:val="nil"/>
                  <w:bottom w:val="nil"/>
                  <w:right w:val="single" w:sz="4" w:space="0" w:color="auto"/>
                </w:tcBorders>
                <w:shd w:val="clear" w:color="auto" w:fill="auto"/>
                <w:noWrap/>
                <w:vAlign w:val="center"/>
                <w:hideMark/>
              </w:tcPr>
            </w:tcPrChange>
          </w:tcPr>
          <w:p w14:paraId="456F5D99"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Felix" w:date="2022-10-21T16:21:00Z"/>
                <w:rFonts w:ascii="Arial" w:eastAsia="맑은 고딕" w:hAnsi="Arial" w:cs="Arial"/>
                <w:color w:val="000000"/>
                <w:sz w:val="18"/>
                <w:szCs w:val="18"/>
                <w:lang w:eastAsia="ko-KR"/>
              </w:rPr>
            </w:pPr>
            <w:ins w:id="431" w:author="Felix" w:date="2022-10-21T16:21:00Z">
              <w:r w:rsidRPr="00202A31">
                <w:rPr>
                  <w:rFonts w:ascii="Arial" w:eastAsia="맑은 고딕" w:hAnsi="Arial" w:cs="Arial"/>
                  <w:color w:val="000000"/>
                  <w:sz w:val="18"/>
                  <w:szCs w:val="18"/>
                  <w:lang w:eastAsia="ko-KR"/>
                </w:rPr>
                <w:t>#VALUE!</w:t>
              </w:r>
            </w:ins>
          </w:p>
        </w:tc>
        <w:tc>
          <w:tcPr>
            <w:tcW w:w="1059" w:type="dxa"/>
            <w:tcBorders>
              <w:top w:val="nil"/>
              <w:left w:val="nil"/>
              <w:bottom w:val="nil"/>
              <w:right w:val="nil"/>
            </w:tcBorders>
            <w:shd w:val="clear" w:color="auto" w:fill="auto"/>
            <w:noWrap/>
            <w:vAlign w:val="center"/>
            <w:hideMark/>
            <w:tcPrChange w:id="432" w:author="Felix" w:date="2022-10-21T16:21:00Z">
              <w:tcPr>
                <w:tcW w:w="1059" w:type="dxa"/>
                <w:tcBorders>
                  <w:top w:val="nil"/>
                  <w:left w:val="nil"/>
                  <w:bottom w:val="nil"/>
                  <w:right w:val="nil"/>
                </w:tcBorders>
                <w:shd w:val="clear" w:color="auto" w:fill="auto"/>
                <w:noWrap/>
                <w:vAlign w:val="center"/>
                <w:hideMark/>
              </w:tcPr>
            </w:tcPrChange>
          </w:tcPr>
          <w:p w14:paraId="5C668FBF"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Felix" w:date="2022-10-21T16:21:00Z"/>
                <w:rFonts w:ascii="Arial" w:eastAsia="맑은 고딕" w:hAnsi="Arial" w:cs="Arial"/>
                <w:color w:val="000000"/>
                <w:sz w:val="18"/>
                <w:szCs w:val="18"/>
                <w:lang w:eastAsia="ko-KR"/>
              </w:rPr>
            </w:pPr>
            <w:ins w:id="434" w:author="Felix" w:date="2022-10-21T16:21:00Z">
              <w:r w:rsidRPr="00202A31">
                <w:rPr>
                  <w:rFonts w:ascii="Arial" w:eastAsia="맑은 고딕" w:hAnsi="Arial" w:cs="Arial"/>
                  <w:color w:val="000000"/>
                  <w:sz w:val="18"/>
                  <w:szCs w:val="18"/>
                  <w:lang w:eastAsia="ko-KR"/>
                </w:rPr>
                <w:t>#DIV/0!</w:t>
              </w:r>
            </w:ins>
          </w:p>
        </w:tc>
        <w:tc>
          <w:tcPr>
            <w:tcW w:w="1059" w:type="dxa"/>
            <w:tcBorders>
              <w:top w:val="nil"/>
              <w:left w:val="nil"/>
              <w:bottom w:val="nil"/>
              <w:right w:val="single" w:sz="8" w:space="0" w:color="auto"/>
            </w:tcBorders>
            <w:shd w:val="clear" w:color="auto" w:fill="auto"/>
            <w:noWrap/>
            <w:vAlign w:val="center"/>
            <w:hideMark/>
            <w:tcPrChange w:id="435" w:author="Felix" w:date="2022-10-21T16:21:00Z">
              <w:tcPr>
                <w:tcW w:w="1059" w:type="dxa"/>
                <w:tcBorders>
                  <w:top w:val="nil"/>
                  <w:left w:val="nil"/>
                  <w:bottom w:val="nil"/>
                  <w:right w:val="single" w:sz="8" w:space="0" w:color="auto"/>
                </w:tcBorders>
                <w:shd w:val="clear" w:color="auto" w:fill="auto"/>
                <w:noWrap/>
                <w:vAlign w:val="center"/>
                <w:hideMark/>
              </w:tcPr>
            </w:tcPrChange>
          </w:tcPr>
          <w:p w14:paraId="65A57211"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Felix" w:date="2022-10-21T16:21:00Z"/>
                <w:rFonts w:ascii="Arial" w:eastAsia="맑은 고딕" w:hAnsi="Arial" w:cs="Arial"/>
                <w:color w:val="000000"/>
                <w:sz w:val="18"/>
                <w:szCs w:val="18"/>
                <w:lang w:eastAsia="ko-KR"/>
              </w:rPr>
            </w:pPr>
            <w:ins w:id="437" w:author="Felix" w:date="2022-10-21T16:21:00Z">
              <w:r w:rsidRPr="00202A31">
                <w:rPr>
                  <w:rFonts w:ascii="Arial" w:eastAsia="맑은 고딕" w:hAnsi="Arial" w:cs="Arial"/>
                  <w:color w:val="000000"/>
                  <w:sz w:val="18"/>
                  <w:szCs w:val="18"/>
                  <w:lang w:eastAsia="ko-KR"/>
                </w:rPr>
                <w:t>#DIV/0!</w:t>
              </w:r>
            </w:ins>
          </w:p>
        </w:tc>
      </w:tr>
      <w:tr w:rsidR="00202A31" w:rsidRPr="00202A31" w14:paraId="0429196A" w14:textId="77777777" w:rsidTr="00202A31">
        <w:trPr>
          <w:trHeight w:val="255"/>
          <w:jc w:val="center"/>
          <w:ins w:id="438" w:author="Felix" w:date="2022-10-21T16:21:00Z"/>
          <w:trPrChange w:id="439" w:author="Felix" w:date="2022-10-21T16:21:00Z">
            <w:trPr>
              <w:trHeight w:val="255"/>
            </w:trPr>
          </w:trPrChange>
        </w:trPr>
        <w:tc>
          <w:tcPr>
            <w:tcW w:w="1200" w:type="dxa"/>
            <w:tcBorders>
              <w:top w:val="nil"/>
              <w:left w:val="single" w:sz="8" w:space="0" w:color="auto"/>
              <w:bottom w:val="single" w:sz="8" w:space="0" w:color="auto"/>
              <w:right w:val="single" w:sz="8" w:space="0" w:color="auto"/>
            </w:tcBorders>
            <w:shd w:val="clear" w:color="auto" w:fill="auto"/>
            <w:noWrap/>
            <w:vAlign w:val="center"/>
            <w:hideMark/>
            <w:tcPrChange w:id="440" w:author="Felix" w:date="2022-10-21T16:21:00Z">
              <w:tcPr>
                <w:tcW w:w="120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40579BE3"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Felix" w:date="2022-10-21T16:21:00Z"/>
                <w:rFonts w:ascii="Arial" w:eastAsia="맑은 고딕" w:hAnsi="Arial" w:cs="Arial"/>
                <w:color w:val="000000"/>
                <w:sz w:val="18"/>
                <w:szCs w:val="18"/>
                <w:lang w:eastAsia="ko-KR"/>
              </w:rPr>
            </w:pPr>
            <w:ins w:id="442" w:author="Felix" w:date="2022-10-21T16:21:00Z">
              <w:r w:rsidRPr="00202A31">
                <w:rPr>
                  <w:rFonts w:ascii="Arial" w:eastAsia="맑은 고딕" w:hAnsi="Arial" w:cs="Arial"/>
                  <w:color w:val="000000"/>
                  <w:sz w:val="18"/>
                  <w:szCs w:val="18"/>
                  <w:lang w:eastAsia="ko-KR"/>
                </w:rPr>
                <w:lastRenderedPageBreak/>
                <w:t>Class TGM</w:t>
              </w:r>
            </w:ins>
          </w:p>
        </w:tc>
        <w:tc>
          <w:tcPr>
            <w:tcW w:w="1294" w:type="dxa"/>
            <w:tcBorders>
              <w:top w:val="nil"/>
              <w:left w:val="nil"/>
              <w:bottom w:val="single" w:sz="8" w:space="0" w:color="auto"/>
              <w:right w:val="nil"/>
            </w:tcBorders>
            <w:shd w:val="clear" w:color="auto" w:fill="auto"/>
            <w:noWrap/>
            <w:vAlign w:val="center"/>
            <w:hideMark/>
            <w:tcPrChange w:id="443" w:author="Felix" w:date="2022-10-21T16:21:00Z">
              <w:tcPr>
                <w:tcW w:w="1294" w:type="dxa"/>
                <w:tcBorders>
                  <w:top w:val="nil"/>
                  <w:left w:val="nil"/>
                  <w:bottom w:val="single" w:sz="8" w:space="0" w:color="auto"/>
                  <w:right w:val="nil"/>
                </w:tcBorders>
                <w:shd w:val="clear" w:color="auto" w:fill="auto"/>
                <w:noWrap/>
                <w:vAlign w:val="center"/>
                <w:hideMark/>
              </w:tcPr>
            </w:tcPrChange>
          </w:tcPr>
          <w:p w14:paraId="7C04188C"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Felix" w:date="2022-10-21T16:21:00Z"/>
                <w:rFonts w:ascii="Arial" w:eastAsia="맑은 고딕" w:hAnsi="Arial" w:cs="Arial"/>
                <w:color w:val="000000"/>
                <w:sz w:val="18"/>
                <w:szCs w:val="18"/>
                <w:lang w:eastAsia="ko-KR"/>
              </w:rPr>
            </w:pPr>
            <w:ins w:id="445" w:author="Felix" w:date="2022-10-21T16:21:00Z">
              <w:r w:rsidRPr="00202A31">
                <w:rPr>
                  <w:rFonts w:ascii="Arial" w:eastAsia="맑은 고딕" w:hAnsi="Arial" w:cs="Arial"/>
                  <w:color w:val="000000"/>
                  <w:sz w:val="18"/>
                  <w:szCs w:val="18"/>
                  <w:lang w:eastAsia="ko-KR"/>
                </w:rPr>
                <w:t>#VALUE!</w:t>
              </w:r>
            </w:ins>
          </w:p>
        </w:tc>
        <w:tc>
          <w:tcPr>
            <w:tcW w:w="1294" w:type="dxa"/>
            <w:tcBorders>
              <w:top w:val="nil"/>
              <w:left w:val="nil"/>
              <w:bottom w:val="single" w:sz="8" w:space="0" w:color="auto"/>
              <w:right w:val="nil"/>
            </w:tcBorders>
            <w:shd w:val="clear" w:color="auto" w:fill="auto"/>
            <w:noWrap/>
            <w:vAlign w:val="center"/>
            <w:hideMark/>
            <w:tcPrChange w:id="446" w:author="Felix" w:date="2022-10-21T16:21:00Z">
              <w:tcPr>
                <w:tcW w:w="1294" w:type="dxa"/>
                <w:tcBorders>
                  <w:top w:val="nil"/>
                  <w:left w:val="nil"/>
                  <w:bottom w:val="single" w:sz="8" w:space="0" w:color="auto"/>
                  <w:right w:val="nil"/>
                </w:tcBorders>
                <w:shd w:val="clear" w:color="auto" w:fill="auto"/>
                <w:noWrap/>
                <w:vAlign w:val="center"/>
                <w:hideMark/>
              </w:tcPr>
            </w:tcPrChange>
          </w:tcPr>
          <w:p w14:paraId="442E9ED5"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Felix" w:date="2022-10-21T16:21:00Z"/>
                <w:rFonts w:ascii="Arial" w:eastAsia="맑은 고딕" w:hAnsi="Arial" w:cs="Arial"/>
                <w:color w:val="000000"/>
                <w:sz w:val="18"/>
                <w:szCs w:val="18"/>
                <w:lang w:eastAsia="ko-KR"/>
              </w:rPr>
            </w:pPr>
            <w:ins w:id="448" w:author="Felix" w:date="2022-10-21T16:21:00Z">
              <w:r w:rsidRPr="00202A31">
                <w:rPr>
                  <w:rFonts w:ascii="Arial" w:eastAsia="맑은 고딕" w:hAnsi="Arial" w:cs="Arial"/>
                  <w:color w:val="000000"/>
                  <w:sz w:val="18"/>
                  <w:szCs w:val="18"/>
                  <w:lang w:eastAsia="ko-KR"/>
                </w:rPr>
                <w:t>#VALUE!</w:t>
              </w:r>
            </w:ins>
          </w:p>
        </w:tc>
        <w:tc>
          <w:tcPr>
            <w:tcW w:w="1294" w:type="dxa"/>
            <w:tcBorders>
              <w:top w:val="nil"/>
              <w:left w:val="nil"/>
              <w:bottom w:val="single" w:sz="8" w:space="0" w:color="auto"/>
              <w:right w:val="single" w:sz="4" w:space="0" w:color="auto"/>
            </w:tcBorders>
            <w:shd w:val="clear" w:color="auto" w:fill="auto"/>
            <w:noWrap/>
            <w:vAlign w:val="center"/>
            <w:hideMark/>
            <w:tcPrChange w:id="449" w:author="Felix" w:date="2022-10-21T16:21:00Z">
              <w:tcPr>
                <w:tcW w:w="1294" w:type="dxa"/>
                <w:tcBorders>
                  <w:top w:val="nil"/>
                  <w:left w:val="nil"/>
                  <w:bottom w:val="single" w:sz="8" w:space="0" w:color="auto"/>
                  <w:right w:val="single" w:sz="4" w:space="0" w:color="auto"/>
                </w:tcBorders>
                <w:shd w:val="clear" w:color="auto" w:fill="auto"/>
                <w:noWrap/>
                <w:vAlign w:val="center"/>
                <w:hideMark/>
              </w:tcPr>
            </w:tcPrChange>
          </w:tcPr>
          <w:p w14:paraId="4B90217A"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Felix" w:date="2022-10-21T16:21:00Z"/>
                <w:rFonts w:ascii="Arial" w:eastAsia="맑은 고딕" w:hAnsi="Arial" w:cs="Arial"/>
                <w:color w:val="000000"/>
                <w:sz w:val="18"/>
                <w:szCs w:val="18"/>
                <w:lang w:eastAsia="ko-KR"/>
              </w:rPr>
            </w:pPr>
            <w:ins w:id="451" w:author="Felix" w:date="2022-10-21T16:21:00Z">
              <w:r w:rsidRPr="00202A31">
                <w:rPr>
                  <w:rFonts w:ascii="Arial" w:eastAsia="맑은 고딕" w:hAnsi="Arial" w:cs="Arial"/>
                  <w:color w:val="000000"/>
                  <w:sz w:val="18"/>
                  <w:szCs w:val="18"/>
                  <w:lang w:eastAsia="ko-KR"/>
                </w:rPr>
                <w:t>#VALUE!</w:t>
              </w:r>
            </w:ins>
          </w:p>
        </w:tc>
        <w:tc>
          <w:tcPr>
            <w:tcW w:w="1059" w:type="dxa"/>
            <w:tcBorders>
              <w:top w:val="nil"/>
              <w:left w:val="nil"/>
              <w:bottom w:val="single" w:sz="8" w:space="0" w:color="auto"/>
              <w:right w:val="nil"/>
            </w:tcBorders>
            <w:shd w:val="clear" w:color="auto" w:fill="auto"/>
            <w:noWrap/>
            <w:vAlign w:val="center"/>
            <w:hideMark/>
            <w:tcPrChange w:id="452" w:author="Felix" w:date="2022-10-21T16:21:00Z">
              <w:tcPr>
                <w:tcW w:w="1059" w:type="dxa"/>
                <w:tcBorders>
                  <w:top w:val="nil"/>
                  <w:left w:val="nil"/>
                  <w:bottom w:val="single" w:sz="8" w:space="0" w:color="auto"/>
                  <w:right w:val="nil"/>
                </w:tcBorders>
                <w:shd w:val="clear" w:color="auto" w:fill="auto"/>
                <w:noWrap/>
                <w:vAlign w:val="center"/>
                <w:hideMark/>
              </w:tcPr>
            </w:tcPrChange>
          </w:tcPr>
          <w:p w14:paraId="736125D3"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Felix" w:date="2022-10-21T16:21:00Z"/>
                <w:rFonts w:ascii="Arial" w:eastAsia="맑은 고딕" w:hAnsi="Arial" w:cs="Arial"/>
                <w:color w:val="000000"/>
                <w:sz w:val="18"/>
                <w:szCs w:val="18"/>
                <w:lang w:eastAsia="ko-KR"/>
              </w:rPr>
            </w:pPr>
            <w:ins w:id="454" w:author="Felix" w:date="2022-10-21T16:21:00Z">
              <w:r w:rsidRPr="00202A31">
                <w:rPr>
                  <w:rFonts w:ascii="Arial" w:eastAsia="맑은 고딕" w:hAnsi="Arial" w:cs="Arial"/>
                  <w:color w:val="000000"/>
                  <w:sz w:val="18"/>
                  <w:szCs w:val="18"/>
                  <w:lang w:eastAsia="ko-KR"/>
                </w:rPr>
                <w:t>#DIV/0!</w:t>
              </w:r>
            </w:ins>
          </w:p>
        </w:tc>
        <w:tc>
          <w:tcPr>
            <w:tcW w:w="1059" w:type="dxa"/>
            <w:tcBorders>
              <w:top w:val="nil"/>
              <w:left w:val="nil"/>
              <w:bottom w:val="single" w:sz="8" w:space="0" w:color="auto"/>
              <w:right w:val="single" w:sz="8" w:space="0" w:color="auto"/>
            </w:tcBorders>
            <w:shd w:val="clear" w:color="auto" w:fill="auto"/>
            <w:noWrap/>
            <w:vAlign w:val="center"/>
            <w:hideMark/>
            <w:tcPrChange w:id="455" w:author="Felix" w:date="2022-10-21T16:21:00Z">
              <w:tcPr>
                <w:tcW w:w="1059" w:type="dxa"/>
                <w:tcBorders>
                  <w:top w:val="nil"/>
                  <w:left w:val="nil"/>
                  <w:bottom w:val="single" w:sz="8" w:space="0" w:color="auto"/>
                  <w:right w:val="single" w:sz="8" w:space="0" w:color="auto"/>
                </w:tcBorders>
                <w:shd w:val="clear" w:color="auto" w:fill="auto"/>
                <w:noWrap/>
                <w:vAlign w:val="center"/>
                <w:hideMark/>
              </w:tcPr>
            </w:tcPrChange>
          </w:tcPr>
          <w:p w14:paraId="70F50E0E" w14:textId="77777777" w:rsidR="00202A31" w:rsidRPr="00202A31" w:rsidRDefault="00202A31" w:rsidP="00202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Felix" w:date="2022-10-21T16:21:00Z"/>
                <w:rFonts w:ascii="Arial" w:eastAsia="맑은 고딕" w:hAnsi="Arial" w:cs="Arial"/>
                <w:color w:val="000000"/>
                <w:sz w:val="18"/>
                <w:szCs w:val="18"/>
                <w:lang w:eastAsia="ko-KR"/>
              </w:rPr>
            </w:pPr>
            <w:ins w:id="457" w:author="Felix" w:date="2022-10-21T16:21:00Z">
              <w:r w:rsidRPr="00202A31">
                <w:rPr>
                  <w:rFonts w:ascii="Arial" w:eastAsia="맑은 고딕" w:hAnsi="Arial" w:cs="Arial"/>
                  <w:color w:val="000000"/>
                  <w:sz w:val="18"/>
                  <w:szCs w:val="18"/>
                  <w:lang w:eastAsia="ko-KR"/>
                </w:rPr>
                <w:t>#DIV/0!</w:t>
              </w:r>
            </w:ins>
          </w:p>
        </w:tc>
      </w:tr>
    </w:tbl>
    <w:p w14:paraId="11FB19E0" w14:textId="77777777" w:rsidR="00202A31" w:rsidRDefault="00202A31" w:rsidP="009E3F58">
      <w:pPr>
        <w:rPr>
          <w:szCs w:val="22"/>
          <w:lang w:val="en-CA"/>
        </w:rPr>
      </w:pPr>
    </w:p>
    <w:tbl>
      <w:tblPr>
        <w:tblW w:w="7200" w:type="dxa"/>
        <w:jc w:val="center"/>
        <w:tblCellMar>
          <w:left w:w="99" w:type="dxa"/>
          <w:right w:w="99" w:type="dxa"/>
        </w:tblCellMar>
        <w:tblLook w:val="04A0" w:firstRow="1" w:lastRow="0" w:firstColumn="1" w:lastColumn="0" w:noHBand="0" w:noVBand="1"/>
        <w:tblPrChange w:id="458" w:author="Felix" w:date="2022-10-21T16:20:00Z">
          <w:tblPr>
            <w:tblW w:w="7200" w:type="dxa"/>
            <w:jc w:val="center"/>
            <w:tblCellMar>
              <w:left w:w="99" w:type="dxa"/>
              <w:right w:w="99" w:type="dxa"/>
            </w:tblCellMar>
            <w:tblLook w:val="04A0" w:firstRow="1" w:lastRow="0" w:firstColumn="1" w:lastColumn="0" w:noHBand="0" w:noVBand="1"/>
          </w:tblPr>
        </w:tblPrChange>
      </w:tblPr>
      <w:tblGrid>
        <w:gridCol w:w="1200"/>
        <w:gridCol w:w="1294"/>
        <w:gridCol w:w="1294"/>
        <w:gridCol w:w="1294"/>
        <w:gridCol w:w="1059"/>
        <w:gridCol w:w="1059"/>
        <w:tblGridChange w:id="459">
          <w:tblGrid>
            <w:gridCol w:w="1200"/>
            <w:gridCol w:w="1294"/>
            <w:gridCol w:w="1294"/>
            <w:gridCol w:w="1294"/>
            <w:gridCol w:w="1059"/>
            <w:gridCol w:w="1059"/>
          </w:tblGrid>
        </w:tblGridChange>
      </w:tblGrid>
      <w:tr w:rsidR="00DF63AB" w:rsidRPr="00DF63AB" w:rsidDel="00202A31" w14:paraId="252637D0" w14:textId="3A8D9336" w:rsidTr="00202A31">
        <w:trPr>
          <w:trHeight w:val="255"/>
          <w:jc w:val="center"/>
          <w:del w:id="460" w:author="Felix" w:date="2022-10-21T16:23:00Z"/>
          <w:trPrChange w:id="461" w:author="Felix" w:date="2022-10-21T16:20:00Z">
            <w:trPr>
              <w:trHeight w:val="255"/>
              <w:jc w:val="center"/>
            </w:trPr>
          </w:trPrChange>
        </w:trPr>
        <w:tc>
          <w:tcPr>
            <w:tcW w:w="1200" w:type="dxa"/>
            <w:tcBorders>
              <w:top w:val="nil"/>
              <w:left w:val="nil"/>
              <w:bottom w:val="nil"/>
              <w:right w:val="nil"/>
            </w:tcBorders>
            <w:shd w:val="clear" w:color="auto" w:fill="auto"/>
            <w:noWrap/>
            <w:vAlign w:val="center"/>
            <w:tcPrChange w:id="462" w:author="Felix" w:date="2022-10-21T16:20:00Z">
              <w:tcPr>
                <w:tcW w:w="1200" w:type="dxa"/>
                <w:tcBorders>
                  <w:top w:val="nil"/>
                  <w:left w:val="nil"/>
                  <w:bottom w:val="nil"/>
                  <w:right w:val="nil"/>
                </w:tcBorders>
                <w:shd w:val="clear" w:color="auto" w:fill="auto"/>
                <w:noWrap/>
                <w:vAlign w:val="center"/>
              </w:tcPr>
            </w:tcPrChange>
          </w:tcPr>
          <w:p w14:paraId="320F9B25" w14:textId="7125735D"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63" w:author="Felix" w:date="2022-10-21T16:23:00Z"/>
                <w:rFonts w:ascii="굴림" w:eastAsia="굴림" w:hAnsi="굴림" w:cs="굴림"/>
                <w:sz w:val="20"/>
                <w:szCs w:val="24"/>
                <w:lang w:eastAsia="ko-KR"/>
              </w:rPr>
            </w:pPr>
          </w:p>
        </w:tc>
        <w:tc>
          <w:tcPr>
            <w:tcW w:w="60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Change w:id="464" w:author="Felix" w:date="2022-10-21T16:20:00Z">
              <w:tcPr>
                <w:tcW w:w="60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
            </w:tcPrChange>
          </w:tcPr>
          <w:p w14:paraId="1BBFB8EE" w14:textId="44C7A83A"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5" w:author="Felix" w:date="2022-10-21T16:23:00Z"/>
                <w:rFonts w:ascii="Arial" w:eastAsia="맑은 고딕" w:hAnsi="Arial" w:cs="Arial"/>
                <w:b/>
                <w:bCs/>
                <w:color w:val="000000"/>
                <w:sz w:val="18"/>
                <w:szCs w:val="18"/>
                <w:lang w:eastAsia="ko-KR"/>
              </w:rPr>
            </w:pPr>
            <w:del w:id="466" w:author="Felix" w:date="2022-10-21T16:20:00Z">
              <w:r w:rsidRPr="00DF63AB" w:rsidDel="00202A31">
                <w:rPr>
                  <w:rFonts w:ascii="Arial" w:eastAsia="맑은 고딕" w:hAnsi="Arial" w:cs="Arial"/>
                  <w:b/>
                  <w:bCs/>
                  <w:color w:val="000000"/>
                  <w:sz w:val="18"/>
                  <w:szCs w:val="18"/>
                  <w:lang w:eastAsia="ko-KR"/>
                </w:rPr>
                <w:delText xml:space="preserve">All Intra Main 10 </w:delText>
              </w:r>
            </w:del>
          </w:p>
        </w:tc>
      </w:tr>
      <w:tr w:rsidR="00DF63AB" w:rsidRPr="00DF63AB" w:rsidDel="00202A31" w14:paraId="71539E5B" w14:textId="24F362F7" w:rsidTr="00202A31">
        <w:trPr>
          <w:trHeight w:val="255"/>
          <w:jc w:val="center"/>
          <w:del w:id="467" w:author="Felix" w:date="2022-10-21T16:23:00Z"/>
          <w:trPrChange w:id="468" w:author="Felix" w:date="2022-10-21T16:20:00Z">
            <w:trPr>
              <w:trHeight w:val="255"/>
              <w:jc w:val="center"/>
            </w:trPr>
          </w:trPrChange>
        </w:trPr>
        <w:tc>
          <w:tcPr>
            <w:tcW w:w="1200" w:type="dxa"/>
            <w:tcBorders>
              <w:top w:val="nil"/>
              <w:left w:val="nil"/>
              <w:bottom w:val="nil"/>
              <w:right w:val="nil"/>
            </w:tcBorders>
            <w:shd w:val="clear" w:color="auto" w:fill="auto"/>
            <w:noWrap/>
            <w:vAlign w:val="center"/>
            <w:tcPrChange w:id="469" w:author="Felix" w:date="2022-10-21T16:20:00Z">
              <w:tcPr>
                <w:tcW w:w="1200" w:type="dxa"/>
                <w:tcBorders>
                  <w:top w:val="nil"/>
                  <w:left w:val="nil"/>
                  <w:bottom w:val="nil"/>
                  <w:right w:val="nil"/>
                </w:tcBorders>
                <w:shd w:val="clear" w:color="auto" w:fill="auto"/>
                <w:noWrap/>
                <w:vAlign w:val="center"/>
              </w:tcPr>
            </w:tcPrChange>
          </w:tcPr>
          <w:p w14:paraId="4637E6A0" w14:textId="645545CC"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0" w:author="Felix" w:date="2022-10-21T16:23:00Z"/>
                <w:rFonts w:ascii="Arial" w:eastAsia="맑은 고딕" w:hAnsi="Arial" w:cs="Arial"/>
                <w:b/>
                <w:bCs/>
                <w:color w:val="000000"/>
                <w:sz w:val="18"/>
                <w:szCs w:val="18"/>
                <w:lang w:eastAsia="ko-KR"/>
              </w:rPr>
            </w:pPr>
          </w:p>
        </w:tc>
        <w:tc>
          <w:tcPr>
            <w:tcW w:w="6000" w:type="dxa"/>
            <w:gridSpan w:val="5"/>
            <w:tcBorders>
              <w:top w:val="single" w:sz="8" w:space="0" w:color="auto"/>
              <w:left w:val="single" w:sz="8" w:space="0" w:color="auto"/>
              <w:bottom w:val="nil"/>
              <w:right w:val="single" w:sz="8" w:space="0" w:color="000000"/>
            </w:tcBorders>
            <w:shd w:val="clear" w:color="auto" w:fill="auto"/>
            <w:noWrap/>
            <w:vAlign w:val="center"/>
            <w:tcPrChange w:id="471" w:author="Felix" w:date="2022-10-21T16:20:00Z">
              <w:tcPr>
                <w:tcW w:w="6000" w:type="dxa"/>
                <w:gridSpan w:val="5"/>
                <w:tcBorders>
                  <w:top w:val="single" w:sz="8" w:space="0" w:color="auto"/>
                  <w:left w:val="single" w:sz="8" w:space="0" w:color="auto"/>
                  <w:bottom w:val="nil"/>
                  <w:right w:val="single" w:sz="8" w:space="0" w:color="000000"/>
                </w:tcBorders>
                <w:shd w:val="clear" w:color="auto" w:fill="auto"/>
                <w:noWrap/>
                <w:vAlign w:val="center"/>
              </w:tcPr>
            </w:tcPrChange>
          </w:tcPr>
          <w:p w14:paraId="69976D93" w14:textId="36639261"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2" w:author="Felix" w:date="2022-10-21T16:23:00Z"/>
                <w:rFonts w:ascii="Arial" w:eastAsia="맑은 고딕" w:hAnsi="Arial" w:cs="Arial"/>
                <w:b/>
                <w:bCs/>
                <w:color w:val="000000"/>
                <w:sz w:val="18"/>
                <w:szCs w:val="18"/>
                <w:lang w:eastAsia="ko-KR"/>
              </w:rPr>
            </w:pPr>
            <w:del w:id="473" w:author="Felix" w:date="2022-10-21T16:20:00Z">
              <w:r w:rsidRPr="00DF63AB" w:rsidDel="00202A31">
                <w:rPr>
                  <w:rFonts w:ascii="Arial" w:eastAsia="맑은 고딕" w:hAnsi="Arial" w:cs="Arial"/>
                  <w:b/>
                  <w:bCs/>
                  <w:color w:val="000000"/>
                  <w:sz w:val="18"/>
                  <w:szCs w:val="18"/>
                  <w:lang w:eastAsia="ko-KR"/>
                </w:rPr>
                <w:delText>Over EE2-TEST-1.14</w:delText>
              </w:r>
            </w:del>
          </w:p>
        </w:tc>
      </w:tr>
      <w:tr w:rsidR="00DF63AB" w:rsidRPr="00DF63AB" w:rsidDel="00202A31" w14:paraId="4FA44B93" w14:textId="294D1B6E" w:rsidTr="00202A31">
        <w:trPr>
          <w:trHeight w:val="255"/>
          <w:jc w:val="center"/>
          <w:del w:id="474" w:author="Felix" w:date="2022-10-21T16:23:00Z"/>
          <w:trPrChange w:id="475" w:author="Felix" w:date="2022-10-21T16:20:00Z">
            <w:trPr>
              <w:trHeight w:val="255"/>
              <w:jc w:val="center"/>
            </w:trPr>
          </w:trPrChange>
        </w:trPr>
        <w:tc>
          <w:tcPr>
            <w:tcW w:w="1200" w:type="dxa"/>
            <w:tcBorders>
              <w:top w:val="nil"/>
              <w:left w:val="nil"/>
              <w:bottom w:val="nil"/>
              <w:right w:val="nil"/>
            </w:tcBorders>
            <w:shd w:val="clear" w:color="auto" w:fill="auto"/>
            <w:noWrap/>
            <w:vAlign w:val="center"/>
            <w:tcPrChange w:id="476" w:author="Felix" w:date="2022-10-21T16:20:00Z">
              <w:tcPr>
                <w:tcW w:w="1200" w:type="dxa"/>
                <w:tcBorders>
                  <w:top w:val="nil"/>
                  <w:left w:val="nil"/>
                  <w:bottom w:val="nil"/>
                  <w:right w:val="nil"/>
                </w:tcBorders>
                <w:shd w:val="clear" w:color="auto" w:fill="auto"/>
                <w:noWrap/>
                <w:vAlign w:val="center"/>
              </w:tcPr>
            </w:tcPrChange>
          </w:tcPr>
          <w:p w14:paraId="2FEEEFDD" w14:textId="28285B66"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7" w:author="Felix" w:date="2022-10-21T16:23:00Z"/>
                <w:rFonts w:ascii="Arial" w:eastAsia="맑은 고딕" w:hAnsi="Arial" w:cs="Arial"/>
                <w:b/>
                <w:bCs/>
                <w:color w:val="000000"/>
                <w:sz w:val="18"/>
                <w:szCs w:val="18"/>
                <w:lang w:eastAsia="ko-KR"/>
              </w:rPr>
            </w:pPr>
          </w:p>
        </w:tc>
        <w:tc>
          <w:tcPr>
            <w:tcW w:w="1294" w:type="dxa"/>
            <w:tcBorders>
              <w:top w:val="nil"/>
              <w:left w:val="single" w:sz="8" w:space="0" w:color="auto"/>
              <w:bottom w:val="single" w:sz="8" w:space="0" w:color="auto"/>
              <w:right w:val="nil"/>
            </w:tcBorders>
            <w:shd w:val="clear" w:color="auto" w:fill="auto"/>
            <w:noWrap/>
            <w:vAlign w:val="center"/>
            <w:tcPrChange w:id="478" w:author="Felix" w:date="2022-10-21T16:20:00Z">
              <w:tcPr>
                <w:tcW w:w="1294" w:type="dxa"/>
                <w:tcBorders>
                  <w:top w:val="nil"/>
                  <w:left w:val="single" w:sz="8" w:space="0" w:color="auto"/>
                  <w:bottom w:val="single" w:sz="8" w:space="0" w:color="auto"/>
                  <w:right w:val="nil"/>
                </w:tcBorders>
                <w:shd w:val="clear" w:color="auto" w:fill="auto"/>
                <w:noWrap/>
                <w:vAlign w:val="center"/>
              </w:tcPr>
            </w:tcPrChange>
          </w:tcPr>
          <w:p w14:paraId="7C74ACDA" w14:textId="2F471E57"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9" w:author="Felix" w:date="2022-10-21T16:23:00Z"/>
                <w:rFonts w:ascii="Arial" w:eastAsia="맑은 고딕" w:hAnsi="Arial" w:cs="Arial"/>
                <w:color w:val="000000"/>
                <w:sz w:val="18"/>
                <w:szCs w:val="18"/>
                <w:lang w:eastAsia="ko-KR"/>
              </w:rPr>
            </w:pPr>
            <w:del w:id="480" w:author="Felix" w:date="2022-10-21T16:20:00Z">
              <w:r w:rsidRPr="00DF63AB" w:rsidDel="00202A31">
                <w:rPr>
                  <w:rFonts w:ascii="Arial" w:eastAsia="맑은 고딕" w:hAnsi="Arial" w:cs="Arial"/>
                  <w:color w:val="000000"/>
                  <w:sz w:val="18"/>
                  <w:szCs w:val="18"/>
                  <w:lang w:eastAsia="ko-KR"/>
                </w:rPr>
                <w:delText>Y</w:delText>
              </w:r>
            </w:del>
          </w:p>
        </w:tc>
        <w:tc>
          <w:tcPr>
            <w:tcW w:w="1294" w:type="dxa"/>
            <w:tcBorders>
              <w:top w:val="nil"/>
              <w:left w:val="nil"/>
              <w:bottom w:val="single" w:sz="8" w:space="0" w:color="auto"/>
              <w:right w:val="nil"/>
            </w:tcBorders>
            <w:shd w:val="clear" w:color="auto" w:fill="auto"/>
            <w:noWrap/>
            <w:vAlign w:val="center"/>
            <w:tcPrChange w:id="481" w:author="Felix" w:date="2022-10-21T16:20:00Z">
              <w:tcPr>
                <w:tcW w:w="1294" w:type="dxa"/>
                <w:tcBorders>
                  <w:top w:val="nil"/>
                  <w:left w:val="nil"/>
                  <w:bottom w:val="single" w:sz="8" w:space="0" w:color="auto"/>
                  <w:right w:val="nil"/>
                </w:tcBorders>
                <w:shd w:val="clear" w:color="auto" w:fill="auto"/>
                <w:noWrap/>
                <w:vAlign w:val="center"/>
              </w:tcPr>
            </w:tcPrChange>
          </w:tcPr>
          <w:p w14:paraId="2318108C" w14:textId="5663B19E"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2" w:author="Felix" w:date="2022-10-21T16:23:00Z"/>
                <w:rFonts w:ascii="Arial" w:eastAsia="맑은 고딕" w:hAnsi="Arial" w:cs="Arial"/>
                <w:color w:val="000000"/>
                <w:sz w:val="18"/>
                <w:szCs w:val="18"/>
                <w:lang w:eastAsia="ko-KR"/>
              </w:rPr>
            </w:pPr>
            <w:del w:id="483" w:author="Felix" w:date="2022-10-21T16:20:00Z">
              <w:r w:rsidRPr="00DF63AB" w:rsidDel="00202A31">
                <w:rPr>
                  <w:rFonts w:ascii="Arial" w:eastAsia="맑은 고딕" w:hAnsi="Arial" w:cs="Arial"/>
                  <w:color w:val="000000"/>
                  <w:sz w:val="18"/>
                  <w:szCs w:val="18"/>
                  <w:lang w:eastAsia="ko-KR"/>
                </w:rPr>
                <w:delText>U</w:delText>
              </w:r>
            </w:del>
          </w:p>
        </w:tc>
        <w:tc>
          <w:tcPr>
            <w:tcW w:w="1294" w:type="dxa"/>
            <w:tcBorders>
              <w:top w:val="nil"/>
              <w:left w:val="nil"/>
              <w:bottom w:val="single" w:sz="8" w:space="0" w:color="auto"/>
              <w:right w:val="single" w:sz="4" w:space="0" w:color="auto"/>
            </w:tcBorders>
            <w:shd w:val="clear" w:color="auto" w:fill="auto"/>
            <w:noWrap/>
            <w:vAlign w:val="center"/>
            <w:tcPrChange w:id="484" w:author="Felix" w:date="2022-10-21T16:20:00Z">
              <w:tcPr>
                <w:tcW w:w="1294" w:type="dxa"/>
                <w:tcBorders>
                  <w:top w:val="nil"/>
                  <w:left w:val="nil"/>
                  <w:bottom w:val="single" w:sz="8" w:space="0" w:color="auto"/>
                  <w:right w:val="single" w:sz="4" w:space="0" w:color="auto"/>
                </w:tcBorders>
                <w:shd w:val="clear" w:color="auto" w:fill="auto"/>
                <w:noWrap/>
                <w:vAlign w:val="center"/>
              </w:tcPr>
            </w:tcPrChange>
          </w:tcPr>
          <w:p w14:paraId="6D3F8D51" w14:textId="49A1D536"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5" w:author="Felix" w:date="2022-10-21T16:23:00Z"/>
                <w:rFonts w:ascii="Arial" w:eastAsia="맑은 고딕" w:hAnsi="Arial" w:cs="Arial"/>
                <w:color w:val="000000"/>
                <w:sz w:val="18"/>
                <w:szCs w:val="18"/>
                <w:lang w:eastAsia="ko-KR"/>
              </w:rPr>
            </w:pPr>
            <w:del w:id="486" w:author="Felix" w:date="2022-10-21T16:20:00Z">
              <w:r w:rsidRPr="00DF63AB" w:rsidDel="00202A31">
                <w:rPr>
                  <w:rFonts w:ascii="Arial" w:eastAsia="맑은 고딕" w:hAnsi="Arial" w:cs="Arial"/>
                  <w:color w:val="000000"/>
                  <w:sz w:val="18"/>
                  <w:szCs w:val="18"/>
                  <w:lang w:eastAsia="ko-KR"/>
                </w:rPr>
                <w:delText>V</w:delText>
              </w:r>
            </w:del>
          </w:p>
        </w:tc>
        <w:tc>
          <w:tcPr>
            <w:tcW w:w="1059" w:type="dxa"/>
            <w:tcBorders>
              <w:top w:val="nil"/>
              <w:left w:val="nil"/>
              <w:bottom w:val="single" w:sz="8" w:space="0" w:color="auto"/>
              <w:right w:val="nil"/>
            </w:tcBorders>
            <w:shd w:val="clear" w:color="auto" w:fill="auto"/>
            <w:noWrap/>
            <w:vAlign w:val="center"/>
            <w:tcPrChange w:id="487" w:author="Felix" w:date="2022-10-21T16:20:00Z">
              <w:tcPr>
                <w:tcW w:w="1059" w:type="dxa"/>
                <w:tcBorders>
                  <w:top w:val="nil"/>
                  <w:left w:val="nil"/>
                  <w:bottom w:val="single" w:sz="8" w:space="0" w:color="auto"/>
                  <w:right w:val="nil"/>
                </w:tcBorders>
                <w:shd w:val="clear" w:color="auto" w:fill="auto"/>
                <w:noWrap/>
                <w:vAlign w:val="center"/>
              </w:tcPr>
            </w:tcPrChange>
          </w:tcPr>
          <w:p w14:paraId="3A1D610D" w14:textId="607D5826"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8" w:author="Felix" w:date="2022-10-21T16:23:00Z"/>
                <w:rFonts w:ascii="Arial" w:eastAsia="맑은 고딕" w:hAnsi="Arial" w:cs="Arial"/>
                <w:color w:val="000000"/>
                <w:sz w:val="18"/>
                <w:szCs w:val="18"/>
                <w:lang w:eastAsia="ko-KR"/>
              </w:rPr>
            </w:pPr>
            <w:del w:id="489" w:author="Felix" w:date="2022-10-21T16:20:00Z">
              <w:r w:rsidRPr="00DF63AB" w:rsidDel="00202A31">
                <w:rPr>
                  <w:rFonts w:ascii="Arial" w:eastAsia="맑은 고딕" w:hAnsi="Arial" w:cs="Arial"/>
                  <w:color w:val="000000"/>
                  <w:sz w:val="18"/>
                  <w:szCs w:val="18"/>
                  <w:lang w:eastAsia="ko-KR"/>
                </w:rPr>
                <w:delText>EncT</w:delText>
              </w:r>
            </w:del>
          </w:p>
        </w:tc>
        <w:tc>
          <w:tcPr>
            <w:tcW w:w="1059" w:type="dxa"/>
            <w:tcBorders>
              <w:top w:val="nil"/>
              <w:left w:val="nil"/>
              <w:bottom w:val="single" w:sz="8" w:space="0" w:color="auto"/>
              <w:right w:val="single" w:sz="8" w:space="0" w:color="auto"/>
            </w:tcBorders>
            <w:shd w:val="clear" w:color="auto" w:fill="auto"/>
            <w:noWrap/>
            <w:vAlign w:val="center"/>
            <w:tcPrChange w:id="490" w:author="Felix" w:date="2022-10-21T16:20:00Z">
              <w:tcPr>
                <w:tcW w:w="1059" w:type="dxa"/>
                <w:tcBorders>
                  <w:top w:val="nil"/>
                  <w:left w:val="nil"/>
                  <w:bottom w:val="single" w:sz="8" w:space="0" w:color="auto"/>
                  <w:right w:val="single" w:sz="8" w:space="0" w:color="auto"/>
                </w:tcBorders>
                <w:shd w:val="clear" w:color="auto" w:fill="auto"/>
                <w:noWrap/>
                <w:vAlign w:val="center"/>
              </w:tcPr>
            </w:tcPrChange>
          </w:tcPr>
          <w:p w14:paraId="1420F6AF" w14:textId="43AB9A59"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1" w:author="Felix" w:date="2022-10-21T16:23:00Z"/>
                <w:rFonts w:ascii="Arial" w:eastAsia="맑은 고딕" w:hAnsi="Arial" w:cs="Arial"/>
                <w:color w:val="000000"/>
                <w:sz w:val="18"/>
                <w:szCs w:val="18"/>
                <w:lang w:eastAsia="ko-KR"/>
              </w:rPr>
            </w:pPr>
            <w:del w:id="492" w:author="Felix" w:date="2022-10-21T16:20:00Z">
              <w:r w:rsidRPr="00DF63AB" w:rsidDel="00202A31">
                <w:rPr>
                  <w:rFonts w:ascii="Arial" w:eastAsia="맑은 고딕" w:hAnsi="Arial" w:cs="Arial"/>
                  <w:color w:val="000000"/>
                  <w:sz w:val="18"/>
                  <w:szCs w:val="18"/>
                  <w:lang w:eastAsia="ko-KR"/>
                </w:rPr>
                <w:delText>DecT</w:delText>
              </w:r>
            </w:del>
          </w:p>
        </w:tc>
      </w:tr>
      <w:tr w:rsidR="00DF63AB" w:rsidRPr="00DF63AB" w:rsidDel="00202A31" w14:paraId="41CD6323" w14:textId="37932DD4" w:rsidTr="00202A31">
        <w:trPr>
          <w:trHeight w:val="255"/>
          <w:jc w:val="center"/>
          <w:del w:id="493" w:author="Felix" w:date="2022-10-21T16:23:00Z"/>
          <w:trPrChange w:id="494" w:author="Felix" w:date="2022-10-21T16:20:00Z">
            <w:trPr>
              <w:trHeight w:val="255"/>
              <w:jc w:val="center"/>
            </w:trPr>
          </w:trPrChange>
        </w:trPr>
        <w:tc>
          <w:tcPr>
            <w:tcW w:w="1200" w:type="dxa"/>
            <w:tcBorders>
              <w:top w:val="single" w:sz="8" w:space="0" w:color="auto"/>
              <w:left w:val="single" w:sz="8" w:space="0" w:color="auto"/>
              <w:bottom w:val="nil"/>
              <w:right w:val="single" w:sz="8" w:space="0" w:color="auto"/>
            </w:tcBorders>
            <w:shd w:val="clear" w:color="auto" w:fill="auto"/>
            <w:noWrap/>
            <w:vAlign w:val="center"/>
            <w:tcPrChange w:id="495" w:author="Felix" w:date="2022-10-21T16:20:00Z">
              <w:tcPr>
                <w:tcW w:w="1200" w:type="dxa"/>
                <w:tcBorders>
                  <w:top w:val="single" w:sz="8" w:space="0" w:color="auto"/>
                  <w:left w:val="single" w:sz="8" w:space="0" w:color="auto"/>
                  <w:bottom w:val="nil"/>
                  <w:right w:val="single" w:sz="8" w:space="0" w:color="auto"/>
                </w:tcBorders>
                <w:shd w:val="clear" w:color="auto" w:fill="auto"/>
                <w:noWrap/>
                <w:vAlign w:val="center"/>
              </w:tcPr>
            </w:tcPrChange>
          </w:tcPr>
          <w:p w14:paraId="6CF4227D" w14:textId="0E220F4D"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6" w:author="Felix" w:date="2022-10-21T16:23:00Z"/>
                <w:rFonts w:ascii="Arial" w:eastAsia="맑은 고딕" w:hAnsi="Arial" w:cs="Arial"/>
                <w:color w:val="000000"/>
                <w:sz w:val="18"/>
                <w:szCs w:val="18"/>
                <w:lang w:eastAsia="ko-KR"/>
              </w:rPr>
            </w:pPr>
            <w:del w:id="497" w:author="Felix" w:date="2022-10-21T16:20:00Z">
              <w:r w:rsidRPr="00DF63AB" w:rsidDel="00202A31">
                <w:rPr>
                  <w:rFonts w:ascii="Arial" w:eastAsia="맑은 고딕" w:hAnsi="Arial" w:cs="Arial"/>
                  <w:color w:val="000000"/>
                  <w:sz w:val="18"/>
                  <w:szCs w:val="18"/>
                  <w:lang w:eastAsia="ko-KR"/>
                </w:rPr>
                <w:delText>Class A1</w:delText>
              </w:r>
            </w:del>
          </w:p>
        </w:tc>
        <w:tc>
          <w:tcPr>
            <w:tcW w:w="1294" w:type="dxa"/>
            <w:tcBorders>
              <w:top w:val="nil"/>
              <w:left w:val="nil"/>
              <w:bottom w:val="nil"/>
              <w:right w:val="nil"/>
            </w:tcBorders>
            <w:shd w:val="clear" w:color="auto" w:fill="auto"/>
            <w:noWrap/>
            <w:vAlign w:val="center"/>
            <w:tcPrChange w:id="498" w:author="Felix" w:date="2022-10-21T16:20:00Z">
              <w:tcPr>
                <w:tcW w:w="1294" w:type="dxa"/>
                <w:tcBorders>
                  <w:top w:val="nil"/>
                  <w:left w:val="nil"/>
                  <w:bottom w:val="nil"/>
                  <w:right w:val="nil"/>
                </w:tcBorders>
                <w:shd w:val="clear" w:color="auto" w:fill="auto"/>
                <w:noWrap/>
                <w:vAlign w:val="center"/>
              </w:tcPr>
            </w:tcPrChange>
          </w:tcPr>
          <w:p w14:paraId="6CDBF850" w14:textId="4BB1A343"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9" w:author="Felix" w:date="2022-10-21T16:23:00Z"/>
                <w:rFonts w:ascii="Arial" w:eastAsia="맑은 고딕" w:hAnsi="Arial" w:cs="Arial"/>
                <w:color w:val="000000"/>
                <w:sz w:val="18"/>
                <w:szCs w:val="18"/>
                <w:lang w:eastAsia="ko-KR"/>
              </w:rPr>
            </w:pPr>
            <w:del w:id="500" w:author="Felix" w:date="2022-10-21T16:20:00Z">
              <w:r w:rsidRPr="00DF63AB" w:rsidDel="00202A31">
                <w:rPr>
                  <w:rFonts w:ascii="Arial" w:eastAsia="맑은 고딕" w:hAnsi="Arial" w:cs="Arial"/>
                  <w:color w:val="000000"/>
                  <w:sz w:val="18"/>
                  <w:szCs w:val="18"/>
                  <w:lang w:eastAsia="ko-KR"/>
                </w:rPr>
                <w:delText>#VALUE!</w:delText>
              </w:r>
            </w:del>
          </w:p>
        </w:tc>
        <w:tc>
          <w:tcPr>
            <w:tcW w:w="1294" w:type="dxa"/>
            <w:tcBorders>
              <w:top w:val="nil"/>
              <w:left w:val="nil"/>
              <w:bottom w:val="nil"/>
              <w:right w:val="nil"/>
            </w:tcBorders>
            <w:shd w:val="clear" w:color="auto" w:fill="auto"/>
            <w:noWrap/>
            <w:vAlign w:val="center"/>
            <w:tcPrChange w:id="501" w:author="Felix" w:date="2022-10-21T16:20:00Z">
              <w:tcPr>
                <w:tcW w:w="1294" w:type="dxa"/>
                <w:tcBorders>
                  <w:top w:val="nil"/>
                  <w:left w:val="nil"/>
                  <w:bottom w:val="nil"/>
                  <w:right w:val="nil"/>
                </w:tcBorders>
                <w:shd w:val="clear" w:color="auto" w:fill="auto"/>
                <w:noWrap/>
                <w:vAlign w:val="center"/>
              </w:tcPr>
            </w:tcPrChange>
          </w:tcPr>
          <w:p w14:paraId="4DD20C46" w14:textId="78D11435"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2" w:author="Felix" w:date="2022-10-21T16:23:00Z"/>
                <w:rFonts w:ascii="Arial" w:eastAsia="맑은 고딕" w:hAnsi="Arial" w:cs="Arial"/>
                <w:color w:val="000000"/>
                <w:sz w:val="18"/>
                <w:szCs w:val="18"/>
                <w:lang w:eastAsia="ko-KR"/>
              </w:rPr>
            </w:pPr>
            <w:del w:id="503" w:author="Felix" w:date="2022-10-21T16:20:00Z">
              <w:r w:rsidRPr="00DF63AB" w:rsidDel="00202A31">
                <w:rPr>
                  <w:rFonts w:ascii="Arial" w:eastAsia="맑은 고딕" w:hAnsi="Arial" w:cs="Arial"/>
                  <w:color w:val="000000"/>
                  <w:sz w:val="18"/>
                  <w:szCs w:val="18"/>
                  <w:lang w:eastAsia="ko-KR"/>
                </w:rPr>
                <w:delText>#VALUE!</w:delText>
              </w:r>
            </w:del>
          </w:p>
        </w:tc>
        <w:tc>
          <w:tcPr>
            <w:tcW w:w="1294" w:type="dxa"/>
            <w:tcBorders>
              <w:top w:val="nil"/>
              <w:left w:val="nil"/>
              <w:bottom w:val="nil"/>
              <w:right w:val="single" w:sz="4" w:space="0" w:color="auto"/>
            </w:tcBorders>
            <w:shd w:val="clear" w:color="auto" w:fill="auto"/>
            <w:noWrap/>
            <w:vAlign w:val="center"/>
            <w:tcPrChange w:id="504" w:author="Felix" w:date="2022-10-21T16:20:00Z">
              <w:tcPr>
                <w:tcW w:w="1294" w:type="dxa"/>
                <w:tcBorders>
                  <w:top w:val="nil"/>
                  <w:left w:val="nil"/>
                  <w:bottom w:val="nil"/>
                  <w:right w:val="single" w:sz="4" w:space="0" w:color="auto"/>
                </w:tcBorders>
                <w:shd w:val="clear" w:color="auto" w:fill="auto"/>
                <w:noWrap/>
                <w:vAlign w:val="center"/>
              </w:tcPr>
            </w:tcPrChange>
          </w:tcPr>
          <w:p w14:paraId="0E2DB2F9" w14:textId="0801316A"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5" w:author="Felix" w:date="2022-10-21T16:23:00Z"/>
                <w:rFonts w:ascii="Arial" w:eastAsia="맑은 고딕" w:hAnsi="Arial" w:cs="Arial"/>
                <w:color w:val="000000"/>
                <w:sz w:val="18"/>
                <w:szCs w:val="18"/>
                <w:lang w:eastAsia="ko-KR"/>
              </w:rPr>
            </w:pPr>
            <w:del w:id="506" w:author="Felix" w:date="2022-10-21T16:20:00Z">
              <w:r w:rsidRPr="00DF63AB" w:rsidDel="00202A31">
                <w:rPr>
                  <w:rFonts w:ascii="Arial" w:eastAsia="맑은 고딕" w:hAnsi="Arial" w:cs="Arial"/>
                  <w:color w:val="000000"/>
                  <w:sz w:val="18"/>
                  <w:szCs w:val="18"/>
                  <w:lang w:eastAsia="ko-KR"/>
                </w:rPr>
                <w:delText>#VALUE!</w:delText>
              </w:r>
            </w:del>
          </w:p>
        </w:tc>
        <w:tc>
          <w:tcPr>
            <w:tcW w:w="1059" w:type="dxa"/>
            <w:tcBorders>
              <w:top w:val="nil"/>
              <w:left w:val="nil"/>
              <w:bottom w:val="nil"/>
              <w:right w:val="nil"/>
            </w:tcBorders>
            <w:shd w:val="clear" w:color="auto" w:fill="auto"/>
            <w:noWrap/>
            <w:vAlign w:val="center"/>
            <w:tcPrChange w:id="507" w:author="Felix" w:date="2022-10-21T16:20:00Z">
              <w:tcPr>
                <w:tcW w:w="1059" w:type="dxa"/>
                <w:tcBorders>
                  <w:top w:val="nil"/>
                  <w:left w:val="nil"/>
                  <w:bottom w:val="nil"/>
                  <w:right w:val="nil"/>
                </w:tcBorders>
                <w:shd w:val="clear" w:color="auto" w:fill="auto"/>
                <w:noWrap/>
                <w:vAlign w:val="center"/>
              </w:tcPr>
            </w:tcPrChange>
          </w:tcPr>
          <w:p w14:paraId="0A37B042" w14:textId="30D1623C"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8" w:author="Felix" w:date="2022-10-21T16:23:00Z"/>
                <w:rFonts w:ascii="Arial" w:eastAsia="맑은 고딕" w:hAnsi="Arial" w:cs="Arial"/>
                <w:color w:val="000000"/>
                <w:sz w:val="18"/>
                <w:szCs w:val="18"/>
                <w:lang w:eastAsia="ko-KR"/>
              </w:rPr>
            </w:pPr>
            <w:del w:id="509" w:author="Felix" w:date="2022-10-21T16:20:00Z">
              <w:r w:rsidRPr="00DF63AB" w:rsidDel="00202A31">
                <w:rPr>
                  <w:rFonts w:ascii="Arial" w:eastAsia="맑은 고딕" w:hAnsi="Arial" w:cs="Arial"/>
                  <w:color w:val="000000"/>
                  <w:sz w:val="18"/>
                  <w:szCs w:val="18"/>
                  <w:lang w:eastAsia="ko-KR"/>
                </w:rPr>
                <w:delText>#DIV/0!</w:delText>
              </w:r>
            </w:del>
          </w:p>
        </w:tc>
        <w:tc>
          <w:tcPr>
            <w:tcW w:w="1059" w:type="dxa"/>
            <w:tcBorders>
              <w:top w:val="nil"/>
              <w:left w:val="nil"/>
              <w:bottom w:val="nil"/>
              <w:right w:val="single" w:sz="8" w:space="0" w:color="auto"/>
            </w:tcBorders>
            <w:shd w:val="clear" w:color="auto" w:fill="auto"/>
            <w:noWrap/>
            <w:vAlign w:val="center"/>
            <w:tcPrChange w:id="510" w:author="Felix" w:date="2022-10-21T16:20:00Z">
              <w:tcPr>
                <w:tcW w:w="1059" w:type="dxa"/>
                <w:tcBorders>
                  <w:top w:val="nil"/>
                  <w:left w:val="nil"/>
                  <w:bottom w:val="nil"/>
                  <w:right w:val="single" w:sz="8" w:space="0" w:color="auto"/>
                </w:tcBorders>
                <w:shd w:val="clear" w:color="auto" w:fill="auto"/>
                <w:noWrap/>
                <w:vAlign w:val="center"/>
              </w:tcPr>
            </w:tcPrChange>
          </w:tcPr>
          <w:p w14:paraId="1571977D" w14:textId="6BB27082"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1" w:author="Felix" w:date="2022-10-21T16:23:00Z"/>
                <w:rFonts w:ascii="Arial" w:eastAsia="맑은 고딕" w:hAnsi="Arial" w:cs="Arial"/>
                <w:color w:val="000000"/>
                <w:sz w:val="18"/>
                <w:szCs w:val="18"/>
                <w:lang w:eastAsia="ko-KR"/>
              </w:rPr>
            </w:pPr>
            <w:del w:id="512" w:author="Felix" w:date="2022-10-21T16:20:00Z">
              <w:r w:rsidRPr="00DF63AB" w:rsidDel="00202A31">
                <w:rPr>
                  <w:rFonts w:ascii="Arial" w:eastAsia="맑은 고딕" w:hAnsi="Arial" w:cs="Arial"/>
                  <w:color w:val="000000"/>
                  <w:sz w:val="18"/>
                  <w:szCs w:val="18"/>
                  <w:lang w:eastAsia="ko-KR"/>
                </w:rPr>
                <w:delText>#DIV/0!</w:delText>
              </w:r>
            </w:del>
          </w:p>
        </w:tc>
      </w:tr>
      <w:tr w:rsidR="00DF63AB" w:rsidRPr="00DF63AB" w:rsidDel="00202A31" w14:paraId="42F89BDA" w14:textId="08C07455" w:rsidTr="00202A31">
        <w:trPr>
          <w:trHeight w:val="255"/>
          <w:jc w:val="center"/>
          <w:del w:id="513" w:author="Felix" w:date="2022-10-21T16:23:00Z"/>
          <w:trPrChange w:id="514" w:author="Felix" w:date="2022-10-21T16:20:00Z">
            <w:trPr>
              <w:trHeight w:val="255"/>
              <w:jc w:val="center"/>
            </w:trPr>
          </w:trPrChange>
        </w:trPr>
        <w:tc>
          <w:tcPr>
            <w:tcW w:w="1200" w:type="dxa"/>
            <w:tcBorders>
              <w:top w:val="nil"/>
              <w:left w:val="single" w:sz="8" w:space="0" w:color="auto"/>
              <w:bottom w:val="nil"/>
              <w:right w:val="single" w:sz="8" w:space="0" w:color="auto"/>
            </w:tcBorders>
            <w:shd w:val="clear" w:color="auto" w:fill="auto"/>
            <w:noWrap/>
            <w:vAlign w:val="center"/>
            <w:tcPrChange w:id="515" w:author="Felix" w:date="2022-10-21T16:20:00Z">
              <w:tcPr>
                <w:tcW w:w="1200" w:type="dxa"/>
                <w:tcBorders>
                  <w:top w:val="nil"/>
                  <w:left w:val="single" w:sz="8" w:space="0" w:color="auto"/>
                  <w:bottom w:val="nil"/>
                  <w:right w:val="single" w:sz="8" w:space="0" w:color="auto"/>
                </w:tcBorders>
                <w:shd w:val="clear" w:color="auto" w:fill="auto"/>
                <w:noWrap/>
                <w:vAlign w:val="center"/>
              </w:tcPr>
            </w:tcPrChange>
          </w:tcPr>
          <w:p w14:paraId="7F610F8D" w14:textId="2451E892"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6" w:author="Felix" w:date="2022-10-21T16:23:00Z"/>
                <w:rFonts w:ascii="Arial" w:eastAsia="맑은 고딕" w:hAnsi="Arial" w:cs="Arial"/>
                <w:color w:val="000000"/>
                <w:sz w:val="18"/>
                <w:szCs w:val="18"/>
                <w:lang w:eastAsia="ko-KR"/>
              </w:rPr>
            </w:pPr>
            <w:del w:id="517" w:author="Felix" w:date="2022-10-21T16:20:00Z">
              <w:r w:rsidRPr="00DF63AB" w:rsidDel="00202A31">
                <w:rPr>
                  <w:rFonts w:ascii="Arial" w:eastAsia="맑은 고딕" w:hAnsi="Arial" w:cs="Arial"/>
                  <w:color w:val="000000"/>
                  <w:sz w:val="18"/>
                  <w:szCs w:val="18"/>
                  <w:lang w:eastAsia="ko-KR"/>
                </w:rPr>
                <w:delText>Class A2</w:delText>
              </w:r>
            </w:del>
          </w:p>
        </w:tc>
        <w:tc>
          <w:tcPr>
            <w:tcW w:w="1294" w:type="dxa"/>
            <w:tcBorders>
              <w:top w:val="nil"/>
              <w:left w:val="nil"/>
              <w:bottom w:val="nil"/>
              <w:right w:val="nil"/>
            </w:tcBorders>
            <w:shd w:val="clear" w:color="auto" w:fill="auto"/>
            <w:noWrap/>
            <w:vAlign w:val="center"/>
            <w:tcPrChange w:id="518" w:author="Felix" w:date="2022-10-21T16:20:00Z">
              <w:tcPr>
                <w:tcW w:w="1294" w:type="dxa"/>
                <w:tcBorders>
                  <w:top w:val="nil"/>
                  <w:left w:val="nil"/>
                  <w:bottom w:val="nil"/>
                  <w:right w:val="nil"/>
                </w:tcBorders>
                <w:shd w:val="clear" w:color="auto" w:fill="auto"/>
                <w:noWrap/>
                <w:vAlign w:val="center"/>
              </w:tcPr>
            </w:tcPrChange>
          </w:tcPr>
          <w:p w14:paraId="499E8C42" w14:textId="7553F89C"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9" w:author="Felix" w:date="2022-10-21T16:23:00Z"/>
                <w:rFonts w:ascii="Arial" w:eastAsia="맑은 고딕" w:hAnsi="Arial" w:cs="Arial"/>
                <w:color w:val="000000"/>
                <w:sz w:val="18"/>
                <w:szCs w:val="18"/>
                <w:lang w:eastAsia="ko-KR"/>
              </w:rPr>
            </w:pPr>
            <w:del w:id="520" w:author="Felix" w:date="2022-10-21T16:20:00Z">
              <w:r w:rsidRPr="00DF63AB" w:rsidDel="00202A31">
                <w:rPr>
                  <w:rFonts w:ascii="Arial" w:eastAsia="맑은 고딕" w:hAnsi="Arial" w:cs="Arial"/>
                  <w:color w:val="000000"/>
                  <w:sz w:val="18"/>
                  <w:szCs w:val="18"/>
                  <w:lang w:eastAsia="ko-KR"/>
                </w:rPr>
                <w:delText>#VALUE!</w:delText>
              </w:r>
            </w:del>
          </w:p>
        </w:tc>
        <w:tc>
          <w:tcPr>
            <w:tcW w:w="1294" w:type="dxa"/>
            <w:tcBorders>
              <w:top w:val="nil"/>
              <w:left w:val="nil"/>
              <w:bottom w:val="nil"/>
              <w:right w:val="nil"/>
            </w:tcBorders>
            <w:shd w:val="clear" w:color="auto" w:fill="auto"/>
            <w:noWrap/>
            <w:vAlign w:val="center"/>
            <w:tcPrChange w:id="521" w:author="Felix" w:date="2022-10-21T16:20:00Z">
              <w:tcPr>
                <w:tcW w:w="1294" w:type="dxa"/>
                <w:tcBorders>
                  <w:top w:val="nil"/>
                  <w:left w:val="nil"/>
                  <w:bottom w:val="nil"/>
                  <w:right w:val="nil"/>
                </w:tcBorders>
                <w:shd w:val="clear" w:color="auto" w:fill="auto"/>
                <w:noWrap/>
                <w:vAlign w:val="center"/>
              </w:tcPr>
            </w:tcPrChange>
          </w:tcPr>
          <w:p w14:paraId="62779984" w14:textId="31757521"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2" w:author="Felix" w:date="2022-10-21T16:23:00Z"/>
                <w:rFonts w:ascii="Arial" w:eastAsia="맑은 고딕" w:hAnsi="Arial" w:cs="Arial"/>
                <w:color w:val="000000"/>
                <w:sz w:val="18"/>
                <w:szCs w:val="18"/>
                <w:lang w:eastAsia="ko-KR"/>
              </w:rPr>
            </w:pPr>
            <w:del w:id="523" w:author="Felix" w:date="2022-10-21T16:20:00Z">
              <w:r w:rsidRPr="00DF63AB" w:rsidDel="00202A31">
                <w:rPr>
                  <w:rFonts w:ascii="Arial" w:eastAsia="맑은 고딕" w:hAnsi="Arial" w:cs="Arial"/>
                  <w:color w:val="000000"/>
                  <w:sz w:val="18"/>
                  <w:szCs w:val="18"/>
                  <w:lang w:eastAsia="ko-KR"/>
                </w:rPr>
                <w:delText>#VALUE!</w:delText>
              </w:r>
            </w:del>
          </w:p>
        </w:tc>
        <w:tc>
          <w:tcPr>
            <w:tcW w:w="1294" w:type="dxa"/>
            <w:tcBorders>
              <w:top w:val="nil"/>
              <w:left w:val="nil"/>
              <w:bottom w:val="nil"/>
              <w:right w:val="single" w:sz="4" w:space="0" w:color="auto"/>
            </w:tcBorders>
            <w:shd w:val="clear" w:color="auto" w:fill="auto"/>
            <w:noWrap/>
            <w:vAlign w:val="center"/>
            <w:tcPrChange w:id="524" w:author="Felix" w:date="2022-10-21T16:20:00Z">
              <w:tcPr>
                <w:tcW w:w="1294" w:type="dxa"/>
                <w:tcBorders>
                  <w:top w:val="nil"/>
                  <w:left w:val="nil"/>
                  <w:bottom w:val="nil"/>
                  <w:right w:val="single" w:sz="4" w:space="0" w:color="auto"/>
                </w:tcBorders>
                <w:shd w:val="clear" w:color="auto" w:fill="auto"/>
                <w:noWrap/>
                <w:vAlign w:val="center"/>
              </w:tcPr>
            </w:tcPrChange>
          </w:tcPr>
          <w:p w14:paraId="2149391E" w14:textId="021B4198"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5" w:author="Felix" w:date="2022-10-21T16:23:00Z"/>
                <w:rFonts w:ascii="Arial" w:eastAsia="맑은 고딕" w:hAnsi="Arial" w:cs="Arial"/>
                <w:color w:val="000000"/>
                <w:sz w:val="18"/>
                <w:szCs w:val="18"/>
                <w:lang w:eastAsia="ko-KR"/>
              </w:rPr>
            </w:pPr>
            <w:del w:id="526" w:author="Felix" w:date="2022-10-21T16:20:00Z">
              <w:r w:rsidRPr="00DF63AB" w:rsidDel="00202A31">
                <w:rPr>
                  <w:rFonts w:ascii="Arial" w:eastAsia="맑은 고딕" w:hAnsi="Arial" w:cs="Arial"/>
                  <w:color w:val="000000"/>
                  <w:sz w:val="18"/>
                  <w:szCs w:val="18"/>
                  <w:lang w:eastAsia="ko-KR"/>
                </w:rPr>
                <w:delText>#VALUE!</w:delText>
              </w:r>
            </w:del>
          </w:p>
        </w:tc>
        <w:tc>
          <w:tcPr>
            <w:tcW w:w="1059" w:type="dxa"/>
            <w:tcBorders>
              <w:top w:val="nil"/>
              <w:left w:val="nil"/>
              <w:bottom w:val="nil"/>
              <w:right w:val="nil"/>
            </w:tcBorders>
            <w:shd w:val="clear" w:color="auto" w:fill="auto"/>
            <w:noWrap/>
            <w:vAlign w:val="center"/>
            <w:tcPrChange w:id="527" w:author="Felix" w:date="2022-10-21T16:20:00Z">
              <w:tcPr>
                <w:tcW w:w="1059" w:type="dxa"/>
                <w:tcBorders>
                  <w:top w:val="nil"/>
                  <w:left w:val="nil"/>
                  <w:bottom w:val="nil"/>
                  <w:right w:val="nil"/>
                </w:tcBorders>
                <w:shd w:val="clear" w:color="auto" w:fill="auto"/>
                <w:noWrap/>
                <w:vAlign w:val="center"/>
              </w:tcPr>
            </w:tcPrChange>
          </w:tcPr>
          <w:p w14:paraId="1120F769" w14:textId="6AB00616"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8" w:author="Felix" w:date="2022-10-21T16:23:00Z"/>
                <w:rFonts w:ascii="Arial" w:eastAsia="맑은 고딕" w:hAnsi="Arial" w:cs="Arial"/>
                <w:color w:val="000000"/>
                <w:sz w:val="18"/>
                <w:szCs w:val="18"/>
                <w:lang w:eastAsia="ko-KR"/>
              </w:rPr>
            </w:pPr>
            <w:del w:id="529" w:author="Felix" w:date="2022-10-21T16:20:00Z">
              <w:r w:rsidRPr="00DF63AB" w:rsidDel="00202A31">
                <w:rPr>
                  <w:rFonts w:ascii="Arial" w:eastAsia="맑은 고딕" w:hAnsi="Arial" w:cs="Arial"/>
                  <w:color w:val="000000"/>
                  <w:sz w:val="18"/>
                  <w:szCs w:val="18"/>
                  <w:lang w:eastAsia="ko-KR"/>
                </w:rPr>
                <w:delText>#DIV/0!</w:delText>
              </w:r>
            </w:del>
          </w:p>
        </w:tc>
        <w:tc>
          <w:tcPr>
            <w:tcW w:w="1059" w:type="dxa"/>
            <w:tcBorders>
              <w:top w:val="nil"/>
              <w:left w:val="nil"/>
              <w:bottom w:val="nil"/>
              <w:right w:val="single" w:sz="8" w:space="0" w:color="auto"/>
            </w:tcBorders>
            <w:shd w:val="clear" w:color="auto" w:fill="auto"/>
            <w:noWrap/>
            <w:vAlign w:val="center"/>
            <w:tcPrChange w:id="530" w:author="Felix" w:date="2022-10-21T16:20:00Z">
              <w:tcPr>
                <w:tcW w:w="1059" w:type="dxa"/>
                <w:tcBorders>
                  <w:top w:val="nil"/>
                  <w:left w:val="nil"/>
                  <w:bottom w:val="nil"/>
                  <w:right w:val="single" w:sz="8" w:space="0" w:color="auto"/>
                </w:tcBorders>
                <w:shd w:val="clear" w:color="auto" w:fill="auto"/>
                <w:noWrap/>
                <w:vAlign w:val="center"/>
              </w:tcPr>
            </w:tcPrChange>
          </w:tcPr>
          <w:p w14:paraId="38C043DF" w14:textId="7DE657BA"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1" w:author="Felix" w:date="2022-10-21T16:23:00Z"/>
                <w:rFonts w:ascii="Arial" w:eastAsia="맑은 고딕" w:hAnsi="Arial" w:cs="Arial"/>
                <w:color w:val="000000"/>
                <w:sz w:val="18"/>
                <w:szCs w:val="18"/>
                <w:lang w:eastAsia="ko-KR"/>
              </w:rPr>
            </w:pPr>
            <w:del w:id="532" w:author="Felix" w:date="2022-10-21T16:20:00Z">
              <w:r w:rsidRPr="00DF63AB" w:rsidDel="00202A31">
                <w:rPr>
                  <w:rFonts w:ascii="Arial" w:eastAsia="맑은 고딕" w:hAnsi="Arial" w:cs="Arial"/>
                  <w:color w:val="000000"/>
                  <w:sz w:val="18"/>
                  <w:szCs w:val="18"/>
                  <w:lang w:eastAsia="ko-KR"/>
                </w:rPr>
                <w:delText>#DIV/0!</w:delText>
              </w:r>
            </w:del>
          </w:p>
        </w:tc>
      </w:tr>
      <w:tr w:rsidR="00DF63AB" w:rsidRPr="00DF63AB" w:rsidDel="00202A31" w14:paraId="676D3C49" w14:textId="546E026A" w:rsidTr="00202A31">
        <w:trPr>
          <w:trHeight w:val="255"/>
          <w:jc w:val="center"/>
          <w:del w:id="533" w:author="Felix" w:date="2022-10-21T16:23:00Z"/>
          <w:trPrChange w:id="534" w:author="Felix" w:date="2022-10-21T16:20:00Z">
            <w:trPr>
              <w:trHeight w:val="255"/>
              <w:jc w:val="center"/>
            </w:trPr>
          </w:trPrChange>
        </w:trPr>
        <w:tc>
          <w:tcPr>
            <w:tcW w:w="1200" w:type="dxa"/>
            <w:tcBorders>
              <w:top w:val="nil"/>
              <w:left w:val="single" w:sz="8" w:space="0" w:color="auto"/>
              <w:bottom w:val="nil"/>
              <w:right w:val="single" w:sz="8" w:space="0" w:color="auto"/>
            </w:tcBorders>
            <w:shd w:val="clear" w:color="auto" w:fill="auto"/>
            <w:noWrap/>
            <w:vAlign w:val="center"/>
            <w:tcPrChange w:id="535" w:author="Felix" w:date="2022-10-21T16:20:00Z">
              <w:tcPr>
                <w:tcW w:w="1200" w:type="dxa"/>
                <w:tcBorders>
                  <w:top w:val="nil"/>
                  <w:left w:val="single" w:sz="8" w:space="0" w:color="auto"/>
                  <w:bottom w:val="nil"/>
                  <w:right w:val="single" w:sz="8" w:space="0" w:color="auto"/>
                </w:tcBorders>
                <w:shd w:val="clear" w:color="auto" w:fill="auto"/>
                <w:noWrap/>
                <w:vAlign w:val="center"/>
              </w:tcPr>
            </w:tcPrChange>
          </w:tcPr>
          <w:p w14:paraId="567FCBDE" w14:textId="5A3B9ACC"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6" w:author="Felix" w:date="2022-10-21T16:23:00Z"/>
                <w:rFonts w:ascii="Arial" w:eastAsia="맑은 고딕" w:hAnsi="Arial" w:cs="Arial"/>
                <w:color w:val="000000"/>
                <w:sz w:val="18"/>
                <w:szCs w:val="18"/>
                <w:lang w:eastAsia="ko-KR"/>
              </w:rPr>
            </w:pPr>
            <w:del w:id="537" w:author="Felix" w:date="2022-10-21T16:20:00Z">
              <w:r w:rsidRPr="00DF63AB" w:rsidDel="00202A31">
                <w:rPr>
                  <w:rFonts w:ascii="Arial" w:eastAsia="맑은 고딕" w:hAnsi="Arial" w:cs="Arial"/>
                  <w:color w:val="000000"/>
                  <w:sz w:val="18"/>
                  <w:szCs w:val="18"/>
                  <w:lang w:eastAsia="ko-KR"/>
                </w:rPr>
                <w:delText>Class B</w:delText>
              </w:r>
            </w:del>
          </w:p>
        </w:tc>
        <w:tc>
          <w:tcPr>
            <w:tcW w:w="1294" w:type="dxa"/>
            <w:tcBorders>
              <w:top w:val="nil"/>
              <w:left w:val="nil"/>
              <w:bottom w:val="nil"/>
              <w:right w:val="nil"/>
            </w:tcBorders>
            <w:shd w:val="clear" w:color="auto" w:fill="auto"/>
            <w:noWrap/>
            <w:vAlign w:val="center"/>
            <w:tcPrChange w:id="538" w:author="Felix" w:date="2022-10-21T16:20:00Z">
              <w:tcPr>
                <w:tcW w:w="1294" w:type="dxa"/>
                <w:tcBorders>
                  <w:top w:val="nil"/>
                  <w:left w:val="nil"/>
                  <w:bottom w:val="nil"/>
                  <w:right w:val="nil"/>
                </w:tcBorders>
                <w:shd w:val="clear" w:color="auto" w:fill="auto"/>
                <w:noWrap/>
                <w:vAlign w:val="center"/>
              </w:tcPr>
            </w:tcPrChange>
          </w:tcPr>
          <w:p w14:paraId="7FBCDD09" w14:textId="3BAE6D9C"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9" w:author="Felix" w:date="2022-10-21T16:23:00Z"/>
                <w:rFonts w:ascii="Arial" w:eastAsia="맑은 고딕" w:hAnsi="Arial" w:cs="Arial"/>
                <w:color w:val="000000"/>
                <w:sz w:val="18"/>
                <w:szCs w:val="18"/>
                <w:lang w:eastAsia="ko-KR"/>
              </w:rPr>
            </w:pPr>
            <w:del w:id="540" w:author="Felix" w:date="2022-10-21T16:20:00Z">
              <w:r w:rsidRPr="00DF63AB" w:rsidDel="00202A31">
                <w:rPr>
                  <w:rFonts w:ascii="Arial" w:eastAsia="맑은 고딕" w:hAnsi="Arial" w:cs="Arial"/>
                  <w:color w:val="000000"/>
                  <w:sz w:val="18"/>
                  <w:szCs w:val="18"/>
                  <w:lang w:eastAsia="ko-KR"/>
                </w:rPr>
                <w:delText>#VALUE!</w:delText>
              </w:r>
            </w:del>
          </w:p>
        </w:tc>
        <w:tc>
          <w:tcPr>
            <w:tcW w:w="1294" w:type="dxa"/>
            <w:tcBorders>
              <w:top w:val="nil"/>
              <w:left w:val="nil"/>
              <w:bottom w:val="nil"/>
              <w:right w:val="nil"/>
            </w:tcBorders>
            <w:shd w:val="clear" w:color="auto" w:fill="auto"/>
            <w:noWrap/>
            <w:vAlign w:val="center"/>
            <w:tcPrChange w:id="541" w:author="Felix" w:date="2022-10-21T16:20:00Z">
              <w:tcPr>
                <w:tcW w:w="1294" w:type="dxa"/>
                <w:tcBorders>
                  <w:top w:val="nil"/>
                  <w:left w:val="nil"/>
                  <w:bottom w:val="nil"/>
                  <w:right w:val="nil"/>
                </w:tcBorders>
                <w:shd w:val="clear" w:color="auto" w:fill="auto"/>
                <w:noWrap/>
                <w:vAlign w:val="center"/>
              </w:tcPr>
            </w:tcPrChange>
          </w:tcPr>
          <w:p w14:paraId="0B7896DD" w14:textId="2DAFC9EC"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2" w:author="Felix" w:date="2022-10-21T16:23:00Z"/>
                <w:rFonts w:ascii="Arial" w:eastAsia="맑은 고딕" w:hAnsi="Arial" w:cs="Arial"/>
                <w:color w:val="000000"/>
                <w:sz w:val="18"/>
                <w:szCs w:val="18"/>
                <w:lang w:eastAsia="ko-KR"/>
              </w:rPr>
            </w:pPr>
            <w:del w:id="543" w:author="Felix" w:date="2022-10-21T16:20:00Z">
              <w:r w:rsidRPr="00DF63AB" w:rsidDel="00202A31">
                <w:rPr>
                  <w:rFonts w:ascii="Arial" w:eastAsia="맑은 고딕" w:hAnsi="Arial" w:cs="Arial"/>
                  <w:color w:val="000000"/>
                  <w:sz w:val="18"/>
                  <w:szCs w:val="18"/>
                  <w:lang w:eastAsia="ko-KR"/>
                </w:rPr>
                <w:delText>#VALUE!</w:delText>
              </w:r>
            </w:del>
          </w:p>
        </w:tc>
        <w:tc>
          <w:tcPr>
            <w:tcW w:w="1294" w:type="dxa"/>
            <w:tcBorders>
              <w:top w:val="nil"/>
              <w:left w:val="nil"/>
              <w:bottom w:val="nil"/>
              <w:right w:val="single" w:sz="4" w:space="0" w:color="auto"/>
            </w:tcBorders>
            <w:shd w:val="clear" w:color="auto" w:fill="auto"/>
            <w:noWrap/>
            <w:vAlign w:val="center"/>
            <w:tcPrChange w:id="544" w:author="Felix" w:date="2022-10-21T16:20:00Z">
              <w:tcPr>
                <w:tcW w:w="1294" w:type="dxa"/>
                <w:tcBorders>
                  <w:top w:val="nil"/>
                  <w:left w:val="nil"/>
                  <w:bottom w:val="nil"/>
                  <w:right w:val="single" w:sz="4" w:space="0" w:color="auto"/>
                </w:tcBorders>
                <w:shd w:val="clear" w:color="auto" w:fill="auto"/>
                <w:noWrap/>
                <w:vAlign w:val="center"/>
              </w:tcPr>
            </w:tcPrChange>
          </w:tcPr>
          <w:p w14:paraId="2C4041AD" w14:textId="4BE22AD1"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5" w:author="Felix" w:date="2022-10-21T16:23:00Z"/>
                <w:rFonts w:ascii="Arial" w:eastAsia="맑은 고딕" w:hAnsi="Arial" w:cs="Arial"/>
                <w:color w:val="000000"/>
                <w:sz w:val="18"/>
                <w:szCs w:val="18"/>
                <w:lang w:eastAsia="ko-KR"/>
              </w:rPr>
            </w:pPr>
            <w:del w:id="546" w:author="Felix" w:date="2022-10-21T16:20:00Z">
              <w:r w:rsidRPr="00DF63AB" w:rsidDel="00202A31">
                <w:rPr>
                  <w:rFonts w:ascii="Arial" w:eastAsia="맑은 고딕" w:hAnsi="Arial" w:cs="Arial"/>
                  <w:color w:val="000000"/>
                  <w:sz w:val="18"/>
                  <w:szCs w:val="18"/>
                  <w:lang w:eastAsia="ko-KR"/>
                </w:rPr>
                <w:delText>#VALUE!</w:delText>
              </w:r>
            </w:del>
          </w:p>
        </w:tc>
        <w:tc>
          <w:tcPr>
            <w:tcW w:w="1059" w:type="dxa"/>
            <w:tcBorders>
              <w:top w:val="nil"/>
              <w:left w:val="nil"/>
              <w:bottom w:val="nil"/>
              <w:right w:val="nil"/>
            </w:tcBorders>
            <w:shd w:val="clear" w:color="auto" w:fill="auto"/>
            <w:noWrap/>
            <w:vAlign w:val="center"/>
            <w:tcPrChange w:id="547" w:author="Felix" w:date="2022-10-21T16:20:00Z">
              <w:tcPr>
                <w:tcW w:w="1059" w:type="dxa"/>
                <w:tcBorders>
                  <w:top w:val="nil"/>
                  <w:left w:val="nil"/>
                  <w:bottom w:val="nil"/>
                  <w:right w:val="nil"/>
                </w:tcBorders>
                <w:shd w:val="clear" w:color="auto" w:fill="auto"/>
                <w:noWrap/>
                <w:vAlign w:val="center"/>
              </w:tcPr>
            </w:tcPrChange>
          </w:tcPr>
          <w:p w14:paraId="382455D3" w14:textId="3E9163BA"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8" w:author="Felix" w:date="2022-10-21T16:23:00Z"/>
                <w:rFonts w:ascii="Arial" w:eastAsia="맑은 고딕" w:hAnsi="Arial" w:cs="Arial"/>
                <w:color w:val="000000"/>
                <w:sz w:val="18"/>
                <w:szCs w:val="18"/>
                <w:lang w:eastAsia="ko-KR"/>
              </w:rPr>
            </w:pPr>
            <w:del w:id="549" w:author="Felix" w:date="2022-10-21T16:20:00Z">
              <w:r w:rsidRPr="00DF63AB" w:rsidDel="00202A31">
                <w:rPr>
                  <w:rFonts w:ascii="Arial" w:eastAsia="맑은 고딕" w:hAnsi="Arial" w:cs="Arial"/>
                  <w:color w:val="000000"/>
                  <w:sz w:val="18"/>
                  <w:szCs w:val="18"/>
                  <w:lang w:eastAsia="ko-KR"/>
                </w:rPr>
                <w:delText>#DIV/0!</w:delText>
              </w:r>
            </w:del>
          </w:p>
        </w:tc>
        <w:tc>
          <w:tcPr>
            <w:tcW w:w="1059" w:type="dxa"/>
            <w:tcBorders>
              <w:top w:val="nil"/>
              <w:left w:val="nil"/>
              <w:bottom w:val="nil"/>
              <w:right w:val="single" w:sz="8" w:space="0" w:color="auto"/>
            </w:tcBorders>
            <w:shd w:val="clear" w:color="auto" w:fill="auto"/>
            <w:noWrap/>
            <w:vAlign w:val="center"/>
            <w:tcPrChange w:id="550" w:author="Felix" w:date="2022-10-21T16:20:00Z">
              <w:tcPr>
                <w:tcW w:w="1059" w:type="dxa"/>
                <w:tcBorders>
                  <w:top w:val="nil"/>
                  <w:left w:val="nil"/>
                  <w:bottom w:val="nil"/>
                  <w:right w:val="single" w:sz="8" w:space="0" w:color="auto"/>
                </w:tcBorders>
                <w:shd w:val="clear" w:color="auto" w:fill="auto"/>
                <w:noWrap/>
                <w:vAlign w:val="center"/>
              </w:tcPr>
            </w:tcPrChange>
          </w:tcPr>
          <w:p w14:paraId="64FD6088" w14:textId="6AAB9B34"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1" w:author="Felix" w:date="2022-10-21T16:23:00Z"/>
                <w:rFonts w:ascii="Arial" w:eastAsia="맑은 고딕" w:hAnsi="Arial" w:cs="Arial"/>
                <w:color w:val="000000"/>
                <w:sz w:val="18"/>
                <w:szCs w:val="18"/>
                <w:lang w:eastAsia="ko-KR"/>
              </w:rPr>
            </w:pPr>
            <w:del w:id="552" w:author="Felix" w:date="2022-10-21T16:20:00Z">
              <w:r w:rsidRPr="00DF63AB" w:rsidDel="00202A31">
                <w:rPr>
                  <w:rFonts w:ascii="Arial" w:eastAsia="맑은 고딕" w:hAnsi="Arial" w:cs="Arial"/>
                  <w:color w:val="000000"/>
                  <w:sz w:val="18"/>
                  <w:szCs w:val="18"/>
                  <w:lang w:eastAsia="ko-KR"/>
                </w:rPr>
                <w:delText>#DIV/0!</w:delText>
              </w:r>
            </w:del>
          </w:p>
        </w:tc>
      </w:tr>
      <w:tr w:rsidR="00DF63AB" w:rsidRPr="00DF63AB" w:rsidDel="00202A31" w14:paraId="05CCBDD1" w14:textId="7DAC45AC" w:rsidTr="00202A31">
        <w:trPr>
          <w:trHeight w:val="255"/>
          <w:jc w:val="center"/>
          <w:del w:id="553" w:author="Felix" w:date="2022-10-21T16:23:00Z"/>
          <w:trPrChange w:id="554" w:author="Felix" w:date="2022-10-21T16:20:00Z">
            <w:trPr>
              <w:trHeight w:val="255"/>
              <w:jc w:val="center"/>
            </w:trPr>
          </w:trPrChange>
        </w:trPr>
        <w:tc>
          <w:tcPr>
            <w:tcW w:w="1200" w:type="dxa"/>
            <w:tcBorders>
              <w:top w:val="nil"/>
              <w:left w:val="single" w:sz="8" w:space="0" w:color="auto"/>
              <w:bottom w:val="nil"/>
              <w:right w:val="single" w:sz="8" w:space="0" w:color="auto"/>
            </w:tcBorders>
            <w:shd w:val="clear" w:color="auto" w:fill="auto"/>
            <w:noWrap/>
            <w:vAlign w:val="center"/>
            <w:tcPrChange w:id="555" w:author="Felix" w:date="2022-10-21T16:20:00Z">
              <w:tcPr>
                <w:tcW w:w="1200" w:type="dxa"/>
                <w:tcBorders>
                  <w:top w:val="nil"/>
                  <w:left w:val="single" w:sz="8" w:space="0" w:color="auto"/>
                  <w:bottom w:val="nil"/>
                  <w:right w:val="single" w:sz="8" w:space="0" w:color="auto"/>
                </w:tcBorders>
                <w:shd w:val="clear" w:color="auto" w:fill="auto"/>
                <w:noWrap/>
                <w:vAlign w:val="center"/>
              </w:tcPr>
            </w:tcPrChange>
          </w:tcPr>
          <w:p w14:paraId="64AEB886" w14:textId="1B5F8543"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6" w:author="Felix" w:date="2022-10-21T16:23:00Z"/>
                <w:rFonts w:ascii="Arial" w:eastAsia="맑은 고딕" w:hAnsi="Arial" w:cs="Arial"/>
                <w:color w:val="000000"/>
                <w:sz w:val="18"/>
                <w:szCs w:val="18"/>
                <w:lang w:eastAsia="ko-KR"/>
              </w:rPr>
            </w:pPr>
            <w:del w:id="557" w:author="Felix" w:date="2022-10-21T16:20:00Z">
              <w:r w:rsidRPr="00DF63AB" w:rsidDel="00202A31">
                <w:rPr>
                  <w:rFonts w:ascii="Arial" w:eastAsia="맑은 고딕" w:hAnsi="Arial" w:cs="Arial"/>
                  <w:color w:val="000000"/>
                  <w:sz w:val="18"/>
                  <w:szCs w:val="18"/>
                  <w:lang w:eastAsia="ko-KR"/>
                </w:rPr>
                <w:delText>Class C</w:delText>
              </w:r>
            </w:del>
          </w:p>
        </w:tc>
        <w:tc>
          <w:tcPr>
            <w:tcW w:w="1294" w:type="dxa"/>
            <w:tcBorders>
              <w:top w:val="nil"/>
              <w:left w:val="nil"/>
              <w:bottom w:val="nil"/>
              <w:right w:val="nil"/>
            </w:tcBorders>
            <w:shd w:val="clear" w:color="auto" w:fill="auto"/>
            <w:noWrap/>
            <w:vAlign w:val="center"/>
            <w:tcPrChange w:id="558" w:author="Felix" w:date="2022-10-21T16:20:00Z">
              <w:tcPr>
                <w:tcW w:w="1294" w:type="dxa"/>
                <w:tcBorders>
                  <w:top w:val="nil"/>
                  <w:left w:val="nil"/>
                  <w:bottom w:val="nil"/>
                  <w:right w:val="nil"/>
                </w:tcBorders>
                <w:shd w:val="clear" w:color="auto" w:fill="auto"/>
                <w:noWrap/>
                <w:vAlign w:val="center"/>
              </w:tcPr>
            </w:tcPrChange>
          </w:tcPr>
          <w:p w14:paraId="1DE9DE20" w14:textId="3A880C45"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9" w:author="Felix" w:date="2022-10-21T16:23:00Z"/>
                <w:rFonts w:ascii="Arial" w:eastAsia="맑은 고딕" w:hAnsi="Arial" w:cs="Arial"/>
                <w:color w:val="000000"/>
                <w:sz w:val="18"/>
                <w:szCs w:val="18"/>
                <w:lang w:eastAsia="ko-KR"/>
              </w:rPr>
            </w:pPr>
            <w:del w:id="560" w:author="Felix" w:date="2022-10-21T16:20:00Z">
              <w:r w:rsidRPr="00DF63AB" w:rsidDel="00202A31">
                <w:rPr>
                  <w:rFonts w:ascii="Arial" w:eastAsia="맑은 고딕" w:hAnsi="Arial" w:cs="Arial"/>
                  <w:color w:val="000000"/>
                  <w:sz w:val="18"/>
                  <w:szCs w:val="18"/>
                  <w:lang w:eastAsia="ko-KR"/>
                </w:rPr>
                <w:delText>-0.04%</w:delText>
              </w:r>
            </w:del>
          </w:p>
        </w:tc>
        <w:tc>
          <w:tcPr>
            <w:tcW w:w="1294" w:type="dxa"/>
            <w:tcBorders>
              <w:top w:val="nil"/>
              <w:left w:val="nil"/>
              <w:bottom w:val="nil"/>
              <w:right w:val="nil"/>
            </w:tcBorders>
            <w:shd w:val="clear" w:color="auto" w:fill="auto"/>
            <w:noWrap/>
            <w:vAlign w:val="center"/>
            <w:tcPrChange w:id="561" w:author="Felix" w:date="2022-10-21T16:20:00Z">
              <w:tcPr>
                <w:tcW w:w="1294" w:type="dxa"/>
                <w:tcBorders>
                  <w:top w:val="nil"/>
                  <w:left w:val="nil"/>
                  <w:bottom w:val="nil"/>
                  <w:right w:val="nil"/>
                </w:tcBorders>
                <w:shd w:val="clear" w:color="auto" w:fill="auto"/>
                <w:noWrap/>
                <w:vAlign w:val="center"/>
              </w:tcPr>
            </w:tcPrChange>
          </w:tcPr>
          <w:p w14:paraId="2FFB2540" w14:textId="104B7DFF"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2" w:author="Felix" w:date="2022-10-21T16:23:00Z"/>
                <w:rFonts w:ascii="Arial" w:eastAsia="맑은 고딕" w:hAnsi="Arial" w:cs="Arial"/>
                <w:color w:val="000000"/>
                <w:sz w:val="18"/>
                <w:szCs w:val="18"/>
                <w:lang w:eastAsia="ko-KR"/>
              </w:rPr>
            </w:pPr>
            <w:del w:id="563" w:author="Felix" w:date="2022-10-21T16:20:00Z">
              <w:r w:rsidRPr="00DF63AB" w:rsidDel="00202A31">
                <w:rPr>
                  <w:rFonts w:ascii="Arial" w:eastAsia="맑은 고딕" w:hAnsi="Arial" w:cs="Arial"/>
                  <w:color w:val="000000"/>
                  <w:sz w:val="18"/>
                  <w:szCs w:val="18"/>
                  <w:lang w:eastAsia="ko-KR"/>
                </w:rPr>
                <w:delText>0.06%</w:delText>
              </w:r>
            </w:del>
          </w:p>
        </w:tc>
        <w:tc>
          <w:tcPr>
            <w:tcW w:w="1294" w:type="dxa"/>
            <w:tcBorders>
              <w:top w:val="nil"/>
              <w:left w:val="nil"/>
              <w:bottom w:val="nil"/>
              <w:right w:val="single" w:sz="4" w:space="0" w:color="auto"/>
            </w:tcBorders>
            <w:shd w:val="clear" w:color="auto" w:fill="auto"/>
            <w:noWrap/>
            <w:vAlign w:val="center"/>
            <w:tcPrChange w:id="564" w:author="Felix" w:date="2022-10-21T16:20:00Z">
              <w:tcPr>
                <w:tcW w:w="1294" w:type="dxa"/>
                <w:tcBorders>
                  <w:top w:val="nil"/>
                  <w:left w:val="nil"/>
                  <w:bottom w:val="nil"/>
                  <w:right w:val="single" w:sz="4" w:space="0" w:color="auto"/>
                </w:tcBorders>
                <w:shd w:val="clear" w:color="auto" w:fill="auto"/>
                <w:noWrap/>
                <w:vAlign w:val="center"/>
              </w:tcPr>
            </w:tcPrChange>
          </w:tcPr>
          <w:p w14:paraId="50D0E7DC" w14:textId="3B2D6BB1"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5" w:author="Felix" w:date="2022-10-21T16:23:00Z"/>
                <w:rFonts w:ascii="Arial" w:eastAsia="맑은 고딕" w:hAnsi="Arial" w:cs="Arial"/>
                <w:color w:val="000000"/>
                <w:sz w:val="18"/>
                <w:szCs w:val="18"/>
                <w:lang w:eastAsia="ko-KR"/>
              </w:rPr>
            </w:pPr>
            <w:del w:id="566" w:author="Felix" w:date="2022-10-21T16:20:00Z">
              <w:r w:rsidRPr="00DF63AB" w:rsidDel="00202A31">
                <w:rPr>
                  <w:rFonts w:ascii="Arial" w:eastAsia="맑은 고딕" w:hAnsi="Arial" w:cs="Arial"/>
                  <w:color w:val="000000"/>
                  <w:sz w:val="18"/>
                  <w:szCs w:val="18"/>
                  <w:lang w:eastAsia="ko-KR"/>
                </w:rPr>
                <w:delText>-0.06%</w:delText>
              </w:r>
            </w:del>
          </w:p>
        </w:tc>
        <w:tc>
          <w:tcPr>
            <w:tcW w:w="1059" w:type="dxa"/>
            <w:tcBorders>
              <w:top w:val="nil"/>
              <w:left w:val="nil"/>
              <w:bottom w:val="nil"/>
              <w:right w:val="nil"/>
            </w:tcBorders>
            <w:shd w:val="clear" w:color="auto" w:fill="auto"/>
            <w:noWrap/>
            <w:vAlign w:val="center"/>
            <w:tcPrChange w:id="567" w:author="Felix" w:date="2022-10-21T16:20:00Z">
              <w:tcPr>
                <w:tcW w:w="1059" w:type="dxa"/>
                <w:tcBorders>
                  <w:top w:val="nil"/>
                  <w:left w:val="nil"/>
                  <w:bottom w:val="nil"/>
                  <w:right w:val="nil"/>
                </w:tcBorders>
                <w:shd w:val="clear" w:color="auto" w:fill="auto"/>
                <w:noWrap/>
                <w:vAlign w:val="center"/>
              </w:tcPr>
            </w:tcPrChange>
          </w:tcPr>
          <w:p w14:paraId="795BB411" w14:textId="588926C9"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8" w:author="Felix" w:date="2022-10-21T16:23:00Z"/>
                <w:rFonts w:ascii="Arial" w:eastAsia="맑은 고딕" w:hAnsi="Arial" w:cs="Arial"/>
                <w:color w:val="000000"/>
                <w:sz w:val="18"/>
                <w:szCs w:val="18"/>
                <w:lang w:eastAsia="ko-KR"/>
              </w:rPr>
            </w:pPr>
            <w:del w:id="569" w:author="Felix" w:date="2022-10-21T16:20:00Z">
              <w:r w:rsidRPr="00DF63AB" w:rsidDel="00202A31">
                <w:rPr>
                  <w:rFonts w:ascii="Arial" w:eastAsia="맑은 고딕" w:hAnsi="Arial" w:cs="Arial"/>
                  <w:color w:val="000000"/>
                  <w:sz w:val="18"/>
                  <w:szCs w:val="18"/>
                  <w:lang w:eastAsia="ko-KR"/>
                </w:rPr>
                <w:delText>#DIV/0!</w:delText>
              </w:r>
            </w:del>
          </w:p>
        </w:tc>
        <w:tc>
          <w:tcPr>
            <w:tcW w:w="1059" w:type="dxa"/>
            <w:tcBorders>
              <w:top w:val="nil"/>
              <w:left w:val="nil"/>
              <w:bottom w:val="nil"/>
              <w:right w:val="single" w:sz="8" w:space="0" w:color="auto"/>
            </w:tcBorders>
            <w:shd w:val="clear" w:color="auto" w:fill="auto"/>
            <w:noWrap/>
            <w:vAlign w:val="center"/>
            <w:tcPrChange w:id="570" w:author="Felix" w:date="2022-10-21T16:20:00Z">
              <w:tcPr>
                <w:tcW w:w="1059" w:type="dxa"/>
                <w:tcBorders>
                  <w:top w:val="nil"/>
                  <w:left w:val="nil"/>
                  <w:bottom w:val="nil"/>
                  <w:right w:val="single" w:sz="8" w:space="0" w:color="auto"/>
                </w:tcBorders>
                <w:shd w:val="clear" w:color="auto" w:fill="auto"/>
                <w:noWrap/>
                <w:vAlign w:val="center"/>
              </w:tcPr>
            </w:tcPrChange>
          </w:tcPr>
          <w:p w14:paraId="4E17E583" w14:textId="20A1E3C8"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1" w:author="Felix" w:date="2022-10-21T16:23:00Z"/>
                <w:rFonts w:ascii="Arial" w:eastAsia="맑은 고딕" w:hAnsi="Arial" w:cs="Arial"/>
                <w:color w:val="000000"/>
                <w:sz w:val="18"/>
                <w:szCs w:val="18"/>
                <w:lang w:eastAsia="ko-KR"/>
              </w:rPr>
            </w:pPr>
            <w:del w:id="572" w:author="Felix" w:date="2022-10-21T16:20:00Z">
              <w:r w:rsidRPr="00DF63AB" w:rsidDel="00202A31">
                <w:rPr>
                  <w:rFonts w:ascii="Arial" w:eastAsia="맑은 고딕" w:hAnsi="Arial" w:cs="Arial"/>
                  <w:color w:val="000000"/>
                  <w:sz w:val="18"/>
                  <w:szCs w:val="18"/>
                  <w:lang w:eastAsia="ko-KR"/>
                </w:rPr>
                <w:delText>#DIV/0!</w:delText>
              </w:r>
            </w:del>
          </w:p>
        </w:tc>
      </w:tr>
      <w:tr w:rsidR="00DF63AB" w:rsidRPr="00DF63AB" w:rsidDel="00202A31" w14:paraId="5824FA97" w14:textId="3E8735A7" w:rsidTr="00202A31">
        <w:trPr>
          <w:trHeight w:val="255"/>
          <w:jc w:val="center"/>
          <w:del w:id="573" w:author="Felix" w:date="2022-10-21T16:23:00Z"/>
          <w:trPrChange w:id="574" w:author="Felix" w:date="2022-10-21T16:20:00Z">
            <w:trPr>
              <w:trHeight w:val="255"/>
              <w:jc w:val="center"/>
            </w:trPr>
          </w:trPrChange>
        </w:trPr>
        <w:tc>
          <w:tcPr>
            <w:tcW w:w="1200" w:type="dxa"/>
            <w:tcBorders>
              <w:top w:val="nil"/>
              <w:left w:val="single" w:sz="8" w:space="0" w:color="auto"/>
              <w:bottom w:val="nil"/>
              <w:right w:val="single" w:sz="8" w:space="0" w:color="auto"/>
            </w:tcBorders>
            <w:shd w:val="clear" w:color="auto" w:fill="auto"/>
            <w:noWrap/>
            <w:vAlign w:val="center"/>
            <w:tcPrChange w:id="575" w:author="Felix" w:date="2022-10-21T16:20:00Z">
              <w:tcPr>
                <w:tcW w:w="1200" w:type="dxa"/>
                <w:tcBorders>
                  <w:top w:val="nil"/>
                  <w:left w:val="single" w:sz="8" w:space="0" w:color="auto"/>
                  <w:bottom w:val="nil"/>
                  <w:right w:val="single" w:sz="8" w:space="0" w:color="auto"/>
                </w:tcBorders>
                <w:shd w:val="clear" w:color="auto" w:fill="auto"/>
                <w:noWrap/>
                <w:vAlign w:val="center"/>
              </w:tcPr>
            </w:tcPrChange>
          </w:tcPr>
          <w:p w14:paraId="1A9AABA2" w14:textId="54F9C567"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6" w:author="Felix" w:date="2022-10-21T16:23:00Z"/>
                <w:rFonts w:ascii="Arial" w:eastAsia="맑은 고딕" w:hAnsi="Arial" w:cs="Arial"/>
                <w:color w:val="000000"/>
                <w:sz w:val="18"/>
                <w:szCs w:val="18"/>
                <w:lang w:eastAsia="ko-KR"/>
              </w:rPr>
            </w:pPr>
            <w:del w:id="577" w:author="Felix" w:date="2022-10-21T16:20:00Z">
              <w:r w:rsidRPr="00DF63AB" w:rsidDel="00202A31">
                <w:rPr>
                  <w:rFonts w:ascii="Arial" w:eastAsia="맑은 고딕" w:hAnsi="Arial" w:cs="Arial"/>
                  <w:color w:val="000000"/>
                  <w:sz w:val="18"/>
                  <w:szCs w:val="18"/>
                  <w:lang w:eastAsia="ko-KR"/>
                </w:rPr>
                <w:delText>Class E</w:delText>
              </w:r>
            </w:del>
          </w:p>
        </w:tc>
        <w:tc>
          <w:tcPr>
            <w:tcW w:w="1294" w:type="dxa"/>
            <w:tcBorders>
              <w:top w:val="nil"/>
              <w:left w:val="nil"/>
              <w:bottom w:val="nil"/>
              <w:right w:val="nil"/>
            </w:tcBorders>
            <w:shd w:val="clear" w:color="auto" w:fill="auto"/>
            <w:noWrap/>
            <w:vAlign w:val="center"/>
            <w:tcPrChange w:id="578" w:author="Felix" w:date="2022-10-21T16:20:00Z">
              <w:tcPr>
                <w:tcW w:w="1294" w:type="dxa"/>
                <w:tcBorders>
                  <w:top w:val="nil"/>
                  <w:left w:val="nil"/>
                  <w:bottom w:val="nil"/>
                  <w:right w:val="nil"/>
                </w:tcBorders>
                <w:shd w:val="clear" w:color="auto" w:fill="auto"/>
                <w:noWrap/>
                <w:vAlign w:val="center"/>
              </w:tcPr>
            </w:tcPrChange>
          </w:tcPr>
          <w:p w14:paraId="3AB71BE0" w14:textId="0D16EC3E"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9" w:author="Felix" w:date="2022-10-21T16:23:00Z"/>
                <w:rFonts w:ascii="Arial" w:eastAsia="맑은 고딕" w:hAnsi="Arial" w:cs="Arial"/>
                <w:color w:val="000000"/>
                <w:sz w:val="18"/>
                <w:szCs w:val="18"/>
                <w:lang w:eastAsia="ko-KR"/>
              </w:rPr>
            </w:pPr>
            <w:del w:id="580" w:author="Felix" w:date="2022-10-21T16:20:00Z">
              <w:r w:rsidRPr="00DF63AB" w:rsidDel="00202A31">
                <w:rPr>
                  <w:rFonts w:ascii="Arial" w:eastAsia="맑은 고딕" w:hAnsi="Arial" w:cs="Arial"/>
                  <w:color w:val="000000"/>
                  <w:sz w:val="18"/>
                  <w:szCs w:val="18"/>
                  <w:lang w:eastAsia="ko-KR"/>
                </w:rPr>
                <w:delText>-0.11%</w:delText>
              </w:r>
            </w:del>
          </w:p>
        </w:tc>
        <w:tc>
          <w:tcPr>
            <w:tcW w:w="1294" w:type="dxa"/>
            <w:tcBorders>
              <w:top w:val="nil"/>
              <w:left w:val="nil"/>
              <w:bottom w:val="nil"/>
              <w:right w:val="nil"/>
            </w:tcBorders>
            <w:shd w:val="clear" w:color="auto" w:fill="auto"/>
            <w:noWrap/>
            <w:vAlign w:val="center"/>
            <w:tcPrChange w:id="581" w:author="Felix" w:date="2022-10-21T16:20:00Z">
              <w:tcPr>
                <w:tcW w:w="1294" w:type="dxa"/>
                <w:tcBorders>
                  <w:top w:val="nil"/>
                  <w:left w:val="nil"/>
                  <w:bottom w:val="nil"/>
                  <w:right w:val="nil"/>
                </w:tcBorders>
                <w:shd w:val="clear" w:color="auto" w:fill="auto"/>
                <w:noWrap/>
                <w:vAlign w:val="center"/>
              </w:tcPr>
            </w:tcPrChange>
          </w:tcPr>
          <w:p w14:paraId="1DB538CB" w14:textId="4371C89C"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2" w:author="Felix" w:date="2022-10-21T16:23:00Z"/>
                <w:rFonts w:ascii="Arial" w:eastAsia="맑은 고딕" w:hAnsi="Arial" w:cs="Arial"/>
                <w:color w:val="000000"/>
                <w:sz w:val="18"/>
                <w:szCs w:val="18"/>
                <w:lang w:eastAsia="ko-KR"/>
              </w:rPr>
            </w:pPr>
            <w:del w:id="583" w:author="Felix" w:date="2022-10-21T16:20:00Z">
              <w:r w:rsidRPr="00DF63AB" w:rsidDel="00202A31">
                <w:rPr>
                  <w:rFonts w:ascii="Arial" w:eastAsia="맑은 고딕" w:hAnsi="Arial" w:cs="Arial"/>
                  <w:color w:val="000000"/>
                  <w:sz w:val="18"/>
                  <w:szCs w:val="18"/>
                  <w:lang w:eastAsia="ko-KR"/>
                </w:rPr>
                <w:delText>-0.03%</w:delText>
              </w:r>
            </w:del>
          </w:p>
        </w:tc>
        <w:tc>
          <w:tcPr>
            <w:tcW w:w="1294" w:type="dxa"/>
            <w:tcBorders>
              <w:top w:val="nil"/>
              <w:left w:val="nil"/>
              <w:bottom w:val="nil"/>
              <w:right w:val="single" w:sz="4" w:space="0" w:color="auto"/>
            </w:tcBorders>
            <w:shd w:val="clear" w:color="auto" w:fill="auto"/>
            <w:noWrap/>
            <w:vAlign w:val="center"/>
            <w:tcPrChange w:id="584" w:author="Felix" w:date="2022-10-21T16:20:00Z">
              <w:tcPr>
                <w:tcW w:w="1294" w:type="dxa"/>
                <w:tcBorders>
                  <w:top w:val="nil"/>
                  <w:left w:val="nil"/>
                  <w:bottom w:val="nil"/>
                  <w:right w:val="single" w:sz="4" w:space="0" w:color="auto"/>
                </w:tcBorders>
                <w:shd w:val="clear" w:color="auto" w:fill="auto"/>
                <w:noWrap/>
                <w:vAlign w:val="center"/>
              </w:tcPr>
            </w:tcPrChange>
          </w:tcPr>
          <w:p w14:paraId="4C50841C" w14:textId="7F29EA73"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5" w:author="Felix" w:date="2022-10-21T16:23:00Z"/>
                <w:rFonts w:ascii="Arial" w:eastAsia="맑은 고딕" w:hAnsi="Arial" w:cs="Arial"/>
                <w:color w:val="000000"/>
                <w:sz w:val="18"/>
                <w:szCs w:val="18"/>
                <w:lang w:eastAsia="ko-KR"/>
              </w:rPr>
            </w:pPr>
            <w:del w:id="586" w:author="Felix" w:date="2022-10-21T16:20:00Z">
              <w:r w:rsidRPr="00DF63AB" w:rsidDel="00202A31">
                <w:rPr>
                  <w:rFonts w:ascii="Arial" w:eastAsia="맑은 고딕" w:hAnsi="Arial" w:cs="Arial"/>
                  <w:color w:val="000000"/>
                  <w:sz w:val="18"/>
                  <w:szCs w:val="18"/>
                  <w:lang w:eastAsia="ko-KR"/>
                </w:rPr>
                <w:delText>-0.04%</w:delText>
              </w:r>
            </w:del>
          </w:p>
        </w:tc>
        <w:tc>
          <w:tcPr>
            <w:tcW w:w="1059" w:type="dxa"/>
            <w:tcBorders>
              <w:top w:val="nil"/>
              <w:left w:val="nil"/>
              <w:bottom w:val="nil"/>
              <w:right w:val="nil"/>
            </w:tcBorders>
            <w:shd w:val="clear" w:color="auto" w:fill="auto"/>
            <w:noWrap/>
            <w:vAlign w:val="center"/>
            <w:tcPrChange w:id="587" w:author="Felix" w:date="2022-10-21T16:20:00Z">
              <w:tcPr>
                <w:tcW w:w="1059" w:type="dxa"/>
                <w:tcBorders>
                  <w:top w:val="nil"/>
                  <w:left w:val="nil"/>
                  <w:bottom w:val="nil"/>
                  <w:right w:val="nil"/>
                </w:tcBorders>
                <w:shd w:val="clear" w:color="auto" w:fill="auto"/>
                <w:noWrap/>
                <w:vAlign w:val="center"/>
              </w:tcPr>
            </w:tcPrChange>
          </w:tcPr>
          <w:p w14:paraId="47E90122" w14:textId="06143F8F"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8" w:author="Felix" w:date="2022-10-21T16:23:00Z"/>
                <w:rFonts w:ascii="Arial" w:eastAsia="맑은 고딕" w:hAnsi="Arial" w:cs="Arial"/>
                <w:color w:val="000000"/>
                <w:sz w:val="18"/>
                <w:szCs w:val="18"/>
                <w:lang w:eastAsia="ko-KR"/>
              </w:rPr>
            </w:pPr>
            <w:del w:id="589" w:author="Felix" w:date="2022-10-21T16:20:00Z">
              <w:r w:rsidRPr="00DF63AB" w:rsidDel="00202A31">
                <w:rPr>
                  <w:rFonts w:ascii="Arial" w:eastAsia="맑은 고딕" w:hAnsi="Arial" w:cs="Arial"/>
                  <w:color w:val="000000"/>
                  <w:sz w:val="18"/>
                  <w:szCs w:val="18"/>
                  <w:lang w:eastAsia="ko-KR"/>
                </w:rPr>
                <w:delText>#DIV/0!</w:delText>
              </w:r>
            </w:del>
          </w:p>
        </w:tc>
        <w:tc>
          <w:tcPr>
            <w:tcW w:w="1059" w:type="dxa"/>
            <w:tcBorders>
              <w:top w:val="nil"/>
              <w:left w:val="nil"/>
              <w:bottom w:val="nil"/>
              <w:right w:val="single" w:sz="8" w:space="0" w:color="auto"/>
            </w:tcBorders>
            <w:shd w:val="clear" w:color="auto" w:fill="auto"/>
            <w:noWrap/>
            <w:vAlign w:val="center"/>
            <w:tcPrChange w:id="590" w:author="Felix" w:date="2022-10-21T16:20:00Z">
              <w:tcPr>
                <w:tcW w:w="1059" w:type="dxa"/>
                <w:tcBorders>
                  <w:top w:val="nil"/>
                  <w:left w:val="nil"/>
                  <w:bottom w:val="nil"/>
                  <w:right w:val="single" w:sz="8" w:space="0" w:color="auto"/>
                </w:tcBorders>
                <w:shd w:val="clear" w:color="auto" w:fill="auto"/>
                <w:noWrap/>
                <w:vAlign w:val="center"/>
              </w:tcPr>
            </w:tcPrChange>
          </w:tcPr>
          <w:p w14:paraId="50DD62D2" w14:textId="51D6F524"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1" w:author="Felix" w:date="2022-10-21T16:23:00Z"/>
                <w:rFonts w:ascii="Arial" w:eastAsia="맑은 고딕" w:hAnsi="Arial" w:cs="Arial"/>
                <w:color w:val="000000"/>
                <w:sz w:val="18"/>
                <w:szCs w:val="18"/>
                <w:lang w:eastAsia="ko-KR"/>
              </w:rPr>
            </w:pPr>
            <w:del w:id="592" w:author="Felix" w:date="2022-10-21T16:20:00Z">
              <w:r w:rsidRPr="00DF63AB" w:rsidDel="00202A31">
                <w:rPr>
                  <w:rFonts w:ascii="Arial" w:eastAsia="맑은 고딕" w:hAnsi="Arial" w:cs="Arial"/>
                  <w:color w:val="000000"/>
                  <w:sz w:val="18"/>
                  <w:szCs w:val="18"/>
                  <w:lang w:eastAsia="ko-KR"/>
                </w:rPr>
                <w:delText>#DIV/0!</w:delText>
              </w:r>
            </w:del>
          </w:p>
        </w:tc>
      </w:tr>
      <w:tr w:rsidR="00DF63AB" w:rsidRPr="00DF63AB" w:rsidDel="00202A31" w14:paraId="6A271945" w14:textId="24DE6638" w:rsidTr="00202A31">
        <w:trPr>
          <w:trHeight w:val="255"/>
          <w:jc w:val="center"/>
          <w:del w:id="593" w:author="Felix" w:date="2022-10-21T16:23:00Z"/>
          <w:trPrChange w:id="594" w:author="Felix" w:date="2022-10-21T16:20:00Z">
            <w:trPr>
              <w:trHeight w:val="255"/>
              <w:jc w:val="center"/>
            </w:trPr>
          </w:trPrChange>
        </w:trPr>
        <w:tc>
          <w:tcPr>
            <w:tcW w:w="1200" w:type="dxa"/>
            <w:tcBorders>
              <w:top w:val="single" w:sz="8" w:space="0" w:color="auto"/>
              <w:left w:val="single" w:sz="8" w:space="0" w:color="auto"/>
              <w:bottom w:val="nil"/>
              <w:right w:val="single" w:sz="8" w:space="0" w:color="auto"/>
            </w:tcBorders>
            <w:shd w:val="clear" w:color="auto" w:fill="auto"/>
            <w:noWrap/>
            <w:vAlign w:val="center"/>
            <w:tcPrChange w:id="595" w:author="Felix" w:date="2022-10-21T16:20:00Z">
              <w:tcPr>
                <w:tcW w:w="1200" w:type="dxa"/>
                <w:tcBorders>
                  <w:top w:val="single" w:sz="8" w:space="0" w:color="auto"/>
                  <w:left w:val="single" w:sz="8" w:space="0" w:color="auto"/>
                  <w:bottom w:val="nil"/>
                  <w:right w:val="single" w:sz="8" w:space="0" w:color="auto"/>
                </w:tcBorders>
                <w:shd w:val="clear" w:color="auto" w:fill="auto"/>
                <w:noWrap/>
                <w:vAlign w:val="center"/>
              </w:tcPr>
            </w:tcPrChange>
          </w:tcPr>
          <w:p w14:paraId="1DAE46B4" w14:textId="64221DC2"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6" w:author="Felix" w:date="2022-10-21T16:23:00Z"/>
                <w:rFonts w:ascii="Arial" w:eastAsia="맑은 고딕" w:hAnsi="Arial" w:cs="Arial"/>
                <w:b/>
                <w:bCs/>
                <w:color w:val="000000"/>
                <w:sz w:val="18"/>
                <w:szCs w:val="18"/>
                <w:lang w:eastAsia="ko-KR"/>
              </w:rPr>
            </w:pPr>
            <w:del w:id="597" w:author="Felix" w:date="2022-10-21T16:20:00Z">
              <w:r w:rsidRPr="00DF63AB" w:rsidDel="00202A31">
                <w:rPr>
                  <w:rFonts w:ascii="Arial" w:eastAsia="맑은 고딕" w:hAnsi="Arial" w:cs="Arial"/>
                  <w:b/>
                  <w:bCs/>
                  <w:color w:val="000000"/>
                  <w:sz w:val="18"/>
                  <w:szCs w:val="18"/>
                  <w:lang w:eastAsia="ko-KR"/>
                </w:rPr>
                <w:delText xml:space="preserve">Overall </w:delText>
              </w:r>
            </w:del>
          </w:p>
        </w:tc>
        <w:tc>
          <w:tcPr>
            <w:tcW w:w="1294" w:type="dxa"/>
            <w:tcBorders>
              <w:top w:val="single" w:sz="8" w:space="0" w:color="auto"/>
              <w:left w:val="nil"/>
              <w:bottom w:val="nil"/>
              <w:right w:val="nil"/>
            </w:tcBorders>
            <w:shd w:val="clear" w:color="auto" w:fill="auto"/>
            <w:noWrap/>
            <w:vAlign w:val="center"/>
            <w:tcPrChange w:id="598" w:author="Felix" w:date="2022-10-21T16:20:00Z">
              <w:tcPr>
                <w:tcW w:w="1294" w:type="dxa"/>
                <w:tcBorders>
                  <w:top w:val="single" w:sz="8" w:space="0" w:color="auto"/>
                  <w:left w:val="nil"/>
                  <w:bottom w:val="nil"/>
                  <w:right w:val="nil"/>
                </w:tcBorders>
                <w:shd w:val="clear" w:color="auto" w:fill="auto"/>
                <w:noWrap/>
                <w:vAlign w:val="center"/>
              </w:tcPr>
            </w:tcPrChange>
          </w:tcPr>
          <w:p w14:paraId="41DB24AF" w14:textId="0BDC905E"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9" w:author="Felix" w:date="2022-10-21T16:23:00Z"/>
                <w:rFonts w:ascii="Arial" w:eastAsia="맑은 고딕" w:hAnsi="Arial" w:cs="Arial"/>
                <w:color w:val="000000"/>
                <w:sz w:val="18"/>
                <w:szCs w:val="18"/>
                <w:lang w:eastAsia="ko-KR"/>
              </w:rPr>
            </w:pPr>
            <w:del w:id="600" w:author="Felix" w:date="2022-10-21T16:20:00Z">
              <w:r w:rsidRPr="00DF63AB" w:rsidDel="00202A31">
                <w:rPr>
                  <w:rFonts w:ascii="Arial" w:eastAsia="맑은 고딕" w:hAnsi="Arial" w:cs="Arial"/>
                  <w:color w:val="000000"/>
                  <w:sz w:val="18"/>
                  <w:szCs w:val="18"/>
                  <w:lang w:eastAsia="ko-KR"/>
                </w:rPr>
                <w:delText>#VALUE!</w:delText>
              </w:r>
            </w:del>
          </w:p>
        </w:tc>
        <w:tc>
          <w:tcPr>
            <w:tcW w:w="1294" w:type="dxa"/>
            <w:tcBorders>
              <w:top w:val="single" w:sz="8" w:space="0" w:color="auto"/>
              <w:left w:val="nil"/>
              <w:bottom w:val="nil"/>
              <w:right w:val="nil"/>
            </w:tcBorders>
            <w:shd w:val="clear" w:color="auto" w:fill="auto"/>
            <w:noWrap/>
            <w:vAlign w:val="center"/>
            <w:tcPrChange w:id="601" w:author="Felix" w:date="2022-10-21T16:20:00Z">
              <w:tcPr>
                <w:tcW w:w="1294" w:type="dxa"/>
                <w:tcBorders>
                  <w:top w:val="single" w:sz="8" w:space="0" w:color="auto"/>
                  <w:left w:val="nil"/>
                  <w:bottom w:val="nil"/>
                  <w:right w:val="nil"/>
                </w:tcBorders>
                <w:shd w:val="clear" w:color="auto" w:fill="auto"/>
                <w:noWrap/>
                <w:vAlign w:val="center"/>
              </w:tcPr>
            </w:tcPrChange>
          </w:tcPr>
          <w:p w14:paraId="0F1B1762" w14:textId="279B276A"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2" w:author="Felix" w:date="2022-10-21T16:23:00Z"/>
                <w:rFonts w:ascii="Arial" w:eastAsia="맑은 고딕" w:hAnsi="Arial" w:cs="Arial"/>
                <w:color w:val="000000"/>
                <w:sz w:val="18"/>
                <w:szCs w:val="18"/>
                <w:lang w:eastAsia="ko-KR"/>
              </w:rPr>
            </w:pPr>
            <w:del w:id="603" w:author="Felix" w:date="2022-10-21T16:20:00Z">
              <w:r w:rsidRPr="00DF63AB" w:rsidDel="00202A31">
                <w:rPr>
                  <w:rFonts w:ascii="Arial" w:eastAsia="맑은 고딕" w:hAnsi="Arial" w:cs="Arial"/>
                  <w:color w:val="000000"/>
                  <w:sz w:val="18"/>
                  <w:szCs w:val="18"/>
                  <w:lang w:eastAsia="ko-KR"/>
                </w:rPr>
                <w:delText>#VALUE!</w:delText>
              </w:r>
            </w:del>
          </w:p>
        </w:tc>
        <w:tc>
          <w:tcPr>
            <w:tcW w:w="1294" w:type="dxa"/>
            <w:tcBorders>
              <w:top w:val="single" w:sz="8" w:space="0" w:color="auto"/>
              <w:left w:val="nil"/>
              <w:bottom w:val="nil"/>
              <w:right w:val="single" w:sz="4" w:space="0" w:color="auto"/>
            </w:tcBorders>
            <w:shd w:val="clear" w:color="auto" w:fill="auto"/>
            <w:noWrap/>
            <w:vAlign w:val="center"/>
            <w:tcPrChange w:id="604" w:author="Felix" w:date="2022-10-21T16:20:00Z">
              <w:tcPr>
                <w:tcW w:w="1294" w:type="dxa"/>
                <w:tcBorders>
                  <w:top w:val="single" w:sz="8" w:space="0" w:color="auto"/>
                  <w:left w:val="nil"/>
                  <w:bottom w:val="nil"/>
                  <w:right w:val="single" w:sz="4" w:space="0" w:color="auto"/>
                </w:tcBorders>
                <w:shd w:val="clear" w:color="auto" w:fill="auto"/>
                <w:noWrap/>
                <w:vAlign w:val="center"/>
              </w:tcPr>
            </w:tcPrChange>
          </w:tcPr>
          <w:p w14:paraId="1D5CBADC" w14:textId="0643C901"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5" w:author="Felix" w:date="2022-10-21T16:23:00Z"/>
                <w:rFonts w:ascii="Arial" w:eastAsia="맑은 고딕" w:hAnsi="Arial" w:cs="Arial"/>
                <w:color w:val="000000"/>
                <w:sz w:val="18"/>
                <w:szCs w:val="18"/>
                <w:lang w:eastAsia="ko-KR"/>
              </w:rPr>
            </w:pPr>
            <w:del w:id="606" w:author="Felix" w:date="2022-10-21T16:20:00Z">
              <w:r w:rsidRPr="00DF63AB" w:rsidDel="00202A31">
                <w:rPr>
                  <w:rFonts w:ascii="Arial" w:eastAsia="맑은 고딕" w:hAnsi="Arial" w:cs="Arial"/>
                  <w:color w:val="000000"/>
                  <w:sz w:val="18"/>
                  <w:szCs w:val="18"/>
                  <w:lang w:eastAsia="ko-KR"/>
                </w:rPr>
                <w:delText>#VALUE!</w:delText>
              </w:r>
            </w:del>
          </w:p>
        </w:tc>
        <w:tc>
          <w:tcPr>
            <w:tcW w:w="1059" w:type="dxa"/>
            <w:tcBorders>
              <w:top w:val="single" w:sz="8" w:space="0" w:color="auto"/>
              <w:left w:val="nil"/>
              <w:bottom w:val="nil"/>
              <w:right w:val="nil"/>
            </w:tcBorders>
            <w:shd w:val="clear" w:color="auto" w:fill="auto"/>
            <w:noWrap/>
            <w:vAlign w:val="center"/>
            <w:tcPrChange w:id="607" w:author="Felix" w:date="2022-10-21T16:20:00Z">
              <w:tcPr>
                <w:tcW w:w="1059" w:type="dxa"/>
                <w:tcBorders>
                  <w:top w:val="single" w:sz="8" w:space="0" w:color="auto"/>
                  <w:left w:val="nil"/>
                  <w:bottom w:val="nil"/>
                  <w:right w:val="nil"/>
                </w:tcBorders>
                <w:shd w:val="clear" w:color="auto" w:fill="auto"/>
                <w:noWrap/>
                <w:vAlign w:val="center"/>
              </w:tcPr>
            </w:tcPrChange>
          </w:tcPr>
          <w:p w14:paraId="09793C81" w14:textId="7182E761"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8" w:author="Felix" w:date="2022-10-21T16:23:00Z"/>
                <w:rFonts w:ascii="Arial" w:eastAsia="맑은 고딕" w:hAnsi="Arial" w:cs="Arial"/>
                <w:color w:val="000000"/>
                <w:sz w:val="18"/>
                <w:szCs w:val="18"/>
                <w:lang w:eastAsia="ko-KR"/>
              </w:rPr>
            </w:pPr>
            <w:del w:id="609" w:author="Felix" w:date="2022-10-21T16:20:00Z">
              <w:r w:rsidRPr="00DF63AB" w:rsidDel="00202A31">
                <w:rPr>
                  <w:rFonts w:ascii="Arial" w:eastAsia="맑은 고딕" w:hAnsi="Arial" w:cs="Arial"/>
                  <w:color w:val="000000"/>
                  <w:sz w:val="18"/>
                  <w:szCs w:val="18"/>
                  <w:lang w:eastAsia="ko-KR"/>
                </w:rPr>
                <w:delText>#DIV/0!</w:delText>
              </w:r>
            </w:del>
          </w:p>
        </w:tc>
        <w:tc>
          <w:tcPr>
            <w:tcW w:w="1059" w:type="dxa"/>
            <w:tcBorders>
              <w:top w:val="single" w:sz="8" w:space="0" w:color="auto"/>
              <w:left w:val="nil"/>
              <w:bottom w:val="nil"/>
              <w:right w:val="single" w:sz="8" w:space="0" w:color="auto"/>
            </w:tcBorders>
            <w:shd w:val="clear" w:color="auto" w:fill="auto"/>
            <w:noWrap/>
            <w:vAlign w:val="center"/>
            <w:tcPrChange w:id="610" w:author="Felix" w:date="2022-10-21T16:20:00Z">
              <w:tcPr>
                <w:tcW w:w="1059" w:type="dxa"/>
                <w:tcBorders>
                  <w:top w:val="single" w:sz="8" w:space="0" w:color="auto"/>
                  <w:left w:val="nil"/>
                  <w:bottom w:val="nil"/>
                  <w:right w:val="single" w:sz="8" w:space="0" w:color="auto"/>
                </w:tcBorders>
                <w:shd w:val="clear" w:color="auto" w:fill="auto"/>
                <w:noWrap/>
                <w:vAlign w:val="center"/>
              </w:tcPr>
            </w:tcPrChange>
          </w:tcPr>
          <w:p w14:paraId="0B12C548" w14:textId="45F36109"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1" w:author="Felix" w:date="2022-10-21T16:23:00Z"/>
                <w:rFonts w:ascii="Arial" w:eastAsia="맑은 고딕" w:hAnsi="Arial" w:cs="Arial"/>
                <w:color w:val="000000"/>
                <w:sz w:val="18"/>
                <w:szCs w:val="18"/>
                <w:lang w:eastAsia="ko-KR"/>
              </w:rPr>
            </w:pPr>
            <w:del w:id="612" w:author="Felix" w:date="2022-10-21T16:20:00Z">
              <w:r w:rsidRPr="00DF63AB" w:rsidDel="00202A31">
                <w:rPr>
                  <w:rFonts w:ascii="Arial" w:eastAsia="맑은 고딕" w:hAnsi="Arial" w:cs="Arial"/>
                  <w:color w:val="000000"/>
                  <w:sz w:val="18"/>
                  <w:szCs w:val="18"/>
                  <w:lang w:eastAsia="ko-KR"/>
                </w:rPr>
                <w:delText>#DIV/0!</w:delText>
              </w:r>
            </w:del>
          </w:p>
        </w:tc>
      </w:tr>
      <w:tr w:rsidR="00DF63AB" w:rsidRPr="00DF63AB" w:rsidDel="00202A31" w14:paraId="08FB2126" w14:textId="4F39E7F9" w:rsidTr="00202A31">
        <w:trPr>
          <w:trHeight w:val="255"/>
          <w:jc w:val="center"/>
          <w:del w:id="613" w:author="Felix" w:date="2022-10-21T16:23:00Z"/>
          <w:trPrChange w:id="614" w:author="Felix" w:date="2022-10-21T16:20:00Z">
            <w:trPr>
              <w:trHeight w:val="255"/>
              <w:jc w:val="center"/>
            </w:trPr>
          </w:trPrChange>
        </w:trPr>
        <w:tc>
          <w:tcPr>
            <w:tcW w:w="1200" w:type="dxa"/>
            <w:tcBorders>
              <w:top w:val="single" w:sz="8" w:space="0" w:color="auto"/>
              <w:left w:val="single" w:sz="8" w:space="0" w:color="auto"/>
              <w:bottom w:val="nil"/>
              <w:right w:val="single" w:sz="8" w:space="0" w:color="auto"/>
            </w:tcBorders>
            <w:shd w:val="clear" w:color="auto" w:fill="auto"/>
            <w:noWrap/>
            <w:vAlign w:val="center"/>
            <w:tcPrChange w:id="615" w:author="Felix" w:date="2022-10-21T16:20:00Z">
              <w:tcPr>
                <w:tcW w:w="1200" w:type="dxa"/>
                <w:tcBorders>
                  <w:top w:val="single" w:sz="8" w:space="0" w:color="auto"/>
                  <w:left w:val="single" w:sz="8" w:space="0" w:color="auto"/>
                  <w:bottom w:val="nil"/>
                  <w:right w:val="single" w:sz="8" w:space="0" w:color="auto"/>
                </w:tcBorders>
                <w:shd w:val="clear" w:color="auto" w:fill="auto"/>
                <w:noWrap/>
                <w:vAlign w:val="center"/>
              </w:tcPr>
            </w:tcPrChange>
          </w:tcPr>
          <w:p w14:paraId="79015C28" w14:textId="030444EB"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6" w:author="Felix" w:date="2022-10-21T16:23:00Z"/>
                <w:rFonts w:ascii="Arial" w:eastAsia="맑은 고딕" w:hAnsi="Arial" w:cs="Arial"/>
                <w:color w:val="000000"/>
                <w:sz w:val="18"/>
                <w:szCs w:val="18"/>
                <w:lang w:eastAsia="ko-KR"/>
              </w:rPr>
            </w:pPr>
            <w:del w:id="617" w:author="Felix" w:date="2022-10-21T16:20:00Z">
              <w:r w:rsidRPr="00DF63AB" w:rsidDel="00202A31">
                <w:rPr>
                  <w:rFonts w:ascii="Arial" w:eastAsia="맑은 고딕" w:hAnsi="Arial" w:cs="Arial"/>
                  <w:color w:val="000000"/>
                  <w:sz w:val="18"/>
                  <w:szCs w:val="18"/>
                  <w:lang w:eastAsia="ko-KR"/>
                </w:rPr>
                <w:delText>Class D</w:delText>
              </w:r>
            </w:del>
          </w:p>
        </w:tc>
        <w:tc>
          <w:tcPr>
            <w:tcW w:w="1294" w:type="dxa"/>
            <w:tcBorders>
              <w:top w:val="single" w:sz="8" w:space="0" w:color="auto"/>
              <w:left w:val="nil"/>
              <w:bottom w:val="nil"/>
              <w:right w:val="nil"/>
            </w:tcBorders>
            <w:shd w:val="clear" w:color="auto" w:fill="auto"/>
            <w:noWrap/>
            <w:vAlign w:val="center"/>
            <w:tcPrChange w:id="618" w:author="Felix" w:date="2022-10-21T16:20:00Z">
              <w:tcPr>
                <w:tcW w:w="1294" w:type="dxa"/>
                <w:tcBorders>
                  <w:top w:val="single" w:sz="8" w:space="0" w:color="auto"/>
                  <w:left w:val="nil"/>
                  <w:bottom w:val="nil"/>
                  <w:right w:val="nil"/>
                </w:tcBorders>
                <w:shd w:val="clear" w:color="auto" w:fill="auto"/>
                <w:noWrap/>
                <w:vAlign w:val="center"/>
              </w:tcPr>
            </w:tcPrChange>
          </w:tcPr>
          <w:p w14:paraId="4439608B" w14:textId="55D4A54A"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9" w:author="Felix" w:date="2022-10-21T16:23:00Z"/>
                <w:rFonts w:ascii="Arial" w:eastAsia="맑은 고딕" w:hAnsi="Arial" w:cs="Arial"/>
                <w:color w:val="000000"/>
                <w:sz w:val="18"/>
                <w:szCs w:val="18"/>
                <w:lang w:eastAsia="ko-KR"/>
              </w:rPr>
            </w:pPr>
            <w:del w:id="620" w:author="Felix" w:date="2022-10-21T16:20:00Z">
              <w:r w:rsidRPr="00DF63AB" w:rsidDel="00202A31">
                <w:rPr>
                  <w:rFonts w:ascii="Arial" w:eastAsia="맑은 고딕" w:hAnsi="Arial" w:cs="Arial"/>
                  <w:color w:val="000000"/>
                  <w:sz w:val="18"/>
                  <w:szCs w:val="18"/>
                  <w:lang w:eastAsia="ko-KR"/>
                </w:rPr>
                <w:delText>0.00%</w:delText>
              </w:r>
            </w:del>
          </w:p>
        </w:tc>
        <w:tc>
          <w:tcPr>
            <w:tcW w:w="1294" w:type="dxa"/>
            <w:tcBorders>
              <w:top w:val="single" w:sz="8" w:space="0" w:color="auto"/>
              <w:left w:val="nil"/>
              <w:bottom w:val="nil"/>
              <w:right w:val="nil"/>
            </w:tcBorders>
            <w:shd w:val="clear" w:color="auto" w:fill="auto"/>
            <w:noWrap/>
            <w:vAlign w:val="center"/>
            <w:tcPrChange w:id="621" w:author="Felix" w:date="2022-10-21T16:20:00Z">
              <w:tcPr>
                <w:tcW w:w="1294" w:type="dxa"/>
                <w:tcBorders>
                  <w:top w:val="single" w:sz="8" w:space="0" w:color="auto"/>
                  <w:left w:val="nil"/>
                  <w:bottom w:val="nil"/>
                  <w:right w:val="nil"/>
                </w:tcBorders>
                <w:shd w:val="clear" w:color="auto" w:fill="auto"/>
                <w:noWrap/>
                <w:vAlign w:val="center"/>
              </w:tcPr>
            </w:tcPrChange>
          </w:tcPr>
          <w:p w14:paraId="683991A1" w14:textId="59D5F162"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2" w:author="Felix" w:date="2022-10-21T16:23:00Z"/>
                <w:rFonts w:ascii="Arial" w:eastAsia="맑은 고딕" w:hAnsi="Arial" w:cs="Arial"/>
                <w:color w:val="000000"/>
                <w:sz w:val="18"/>
                <w:szCs w:val="18"/>
                <w:lang w:eastAsia="ko-KR"/>
              </w:rPr>
            </w:pPr>
            <w:del w:id="623" w:author="Felix" w:date="2022-10-21T16:20:00Z">
              <w:r w:rsidRPr="00DF63AB" w:rsidDel="00202A31">
                <w:rPr>
                  <w:rFonts w:ascii="Arial" w:eastAsia="맑은 고딕" w:hAnsi="Arial" w:cs="Arial"/>
                  <w:color w:val="000000"/>
                  <w:sz w:val="18"/>
                  <w:szCs w:val="18"/>
                  <w:lang w:eastAsia="ko-KR"/>
                </w:rPr>
                <w:delText>0.06%</w:delText>
              </w:r>
            </w:del>
          </w:p>
        </w:tc>
        <w:tc>
          <w:tcPr>
            <w:tcW w:w="1294" w:type="dxa"/>
            <w:tcBorders>
              <w:top w:val="single" w:sz="8" w:space="0" w:color="auto"/>
              <w:left w:val="nil"/>
              <w:bottom w:val="nil"/>
              <w:right w:val="single" w:sz="4" w:space="0" w:color="auto"/>
            </w:tcBorders>
            <w:shd w:val="clear" w:color="auto" w:fill="auto"/>
            <w:noWrap/>
            <w:vAlign w:val="center"/>
            <w:tcPrChange w:id="624" w:author="Felix" w:date="2022-10-21T16:20:00Z">
              <w:tcPr>
                <w:tcW w:w="1294" w:type="dxa"/>
                <w:tcBorders>
                  <w:top w:val="single" w:sz="8" w:space="0" w:color="auto"/>
                  <w:left w:val="nil"/>
                  <w:bottom w:val="nil"/>
                  <w:right w:val="single" w:sz="4" w:space="0" w:color="auto"/>
                </w:tcBorders>
                <w:shd w:val="clear" w:color="auto" w:fill="auto"/>
                <w:noWrap/>
                <w:vAlign w:val="center"/>
              </w:tcPr>
            </w:tcPrChange>
          </w:tcPr>
          <w:p w14:paraId="0394C53A" w14:textId="7F9A23D9"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5" w:author="Felix" w:date="2022-10-21T16:23:00Z"/>
                <w:rFonts w:ascii="Arial" w:eastAsia="맑은 고딕" w:hAnsi="Arial" w:cs="Arial"/>
                <w:color w:val="000000"/>
                <w:sz w:val="18"/>
                <w:szCs w:val="18"/>
                <w:lang w:eastAsia="ko-KR"/>
              </w:rPr>
            </w:pPr>
            <w:del w:id="626" w:author="Felix" w:date="2022-10-21T16:20:00Z">
              <w:r w:rsidRPr="00DF63AB" w:rsidDel="00202A31">
                <w:rPr>
                  <w:rFonts w:ascii="Arial" w:eastAsia="맑은 고딕" w:hAnsi="Arial" w:cs="Arial"/>
                  <w:color w:val="000000"/>
                  <w:sz w:val="18"/>
                  <w:szCs w:val="18"/>
                  <w:lang w:eastAsia="ko-KR"/>
                </w:rPr>
                <w:delText>0.11%</w:delText>
              </w:r>
            </w:del>
          </w:p>
        </w:tc>
        <w:tc>
          <w:tcPr>
            <w:tcW w:w="1059" w:type="dxa"/>
            <w:tcBorders>
              <w:top w:val="single" w:sz="8" w:space="0" w:color="auto"/>
              <w:left w:val="nil"/>
              <w:bottom w:val="nil"/>
              <w:right w:val="nil"/>
            </w:tcBorders>
            <w:shd w:val="clear" w:color="auto" w:fill="auto"/>
            <w:noWrap/>
            <w:vAlign w:val="center"/>
            <w:tcPrChange w:id="627" w:author="Felix" w:date="2022-10-21T16:20:00Z">
              <w:tcPr>
                <w:tcW w:w="1059" w:type="dxa"/>
                <w:tcBorders>
                  <w:top w:val="single" w:sz="8" w:space="0" w:color="auto"/>
                  <w:left w:val="nil"/>
                  <w:bottom w:val="nil"/>
                  <w:right w:val="nil"/>
                </w:tcBorders>
                <w:shd w:val="clear" w:color="auto" w:fill="auto"/>
                <w:noWrap/>
                <w:vAlign w:val="center"/>
              </w:tcPr>
            </w:tcPrChange>
          </w:tcPr>
          <w:p w14:paraId="7D5EFF95" w14:textId="575E4792"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8" w:author="Felix" w:date="2022-10-21T16:23:00Z"/>
                <w:rFonts w:ascii="Arial" w:eastAsia="맑은 고딕" w:hAnsi="Arial" w:cs="Arial"/>
                <w:color w:val="000000"/>
                <w:sz w:val="18"/>
                <w:szCs w:val="18"/>
                <w:lang w:eastAsia="ko-KR"/>
              </w:rPr>
            </w:pPr>
            <w:del w:id="629" w:author="Felix" w:date="2022-10-21T16:20:00Z">
              <w:r w:rsidRPr="00DF63AB" w:rsidDel="00202A31">
                <w:rPr>
                  <w:rFonts w:ascii="Arial" w:eastAsia="맑은 고딕" w:hAnsi="Arial" w:cs="Arial"/>
                  <w:color w:val="000000"/>
                  <w:sz w:val="18"/>
                  <w:szCs w:val="18"/>
                  <w:lang w:eastAsia="ko-KR"/>
                </w:rPr>
                <w:delText>#DIV/0!</w:delText>
              </w:r>
            </w:del>
          </w:p>
        </w:tc>
        <w:tc>
          <w:tcPr>
            <w:tcW w:w="1059" w:type="dxa"/>
            <w:tcBorders>
              <w:top w:val="single" w:sz="8" w:space="0" w:color="auto"/>
              <w:left w:val="nil"/>
              <w:bottom w:val="nil"/>
              <w:right w:val="single" w:sz="8" w:space="0" w:color="auto"/>
            </w:tcBorders>
            <w:shd w:val="clear" w:color="auto" w:fill="auto"/>
            <w:noWrap/>
            <w:vAlign w:val="center"/>
            <w:tcPrChange w:id="630" w:author="Felix" w:date="2022-10-21T16:20:00Z">
              <w:tcPr>
                <w:tcW w:w="1059" w:type="dxa"/>
                <w:tcBorders>
                  <w:top w:val="single" w:sz="8" w:space="0" w:color="auto"/>
                  <w:left w:val="nil"/>
                  <w:bottom w:val="nil"/>
                  <w:right w:val="single" w:sz="8" w:space="0" w:color="auto"/>
                </w:tcBorders>
                <w:shd w:val="clear" w:color="auto" w:fill="auto"/>
                <w:noWrap/>
                <w:vAlign w:val="center"/>
              </w:tcPr>
            </w:tcPrChange>
          </w:tcPr>
          <w:p w14:paraId="407FFC34" w14:textId="56ECA319"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1" w:author="Felix" w:date="2022-10-21T16:23:00Z"/>
                <w:rFonts w:ascii="Arial" w:eastAsia="맑은 고딕" w:hAnsi="Arial" w:cs="Arial"/>
                <w:color w:val="000000"/>
                <w:sz w:val="18"/>
                <w:szCs w:val="18"/>
                <w:lang w:eastAsia="ko-KR"/>
              </w:rPr>
            </w:pPr>
            <w:del w:id="632" w:author="Felix" w:date="2022-10-21T16:20:00Z">
              <w:r w:rsidRPr="00DF63AB" w:rsidDel="00202A31">
                <w:rPr>
                  <w:rFonts w:ascii="Arial" w:eastAsia="맑은 고딕" w:hAnsi="Arial" w:cs="Arial"/>
                  <w:color w:val="000000"/>
                  <w:sz w:val="18"/>
                  <w:szCs w:val="18"/>
                  <w:lang w:eastAsia="ko-KR"/>
                </w:rPr>
                <w:delText>#DIV/0!</w:delText>
              </w:r>
            </w:del>
          </w:p>
        </w:tc>
      </w:tr>
      <w:tr w:rsidR="00DF63AB" w:rsidRPr="00DF63AB" w:rsidDel="00202A31" w14:paraId="70119E00" w14:textId="1EC472B1" w:rsidTr="00202A31">
        <w:trPr>
          <w:trHeight w:val="255"/>
          <w:jc w:val="center"/>
          <w:del w:id="633" w:author="Felix" w:date="2022-10-21T16:23:00Z"/>
          <w:trPrChange w:id="634" w:author="Felix" w:date="2022-10-21T16:20:00Z">
            <w:trPr>
              <w:trHeight w:val="255"/>
              <w:jc w:val="center"/>
            </w:trPr>
          </w:trPrChange>
        </w:trPr>
        <w:tc>
          <w:tcPr>
            <w:tcW w:w="1200" w:type="dxa"/>
            <w:tcBorders>
              <w:top w:val="nil"/>
              <w:left w:val="single" w:sz="8" w:space="0" w:color="auto"/>
              <w:bottom w:val="nil"/>
              <w:right w:val="single" w:sz="8" w:space="0" w:color="auto"/>
            </w:tcBorders>
            <w:shd w:val="clear" w:color="auto" w:fill="auto"/>
            <w:noWrap/>
            <w:vAlign w:val="center"/>
            <w:tcPrChange w:id="635" w:author="Felix" w:date="2022-10-21T16:20:00Z">
              <w:tcPr>
                <w:tcW w:w="1200" w:type="dxa"/>
                <w:tcBorders>
                  <w:top w:val="nil"/>
                  <w:left w:val="single" w:sz="8" w:space="0" w:color="auto"/>
                  <w:bottom w:val="nil"/>
                  <w:right w:val="single" w:sz="8" w:space="0" w:color="auto"/>
                </w:tcBorders>
                <w:shd w:val="clear" w:color="auto" w:fill="auto"/>
                <w:noWrap/>
                <w:vAlign w:val="center"/>
              </w:tcPr>
            </w:tcPrChange>
          </w:tcPr>
          <w:p w14:paraId="25336282" w14:textId="7B8518E4"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6" w:author="Felix" w:date="2022-10-21T16:23:00Z"/>
                <w:rFonts w:ascii="Arial" w:eastAsia="맑은 고딕" w:hAnsi="Arial" w:cs="Arial"/>
                <w:color w:val="000000"/>
                <w:sz w:val="18"/>
                <w:szCs w:val="18"/>
                <w:lang w:eastAsia="ko-KR"/>
              </w:rPr>
            </w:pPr>
            <w:del w:id="637" w:author="Felix" w:date="2022-10-21T16:20:00Z">
              <w:r w:rsidRPr="00DF63AB" w:rsidDel="00202A31">
                <w:rPr>
                  <w:rFonts w:ascii="Arial" w:eastAsia="맑은 고딕" w:hAnsi="Arial" w:cs="Arial"/>
                  <w:color w:val="000000"/>
                  <w:sz w:val="18"/>
                  <w:szCs w:val="18"/>
                  <w:lang w:eastAsia="ko-KR"/>
                </w:rPr>
                <w:delText>Class F</w:delText>
              </w:r>
            </w:del>
          </w:p>
        </w:tc>
        <w:tc>
          <w:tcPr>
            <w:tcW w:w="1294" w:type="dxa"/>
            <w:tcBorders>
              <w:top w:val="nil"/>
              <w:left w:val="nil"/>
              <w:bottom w:val="nil"/>
              <w:right w:val="nil"/>
            </w:tcBorders>
            <w:shd w:val="clear" w:color="auto" w:fill="auto"/>
            <w:noWrap/>
            <w:vAlign w:val="center"/>
            <w:tcPrChange w:id="638" w:author="Felix" w:date="2022-10-21T16:20:00Z">
              <w:tcPr>
                <w:tcW w:w="1294" w:type="dxa"/>
                <w:tcBorders>
                  <w:top w:val="nil"/>
                  <w:left w:val="nil"/>
                  <w:bottom w:val="nil"/>
                  <w:right w:val="nil"/>
                </w:tcBorders>
                <w:shd w:val="clear" w:color="auto" w:fill="auto"/>
                <w:noWrap/>
                <w:vAlign w:val="center"/>
              </w:tcPr>
            </w:tcPrChange>
          </w:tcPr>
          <w:p w14:paraId="3F56D571" w14:textId="3C18D013"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9" w:author="Felix" w:date="2022-10-21T16:23:00Z"/>
                <w:rFonts w:ascii="Arial" w:eastAsia="맑은 고딕" w:hAnsi="Arial" w:cs="Arial"/>
                <w:color w:val="000000"/>
                <w:sz w:val="18"/>
                <w:szCs w:val="18"/>
                <w:lang w:eastAsia="ko-KR"/>
              </w:rPr>
            </w:pPr>
            <w:del w:id="640" w:author="Felix" w:date="2022-10-21T16:20:00Z">
              <w:r w:rsidRPr="00DF63AB" w:rsidDel="00202A31">
                <w:rPr>
                  <w:rFonts w:ascii="Arial" w:eastAsia="맑은 고딕" w:hAnsi="Arial" w:cs="Arial"/>
                  <w:color w:val="000000"/>
                  <w:sz w:val="18"/>
                  <w:szCs w:val="18"/>
                  <w:lang w:eastAsia="ko-KR"/>
                </w:rPr>
                <w:delText>#VALUE!</w:delText>
              </w:r>
            </w:del>
          </w:p>
        </w:tc>
        <w:tc>
          <w:tcPr>
            <w:tcW w:w="1294" w:type="dxa"/>
            <w:tcBorders>
              <w:top w:val="nil"/>
              <w:left w:val="nil"/>
              <w:bottom w:val="nil"/>
              <w:right w:val="nil"/>
            </w:tcBorders>
            <w:shd w:val="clear" w:color="auto" w:fill="auto"/>
            <w:noWrap/>
            <w:vAlign w:val="center"/>
            <w:tcPrChange w:id="641" w:author="Felix" w:date="2022-10-21T16:20:00Z">
              <w:tcPr>
                <w:tcW w:w="1294" w:type="dxa"/>
                <w:tcBorders>
                  <w:top w:val="nil"/>
                  <w:left w:val="nil"/>
                  <w:bottom w:val="nil"/>
                  <w:right w:val="nil"/>
                </w:tcBorders>
                <w:shd w:val="clear" w:color="auto" w:fill="auto"/>
                <w:noWrap/>
                <w:vAlign w:val="center"/>
              </w:tcPr>
            </w:tcPrChange>
          </w:tcPr>
          <w:p w14:paraId="01471D15" w14:textId="1EF33C73"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2" w:author="Felix" w:date="2022-10-21T16:23:00Z"/>
                <w:rFonts w:ascii="Arial" w:eastAsia="맑은 고딕" w:hAnsi="Arial" w:cs="Arial"/>
                <w:color w:val="000000"/>
                <w:sz w:val="18"/>
                <w:szCs w:val="18"/>
                <w:lang w:eastAsia="ko-KR"/>
              </w:rPr>
            </w:pPr>
            <w:del w:id="643" w:author="Felix" w:date="2022-10-21T16:20:00Z">
              <w:r w:rsidRPr="00DF63AB" w:rsidDel="00202A31">
                <w:rPr>
                  <w:rFonts w:ascii="Arial" w:eastAsia="맑은 고딕" w:hAnsi="Arial" w:cs="Arial"/>
                  <w:color w:val="000000"/>
                  <w:sz w:val="18"/>
                  <w:szCs w:val="18"/>
                  <w:lang w:eastAsia="ko-KR"/>
                </w:rPr>
                <w:delText>#VALUE!</w:delText>
              </w:r>
            </w:del>
          </w:p>
        </w:tc>
        <w:tc>
          <w:tcPr>
            <w:tcW w:w="1294" w:type="dxa"/>
            <w:tcBorders>
              <w:top w:val="nil"/>
              <w:left w:val="nil"/>
              <w:bottom w:val="nil"/>
              <w:right w:val="single" w:sz="4" w:space="0" w:color="auto"/>
            </w:tcBorders>
            <w:shd w:val="clear" w:color="auto" w:fill="auto"/>
            <w:noWrap/>
            <w:vAlign w:val="center"/>
            <w:tcPrChange w:id="644" w:author="Felix" w:date="2022-10-21T16:20:00Z">
              <w:tcPr>
                <w:tcW w:w="1294" w:type="dxa"/>
                <w:tcBorders>
                  <w:top w:val="nil"/>
                  <w:left w:val="nil"/>
                  <w:bottom w:val="nil"/>
                  <w:right w:val="single" w:sz="4" w:space="0" w:color="auto"/>
                </w:tcBorders>
                <w:shd w:val="clear" w:color="auto" w:fill="auto"/>
                <w:noWrap/>
                <w:vAlign w:val="center"/>
              </w:tcPr>
            </w:tcPrChange>
          </w:tcPr>
          <w:p w14:paraId="2033579E" w14:textId="7462CF8E"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5" w:author="Felix" w:date="2022-10-21T16:23:00Z"/>
                <w:rFonts w:ascii="Arial" w:eastAsia="맑은 고딕" w:hAnsi="Arial" w:cs="Arial"/>
                <w:color w:val="000000"/>
                <w:sz w:val="18"/>
                <w:szCs w:val="18"/>
                <w:lang w:eastAsia="ko-KR"/>
              </w:rPr>
            </w:pPr>
            <w:del w:id="646" w:author="Felix" w:date="2022-10-21T16:20:00Z">
              <w:r w:rsidRPr="00DF63AB" w:rsidDel="00202A31">
                <w:rPr>
                  <w:rFonts w:ascii="Arial" w:eastAsia="맑은 고딕" w:hAnsi="Arial" w:cs="Arial"/>
                  <w:color w:val="000000"/>
                  <w:sz w:val="18"/>
                  <w:szCs w:val="18"/>
                  <w:lang w:eastAsia="ko-KR"/>
                </w:rPr>
                <w:delText>#VALUE!</w:delText>
              </w:r>
            </w:del>
          </w:p>
        </w:tc>
        <w:tc>
          <w:tcPr>
            <w:tcW w:w="1059" w:type="dxa"/>
            <w:tcBorders>
              <w:top w:val="nil"/>
              <w:left w:val="nil"/>
              <w:bottom w:val="nil"/>
              <w:right w:val="nil"/>
            </w:tcBorders>
            <w:shd w:val="clear" w:color="auto" w:fill="auto"/>
            <w:noWrap/>
            <w:vAlign w:val="center"/>
            <w:tcPrChange w:id="647" w:author="Felix" w:date="2022-10-21T16:20:00Z">
              <w:tcPr>
                <w:tcW w:w="1059" w:type="dxa"/>
                <w:tcBorders>
                  <w:top w:val="nil"/>
                  <w:left w:val="nil"/>
                  <w:bottom w:val="nil"/>
                  <w:right w:val="nil"/>
                </w:tcBorders>
                <w:shd w:val="clear" w:color="auto" w:fill="auto"/>
                <w:noWrap/>
                <w:vAlign w:val="center"/>
              </w:tcPr>
            </w:tcPrChange>
          </w:tcPr>
          <w:p w14:paraId="6CB50996" w14:textId="0DC17B3E"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8" w:author="Felix" w:date="2022-10-21T16:23:00Z"/>
                <w:rFonts w:ascii="Arial" w:eastAsia="맑은 고딕" w:hAnsi="Arial" w:cs="Arial"/>
                <w:color w:val="000000"/>
                <w:sz w:val="18"/>
                <w:szCs w:val="18"/>
                <w:lang w:eastAsia="ko-KR"/>
              </w:rPr>
            </w:pPr>
            <w:del w:id="649" w:author="Felix" w:date="2022-10-21T16:20:00Z">
              <w:r w:rsidRPr="00DF63AB" w:rsidDel="00202A31">
                <w:rPr>
                  <w:rFonts w:ascii="Arial" w:eastAsia="맑은 고딕" w:hAnsi="Arial" w:cs="Arial"/>
                  <w:color w:val="000000"/>
                  <w:sz w:val="18"/>
                  <w:szCs w:val="18"/>
                  <w:lang w:eastAsia="ko-KR"/>
                </w:rPr>
                <w:delText>#DIV/0!</w:delText>
              </w:r>
            </w:del>
          </w:p>
        </w:tc>
        <w:tc>
          <w:tcPr>
            <w:tcW w:w="1059" w:type="dxa"/>
            <w:tcBorders>
              <w:top w:val="nil"/>
              <w:left w:val="nil"/>
              <w:bottom w:val="nil"/>
              <w:right w:val="single" w:sz="8" w:space="0" w:color="auto"/>
            </w:tcBorders>
            <w:shd w:val="clear" w:color="auto" w:fill="auto"/>
            <w:noWrap/>
            <w:vAlign w:val="center"/>
            <w:tcPrChange w:id="650" w:author="Felix" w:date="2022-10-21T16:20:00Z">
              <w:tcPr>
                <w:tcW w:w="1059" w:type="dxa"/>
                <w:tcBorders>
                  <w:top w:val="nil"/>
                  <w:left w:val="nil"/>
                  <w:bottom w:val="nil"/>
                  <w:right w:val="single" w:sz="8" w:space="0" w:color="auto"/>
                </w:tcBorders>
                <w:shd w:val="clear" w:color="auto" w:fill="auto"/>
                <w:noWrap/>
                <w:vAlign w:val="center"/>
              </w:tcPr>
            </w:tcPrChange>
          </w:tcPr>
          <w:p w14:paraId="783DA5E1" w14:textId="52A1A85A"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1" w:author="Felix" w:date="2022-10-21T16:23:00Z"/>
                <w:rFonts w:ascii="Arial" w:eastAsia="맑은 고딕" w:hAnsi="Arial" w:cs="Arial"/>
                <w:color w:val="000000"/>
                <w:sz w:val="18"/>
                <w:szCs w:val="18"/>
                <w:lang w:eastAsia="ko-KR"/>
              </w:rPr>
            </w:pPr>
            <w:del w:id="652" w:author="Felix" w:date="2022-10-21T16:20:00Z">
              <w:r w:rsidRPr="00DF63AB" w:rsidDel="00202A31">
                <w:rPr>
                  <w:rFonts w:ascii="Arial" w:eastAsia="맑은 고딕" w:hAnsi="Arial" w:cs="Arial"/>
                  <w:color w:val="000000"/>
                  <w:sz w:val="18"/>
                  <w:szCs w:val="18"/>
                  <w:lang w:eastAsia="ko-KR"/>
                </w:rPr>
                <w:delText>#DIV/0!</w:delText>
              </w:r>
            </w:del>
          </w:p>
        </w:tc>
      </w:tr>
      <w:tr w:rsidR="00DF63AB" w:rsidRPr="00DF63AB" w:rsidDel="00202A31" w14:paraId="0B30A3D6" w14:textId="1B7298B3" w:rsidTr="00202A31">
        <w:trPr>
          <w:trHeight w:val="255"/>
          <w:jc w:val="center"/>
          <w:del w:id="653" w:author="Felix" w:date="2022-10-21T16:23:00Z"/>
          <w:trPrChange w:id="654" w:author="Felix" w:date="2022-10-21T16:20:00Z">
            <w:trPr>
              <w:trHeight w:val="255"/>
              <w:jc w:val="center"/>
            </w:trPr>
          </w:trPrChange>
        </w:trPr>
        <w:tc>
          <w:tcPr>
            <w:tcW w:w="1200" w:type="dxa"/>
            <w:tcBorders>
              <w:top w:val="nil"/>
              <w:left w:val="single" w:sz="8" w:space="0" w:color="auto"/>
              <w:bottom w:val="single" w:sz="8" w:space="0" w:color="auto"/>
              <w:right w:val="single" w:sz="8" w:space="0" w:color="auto"/>
            </w:tcBorders>
            <w:shd w:val="clear" w:color="auto" w:fill="auto"/>
            <w:noWrap/>
            <w:vAlign w:val="center"/>
            <w:tcPrChange w:id="655" w:author="Felix" w:date="2022-10-21T16:20:00Z">
              <w:tcPr>
                <w:tcW w:w="1200" w:type="dxa"/>
                <w:tcBorders>
                  <w:top w:val="nil"/>
                  <w:left w:val="single" w:sz="8" w:space="0" w:color="auto"/>
                  <w:bottom w:val="single" w:sz="8" w:space="0" w:color="auto"/>
                  <w:right w:val="single" w:sz="8" w:space="0" w:color="auto"/>
                </w:tcBorders>
                <w:shd w:val="clear" w:color="auto" w:fill="auto"/>
                <w:noWrap/>
                <w:vAlign w:val="center"/>
              </w:tcPr>
            </w:tcPrChange>
          </w:tcPr>
          <w:p w14:paraId="6EE74A2D" w14:textId="7170BCA6"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6" w:author="Felix" w:date="2022-10-21T16:23:00Z"/>
                <w:rFonts w:ascii="Arial" w:eastAsia="맑은 고딕" w:hAnsi="Arial" w:cs="Arial"/>
                <w:color w:val="000000"/>
                <w:sz w:val="18"/>
                <w:szCs w:val="18"/>
                <w:lang w:eastAsia="ko-KR"/>
              </w:rPr>
            </w:pPr>
            <w:del w:id="657" w:author="Felix" w:date="2022-10-21T16:20:00Z">
              <w:r w:rsidRPr="00DF63AB" w:rsidDel="00202A31">
                <w:rPr>
                  <w:rFonts w:ascii="Arial" w:eastAsia="맑은 고딕" w:hAnsi="Arial" w:cs="Arial"/>
                  <w:color w:val="000000"/>
                  <w:sz w:val="18"/>
                  <w:szCs w:val="18"/>
                  <w:lang w:eastAsia="ko-KR"/>
                </w:rPr>
                <w:delText>Class TGM</w:delText>
              </w:r>
            </w:del>
          </w:p>
        </w:tc>
        <w:tc>
          <w:tcPr>
            <w:tcW w:w="1294" w:type="dxa"/>
            <w:tcBorders>
              <w:top w:val="nil"/>
              <w:left w:val="nil"/>
              <w:bottom w:val="single" w:sz="8" w:space="0" w:color="auto"/>
              <w:right w:val="nil"/>
            </w:tcBorders>
            <w:shd w:val="clear" w:color="auto" w:fill="auto"/>
            <w:noWrap/>
            <w:vAlign w:val="center"/>
            <w:tcPrChange w:id="658" w:author="Felix" w:date="2022-10-21T16:20:00Z">
              <w:tcPr>
                <w:tcW w:w="1294" w:type="dxa"/>
                <w:tcBorders>
                  <w:top w:val="nil"/>
                  <w:left w:val="nil"/>
                  <w:bottom w:val="single" w:sz="8" w:space="0" w:color="auto"/>
                  <w:right w:val="nil"/>
                </w:tcBorders>
                <w:shd w:val="clear" w:color="auto" w:fill="auto"/>
                <w:noWrap/>
                <w:vAlign w:val="center"/>
              </w:tcPr>
            </w:tcPrChange>
          </w:tcPr>
          <w:p w14:paraId="3A159B02" w14:textId="0D023008"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9" w:author="Felix" w:date="2022-10-21T16:23:00Z"/>
                <w:rFonts w:ascii="Arial" w:eastAsia="맑은 고딕" w:hAnsi="Arial" w:cs="Arial"/>
                <w:color w:val="000000"/>
                <w:sz w:val="18"/>
                <w:szCs w:val="18"/>
                <w:lang w:eastAsia="ko-KR"/>
              </w:rPr>
            </w:pPr>
            <w:del w:id="660" w:author="Felix" w:date="2022-10-21T16:20:00Z">
              <w:r w:rsidRPr="00DF63AB" w:rsidDel="00202A31">
                <w:rPr>
                  <w:rFonts w:ascii="Arial" w:eastAsia="맑은 고딕" w:hAnsi="Arial" w:cs="Arial"/>
                  <w:color w:val="000000"/>
                  <w:sz w:val="18"/>
                  <w:szCs w:val="18"/>
                  <w:lang w:eastAsia="ko-KR"/>
                </w:rPr>
                <w:delText>#VALUE!</w:delText>
              </w:r>
            </w:del>
          </w:p>
        </w:tc>
        <w:tc>
          <w:tcPr>
            <w:tcW w:w="1294" w:type="dxa"/>
            <w:tcBorders>
              <w:top w:val="nil"/>
              <w:left w:val="nil"/>
              <w:bottom w:val="single" w:sz="8" w:space="0" w:color="auto"/>
              <w:right w:val="nil"/>
            </w:tcBorders>
            <w:shd w:val="clear" w:color="auto" w:fill="auto"/>
            <w:noWrap/>
            <w:vAlign w:val="center"/>
            <w:tcPrChange w:id="661" w:author="Felix" w:date="2022-10-21T16:20:00Z">
              <w:tcPr>
                <w:tcW w:w="1294" w:type="dxa"/>
                <w:tcBorders>
                  <w:top w:val="nil"/>
                  <w:left w:val="nil"/>
                  <w:bottom w:val="single" w:sz="8" w:space="0" w:color="auto"/>
                  <w:right w:val="nil"/>
                </w:tcBorders>
                <w:shd w:val="clear" w:color="auto" w:fill="auto"/>
                <w:noWrap/>
                <w:vAlign w:val="center"/>
              </w:tcPr>
            </w:tcPrChange>
          </w:tcPr>
          <w:p w14:paraId="69E85C8A" w14:textId="27F962F9"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2" w:author="Felix" w:date="2022-10-21T16:23:00Z"/>
                <w:rFonts w:ascii="Arial" w:eastAsia="맑은 고딕" w:hAnsi="Arial" w:cs="Arial"/>
                <w:color w:val="000000"/>
                <w:sz w:val="18"/>
                <w:szCs w:val="18"/>
                <w:lang w:eastAsia="ko-KR"/>
              </w:rPr>
            </w:pPr>
            <w:del w:id="663" w:author="Felix" w:date="2022-10-21T16:20:00Z">
              <w:r w:rsidRPr="00DF63AB" w:rsidDel="00202A31">
                <w:rPr>
                  <w:rFonts w:ascii="Arial" w:eastAsia="맑은 고딕" w:hAnsi="Arial" w:cs="Arial"/>
                  <w:color w:val="000000"/>
                  <w:sz w:val="18"/>
                  <w:szCs w:val="18"/>
                  <w:lang w:eastAsia="ko-KR"/>
                </w:rPr>
                <w:delText>#VALUE!</w:delText>
              </w:r>
            </w:del>
          </w:p>
        </w:tc>
        <w:tc>
          <w:tcPr>
            <w:tcW w:w="1294" w:type="dxa"/>
            <w:tcBorders>
              <w:top w:val="nil"/>
              <w:left w:val="nil"/>
              <w:bottom w:val="single" w:sz="8" w:space="0" w:color="auto"/>
              <w:right w:val="single" w:sz="4" w:space="0" w:color="auto"/>
            </w:tcBorders>
            <w:shd w:val="clear" w:color="auto" w:fill="auto"/>
            <w:noWrap/>
            <w:vAlign w:val="center"/>
            <w:tcPrChange w:id="664" w:author="Felix" w:date="2022-10-21T16:20:00Z">
              <w:tcPr>
                <w:tcW w:w="1294" w:type="dxa"/>
                <w:tcBorders>
                  <w:top w:val="nil"/>
                  <w:left w:val="nil"/>
                  <w:bottom w:val="single" w:sz="8" w:space="0" w:color="auto"/>
                  <w:right w:val="single" w:sz="4" w:space="0" w:color="auto"/>
                </w:tcBorders>
                <w:shd w:val="clear" w:color="auto" w:fill="auto"/>
                <w:noWrap/>
                <w:vAlign w:val="center"/>
              </w:tcPr>
            </w:tcPrChange>
          </w:tcPr>
          <w:p w14:paraId="1232F88C" w14:textId="2556A98C"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5" w:author="Felix" w:date="2022-10-21T16:23:00Z"/>
                <w:rFonts w:ascii="Arial" w:eastAsia="맑은 고딕" w:hAnsi="Arial" w:cs="Arial"/>
                <w:color w:val="000000"/>
                <w:sz w:val="18"/>
                <w:szCs w:val="18"/>
                <w:lang w:eastAsia="ko-KR"/>
              </w:rPr>
            </w:pPr>
            <w:del w:id="666" w:author="Felix" w:date="2022-10-21T16:20:00Z">
              <w:r w:rsidRPr="00DF63AB" w:rsidDel="00202A31">
                <w:rPr>
                  <w:rFonts w:ascii="Arial" w:eastAsia="맑은 고딕" w:hAnsi="Arial" w:cs="Arial"/>
                  <w:color w:val="000000"/>
                  <w:sz w:val="18"/>
                  <w:szCs w:val="18"/>
                  <w:lang w:eastAsia="ko-KR"/>
                </w:rPr>
                <w:delText>#VALUE!</w:delText>
              </w:r>
            </w:del>
          </w:p>
        </w:tc>
        <w:tc>
          <w:tcPr>
            <w:tcW w:w="1059" w:type="dxa"/>
            <w:tcBorders>
              <w:top w:val="nil"/>
              <w:left w:val="nil"/>
              <w:bottom w:val="single" w:sz="8" w:space="0" w:color="auto"/>
              <w:right w:val="nil"/>
            </w:tcBorders>
            <w:shd w:val="clear" w:color="auto" w:fill="auto"/>
            <w:noWrap/>
            <w:vAlign w:val="center"/>
            <w:tcPrChange w:id="667" w:author="Felix" w:date="2022-10-21T16:20:00Z">
              <w:tcPr>
                <w:tcW w:w="1059" w:type="dxa"/>
                <w:tcBorders>
                  <w:top w:val="nil"/>
                  <w:left w:val="nil"/>
                  <w:bottom w:val="single" w:sz="8" w:space="0" w:color="auto"/>
                  <w:right w:val="nil"/>
                </w:tcBorders>
                <w:shd w:val="clear" w:color="auto" w:fill="auto"/>
                <w:noWrap/>
                <w:vAlign w:val="center"/>
              </w:tcPr>
            </w:tcPrChange>
          </w:tcPr>
          <w:p w14:paraId="4875C13D" w14:textId="08B33774"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8" w:author="Felix" w:date="2022-10-21T16:23:00Z"/>
                <w:rFonts w:ascii="Arial" w:eastAsia="맑은 고딕" w:hAnsi="Arial" w:cs="Arial"/>
                <w:color w:val="000000"/>
                <w:sz w:val="18"/>
                <w:szCs w:val="18"/>
                <w:lang w:eastAsia="ko-KR"/>
              </w:rPr>
            </w:pPr>
            <w:del w:id="669" w:author="Felix" w:date="2022-10-21T16:20:00Z">
              <w:r w:rsidRPr="00DF63AB" w:rsidDel="00202A31">
                <w:rPr>
                  <w:rFonts w:ascii="Arial" w:eastAsia="맑은 고딕" w:hAnsi="Arial" w:cs="Arial"/>
                  <w:color w:val="000000"/>
                  <w:sz w:val="18"/>
                  <w:szCs w:val="18"/>
                  <w:lang w:eastAsia="ko-KR"/>
                </w:rPr>
                <w:delText>#DIV/0!</w:delText>
              </w:r>
            </w:del>
          </w:p>
        </w:tc>
        <w:tc>
          <w:tcPr>
            <w:tcW w:w="1059" w:type="dxa"/>
            <w:tcBorders>
              <w:top w:val="nil"/>
              <w:left w:val="nil"/>
              <w:bottom w:val="single" w:sz="8" w:space="0" w:color="auto"/>
              <w:right w:val="single" w:sz="8" w:space="0" w:color="auto"/>
            </w:tcBorders>
            <w:shd w:val="clear" w:color="auto" w:fill="auto"/>
            <w:noWrap/>
            <w:vAlign w:val="center"/>
            <w:tcPrChange w:id="670" w:author="Felix" w:date="2022-10-21T16:20:00Z">
              <w:tcPr>
                <w:tcW w:w="1059" w:type="dxa"/>
                <w:tcBorders>
                  <w:top w:val="nil"/>
                  <w:left w:val="nil"/>
                  <w:bottom w:val="single" w:sz="8" w:space="0" w:color="auto"/>
                  <w:right w:val="single" w:sz="8" w:space="0" w:color="auto"/>
                </w:tcBorders>
                <w:shd w:val="clear" w:color="auto" w:fill="auto"/>
                <w:noWrap/>
                <w:vAlign w:val="center"/>
              </w:tcPr>
            </w:tcPrChange>
          </w:tcPr>
          <w:p w14:paraId="68832BB5" w14:textId="5E631D94"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1" w:author="Felix" w:date="2022-10-21T16:23:00Z"/>
                <w:rFonts w:ascii="Arial" w:eastAsia="맑은 고딕" w:hAnsi="Arial" w:cs="Arial"/>
                <w:color w:val="000000"/>
                <w:sz w:val="18"/>
                <w:szCs w:val="18"/>
                <w:lang w:eastAsia="ko-KR"/>
              </w:rPr>
            </w:pPr>
            <w:del w:id="672" w:author="Felix" w:date="2022-10-21T16:20:00Z">
              <w:r w:rsidRPr="00DF63AB" w:rsidDel="00202A31">
                <w:rPr>
                  <w:rFonts w:ascii="Arial" w:eastAsia="맑은 고딕" w:hAnsi="Arial" w:cs="Arial"/>
                  <w:color w:val="000000"/>
                  <w:sz w:val="18"/>
                  <w:szCs w:val="18"/>
                  <w:lang w:eastAsia="ko-KR"/>
                </w:rPr>
                <w:delText>#DIV/0!</w:delText>
              </w:r>
            </w:del>
          </w:p>
        </w:tc>
      </w:tr>
      <w:tr w:rsidR="00DF63AB" w:rsidRPr="00DF63AB" w:rsidDel="00202A31" w14:paraId="69CB8CBE" w14:textId="4012D2D1" w:rsidTr="00202A31">
        <w:trPr>
          <w:trHeight w:val="255"/>
          <w:jc w:val="center"/>
          <w:del w:id="673" w:author="Felix" w:date="2022-10-21T16:23:00Z"/>
          <w:trPrChange w:id="674" w:author="Felix" w:date="2022-10-21T16:20:00Z">
            <w:trPr>
              <w:trHeight w:val="255"/>
              <w:jc w:val="center"/>
            </w:trPr>
          </w:trPrChange>
        </w:trPr>
        <w:tc>
          <w:tcPr>
            <w:tcW w:w="1200" w:type="dxa"/>
            <w:tcBorders>
              <w:top w:val="nil"/>
              <w:left w:val="nil"/>
              <w:bottom w:val="nil"/>
              <w:right w:val="nil"/>
            </w:tcBorders>
            <w:shd w:val="clear" w:color="auto" w:fill="auto"/>
            <w:noWrap/>
            <w:vAlign w:val="center"/>
            <w:tcPrChange w:id="675" w:author="Felix" w:date="2022-10-21T16:20:00Z">
              <w:tcPr>
                <w:tcW w:w="1200" w:type="dxa"/>
                <w:tcBorders>
                  <w:top w:val="nil"/>
                  <w:left w:val="nil"/>
                  <w:bottom w:val="nil"/>
                  <w:right w:val="nil"/>
                </w:tcBorders>
                <w:shd w:val="clear" w:color="auto" w:fill="auto"/>
                <w:noWrap/>
                <w:vAlign w:val="center"/>
              </w:tcPr>
            </w:tcPrChange>
          </w:tcPr>
          <w:p w14:paraId="6409FD7D" w14:textId="1658CE04"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6" w:author="Felix" w:date="2022-10-21T16:23:00Z"/>
                <w:rFonts w:ascii="Arial" w:eastAsia="맑은 고딕" w:hAnsi="Arial" w:cs="Arial"/>
                <w:color w:val="000000"/>
                <w:sz w:val="18"/>
                <w:szCs w:val="18"/>
                <w:lang w:eastAsia="ko-KR"/>
              </w:rPr>
            </w:pPr>
          </w:p>
        </w:tc>
        <w:tc>
          <w:tcPr>
            <w:tcW w:w="1294" w:type="dxa"/>
            <w:tcBorders>
              <w:top w:val="nil"/>
              <w:left w:val="nil"/>
              <w:bottom w:val="nil"/>
              <w:right w:val="nil"/>
            </w:tcBorders>
            <w:shd w:val="clear" w:color="auto" w:fill="auto"/>
            <w:noWrap/>
            <w:vAlign w:val="center"/>
            <w:tcPrChange w:id="677" w:author="Felix" w:date="2022-10-21T16:20:00Z">
              <w:tcPr>
                <w:tcW w:w="1294" w:type="dxa"/>
                <w:tcBorders>
                  <w:top w:val="nil"/>
                  <w:left w:val="nil"/>
                  <w:bottom w:val="nil"/>
                  <w:right w:val="nil"/>
                </w:tcBorders>
                <w:shd w:val="clear" w:color="auto" w:fill="auto"/>
                <w:noWrap/>
                <w:vAlign w:val="center"/>
              </w:tcPr>
            </w:tcPrChange>
          </w:tcPr>
          <w:p w14:paraId="6E4E9FD1" w14:textId="67E431C3"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8" w:author="Felix" w:date="2022-10-21T16:23:00Z"/>
                <w:rFonts w:eastAsia="Times New Roman"/>
                <w:sz w:val="20"/>
                <w:lang w:eastAsia="ko-KR"/>
              </w:rPr>
            </w:pPr>
          </w:p>
        </w:tc>
        <w:tc>
          <w:tcPr>
            <w:tcW w:w="1294" w:type="dxa"/>
            <w:tcBorders>
              <w:top w:val="nil"/>
              <w:left w:val="nil"/>
              <w:bottom w:val="nil"/>
              <w:right w:val="nil"/>
            </w:tcBorders>
            <w:shd w:val="clear" w:color="auto" w:fill="auto"/>
            <w:noWrap/>
            <w:vAlign w:val="center"/>
            <w:tcPrChange w:id="679" w:author="Felix" w:date="2022-10-21T16:20:00Z">
              <w:tcPr>
                <w:tcW w:w="1294" w:type="dxa"/>
                <w:tcBorders>
                  <w:top w:val="nil"/>
                  <w:left w:val="nil"/>
                  <w:bottom w:val="nil"/>
                  <w:right w:val="nil"/>
                </w:tcBorders>
                <w:shd w:val="clear" w:color="auto" w:fill="auto"/>
                <w:noWrap/>
                <w:vAlign w:val="center"/>
              </w:tcPr>
            </w:tcPrChange>
          </w:tcPr>
          <w:p w14:paraId="5955F4FC" w14:textId="3855FC87"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0" w:author="Felix" w:date="2022-10-21T16:23:00Z"/>
                <w:rFonts w:eastAsia="Times New Roman"/>
                <w:sz w:val="20"/>
                <w:lang w:eastAsia="ko-KR"/>
              </w:rPr>
            </w:pPr>
          </w:p>
        </w:tc>
        <w:tc>
          <w:tcPr>
            <w:tcW w:w="1294" w:type="dxa"/>
            <w:tcBorders>
              <w:top w:val="nil"/>
              <w:left w:val="nil"/>
              <w:bottom w:val="nil"/>
              <w:right w:val="nil"/>
            </w:tcBorders>
            <w:shd w:val="clear" w:color="auto" w:fill="auto"/>
            <w:noWrap/>
            <w:vAlign w:val="center"/>
            <w:tcPrChange w:id="681" w:author="Felix" w:date="2022-10-21T16:20:00Z">
              <w:tcPr>
                <w:tcW w:w="1294" w:type="dxa"/>
                <w:tcBorders>
                  <w:top w:val="nil"/>
                  <w:left w:val="nil"/>
                  <w:bottom w:val="nil"/>
                  <w:right w:val="nil"/>
                </w:tcBorders>
                <w:shd w:val="clear" w:color="auto" w:fill="auto"/>
                <w:noWrap/>
                <w:vAlign w:val="center"/>
              </w:tcPr>
            </w:tcPrChange>
          </w:tcPr>
          <w:p w14:paraId="51A43C4A" w14:textId="55C59617"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2" w:author="Felix" w:date="2022-10-21T16:23:00Z"/>
                <w:rFonts w:eastAsia="Times New Roman"/>
                <w:sz w:val="20"/>
                <w:lang w:eastAsia="ko-KR"/>
              </w:rPr>
            </w:pPr>
          </w:p>
        </w:tc>
        <w:tc>
          <w:tcPr>
            <w:tcW w:w="1059" w:type="dxa"/>
            <w:tcBorders>
              <w:top w:val="nil"/>
              <w:left w:val="nil"/>
              <w:bottom w:val="nil"/>
              <w:right w:val="nil"/>
            </w:tcBorders>
            <w:shd w:val="clear" w:color="auto" w:fill="auto"/>
            <w:noWrap/>
            <w:vAlign w:val="center"/>
            <w:tcPrChange w:id="683" w:author="Felix" w:date="2022-10-21T16:20:00Z">
              <w:tcPr>
                <w:tcW w:w="1059" w:type="dxa"/>
                <w:tcBorders>
                  <w:top w:val="nil"/>
                  <w:left w:val="nil"/>
                  <w:bottom w:val="nil"/>
                  <w:right w:val="nil"/>
                </w:tcBorders>
                <w:shd w:val="clear" w:color="auto" w:fill="auto"/>
                <w:noWrap/>
                <w:vAlign w:val="center"/>
              </w:tcPr>
            </w:tcPrChange>
          </w:tcPr>
          <w:p w14:paraId="24A9CD6F" w14:textId="181BE266"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4" w:author="Felix" w:date="2022-10-21T16:23:00Z"/>
                <w:rFonts w:eastAsia="Times New Roman"/>
                <w:sz w:val="20"/>
                <w:lang w:eastAsia="ko-KR"/>
              </w:rPr>
            </w:pPr>
          </w:p>
        </w:tc>
        <w:tc>
          <w:tcPr>
            <w:tcW w:w="1059" w:type="dxa"/>
            <w:tcBorders>
              <w:top w:val="nil"/>
              <w:left w:val="nil"/>
              <w:bottom w:val="nil"/>
              <w:right w:val="nil"/>
            </w:tcBorders>
            <w:shd w:val="clear" w:color="auto" w:fill="auto"/>
            <w:noWrap/>
            <w:vAlign w:val="center"/>
            <w:tcPrChange w:id="685" w:author="Felix" w:date="2022-10-21T16:20:00Z">
              <w:tcPr>
                <w:tcW w:w="1059" w:type="dxa"/>
                <w:tcBorders>
                  <w:top w:val="nil"/>
                  <w:left w:val="nil"/>
                  <w:bottom w:val="nil"/>
                  <w:right w:val="nil"/>
                </w:tcBorders>
                <w:shd w:val="clear" w:color="auto" w:fill="auto"/>
                <w:noWrap/>
                <w:vAlign w:val="center"/>
              </w:tcPr>
            </w:tcPrChange>
          </w:tcPr>
          <w:p w14:paraId="213ADA0B" w14:textId="00C92811"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6" w:author="Felix" w:date="2022-10-21T16:23:00Z"/>
                <w:rFonts w:eastAsia="Times New Roman"/>
                <w:sz w:val="20"/>
                <w:lang w:eastAsia="ko-KR"/>
              </w:rPr>
            </w:pPr>
          </w:p>
        </w:tc>
      </w:tr>
      <w:tr w:rsidR="00DF63AB" w:rsidRPr="00DF63AB" w:rsidDel="00202A31" w14:paraId="44E9D069" w14:textId="124D144A" w:rsidTr="00202A31">
        <w:trPr>
          <w:trHeight w:val="255"/>
          <w:jc w:val="center"/>
          <w:del w:id="687" w:author="Felix" w:date="2022-10-21T16:23:00Z"/>
          <w:trPrChange w:id="688" w:author="Felix" w:date="2022-10-21T16:20:00Z">
            <w:trPr>
              <w:trHeight w:val="255"/>
              <w:jc w:val="center"/>
            </w:trPr>
          </w:trPrChange>
        </w:trPr>
        <w:tc>
          <w:tcPr>
            <w:tcW w:w="1200" w:type="dxa"/>
            <w:tcBorders>
              <w:top w:val="nil"/>
              <w:left w:val="nil"/>
              <w:bottom w:val="nil"/>
              <w:right w:val="nil"/>
            </w:tcBorders>
            <w:shd w:val="clear" w:color="auto" w:fill="auto"/>
            <w:noWrap/>
            <w:vAlign w:val="center"/>
            <w:tcPrChange w:id="689" w:author="Felix" w:date="2022-10-21T16:20:00Z">
              <w:tcPr>
                <w:tcW w:w="1200" w:type="dxa"/>
                <w:tcBorders>
                  <w:top w:val="nil"/>
                  <w:left w:val="nil"/>
                  <w:bottom w:val="nil"/>
                  <w:right w:val="nil"/>
                </w:tcBorders>
                <w:shd w:val="clear" w:color="auto" w:fill="auto"/>
                <w:noWrap/>
                <w:vAlign w:val="center"/>
              </w:tcPr>
            </w:tcPrChange>
          </w:tcPr>
          <w:p w14:paraId="40E3506E" w14:textId="2D2E7013"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0" w:author="Felix" w:date="2022-10-21T16:23:00Z"/>
                <w:rFonts w:eastAsia="Times New Roman"/>
                <w:sz w:val="20"/>
                <w:lang w:eastAsia="ko-KR"/>
              </w:rPr>
            </w:pPr>
          </w:p>
        </w:tc>
        <w:tc>
          <w:tcPr>
            <w:tcW w:w="60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Change w:id="691" w:author="Felix" w:date="2022-10-21T16:20:00Z">
              <w:tcPr>
                <w:tcW w:w="60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
            </w:tcPrChange>
          </w:tcPr>
          <w:p w14:paraId="6B916C04" w14:textId="698E472A"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2" w:author="Felix" w:date="2022-10-21T16:23:00Z"/>
                <w:rFonts w:ascii="Arial" w:eastAsia="맑은 고딕" w:hAnsi="Arial" w:cs="Arial"/>
                <w:b/>
                <w:bCs/>
                <w:color w:val="000000"/>
                <w:sz w:val="18"/>
                <w:szCs w:val="18"/>
                <w:lang w:eastAsia="ko-KR"/>
              </w:rPr>
            </w:pPr>
            <w:del w:id="693" w:author="Felix" w:date="2022-10-21T16:20:00Z">
              <w:r w:rsidRPr="00DF63AB" w:rsidDel="00202A31">
                <w:rPr>
                  <w:rFonts w:ascii="Arial" w:eastAsia="맑은 고딕" w:hAnsi="Arial" w:cs="Arial"/>
                  <w:b/>
                  <w:bCs/>
                  <w:color w:val="000000"/>
                  <w:sz w:val="18"/>
                  <w:szCs w:val="18"/>
                  <w:lang w:eastAsia="ko-KR"/>
                </w:rPr>
                <w:delText>Random Access Main 10</w:delText>
              </w:r>
            </w:del>
          </w:p>
        </w:tc>
      </w:tr>
      <w:tr w:rsidR="00DF63AB" w:rsidRPr="00DF63AB" w:rsidDel="00202A31" w14:paraId="5E8A2394" w14:textId="16D7C607" w:rsidTr="00202A31">
        <w:trPr>
          <w:trHeight w:val="255"/>
          <w:jc w:val="center"/>
          <w:del w:id="694" w:author="Felix" w:date="2022-10-21T16:23:00Z"/>
          <w:trPrChange w:id="695" w:author="Felix" w:date="2022-10-21T16:20:00Z">
            <w:trPr>
              <w:trHeight w:val="255"/>
              <w:jc w:val="center"/>
            </w:trPr>
          </w:trPrChange>
        </w:trPr>
        <w:tc>
          <w:tcPr>
            <w:tcW w:w="1200" w:type="dxa"/>
            <w:tcBorders>
              <w:top w:val="nil"/>
              <w:left w:val="nil"/>
              <w:bottom w:val="nil"/>
              <w:right w:val="nil"/>
            </w:tcBorders>
            <w:shd w:val="clear" w:color="auto" w:fill="auto"/>
            <w:noWrap/>
            <w:vAlign w:val="center"/>
            <w:tcPrChange w:id="696" w:author="Felix" w:date="2022-10-21T16:20:00Z">
              <w:tcPr>
                <w:tcW w:w="1200" w:type="dxa"/>
                <w:tcBorders>
                  <w:top w:val="nil"/>
                  <w:left w:val="nil"/>
                  <w:bottom w:val="nil"/>
                  <w:right w:val="nil"/>
                </w:tcBorders>
                <w:shd w:val="clear" w:color="auto" w:fill="auto"/>
                <w:noWrap/>
                <w:vAlign w:val="center"/>
              </w:tcPr>
            </w:tcPrChange>
          </w:tcPr>
          <w:p w14:paraId="58ED28D4" w14:textId="3210224A"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7" w:author="Felix" w:date="2022-10-21T16:23:00Z"/>
                <w:rFonts w:ascii="Arial" w:eastAsia="맑은 고딕" w:hAnsi="Arial" w:cs="Arial"/>
                <w:b/>
                <w:bCs/>
                <w:color w:val="000000"/>
                <w:sz w:val="18"/>
                <w:szCs w:val="18"/>
                <w:lang w:eastAsia="ko-KR"/>
              </w:rPr>
            </w:pPr>
          </w:p>
        </w:tc>
        <w:tc>
          <w:tcPr>
            <w:tcW w:w="6000" w:type="dxa"/>
            <w:gridSpan w:val="5"/>
            <w:tcBorders>
              <w:top w:val="single" w:sz="8" w:space="0" w:color="auto"/>
              <w:left w:val="single" w:sz="8" w:space="0" w:color="auto"/>
              <w:bottom w:val="nil"/>
              <w:right w:val="single" w:sz="8" w:space="0" w:color="000000"/>
            </w:tcBorders>
            <w:shd w:val="clear" w:color="auto" w:fill="auto"/>
            <w:noWrap/>
            <w:vAlign w:val="center"/>
            <w:tcPrChange w:id="698" w:author="Felix" w:date="2022-10-21T16:20:00Z">
              <w:tcPr>
                <w:tcW w:w="6000" w:type="dxa"/>
                <w:gridSpan w:val="5"/>
                <w:tcBorders>
                  <w:top w:val="single" w:sz="8" w:space="0" w:color="auto"/>
                  <w:left w:val="single" w:sz="8" w:space="0" w:color="auto"/>
                  <w:bottom w:val="nil"/>
                  <w:right w:val="single" w:sz="8" w:space="0" w:color="000000"/>
                </w:tcBorders>
                <w:shd w:val="clear" w:color="auto" w:fill="auto"/>
                <w:noWrap/>
                <w:vAlign w:val="center"/>
              </w:tcPr>
            </w:tcPrChange>
          </w:tcPr>
          <w:p w14:paraId="1D44414F" w14:textId="30004EB2"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9" w:author="Felix" w:date="2022-10-21T16:23:00Z"/>
                <w:rFonts w:ascii="Arial" w:eastAsia="맑은 고딕" w:hAnsi="Arial" w:cs="Arial"/>
                <w:b/>
                <w:bCs/>
                <w:color w:val="000000"/>
                <w:sz w:val="18"/>
                <w:szCs w:val="18"/>
                <w:lang w:eastAsia="ko-KR"/>
              </w:rPr>
            </w:pPr>
            <w:del w:id="700" w:author="Felix" w:date="2022-10-21T16:20:00Z">
              <w:r w:rsidRPr="00DF63AB" w:rsidDel="00202A31">
                <w:rPr>
                  <w:rFonts w:ascii="Arial" w:eastAsia="맑은 고딕" w:hAnsi="Arial" w:cs="Arial"/>
                  <w:b/>
                  <w:bCs/>
                  <w:color w:val="000000"/>
                  <w:sz w:val="18"/>
                  <w:szCs w:val="18"/>
                  <w:lang w:eastAsia="ko-KR"/>
                </w:rPr>
                <w:delText>Over EE2-TEST-1.14</w:delText>
              </w:r>
            </w:del>
          </w:p>
        </w:tc>
      </w:tr>
      <w:tr w:rsidR="00DF63AB" w:rsidRPr="00DF63AB" w:rsidDel="00202A31" w14:paraId="7FD9025B" w14:textId="53BF95A1" w:rsidTr="00202A31">
        <w:trPr>
          <w:trHeight w:val="255"/>
          <w:jc w:val="center"/>
          <w:del w:id="701" w:author="Felix" w:date="2022-10-21T16:23:00Z"/>
          <w:trPrChange w:id="702" w:author="Felix" w:date="2022-10-21T16:20:00Z">
            <w:trPr>
              <w:trHeight w:val="255"/>
              <w:jc w:val="center"/>
            </w:trPr>
          </w:trPrChange>
        </w:trPr>
        <w:tc>
          <w:tcPr>
            <w:tcW w:w="1200" w:type="dxa"/>
            <w:tcBorders>
              <w:top w:val="nil"/>
              <w:left w:val="nil"/>
              <w:bottom w:val="nil"/>
              <w:right w:val="nil"/>
            </w:tcBorders>
            <w:shd w:val="clear" w:color="auto" w:fill="auto"/>
            <w:noWrap/>
            <w:vAlign w:val="center"/>
            <w:tcPrChange w:id="703" w:author="Felix" w:date="2022-10-21T16:20:00Z">
              <w:tcPr>
                <w:tcW w:w="1200" w:type="dxa"/>
                <w:tcBorders>
                  <w:top w:val="nil"/>
                  <w:left w:val="nil"/>
                  <w:bottom w:val="nil"/>
                  <w:right w:val="nil"/>
                </w:tcBorders>
                <w:shd w:val="clear" w:color="auto" w:fill="auto"/>
                <w:noWrap/>
                <w:vAlign w:val="center"/>
              </w:tcPr>
            </w:tcPrChange>
          </w:tcPr>
          <w:p w14:paraId="7483C139" w14:textId="6ED4B955"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4" w:author="Felix" w:date="2022-10-21T16:23:00Z"/>
                <w:rFonts w:ascii="Arial" w:eastAsia="맑은 고딕" w:hAnsi="Arial" w:cs="Arial"/>
                <w:b/>
                <w:bCs/>
                <w:color w:val="000000"/>
                <w:sz w:val="18"/>
                <w:szCs w:val="18"/>
                <w:lang w:eastAsia="ko-KR"/>
              </w:rPr>
            </w:pPr>
          </w:p>
        </w:tc>
        <w:tc>
          <w:tcPr>
            <w:tcW w:w="1294" w:type="dxa"/>
            <w:tcBorders>
              <w:top w:val="nil"/>
              <w:left w:val="single" w:sz="8" w:space="0" w:color="auto"/>
              <w:bottom w:val="single" w:sz="8" w:space="0" w:color="auto"/>
              <w:right w:val="nil"/>
            </w:tcBorders>
            <w:shd w:val="clear" w:color="auto" w:fill="auto"/>
            <w:noWrap/>
            <w:vAlign w:val="center"/>
            <w:tcPrChange w:id="705" w:author="Felix" w:date="2022-10-21T16:20:00Z">
              <w:tcPr>
                <w:tcW w:w="1294" w:type="dxa"/>
                <w:tcBorders>
                  <w:top w:val="nil"/>
                  <w:left w:val="single" w:sz="8" w:space="0" w:color="auto"/>
                  <w:bottom w:val="single" w:sz="8" w:space="0" w:color="auto"/>
                  <w:right w:val="nil"/>
                </w:tcBorders>
                <w:shd w:val="clear" w:color="auto" w:fill="auto"/>
                <w:noWrap/>
                <w:vAlign w:val="center"/>
              </w:tcPr>
            </w:tcPrChange>
          </w:tcPr>
          <w:p w14:paraId="7D98AD73" w14:textId="71D6D3F5"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6" w:author="Felix" w:date="2022-10-21T16:23:00Z"/>
                <w:rFonts w:ascii="Arial" w:eastAsia="맑은 고딕" w:hAnsi="Arial" w:cs="Arial"/>
                <w:color w:val="000000"/>
                <w:sz w:val="18"/>
                <w:szCs w:val="18"/>
                <w:lang w:eastAsia="ko-KR"/>
              </w:rPr>
            </w:pPr>
            <w:del w:id="707" w:author="Felix" w:date="2022-10-21T16:20:00Z">
              <w:r w:rsidRPr="00DF63AB" w:rsidDel="00202A31">
                <w:rPr>
                  <w:rFonts w:ascii="Arial" w:eastAsia="맑은 고딕" w:hAnsi="Arial" w:cs="Arial"/>
                  <w:color w:val="000000"/>
                  <w:sz w:val="18"/>
                  <w:szCs w:val="18"/>
                  <w:lang w:eastAsia="ko-KR"/>
                </w:rPr>
                <w:delText>Y</w:delText>
              </w:r>
            </w:del>
          </w:p>
        </w:tc>
        <w:tc>
          <w:tcPr>
            <w:tcW w:w="1294" w:type="dxa"/>
            <w:tcBorders>
              <w:top w:val="nil"/>
              <w:left w:val="nil"/>
              <w:bottom w:val="single" w:sz="8" w:space="0" w:color="auto"/>
              <w:right w:val="nil"/>
            </w:tcBorders>
            <w:shd w:val="clear" w:color="auto" w:fill="auto"/>
            <w:noWrap/>
            <w:vAlign w:val="center"/>
            <w:tcPrChange w:id="708" w:author="Felix" w:date="2022-10-21T16:20:00Z">
              <w:tcPr>
                <w:tcW w:w="1294" w:type="dxa"/>
                <w:tcBorders>
                  <w:top w:val="nil"/>
                  <w:left w:val="nil"/>
                  <w:bottom w:val="single" w:sz="8" w:space="0" w:color="auto"/>
                  <w:right w:val="nil"/>
                </w:tcBorders>
                <w:shd w:val="clear" w:color="auto" w:fill="auto"/>
                <w:noWrap/>
                <w:vAlign w:val="center"/>
              </w:tcPr>
            </w:tcPrChange>
          </w:tcPr>
          <w:p w14:paraId="65431DD2" w14:textId="598E555D"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9" w:author="Felix" w:date="2022-10-21T16:23:00Z"/>
                <w:rFonts w:ascii="Arial" w:eastAsia="맑은 고딕" w:hAnsi="Arial" w:cs="Arial"/>
                <w:color w:val="000000"/>
                <w:sz w:val="18"/>
                <w:szCs w:val="18"/>
                <w:lang w:eastAsia="ko-KR"/>
              </w:rPr>
            </w:pPr>
            <w:del w:id="710" w:author="Felix" w:date="2022-10-21T16:20:00Z">
              <w:r w:rsidRPr="00DF63AB" w:rsidDel="00202A31">
                <w:rPr>
                  <w:rFonts w:ascii="Arial" w:eastAsia="맑은 고딕" w:hAnsi="Arial" w:cs="Arial"/>
                  <w:color w:val="000000"/>
                  <w:sz w:val="18"/>
                  <w:szCs w:val="18"/>
                  <w:lang w:eastAsia="ko-KR"/>
                </w:rPr>
                <w:delText>U</w:delText>
              </w:r>
            </w:del>
          </w:p>
        </w:tc>
        <w:tc>
          <w:tcPr>
            <w:tcW w:w="1294" w:type="dxa"/>
            <w:tcBorders>
              <w:top w:val="nil"/>
              <w:left w:val="nil"/>
              <w:bottom w:val="single" w:sz="8" w:space="0" w:color="auto"/>
              <w:right w:val="single" w:sz="4" w:space="0" w:color="auto"/>
            </w:tcBorders>
            <w:shd w:val="clear" w:color="auto" w:fill="auto"/>
            <w:noWrap/>
            <w:vAlign w:val="center"/>
            <w:tcPrChange w:id="711" w:author="Felix" w:date="2022-10-21T16:20:00Z">
              <w:tcPr>
                <w:tcW w:w="1294" w:type="dxa"/>
                <w:tcBorders>
                  <w:top w:val="nil"/>
                  <w:left w:val="nil"/>
                  <w:bottom w:val="single" w:sz="8" w:space="0" w:color="auto"/>
                  <w:right w:val="single" w:sz="4" w:space="0" w:color="auto"/>
                </w:tcBorders>
                <w:shd w:val="clear" w:color="auto" w:fill="auto"/>
                <w:noWrap/>
                <w:vAlign w:val="center"/>
              </w:tcPr>
            </w:tcPrChange>
          </w:tcPr>
          <w:p w14:paraId="5ADBE3AB" w14:textId="446DB843"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2" w:author="Felix" w:date="2022-10-21T16:23:00Z"/>
                <w:rFonts w:ascii="Arial" w:eastAsia="맑은 고딕" w:hAnsi="Arial" w:cs="Arial"/>
                <w:color w:val="000000"/>
                <w:sz w:val="18"/>
                <w:szCs w:val="18"/>
                <w:lang w:eastAsia="ko-KR"/>
              </w:rPr>
            </w:pPr>
            <w:del w:id="713" w:author="Felix" w:date="2022-10-21T16:20:00Z">
              <w:r w:rsidRPr="00DF63AB" w:rsidDel="00202A31">
                <w:rPr>
                  <w:rFonts w:ascii="Arial" w:eastAsia="맑은 고딕" w:hAnsi="Arial" w:cs="Arial"/>
                  <w:color w:val="000000"/>
                  <w:sz w:val="18"/>
                  <w:szCs w:val="18"/>
                  <w:lang w:eastAsia="ko-KR"/>
                </w:rPr>
                <w:delText>V</w:delText>
              </w:r>
            </w:del>
          </w:p>
        </w:tc>
        <w:tc>
          <w:tcPr>
            <w:tcW w:w="1059" w:type="dxa"/>
            <w:tcBorders>
              <w:top w:val="nil"/>
              <w:left w:val="nil"/>
              <w:bottom w:val="single" w:sz="8" w:space="0" w:color="auto"/>
              <w:right w:val="nil"/>
            </w:tcBorders>
            <w:shd w:val="clear" w:color="auto" w:fill="auto"/>
            <w:noWrap/>
            <w:vAlign w:val="center"/>
            <w:tcPrChange w:id="714" w:author="Felix" w:date="2022-10-21T16:20:00Z">
              <w:tcPr>
                <w:tcW w:w="1059" w:type="dxa"/>
                <w:tcBorders>
                  <w:top w:val="nil"/>
                  <w:left w:val="nil"/>
                  <w:bottom w:val="single" w:sz="8" w:space="0" w:color="auto"/>
                  <w:right w:val="nil"/>
                </w:tcBorders>
                <w:shd w:val="clear" w:color="auto" w:fill="auto"/>
                <w:noWrap/>
                <w:vAlign w:val="center"/>
              </w:tcPr>
            </w:tcPrChange>
          </w:tcPr>
          <w:p w14:paraId="40BA03EB" w14:textId="4042B643"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5" w:author="Felix" w:date="2022-10-21T16:23:00Z"/>
                <w:rFonts w:ascii="Arial" w:eastAsia="맑은 고딕" w:hAnsi="Arial" w:cs="Arial"/>
                <w:color w:val="000000"/>
                <w:sz w:val="18"/>
                <w:szCs w:val="18"/>
                <w:lang w:eastAsia="ko-KR"/>
              </w:rPr>
            </w:pPr>
            <w:del w:id="716" w:author="Felix" w:date="2022-10-21T16:20:00Z">
              <w:r w:rsidRPr="00DF63AB" w:rsidDel="00202A31">
                <w:rPr>
                  <w:rFonts w:ascii="Arial" w:eastAsia="맑은 고딕" w:hAnsi="Arial" w:cs="Arial"/>
                  <w:color w:val="000000"/>
                  <w:sz w:val="18"/>
                  <w:szCs w:val="18"/>
                  <w:lang w:eastAsia="ko-KR"/>
                </w:rPr>
                <w:delText>EncT</w:delText>
              </w:r>
            </w:del>
          </w:p>
        </w:tc>
        <w:tc>
          <w:tcPr>
            <w:tcW w:w="1059" w:type="dxa"/>
            <w:tcBorders>
              <w:top w:val="nil"/>
              <w:left w:val="nil"/>
              <w:bottom w:val="single" w:sz="8" w:space="0" w:color="auto"/>
              <w:right w:val="single" w:sz="8" w:space="0" w:color="auto"/>
            </w:tcBorders>
            <w:shd w:val="clear" w:color="auto" w:fill="auto"/>
            <w:noWrap/>
            <w:vAlign w:val="center"/>
            <w:tcPrChange w:id="717" w:author="Felix" w:date="2022-10-21T16:20:00Z">
              <w:tcPr>
                <w:tcW w:w="1059" w:type="dxa"/>
                <w:tcBorders>
                  <w:top w:val="nil"/>
                  <w:left w:val="nil"/>
                  <w:bottom w:val="single" w:sz="8" w:space="0" w:color="auto"/>
                  <w:right w:val="single" w:sz="8" w:space="0" w:color="auto"/>
                </w:tcBorders>
                <w:shd w:val="clear" w:color="auto" w:fill="auto"/>
                <w:noWrap/>
                <w:vAlign w:val="center"/>
              </w:tcPr>
            </w:tcPrChange>
          </w:tcPr>
          <w:p w14:paraId="3B351E52" w14:textId="5A56EC99"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8" w:author="Felix" w:date="2022-10-21T16:23:00Z"/>
                <w:rFonts w:ascii="Arial" w:eastAsia="맑은 고딕" w:hAnsi="Arial" w:cs="Arial"/>
                <w:color w:val="000000"/>
                <w:sz w:val="18"/>
                <w:szCs w:val="18"/>
                <w:lang w:eastAsia="ko-KR"/>
              </w:rPr>
            </w:pPr>
            <w:del w:id="719" w:author="Felix" w:date="2022-10-21T16:20:00Z">
              <w:r w:rsidRPr="00DF63AB" w:rsidDel="00202A31">
                <w:rPr>
                  <w:rFonts w:ascii="Arial" w:eastAsia="맑은 고딕" w:hAnsi="Arial" w:cs="Arial"/>
                  <w:color w:val="000000"/>
                  <w:sz w:val="18"/>
                  <w:szCs w:val="18"/>
                  <w:lang w:eastAsia="ko-KR"/>
                </w:rPr>
                <w:delText>DecT</w:delText>
              </w:r>
            </w:del>
          </w:p>
        </w:tc>
      </w:tr>
      <w:tr w:rsidR="00DF63AB" w:rsidRPr="00DF63AB" w:rsidDel="00202A31" w14:paraId="41AC63FA" w14:textId="14156D96" w:rsidTr="00202A31">
        <w:trPr>
          <w:trHeight w:val="255"/>
          <w:jc w:val="center"/>
          <w:del w:id="720" w:author="Felix" w:date="2022-10-21T16:23:00Z"/>
          <w:trPrChange w:id="721" w:author="Felix" w:date="2022-10-21T16:20:00Z">
            <w:trPr>
              <w:trHeight w:val="255"/>
              <w:jc w:val="center"/>
            </w:trPr>
          </w:trPrChange>
        </w:trPr>
        <w:tc>
          <w:tcPr>
            <w:tcW w:w="1200" w:type="dxa"/>
            <w:tcBorders>
              <w:top w:val="single" w:sz="8" w:space="0" w:color="auto"/>
              <w:left w:val="single" w:sz="8" w:space="0" w:color="auto"/>
              <w:bottom w:val="nil"/>
              <w:right w:val="single" w:sz="8" w:space="0" w:color="auto"/>
            </w:tcBorders>
            <w:shd w:val="clear" w:color="auto" w:fill="auto"/>
            <w:noWrap/>
            <w:vAlign w:val="center"/>
            <w:tcPrChange w:id="722" w:author="Felix" w:date="2022-10-21T16:20:00Z">
              <w:tcPr>
                <w:tcW w:w="1200" w:type="dxa"/>
                <w:tcBorders>
                  <w:top w:val="single" w:sz="8" w:space="0" w:color="auto"/>
                  <w:left w:val="single" w:sz="8" w:space="0" w:color="auto"/>
                  <w:bottom w:val="nil"/>
                  <w:right w:val="single" w:sz="8" w:space="0" w:color="auto"/>
                </w:tcBorders>
                <w:shd w:val="clear" w:color="auto" w:fill="auto"/>
                <w:noWrap/>
                <w:vAlign w:val="center"/>
              </w:tcPr>
            </w:tcPrChange>
          </w:tcPr>
          <w:p w14:paraId="433C63B4" w14:textId="77DC187A"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3" w:author="Felix" w:date="2022-10-21T16:23:00Z"/>
                <w:rFonts w:ascii="Arial" w:eastAsia="맑은 고딕" w:hAnsi="Arial" w:cs="Arial"/>
                <w:color w:val="000000"/>
                <w:sz w:val="18"/>
                <w:szCs w:val="18"/>
                <w:lang w:eastAsia="ko-KR"/>
              </w:rPr>
            </w:pPr>
            <w:del w:id="724" w:author="Felix" w:date="2022-10-21T16:20:00Z">
              <w:r w:rsidRPr="00DF63AB" w:rsidDel="00202A31">
                <w:rPr>
                  <w:rFonts w:ascii="Arial" w:eastAsia="맑은 고딕" w:hAnsi="Arial" w:cs="Arial"/>
                  <w:color w:val="000000"/>
                  <w:sz w:val="18"/>
                  <w:szCs w:val="18"/>
                  <w:lang w:eastAsia="ko-KR"/>
                </w:rPr>
                <w:delText>Class A1</w:delText>
              </w:r>
            </w:del>
          </w:p>
        </w:tc>
        <w:tc>
          <w:tcPr>
            <w:tcW w:w="1294" w:type="dxa"/>
            <w:tcBorders>
              <w:top w:val="nil"/>
              <w:left w:val="nil"/>
              <w:bottom w:val="nil"/>
              <w:right w:val="nil"/>
            </w:tcBorders>
            <w:shd w:val="clear" w:color="auto" w:fill="auto"/>
            <w:noWrap/>
            <w:vAlign w:val="center"/>
            <w:tcPrChange w:id="725" w:author="Felix" w:date="2022-10-21T16:20:00Z">
              <w:tcPr>
                <w:tcW w:w="1294" w:type="dxa"/>
                <w:tcBorders>
                  <w:top w:val="nil"/>
                  <w:left w:val="nil"/>
                  <w:bottom w:val="nil"/>
                  <w:right w:val="nil"/>
                </w:tcBorders>
                <w:shd w:val="clear" w:color="auto" w:fill="auto"/>
                <w:noWrap/>
                <w:vAlign w:val="center"/>
              </w:tcPr>
            </w:tcPrChange>
          </w:tcPr>
          <w:p w14:paraId="7EC9D9F6" w14:textId="51A3FC1A"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6" w:author="Felix" w:date="2022-10-21T16:23:00Z"/>
                <w:rFonts w:ascii="Arial" w:eastAsia="맑은 고딕" w:hAnsi="Arial" w:cs="Arial"/>
                <w:color w:val="000000"/>
                <w:sz w:val="18"/>
                <w:szCs w:val="18"/>
                <w:lang w:eastAsia="ko-KR"/>
              </w:rPr>
            </w:pPr>
            <w:del w:id="727" w:author="Felix" w:date="2022-10-21T16:20:00Z">
              <w:r w:rsidRPr="00DF63AB" w:rsidDel="00202A31">
                <w:rPr>
                  <w:rFonts w:ascii="Arial" w:eastAsia="맑은 고딕" w:hAnsi="Arial" w:cs="Arial"/>
                  <w:color w:val="000000"/>
                  <w:sz w:val="18"/>
                  <w:szCs w:val="18"/>
                  <w:lang w:eastAsia="ko-KR"/>
                </w:rPr>
                <w:delText>#VALUE!</w:delText>
              </w:r>
            </w:del>
          </w:p>
        </w:tc>
        <w:tc>
          <w:tcPr>
            <w:tcW w:w="1294" w:type="dxa"/>
            <w:tcBorders>
              <w:top w:val="nil"/>
              <w:left w:val="nil"/>
              <w:bottom w:val="nil"/>
              <w:right w:val="nil"/>
            </w:tcBorders>
            <w:shd w:val="clear" w:color="auto" w:fill="auto"/>
            <w:noWrap/>
            <w:vAlign w:val="center"/>
            <w:tcPrChange w:id="728" w:author="Felix" w:date="2022-10-21T16:20:00Z">
              <w:tcPr>
                <w:tcW w:w="1294" w:type="dxa"/>
                <w:tcBorders>
                  <w:top w:val="nil"/>
                  <w:left w:val="nil"/>
                  <w:bottom w:val="nil"/>
                  <w:right w:val="nil"/>
                </w:tcBorders>
                <w:shd w:val="clear" w:color="auto" w:fill="auto"/>
                <w:noWrap/>
                <w:vAlign w:val="center"/>
              </w:tcPr>
            </w:tcPrChange>
          </w:tcPr>
          <w:p w14:paraId="20BBAFF3" w14:textId="1B0B4DFC"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9" w:author="Felix" w:date="2022-10-21T16:23:00Z"/>
                <w:rFonts w:ascii="Arial" w:eastAsia="맑은 고딕" w:hAnsi="Arial" w:cs="Arial"/>
                <w:color w:val="000000"/>
                <w:sz w:val="18"/>
                <w:szCs w:val="18"/>
                <w:lang w:eastAsia="ko-KR"/>
              </w:rPr>
            </w:pPr>
            <w:del w:id="730" w:author="Felix" w:date="2022-10-21T16:20:00Z">
              <w:r w:rsidRPr="00DF63AB" w:rsidDel="00202A31">
                <w:rPr>
                  <w:rFonts w:ascii="Arial" w:eastAsia="맑은 고딕" w:hAnsi="Arial" w:cs="Arial"/>
                  <w:color w:val="000000"/>
                  <w:sz w:val="18"/>
                  <w:szCs w:val="18"/>
                  <w:lang w:eastAsia="ko-KR"/>
                </w:rPr>
                <w:delText>#VALUE!</w:delText>
              </w:r>
            </w:del>
          </w:p>
        </w:tc>
        <w:tc>
          <w:tcPr>
            <w:tcW w:w="1294" w:type="dxa"/>
            <w:tcBorders>
              <w:top w:val="nil"/>
              <w:left w:val="nil"/>
              <w:bottom w:val="nil"/>
              <w:right w:val="single" w:sz="4" w:space="0" w:color="auto"/>
            </w:tcBorders>
            <w:shd w:val="clear" w:color="auto" w:fill="auto"/>
            <w:noWrap/>
            <w:vAlign w:val="center"/>
            <w:tcPrChange w:id="731" w:author="Felix" w:date="2022-10-21T16:20:00Z">
              <w:tcPr>
                <w:tcW w:w="1294" w:type="dxa"/>
                <w:tcBorders>
                  <w:top w:val="nil"/>
                  <w:left w:val="nil"/>
                  <w:bottom w:val="nil"/>
                  <w:right w:val="single" w:sz="4" w:space="0" w:color="auto"/>
                </w:tcBorders>
                <w:shd w:val="clear" w:color="auto" w:fill="auto"/>
                <w:noWrap/>
                <w:vAlign w:val="center"/>
              </w:tcPr>
            </w:tcPrChange>
          </w:tcPr>
          <w:p w14:paraId="5B59C13C" w14:textId="1BBB7C8A"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2" w:author="Felix" w:date="2022-10-21T16:23:00Z"/>
                <w:rFonts w:ascii="Arial" w:eastAsia="맑은 고딕" w:hAnsi="Arial" w:cs="Arial"/>
                <w:color w:val="000000"/>
                <w:sz w:val="18"/>
                <w:szCs w:val="18"/>
                <w:lang w:eastAsia="ko-KR"/>
              </w:rPr>
            </w:pPr>
            <w:del w:id="733" w:author="Felix" w:date="2022-10-21T16:20:00Z">
              <w:r w:rsidRPr="00DF63AB" w:rsidDel="00202A31">
                <w:rPr>
                  <w:rFonts w:ascii="Arial" w:eastAsia="맑은 고딕" w:hAnsi="Arial" w:cs="Arial"/>
                  <w:color w:val="000000"/>
                  <w:sz w:val="18"/>
                  <w:szCs w:val="18"/>
                  <w:lang w:eastAsia="ko-KR"/>
                </w:rPr>
                <w:delText>#VALUE!</w:delText>
              </w:r>
            </w:del>
          </w:p>
        </w:tc>
        <w:tc>
          <w:tcPr>
            <w:tcW w:w="1059" w:type="dxa"/>
            <w:tcBorders>
              <w:top w:val="nil"/>
              <w:left w:val="nil"/>
              <w:bottom w:val="nil"/>
              <w:right w:val="nil"/>
            </w:tcBorders>
            <w:shd w:val="clear" w:color="auto" w:fill="auto"/>
            <w:noWrap/>
            <w:vAlign w:val="center"/>
            <w:tcPrChange w:id="734" w:author="Felix" w:date="2022-10-21T16:20:00Z">
              <w:tcPr>
                <w:tcW w:w="1059" w:type="dxa"/>
                <w:tcBorders>
                  <w:top w:val="nil"/>
                  <w:left w:val="nil"/>
                  <w:bottom w:val="nil"/>
                  <w:right w:val="nil"/>
                </w:tcBorders>
                <w:shd w:val="clear" w:color="auto" w:fill="auto"/>
                <w:noWrap/>
                <w:vAlign w:val="center"/>
              </w:tcPr>
            </w:tcPrChange>
          </w:tcPr>
          <w:p w14:paraId="1D571156" w14:textId="02A57242"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5" w:author="Felix" w:date="2022-10-21T16:23:00Z"/>
                <w:rFonts w:ascii="Arial" w:eastAsia="맑은 고딕" w:hAnsi="Arial" w:cs="Arial"/>
                <w:color w:val="000000"/>
                <w:sz w:val="18"/>
                <w:szCs w:val="18"/>
                <w:lang w:eastAsia="ko-KR"/>
              </w:rPr>
            </w:pPr>
            <w:del w:id="736" w:author="Felix" w:date="2022-10-21T16:20:00Z">
              <w:r w:rsidRPr="00DF63AB" w:rsidDel="00202A31">
                <w:rPr>
                  <w:rFonts w:ascii="Arial" w:eastAsia="맑은 고딕" w:hAnsi="Arial" w:cs="Arial"/>
                  <w:color w:val="000000"/>
                  <w:sz w:val="18"/>
                  <w:szCs w:val="18"/>
                  <w:lang w:eastAsia="ko-KR"/>
                </w:rPr>
                <w:delText>#DIV/0!</w:delText>
              </w:r>
            </w:del>
          </w:p>
        </w:tc>
        <w:tc>
          <w:tcPr>
            <w:tcW w:w="1059" w:type="dxa"/>
            <w:tcBorders>
              <w:top w:val="nil"/>
              <w:left w:val="nil"/>
              <w:bottom w:val="nil"/>
              <w:right w:val="single" w:sz="8" w:space="0" w:color="auto"/>
            </w:tcBorders>
            <w:shd w:val="clear" w:color="auto" w:fill="auto"/>
            <w:noWrap/>
            <w:vAlign w:val="center"/>
            <w:tcPrChange w:id="737" w:author="Felix" w:date="2022-10-21T16:20:00Z">
              <w:tcPr>
                <w:tcW w:w="1059" w:type="dxa"/>
                <w:tcBorders>
                  <w:top w:val="nil"/>
                  <w:left w:val="nil"/>
                  <w:bottom w:val="nil"/>
                  <w:right w:val="single" w:sz="8" w:space="0" w:color="auto"/>
                </w:tcBorders>
                <w:shd w:val="clear" w:color="auto" w:fill="auto"/>
                <w:noWrap/>
                <w:vAlign w:val="center"/>
              </w:tcPr>
            </w:tcPrChange>
          </w:tcPr>
          <w:p w14:paraId="3040D15B" w14:textId="201D0354"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8" w:author="Felix" w:date="2022-10-21T16:23:00Z"/>
                <w:rFonts w:ascii="Arial" w:eastAsia="맑은 고딕" w:hAnsi="Arial" w:cs="Arial"/>
                <w:color w:val="000000"/>
                <w:sz w:val="18"/>
                <w:szCs w:val="18"/>
                <w:lang w:eastAsia="ko-KR"/>
              </w:rPr>
            </w:pPr>
            <w:del w:id="739" w:author="Felix" w:date="2022-10-21T16:20:00Z">
              <w:r w:rsidRPr="00DF63AB" w:rsidDel="00202A31">
                <w:rPr>
                  <w:rFonts w:ascii="Arial" w:eastAsia="맑은 고딕" w:hAnsi="Arial" w:cs="Arial"/>
                  <w:color w:val="000000"/>
                  <w:sz w:val="18"/>
                  <w:szCs w:val="18"/>
                  <w:lang w:eastAsia="ko-KR"/>
                </w:rPr>
                <w:delText>#DIV/0!</w:delText>
              </w:r>
            </w:del>
          </w:p>
        </w:tc>
      </w:tr>
      <w:tr w:rsidR="00DF63AB" w:rsidRPr="00DF63AB" w:rsidDel="00202A31" w14:paraId="10EC7A5A" w14:textId="21CB6EBE" w:rsidTr="00202A31">
        <w:trPr>
          <w:trHeight w:val="255"/>
          <w:jc w:val="center"/>
          <w:del w:id="740" w:author="Felix" w:date="2022-10-21T16:23:00Z"/>
          <w:trPrChange w:id="741" w:author="Felix" w:date="2022-10-21T16:20:00Z">
            <w:trPr>
              <w:trHeight w:val="255"/>
              <w:jc w:val="center"/>
            </w:trPr>
          </w:trPrChange>
        </w:trPr>
        <w:tc>
          <w:tcPr>
            <w:tcW w:w="1200" w:type="dxa"/>
            <w:tcBorders>
              <w:top w:val="nil"/>
              <w:left w:val="single" w:sz="8" w:space="0" w:color="auto"/>
              <w:bottom w:val="nil"/>
              <w:right w:val="single" w:sz="8" w:space="0" w:color="auto"/>
            </w:tcBorders>
            <w:shd w:val="clear" w:color="auto" w:fill="auto"/>
            <w:noWrap/>
            <w:vAlign w:val="center"/>
            <w:tcPrChange w:id="742" w:author="Felix" w:date="2022-10-21T16:20:00Z">
              <w:tcPr>
                <w:tcW w:w="1200" w:type="dxa"/>
                <w:tcBorders>
                  <w:top w:val="nil"/>
                  <w:left w:val="single" w:sz="8" w:space="0" w:color="auto"/>
                  <w:bottom w:val="nil"/>
                  <w:right w:val="single" w:sz="8" w:space="0" w:color="auto"/>
                </w:tcBorders>
                <w:shd w:val="clear" w:color="auto" w:fill="auto"/>
                <w:noWrap/>
                <w:vAlign w:val="center"/>
              </w:tcPr>
            </w:tcPrChange>
          </w:tcPr>
          <w:p w14:paraId="0D845872" w14:textId="1519C339"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3" w:author="Felix" w:date="2022-10-21T16:23:00Z"/>
                <w:rFonts w:ascii="Arial" w:eastAsia="맑은 고딕" w:hAnsi="Arial" w:cs="Arial"/>
                <w:color w:val="000000"/>
                <w:sz w:val="18"/>
                <w:szCs w:val="18"/>
                <w:lang w:eastAsia="ko-KR"/>
              </w:rPr>
            </w:pPr>
            <w:del w:id="744" w:author="Felix" w:date="2022-10-21T16:20:00Z">
              <w:r w:rsidRPr="00DF63AB" w:rsidDel="00202A31">
                <w:rPr>
                  <w:rFonts w:ascii="Arial" w:eastAsia="맑은 고딕" w:hAnsi="Arial" w:cs="Arial"/>
                  <w:color w:val="000000"/>
                  <w:sz w:val="18"/>
                  <w:szCs w:val="18"/>
                  <w:lang w:eastAsia="ko-KR"/>
                </w:rPr>
                <w:delText>Class A2</w:delText>
              </w:r>
            </w:del>
          </w:p>
        </w:tc>
        <w:tc>
          <w:tcPr>
            <w:tcW w:w="1294" w:type="dxa"/>
            <w:tcBorders>
              <w:top w:val="nil"/>
              <w:left w:val="nil"/>
              <w:bottom w:val="nil"/>
              <w:right w:val="nil"/>
            </w:tcBorders>
            <w:shd w:val="clear" w:color="auto" w:fill="auto"/>
            <w:noWrap/>
            <w:vAlign w:val="center"/>
            <w:tcPrChange w:id="745" w:author="Felix" w:date="2022-10-21T16:20:00Z">
              <w:tcPr>
                <w:tcW w:w="1294" w:type="dxa"/>
                <w:tcBorders>
                  <w:top w:val="nil"/>
                  <w:left w:val="nil"/>
                  <w:bottom w:val="nil"/>
                  <w:right w:val="nil"/>
                </w:tcBorders>
                <w:shd w:val="clear" w:color="auto" w:fill="auto"/>
                <w:noWrap/>
                <w:vAlign w:val="center"/>
              </w:tcPr>
            </w:tcPrChange>
          </w:tcPr>
          <w:p w14:paraId="2941D319" w14:textId="1863303C"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6" w:author="Felix" w:date="2022-10-21T16:23:00Z"/>
                <w:rFonts w:ascii="Arial" w:eastAsia="맑은 고딕" w:hAnsi="Arial" w:cs="Arial"/>
                <w:color w:val="000000"/>
                <w:sz w:val="18"/>
                <w:szCs w:val="18"/>
                <w:lang w:eastAsia="ko-KR"/>
              </w:rPr>
            </w:pPr>
            <w:del w:id="747" w:author="Felix" w:date="2022-10-21T16:20:00Z">
              <w:r w:rsidRPr="00DF63AB" w:rsidDel="00202A31">
                <w:rPr>
                  <w:rFonts w:ascii="Arial" w:eastAsia="맑은 고딕" w:hAnsi="Arial" w:cs="Arial"/>
                  <w:color w:val="000000"/>
                  <w:sz w:val="18"/>
                  <w:szCs w:val="18"/>
                  <w:lang w:eastAsia="ko-KR"/>
                </w:rPr>
                <w:delText>#VALUE!</w:delText>
              </w:r>
            </w:del>
          </w:p>
        </w:tc>
        <w:tc>
          <w:tcPr>
            <w:tcW w:w="1294" w:type="dxa"/>
            <w:tcBorders>
              <w:top w:val="nil"/>
              <w:left w:val="nil"/>
              <w:bottom w:val="nil"/>
              <w:right w:val="nil"/>
            </w:tcBorders>
            <w:shd w:val="clear" w:color="auto" w:fill="auto"/>
            <w:noWrap/>
            <w:vAlign w:val="center"/>
            <w:tcPrChange w:id="748" w:author="Felix" w:date="2022-10-21T16:20:00Z">
              <w:tcPr>
                <w:tcW w:w="1294" w:type="dxa"/>
                <w:tcBorders>
                  <w:top w:val="nil"/>
                  <w:left w:val="nil"/>
                  <w:bottom w:val="nil"/>
                  <w:right w:val="nil"/>
                </w:tcBorders>
                <w:shd w:val="clear" w:color="auto" w:fill="auto"/>
                <w:noWrap/>
                <w:vAlign w:val="center"/>
              </w:tcPr>
            </w:tcPrChange>
          </w:tcPr>
          <w:p w14:paraId="5D4C3D13" w14:textId="303E2F10"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9" w:author="Felix" w:date="2022-10-21T16:23:00Z"/>
                <w:rFonts w:ascii="Arial" w:eastAsia="맑은 고딕" w:hAnsi="Arial" w:cs="Arial"/>
                <w:color w:val="000000"/>
                <w:sz w:val="18"/>
                <w:szCs w:val="18"/>
                <w:lang w:eastAsia="ko-KR"/>
              </w:rPr>
            </w:pPr>
            <w:del w:id="750" w:author="Felix" w:date="2022-10-21T16:20:00Z">
              <w:r w:rsidRPr="00DF63AB" w:rsidDel="00202A31">
                <w:rPr>
                  <w:rFonts w:ascii="Arial" w:eastAsia="맑은 고딕" w:hAnsi="Arial" w:cs="Arial"/>
                  <w:color w:val="000000"/>
                  <w:sz w:val="18"/>
                  <w:szCs w:val="18"/>
                  <w:lang w:eastAsia="ko-KR"/>
                </w:rPr>
                <w:delText>#VALUE!</w:delText>
              </w:r>
            </w:del>
          </w:p>
        </w:tc>
        <w:tc>
          <w:tcPr>
            <w:tcW w:w="1294" w:type="dxa"/>
            <w:tcBorders>
              <w:top w:val="nil"/>
              <w:left w:val="nil"/>
              <w:bottom w:val="nil"/>
              <w:right w:val="single" w:sz="4" w:space="0" w:color="auto"/>
            </w:tcBorders>
            <w:shd w:val="clear" w:color="auto" w:fill="auto"/>
            <w:noWrap/>
            <w:vAlign w:val="center"/>
            <w:tcPrChange w:id="751" w:author="Felix" w:date="2022-10-21T16:20:00Z">
              <w:tcPr>
                <w:tcW w:w="1294" w:type="dxa"/>
                <w:tcBorders>
                  <w:top w:val="nil"/>
                  <w:left w:val="nil"/>
                  <w:bottom w:val="nil"/>
                  <w:right w:val="single" w:sz="4" w:space="0" w:color="auto"/>
                </w:tcBorders>
                <w:shd w:val="clear" w:color="auto" w:fill="auto"/>
                <w:noWrap/>
                <w:vAlign w:val="center"/>
              </w:tcPr>
            </w:tcPrChange>
          </w:tcPr>
          <w:p w14:paraId="50CFD752" w14:textId="5CA0344E"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2" w:author="Felix" w:date="2022-10-21T16:23:00Z"/>
                <w:rFonts w:ascii="Arial" w:eastAsia="맑은 고딕" w:hAnsi="Arial" w:cs="Arial"/>
                <w:color w:val="000000"/>
                <w:sz w:val="18"/>
                <w:szCs w:val="18"/>
                <w:lang w:eastAsia="ko-KR"/>
              </w:rPr>
            </w:pPr>
            <w:del w:id="753" w:author="Felix" w:date="2022-10-21T16:20:00Z">
              <w:r w:rsidRPr="00DF63AB" w:rsidDel="00202A31">
                <w:rPr>
                  <w:rFonts w:ascii="Arial" w:eastAsia="맑은 고딕" w:hAnsi="Arial" w:cs="Arial"/>
                  <w:color w:val="000000"/>
                  <w:sz w:val="18"/>
                  <w:szCs w:val="18"/>
                  <w:lang w:eastAsia="ko-KR"/>
                </w:rPr>
                <w:delText>#VALUE!</w:delText>
              </w:r>
            </w:del>
          </w:p>
        </w:tc>
        <w:tc>
          <w:tcPr>
            <w:tcW w:w="1059" w:type="dxa"/>
            <w:tcBorders>
              <w:top w:val="nil"/>
              <w:left w:val="nil"/>
              <w:bottom w:val="nil"/>
              <w:right w:val="nil"/>
            </w:tcBorders>
            <w:shd w:val="clear" w:color="auto" w:fill="auto"/>
            <w:noWrap/>
            <w:vAlign w:val="center"/>
            <w:tcPrChange w:id="754" w:author="Felix" w:date="2022-10-21T16:20:00Z">
              <w:tcPr>
                <w:tcW w:w="1059" w:type="dxa"/>
                <w:tcBorders>
                  <w:top w:val="nil"/>
                  <w:left w:val="nil"/>
                  <w:bottom w:val="nil"/>
                  <w:right w:val="nil"/>
                </w:tcBorders>
                <w:shd w:val="clear" w:color="auto" w:fill="auto"/>
                <w:noWrap/>
                <w:vAlign w:val="center"/>
              </w:tcPr>
            </w:tcPrChange>
          </w:tcPr>
          <w:p w14:paraId="50844153" w14:textId="090376B8"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5" w:author="Felix" w:date="2022-10-21T16:23:00Z"/>
                <w:rFonts w:ascii="Arial" w:eastAsia="맑은 고딕" w:hAnsi="Arial" w:cs="Arial"/>
                <w:color w:val="000000"/>
                <w:sz w:val="18"/>
                <w:szCs w:val="18"/>
                <w:lang w:eastAsia="ko-KR"/>
              </w:rPr>
            </w:pPr>
            <w:del w:id="756" w:author="Felix" w:date="2022-10-21T16:20:00Z">
              <w:r w:rsidRPr="00DF63AB" w:rsidDel="00202A31">
                <w:rPr>
                  <w:rFonts w:ascii="Arial" w:eastAsia="맑은 고딕" w:hAnsi="Arial" w:cs="Arial"/>
                  <w:color w:val="000000"/>
                  <w:sz w:val="18"/>
                  <w:szCs w:val="18"/>
                  <w:lang w:eastAsia="ko-KR"/>
                </w:rPr>
                <w:delText>#DIV/0!</w:delText>
              </w:r>
            </w:del>
          </w:p>
        </w:tc>
        <w:tc>
          <w:tcPr>
            <w:tcW w:w="1059" w:type="dxa"/>
            <w:tcBorders>
              <w:top w:val="nil"/>
              <w:left w:val="nil"/>
              <w:bottom w:val="nil"/>
              <w:right w:val="single" w:sz="8" w:space="0" w:color="auto"/>
            </w:tcBorders>
            <w:shd w:val="clear" w:color="auto" w:fill="auto"/>
            <w:noWrap/>
            <w:vAlign w:val="center"/>
            <w:tcPrChange w:id="757" w:author="Felix" w:date="2022-10-21T16:20:00Z">
              <w:tcPr>
                <w:tcW w:w="1059" w:type="dxa"/>
                <w:tcBorders>
                  <w:top w:val="nil"/>
                  <w:left w:val="nil"/>
                  <w:bottom w:val="nil"/>
                  <w:right w:val="single" w:sz="8" w:space="0" w:color="auto"/>
                </w:tcBorders>
                <w:shd w:val="clear" w:color="auto" w:fill="auto"/>
                <w:noWrap/>
                <w:vAlign w:val="center"/>
              </w:tcPr>
            </w:tcPrChange>
          </w:tcPr>
          <w:p w14:paraId="7CCAF380" w14:textId="64EE3746"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8" w:author="Felix" w:date="2022-10-21T16:23:00Z"/>
                <w:rFonts w:ascii="Arial" w:eastAsia="맑은 고딕" w:hAnsi="Arial" w:cs="Arial"/>
                <w:color w:val="000000"/>
                <w:sz w:val="18"/>
                <w:szCs w:val="18"/>
                <w:lang w:eastAsia="ko-KR"/>
              </w:rPr>
            </w:pPr>
            <w:del w:id="759" w:author="Felix" w:date="2022-10-21T16:20:00Z">
              <w:r w:rsidRPr="00DF63AB" w:rsidDel="00202A31">
                <w:rPr>
                  <w:rFonts w:ascii="Arial" w:eastAsia="맑은 고딕" w:hAnsi="Arial" w:cs="Arial"/>
                  <w:color w:val="000000"/>
                  <w:sz w:val="18"/>
                  <w:szCs w:val="18"/>
                  <w:lang w:eastAsia="ko-KR"/>
                </w:rPr>
                <w:delText>#DIV/0!</w:delText>
              </w:r>
            </w:del>
          </w:p>
        </w:tc>
      </w:tr>
      <w:tr w:rsidR="00DF63AB" w:rsidRPr="00DF63AB" w:rsidDel="00202A31" w14:paraId="0C890290" w14:textId="78C5E6D8" w:rsidTr="00202A31">
        <w:trPr>
          <w:trHeight w:val="255"/>
          <w:jc w:val="center"/>
          <w:del w:id="760" w:author="Felix" w:date="2022-10-21T16:23:00Z"/>
          <w:trPrChange w:id="761" w:author="Felix" w:date="2022-10-21T16:20:00Z">
            <w:trPr>
              <w:trHeight w:val="255"/>
              <w:jc w:val="center"/>
            </w:trPr>
          </w:trPrChange>
        </w:trPr>
        <w:tc>
          <w:tcPr>
            <w:tcW w:w="1200" w:type="dxa"/>
            <w:tcBorders>
              <w:top w:val="nil"/>
              <w:left w:val="single" w:sz="8" w:space="0" w:color="auto"/>
              <w:bottom w:val="nil"/>
              <w:right w:val="single" w:sz="8" w:space="0" w:color="auto"/>
            </w:tcBorders>
            <w:shd w:val="clear" w:color="auto" w:fill="auto"/>
            <w:noWrap/>
            <w:vAlign w:val="center"/>
            <w:tcPrChange w:id="762" w:author="Felix" w:date="2022-10-21T16:20:00Z">
              <w:tcPr>
                <w:tcW w:w="1200" w:type="dxa"/>
                <w:tcBorders>
                  <w:top w:val="nil"/>
                  <w:left w:val="single" w:sz="8" w:space="0" w:color="auto"/>
                  <w:bottom w:val="nil"/>
                  <w:right w:val="single" w:sz="8" w:space="0" w:color="auto"/>
                </w:tcBorders>
                <w:shd w:val="clear" w:color="auto" w:fill="auto"/>
                <w:noWrap/>
                <w:vAlign w:val="center"/>
              </w:tcPr>
            </w:tcPrChange>
          </w:tcPr>
          <w:p w14:paraId="5B1E841E" w14:textId="14644199"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3" w:author="Felix" w:date="2022-10-21T16:23:00Z"/>
                <w:rFonts w:ascii="Arial" w:eastAsia="맑은 고딕" w:hAnsi="Arial" w:cs="Arial"/>
                <w:color w:val="000000"/>
                <w:sz w:val="18"/>
                <w:szCs w:val="18"/>
                <w:lang w:eastAsia="ko-KR"/>
              </w:rPr>
            </w:pPr>
            <w:del w:id="764" w:author="Felix" w:date="2022-10-21T16:20:00Z">
              <w:r w:rsidRPr="00DF63AB" w:rsidDel="00202A31">
                <w:rPr>
                  <w:rFonts w:ascii="Arial" w:eastAsia="맑은 고딕" w:hAnsi="Arial" w:cs="Arial"/>
                  <w:color w:val="000000"/>
                  <w:sz w:val="18"/>
                  <w:szCs w:val="18"/>
                  <w:lang w:eastAsia="ko-KR"/>
                </w:rPr>
                <w:delText>Class B</w:delText>
              </w:r>
            </w:del>
          </w:p>
        </w:tc>
        <w:tc>
          <w:tcPr>
            <w:tcW w:w="1294" w:type="dxa"/>
            <w:tcBorders>
              <w:top w:val="nil"/>
              <w:left w:val="nil"/>
              <w:bottom w:val="nil"/>
              <w:right w:val="nil"/>
            </w:tcBorders>
            <w:shd w:val="clear" w:color="auto" w:fill="auto"/>
            <w:noWrap/>
            <w:vAlign w:val="center"/>
            <w:tcPrChange w:id="765" w:author="Felix" w:date="2022-10-21T16:20:00Z">
              <w:tcPr>
                <w:tcW w:w="1294" w:type="dxa"/>
                <w:tcBorders>
                  <w:top w:val="nil"/>
                  <w:left w:val="nil"/>
                  <w:bottom w:val="nil"/>
                  <w:right w:val="nil"/>
                </w:tcBorders>
                <w:shd w:val="clear" w:color="auto" w:fill="auto"/>
                <w:noWrap/>
                <w:vAlign w:val="center"/>
              </w:tcPr>
            </w:tcPrChange>
          </w:tcPr>
          <w:p w14:paraId="3CBF604B" w14:textId="65354480"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6" w:author="Felix" w:date="2022-10-21T16:23:00Z"/>
                <w:rFonts w:ascii="Arial" w:eastAsia="맑은 고딕" w:hAnsi="Arial" w:cs="Arial"/>
                <w:color w:val="000000"/>
                <w:sz w:val="18"/>
                <w:szCs w:val="18"/>
                <w:lang w:eastAsia="ko-KR"/>
              </w:rPr>
            </w:pPr>
            <w:del w:id="767" w:author="Felix" w:date="2022-10-21T16:20:00Z">
              <w:r w:rsidRPr="00DF63AB" w:rsidDel="00202A31">
                <w:rPr>
                  <w:rFonts w:ascii="Arial" w:eastAsia="맑은 고딕" w:hAnsi="Arial" w:cs="Arial"/>
                  <w:color w:val="000000"/>
                  <w:sz w:val="18"/>
                  <w:szCs w:val="18"/>
                  <w:lang w:eastAsia="ko-KR"/>
                </w:rPr>
                <w:delText>#VALUE!</w:delText>
              </w:r>
            </w:del>
          </w:p>
        </w:tc>
        <w:tc>
          <w:tcPr>
            <w:tcW w:w="1294" w:type="dxa"/>
            <w:tcBorders>
              <w:top w:val="nil"/>
              <w:left w:val="nil"/>
              <w:bottom w:val="nil"/>
              <w:right w:val="nil"/>
            </w:tcBorders>
            <w:shd w:val="clear" w:color="auto" w:fill="auto"/>
            <w:noWrap/>
            <w:vAlign w:val="center"/>
            <w:tcPrChange w:id="768" w:author="Felix" w:date="2022-10-21T16:20:00Z">
              <w:tcPr>
                <w:tcW w:w="1294" w:type="dxa"/>
                <w:tcBorders>
                  <w:top w:val="nil"/>
                  <w:left w:val="nil"/>
                  <w:bottom w:val="nil"/>
                  <w:right w:val="nil"/>
                </w:tcBorders>
                <w:shd w:val="clear" w:color="auto" w:fill="auto"/>
                <w:noWrap/>
                <w:vAlign w:val="center"/>
              </w:tcPr>
            </w:tcPrChange>
          </w:tcPr>
          <w:p w14:paraId="14DDFE95" w14:textId="4791CC00"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9" w:author="Felix" w:date="2022-10-21T16:23:00Z"/>
                <w:rFonts w:ascii="Arial" w:eastAsia="맑은 고딕" w:hAnsi="Arial" w:cs="Arial"/>
                <w:color w:val="000000"/>
                <w:sz w:val="18"/>
                <w:szCs w:val="18"/>
                <w:lang w:eastAsia="ko-KR"/>
              </w:rPr>
            </w:pPr>
            <w:del w:id="770" w:author="Felix" w:date="2022-10-21T16:20:00Z">
              <w:r w:rsidRPr="00DF63AB" w:rsidDel="00202A31">
                <w:rPr>
                  <w:rFonts w:ascii="Arial" w:eastAsia="맑은 고딕" w:hAnsi="Arial" w:cs="Arial"/>
                  <w:color w:val="000000"/>
                  <w:sz w:val="18"/>
                  <w:szCs w:val="18"/>
                  <w:lang w:eastAsia="ko-KR"/>
                </w:rPr>
                <w:delText>#VALUE!</w:delText>
              </w:r>
            </w:del>
          </w:p>
        </w:tc>
        <w:tc>
          <w:tcPr>
            <w:tcW w:w="1294" w:type="dxa"/>
            <w:tcBorders>
              <w:top w:val="nil"/>
              <w:left w:val="nil"/>
              <w:bottom w:val="nil"/>
              <w:right w:val="single" w:sz="4" w:space="0" w:color="auto"/>
            </w:tcBorders>
            <w:shd w:val="clear" w:color="auto" w:fill="auto"/>
            <w:noWrap/>
            <w:vAlign w:val="center"/>
            <w:tcPrChange w:id="771" w:author="Felix" w:date="2022-10-21T16:20:00Z">
              <w:tcPr>
                <w:tcW w:w="1294" w:type="dxa"/>
                <w:tcBorders>
                  <w:top w:val="nil"/>
                  <w:left w:val="nil"/>
                  <w:bottom w:val="nil"/>
                  <w:right w:val="single" w:sz="4" w:space="0" w:color="auto"/>
                </w:tcBorders>
                <w:shd w:val="clear" w:color="auto" w:fill="auto"/>
                <w:noWrap/>
                <w:vAlign w:val="center"/>
              </w:tcPr>
            </w:tcPrChange>
          </w:tcPr>
          <w:p w14:paraId="237C4BBC" w14:textId="3F4BEC40"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2" w:author="Felix" w:date="2022-10-21T16:23:00Z"/>
                <w:rFonts w:ascii="Arial" w:eastAsia="맑은 고딕" w:hAnsi="Arial" w:cs="Arial"/>
                <w:color w:val="000000"/>
                <w:sz w:val="18"/>
                <w:szCs w:val="18"/>
                <w:lang w:eastAsia="ko-KR"/>
              </w:rPr>
            </w:pPr>
            <w:del w:id="773" w:author="Felix" w:date="2022-10-21T16:20:00Z">
              <w:r w:rsidRPr="00DF63AB" w:rsidDel="00202A31">
                <w:rPr>
                  <w:rFonts w:ascii="Arial" w:eastAsia="맑은 고딕" w:hAnsi="Arial" w:cs="Arial"/>
                  <w:color w:val="000000"/>
                  <w:sz w:val="18"/>
                  <w:szCs w:val="18"/>
                  <w:lang w:eastAsia="ko-KR"/>
                </w:rPr>
                <w:delText>#VALUE!</w:delText>
              </w:r>
            </w:del>
          </w:p>
        </w:tc>
        <w:tc>
          <w:tcPr>
            <w:tcW w:w="1059" w:type="dxa"/>
            <w:tcBorders>
              <w:top w:val="nil"/>
              <w:left w:val="nil"/>
              <w:bottom w:val="nil"/>
              <w:right w:val="nil"/>
            </w:tcBorders>
            <w:shd w:val="clear" w:color="auto" w:fill="auto"/>
            <w:noWrap/>
            <w:vAlign w:val="center"/>
            <w:tcPrChange w:id="774" w:author="Felix" w:date="2022-10-21T16:20:00Z">
              <w:tcPr>
                <w:tcW w:w="1059" w:type="dxa"/>
                <w:tcBorders>
                  <w:top w:val="nil"/>
                  <w:left w:val="nil"/>
                  <w:bottom w:val="nil"/>
                  <w:right w:val="nil"/>
                </w:tcBorders>
                <w:shd w:val="clear" w:color="auto" w:fill="auto"/>
                <w:noWrap/>
                <w:vAlign w:val="center"/>
              </w:tcPr>
            </w:tcPrChange>
          </w:tcPr>
          <w:p w14:paraId="72722836" w14:textId="5EB31B54"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5" w:author="Felix" w:date="2022-10-21T16:23:00Z"/>
                <w:rFonts w:ascii="Arial" w:eastAsia="맑은 고딕" w:hAnsi="Arial" w:cs="Arial"/>
                <w:color w:val="000000"/>
                <w:sz w:val="18"/>
                <w:szCs w:val="18"/>
                <w:lang w:eastAsia="ko-KR"/>
              </w:rPr>
            </w:pPr>
            <w:del w:id="776" w:author="Felix" w:date="2022-10-21T16:20:00Z">
              <w:r w:rsidRPr="00DF63AB" w:rsidDel="00202A31">
                <w:rPr>
                  <w:rFonts w:ascii="Arial" w:eastAsia="맑은 고딕" w:hAnsi="Arial" w:cs="Arial"/>
                  <w:color w:val="000000"/>
                  <w:sz w:val="18"/>
                  <w:szCs w:val="18"/>
                  <w:lang w:eastAsia="ko-KR"/>
                </w:rPr>
                <w:delText>#DIV/0!</w:delText>
              </w:r>
            </w:del>
          </w:p>
        </w:tc>
        <w:tc>
          <w:tcPr>
            <w:tcW w:w="1059" w:type="dxa"/>
            <w:tcBorders>
              <w:top w:val="nil"/>
              <w:left w:val="nil"/>
              <w:bottom w:val="nil"/>
              <w:right w:val="single" w:sz="8" w:space="0" w:color="auto"/>
            </w:tcBorders>
            <w:shd w:val="clear" w:color="auto" w:fill="auto"/>
            <w:noWrap/>
            <w:vAlign w:val="center"/>
            <w:tcPrChange w:id="777" w:author="Felix" w:date="2022-10-21T16:20:00Z">
              <w:tcPr>
                <w:tcW w:w="1059" w:type="dxa"/>
                <w:tcBorders>
                  <w:top w:val="nil"/>
                  <w:left w:val="nil"/>
                  <w:bottom w:val="nil"/>
                  <w:right w:val="single" w:sz="8" w:space="0" w:color="auto"/>
                </w:tcBorders>
                <w:shd w:val="clear" w:color="auto" w:fill="auto"/>
                <w:noWrap/>
                <w:vAlign w:val="center"/>
              </w:tcPr>
            </w:tcPrChange>
          </w:tcPr>
          <w:p w14:paraId="207D934F" w14:textId="182C5BAE"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8" w:author="Felix" w:date="2022-10-21T16:23:00Z"/>
                <w:rFonts w:ascii="Arial" w:eastAsia="맑은 고딕" w:hAnsi="Arial" w:cs="Arial"/>
                <w:color w:val="000000"/>
                <w:sz w:val="18"/>
                <w:szCs w:val="18"/>
                <w:lang w:eastAsia="ko-KR"/>
              </w:rPr>
            </w:pPr>
            <w:del w:id="779" w:author="Felix" w:date="2022-10-21T16:20:00Z">
              <w:r w:rsidRPr="00DF63AB" w:rsidDel="00202A31">
                <w:rPr>
                  <w:rFonts w:ascii="Arial" w:eastAsia="맑은 고딕" w:hAnsi="Arial" w:cs="Arial"/>
                  <w:color w:val="000000"/>
                  <w:sz w:val="18"/>
                  <w:szCs w:val="18"/>
                  <w:lang w:eastAsia="ko-KR"/>
                </w:rPr>
                <w:delText>#DIV/0!</w:delText>
              </w:r>
            </w:del>
          </w:p>
        </w:tc>
      </w:tr>
      <w:tr w:rsidR="00DF63AB" w:rsidRPr="00DF63AB" w:rsidDel="00202A31" w14:paraId="7BF14692" w14:textId="4487F724" w:rsidTr="00202A31">
        <w:trPr>
          <w:trHeight w:val="255"/>
          <w:jc w:val="center"/>
          <w:del w:id="780" w:author="Felix" w:date="2022-10-21T16:23:00Z"/>
          <w:trPrChange w:id="781" w:author="Felix" w:date="2022-10-21T16:20:00Z">
            <w:trPr>
              <w:trHeight w:val="255"/>
              <w:jc w:val="center"/>
            </w:trPr>
          </w:trPrChange>
        </w:trPr>
        <w:tc>
          <w:tcPr>
            <w:tcW w:w="1200" w:type="dxa"/>
            <w:tcBorders>
              <w:top w:val="nil"/>
              <w:left w:val="single" w:sz="8" w:space="0" w:color="auto"/>
              <w:bottom w:val="nil"/>
              <w:right w:val="single" w:sz="8" w:space="0" w:color="auto"/>
            </w:tcBorders>
            <w:shd w:val="clear" w:color="auto" w:fill="auto"/>
            <w:noWrap/>
            <w:vAlign w:val="center"/>
            <w:tcPrChange w:id="782" w:author="Felix" w:date="2022-10-21T16:20:00Z">
              <w:tcPr>
                <w:tcW w:w="1200" w:type="dxa"/>
                <w:tcBorders>
                  <w:top w:val="nil"/>
                  <w:left w:val="single" w:sz="8" w:space="0" w:color="auto"/>
                  <w:bottom w:val="nil"/>
                  <w:right w:val="single" w:sz="8" w:space="0" w:color="auto"/>
                </w:tcBorders>
                <w:shd w:val="clear" w:color="auto" w:fill="auto"/>
                <w:noWrap/>
                <w:vAlign w:val="center"/>
              </w:tcPr>
            </w:tcPrChange>
          </w:tcPr>
          <w:p w14:paraId="7F33FF03" w14:textId="5B35D4FE"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3" w:author="Felix" w:date="2022-10-21T16:23:00Z"/>
                <w:rFonts w:ascii="Arial" w:eastAsia="맑은 고딕" w:hAnsi="Arial" w:cs="Arial"/>
                <w:color w:val="000000"/>
                <w:sz w:val="18"/>
                <w:szCs w:val="18"/>
                <w:lang w:eastAsia="ko-KR"/>
              </w:rPr>
            </w:pPr>
            <w:del w:id="784" w:author="Felix" w:date="2022-10-21T16:20:00Z">
              <w:r w:rsidRPr="00DF63AB" w:rsidDel="00202A31">
                <w:rPr>
                  <w:rFonts w:ascii="Arial" w:eastAsia="맑은 고딕" w:hAnsi="Arial" w:cs="Arial"/>
                  <w:color w:val="000000"/>
                  <w:sz w:val="18"/>
                  <w:szCs w:val="18"/>
                  <w:lang w:eastAsia="ko-KR"/>
                </w:rPr>
                <w:delText>Class C</w:delText>
              </w:r>
            </w:del>
          </w:p>
        </w:tc>
        <w:tc>
          <w:tcPr>
            <w:tcW w:w="1294" w:type="dxa"/>
            <w:tcBorders>
              <w:top w:val="nil"/>
              <w:left w:val="nil"/>
              <w:bottom w:val="nil"/>
              <w:right w:val="nil"/>
            </w:tcBorders>
            <w:shd w:val="clear" w:color="auto" w:fill="auto"/>
            <w:noWrap/>
            <w:vAlign w:val="center"/>
            <w:tcPrChange w:id="785" w:author="Felix" w:date="2022-10-21T16:20:00Z">
              <w:tcPr>
                <w:tcW w:w="1294" w:type="dxa"/>
                <w:tcBorders>
                  <w:top w:val="nil"/>
                  <w:left w:val="nil"/>
                  <w:bottom w:val="nil"/>
                  <w:right w:val="nil"/>
                </w:tcBorders>
                <w:shd w:val="clear" w:color="auto" w:fill="auto"/>
                <w:noWrap/>
                <w:vAlign w:val="center"/>
              </w:tcPr>
            </w:tcPrChange>
          </w:tcPr>
          <w:p w14:paraId="08CB18D8" w14:textId="3B38FD19"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6" w:author="Felix" w:date="2022-10-21T16:23:00Z"/>
                <w:rFonts w:ascii="Arial" w:eastAsia="맑은 고딕" w:hAnsi="Arial" w:cs="Arial"/>
                <w:color w:val="000000"/>
                <w:sz w:val="18"/>
                <w:szCs w:val="18"/>
                <w:lang w:eastAsia="ko-KR"/>
              </w:rPr>
            </w:pPr>
            <w:del w:id="787" w:author="Felix" w:date="2022-10-21T16:20:00Z">
              <w:r w:rsidRPr="00DF63AB" w:rsidDel="00202A31">
                <w:rPr>
                  <w:rFonts w:ascii="Arial" w:eastAsia="맑은 고딕" w:hAnsi="Arial" w:cs="Arial"/>
                  <w:color w:val="000000"/>
                  <w:sz w:val="18"/>
                  <w:szCs w:val="18"/>
                  <w:lang w:eastAsia="ko-KR"/>
                </w:rPr>
                <w:delText>#VALUE!</w:delText>
              </w:r>
            </w:del>
          </w:p>
        </w:tc>
        <w:tc>
          <w:tcPr>
            <w:tcW w:w="1294" w:type="dxa"/>
            <w:tcBorders>
              <w:top w:val="nil"/>
              <w:left w:val="nil"/>
              <w:bottom w:val="nil"/>
              <w:right w:val="nil"/>
            </w:tcBorders>
            <w:shd w:val="clear" w:color="auto" w:fill="auto"/>
            <w:noWrap/>
            <w:vAlign w:val="center"/>
            <w:tcPrChange w:id="788" w:author="Felix" w:date="2022-10-21T16:20:00Z">
              <w:tcPr>
                <w:tcW w:w="1294" w:type="dxa"/>
                <w:tcBorders>
                  <w:top w:val="nil"/>
                  <w:left w:val="nil"/>
                  <w:bottom w:val="nil"/>
                  <w:right w:val="nil"/>
                </w:tcBorders>
                <w:shd w:val="clear" w:color="auto" w:fill="auto"/>
                <w:noWrap/>
                <w:vAlign w:val="center"/>
              </w:tcPr>
            </w:tcPrChange>
          </w:tcPr>
          <w:p w14:paraId="7284C898" w14:textId="14528658"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9" w:author="Felix" w:date="2022-10-21T16:23:00Z"/>
                <w:rFonts w:ascii="Arial" w:eastAsia="맑은 고딕" w:hAnsi="Arial" w:cs="Arial"/>
                <w:color w:val="000000"/>
                <w:sz w:val="18"/>
                <w:szCs w:val="18"/>
                <w:lang w:eastAsia="ko-KR"/>
              </w:rPr>
            </w:pPr>
            <w:del w:id="790" w:author="Felix" w:date="2022-10-21T16:20:00Z">
              <w:r w:rsidRPr="00DF63AB" w:rsidDel="00202A31">
                <w:rPr>
                  <w:rFonts w:ascii="Arial" w:eastAsia="맑은 고딕" w:hAnsi="Arial" w:cs="Arial"/>
                  <w:color w:val="000000"/>
                  <w:sz w:val="18"/>
                  <w:szCs w:val="18"/>
                  <w:lang w:eastAsia="ko-KR"/>
                </w:rPr>
                <w:delText>#VALUE!</w:delText>
              </w:r>
            </w:del>
          </w:p>
        </w:tc>
        <w:tc>
          <w:tcPr>
            <w:tcW w:w="1294" w:type="dxa"/>
            <w:tcBorders>
              <w:top w:val="nil"/>
              <w:left w:val="nil"/>
              <w:bottom w:val="nil"/>
              <w:right w:val="single" w:sz="4" w:space="0" w:color="auto"/>
            </w:tcBorders>
            <w:shd w:val="clear" w:color="auto" w:fill="auto"/>
            <w:noWrap/>
            <w:vAlign w:val="center"/>
            <w:tcPrChange w:id="791" w:author="Felix" w:date="2022-10-21T16:20:00Z">
              <w:tcPr>
                <w:tcW w:w="1294" w:type="dxa"/>
                <w:tcBorders>
                  <w:top w:val="nil"/>
                  <w:left w:val="nil"/>
                  <w:bottom w:val="nil"/>
                  <w:right w:val="single" w:sz="4" w:space="0" w:color="auto"/>
                </w:tcBorders>
                <w:shd w:val="clear" w:color="auto" w:fill="auto"/>
                <w:noWrap/>
                <w:vAlign w:val="center"/>
              </w:tcPr>
            </w:tcPrChange>
          </w:tcPr>
          <w:p w14:paraId="6B105CE9" w14:textId="3CF8A4C7"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2" w:author="Felix" w:date="2022-10-21T16:23:00Z"/>
                <w:rFonts w:ascii="Arial" w:eastAsia="맑은 고딕" w:hAnsi="Arial" w:cs="Arial"/>
                <w:color w:val="000000"/>
                <w:sz w:val="18"/>
                <w:szCs w:val="18"/>
                <w:lang w:eastAsia="ko-KR"/>
              </w:rPr>
            </w:pPr>
            <w:del w:id="793" w:author="Felix" w:date="2022-10-21T16:20:00Z">
              <w:r w:rsidRPr="00DF63AB" w:rsidDel="00202A31">
                <w:rPr>
                  <w:rFonts w:ascii="Arial" w:eastAsia="맑은 고딕" w:hAnsi="Arial" w:cs="Arial"/>
                  <w:color w:val="000000"/>
                  <w:sz w:val="18"/>
                  <w:szCs w:val="18"/>
                  <w:lang w:eastAsia="ko-KR"/>
                </w:rPr>
                <w:delText>#VALUE!</w:delText>
              </w:r>
            </w:del>
          </w:p>
        </w:tc>
        <w:tc>
          <w:tcPr>
            <w:tcW w:w="1059" w:type="dxa"/>
            <w:tcBorders>
              <w:top w:val="nil"/>
              <w:left w:val="nil"/>
              <w:bottom w:val="nil"/>
              <w:right w:val="nil"/>
            </w:tcBorders>
            <w:shd w:val="clear" w:color="auto" w:fill="auto"/>
            <w:noWrap/>
            <w:vAlign w:val="center"/>
            <w:tcPrChange w:id="794" w:author="Felix" w:date="2022-10-21T16:20:00Z">
              <w:tcPr>
                <w:tcW w:w="1059" w:type="dxa"/>
                <w:tcBorders>
                  <w:top w:val="nil"/>
                  <w:left w:val="nil"/>
                  <w:bottom w:val="nil"/>
                  <w:right w:val="nil"/>
                </w:tcBorders>
                <w:shd w:val="clear" w:color="auto" w:fill="auto"/>
                <w:noWrap/>
                <w:vAlign w:val="center"/>
              </w:tcPr>
            </w:tcPrChange>
          </w:tcPr>
          <w:p w14:paraId="6DC953D9" w14:textId="29D632B9"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5" w:author="Felix" w:date="2022-10-21T16:23:00Z"/>
                <w:rFonts w:ascii="Arial" w:eastAsia="맑은 고딕" w:hAnsi="Arial" w:cs="Arial"/>
                <w:color w:val="000000"/>
                <w:sz w:val="18"/>
                <w:szCs w:val="18"/>
                <w:lang w:eastAsia="ko-KR"/>
              </w:rPr>
            </w:pPr>
            <w:del w:id="796" w:author="Felix" w:date="2022-10-21T16:20:00Z">
              <w:r w:rsidRPr="00DF63AB" w:rsidDel="00202A31">
                <w:rPr>
                  <w:rFonts w:ascii="Arial" w:eastAsia="맑은 고딕" w:hAnsi="Arial" w:cs="Arial"/>
                  <w:color w:val="000000"/>
                  <w:sz w:val="18"/>
                  <w:szCs w:val="18"/>
                  <w:lang w:eastAsia="ko-KR"/>
                </w:rPr>
                <w:delText>#DIV/0!</w:delText>
              </w:r>
            </w:del>
          </w:p>
        </w:tc>
        <w:tc>
          <w:tcPr>
            <w:tcW w:w="1059" w:type="dxa"/>
            <w:tcBorders>
              <w:top w:val="nil"/>
              <w:left w:val="nil"/>
              <w:bottom w:val="nil"/>
              <w:right w:val="single" w:sz="8" w:space="0" w:color="auto"/>
            </w:tcBorders>
            <w:shd w:val="clear" w:color="auto" w:fill="auto"/>
            <w:noWrap/>
            <w:vAlign w:val="center"/>
            <w:tcPrChange w:id="797" w:author="Felix" w:date="2022-10-21T16:20:00Z">
              <w:tcPr>
                <w:tcW w:w="1059" w:type="dxa"/>
                <w:tcBorders>
                  <w:top w:val="nil"/>
                  <w:left w:val="nil"/>
                  <w:bottom w:val="nil"/>
                  <w:right w:val="single" w:sz="8" w:space="0" w:color="auto"/>
                </w:tcBorders>
                <w:shd w:val="clear" w:color="auto" w:fill="auto"/>
                <w:noWrap/>
                <w:vAlign w:val="center"/>
              </w:tcPr>
            </w:tcPrChange>
          </w:tcPr>
          <w:p w14:paraId="5FA299C0" w14:textId="1964A12D"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8" w:author="Felix" w:date="2022-10-21T16:23:00Z"/>
                <w:rFonts w:ascii="Arial" w:eastAsia="맑은 고딕" w:hAnsi="Arial" w:cs="Arial"/>
                <w:color w:val="000000"/>
                <w:sz w:val="18"/>
                <w:szCs w:val="18"/>
                <w:lang w:eastAsia="ko-KR"/>
              </w:rPr>
            </w:pPr>
            <w:del w:id="799" w:author="Felix" w:date="2022-10-21T16:20:00Z">
              <w:r w:rsidRPr="00DF63AB" w:rsidDel="00202A31">
                <w:rPr>
                  <w:rFonts w:ascii="Arial" w:eastAsia="맑은 고딕" w:hAnsi="Arial" w:cs="Arial"/>
                  <w:color w:val="000000"/>
                  <w:sz w:val="18"/>
                  <w:szCs w:val="18"/>
                  <w:lang w:eastAsia="ko-KR"/>
                </w:rPr>
                <w:delText>#DIV/0!</w:delText>
              </w:r>
            </w:del>
          </w:p>
        </w:tc>
      </w:tr>
      <w:tr w:rsidR="00DF63AB" w:rsidRPr="00DF63AB" w:rsidDel="00202A31" w14:paraId="64967163" w14:textId="2C15DC2E" w:rsidTr="00202A31">
        <w:trPr>
          <w:trHeight w:val="255"/>
          <w:jc w:val="center"/>
          <w:del w:id="800" w:author="Felix" w:date="2022-10-21T16:23:00Z"/>
          <w:trPrChange w:id="801" w:author="Felix" w:date="2022-10-21T16:20:00Z">
            <w:trPr>
              <w:trHeight w:val="255"/>
              <w:jc w:val="center"/>
            </w:trPr>
          </w:trPrChange>
        </w:trPr>
        <w:tc>
          <w:tcPr>
            <w:tcW w:w="1200" w:type="dxa"/>
            <w:tcBorders>
              <w:top w:val="nil"/>
              <w:left w:val="single" w:sz="8" w:space="0" w:color="auto"/>
              <w:bottom w:val="nil"/>
              <w:right w:val="single" w:sz="8" w:space="0" w:color="auto"/>
            </w:tcBorders>
            <w:shd w:val="clear" w:color="auto" w:fill="auto"/>
            <w:noWrap/>
            <w:vAlign w:val="center"/>
            <w:tcPrChange w:id="802" w:author="Felix" w:date="2022-10-21T16:20:00Z">
              <w:tcPr>
                <w:tcW w:w="1200" w:type="dxa"/>
                <w:tcBorders>
                  <w:top w:val="nil"/>
                  <w:left w:val="single" w:sz="8" w:space="0" w:color="auto"/>
                  <w:bottom w:val="nil"/>
                  <w:right w:val="single" w:sz="8" w:space="0" w:color="auto"/>
                </w:tcBorders>
                <w:shd w:val="clear" w:color="auto" w:fill="auto"/>
                <w:noWrap/>
                <w:vAlign w:val="center"/>
              </w:tcPr>
            </w:tcPrChange>
          </w:tcPr>
          <w:p w14:paraId="722D377D" w14:textId="2F20F7F8"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3" w:author="Felix" w:date="2022-10-21T16:23:00Z"/>
                <w:rFonts w:ascii="Arial" w:eastAsia="맑은 고딕" w:hAnsi="Arial" w:cs="Arial"/>
                <w:color w:val="000000"/>
                <w:sz w:val="18"/>
                <w:szCs w:val="18"/>
                <w:lang w:eastAsia="ko-KR"/>
              </w:rPr>
            </w:pPr>
            <w:del w:id="804" w:author="Felix" w:date="2022-10-21T16:20:00Z">
              <w:r w:rsidRPr="00DF63AB" w:rsidDel="00202A31">
                <w:rPr>
                  <w:rFonts w:ascii="Arial" w:eastAsia="맑은 고딕" w:hAnsi="Arial" w:cs="Arial"/>
                  <w:color w:val="000000"/>
                  <w:sz w:val="18"/>
                  <w:szCs w:val="18"/>
                  <w:lang w:eastAsia="ko-KR"/>
                </w:rPr>
                <w:delText>Class E</w:delText>
              </w:r>
            </w:del>
          </w:p>
        </w:tc>
        <w:tc>
          <w:tcPr>
            <w:tcW w:w="1294" w:type="dxa"/>
            <w:tcBorders>
              <w:top w:val="nil"/>
              <w:left w:val="nil"/>
              <w:bottom w:val="nil"/>
              <w:right w:val="nil"/>
            </w:tcBorders>
            <w:shd w:val="clear" w:color="auto" w:fill="auto"/>
            <w:noWrap/>
            <w:vAlign w:val="center"/>
            <w:tcPrChange w:id="805" w:author="Felix" w:date="2022-10-21T16:20:00Z">
              <w:tcPr>
                <w:tcW w:w="1294" w:type="dxa"/>
                <w:tcBorders>
                  <w:top w:val="nil"/>
                  <w:left w:val="nil"/>
                  <w:bottom w:val="nil"/>
                  <w:right w:val="nil"/>
                </w:tcBorders>
                <w:shd w:val="clear" w:color="auto" w:fill="auto"/>
                <w:noWrap/>
                <w:vAlign w:val="center"/>
              </w:tcPr>
            </w:tcPrChange>
          </w:tcPr>
          <w:p w14:paraId="4BB69857" w14:textId="1ED5C168"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6" w:author="Felix" w:date="2022-10-21T16:23:00Z"/>
                <w:rFonts w:ascii="Arial" w:eastAsia="맑은 고딕" w:hAnsi="Arial" w:cs="Arial"/>
                <w:color w:val="000000"/>
                <w:sz w:val="18"/>
                <w:szCs w:val="18"/>
                <w:lang w:eastAsia="ko-KR"/>
              </w:rPr>
            </w:pPr>
            <w:del w:id="807" w:author="Felix" w:date="2022-10-21T16:20:00Z">
              <w:r w:rsidRPr="00DF63AB" w:rsidDel="00202A31">
                <w:rPr>
                  <w:rFonts w:ascii="Arial" w:eastAsia="맑은 고딕" w:hAnsi="Arial" w:cs="Arial"/>
                  <w:color w:val="000000"/>
                  <w:sz w:val="18"/>
                  <w:szCs w:val="18"/>
                  <w:lang w:eastAsia="ko-KR"/>
                </w:rPr>
                <w:delText xml:space="preserve">　</w:delText>
              </w:r>
            </w:del>
          </w:p>
        </w:tc>
        <w:tc>
          <w:tcPr>
            <w:tcW w:w="1294" w:type="dxa"/>
            <w:tcBorders>
              <w:top w:val="nil"/>
              <w:left w:val="nil"/>
              <w:bottom w:val="nil"/>
              <w:right w:val="nil"/>
            </w:tcBorders>
            <w:shd w:val="clear" w:color="auto" w:fill="auto"/>
            <w:noWrap/>
            <w:vAlign w:val="center"/>
            <w:tcPrChange w:id="808" w:author="Felix" w:date="2022-10-21T16:20:00Z">
              <w:tcPr>
                <w:tcW w:w="1294" w:type="dxa"/>
                <w:tcBorders>
                  <w:top w:val="nil"/>
                  <w:left w:val="nil"/>
                  <w:bottom w:val="nil"/>
                  <w:right w:val="nil"/>
                </w:tcBorders>
                <w:shd w:val="clear" w:color="auto" w:fill="auto"/>
                <w:noWrap/>
                <w:vAlign w:val="center"/>
              </w:tcPr>
            </w:tcPrChange>
          </w:tcPr>
          <w:p w14:paraId="36FF2B08" w14:textId="0969843B"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9" w:author="Felix" w:date="2022-10-21T16:23:00Z"/>
                <w:rFonts w:ascii="Arial" w:eastAsia="맑은 고딕" w:hAnsi="Arial" w:cs="Arial"/>
                <w:color w:val="000000"/>
                <w:sz w:val="18"/>
                <w:szCs w:val="18"/>
                <w:lang w:eastAsia="ko-KR"/>
              </w:rPr>
            </w:pPr>
          </w:p>
        </w:tc>
        <w:tc>
          <w:tcPr>
            <w:tcW w:w="1294" w:type="dxa"/>
            <w:tcBorders>
              <w:top w:val="nil"/>
              <w:left w:val="nil"/>
              <w:bottom w:val="nil"/>
              <w:right w:val="single" w:sz="4" w:space="0" w:color="auto"/>
            </w:tcBorders>
            <w:shd w:val="clear" w:color="auto" w:fill="auto"/>
            <w:noWrap/>
            <w:vAlign w:val="center"/>
            <w:tcPrChange w:id="810" w:author="Felix" w:date="2022-10-21T16:20:00Z">
              <w:tcPr>
                <w:tcW w:w="1294" w:type="dxa"/>
                <w:tcBorders>
                  <w:top w:val="nil"/>
                  <w:left w:val="nil"/>
                  <w:bottom w:val="nil"/>
                  <w:right w:val="single" w:sz="4" w:space="0" w:color="auto"/>
                </w:tcBorders>
                <w:shd w:val="clear" w:color="auto" w:fill="auto"/>
                <w:noWrap/>
                <w:vAlign w:val="center"/>
              </w:tcPr>
            </w:tcPrChange>
          </w:tcPr>
          <w:p w14:paraId="76229B2F" w14:textId="30028FEB"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1" w:author="Felix" w:date="2022-10-21T16:23:00Z"/>
                <w:rFonts w:ascii="Arial" w:eastAsia="맑은 고딕" w:hAnsi="Arial" w:cs="Arial"/>
                <w:color w:val="000000"/>
                <w:sz w:val="18"/>
                <w:szCs w:val="18"/>
                <w:lang w:eastAsia="ko-KR"/>
              </w:rPr>
            </w:pPr>
            <w:del w:id="812" w:author="Felix" w:date="2022-10-21T16:20:00Z">
              <w:r w:rsidRPr="00DF63AB" w:rsidDel="00202A31">
                <w:rPr>
                  <w:rFonts w:ascii="Arial" w:eastAsia="맑은 고딕" w:hAnsi="Arial" w:cs="Arial"/>
                  <w:color w:val="000000"/>
                  <w:sz w:val="18"/>
                  <w:szCs w:val="18"/>
                  <w:lang w:eastAsia="ko-KR"/>
                </w:rPr>
                <w:delText xml:space="preserve">　</w:delText>
              </w:r>
            </w:del>
          </w:p>
        </w:tc>
        <w:tc>
          <w:tcPr>
            <w:tcW w:w="1059" w:type="dxa"/>
            <w:tcBorders>
              <w:top w:val="nil"/>
              <w:left w:val="nil"/>
              <w:bottom w:val="nil"/>
              <w:right w:val="nil"/>
            </w:tcBorders>
            <w:shd w:val="clear" w:color="auto" w:fill="auto"/>
            <w:noWrap/>
            <w:vAlign w:val="center"/>
            <w:tcPrChange w:id="813" w:author="Felix" w:date="2022-10-21T16:20:00Z">
              <w:tcPr>
                <w:tcW w:w="1059" w:type="dxa"/>
                <w:tcBorders>
                  <w:top w:val="nil"/>
                  <w:left w:val="nil"/>
                  <w:bottom w:val="nil"/>
                  <w:right w:val="nil"/>
                </w:tcBorders>
                <w:shd w:val="clear" w:color="auto" w:fill="auto"/>
                <w:noWrap/>
                <w:vAlign w:val="center"/>
              </w:tcPr>
            </w:tcPrChange>
          </w:tcPr>
          <w:p w14:paraId="28A84CA4" w14:textId="6D5804F5"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4" w:author="Felix" w:date="2022-10-21T16:23:00Z"/>
                <w:rFonts w:ascii="Arial" w:eastAsia="맑은 고딕" w:hAnsi="Arial" w:cs="Arial"/>
                <w:color w:val="000000"/>
                <w:sz w:val="18"/>
                <w:szCs w:val="18"/>
                <w:lang w:eastAsia="ko-KR"/>
              </w:rPr>
            </w:pPr>
            <w:del w:id="815" w:author="Felix" w:date="2022-10-21T16:20:00Z">
              <w:r w:rsidRPr="00DF63AB" w:rsidDel="00202A31">
                <w:rPr>
                  <w:rFonts w:ascii="Arial" w:eastAsia="맑은 고딕" w:hAnsi="Arial" w:cs="Arial"/>
                  <w:color w:val="000000"/>
                  <w:sz w:val="18"/>
                  <w:szCs w:val="18"/>
                  <w:lang w:eastAsia="ko-KR"/>
                </w:rPr>
                <w:delText xml:space="preserve">　</w:delText>
              </w:r>
            </w:del>
          </w:p>
        </w:tc>
        <w:tc>
          <w:tcPr>
            <w:tcW w:w="1059" w:type="dxa"/>
            <w:tcBorders>
              <w:top w:val="nil"/>
              <w:left w:val="nil"/>
              <w:bottom w:val="nil"/>
              <w:right w:val="single" w:sz="8" w:space="0" w:color="auto"/>
            </w:tcBorders>
            <w:shd w:val="clear" w:color="auto" w:fill="auto"/>
            <w:noWrap/>
            <w:vAlign w:val="center"/>
            <w:tcPrChange w:id="816" w:author="Felix" w:date="2022-10-21T16:20:00Z">
              <w:tcPr>
                <w:tcW w:w="1059" w:type="dxa"/>
                <w:tcBorders>
                  <w:top w:val="nil"/>
                  <w:left w:val="nil"/>
                  <w:bottom w:val="nil"/>
                  <w:right w:val="single" w:sz="8" w:space="0" w:color="auto"/>
                </w:tcBorders>
                <w:shd w:val="clear" w:color="auto" w:fill="auto"/>
                <w:noWrap/>
                <w:vAlign w:val="center"/>
              </w:tcPr>
            </w:tcPrChange>
          </w:tcPr>
          <w:p w14:paraId="5B90FF13" w14:textId="64C31BFE"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7" w:author="Felix" w:date="2022-10-21T16:23:00Z"/>
                <w:rFonts w:ascii="Arial" w:eastAsia="맑은 고딕" w:hAnsi="Arial" w:cs="Arial"/>
                <w:color w:val="000000"/>
                <w:sz w:val="18"/>
                <w:szCs w:val="18"/>
                <w:lang w:eastAsia="ko-KR"/>
              </w:rPr>
            </w:pPr>
            <w:del w:id="818" w:author="Felix" w:date="2022-10-21T16:20:00Z">
              <w:r w:rsidRPr="00DF63AB" w:rsidDel="00202A31">
                <w:rPr>
                  <w:rFonts w:ascii="Arial" w:eastAsia="맑은 고딕" w:hAnsi="Arial" w:cs="Arial"/>
                  <w:color w:val="000000"/>
                  <w:sz w:val="18"/>
                  <w:szCs w:val="18"/>
                  <w:lang w:eastAsia="ko-KR"/>
                </w:rPr>
                <w:delText xml:space="preserve">　</w:delText>
              </w:r>
            </w:del>
          </w:p>
        </w:tc>
      </w:tr>
      <w:tr w:rsidR="00DF63AB" w:rsidRPr="00DF63AB" w:rsidDel="00202A31" w14:paraId="0DE11790" w14:textId="18006FCD" w:rsidTr="00202A31">
        <w:trPr>
          <w:trHeight w:val="255"/>
          <w:jc w:val="center"/>
          <w:del w:id="819" w:author="Felix" w:date="2022-10-21T16:23:00Z"/>
          <w:trPrChange w:id="820" w:author="Felix" w:date="2022-10-21T16:20:00Z">
            <w:trPr>
              <w:trHeight w:val="255"/>
              <w:jc w:val="center"/>
            </w:trPr>
          </w:trPrChange>
        </w:trPr>
        <w:tc>
          <w:tcPr>
            <w:tcW w:w="1200" w:type="dxa"/>
            <w:tcBorders>
              <w:top w:val="single" w:sz="8" w:space="0" w:color="auto"/>
              <w:left w:val="single" w:sz="8" w:space="0" w:color="auto"/>
              <w:bottom w:val="nil"/>
              <w:right w:val="single" w:sz="8" w:space="0" w:color="auto"/>
            </w:tcBorders>
            <w:shd w:val="clear" w:color="auto" w:fill="auto"/>
            <w:noWrap/>
            <w:vAlign w:val="center"/>
            <w:tcPrChange w:id="821" w:author="Felix" w:date="2022-10-21T16:20:00Z">
              <w:tcPr>
                <w:tcW w:w="1200" w:type="dxa"/>
                <w:tcBorders>
                  <w:top w:val="single" w:sz="8" w:space="0" w:color="auto"/>
                  <w:left w:val="single" w:sz="8" w:space="0" w:color="auto"/>
                  <w:bottom w:val="nil"/>
                  <w:right w:val="single" w:sz="8" w:space="0" w:color="auto"/>
                </w:tcBorders>
                <w:shd w:val="clear" w:color="auto" w:fill="auto"/>
                <w:noWrap/>
                <w:vAlign w:val="center"/>
              </w:tcPr>
            </w:tcPrChange>
          </w:tcPr>
          <w:p w14:paraId="7A88DBF9" w14:textId="5DACA2AE"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2" w:author="Felix" w:date="2022-10-21T16:23:00Z"/>
                <w:rFonts w:ascii="Arial" w:eastAsia="맑은 고딕" w:hAnsi="Arial" w:cs="Arial"/>
                <w:b/>
                <w:bCs/>
                <w:color w:val="000000"/>
                <w:sz w:val="18"/>
                <w:szCs w:val="18"/>
                <w:lang w:eastAsia="ko-KR"/>
              </w:rPr>
            </w:pPr>
            <w:del w:id="823" w:author="Felix" w:date="2022-10-21T16:20:00Z">
              <w:r w:rsidRPr="00DF63AB" w:rsidDel="00202A31">
                <w:rPr>
                  <w:rFonts w:ascii="Arial" w:eastAsia="맑은 고딕" w:hAnsi="Arial" w:cs="Arial"/>
                  <w:b/>
                  <w:bCs/>
                  <w:color w:val="000000"/>
                  <w:sz w:val="18"/>
                  <w:szCs w:val="18"/>
                  <w:lang w:eastAsia="ko-KR"/>
                </w:rPr>
                <w:delText>Overall</w:delText>
              </w:r>
            </w:del>
          </w:p>
        </w:tc>
        <w:tc>
          <w:tcPr>
            <w:tcW w:w="1294" w:type="dxa"/>
            <w:tcBorders>
              <w:top w:val="single" w:sz="8" w:space="0" w:color="auto"/>
              <w:left w:val="nil"/>
              <w:bottom w:val="nil"/>
              <w:right w:val="nil"/>
            </w:tcBorders>
            <w:shd w:val="clear" w:color="auto" w:fill="auto"/>
            <w:noWrap/>
            <w:vAlign w:val="center"/>
            <w:tcPrChange w:id="824" w:author="Felix" w:date="2022-10-21T16:20:00Z">
              <w:tcPr>
                <w:tcW w:w="1294" w:type="dxa"/>
                <w:tcBorders>
                  <w:top w:val="single" w:sz="8" w:space="0" w:color="auto"/>
                  <w:left w:val="nil"/>
                  <w:bottom w:val="nil"/>
                  <w:right w:val="nil"/>
                </w:tcBorders>
                <w:shd w:val="clear" w:color="auto" w:fill="auto"/>
                <w:noWrap/>
                <w:vAlign w:val="center"/>
              </w:tcPr>
            </w:tcPrChange>
          </w:tcPr>
          <w:p w14:paraId="6F6BC6B5" w14:textId="42E9E279"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5" w:author="Felix" w:date="2022-10-21T16:23:00Z"/>
                <w:rFonts w:ascii="Arial" w:eastAsia="맑은 고딕" w:hAnsi="Arial" w:cs="Arial"/>
                <w:color w:val="000000"/>
                <w:sz w:val="18"/>
                <w:szCs w:val="18"/>
                <w:lang w:eastAsia="ko-KR"/>
              </w:rPr>
            </w:pPr>
            <w:del w:id="826" w:author="Felix" w:date="2022-10-21T16:20:00Z">
              <w:r w:rsidRPr="00DF63AB" w:rsidDel="00202A31">
                <w:rPr>
                  <w:rFonts w:ascii="Arial" w:eastAsia="맑은 고딕" w:hAnsi="Arial" w:cs="Arial"/>
                  <w:color w:val="000000"/>
                  <w:sz w:val="18"/>
                  <w:szCs w:val="18"/>
                  <w:lang w:eastAsia="ko-KR"/>
                </w:rPr>
                <w:delText>#VALUE!</w:delText>
              </w:r>
            </w:del>
          </w:p>
        </w:tc>
        <w:tc>
          <w:tcPr>
            <w:tcW w:w="1294" w:type="dxa"/>
            <w:tcBorders>
              <w:top w:val="single" w:sz="8" w:space="0" w:color="auto"/>
              <w:left w:val="nil"/>
              <w:bottom w:val="nil"/>
              <w:right w:val="nil"/>
            </w:tcBorders>
            <w:shd w:val="clear" w:color="auto" w:fill="auto"/>
            <w:noWrap/>
            <w:vAlign w:val="center"/>
            <w:tcPrChange w:id="827" w:author="Felix" w:date="2022-10-21T16:20:00Z">
              <w:tcPr>
                <w:tcW w:w="1294" w:type="dxa"/>
                <w:tcBorders>
                  <w:top w:val="single" w:sz="8" w:space="0" w:color="auto"/>
                  <w:left w:val="nil"/>
                  <w:bottom w:val="nil"/>
                  <w:right w:val="nil"/>
                </w:tcBorders>
                <w:shd w:val="clear" w:color="auto" w:fill="auto"/>
                <w:noWrap/>
                <w:vAlign w:val="center"/>
              </w:tcPr>
            </w:tcPrChange>
          </w:tcPr>
          <w:p w14:paraId="14B2F349" w14:textId="21A22010"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8" w:author="Felix" w:date="2022-10-21T16:23:00Z"/>
                <w:rFonts w:ascii="Arial" w:eastAsia="맑은 고딕" w:hAnsi="Arial" w:cs="Arial"/>
                <w:color w:val="000000"/>
                <w:sz w:val="18"/>
                <w:szCs w:val="18"/>
                <w:lang w:eastAsia="ko-KR"/>
              </w:rPr>
            </w:pPr>
            <w:del w:id="829" w:author="Felix" w:date="2022-10-21T16:20:00Z">
              <w:r w:rsidRPr="00DF63AB" w:rsidDel="00202A31">
                <w:rPr>
                  <w:rFonts w:ascii="Arial" w:eastAsia="맑은 고딕" w:hAnsi="Arial" w:cs="Arial"/>
                  <w:color w:val="000000"/>
                  <w:sz w:val="18"/>
                  <w:szCs w:val="18"/>
                  <w:lang w:eastAsia="ko-KR"/>
                </w:rPr>
                <w:delText>#VALUE!</w:delText>
              </w:r>
            </w:del>
          </w:p>
        </w:tc>
        <w:tc>
          <w:tcPr>
            <w:tcW w:w="1294" w:type="dxa"/>
            <w:tcBorders>
              <w:top w:val="single" w:sz="8" w:space="0" w:color="auto"/>
              <w:left w:val="nil"/>
              <w:bottom w:val="nil"/>
              <w:right w:val="single" w:sz="4" w:space="0" w:color="auto"/>
            </w:tcBorders>
            <w:shd w:val="clear" w:color="auto" w:fill="auto"/>
            <w:noWrap/>
            <w:vAlign w:val="center"/>
            <w:tcPrChange w:id="830" w:author="Felix" w:date="2022-10-21T16:20:00Z">
              <w:tcPr>
                <w:tcW w:w="1294" w:type="dxa"/>
                <w:tcBorders>
                  <w:top w:val="single" w:sz="8" w:space="0" w:color="auto"/>
                  <w:left w:val="nil"/>
                  <w:bottom w:val="nil"/>
                  <w:right w:val="single" w:sz="4" w:space="0" w:color="auto"/>
                </w:tcBorders>
                <w:shd w:val="clear" w:color="auto" w:fill="auto"/>
                <w:noWrap/>
                <w:vAlign w:val="center"/>
              </w:tcPr>
            </w:tcPrChange>
          </w:tcPr>
          <w:p w14:paraId="302BEFCB" w14:textId="63B4D310"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1" w:author="Felix" w:date="2022-10-21T16:23:00Z"/>
                <w:rFonts w:ascii="Arial" w:eastAsia="맑은 고딕" w:hAnsi="Arial" w:cs="Arial"/>
                <w:color w:val="000000"/>
                <w:sz w:val="18"/>
                <w:szCs w:val="18"/>
                <w:lang w:eastAsia="ko-KR"/>
              </w:rPr>
            </w:pPr>
            <w:del w:id="832" w:author="Felix" w:date="2022-10-21T16:20:00Z">
              <w:r w:rsidRPr="00DF63AB" w:rsidDel="00202A31">
                <w:rPr>
                  <w:rFonts w:ascii="Arial" w:eastAsia="맑은 고딕" w:hAnsi="Arial" w:cs="Arial"/>
                  <w:color w:val="000000"/>
                  <w:sz w:val="18"/>
                  <w:szCs w:val="18"/>
                  <w:lang w:eastAsia="ko-KR"/>
                </w:rPr>
                <w:delText>#VALUE!</w:delText>
              </w:r>
            </w:del>
          </w:p>
        </w:tc>
        <w:tc>
          <w:tcPr>
            <w:tcW w:w="1059" w:type="dxa"/>
            <w:tcBorders>
              <w:top w:val="single" w:sz="8" w:space="0" w:color="auto"/>
              <w:left w:val="nil"/>
              <w:bottom w:val="nil"/>
              <w:right w:val="nil"/>
            </w:tcBorders>
            <w:shd w:val="clear" w:color="auto" w:fill="auto"/>
            <w:noWrap/>
            <w:vAlign w:val="center"/>
            <w:tcPrChange w:id="833" w:author="Felix" w:date="2022-10-21T16:20:00Z">
              <w:tcPr>
                <w:tcW w:w="1059" w:type="dxa"/>
                <w:tcBorders>
                  <w:top w:val="single" w:sz="8" w:space="0" w:color="auto"/>
                  <w:left w:val="nil"/>
                  <w:bottom w:val="nil"/>
                  <w:right w:val="nil"/>
                </w:tcBorders>
                <w:shd w:val="clear" w:color="auto" w:fill="auto"/>
                <w:noWrap/>
                <w:vAlign w:val="center"/>
              </w:tcPr>
            </w:tcPrChange>
          </w:tcPr>
          <w:p w14:paraId="209B0209" w14:textId="2B11F111"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4" w:author="Felix" w:date="2022-10-21T16:23:00Z"/>
                <w:rFonts w:ascii="Arial" w:eastAsia="맑은 고딕" w:hAnsi="Arial" w:cs="Arial"/>
                <w:color w:val="000000"/>
                <w:sz w:val="18"/>
                <w:szCs w:val="18"/>
                <w:lang w:eastAsia="ko-KR"/>
              </w:rPr>
            </w:pPr>
            <w:del w:id="835" w:author="Felix" w:date="2022-10-21T16:20:00Z">
              <w:r w:rsidRPr="00DF63AB" w:rsidDel="00202A31">
                <w:rPr>
                  <w:rFonts w:ascii="Arial" w:eastAsia="맑은 고딕" w:hAnsi="Arial" w:cs="Arial"/>
                  <w:color w:val="000000"/>
                  <w:sz w:val="18"/>
                  <w:szCs w:val="18"/>
                  <w:lang w:eastAsia="ko-KR"/>
                </w:rPr>
                <w:delText>#DIV/0!</w:delText>
              </w:r>
            </w:del>
          </w:p>
        </w:tc>
        <w:tc>
          <w:tcPr>
            <w:tcW w:w="1059" w:type="dxa"/>
            <w:tcBorders>
              <w:top w:val="single" w:sz="8" w:space="0" w:color="auto"/>
              <w:left w:val="nil"/>
              <w:bottom w:val="nil"/>
              <w:right w:val="single" w:sz="8" w:space="0" w:color="auto"/>
            </w:tcBorders>
            <w:shd w:val="clear" w:color="auto" w:fill="auto"/>
            <w:noWrap/>
            <w:vAlign w:val="center"/>
            <w:tcPrChange w:id="836" w:author="Felix" w:date="2022-10-21T16:20:00Z">
              <w:tcPr>
                <w:tcW w:w="1059" w:type="dxa"/>
                <w:tcBorders>
                  <w:top w:val="single" w:sz="8" w:space="0" w:color="auto"/>
                  <w:left w:val="nil"/>
                  <w:bottom w:val="nil"/>
                  <w:right w:val="single" w:sz="8" w:space="0" w:color="auto"/>
                </w:tcBorders>
                <w:shd w:val="clear" w:color="auto" w:fill="auto"/>
                <w:noWrap/>
                <w:vAlign w:val="center"/>
              </w:tcPr>
            </w:tcPrChange>
          </w:tcPr>
          <w:p w14:paraId="75A9CB17" w14:textId="6A59F45C"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7" w:author="Felix" w:date="2022-10-21T16:23:00Z"/>
                <w:rFonts w:ascii="Arial" w:eastAsia="맑은 고딕" w:hAnsi="Arial" w:cs="Arial"/>
                <w:color w:val="000000"/>
                <w:sz w:val="18"/>
                <w:szCs w:val="18"/>
                <w:lang w:eastAsia="ko-KR"/>
              </w:rPr>
            </w:pPr>
            <w:del w:id="838" w:author="Felix" w:date="2022-10-21T16:20:00Z">
              <w:r w:rsidRPr="00DF63AB" w:rsidDel="00202A31">
                <w:rPr>
                  <w:rFonts w:ascii="Arial" w:eastAsia="맑은 고딕" w:hAnsi="Arial" w:cs="Arial"/>
                  <w:color w:val="000000"/>
                  <w:sz w:val="18"/>
                  <w:szCs w:val="18"/>
                  <w:lang w:eastAsia="ko-KR"/>
                </w:rPr>
                <w:delText>#DIV/0!</w:delText>
              </w:r>
            </w:del>
          </w:p>
        </w:tc>
      </w:tr>
      <w:tr w:rsidR="00DF63AB" w:rsidRPr="00DF63AB" w:rsidDel="00202A31" w14:paraId="6BF7DAC3" w14:textId="6494224D" w:rsidTr="00202A31">
        <w:trPr>
          <w:trHeight w:val="255"/>
          <w:jc w:val="center"/>
          <w:del w:id="839" w:author="Felix" w:date="2022-10-21T16:23:00Z"/>
          <w:trPrChange w:id="840" w:author="Felix" w:date="2022-10-21T16:20:00Z">
            <w:trPr>
              <w:trHeight w:val="255"/>
              <w:jc w:val="center"/>
            </w:trPr>
          </w:trPrChange>
        </w:trPr>
        <w:tc>
          <w:tcPr>
            <w:tcW w:w="1200" w:type="dxa"/>
            <w:tcBorders>
              <w:top w:val="single" w:sz="8" w:space="0" w:color="auto"/>
              <w:left w:val="single" w:sz="8" w:space="0" w:color="auto"/>
              <w:bottom w:val="nil"/>
              <w:right w:val="single" w:sz="8" w:space="0" w:color="auto"/>
            </w:tcBorders>
            <w:shd w:val="clear" w:color="auto" w:fill="auto"/>
            <w:noWrap/>
            <w:vAlign w:val="center"/>
            <w:tcPrChange w:id="841" w:author="Felix" w:date="2022-10-21T16:20:00Z">
              <w:tcPr>
                <w:tcW w:w="1200" w:type="dxa"/>
                <w:tcBorders>
                  <w:top w:val="single" w:sz="8" w:space="0" w:color="auto"/>
                  <w:left w:val="single" w:sz="8" w:space="0" w:color="auto"/>
                  <w:bottom w:val="nil"/>
                  <w:right w:val="single" w:sz="8" w:space="0" w:color="auto"/>
                </w:tcBorders>
                <w:shd w:val="clear" w:color="auto" w:fill="auto"/>
                <w:noWrap/>
                <w:vAlign w:val="center"/>
              </w:tcPr>
            </w:tcPrChange>
          </w:tcPr>
          <w:p w14:paraId="0F519980" w14:textId="63CDC10B"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2" w:author="Felix" w:date="2022-10-21T16:23:00Z"/>
                <w:rFonts w:ascii="Arial" w:eastAsia="맑은 고딕" w:hAnsi="Arial" w:cs="Arial"/>
                <w:color w:val="000000"/>
                <w:sz w:val="18"/>
                <w:szCs w:val="18"/>
                <w:lang w:eastAsia="ko-KR"/>
              </w:rPr>
            </w:pPr>
            <w:del w:id="843" w:author="Felix" w:date="2022-10-21T16:20:00Z">
              <w:r w:rsidRPr="00DF63AB" w:rsidDel="00202A31">
                <w:rPr>
                  <w:rFonts w:ascii="Arial" w:eastAsia="맑은 고딕" w:hAnsi="Arial" w:cs="Arial"/>
                  <w:color w:val="000000"/>
                  <w:sz w:val="18"/>
                  <w:szCs w:val="18"/>
                  <w:lang w:eastAsia="ko-KR"/>
                </w:rPr>
                <w:delText>Class D</w:delText>
              </w:r>
            </w:del>
          </w:p>
        </w:tc>
        <w:tc>
          <w:tcPr>
            <w:tcW w:w="1294" w:type="dxa"/>
            <w:tcBorders>
              <w:top w:val="single" w:sz="8" w:space="0" w:color="auto"/>
              <w:left w:val="nil"/>
              <w:bottom w:val="nil"/>
              <w:right w:val="nil"/>
            </w:tcBorders>
            <w:shd w:val="clear" w:color="auto" w:fill="auto"/>
            <w:noWrap/>
            <w:vAlign w:val="center"/>
            <w:tcPrChange w:id="844" w:author="Felix" w:date="2022-10-21T16:20:00Z">
              <w:tcPr>
                <w:tcW w:w="1294" w:type="dxa"/>
                <w:tcBorders>
                  <w:top w:val="single" w:sz="8" w:space="0" w:color="auto"/>
                  <w:left w:val="nil"/>
                  <w:bottom w:val="nil"/>
                  <w:right w:val="nil"/>
                </w:tcBorders>
                <w:shd w:val="clear" w:color="auto" w:fill="auto"/>
                <w:noWrap/>
                <w:vAlign w:val="center"/>
              </w:tcPr>
            </w:tcPrChange>
          </w:tcPr>
          <w:p w14:paraId="487A8117" w14:textId="6773BE53"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5" w:author="Felix" w:date="2022-10-21T16:23:00Z"/>
                <w:rFonts w:ascii="Arial" w:eastAsia="맑은 고딕" w:hAnsi="Arial" w:cs="Arial"/>
                <w:color w:val="000000"/>
                <w:sz w:val="18"/>
                <w:szCs w:val="18"/>
                <w:lang w:eastAsia="ko-KR"/>
              </w:rPr>
            </w:pPr>
            <w:del w:id="846" w:author="Felix" w:date="2022-10-21T16:20:00Z">
              <w:r w:rsidRPr="00DF63AB" w:rsidDel="00202A31">
                <w:rPr>
                  <w:rFonts w:ascii="Arial" w:eastAsia="맑은 고딕" w:hAnsi="Arial" w:cs="Arial"/>
                  <w:color w:val="000000"/>
                  <w:sz w:val="18"/>
                  <w:szCs w:val="18"/>
                  <w:lang w:eastAsia="ko-KR"/>
                </w:rPr>
                <w:delText>#VALUE!</w:delText>
              </w:r>
            </w:del>
          </w:p>
        </w:tc>
        <w:tc>
          <w:tcPr>
            <w:tcW w:w="1294" w:type="dxa"/>
            <w:tcBorders>
              <w:top w:val="single" w:sz="8" w:space="0" w:color="auto"/>
              <w:left w:val="nil"/>
              <w:bottom w:val="nil"/>
              <w:right w:val="nil"/>
            </w:tcBorders>
            <w:shd w:val="clear" w:color="auto" w:fill="auto"/>
            <w:noWrap/>
            <w:vAlign w:val="center"/>
            <w:tcPrChange w:id="847" w:author="Felix" w:date="2022-10-21T16:20:00Z">
              <w:tcPr>
                <w:tcW w:w="1294" w:type="dxa"/>
                <w:tcBorders>
                  <w:top w:val="single" w:sz="8" w:space="0" w:color="auto"/>
                  <w:left w:val="nil"/>
                  <w:bottom w:val="nil"/>
                  <w:right w:val="nil"/>
                </w:tcBorders>
                <w:shd w:val="clear" w:color="auto" w:fill="auto"/>
                <w:noWrap/>
                <w:vAlign w:val="center"/>
              </w:tcPr>
            </w:tcPrChange>
          </w:tcPr>
          <w:p w14:paraId="1EB73509" w14:textId="5E59759B"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8" w:author="Felix" w:date="2022-10-21T16:23:00Z"/>
                <w:rFonts w:ascii="Arial" w:eastAsia="맑은 고딕" w:hAnsi="Arial" w:cs="Arial"/>
                <w:color w:val="000000"/>
                <w:sz w:val="18"/>
                <w:szCs w:val="18"/>
                <w:lang w:eastAsia="ko-KR"/>
              </w:rPr>
            </w:pPr>
            <w:del w:id="849" w:author="Felix" w:date="2022-10-21T16:20:00Z">
              <w:r w:rsidRPr="00DF63AB" w:rsidDel="00202A31">
                <w:rPr>
                  <w:rFonts w:ascii="Arial" w:eastAsia="맑은 고딕" w:hAnsi="Arial" w:cs="Arial"/>
                  <w:color w:val="000000"/>
                  <w:sz w:val="18"/>
                  <w:szCs w:val="18"/>
                  <w:lang w:eastAsia="ko-KR"/>
                </w:rPr>
                <w:delText>#VALUE!</w:delText>
              </w:r>
            </w:del>
          </w:p>
        </w:tc>
        <w:tc>
          <w:tcPr>
            <w:tcW w:w="1294" w:type="dxa"/>
            <w:tcBorders>
              <w:top w:val="single" w:sz="8" w:space="0" w:color="auto"/>
              <w:left w:val="nil"/>
              <w:bottom w:val="nil"/>
              <w:right w:val="single" w:sz="4" w:space="0" w:color="auto"/>
            </w:tcBorders>
            <w:shd w:val="clear" w:color="auto" w:fill="auto"/>
            <w:noWrap/>
            <w:vAlign w:val="center"/>
            <w:tcPrChange w:id="850" w:author="Felix" w:date="2022-10-21T16:20:00Z">
              <w:tcPr>
                <w:tcW w:w="1294" w:type="dxa"/>
                <w:tcBorders>
                  <w:top w:val="single" w:sz="8" w:space="0" w:color="auto"/>
                  <w:left w:val="nil"/>
                  <w:bottom w:val="nil"/>
                  <w:right w:val="single" w:sz="4" w:space="0" w:color="auto"/>
                </w:tcBorders>
                <w:shd w:val="clear" w:color="auto" w:fill="auto"/>
                <w:noWrap/>
                <w:vAlign w:val="center"/>
              </w:tcPr>
            </w:tcPrChange>
          </w:tcPr>
          <w:p w14:paraId="757A6066" w14:textId="29019407"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1" w:author="Felix" w:date="2022-10-21T16:23:00Z"/>
                <w:rFonts w:ascii="Arial" w:eastAsia="맑은 고딕" w:hAnsi="Arial" w:cs="Arial"/>
                <w:color w:val="000000"/>
                <w:sz w:val="18"/>
                <w:szCs w:val="18"/>
                <w:lang w:eastAsia="ko-KR"/>
              </w:rPr>
            </w:pPr>
            <w:del w:id="852" w:author="Felix" w:date="2022-10-21T16:20:00Z">
              <w:r w:rsidRPr="00DF63AB" w:rsidDel="00202A31">
                <w:rPr>
                  <w:rFonts w:ascii="Arial" w:eastAsia="맑은 고딕" w:hAnsi="Arial" w:cs="Arial"/>
                  <w:color w:val="000000"/>
                  <w:sz w:val="18"/>
                  <w:szCs w:val="18"/>
                  <w:lang w:eastAsia="ko-KR"/>
                </w:rPr>
                <w:delText>#VALUE!</w:delText>
              </w:r>
            </w:del>
          </w:p>
        </w:tc>
        <w:tc>
          <w:tcPr>
            <w:tcW w:w="1059" w:type="dxa"/>
            <w:tcBorders>
              <w:top w:val="single" w:sz="8" w:space="0" w:color="auto"/>
              <w:left w:val="nil"/>
              <w:bottom w:val="nil"/>
              <w:right w:val="nil"/>
            </w:tcBorders>
            <w:shd w:val="clear" w:color="auto" w:fill="auto"/>
            <w:noWrap/>
            <w:vAlign w:val="center"/>
            <w:tcPrChange w:id="853" w:author="Felix" w:date="2022-10-21T16:20:00Z">
              <w:tcPr>
                <w:tcW w:w="1059" w:type="dxa"/>
                <w:tcBorders>
                  <w:top w:val="single" w:sz="8" w:space="0" w:color="auto"/>
                  <w:left w:val="nil"/>
                  <w:bottom w:val="nil"/>
                  <w:right w:val="nil"/>
                </w:tcBorders>
                <w:shd w:val="clear" w:color="auto" w:fill="auto"/>
                <w:noWrap/>
                <w:vAlign w:val="center"/>
              </w:tcPr>
            </w:tcPrChange>
          </w:tcPr>
          <w:p w14:paraId="72D129DB" w14:textId="3C98866B"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4" w:author="Felix" w:date="2022-10-21T16:23:00Z"/>
                <w:rFonts w:ascii="Arial" w:eastAsia="맑은 고딕" w:hAnsi="Arial" w:cs="Arial"/>
                <w:color w:val="000000"/>
                <w:sz w:val="18"/>
                <w:szCs w:val="18"/>
                <w:lang w:eastAsia="ko-KR"/>
              </w:rPr>
            </w:pPr>
            <w:del w:id="855" w:author="Felix" w:date="2022-10-21T16:20:00Z">
              <w:r w:rsidRPr="00DF63AB" w:rsidDel="00202A31">
                <w:rPr>
                  <w:rFonts w:ascii="Arial" w:eastAsia="맑은 고딕" w:hAnsi="Arial" w:cs="Arial"/>
                  <w:color w:val="000000"/>
                  <w:sz w:val="18"/>
                  <w:szCs w:val="18"/>
                  <w:lang w:eastAsia="ko-KR"/>
                </w:rPr>
                <w:delText>#DIV/0!</w:delText>
              </w:r>
            </w:del>
          </w:p>
        </w:tc>
        <w:tc>
          <w:tcPr>
            <w:tcW w:w="1059" w:type="dxa"/>
            <w:tcBorders>
              <w:top w:val="single" w:sz="8" w:space="0" w:color="auto"/>
              <w:left w:val="nil"/>
              <w:bottom w:val="nil"/>
              <w:right w:val="single" w:sz="8" w:space="0" w:color="auto"/>
            </w:tcBorders>
            <w:shd w:val="clear" w:color="auto" w:fill="auto"/>
            <w:noWrap/>
            <w:vAlign w:val="center"/>
            <w:tcPrChange w:id="856" w:author="Felix" w:date="2022-10-21T16:20:00Z">
              <w:tcPr>
                <w:tcW w:w="1059" w:type="dxa"/>
                <w:tcBorders>
                  <w:top w:val="single" w:sz="8" w:space="0" w:color="auto"/>
                  <w:left w:val="nil"/>
                  <w:bottom w:val="nil"/>
                  <w:right w:val="single" w:sz="8" w:space="0" w:color="auto"/>
                </w:tcBorders>
                <w:shd w:val="clear" w:color="auto" w:fill="auto"/>
                <w:noWrap/>
                <w:vAlign w:val="center"/>
              </w:tcPr>
            </w:tcPrChange>
          </w:tcPr>
          <w:p w14:paraId="5D3F99B0" w14:textId="4269815A"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7" w:author="Felix" w:date="2022-10-21T16:23:00Z"/>
                <w:rFonts w:ascii="Arial" w:eastAsia="맑은 고딕" w:hAnsi="Arial" w:cs="Arial"/>
                <w:color w:val="000000"/>
                <w:sz w:val="18"/>
                <w:szCs w:val="18"/>
                <w:lang w:eastAsia="ko-KR"/>
              </w:rPr>
            </w:pPr>
            <w:del w:id="858" w:author="Felix" w:date="2022-10-21T16:20:00Z">
              <w:r w:rsidRPr="00DF63AB" w:rsidDel="00202A31">
                <w:rPr>
                  <w:rFonts w:ascii="Arial" w:eastAsia="맑은 고딕" w:hAnsi="Arial" w:cs="Arial"/>
                  <w:color w:val="000000"/>
                  <w:sz w:val="18"/>
                  <w:szCs w:val="18"/>
                  <w:lang w:eastAsia="ko-KR"/>
                </w:rPr>
                <w:delText>#DIV/0!</w:delText>
              </w:r>
            </w:del>
          </w:p>
        </w:tc>
      </w:tr>
      <w:tr w:rsidR="00DF63AB" w:rsidRPr="00DF63AB" w:rsidDel="00202A31" w14:paraId="6B2C263D" w14:textId="1B6A5255" w:rsidTr="00202A31">
        <w:trPr>
          <w:trHeight w:val="255"/>
          <w:jc w:val="center"/>
          <w:del w:id="859" w:author="Felix" w:date="2022-10-21T16:23:00Z"/>
          <w:trPrChange w:id="860" w:author="Felix" w:date="2022-10-21T16:20:00Z">
            <w:trPr>
              <w:trHeight w:val="255"/>
              <w:jc w:val="center"/>
            </w:trPr>
          </w:trPrChange>
        </w:trPr>
        <w:tc>
          <w:tcPr>
            <w:tcW w:w="1200" w:type="dxa"/>
            <w:tcBorders>
              <w:top w:val="nil"/>
              <w:left w:val="single" w:sz="8" w:space="0" w:color="auto"/>
              <w:bottom w:val="nil"/>
              <w:right w:val="single" w:sz="8" w:space="0" w:color="auto"/>
            </w:tcBorders>
            <w:shd w:val="clear" w:color="auto" w:fill="auto"/>
            <w:noWrap/>
            <w:vAlign w:val="center"/>
            <w:tcPrChange w:id="861" w:author="Felix" w:date="2022-10-21T16:20:00Z">
              <w:tcPr>
                <w:tcW w:w="1200" w:type="dxa"/>
                <w:tcBorders>
                  <w:top w:val="nil"/>
                  <w:left w:val="single" w:sz="8" w:space="0" w:color="auto"/>
                  <w:bottom w:val="nil"/>
                  <w:right w:val="single" w:sz="8" w:space="0" w:color="auto"/>
                </w:tcBorders>
                <w:shd w:val="clear" w:color="auto" w:fill="auto"/>
                <w:noWrap/>
                <w:vAlign w:val="center"/>
              </w:tcPr>
            </w:tcPrChange>
          </w:tcPr>
          <w:p w14:paraId="1E906546" w14:textId="21F4BE30"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2" w:author="Felix" w:date="2022-10-21T16:23:00Z"/>
                <w:rFonts w:ascii="Arial" w:eastAsia="맑은 고딕" w:hAnsi="Arial" w:cs="Arial"/>
                <w:color w:val="000000"/>
                <w:sz w:val="18"/>
                <w:szCs w:val="18"/>
                <w:lang w:eastAsia="ko-KR"/>
              </w:rPr>
            </w:pPr>
            <w:del w:id="863" w:author="Felix" w:date="2022-10-21T16:20:00Z">
              <w:r w:rsidRPr="00DF63AB" w:rsidDel="00202A31">
                <w:rPr>
                  <w:rFonts w:ascii="Arial" w:eastAsia="맑은 고딕" w:hAnsi="Arial" w:cs="Arial"/>
                  <w:color w:val="000000"/>
                  <w:sz w:val="18"/>
                  <w:szCs w:val="18"/>
                  <w:lang w:eastAsia="ko-KR"/>
                </w:rPr>
                <w:delText>Class F</w:delText>
              </w:r>
            </w:del>
          </w:p>
        </w:tc>
        <w:tc>
          <w:tcPr>
            <w:tcW w:w="1294" w:type="dxa"/>
            <w:tcBorders>
              <w:top w:val="nil"/>
              <w:left w:val="nil"/>
              <w:bottom w:val="nil"/>
              <w:right w:val="nil"/>
            </w:tcBorders>
            <w:shd w:val="clear" w:color="auto" w:fill="auto"/>
            <w:noWrap/>
            <w:vAlign w:val="center"/>
            <w:tcPrChange w:id="864" w:author="Felix" w:date="2022-10-21T16:20:00Z">
              <w:tcPr>
                <w:tcW w:w="1294" w:type="dxa"/>
                <w:tcBorders>
                  <w:top w:val="nil"/>
                  <w:left w:val="nil"/>
                  <w:bottom w:val="nil"/>
                  <w:right w:val="nil"/>
                </w:tcBorders>
                <w:shd w:val="clear" w:color="auto" w:fill="auto"/>
                <w:noWrap/>
                <w:vAlign w:val="center"/>
              </w:tcPr>
            </w:tcPrChange>
          </w:tcPr>
          <w:p w14:paraId="248A00C7" w14:textId="45310596"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5" w:author="Felix" w:date="2022-10-21T16:23:00Z"/>
                <w:rFonts w:ascii="Arial" w:eastAsia="맑은 고딕" w:hAnsi="Arial" w:cs="Arial"/>
                <w:color w:val="000000"/>
                <w:sz w:val="18"/>
                <w:szCs w:val="18"/>
                <w:lang w:eastAsia="ko-KR"/>
              </w:rPr>
            </w:pPr>
            <w:del w:id="866" w:author="Felix" w:date="2022-10-21T16:20:00Z">
              <w:r w:rsidRPr="00DF63AB" w:rsidDel="00202A31">
                <w:rPr>
                  <w:rFonts w:ascii="Arial" w:eastAsia="맑은 고딕" w:hAnsi="Arial" w:cs="Arial"/>
                  <w:color w:val="000000"/>
                  <w:sz w:val="18"/>
                  <w:szCs w:val="18"/>
                  <w:lang w:eastAsia="ko-KR"/>
                </w:rPr>
                <w:delText>#VALUE!</w:delText>
              </w:r>
            </w:del>
          </w:p>
        </w:tc>
        <w:tc>
          <w:tcPr>
            <w:tcW w:w="1294" w:type="dxa"/>
            <w:tcBorders>
              <w:top w:val="nil"/>
              <w:left w:val="nil"/>
              <w:bottom w:val="nil"/>
              <w:right w:val="nil"/>
            </w:tcBorders>
            <w:shd w:val="clear" w:color="auto" w:fill="auto"/>
            <w:noWrap/>
            <w:vAlign w:val="center"/>
            <w:tcPrChange w:id="867" w:author="Felix" w:date="2022-10-21T16:20:00Z">
              <w:tcPr>
                <w:tcW w:w="1294" w:type="dxa"/>
                <w:tcBorders>
                  <w:top w:val="nil"/>
                  <w:left w:val="nil"/>
                  <w:bottom w:val="nil"/>
                  <w:right w:val="nil"/>
                </w:tcBorders>
                <w:shd w:val="clear" w:color="auto" w:fill="auto"/>
                <w:noWrap/>
                <w:vAlign w:val="center"/>
              </w:tcPr>
            </w:tcPrChange>
          </w:tcPr>
          <w:p w14:paraId="5D4C9DAB" w14:textId="04B036A5"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8" w:author="Felix" w:date="2022-10-21T16:23:00Z"/>
                <w:rFonts w:ascii="Arial" w:eastAsia="맑은 고딕" w:hAnsi="Arial" w:cs="Arial"/>
                <w:color w:val="000000"/>
                <w:sz w:val="18"/>
                <w:szCs w:val="18"/>
                <w:lang w:eastAsia="ko-KR"/>
              </w:rPr>
            </w:pPr>
            <w:del w:id="869" w:author="Felix" w:date="2022-10-21T16:20:00Z">
              <w:r w:rsidRPr="00DF63AB" w:rsidDel="00202A31">
                <w:rPr>
                  <w:rFonts w:ascii="Arial" w:eastAsia="맑은 고딕" w:hAnsi="Arial" w:cs="Arial"/>
                  <w:color w:val="000000"/>
                  <w:sz w:val="18"/>
                  <w:szCs w:val="18"/>
                  <w:lang w:eastAsia="ko-KR"/>
                </w:rPr>
                <w:delText>#VALUE!</w:delText>
              </w:r>
            </w:del>
          </w:p>
        </w:tc>
        <w:tc>
          <w:tcPr>
            <w:tcW w:w="1294" w:type="dxa"/>
            <w:tcBorders>
              <w:top w:val="nil"/>
              <w:left w:val="nil"/>
              <w:bottom w:val="nil"/>
              <w:right w:val="single" w:sz="4" w:space="0" w:color="auto"/>
            </w:tcBorders>
            <w:shd w:val="clear" w:color="auto" w:fill="auto"/>
            <w:noWrap/>
            <w:vAlign w:val="center"/>
            <w:tcPrChange w:id="870" w:author="Felix" w:date="2022-10-21T16:20:00Z">
              <w:tcPr>
                <w:tcW w:w="1294" w:type="dxa"/>
                <w:tcBorders>
                  <w:top w:val="nil"/>
                  <w:left w:val="nil"/>
                  <w:bottom w:val="nil"/>
                  <w:right w:val="single" w:sz="4" w:space="0" w:color="auto"/>
                </w:tcBorders>
                <w:shd w:val="clear" w:color="auto" w:fill="auto"/>
                <w:noWrap/>
                <w:vAlign w:val="center"/>
              </w:tcPr>
            </w:tcPrChange>
          </w:tcPr>
          <w:p w14:paraId="5F499EFB" w14:textId="772D01AC"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1" w:author="Felix" w:date="2022-10-21T16:23:00Z"/>
                <w:rFonts w:ascii="Arial" w:eastAsia="맑은 고딕" w:hAnsi="Arial" w:cs="Arial"/>
                <w:color w:val="000000"/>
                <w:sz w:val="18"/>
                <w:szCs w:val="18"/>
                <w:lang w:eastAsia="ko-KR"/>
              </w:rPr>
            </w:pPr>
            <w:del w:id="872" w:author="Felix" w:date="2022-10-21T16:20:00Z">
              <w:r w:rsidRPr="00DF63AB" w:rsidDel="00202A31">
                <w:rPr>
                  <w:rFonts w:ascii="Arial" w:eastAsia="맑은 고딕" w:hAnsi="Arial" w:cs="Arial"/>
                  <w:color w:val="000000"/>
                  <w:sz w:val="18"/>
                  <w:szCs w:val="18"/>
                  <w:lang w:eastAsia="ko-KR"/>
                </w:rPr>
                <w:delText>#VALUE!</w:delText>
              </w:r>
            </w:del>
          </w:p>
        </w:tc>
        <w:tc>
          <w:tcPr>
            <w:tcW w:w="1059" w:type="dxa"/>
            <w:tcBorders>
              <w:top w:val="nil"/>
              <w:left w:val="nil"/>
              <w:bottom w:val="nil"/>
              <w:right w:val="nil"/>
            </w:tcBorders>
            <w:shd w:val="clear" w:color="auto" w:fill="auto"/>
            <w:noWrap/>
            <w:vAlign w:val="center"/>
            <w:tcPrChange w:id="873" w:author="Felix" w:date="2022-10-21T16:20:00Z">
              <w:tcPr>
                <w:tcW w:w="1059" w:type="dxa"/>
                <w:tcBorders>
                  <w:top w:val="nil"/>
                  <w:left w:val="nil"/>
                  <w:bottom w:val="nil"/>
                  <w:right w:val="nil"/>
                </w:tcBorders>
                <w:shd w:val="clear" w:color="auto" w:fill="auto"/>
                <w:noWrap/>
                <w:vAlign w:val="center"/>
              </w:tcPr>
            </w:tcPrChange>
          </w:tcPr>
          <w:p w14:paraId="2664F8AC" w14:textId="14A62A5C"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4" w:author="Felix" w:date="2022-10-21T16:23:00Z"/>
                <w:rFonts w:ascii="Arial" w:eastAsia="맑은 고딕" w:hAnsi="Arial" w:cs="Arial"/>
                <w:color w:val="000000"/>
                <w:sz w:val="18"/>
                <w:szCs w:val="18"/>
                <w:lang w:eastAsia="ko-KR"/>
              </w:rPr>
            </w:pPr>
            <w:del w:id="875" w:author="Felix" w:date="2022-10-21T16:20:00Z">
              <w:r w:rsidRPr="00DF63AB" w:rsidDel="00202A31">
                <w:rPr>
                  <w:rFonts w:ascii="Arial" w:eastAsia="맑은 고딕" w:hAnsi="Arial" w:cs="Arial"/>
                  <w:color w:val="000000"/>
                  <w:sz w:val="18"/>
                  <w:szCs w:val="18"/>
                  <w:lang w:eastAsia="ko-KR"/>
                </w:rPr>
                <w:delText>#DIV/0!</w:delText>
              </w:r>
            </w:del>
          </w:p>
        </w:tc>
        <w:tc>
          <w:tcPr>
            <w:tcW w:w="1059" w:type="dxa"/>
            <w:tcBorders>
              <w:top w:val="nil"/>
              <w:left w:val="nil"/>
              <w:bottom w:val="nil"/>
              <w:right w:val="single" w:sz="8" w:space="0" w:color="auto"/>
            </w:tcBorders>
            <w:shd w:val="clear" w:color="auto" w:fill="auto"/>
            <w:noWrap/>
            <w:vAlign w:val="center"/>
            <w:tcPrChange w:id="876" w:author="Felix" w:date="2022-10-21T16:20:00Z">
              <w:tcPr>
                <w:tcW w:w="1059" w:type="dxa"/>
                <w:tcBorders>
                  <w:top w:val="nil"/>
                  <w:left w:val="nil"/>
                  <w:bottom w:val="nil"/>
                  <w:right w:val="single" w:sz="8" w:space="0" w:color="auto"/>
                </w:tcBorders>
                <w:shd w:val="clear" w:color="auto" w:fill="auto"/>
                <w:noWrap/>
                <w:vAlign w:val="center"/>
              </w:tcPr>
            </w:tcPrChange>
          </w:tcPr>
          <w:p w14:paraId="0AA4B122" w14:textId="45B3BD19"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7" w:author="Felix" w:date="2022-10-21T16:23:00Z"/>
                <w:rFonts w:ascii="Arial" w:eastAsia="맑은 고딕" w:hAnsi="Arial" w:cs="Arial"/>
                <w:color w:val="000000"/>
                <w:sz w:val="18"/>
                <w:szCs w:val="18"/>
                <w:lang w:eastAsia="ko-KR"/>
              </w:rPr>
            </w:pPr>
            <w:del w:id="878" w:author="Felix" w:date="2022-10-21T16:20:00Z">
              <w:r w:rsidRPr="00DF63AB" w:rsidDel="00202A31">
                <w:rPr>
                  <w:rFonts w:ascii="Arial" w:eastAsia="맑은 고딕" w:hAnsi="Arial" w:cs="Arial"/>
                  <w:color w:val="000000"/>
                  <w:sz w:val="18"/>
                  <w:szCs w:val="18"/>
                  <w:lang w:eastAsia="ko-KR"/>
                </w:rPr>
                <w:delText>#DIV/0!</w:delText>
              </w:r>
            </w:del>
          </w:p>
        </w:tc>
      </w:tr>
      <w:tr w:rsidR="00DF63AB" w:rsidRPr="00DF63AB" w:rsidDel="00202A31" w14:paraId="6293CEF0" w14:textId="5FB4A833" w:rsidTr="00202A31">
        <w:trPr>
          <w:trHeight w:val="255"/>
          <w:jc w:val="center"/>
          <w:del w:id="879" w:author="Felix" w:date="2022-10-21T16:23:00Z"/>
          <w:trPrChange w:id="880" w:author="Felix" w:date="2022-10-21T16:20:00Z">
            <w:trPr>
              <w:trHeight w:val="255"/>
              <w:jc w:val="center"/>
            </w:trPr>
          </w:trPrChange>
        </w:trPr>
        <w:tc>
          <w:tcPr>
            <w:tcW w:w="1200" w:type="dxa"/>
            <w:tcBorders>
              <w:top w:val="nil"/>
              <w:left w:val="single" w:sz="8" w:space="0" w:color="auto"/>
              <w:bottom w:val="single" w:sz="8" w:space="0" w:color="auto"/>
              <w:right w:val="single" w:sz="8" w:space="0" w:color="auto"/>
            </w:tcBorders>
            <w:shd w:val="clear" w:color="auto" w:fill="auto"/>
            <w:noWrap/>
            <w:vAlign w:val="center"/>
            <w:tcPrChange w:id="881" w:author="Felix" w:date="2022-10-21T16:20:00Z">
              <w:tcPr>
                <w:tcW w:w="1200" w:type="dxa"/>
                <w:tcBorders>
                  <w:top w:val="nil"/>
                  <w:left w:val="single" w:sz="8" w:space="0" w:color="auto"/>
                  <w:bottom w:val="single" w:sz="8" w:space="0" w:color="auto"/>
                  <w:right w:val="single" w:sz="8" w:space="0" w:color="auto"/>
                </w:tcBorders>
                <w:shd w:val="clear" w:color="auto" w:fill="auto"/>
                <w:noWrap/>
                <w:vAlign w:val="center"/>
              </w:tcPr>
            </w:tcPrChange>
          </w:tcPr>
          <w:p w14:paraId="17C3D78A" w14:textId="58E55015"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2" w:author="Felix" w:date="2022-10-21T16:23:00Z"/>
                <w:rFonts w:ascii="Arial" w:eastAsia="맑은 고딕" w:hAnsi="Arial" w:cs="Arial"/>
                <w:color w:val="000000"/>
                <w:sz w:val="18"/>
                <w:szCs w:val="18"/>
                <w:lang w:eastAsia="ko-KR"/>
              </w:rPr>
            </w:pPr>
            <w:del w:id="883" w:author="Felix" w:date="2022-10-21T16:20:00Z">
              <w:r w:rsidRPr="00DF63AB" w:rsidDel="00202A31">
                <w:rPr>
                  <w:rFonts w:ascii="Arial" w:eastAsia="맑은 고딕" w:hAnsi="Arial" w:cs="Arial"/>
                  <w:color w:val="000000"/>
                  <w:sz w:val="18"/>
                  <w:szCs w:val="18"/>
                  <w:lang w:eastAsia="ko-KR"/>
                </w:rPr>
                <w:delText>Class TGM</w:delText>
              </w:r>
            </w:del>
          </w:p>
        </w:tc>
        <w:tc>
          <w:tcPr>
            <w:tcW w:w="1294" w:type="dxa"/>
            <w:tcBorders>
              <w:top w:val="nil"/>
              <w:left w:val="nil"/>
              <w:bottom w:val="single" w:sz="8" w:space="0" w:color="auto"/>
              <w:right w:val="nil"/>
            </w:tcBorders>
            <w:shd w:val="clear" w:color="auto" w:fill="auto"/>
            <w:noWrap/>
            <w:vAlign w:val="center"/>
            <w:tcPrChange w:id="884" w:author="Felix" w:date="2022-10-21T16:20:00Z">
              <w:tcPr>
                <w:tcW w:w="1294" w:type="dxa"/>
                <w:tcBorders>
                  <w:top w:val="nil"/>
                  <w:left w:val="nil"/>
                  <w:bottom w:val="single" w:sz="8" w:space="0" w:color="auto"/>
                  <w:right w:val="nil"/>
                </w:tcBorders>
                <w:shd w:val="clear" w:color="auto" w:fill="auto"/>
                <w:noWrap/>
                <w:vAlign w:val="center"/>
              </w:tcPr>
            </w:tcPrChange>
          </w:tcPr>
          <w:p w14:paraId="4F3099D4" w14:textId="703E2139"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5" w:author="Felix" w:date="2022-10-21T16:23:00Z"/>
                <w:rFonts w:ascii="Arial" w:eastAsia="맑은 고딕" w:hAnsi="Arial" w:cs="Arial"/>
                <w:color w:val="000000"/>
                <w:sz w:val="18"/>
                <w:szCs w:val="18"/>
                <w:lang w:eastAsia="ko-KR"/>
              </w:rPr>
            </w:pPr>
            <w:del w:id="886" w:author="Felix" w:date="2022-10-21T16:20:00Z">
              <w:r w:rsidRPr="00DF63AB" w:rsidDel="00202A31">
                <w:rPr>
                  <w:rFonts w:ascii="Arial" w:eastAsia="맑은 고딕" w:hAnsi="Arial" w:cs="Arial"/>
                  <w:color w:val="000000"/>
                  <w:sz w:val="18"/>
                  <w:szCs w:val="18"/>
                  <w:lang w:eastAsia="ko-KR"/>
                </w:rPr>
                <w:delText>#VALUE!</w:delText>
              </w:r>
            </w:del>
          </w:p>
        </w:tc>
        <w:tc>
          <w:tcPr>
            <w:tcW w:w="1294" w:type="dxa"/>
            <w:tcBorders>
              <w:top w:val="nil"/>
              <w:left w:val="nil"/>
              <w:bottom w:val="single" w:sz="8" w:space="0" w:color="auto"/>
              <w:right w:val="nil"/>
            </w:tcBorders>
            <w:shd w:val="clear" w:color="auto" w:fill="auto"/>
            <w:noWrap/>
            <w:vAlign w:val="center"/>
            <w:tcPrChange w:id="887" w:author="Felix" w:date="2022-10-21T16:20:00Z">
              <w:tcPr>
                <w:tcW w:w="1294" w:type="dxa"/>
                <w:tcBorders>
                  <w:top w:val="nil"/>
                  <w:left w:val="nil"/>
                  <w:bottom w:val="single" w:sz="8" w:space="0" w:color="auto"/>
                  <w:right w:val="nil"/>
                </w:tcBorders>
                <w:shd w:val="clear" w:color="auto" w:fill="auto"/>
                <w:noWrap/>
                <w:vAlign w:val="center"/>
              </w:tcPr>
            </w:tcPrChange>
          </w:tcPr>
          <w:p w14:paraId="168A4BE9" w14:textId="1A8D819E"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8" w:author="Felix" w:date="2022-10-21T16:23:00Z"/>
                <w:rFonts w:ascii="Arial" w:eastAsia="맑은 고딕" w:hAnsi="Arial" w:cs="Arial"/>
                <w:color w:val="000000"/>
                <w:sz w:val="18"/>
                <w:szCs w:val="18"/>
                <w:lang w:eastAsia="ko-KR"/>
              </w:rPr>
            </w:pPr>
            <w:del w:id="889" w:author="Felix" w:date="2022-10-21T16:20:00Z">
              <w:r w:rsidRPr="00DF63AB" w:rsidDel="00202A31">
                <w:rPr>
                  <w:rFonts w:ascii="Arial" w:eastAsia="맑은 고딕" w:hAnsi="Arial" w:cs="Arial"/>
                  <w:color w:val="000000"/>
                  <w:sz w:val="18"/>
                  <w:szCs w:val="18"/>
                  <w:lang w:eastAsia="ko-KR"/>
                </w:rPr>
                <w:delText>#VALUE!</w:delText>
              </w:r>
            </w:del>
          </w:p>
        </w:tc>
        <w:tc>
          <w:tcPr>
            <w:tcW w:w="1294" w:type="dxa"/>
            <w:tcBorders>
              <w:top w:val="nil"/>
              <w:left w:val="nil"/>
              <w:bottom w:val="single" w:sz="8" w:space="0" w:color="auto"/>
              <w:right w:val="single" w:sz="4" w:space="0" w:color="auto"/>
            </w:tcBorders>
            <w:shd w:val="clear" w:color="auto" w:fill="auto"/>
            <w:noWrap/>
            <w:vAlign w:val="center"/>
            <w:tcPrChange w:id="890" w:author="Felix" w:date="2022-10-21T16:20:00Z">
              <w:tcPr>
                <w:tcW w:w="1294" w:type="dxa"/>
                <w:tcBorders>
                  <w:top w:val="nil"/>
                  <w:left w:val="nil"/>
                  <w:bottom w:val="single" w:sz="8" w:space="0" w:color="auto"/>
                  <w:right w:val="single" w:sz="4" w:space="0" w:color="auto"/>
                </w:tcBorders>
                <w:shd w:val="clear" w:color="auto" w:fill="auto"/>
                <w:noWrap/>
                <w:vAlign w:val="center"/>
              </w:tcPr>
            </w:tcPrChange>
          </w:tcPr>
          <w:p w14:paraId="528EE0B7" w14:textId="41B25241"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1" w:author="Felix" w:date="2022-10-21T16:23:00Z"/>
                <w:rFonts w:ascii="Arial" w:eastAsia="맑은 고딕" w:hAnsi="Arial" w:cs="Arial"/>
                <w:color w:val="000000"/>
                <w:sz w:val="18"/>
                <w:szCs w:val="18"/>
                <w:lang w:eastAsia="ko-KR"/>
              </w:rPr>
            </w:pPr>
            <w:del w:id="892" w:author="Felix" w:date="2022-10-21T16:20:00Z">
              <w:r w:rsidRPr="00DF63AB" w:rsidDel="00202A31">
                <w:rPr>
                  <w:rFonts w:ascii="Arial" w:eastAsia="맑은 고딕" w:hAnsi="Arial" w:cs="Arial"/>
                  <w:color w:val="000000"/>
                  <w:sz w:val="18"/>
                  <w:szCs w:val="18"/>
                  <w:lang w:eastAsia="ko-KR"/>
                </w:rPr>
                <w:delText>#VALUE!</w:delText>
              </w:r>
            </w:del>
          </w:p>
        </w:tc>
        <w:tc>
          <w:tcPr>
            <w:tcW w:w="1059" w:type="dxa"/>
            <w:tcBorders>
              <w:top w:val="nil"/>
              <w:left w:val="nil"/>
              <w:bottom w:val="single" w:sz="8" w:space="0" w:color="auto"/>
              <w:right w:val="nil"/>
            </w:tcBorders>
            <w:shd w:val="clear" w:color="auto" w:fill="auto"/>
            <w:noWrap/>
            <w:vAlign w:val="center"/>
            <w:tcPrChange w:id="893" w:author="Felix" w:date="2022-10-21T16:20:00Z">
              <w:tcPr>
                <w:tcW w:w="1059" w:type="dxa"/>
                <w:tcBorders>
                  <w:top w:val="nil"/>
                  <w:left w:val="nil"/>
                  <w:bottom w:val="single" w:sz="8" w:space="0" w:color="auto"/>
                  <w:right w:val="nil"/>
                </w:tcBorders>
                <w:shd w:val="clear" w:color="auto" w:fill="auto"/>
                <w:noWrap/>
                <w:vAlign w:val="center"/>
              </w:tcPr>
            </w:tcPrChange>
          </w:tcPr>
          <w:p w14:paraId="4E4FB9BA" w14:textId="710A68DE"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4" w:author="Felix" w:date="2022-10-21T16:23:00Z"/>
                <w:rFonts w:ascii="Arial" w:eastAsia="맑은 고딕" w:hAnsi="Arial" w:cs="Arial"/>
                <w:color w:val="000000"/>
                <w:sz w:val="18"/>
                <w:szCs w:val="18"/>
                <w:lang w:eastAsia="ko-KR"/>
              </w:rPr>
            </w:pPr>
            <w:del w:id="895" w:author="Felix" w:date="2022-10-21T16:20:00Z">
              <w:r w:rsidRPr="00DF63AB" w:rsidDel="00202A31">
                <w:rPr>
                  <w:rFonts w:ascii="Arial" w:eastAsia="맑은 고딕" w:hAnsi="Arial" w:cs="Arial"/>
                  <w:color w:val="000000"/>
                  <w:sz w:val="18"/>
                  <w:szCs w:val="18"/>
                  <w:lang w:eastAsia="ko-KR"/>
                </w:rPr>
                <w:delText>#DIV/0!</w:delText>
              </w:r>
            </w:del>
          </w:p>
        </w:tc>
        <w:tc>
          <w:tcPr>
            <w:tcW w:w="1059" w:type="dxa"/>
            <w:tcBorders>
              <w:top w:val="nil"/>
              <w:left w:val="nil"/>
              <w:bottom w:val="single" w:sz="8" w:space="0" w:color="auto"/>
              <w:right w:val="single" w:sz="8" w:space="0" w:color="auto"/>
            </w:tcBorders>
            <w:shd w:val="clear" w:color="auto" w:fill="auto"/>
            <w:noWrap/>
            <w:vAlign w:val="center"/>
            <w:tcPrChange w:id="896" w:author="Felix" w:date="2022-10-21T16:20:00Z">
              <w:tcPr>
                <w:tcW w:w="1059" w:type="dxa"/>
                <w:tcBorders>
                  <w:top w:val="nil"/>
                  <w:left w:val="nil"/>
                  <w:bottom w:val="single" w:sz="8" w:space="0" w:color="auto"/>
                  <w:right w:val="single" w:sz="8" w:space="0" w:color="auto"/>
                </w:tcBorders>
                <w:shd w:val="clear" w:color="auto" w:fill="auto"/>
                <w:noWrap/>
                <w:vAlign w:val="center"/>
              </w:tcPr>
            </w:tcPrChange>
          </w:tcPr>
          <w:p w14:paraId="6394E7F7" w14:textId="37660403" w:rsidR="00DF63AB" w:rsidRPr="00DF63AB" w:rsidDel="00202A31" w:rsidRDefault="00DF63AB" w:rsidP="00DF6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7" w:author="Felix" w:date="2022-10-21T16:23:00Z"/>
                <w:rFonts w:ascii="Arial" w:eastAsia="맑은 고딕" w:hAnsi="Arial" w:cs="Arial"/>
                <w:color w:val="000000"/>
                <w:sz w:val="18"/>
                <w:szCs w:val="18"/>
                <w:lang w:eastAsia="ko-KR"/>
              </w:rPr>
            </w:pPr>
            <w:del w:id="898" w:author="Felix" w:date="2022-10-21T16:20:00Z">
              <w:r w:rsidRPr="00DF63AB" w:rsidDel="00202A31">
                <w:rPr>
                  <w:rFonts w:ascii="Arial" w:eastAsia="맑은 고딕" w:hAnsi="Arial" w:cs="Arial"/>
                  <w:color w:val="000000"/>
                  <w:sz w:val="18"/>
                  <w:szCs w:val="18"/>
                  <w:lang w:eastAsia="ko-KR"/>
                </w:rPr>
                <w:delText>#DIV/0!</w:delText>
              </w:r>
            </w:del>
          </w:p>
        </w:tc>
      </w:tr>
    </w:tbl>
    <w:p w14:paraId="42FF4C5A" w14:textId="733DE66A" w:rsidR="004815E8" w:rsidRDefault="004815E8" w:rsidP="00E11923">
      <w:pPr>
        <w:pStyle w:val="1"/>
        <w:rPr>
          <w:lang w:val="en-CA" w:eastAsia="ko-KR"/>
        </w:rPr>
      </w:pPr>
      <w:r>
        <w:rPr>
          <w:rFonts w:hint="eastAsia"/>
          <w:lang w:val="en-CA" w:eastAsia="ko-KR"/>
        </w:rPr>
        <w:t>C</w:t>
      </w:r>
      <w:r>
        <w:rPr>
          <w:lang w:val="en-CA" w:eastAsia="ko-KR"/>
        </w:rPr>
        <w:t>onclusion</w:t>
      </w:r>
    </w:p>
    <w:p w14:paraId="6C2387D1" w14:textId="5F23BFD8" w:rsidR="00BF4593" w:rsidRPr="00BF4593" w:rsidRDefault="00BF4593" w:rsidP="00BF4593">
      <w:pPr>
        <w:rPr>
          <w:lang w:eastAsia="ko-KR"/>
        </w:rPr>
      </w:pPr>
      <w:r w:rsidRPr="00E67815">
        <w:rPr>
          <w:lang w:val="en-CA"/>
        </w:rPr>
        <w:t xml:space="preserve">In this contribution, modifications of </w:t>
      </w:r>
      <w:r>
        <w:rPr>
          <w:lang w:val="en-CA"/>
        </w:rPr>
        <w:t xml:space="preserve">MTS and </w:t>
      </w:r>
      <w:r w:rsidRPr="00E67815">
        <w:rPr>
          <w:lang w:val="en-CA"/>
        </w:rPr>
        <w:t xml:space="preserve">LFNST for </w:t>
      </w:r>
      <w:r>
        <w:rPr>
          <w:lang w:val="en-CA"/>
        </w:rPr>
        <w:t>IntraTMP</w:t>
      </w:r>
      <w:r w:rsidRPr="00E67815">
        <w:rPr>
          <w:lang w:val="en-CA"/>
        </w:rPr>
        <w:t xml:space="preserve"> coded blocks are proposed. It is proposed to use DIMD to derive a</w:t>
      </w:r>
      <w:r w:rsidR="00294B99">
        <w:rPr>
          <w:lang w:val="en-CA"/>
        </w:rPr>
        <w:t>n</w:t>
      </w:r>
      <w:r w:rsidRPr="00E67815">
        <w:rPr>
          <w:lang w:val="en-CA"/>
        </w:rPr>
        <w:t xml:space="preserve"> intra predi</w:t>
      </w:r>
      <w:r>
        <w:rPr>
          <w:lang w:val="en-CA"/>
        </w:rPr>
        <w:t>c</w:t>
      </w:r>
      <w:r w:rsidRPr="00E67815">
        <w:rPr>
          <w:lang w:val="en-CA"/>
        </w:rPr>
        <w:t xml:space="preserve">tion mode based on the </w:t>
      </w:r>
      <w:r>
        <w:rPr>
          <w:lang w:val="en-CA"/>
        </w:rPr>
        <w:t>neighouring</w:t>
      </w:r>
      <w:r w:rsidRPr="00E67815">
        <w:rPr>
          <w:lang w:val="en-CA"/>
        </w:rPr>
        <w:t xml:space="preserve"> samples </w:t>
      </w:r>
      <w:r>
        <w:rPr>
          <w:lang w:val="en-CA"/>
        </w:rPr>
        <w:t>of the predicted block</w:t>
      </w:r>
      <w:r w:rsidRPr="00E67815">
        <w:rPr>
          <w:lang w:val="en-CA"/>
        </w:rPr>
        <w:t xml:space="preserve">, then </w:t>
      </w:r>
      <w:r>
        <w:rPr>
          <w:lang w:val="en-CA"/>
        </w:rPr>
        <w:t xml:space="preserve">the MTS transform set or </w:t>
      </w:r>
      <w:r w:rsidRPr="00E67815">
        <w:rPr>
          <w:lang w:val="en-CA"/>
        </w:rPr>
        <w:t xml:space="preserve">the LFNST transform set are </w:t>
      </w:r>
      <w:r>
        <w:rPr>
          <w:lang w:val="en-CA"/>
        </w:rPr>
        <w:t>respect</w:t>
      </w:r>
      <w:r w:rsidR="00DA56A3">
        <w:rPr>
          <w:lang w:val="en-CA"/>
        </w:rPr>
        <w:t>ive</w:t>
      </w:r>
      <w:r>
        <w:rPr>
          <w:lang w:val="en-CA"/>
        </w:rPr>
        <w:t xml:space="preserve">ly </w:t>
      </w:r>
      <w:r w:rsidRPr="00E67815">
        <w:rPr>
          <w:lang w:val="en-CA"/>
        </w:rPr>
        <w:t>determined by the derived intra mode.</w:t>
      </w:r>
      <w:r>
        <w:rPr>
          <w:lang w:val="en-CA"/>
        </w:rPr>
        <w:t xml:space="preserve"> </w:t>
      </w:r>
      <w:r w:rsidR="00DA56A3">
        <w:rPr>
          <w:lang w:val="en-CA"/>
        </w:rPr>
        <w:t>Compared with</w:t>
      </w:r>
      <w:r w:rsidR="00DA56A3">
        <w:rPr>
          <w:lang w:val="en-CA" w:eastAsia="ko-KR"/>
        </w:rPr>
        <w:t xml:space="preserve"> EE2-TEST-1.14</w:t>
      </w:r>
      <w:r w:rsidR="00276736">
        <w:rPr>
          <w:lang w:val="en-CA" w:eastAsia="ko-KR"/>
        </w:rPr>
        <w:t xml:space="preserve"> </w:t>
      </w:r>
      <w:r w:rsidR="00DA56A3">
        <w:rPr>
          <w:lang w:val="en-CA" w:eastAsia="ko-KR"/>
        </w:rPr>
        <w:t xml:space="preserve">[3], it </w:t>
      </w:r>
      <w:r w:rsidR="00DA56A3">
        <w:rPr>
          <w:lang w:eastAsia="ko-KR"/>
        </w:rPr>
        <w:t>achieves</w:t>
      </w:r>
      <w:r w:rsidR="00DA56A3">
        <w:rPr>
          <w:lang w:val="en-CA"/>
        </w:rPr>
        <w:t xml:space="preserve"> </w:t>
      </w:r>
      <w:ins w:id="899" w:author="Felix" w:date="2022-10-21T16:21:00Z">
        <w:r w:rsidR="00202A31">
          <w:rPr>
            <w:lang w:val="en-CA"/>
          </w:rPr>
          <w:t>-0.05</w:t>
        </w:r>
      </w:ins>
      <w:r w:rsidR="00DA56A3">
        <w:rPr>
          <w:lang w:val="en-CA"/>
        </w:rPr>
        <w:t xml:space="preserve">% and </w:t>
      </w:r>
      <w:ins w:id="900" w:author="Felix" w:date="2022-10-21T16:21:00Z">
        <w:r w:rsidR="00202A31">
          <w:rPr>
            <w:lang w:val="en-CA" w:eastAsia="ko-KR"/>
          </w:rPr>
          <w:t>xxx</w:t>
        </w:r>
      </w:ins>
      <w:r w:rsidR="00DA56A3">
        <w:rPr>
          <w:lang w:val="en-CA"/>
        </w:rPr>
        <w:t>% gain in AI and RA configurations, respectively.</w:t>
      </w:r>
    </w:p>
    <w:p w14:paraId="214871AE" w14:textId="77777777" w:rsidR="004815E8" w:rsidRPr="00BF4593" w:rsidRDefault="004815E8" w:rsidP="004815E8">
      <w:pPr>
        <w:rPr>
          <w:lang w:val="en-CA" w:eastAsia="ko-KR"/>
        </w:rPr>
      </w:pPr>
    </w:p>
    <w:p w14:paraId="2EF900D1" w14:textId="2BB7BDF6" w:rsidR="004815E8" w:rsidRDefault="004815E8" w:rsidP="00E11923">
      <w:pPr>
        <w:pStyle w:val="1"/>
        <w:rPr>
          <w:lang w:val="en-CA" w:eastAsia="ko-KR"/>
        </w:rPr>
      </w:pPr>
      <w:r>
        <w:rPr>
          <w:rFonts w:hint="eastAsia"/>
          <w:lang w:val="en-CA" w:eastAsia="ko-KR"/>
        </w:rPr>
        <w:t>R</w:t>
      </w:r>
      <w:r>
        <w:rPr>
          <w:lang w:val="en-CA" w:eastAsia="ko-KR"/>
        </w:rPr>
        <w:t>eference</w:t>
      </w:r>
    </w:p>
    <w:p w14:paraId="3ED0DC3C" w14:textId="29080E7E" w:rsidR="004815E8" w:rsidRPr="00CD0B84" w:rsidRDefault="00CD0B84" w:rsidP="002D4C8D">
      <w:pPr>
        <w:pStyle w:val="ac"/>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2"/>
          <w:szCs w:val="22"/>
          <w:lang w:val="en-CA"/>
        </w:rPr>
      </w:pPr>
      <w:r>
        <w:rPr>
          <w:sz w:val="22"/>
          <w:szCs w:val="22"/>
          <w:lang w:val="en-CA"/>
        </w:rPr>
        <w:t xml:space="preserve"> </w:t>
      </w:r>
      <w:r w:rsidRPr="00CD0B84">
        <w:rPr>
          <w:sz w:val="22"/>
          <w:szCs w:val="22"/>
          <w:lang w:val="en-CA"/>
        </w:rPr>
        <w:t xml:space="preserve">M. Coban, and et al., “Algorithm description of Enhanced Compression Model 5 (ECM </w:t>
      </w:r>
      <w:r w:rsidR="00B81F1F">
        <w:rPr>
          <w:sz w:val="22"/>
          <w:szCs w:val="22"/>
          <w:lang w:val="en-CA"/>
        </w:rPr>
        <w:t>6</w:t>
      </w:r>
      <w:r w:rsidRPr="00CD0B84">
        <w:rPr>
          <w:sz w:val="22"/>
          <w:szCs w:val="22"/>
          <w:lang w:val="en-CA"/>
        </w:rPr>
        <w:t>),” JVET-</w:t>
      </w:r>
      <w:r w:rsidR="00B81F1F">
        <w:rPr>
          <w:sz w:val="22"/>
          <w:szCs w:val="22"/>
          <w:lang w:val="en-CA"/>
        </w:rPr>
        <w:t>AA</w:t>
      </w:r>
      <w:r w:rsidR="00B81F1F" w:rsidRPr="00CD0B84">
        <w:rPr>
          <w:sz w:val="22"/>
          <w:szCs w:val="22"/>
          <w:lang w:val="en-CA"/>
        </w:rPr>
        <w:t>2025</w:t>
      </w:r>
      <w:r w:rsidRPr="00CD0B84">
        <w:rPr>
          <w:sz w:val="22"/>
          <w:szCs w:val="22"/>
          <w:lang w:val="en-CA"/>
        </w:rPr>
        <w:t xml:space="preserve">, </w:t>
      </w:r>
      <w:r w:rsidR="00B81F1F">
        <w:rPr>
          <w:sz w:val="22"/>
          <w:szCs w:val="22"/>
          <w:lang w:val="en-CA"/>
        </w:rPr>
        <w:t>July</w:t>
      </w:r>
      <w:r w:rsidRPr="00CD0B84">
        <w:rPr>
          <w:sz w:val="22"/>
          <w:szCs w:val="22"/>
          <w:lang w:val="en-CA"/>
        </w:rPr>
        <w:t xml:space="preserve"> 2022</w:t>
      </w:r>
      <w:r w:rsidR="004815E8" w:rsidRPr="00CD0B84">
        <w:rPr>
          <w:sz w:val="22"/>
          <w:szCs w:val="22"/>
          <w:lang w:val="en-CA"/>
        </w:rPr>
        <w:t>.</w:t>
      </w:r>
    </w:p>
    <w:p w14:paraId="6D9DB3AD" w14:textId="139CD1AB" w:rsidR="004815E8" w:rsidRDefault="004815E8" w:rsidP="004815E8">
      <w:pPr>
        <w:rPr>
          <w:szCs w:val="22"/>
          <w:lang w:val="en-CA"/>
        </w:rPr>
      </w:pPr>
      <w:r>
        <w:rPr>
          <w:szCs w:val="22"/>
          <w:lang w:val="en-CA"/>
        </w:rPr>
        <w:t xml:space="preserve">[2] </w:t>
      </w:r>
      <w:r w:rsidRPr="009411A7">
        <w:rPr>
          <w:szCs w:val="22"/>
          <w:lang w:val="en-CA"/>
        </w:rPr>
        <w:t>M. Karczewicz and Y. Ye, “Common Test Conditions and evaluation procedures for enhanced compression tool testing,” JVET-Y2017, January 2022.</w:t>
      </w:r>
    </w:p>
    <w:p w14:paraId="02244DF0" w14:textId="44A63DDE" w:rsidR="00CD0B84" w:rsidRPr="00CD0B84" w:rsidRDefault="00CD0B84" w:rsidP="004815E8">
      <w:pPr>
        <w:rPr>
          <w:szCs w:val="22"/>
          <w:lang w:val="en-CA" w:eastAsia="ko-KR"/>
        </w:rPr>
      </w:pPr>
      <w:r>
        <w:rPr>
          <w:rFonts w:hint="eastAsia"/>
          <w:szCs w:val="22"/>
          <w:lang w:val="en-CA" w:eastAsia="ko-KR"/>
        </w:rPr>
        <w:t>[</w:t>
      </w:r>
      <w:r>
        <w:rPr>
          <w:szCs w:val="22"/>
          <w:lang w:val="en-CA" w:eastAsia="ko-KR"/>
        </w:rPr>
        <w:t xml:space="preserve">3] </w:t>
      </w:r>
      <w:r w:rsidRPr="003C3FA4">
        <w:rPr>
          <w:szCs w:val="22"/>
          <w:lang w:val="fr-FR"/>
        </w:rPr>
        <w:t>K. Naser</w:t>
      </w:r>
      <w:r>
        <w:rPr>
          <w:szCs w:val="22"/>
          <w:lang w:val="fr-FR"/>
        </w:rPr>
        <w:t>, at. al.,</w:t>
      </w:r>
      <w:r w:rsidRPr="00CD0B84">
        <w:rPr>
          <w:szCs w:val="22"/>
          <w:lang w:val="en-CA"/>
        </w:rPr>
        <w:t xml:space="preserve"> “</w:t>
      </w:r>
      <w:r>
        <w:rPr>
          <w:szCs w:val="22"/>
          <w:lang w:val="en-CA"/>
        </w:rPr>
        <w:t xml:space="preserve"> </w:t>
      </w:r>
      <w:r w:rsidRPr="00CD0B84">
        <w:rPr>
          <w:szCs w:val="22"/>
          <w:lang w:val="en-CA"/>
        </w:rPr>
        <w:t>IntraTMP Adaptation for Camera Captured Contents</w:t>
      </w:r>
      <w:r>
        <w:rPr>
          <w:rFonts w:eastAsia="SimSun"/>
          <w:lang w:val="en-CA"/>
        </w:rPr>
        <w:t>”</w:t>
      </w:r>
      <w:r>
        <w:rPr>
          <w:szCs w:val="22"/>
          <w:lang w:val="en-CA"/>
        </w:rPr>
        <w:t>, JVET-AA0043, July, 2022</w:t>
      </w:r>
    </w:p>
    <w:p w14:paraId="01629A94" w14:textId="77777777" w:rsidR="004815E8" w:rsidRPr="004815E8" w:rsidRDefault="004815E8" w:rsidP="004815E8">
      <w:pPr>
        <w:rPr>
          <w:lang w:val="en-CA" w:eastAsia="ko-KR"/>
        </w:rPr>
      </w:pPr>
    </w:p>
    <w:p w14:paraId="5F0CF8E4" w14:textId="3BC27B1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6F657E6D" w14:textId="77777777" w:rsidR="004815E8" w:rsidRPr="005B217D" w:rsidRDefault="004815E8" w:rsidP="004815E8">
      <w:pPr>
        <w:rPr>
          <w:szCs w:val="22"/>
          <w:lang w:val="en-CA"/>
        </w:rPr>
      </w:pPr>
      <w:r w:rsidRPr="00A620F7">
        <w:rPr>
          <w:b/>
          <w:bCs/>
          <w:lang w:val="en-CA"/>
        </w:rPr>
        <w:t>WILUS Inc.</w:t>
      </w:r>
      <w:r w:rsidRPr="2A98EC7A">
        <w:rPr>
          <w:b/>
          <w:bCs/>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w:t>
      </w:r>
      <w:r w:rsidRPr="005B217D">
        <w:rPr>
          <w:b/>
          <w:szCs w:val="22"/>
          <w:lang w:val="en-CA"/>
        </w:rPr>
        <w:lastRenderedPageBreak/>
        <w:t>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4815E8" w:rsidRDefault="007F1F8B" w:rsidP="009234A5">
      <w:pPr>
        <w:rPr>
          <w:szCs w:val="22"/>
          <w:lang w:val="en-CA"/>
        </w:rPr>
      </w:pPr>
    </w:p>
    <w:sectPr w:rsidR="007F1F8B" w:rsidRPr="004815E8"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236CB" w14:textId="77777777" w:rsidR="00F31F25" w:rsidRDefault="00F31F25">
      <w:r>
        <w:separator/>
      </w:r>
    </w:p>
  </w:endnote>
  <w:endnote w:type="continuationSeparator" w:id="0">
    <w:p w14:paraId="20AAB194" w14:textId="77777777" w:rsidR="00F31F25" w:rsidRDefault="00F31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383874C"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901" w:author="Felix" w:date="2022-10-22T02:26:00Z">
      <w:r w:rsidR="00EE3A88">
        <w:rPr>
          <w:rStyle w:val="a5"/>
          <w:noProof/>
        </w:rPr>
        <w:t>2022-10-21</w:t>
      </w:r>
    </w:ins>
    <w:del w:id="902" w:author="Felix" w:date="2022-10-22T02:26:00Z">
      <w:r w:rsidR="00202A31" w:rsidDel="00EE3A88">
        <w:rPr>
          <w:rStyle w:val="a5"/>
          <w:noProof/>
        </w:rPr>
        <w:delText>2022-10-14</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39900" w14:textId="77777777" w:rsidR="00F31F25" w:rsidRDefault="00F31F25">
      <w:r>
        <w:separator/>
      </w:r>
    </w:p>
  </w:footnote>
  <w:footnote w:type="continuationSeparator" w:id="0">
    <w:p w14:paraId="10B1C17A" w14:textId="77777777" w:rsidR="00F31F25" w:rsidRDefault="00F31F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211093014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57141332">
    <w:abstractNumId w:val="10"/>
  </w:num>
  <w:num w:numId="3" w16cid:durableId="784546151">
    <w:abstractNumId w:val="9"/>
  </w:num>
  <w:num w:numId="4" w16cid:durableId="1306159650">
    <w:abstractNumId w:val="7"/>
  </w:num>
  <w:num w:numId="5" w16cid:durableId="1562011796">
    <w:abstractNumId w:val="8"/>
  </w:num>
  <w:num w:numId="6" w16cid:durableId="1362976686">
    <w:abstractNumId w:val="4"/>
  </w:num>
  <w:num w:numId="7" w16cid:durableId="1222011798">
    <w:abstractNumId w:val="6"/>
  </w:num>
  <w:num w:numId="8" w16cid:durableId="1222446539">
    <w:abstractNumId w:val="4"/>
  </w:num>
  <w:num w:numId="9" w16cid:durableId="446320166">
    <w:abstractNumId w:val="1"/>
  </w:num>
  <w:num w:numId="10" w16cid:durableId="537133987">
    <w:abstractNumId w:val="3"/>
  </w:num>
  <w:num w:numId="11" w16cid:durableId="185026251">
    <w:abstractNumId w:val="2"/>
  </w:num>
  <w:num w:numId="12" w16cid:durableId="8913818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lix">
    <w15:presenceInfo w15:providerId="None" w15:userId="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AE1"/>
    <w:rsid w:val="000308A3"/>
    <w:rsid w:val="0004543A"/>
    <w:rsid w:val="000458BC"/>
    <w:rsid w:val="00045C41"/>
    <w:rsid w:val="00046C03"/>
    <w:rsid w:val="00065039"/>
    <w:rsid w:val="0007614F"/>
    <w:rsid w:val="00081398"/>
    <w:rsid w:val="00084393"/>
    <w:rsid w:val="000865E1"/>
    <w:rsid w:val="00092AF4"/>
    <w:rsid w:val="00094479"/>
    <w:rsid w:val="000962AC"/>
    <w:rsid w:val="000A0ABB"/>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55F62"/>
    <w:rsid w:val="0015736D"/>
    <w:rsid w:val="00171371"/>
    <w:rsid w:val="00175A24"/>
    <w:rsid w:val="00181D6F"/>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2A31"/>
    <w:rsid w:val="002055A6"/>
    <w:rsid w:val="00206460"/>
    <w:rsid w:val="002069B4"/>
    <w:rsid w:val="00215DFC"/>
    <w:rsid w:val="002212DF"/>
    <w:rsid w:val="00222CD4"/>
    <w:rsid w:val="00224373"/>
    <w:rsid w:val="00225016"/>
    <w:rsid w:val="002253CA"/>
    <w:rsid w:val="002264A6"/>
    <w:rsid w:val="00227BA7"/>
    <w:rsid w:val="0023011C"/>
    <w:rsid w:val="002375C1"/>
    <w:rsid w:val="00247E1E"/>
    <w:rsid w:val="00263398"/>
    <w:rsid w:val="00263B99"/>
    <w:rsid w:val="002647D8"/>
    <w:rsid w:val="00266F06"/>
    <w:rsid w:val="00275BCF"/>
    <w:rsid w:val="00276736"/>
    <w:rsid w:val="00280613"/>
    <w:rsid w:val="00291E36"/>
    <w:rsid w:val="00292257"/>
    <w:rsid w:val="00294B99"/>
    <w:rsid w:val="002A54E0"/>
    <w:rsid w:val="002B1595"/>
    <w:rsid w:val="002B191D"/>
    <w:rsid w:val="002B2E83"/>
    <w:rsid w:val="002D0AF6"/>
    <w:rsid w:val="002F164D"/>
    <w:rsid w:val="002F43B7"/>
    <w:rsid w:val="003021BC"/>
    <w:rsid w:val="00306206"/>
    <w:rsid w:val="00317D85"/>
    <w:rsid w:val="00327C56"/>
    <w:rsid w:val="003315A1"/>
    <w:rsid w:val="003373EC"/>
    <w:rsid w:val="00342FF4"/>
    <w:rsid w:val="00344E5A"/>
    <w:rsid w:val="003456F3"/>
    <w:rsid w:val="00346148"/>
    <w:rsid w:val="003669EA"/>
    <w:rsid w:val="003706CC"/>
    <w:rsid w:val="00377710"/>
    <w:rsid w:val="00393207"/>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815E8"/>
    <w:rsid w:val="0049445A"/>
    <w:rsid w:val="004957D9"/>
    <w:rsid w:val="004A2A63"/>
    <w:rsid w:val="004B210C"/>
    <w:rsid w:val="004B6170"/>
    <w:rsid w:val="004D405F"/>
    <w:rsid w:val="004E4F4F"/>
    <w:rsid w:val="004E6789"/>
    <w:rsid w:val="004F61E3"/>
    <w:rsid w:val="00502E10"/>
    <w:rsid w:val="0050354E"/>
    <w:rsid w:val="00503987"/>
    <w:rsid w:val="0051015C"/>
    <w:rsid w:val="00516CF1"/>
    <w:rsid w:val="00531AE9"/>
    <w:rsid w:val="00536188"/>
    <w:rsid w:val="00550A66"/>
    <w:rsid w:val="00567EC7"/>
    <w:rsid w:val="00570013"/>
    <w:rsid w:val="005753EC"/>
    <w:rsid w:val="005801A2"/>
    <w:rsid w:val="005952A5"/>
    <w:rsid w:val="005A33A1"/>
    <w:rsid w:val="005B217D"/>
    <w:rsid w:val="005C385F"/>
    <w:rsid w:val="005C64A1"/>
    <w:rsid w:val="005C7C26"/>
    <w:rsid w:val="005E1AC6"/>
    <w:rsid w:val="005E3F2B"/>
    <w:rsid w:val="005E4AC4"/>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136F"/>
    <w:rsid w:val="007A7D29"/>
    <w:rsid w:val="007B4AB8"/>
    <w:rsid w:val="007C081C"/>
    <w:rsid w:val="007D1181"/>
    <w:rsid w:val="007E01A3"/>
    <w:rsid w:val="007E2060"/>
    <w:rsid w:val="007F1F8B"/>
    <w:rsid w:val="007F6205"/>
    <w:rsid w:val="007F67A1"/>
    <w:rsid w:val="00801A7B"/>
    <w:rsid w:val="00811C05"/>
    <w:rsid w:val="008206C8"/>
    <w:rsid w:val="0083561B"/>
    <w:rsid w:val="0086387C"/>
    <w:rsid w:val="00874A6C"/>
    <w:rsid w:val="00876C65"/>
    <w:rsid w:val="00882F72"/>
    <w:rsid w:val="00893DC4"/>
    <w:rsid w:val="008A147E"/>
    <w:rsid w:val="008A4B4C"/>
    <w:rsid w:val="008B62C2"/>
    <w:rsid w:val="008C239F"/>
    <w:rsid w:val="008E05B1"/>
    <w:rsid w:val="008E480C"/>
    <w:rsid w:val="00907757"/>
    <w:rsid w:val="009212B0"/>
    <w:rsid w:val="00921FA1"/>
    <w:rsid w:val="009234A5"/>
    <w:rsid w:val="00933453"/>
    <w:rsid w:val="009336F7"/>
    <w:rsid w:val="0093636C"/>
    <w:rsid w:val="009374A7"/>
    <w:rsid w:val="00937F03"/>
    <w:rsid w:val="009537F9"/>
    <w:rsid w:val="00955F6D"/>
    <w:rsid w:val="00977C16"/>
    <w:rsid w:val="0098551D"/>
    <w:rsid w:val="00985DCB"/>
    <w:rsid w:val="0099518F"/>
    <w:rsid w:val="009A523D"/>
    <w:rsid w:val="009B02A1"/>
    <w:rsid w:val="009B3361"/>
    <w:rsid w:val="009B7F3F"/>
    <w:rsid w:val="009D7CE6"/>
    <w:rsid w:val="009E3F58"/>
    <w:rsid w:val="009E448E"/>
    <w:rsid w:val="009F496B"/>
    <w:rsid w:val="00A01439"/>
    <w:rsid w:val="00A02E61"/>
    <w:rsid w:val="00A05CFF"/>
    <w:rsid w:val="00A062D8"/>
    <w:rsid w:val="00A13048"/>
    <w:rsid w:val="00A3773E"/>
    <w:rsid w:val="00A46843"/>
    <w:rsid w:val="00A52CD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6972"/>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1F1F"/>
    <w:rsid w:val="00B827C6"/>
    <w:rsid w:val="00B94B06"/>
    <w:rsid w:val="00B94C28"/>
    <w:rsid w:val="00BB4B77"/>
    <w:rsid w:val="00BC10BA"/>
    <w:rsid w:val="00BC5AFD"/>
    <w:rsid w:val="00BF4593"/>
    <w:rsid w:val="00C00DDE"/>
    <w:rsid w:val="00C04F43"/>
    <w:rsid w:val="00C05271"/>
    <w:rsid w:val="00C0609D"/>
    <w:rsid w:val="00C115AB"/>
    <w:rsid w:val="00C26CCB"/>
    <w:rsid w:val="00C30249"/>
    <w:rsid w:val="00C35F74"/>
    <w:rsid w:val="00C3723B"/>
    <w:rsid w:val="00C42466"/>
    <w:rsid w:val="00C56C97"/>
    <w:rsid w:val="00C606C9"/>
    <w:rsid w:val="00C80288"/>
    <w:rsid w:val="00C836F0"/>
    <w:rsid w:val="00C84003"/>
    <w:rsid w:val="00C90650"/>
    <w:rsid w:val="00C97D78"/>
    <w:rsid w:val="00CB6BD8"/>
    <w:rsid w:val="00CC2AAE"/>
    <w:rsid w:val="00CC5A42"/>
    <w:rsid w:val="00CD0B84"/>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56A3"/>
    <w:rsid w:val="00DA7887"/>
    <w:rsid w:val="00DB2C26"/>
    <w:rsid w:val="00DB45C3"/>
    <w:rsid w:val="00DD02F4"/>
    <w:rsid w:val="00DD6622"/>
    <w:rsid w:val="00DE1C7C"/>
    <w:rsid w:val="00DE6B43"/>
    <w:rsid w:val="00DF63AB"/>
    <w:rsid w:val="00E041C6"/>
    <w:rsid w:val="00E11923"/>
    <w:rsid w:val="00E207D8"/>
    <w:rsid w:val="00E262D4"/>
    <w:rsid w:val="00E36250"/>
    <w:rsid w:val="00E47F2D"/>
    <w:rsid w:val="00E54511"/>
    <w:rsid w:val="00E60EDC"/>
    <w:rsid w:val="00E61DAC"/>
    <w:rsid w:val="00E67815"/>
    <w:rsid w:val="00E72B80"/>
    <w:rsid w:val="00E75FE3"/>
    <w:rsid w:val="00E86736"/>
    <w:rsid w:val="00E86C4C"/>
    <w:rsid w:val="00E907A3"/>
    <w:rsid w:val="00EA5AE0"/>
    <w:rsid w:val="00EB56E1"/>
    <w:rsid w:val="00EB7AB1"/>
    <w:rsid w:val="00EC32BD"/>
    <w:rsid w:val="00EE3A88"/>
    <w:rsid w:val="00EE7CD8"/>
    <w:rsid w:val="00EF37F6"/>
    <w:rsid w:val="00EF48CC"/>
    <w:rsid w:val="00F00801"/>
    <w:rsid w:val="00F03361"/>
    <w:rsid w:val="00F2488D"/>
    <w:rsid w:val="00F31F25"/>
    <w:rsid w:val="00F601A0"/>
    <w:rsid w:val="00F67481"/>
    <w:rsid w:val="00F712E9"/>
    <w:rsid w:val="00F73032"/>
    <w:rsid w:val="00F848FC"/>
    <w:rsid w:val="00F906F6"/>
    <w:rsid w:val="00F9282A"/>
    <w:rsid w:val="00F96BAD"/>
    <w:rsid w:val="00FA139D"/>
    <w:rsid w:val="00FA4A06"/>
    <w:rsid w:val="00FA60F5"/>
    <w:rsid w:val="00FB0E84"/>
    <w:rsid w:val="00FC2405"/>
    <w:rsid w:val="00FC560F"/>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Revision"/>
    <w:hidden/>
    <w:uiPriority w:val="99"/>
    <w:semiHidden/>
    <w:rsid w:val="004957D9"/>
    <w:rPr>
      <w:sz w:val="22"/>
    </w:rPr>
  </w:style>
  <w:style w:type="character" w:styleId="ab">
    <w:name w:val="Unresolved Mention"/>
    <w:basedOn w:val="a0"/>
    <w:uiPriority w:val="99"/>
    <w:semiHidden/>
    <w:unhideWhenUsed/>
    <w:rsid w:val="004815E8"/>
    <w:rPr>
      <w:color w:val="605E5C"/>
      <w:shd w:val="clear" w:color="auto" w:fill="E1DFDD"/>
    </w:rPr>
  </w:style>
  <w:style w:type="paragraph" w:styleId="ac">
    <w:name w:val="List Paragraph"/>
    <w:basedOn w:val="a"/>
    <w:link w:val="Char0"/>
    <w:uiPriority w:val="34"/>
    <w:qFormat/>
    <w:rsid w:val="00CD0B84"/>
    <w:pPr>
      <w:ind w:left="720"/>
      <w:contextualSpacing/>
    </w:pPr>
    <w:rPr>
      <w:sz w:val="20"/>
    </w:rPr>
  </w:style>
  <w:style w:type="character" w:customStyle="1" w:styleId="Char0">
    <w:name w:val="목록 단락 Char"/>
    <w:basedOn w:val="a0"/>
    <w:link w:val="ac"/>
    <w:uiPriority w:val="34"/>
    <w:rsid w:val="00CD0B84"/>
  </w:style>
  <w:style w:type="character" w:styleId="ad">
    <w:name w:val="annotation reference"/>
    <w:basedOn w:val="a0"/>
    <w:rsid w:val="008E05B1"/>
    <w:rPr>
      <w:sz w:val="16"/>
      <w:szCs w:val="16"/>
    </w:rPr>
  </w:style>
  <w:style w:type="paragraph" w:styleId="ae">
    <w:name w:val="annotation text"/>
    <w:basedOn w:val="a"/>
    <w:link w:val="Char1"/>
    <w:rsid w:val="008E05B1"/>
    <w:rPr>
      <w:sz w:val="20"/>
    </w:rPr>
  </w:style>
  <w:style w:type="character" w:customStyle="1" w:styleId="Char1">
    <w:name w:val="메모 텍스트 Char"/>
    <w:basedOn w:val="a0"/>
    <w:link w:val="ae"/>
    <w:rsid w:val="008E05B1"/>
  </w:style>
  <w:style w:type="paragraph" w:styleId="af">
    <w:name w:val="annotation subject"/>
    <w:basedOn w:val="ae"/>
    <w:next w:val="ae"/>
    <w:link w:val="Char2"/>
    <w:semiHidden/>
    <w:unhideWhenUsed/>
    <w:rsid w:val="008E05B1"/>
    <w:rPr>
      <w:b/>
      <w:bCs/>
    </w:rPr>
  </w:style>
  <w:style w:type="character" w:customStyle="1" w:styleId="Char2">
    <w:name w:val="메모 주제 Char"/>
    <w:basedOn w:val="Char1"/>
    <w:link w:val="af"/>
    <w:semiHidden/>
    <w:rsid w:val="008E05B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368337">
      <w:bodyDiv w:val="1"/>
      <w:marLeft w:val="0"/>
      <w:marRight w:val="0"/>
      <w:marTop w:val="0"/>
      <w:marBottom w:val="0"/>
      <w:divBdr>
        <w:top w:val="none" w:sz="0" w:space="0" w:color="auto"/>
        <w:left w:val="none" w:sz="0" w:space="0" w:color="auto"/>
        <w:bottom w:val="none" w:sz="0" w:space="0" w:color="auto"/>
        <w:right w:val="none" w:sz="0" w:space="0" w:color="auto"/>
      </w:divBdr>
    </w:div>
    <w:div w:id="132509180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3649058">
      <w:bodyDiv w:val="1"/>
      <w:marLeft w:val="0"/>
      <w:marRight w:val="0"/>
      <w:marTop w:val="0"/>
      <w:marBottom w:val="0"/>
      <w:divBdr>
        <w:top w:val="none" w:sz="0" w:space="0" w:color="auto"/>
        <w:left w:val="none" w:sz="0" w:space="0" w:color="auto"/>
        <w:bottom w:val="none" w:sz="0" w:space="0" w:color="auto"/>
        <w:right w:val="none" w:sz="0" w:space="0" w:color="auto"/>
      </w:divBdr>
    </w:div>
    <w:div w:id="1767965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dongcheol.kim@wilusgroup.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918</Words>
  <Characters>5237</Characters>
  <Application>Microsoft Office Word</Application>
  <DocSecurity>0</DocSecurity>
  <Lines>43</Lines>
  <Paragraphs>12</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6143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Felix</cp:lastModifiedBy>
  <cp:revision>3</cp:revision>
  <cp:lastPrinted>1900-01-01T07:59:00Z</cp:lastPrinted>
  <dcterms:created xsi:type="dcterms:W3CDTF">2022-10-21T07:24:00Z</dcterms:created>
  <dcterms:modified xsi:type="dcterms:W3CDTF">2022-10-21T17:26:00Z</dcterms:modified>
</cp:coreProperties>
</file>