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3044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ED67B62" w:rsidR="008A4B4C" w:rsidRPr="005B217D" w:rsidRDefault="00E61DAC" w:rsidP="00A04F4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F2BE4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</w:t>
            </w:r>
            <w:del w:id="0" w:author="남정학/책임연구원/ICT기술센터 C&amp;M표준(연)NGVC Task(junghak.nam@lge.com)" w:date="2022-10-21T12:25:00Z">
              <w:r w:rsidR="006A0E5C" w:rsidRPr="006A0E5C" w:rsidDel="00A04F4D">
                <w:rPr>
                  <w:lang w:val="en-CA"/>
                </w:rPr>
                <w:delText>v</w:delText>
              </w:r>
              <w:r w:rsidR="00AF2BE4" w:rsidDel="00A04F4D">
                <w:rPr>
                  <w:lang w:val="en-CA"/>
                </w:rPr>
                <w:delText>1</w:delText>
              </w:r>
            </w:del>
            <w:ins w:id="1" w:author="남정학/책임연구원/ICT기술센터 C&amp;M표준(연)NGVC Task(junghak.nam@lge.com)" w:date="2022-10-21T12:25:00Z">
              <w:r w:rsidR="00A04F4D" w:rsidRPr="006A0E5C">
                <w:rPr>
                  <w:lang w:val="en-CA"/>
                </w:rPr>
                <w:t>v</w:t>
              </w:r>
              <w:r w:rsidR="00A04F4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C748BF" w:rsidR="00E61DAC" w:rsidRPr="005B217D" w:rsidRDefault="0064264E" w:rsidP="006B474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 xml:space="preserve">HG11/EE1-related: </w:t>
            </w:r>
            <w:r w:rsidR="00B82355">
              <w:rPr>
                <w:b/>
                <w:szCs w:val="22"/>
                <w:lang w:val="en-CA" w:eastAsia="ko-KR"/>
              </w:rPr>
              <w:t>U</w:t>
            </w:r>
            <w:r>
              <w:rPr>
                <w:b/>
                <w:szCs w:val="22"/>
                <w:lang w:val="en-CA" w:eastAsia="ko-KR"/>
              </w:rPr>
              <w:t xml:space="preserve">pdates on </w:t>
            </w:r>
            <w:r>
              <w:rPr>
                <w:b/>
                <w:szCs w:val="22"/>
                <w:lang w:val="en-CA"/>
              </w:rPr>
              <w:t>RPR encoder</w:t>
            </w:r>
            <w:r w:rsidR="006B474E">
              <w:rPr>
                <w:b/>
                <w:szCs w:val="22"/>
                <w:lang w:val="en-CA"/>
              </w:rPr>
              <w:t xml:space="preserve"> and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C91617" w:rsidR="00E61DAC" w:rsidRPr="005B217D" w:rsidRDefault="0013458C" w:rsidP="006426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676D18" w:rsidR="00E61DAC" w:rsidRPr="005B217D" w:rsidRDefault="0064264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4264E" w:rsidRPr="005B217D" w14:paraId="714CD808" w14:textId="77777777" w:rsidTr="000962AC">
        <w:tc>
          <w:tcPr>
            <w:tcW w:w="1458" w:type="dxa"/>
          </w:tcPr>
          <w:p w14:paraId="4DB59313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077A56" w14:textId="77777777" w:rsidR="0064264E" w:rsidRDefault="0064264E" w:rsidP="0064264E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5FED2C14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Treena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8D2613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junghak.nam@lge.com</w:t>
            </w:r>
          </w:p>
        </w:tc>
      </w:tr>
      <w:tr w:rsidR="0064264E" w:rsidRPr="005B217D" w14:paraId="49AFAA61" w14:textId="77777777" w:rsidTr="000962AC">
        <w:tc>
          <w:tcPr>
            <w:tcW w:w="1458" w:type="dxa"/>
          </w:tcPr>
          <w:p w14:paraId="2C08AF6B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C54DBA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933724" w14:textId="45300E45" w:rsidR="0064264E" w:rsidRPr="00D8529C" w:rsidRDefault="00806975" w:rsidP="00934B80">
      <w:pPr>
        <w:rPr>
          <w:szCs w:val="22"/>
          <w:lang w:val="en-CA" w:eastAsia="ko-KR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propose</w:t>
      </w:r>
      <w:r>
        <w:rPr>
          <w:szCs w:val="22"/>
          <w:lang w:eastAsia="ko-KR"/>
        </w:rPr>
        <w:t>s</w:t>
      </w:r>
      <w:r w:rsidRPr="009C0BB8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an </w:t>
      </w:r>
      <w:r w:rsidRPr="007D5DE7">
        <w:rPr>
          <w:lang w:val="en-CA" w:eastAsia="ko-KR"/>
        </w:rPr>
        <w:t xml:space="preserve">RPR encoder with </w:t>
      </w:r>
      <w:r>
        <w:rPr>
          <w:lang w:val="en-CA" w:eastAsia="ko-KR"/>
        </w:rPr>
        <w:t>four</w:t>
      </w:r>
      <w:r w:rsidRPr="007D5DE7">
        <w:rPr>
          <w:lang w:val="en-CA" w:eastAsia="ko-KR"/>
        </w:rPr>
        <w:t xml:space="preserve"> </w:t>
      </w:r>
      <w:r>
        <w:rPr>
          <w:lang w:val="en-CA" w:eastAsia="ko-KR"/>
        </w:rPr>
        <w:t xml:space="preserve">available </w:t>
      </w:r>
      <w:r w:rsidRPr="007D5DE7">
        <w:rPr>
          <w:lang w:val="en-CA" w:eastAsia="ko-KR"/>
        </w:rPr>
        <w:t>scale factors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{x2.0, x1.5, x1.25, x1.0}. The scale factor is selected </w:t>
      </w:r>
      <w:r w:rsidRPr="00267801">
        <w:rPr>
          <w:szCs w:val="22"/>
          <w:lang w:val="en-CA" w:eastAsia="ko-KR"/>
        </w:rPr>
        <w:t>at GOP level</w:t>
      </w:r>
      <w:r>
        <w:rPr>
          <w:szCs w:val="22"/>
          <w:lang w:val="en-CA" w:eastAsia="ko-KR"/>
        </w:rPr>
        <w:t xml:space="preserve"> based on the initial QP and PSNR value of the first picture without multi-pass coding</w:t>
      </w:r>
      <w:r w:rsidRPr="00267801">
        <w:rPr>
          <w:szCs w:val="22"/>
          <w:lang w:val="en-CA" w:eastAsia="ko-KR"/>
        </w:rPr>
        <w:t xml:space="preserve">, and </w:t>
      </w:r>
      <w:r>
        <w:rPr>
          <w:szCs w:val="22"/>
          <w:lang w:val="en-CA" w:eastAsia="ko-KR"/>
        </w:rPr>
        <w:t xml:space="preserve">it is </w:t>
      </w:r>
      <w:r w:rsidRPr="00267801">
        <w:rPr>
          <w:szCs w:val="22"/>
          <w:lang w:val="en-CA" w:eastAsia="ko-KR"/>
        </w:rPr>
        <w:t xml:space="preserve">applied to all pictures </w:t>
      </w:r>
      <w:r>
        <w:rPr>
          <w:szCs w:val="22"/>
          <w:lang w:val="en-CA" w:eastAsia="ko-KR"/>
        </w:rPr>
        <w:t>within</w:t>
      </w:r>
      <w:r w:rsidRPr="00267801">
        <w:rPr>
          <w:szCs w:val="22"/>
          <w:lang w:val="en-CA" w:eastAsia="ko-KR"/>
        </w:rPr>
        <w:t xml:space="preserve"> the GOP</w:t>
      </w:r>
      <w:r>
        <w:rPr>
          <w:szCs w:val="22"/>
          <w:lang w:val="en-CA" w:eastAsia="ko-KR"/>
        </w:rPr>
        <w:t>. This contribution also suggests to</w:t>
      </w:r>
      <w:r>
        <w:rPr>
          <w:lang w:val="en-CA" w:eastAsia="ko-KR"/>
        </w:rPr>
        <w:t xml:space="preserve"> increase RPR filters for NNVC software </w:t>
      </w:r>
      <w:r>
        <w:rPr>
          <w:szCs w:val="22"/>
          <w:lang w:val="en-CA" w:eastAsia="ko-KR"/>
        </w:rPr>
        <w:t>to align with</w:t>
      </w:r>
      <w:r w:rsidRPr="0053062C">
        <w:rPr>
          <w:szCs w:val="22"/>
          <w:lang w:val="en-CA" w:eastAsia="ko-KR"/>
        </w:rPr>
        <w:t xml:space="preserve"> ECM</w:t>
      </w:r>
      <w:r>
        <w:rPr>
          <w:szCs w:val="22"/>
          <w:lang w:val="en-CA" w:eastAsia="ko-KR"/>
        </w:rPr>
        <w:t xml:space="preserve"> where </w:t>
      </w: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interpolation filters are using 12-tap (non-affine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), 10-tap (affine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>), and 6-tap (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), respectively. </w:t>
      </w:r>
      <w:r>
        <w:rPr>
          <w:szCs w:val="22"/>
          <w:lang w:val="en-CA" w:eastAsia="ko-KR"/>
        </w:rPr>
        <w:t xml:space="preserve">Lastly, it is proposed </w:t>
      </w:r>
      <w:r>
        <w:rPr>
          <w:lang w:val="en-CA" w:eastAsia="ko-KR"/>
        </w:rPr>
        <w:t xml:space="preserve">to </w:t>
      </w:r>
      <w:r>
        <w:rPr>
          <w:szCs w:val="22"/>
          <w:lang w:eastAsia="ko-KR"/>
        </w:rPr>
        <w:t>increase</w:t>
      </w:r>
      <w:r w:rsidRPr="00934B80">
        <w:rPr>
          <w:szCs w:val="22"/>
          <w:lang w:eastAsia="ko-KR"/>
        </w:rPr>
        <w:t xml:space="preserve"> the post</w:t>
      </w:r>
      <w:r>
        <w:rPr>
          <w:szCs w:val="22"/>
          <w:lang w:eastAsia="ko-KR"/>
        </w:rPr>
        <w:t>-</w:t>
      </w:r>
      <w:r w:rsidRPr="00934B80">
        <w:rPr>
          <w:szCs w:val="22"/>
          <w:lang w:eastAsia="ko-KR"/>
        </w:rPr>
        <w:t xml:space="preserve">filter </w:t>
      </w:r>
      <w:r>
        <w:rPr>
          <w:szCs w:val="22"/>
          <w:lang w:eastAsia="ko-KR"/>
        </w:rPr>
        <w:t xml:space="preserve">taps </w:t>
      </w:r>
      <w:r w:rsidRPr="00934B80">
        <w:rPr>
          <w:szCs w:val="22"/>
          <w:lang w:eastAsia="ko-KR"/>
        </w:rPr>
        <w:t xml:space="preserve">used for </w:t>
      </w:r>
      <w:r>
        <w:rPr>
          <w:szCs w:val="22"/>
          <w:lang w:eastAsia="ko-KR"/>
        </w:rPr>
        <w:t>re-</w:t>
      </w:r>
      <w:r w:rsidRPr="00934B80">
        <w:rPr>
          <w:szCs w:val="22"/>
          <w:lang w:eastAsia="ko-KR"/>
        </w:rPr>
        <w:t xml:space="preserve">sampling the current </w:t>
      </w:r>
      <w:r>
        <w:rPr>
          <w:szCs w:val="22"/>
          <w:lang w:eastAsia="ko-KR"/>
        </w:rPr>
        <w:t>picture</w:t>
      </w:r>
      <w:r w:rsidRPr="00934B80">
        <w:rPr>
          <w:szCs w:val="22"/>
          <w:lang w:eastAsia="ko-KR"/>
        </w:rPr>
        <w:t xml:space="preserve"> to the original </w:t>
      </w:r>
      <w:r>
        <w:rPr>
          <w:szCs w:val="22"/>
          <w:lang w:eastAsia="ko-KR"/>
        </w:rPr>
        <w:t>picture size</w:t>
      </w:r>
      <w:r>
        <w:rPr>
          <w:szCs w:val="22"/>
          <w:lang w:val="en-CA" w:eastAsia="ko-KR"/>
        </w:rPr>
        <w:t xml:space="preserve">. </w:t>
      </w:r>
      <w:r w:rsidRPr="00D8529C">
        <w:rPr>
          <w:lang w:val="en-CA" w:eastAsia="ko-KR"/>
        </w:rPr>
        <w:t>The experimental results are shown as follows</w:t>
      </w:r>
      <w:r>
        <w:rPr>
          <w:lang w:val="en-CA" w:eastAsia="ko-KR"/>
        </w:rPr>
        <w:t>;</w:t>
      </w:r>
    </w:p>
    <w:p w14:paraId="3AB74B4D" w14:textId="58453977" w:rsidR="0064264E" w:rsidRPr="005A4968" w:rsidRDefault="0064264E" w:rsidP="0064264E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5A4968">
        <w:rPr>
          <w:rFonts w:hint="eastAsia"/>
          <w:lang w:val="en-CA" w:eastAsia="ko-KR"/>
        </w:rPr>
        <w:t xml:space="preserve">Test </w:t>
      </w:r>
      <w:r w:rsidR="005A4968" w:rsidRPr="005A4968">
        <w:rPr>
          <w:lang w:val="en-CA" w:eastAsia="ko-KR"/>
        </w:rPr>
        <w:t>1 (</w:t>
      </w:r>
      <w:r w:rsidR="005A4968" w:rsidRPr="005A4968">
        <w:rPr>
          <w:rFonts w:hint="eastAsia"/>
          <w:lang w:val="en-CA" w:eastAsia="ko-KR"/>
        </w:rPr>
        <w:t>A</w:t>
      </w:r>
      <w:r w:rsidR="005A4968" w:rsidRPr="005A4968">
        <w:rPr>
          <w:lang w:val="en-CA" w:eastAsia="ko-KR"/>
        </w:rPr>
        <w:t>dding x1.25 scale factor)</w:t>
      </w:r>
    </w:p>
    <w:p w14:paraId="24D0A00B" w14:textId="0EF1470B" w:rsidR="0064264E" w:rsidRPr="00E50188" w:rsidRDefault="0064264E" w:rsidP="005A4968">
      <w:pPr>
        <w:pStyle w:val="ab"/>
        <w:numPr>
          <w:ilvl w:val="1"/>
          <w:numId w:val="13"/>
        </w:numPr>
        <w:ind w:leftChars="0"/>
        <w:rPr>
          <w:lang w:val="en-CA" w:eastAsia="ko-KR"/>
        </w:rPr>
      </w:pPr>
      <w:r w:rsidRPr="00E50188">
        <w:rPr>
          <w:lang w:val="en-CA" w:eastAsia="ko-KR"/>
        </w:rPr>
        <w:t>AI: -0.</w:t>
      </w:r>
      <w:del w:id="2" w:author="남정학/책임연구원/ICT기술센터 C&amp;M표준(연)NGVC Task(junghak.nam@lge.com)" w:date="2022-10-21T12:25:00Z">
        <w:r w:rsidR="00E50188" w:rsidRPr="00E50188" w:rsidDel="00A04F4D">
          <w:rPr>
            <w:lang w:val="en-CA" w:eastAsia="ko-KR"/>
          </w:rPr>
          <w:delText>4</w:delText>
        </w:r>
        <w:r w:rsidRPr="00E50188" w:rsidDel="00A04F4D">
          <w:rPr>
            <w:lang w:val="en-CA" w:eastAsia="ko-KR"/>
          </w:rPr>
          <w:delText>7</w:delText>
        </w:r>
      </w:del>
      <w:ins w:id="3" w:author="남정학/책임연구원/ICT기술센터 C&amp;M표준(연)NGVC Task(junghak.nam@lge.com)" w:date="2022-10-21T12:25:00Z">
        <w:r w:rsidR="00A04F4D">
          <w:rPr>
            <w:lang w:val="en-CA" w:eastAsia="ko-KR"/>
          </w:rPr>
          <w:t>55</w:t>
        </w:r>
      </w:ins>
      <w:r w:rsidR="00E50188" w:rsidRPr="00E50188">
        <w:rPr>
          <w:lang w:val="en-CA" w:eastAsia="ko-KR"/>
        </w:rPr>
        <w:t>%</w:t>
      </w:r>
      <w:r w:rsidR="00E50188">
        <w:rPr>
          <w:lang w:val="en-CA" w:eastAsia="ko-KR"/>
        </w:rPr>
        <w:t xml:space="preserve"> (Y)</w:t>
      </w:r>
      <w:r w:rsidR="00E50188" w:rsidRPr="00E50188">
        <w:rPr>
          <w:lang w:val="en-CA" w:eastAsia="ko-KR"/>
        </w:rPr>
        <w:t xml:space="preserve">, </w:t>
      </w:r>
      <w:del w:id="4" w:author="남정학/책임연구원/ICT기술센터 C&amp;M표준(연)NGVC Task(junghak.nam@lge.com)" w:date="2022-10-21T12:26:00Z">
        <w:r w:rsidR="00E50188" w:rsidRPr="00E50188" w:rsidDel="00A04F4D">
          <w:rPr>
            <w:lang w:val="en-CA" w:eastAsia="ko-KR"/>
          </w:rPr>
          <w:delText>3.52</w:delText>
        </w:r>
      </w:del>
      <w:ins w:id="5" w:author="남정학/책임연구원/ICT기술센터 C&amp;M표준(연)NGVC Task(junghak.nam@lge.com)" w:date="2022-10-21T12:26:00Z">
        <w:r w:rsidR="00A04F4D">
          <w:rPr>
            <w:lang w:val="en-CA" w:eastAsia="ko-KR"/>
          </w:rPr>
          <w:t>5.02</w:t>
        </w:r>
      </w:ins>
      <w:r w:rsidR="00E50188" w:rsidRPr="00E50188">
        <w:rPr>
          <w:lang w:val="en-CA" w:eastAsia="ko-KR"/>
        </w:rPr>
        <w:t>%</w:t>
      </w:r>
      <w:r w:rsidR="00E50188">
        <w:rPr>
          <w:lang w:val="en-CA" w:eastAsia="ko-KR"/>
        </w:rPr>
        <w:t xml:space="preserve"> (U)</w:t>
      </w:r>
      <w:r w:rsidR="00E50188" w:rsidRPr="00E50188">
        <w:rPr>
          <w:lang w:val="en-CA" w:eastAsia="ko-KR"/>
        </w:rPr>
        <w:t xml:space="preserve">, </w:t>
      </w:r>
      <w:del w:id="6" w:author="남정학/책임연구원/ICT기술센터 C&amp;M표준(연)NGVC Task(junghak.nam@lge.com)" w:date="2022-10-21T12:27:00Z">
        <w:r w:rsidR="00E50188" w:rsidRPr="00E50188" w:rsidDel="00A04F4D">
          <w:rPr>
            <w:lang w:val="en-CA" w:eastAsia="ko-KR"/>
          </w:rPr>
          <w:delText>2.90</w:delText>
        </w:r>
      </w:del>
      <w:ins w:id="7" w:author="남정학/책임연구원/ICT기술센터 C&amp;M표준(연)NGVC Task(junghak.nam@lge.com)" w:date="2022-10-21T12:27:00Z">
        <w:r w:rsidR="00A04F4D">
          <w:rPr>
            <w:lang w:val="en-CA" w:eastAsia="ko-KR"/>
          </w:rPr>
          <w:t>3.83</w:t>
        </w:r>
      </w:ins>
      <w:r w:rsidR="00E50188" w:rsidRPr="00E50188">
        <w:rPr>
          <w:lang w:val="en-CA" w:eastAsia="ko-KR"/>
        </w:rPr>
        <w:t>%</w:t>
      </w:r>
      <w:r w:rsidR="00E50188">
        <w:rPr>
          <w:lang w:val="en-CA" w:eastAsia="ko-KR"/>
        </w:rPr>
        <w:t xml:space="preserve"> (V)</w:t>
      </w:r>
      <w:r w:rsidR="00E50188" w:rsidRPr="00E50188">
        <w:rPr>
          <w:lang w:val="en-CA" w:eastAsia="ko-KR"/>
        </w:rPr>
        <w:t xml:space="preserve">, </w:t>
      </w:r>
      <w:del w:id="8" w:author="남정학/책임연구원/ICT기술센터 C&amp;M표준(연)NGVC Task(junghak.nam@lge.com)" w:date="2022-10-21T12:28:00Z">
        <w:r w:rsidR="00E50188" w:rsidRPr="00E50188" w:rsidDel="00A04F4D">
          <w:rPr>
            <w:lang w:val="en-CA" w:eastAsia="ko-KR"/>
          </w:rPr>
          <w:delText>103</w:delText>
        </w:r>
      </w:del>
      <w:ins w:id="9" w:author="남정학/책임연구원/ICT기술센터 C&amp;M표준(연)NGVC Task(junghak.nam@lge.com)" w:date="2022-10-21T12:28:00Z">
        <w:r w:rsidR="00A04F4D">
          <w:rPr>
            <w:lang w:val="en-CA" w:eastAsia="ko-KR"/>
          </w:rPr>
          <w:t>99</w:t>
        </w:r>
      </w:ins>
      <w:r w:rsidR="00E50188" w:rsidRPr="00E50188">
        <w:rPr>
          <w:lang w:val="en-CA" w:eastAsia="ko-KR"/>
        </w:rPr>
        <w:t>%</w:t>
      </w:r>
      <w:r w:rsidR="00E50188">
        <w:rPr>
          <w:lang w:val="en-CA" w:eastAsia="ko-KR"/>
        </w:rPr>
        <w:t xml:space="preserve"> (</w:t>
      </w:r>
      <w:proofErr w:type="spellStart"/>
      <w:r w:rsidR="00E50188">
        <w:rPr>
          <w:lang w:val="en-CA" w:eastAsia="ko-KR"/>
        </w:rPr>
        <w:t>EncT</w:t>
      </w:r>
      <w:proofErr w:type="spellEnd"/>
      <w:r w:rsidR="00E50188">
        <w:rPr>
          <w:lang w:val="en-CA" w:eastAsia="ko-KR"/>
        </w:rPr>
        <w:t>)</w:t>
      </w:r>
      <w:r w:rsidR="00E50188" w:rsidRPr="00E50188">
        <w:rPr>
          <w:lang w:val="en-CA" w:eastAsia="ko-KR"/>
        </w:rPr>
        <w:t xml:space="preserve">, </w:t>
      </w:r>
      <w:del w:id="10" w:author="남정학/책임연구원/ICT기술센터 C&amp;M표준(연)NGVC Task(junghak.nam@lge.com)" w:date="2022-10-21T12:28:00Z">
        <w:r w:rsidR="00E50188" w:rsidRPr="00E50188" w:rsidDel="00A04F4D">
          <w:rPr>
            <w:lang w:val="en-CA" w:eastAsia="ko-KR"/>
          </w:rPr>
          <w:delText>89</w:delText>
        </w:r>
      </w:del>
      <w:ins w:id="11" w:author="남정학/책임연구원/ICT기술센터 C&amp;M표준(연)NGVC Task(junghak.nam@lge.com)" w:date="2022-10-21T12:28:00Z">
        <w:r w:rsidR="00A04F4D">
          <w:rPr>
            <w:lang w:val="en-CA" w:eastAsia="ko-KR"/>
          </w:rPr>
          <w:t>90</w:t>
        </w:r>
      </w:ins>
      <w:r w:rsidR="00E50188" w:rsidRPr="00E50188">
        <w:rPr>
          <w:lang w:val="en-CA" w:eastAsia="ko-KR"/>
        </w:rPr>
        <w:t>%</w:t>
      </w:r>
      <w:r w:rsidR="00E50188">
        <w:rPr>
          <w:lang w:val="en-CA" w:eastAsia="ko-KR"/>
        </w:rPr>
        <w:t xml:space="preserve"> (</w:t>
      </w:r>
      <w:proofErr w:type="spellStart"/>
      <w:r w:rsidR="00E50188">
        <w:rPr>
          <w:lang w:val="en-CA" w:eastAsia="ko-KR"/>
        </w:rPr>
        <w:t>DecT</w:t>
      </w:r>
      <w:proofErr w:type="spellEnd"/>
      <w:r w:rsidR="00E50188">
        <w:rPr>
          <w:lang w:val="en-CA" w:eastAsia="ko-KR"/>
        </w:rPr>
        <w:t>)</w:t>
      </w:r>
    </w:p>
    <w:p w14:paraId="723883F2" w14:textId="39C75172" w:rsidR="00263398" w:rsidRPr="003B789D" w:rsidRDefault="0064264E" w:rsidP="005A4968">
      <w:pPr>
        <w:pStyle w:val="ab"/>
        <w:numPr>
          <w:ilvl w:val="1"/>
          <w:numId w:val="13"/>
        </w:numPr>
        <w:tabs>
          <w:tab w:val="clear" w:pos="1440"/>
        </w:tabs>
        <w:ind w:leftChars="0"/>
        <w:rPr>
          <w:szCs w:val="22"/>
          <w:lang w:val="en-CA"/>
        </w:rPr>
      </w:pPr>
      <w:r w:rsidRPr="003B789D">
        <w:rPr>
          <w:lang w:val="en-CA" w:eastAsia="ko-KR"/>
        </w:rPr>
        <w:t>RA: -</w:t>
      </w:r>
      <w:del w:id="12" w:author="남정학/책임연구원/ICT기술센터 C&amp;M표준(연)NGVC Task(junghak.nam@lge.com)" w:date="2022-10-21T12:25:00Z">
        <w:r w:rsidR="003B789D" w:rsidRPr="003B789D" w:rsidDel="00A04F4D">
          <w:rPr>
            <w:lang w:val="en-CA" w:eastAsia="ko-KR"/>
          </w:rPr>
          <w:delText>0.87</w:delText>
        </w:r>
      </w:del>
      <w:ins w:id="13" w:author="남정학/책임연구원/ICT기술센터 C&amp;M표준(연)NGVC Task(junghak.nam@lge.com)" w:date="2022-10-21T12:25:00Z">
        <w:r w:rsidR="00A04F4D">
          <w:rPr>
            <w:lang w:val="en-CA" w:eastAsia="ko-KR"/>
          </w:rPr>
          <w:t>1.07</w:t>
        </w:r>
      </w:ins>
      <w:r w:rsidR="003B789D" w:rsidRPr="003B789D">
        <w:rPr>
          <w:lang w:val="en-CA" w:eastAsia="ko-KR"/>
        </w:rPr>
        <w:t xml:space="preserve">% (Y), </w:t>
      </w:r>
      <w:del w:id="14" w:author="남정학/책임연구원/ICT기술센터 C&amp;M표준(연)NGVC Task(junghak.nam@lge.com)" w:date="2022-10-21T12:25:00Z">
        <w:r w:rsidR="003B789D" w:rsidRPr="003B789D" w:rsidDel="00A04F4D">
          <w:rPr>
            <w:lang w:val="en-CA" w:eastAsia="ko-KR"/>
          </w:rPr>
          <w:delText>2.</w:delText>
        </w:r>
        <w:r w:rsidR="009557D6" w:rsidDel="00A04F4D">
          <w:rPr>
            <w:lang w:val="en-CA" w:eastAsia="ko-KR"/>
          </w:rPr>
          <w:delText>68</w:delText>
        </w:r>
      </w:del>
      <w:ins w:id="15" w:author="남정학/책임연구원/ICT기술센터 C&amp;M표준(연)NGVC Task(junghak.nam@lge.com)" w:date="2022-10-21T12:25:00Z">
        <w:r w:rsidR="00A04F4D">
          <w:rPr>
            <w:lang w:val="en-CA" w:eastAsia="ko-KR"/>
          </w:rPr>
          <w:t>3.76</w:t>
        </w:r>
      </w:ins>
      <w:r w:rsidR="003B789D" w:rsidRPr="003B789D">
        <w:rPr>
          <w:lang w:val="en-CA" w:eastAsia="ko-KR"/>
        </w:rPr>
        <w:t xml:space="preserve">% (U), </w:t>
      </w:r>
      <w:del w:id="16" w:author="남정학/책임연구원/ICT기술센터 C&amp;M표준(연)NGVC Task(junghak.nam@lge.com)" w:date="2022-10-21T12:25:00Z">
        <w:r w:rsidR="003B789D" w:rsidRPr="003B789D" w:rsidDel="00A04F4D">
          <w:rPr>
            <w:lang w:val="en-CA" w:eastAsia="ko-KR"/>
          </w:rPr>
          <w:delText>2.</w:delText>
        </w:r>
        <w:r w:rsidR="009557D6" w:rsidDel="00A04F4D">
          <w:rPr>
            <w:lang w:val="en-CA" w:eastAsia="ko-KR"/>
          </w:rPr>
          <w:delText>50</w:delText>
        </w:r>
      </w:del>
      <w:ins w:id="17" w:author="남정학/책임연구원/ICT기술센터 C&amp;M표준(연)NGVC Task(junghak.nam@lge.com)" w:date="2022-10-21T12:25:00Z">
        <w:r w:rsidR="00A04F4D">
          <w:rPr>
            <w:lang w:val="en-CA" w:eastAsia="ko-KR"/>
          </w:rPr>
          <w:t>3.23</w:t>
        </w:r>
      </w:ins>
      <w:r w:rsidR="009557D6">
        <w:rPr>
          <w:lang w:val="en-CA" w:eastAsia="ko-KR"/>
        </w:rPr>
        <w:t>%</w:t>
      </w:r>
      <w:r w:rsidR="003B789D" w:rsidRPr="003B789D">
        <w:rPr>
          <w:lang w:val="en-CA" w:eastAsia="ko-KR"/>
        </w:rPr>
        <w:t xml:space="preserve"> (V), </w:t>
      </w:r>
      <w:del w:id="18" w:author="남정학/책임연구원/ICT기술센터 C&amp;M표준(연)NGVC Task(junghak.nam@lge.com)" w:date="2022-10-21T12:25:00Z">
        <w:r w:rsidR="003B789D" w:rsidRPr="003B789D" w:rsidDel="00A04F4D">
          <w:rPr>
            <w:lang w:val="en-CA" w:eastAsia="ko-KR"/>
          </w:rPr>
          <w:delText>97</w:delText>
        </w:r>
      </w:del>
      <w:ins w:id="19" w:author="남정학/책임연구원/ICT기술센터 C&amp;M표준(연)NGVC Task(junghak.nam@lge.com)" w:date="2022-10-21T12:25:00Z">
        <w:r w:rsidR="00A04F4D" w:rsidRPr="003B789D">
          <w:rPr>
            <w:lang w:val="en-CA" w:eastAsia="ko-KR"/>
          </w:rPr>
          <w:t>9</w:t>
        </w:r>
        <w:r w:rsidR="00A04F4D">
          <w:rPr>
            <w:lang w:val="en-CA" w:eastAsia="ko-KR"/>
          </w:rPr>
          <w:t>2</w:t>
        </w:r>
      </w:ins>
      <w:r w:rsidR="003B789D" w:rsidRPr="003B789D">
        <w:rPr>
          <w:lang w:val="en-CA" w:eastAsia="ko-KR"/>
        </w:rPr>
        <w:t>% (</w:t>
      </w:r>
      <w:proofErr w:type="spellStart"/>
      <w:r w:rsidR="003B789D" w:rsidRPr="003B789D">
        <w:rPr>
          <w:lang w:val="en-CA" w:eastAsia="ko-KR"/>
        </w:rPr>
        <w:t>EncT</w:t>
      </w:r>
      <w:proofErr w:type="spellEnd"/>
      <w:r w:rsidR="003B789D" w:rsidRPr="003B789D">
        <w:rPr>
          <w:lang w:val="en-CA" w:eastAsia="ko-KR"/>
        </w:rPr>
        <w:t xml:space="preserve">), </w:t>
      </w:r>
      <w:del w:id="20" w:author="남정학/책임연구원/ICT기술센터 C&amp;M표준(연)NGVC Task(junghak.nam@lge.com)" w:date="2022-10-21T12:26:00Z">
        <w:r w:rsidR="003B789D" w:rsidRPr="003B789D" w:rsidDel="00A04F4D">
          <w:rPr>
            <w:lang w:val="en-CA" w:eastAsia="ko-KR"/>
          </w:rPr>
          <w:delText>85</w:delText>
        </w:r>
      </w:del>
      <w:ins w:id="21" w:author="남정학/책임연구원/ICT기술센터 C&amp;M표준(연)NGVC Task(junghak.nam@lge.com)" w:date="2022-10-21T12:26:00Z">
        <w:r w:rsidR="00A04F4D">
          <w:rPr>
            <w:lang w:val="en-CA" w:eastAsia="ko-KR"/>
          </w:rPr>
          <w:t>79</w:t>
        </w:r>
      </w:ins>
      <w:r w:rsidR="003B789D" w:rsidRPr="003B789D">
        <w:rPr>
          <w:lang w:val="en-CA" w:eastAsia="ko-KR"/>
        </w:rPr>
        <w:t>% (</w:t>
      </w:r>
      <w:proofErr w:type="spellStart"/>
      <w:r w:rsidR="003B789D" w:rsidRPr="003B789D">
        <w:rPr>
          <w:lang w:val="en-CA" w:eastAsia="ko-KR"/>
        </w:rPr>
        <w:t>DecT</w:t>
      </w:r>
      <w:proofErr w:type="spellEnd"/>
      <w:r w:rsidR="003B789D" w:rsidRPr="003B789D">
        <w:rPr>
          <w:lang w:val="en-CA" w:eastAsia="ko-KR"/>
        </w:rPr>
        <w:t>)</w:t>
      </w:r>
    </w:p>
    <w:p w14:paraId="1F6AA226" w14:textId="709C0EFB" w:rsidR="005A4968" w:rsidRPr="00087E86" w:rsidRDefault="005A4968" w:rsidP="005A4968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087E86">
        <w:rPr>
          <w:rFonts w:hint="eastAsia"/>
          <w:lang w:val="en-CA" w:eastAsia="ko-KR"/>
        </w:rPr>
        <w:t xml:space="preserve">Test </w:t>
      </w:r>
      <w:r w:rsidRPr="00087E86">
        <w:rPr>
          <w:lang w:val="en-CA" w:eastAsia="ko-KR"/>
        </w:rPr>
        <w:t>2 (Test1 + increasing RPR filters)</w:t>
      </w:r>
    </w:p>
    <w:p w14:paraId="58DB4892" w14:textId="1BC0F313" w:rsidR="005A4968" w:rsidRPr="006D05A3" w:rsidRDefault="005A4968" w:rsidP="005A4968">
      <w:pPr>
        <w:pStyle w:val="ab"/>
        <w:numPr>
          <w:ilvl w:val="1"/>
          <w:numId w:val="14"/>
        </w:numPr>
        <w:ind w:leftChars="0"/>
        <w:rPr>
          <w:lang w:val="en-CA" w:eastAsia="ko-KR"/>
        </w:rPr>
      </w:pPr>
      <w:r w:rsidRPr="006D05A3">
        <w:rPr>
          <w:lang w:val="en-CA" w:eastAsia="ko-KR"/>
        </w:rPr>
        <w:t>AI: -0.</w:t>
      </w:r>
      <w:del w:id="22" w:author="남정학/책임연구원/ICT기술센터 C&amp;M표준(연)NGVC Task(junghak.nam@lge.com)" w:date="2022-10-21T12:28:00Z">
        <w:r w:rsidRPr="006D05A3" w:rsidDel="00A04F4D">
          <w:rPr>
            <w:lang w:val="en-CA" w:eastAsia="ko-KR"/>
          </w:rPr>
          <w:delText>5</w:delText>
        </w:r>
        <w:r w:rsidR="0023695B" w:rsidDel="00A04F4D">
          <w:rPr>
            <w:lang w:val="en-CA" w:eastAsia="ko-KR"/>
          </w:rPr>
          <w:delText>4</w:delText>
        </w:r>
      </w:del>
      <w:ins w:id="23" w:author="남정학/책임연구원/ICT기술센터 C&amp;M표준(연)NGVC Task(junghak.nam@lge.com)" w:date="2022-10-21T12:28:00Z">
        <w:r w:rsidR="00A04F4D" w:rsidRPr="006D05A3">
          <w:rPr>
            <w:lang w:val="en-CA" w:eastAsia="ko-KR"/>
          </w:rPr>
          <w:t>5</w:t>
        </w:r>
        <w:r w:rsidR="00A04F4D">
          <w:rPr>
            <w:lang w:val="en-CA" w:eastAsia="ko-KR"/>
          </w:rPr>
          <w:t>5</w:t>
        </w:r>
      </w:ins>
      <w:r w:rsidR="0023695B">
        <w:rPr>
          <w:lang w:val="en-CA" w:eastAsia="ko-KR"/>
        </w:rPr>
        <w:t xml:space="preserve">% (Y), </w:t>
      </w:r>
      <w:del w:id="24" w:author="남정학/책임연구원/ICT기술센터 C&amp;M표준(연)NGVC Task(junghak.nam@lge.com)" w:date="2022-10-21T12:28:00Z">
        <w:r w:rsidR="0023695B" w:rsidDel="00A04F4D">
          <w:rPr>
            <w:lang w:val="en-CA" w:eastAsia="ko-KR"/>
          </w:rPr>
          <w:delText>4.65</w:delText>
        </w:r>
      </w:del>
      <w:ins w:id="25" w:author="남정학/책임연구원/ICT기술센터 C&amp;M표준(연)NGVC Task(junghak.nam@lge.com)" w:date="2022-10-21T12:28:00Z">
        <w:r w:rsidR="00A04F4D">
          <w:rPr>
            <w:lang w:val="en-CA" w:eastAsia="ko-KR"/>
          </w:rPr>
          <w:t>5.00</w:t>
        </w:r>
      </w:ins>
      <w:r w:rsidR="0023695B">
        <w:rPr>
          <w:lang w:val="en-CA" w:eastAsia="ko-KR"/>
        </w:rPr>
        <w:t xml:space="preserve">% (U), </w:t>
      </w:r>
      <w:del w:id="26" w:author="남정학/책임연구원/ICT기술센터 C&amp;M표준(연)NGVC Task(junghak.nam@lge.com)" w:date="2022-10-21T12:28:00Z">
        <w:r w:rsidR="0023695B" w:rsidDel="00A04F4D">
          <w:rPr>
            <w:lang w:val="en-CA" w:eastAsia="ko-KR"/>
          </w:rPr>
          <w:delText>3.66</w:delText>
        </w:r>
      </w:del>
      <w:ins w:id="27" w:author="남정학/책임연구원/ICT기술센터 C&amp;M표준(연)NGVC Task(junghak.nam@lge.com)" w:date="2022-10-21T12:28:00Z">
        <w:r w:rsidR="00A04F4D">
          <w:rPr>
            <w:lang w:val="en-CA" w:eastAsia="ko-KR"/>
          </w:rPr>
          <w:t>3.86</w:t>
        </w:r>
      </w:ins>
      <w:r w:rsidR="0023695B">
        <w:rPr>
          <w:lang w:val="en-CA" w:eastAsia="ko-KR"/>
        </w:rPr>
        <w:t xml:space="preserve">% (V), </w:t>
      </w:r>
      <w:del w:id="28" w:author="남정학/책임연구원/ICT기술센터 C&amp;M표준(연)NGVC Task(junghak.nam@lge.com)" w:date="2022-10-21T12:28:00Z">
        <w:r w:rsidR="0023695B" w:rsidDel="00A04F4D">
          <w:rPr>
            <w:lang w:val="en-CA" w:eastAsia="ko-KR"/>
          </w:rPr>
          <w:delText>99</w:delText>
        </w:r>
      </w:del>
      <w:ins w:id="29" w:author="남정학/책임연구원/ICT기술센터 C&amp;M표준(연)NGVC Task(junghak.nam@lge.com)" w:date="2022-10-21T12:28:00Z">
        <w:r w:rsidR="00A04F4D">
          <w:rPr>
            <w:lang w:val="en-CA" w:eastAsia="ko-KR"/>
          </w:rPr>
          <w:t>100</w:t>
        </w:r>
      </w:ins>
      <w:r w:rsidR="0023695B">
        <w:rPr>
          <w:lang w:val="en-CA" w:eastAsia="ko-KR"/>
        </w:rPr>
        <w:t>% (</w:t>
      </w:r>
      <w:proofErr w:type="spellStart"/>
      <w:r w:rsidR="0023695B">
        <w:rPr>
          <w:lang w:val="en-CA" w:eastAsia="ko-KR"/>
        </w:rPr>
        <w:t>EncT</w:t>
      </w:r>
      <w:proofErr w:type="spellEnd"/>
      <w:r w:rsidR="0023695B">
        <w:rPr>
          <w:lang w:val="en-CA" w:eastAsia="ko-KR"/>
        </w:rPr>
        <w:t>)</w:t>
      </w:r>
      <w:r w:rsidR="0023695B" w:rsidRPr="00E50188">
        <w:rPr>
          <w:lang w:val="en-CA" w:eastAsia="ko-KR"/>
        </w:rPr>
        <w:t xml:space="preserve">, </w:t>
      </w:r>
      <w:del w:id="30" w:author="남정학/책임연구원/ICT기술센터 C&amp;M표준(연)NGVC Task(junghak.nam@lge.com)" w:date="2022-10-21T12:28:00Z">
        <w:r w:rsidR="0023695B" w:rsidDel="00A04F4D">
          <w:rPr>
            <w:lang w:val="en-CA" w:eastAsia="ko-KR"/>
          </w:rPr>
          <w:delText>90</w:delText>
        </w:r>
      </w:del>
      <w:ins w:id="31" w:author="남정학/책임연구원/ICT기술센터 C&amp;M표준(연)NGVC Task(junghak.nam@lge.com)" w:date="2022-10-21T12:28:00Z">
        <w:r w:rsidR="00A04F4D">
          <w:rPr>
            <w:lang w:val="en-CA" w:eastAsia="ko-KR"/>
          </w:rPr>
          <w:t>91</w:t>
        </w:r>
      </w:ins>
      <w:r w:rsidR="0023695B" w:rsidRPr="00E50188">
        <w:rPr>
          <w:lang w:val="en-CA" w:eastAsia="ko-KR"/>
        </w:rPr>
        <w:t>%</w:t>
      </w:r>
      <w:r w:rsidR="0023695B">
        <w:rPr>
          <w:lang w:val="en-CA" w:eastAsia="ko-KR"/>
        </w:rPr>
        <w:t xml:space="preserve"> (</w:t>
      </w:r>
      <w:proofErr w:type="spellStart"/>
      <w:r w:rsidR="0023695B">
        <w:rPr>
          <w:lang w:val="en-CA" w:eastAsia="ko-KR"/>
        </w:rPr>
        <w:t>DecT</w:t>
      </w:r>
      <w:proofErr w:type="spellEnd"/>
      <w:r w:rsidR="0023695B">
        <w:rPr>
          <w:lang w:val="en-CA" w:eastAsia="ko-KR"/>
        </w:rPr>
        <w:t>)</w:t>
      </w:r>
    </w:p>
    <w:p w14:paraId="6F7BEECA" w14:textId="5E71C71E" w:rsidR="005A4968" w:rsidRPr="006D05A3" w:rsidRDefault="005A4968" w:rsidP="005A4968">
      <w:pPr>
        <w:pStyle w:val="ab"/>
        <w:numPr>
          <w:ilvl w:val="1"/>
          <w:numId w:val="14"/>
        </w:numPr>
        <w:tabs>
          <w:tab w:val="clear" w:pos="1440"/>
        </w:tabs>
        <w:ind w:leftChars="0"/>
        <w:rPr>
          <w:szCs w:val="22"/>
          <w:lang w:val="en-CA"/>
        </w:rPr>
      </w:pPr>
      <w:r w:rsidRPr="006D05A3">
        <w:rPr>
          <w:lang w:val="en-CA" w:eastAsia="ko-KR"/>
        </w:rPr>
        <w:t>RA: -</w:t>
      </w:r>
      <w:r w:rsidR="0023695B">
        <w:rPr>
          <w:lang w:val="en-CA" w:eastAsia="ko-KR"/>
        </w:rPr>
        <w:t>1.11% (Y), 3.71% (U), 3.18% (V), 92% (</w:t>
      </w:r>
      <w:proofErr w:type="spellStart"/>
      <w:r w:rsidR="0023695B">
        <w:rPr>
          <w:lang w:val="en-CA" w:eastAsia="ko-KR"/>
        </w:rPr>
        <w:t>EncT</w:t>
      </w:r>
      <w:proofErr w:type="spellEnd"/>
      <w:r w:rsidR="0023695B">
        <w:rPr>
          <w:lang w:val="en-CA" w:eastAsia="ko-KR"/>
        </w:rPr>
        <w:t>), 79% (</w:t>
      </w:r>
      <w:proofErr w:type="spellStart"/>
      <w:r w:rsidR="0023695B">
        <w:rPr>
          <w:lang w:val="en-CA" w:eastAsia="ko-KR"/>
        </w:rPr>
        <w:t>DecT</w:t>
      </w:r>
      <w:proofErr w:type="spellEnd"/>
      <w:r w:rsidR="0023695B">
        <w:rPr>
          <w:lang w:val="en-CA" w:eastAsia="ko-KR"/>
        </w:rPr>
        <w:t>)</w:t>
      </w:r>
    </w:p>
    <w:p w14:paraId="1DB595F9" w14:textId="5302AD73" w:rsidR="001D0441" w:rsidRPr="00087E86" w:rsidRDefault="001D0441" w:rsidP="001D0441">
      <w:pPr>
        <w:pStyle w:val="ab"/>
        <w:numPr>
          <w:ilvl w:val="0"/>
          <w:numId w:val="12"/>
        </w:numPr>
        <w:ind w:leftChars="0"/>
        <w:rPr>
          <w:ins w:id="32" w:author="남정학/책임연구원/ICT기술센터 C&amp;M표준(연)NGVC Task(junghak.nam@lge.com)" w:date="2022-10-21T12:29:00Z"/>
          <w:lang w:val="en-CA" w:eastAsia="ko-KR"/>
        </w:rPr>
      </w:pPr>
      <w:ins w:id="33" w:author="남정학/책임연구원/ICT기술센터 C&amp;M표준(연)NGVC Task(junghak.nam@lge.com)" w:date="2022-10-21T12:29:00Z">
        <w:r w:rsidRPr="00087E86">
          <w:rPr>
            <w:rFonts w:hint="eastAsia"/>
            <w:lang w:val="en-CA" w:eastAsia="ko-KR"/>
          </w:rPr>
          <w:t xml:space="preserve">Test </w:t>
        </w:r>
        <w:r>
          <w:rPr>
            <w:lang w:val="en-CA" w:eastAsia="ko-KR"/>
          </w:rPr>
          <w:t>3</w:t>
        </w:r>
        <w:r w:rsidRPr="00087E86">
          <w:rPr>
            <w:lang w:val="en-CA" w:eastAsia="ko-KR"/>
          </w:rPr>
          <w:t xml:space="preserve"> (Test</w:t>
        </w:r>
        <w:r>
          <w:rPr>
            <w:lang w:val="en-CA" w:eastAsia="ko-KR"/>
          </w:rPr>
          <w:t>2</w:t>
        </w:r>
        <w:r w:rsidRPr="00087E86">
          <w:rPr>
            <w:lang w:val="en-CA" w:eastAsia="ko-KR"/>
          </w:rPr>
          <w:t xml:space="preserve"> + </w:t>
        </w:r>
        <w:r>
          <w:rPr>
            <w:lang w:val="en-CA" w:eastAsia="ko-KR"/>
          </w:rPr>
          <w:t>increasing post-filter</w:t>
        </w:r>
        <w:r w:rsidRPr="00087E86">
          <w:rPr>
            <w:lang w:val="en-CA" w:eastAsia="ko-KR"/>
          </w:rPr>
          <w:t>)</w:t>
        </w:r>
      </w:ins>
    </w:p>
    <w:p w14:paraId="5A472A54" w14:textId="69138E6D" w:rsidR="001D0441" w:rsidRPr="006D05A3" w:rsidRDefault="001D0441" w:rsidP="001D0441">
      <w:pPr>
        <w:pStyle w:val="ab"/>
        <w:numPr>
          <w:ilvl w:val="1"/>
          <w:numId w:val="14"/>
        </w:numPr>
        <w:ind w:leftChars="0"/>
        <w:rPr>
          <w:ins w:id="34" w:author="남정학/책임연구원/ICT기술센터 C&amp;M표준(연)NGVC Task(junghak.nam@lge.com)" w:date="2022-10-21T12:29:00Z"/>
          <w:lang w:val="en-CA" w:eastAsia="ko-KR"/>
        </w:rPr>
      </w:pPr>
      <w:ins w:id="35" w:author="남정학/책임연구원/ICT기술센터 C&amp;M표준(연)NGVC Task(junghak.nam@lge.com)" w:date="2022-10-21T12:29:00Z">
        <w:r w:rsidRPr="006D05A3">
          <w:rPr>
            <w:lang w:val="en-CA" w:eastAsia="ko-KR"/>
          </w:rPr>
          <w:t>AI: -0.5</w:t>
        </w:r>
      </w:ins>
      <w:ins w:id="36" w:author="남정학/책임연구원/ICT기술센터 C&amp;M표준(연)NGVC Task(junghak.nam@lge.com)" w:date="2022-10-21T12:30:00Z">
        <w:r>
          <w:rPr>
            <w:lang w:val="en-CA" w:eastAsia="ko-KR"/>
          </w:rPr>
          <w:t>7</w:t>
        </w:r>
      </w:ins>
      <w:ins w:id="37" w:author="남정학/책임연구원/ICT기술센터 C&amp;M표준(연)NGVC Task(junghak.nam@lge.com)" w:date="2022-10-21T12:29:00Z">
        <w:r>
          <w:rPr>
            <w:lang w:val="en-CA" w:eastAsia="ko-KR"/>
          </w:rPr>
          <w:t xml:space="preserve">% (Y), </w:t>
        </w:r>
      </w:ins>
      <w:ins w:id="38" w:author="남정학/책임연구원/ICT기술센터 C&amp;M표준(연)NGVC Task(junghak.nam@lge.com)" w:date="2022-10-21T12:30:00Z">
        <w:r>
          <w:rPr>
            <w:lang w:val="en-CA" w:eastAsia="ko-KR"/>
          </w:rPr>
          <w:t>4.60</w:t>
        </w:r>
      </w:ins>
      <w:ins w:id="39" w:author="남정학/책임연구원/ICT기술센터 C&amp;M표준(연)NGVC Task(junghak.nam@lge.com)" w:date="2022-10-21T12:29:00Z">
        <w:r>
          <w:rPr>
            <w:lang w:val="en-CA" w:eastAsia="ko-KR"/>
          </w:rPr>
          <w:t>% (U), 3.</w:t>
        </w:r>
      </w:ins>
      <w:ins w:id="40" w:author="남정학/책임연구원/ICT기술센터 C&amp;M표준(연)NGVC Task(junghak.nam@lge.com)" w:date="2022-10-21T12:30:00Z">
        <w:r>
          <w:rPr>
            <w:lang w:val="en-CA" w:eastAsia="ko-KR"/>
          </w:rPr>
          <w:t>55</w:t>
        </w:r>
      </w:ins>
      <w:ins w:id="41" w:author="남정학/책임연구원/ICT기술센터 C&amp;M표준(연)NGVC Task(junghak.nam@lge.com)" w:date="2022-10-21T12:29:00Z">
        <w:r>
          <w:rPr>
            <w:lang w:val="en-CA" w:eastAsia="ko-KR"/>
          </w:rPr>
          <w:t xml:space="preserve">% (V), </w:t>
        </w:r>
      </w:ins>
      <w:ins w:id="42" w:author="남정학/책임연구원/ICT기술센터 C&amp;M표준(연)NGVC Task(junghak.nam@lge.com)" w:date="2022-10-21T12:30:00Z">
        <w:r>
          <w:rPr>
            <w:lang w:val="en-CA" w:eastAsia="ko-KR"/>
          </w:rPr>
          <w:t>99</w:t>
        </w:r>
      </w:ins>
      <w:ins w:id="43" w:author="남정학/책임연구원/ICT기술센터 C&amp;M표준(연)NGVC Task(junghak.nam@lge.com)" w:date="2022-10-21T12:29:00Z">
        <w:r>
          <w:rPr>
            <w:lang w:val="en-CA" w:eastAsia="ko-KR"/>
          </w:rPr>
          <w:t>% (</w:t>
        </w:r>
        <w:proofErr w:type="spellStart"/>
        <w:r>
          <w:rPr>
            <w:lang w:val="en-CA" w:eastAsia="ko-KR"/>
          </w:rPr>
          <w:t>EncT</w:t>
        </w:r>
        <w:proofErr w:type="spellEnd"/>
        <w:r>
          <w:rPr>
            <w:lang w:val="en-CA" w:eastAsia="ko-KR"/>
          </w:rPr>
          <w:t>)</w:t>
        </w:r>
        <w:r w:rsidRPr="00E50188">
          <w:rPr>
            <w:lang w:val="en-CA" w:eastAsia="ko-KR"/>
          </w:rPr>
          <w:t xml:space="preserve">, </w:t>
        </w:r>
        <w:r>
          <w:rPr>
            <w:lang w:val="en-CA" w:eastAsia="ko-KR"/>
          </w:rPr>
          <w:t>91</w:t>
        </w:r>
        <w:r w:rsidRPr="00E50188">
          <w:rPr>
            <w:lang w:val="en-CA" w:eastAsia="ko-KR"/>
          </w:rPr>
          <w:t>%</w:t>
        </w:r>
        <w:r>
          <w:rPr>
            <w:lang w:val="en-CA" w:eastAsia="ko-KR"/>
          </w:rPr>
          <w:t xml:space="preserve"> (</w:t>
        </w:r>
        <w:proofErr w:type="spellStart"/>
        <w:r>
          <w:rPr>
            <w:lang w:val="en-CA" w:eastAsia="ko-KR"/>
          </w:rPr>
          <w:t>DecT</w:t>
        </w:r>
        <w:proofErr w:type="spellEnd"/>
        <w:r>
          <w:rPr>
            <w:lang w:val="en-CA" w:eastAsia="ko-KR"/>
          </w:rPr>
          <w:t>)</w:t>
        </w:r>
      </w:ins>
    </w:p>
    <w:p w14:paraId="772FAD2E" w14:textId="7F7825B9" w:rsidR="001D0441" w:rsidRPr="006D05A3" w:rsidRDefault="001D0441" w:rsidP="001D0441">
      <w:pPr>
        <w:pStyle w:val="ab"/>
        <w:numPr>
          <w:ilvl w:val="1"/>
          <w:numId w:val="14"/>
        </w:numPr>
        <w:tabs>
          <w:tab w:val="clear" w:pos="1440"/>
        </w:tabs>
        <w:ind w:leftChars="0"/>
        <w:rPr>
          <w:ins w:id="44" w:author="남정학/책임연구원/ICT기술센터 C&amp;M표준(연)NGVC Task(junghak.nam@lge.com)" w:date="2022-10-21T12:29:00Z"/>
          <w:szCs w:val="22"/>
          <w:lang w:val="en-CA"/>
        </w:rPr>
      </w:pPr>
      <w:ins w:id="45" w:author="남정학/책임연구원/ICT기술센터 C&amp;M표준(연)NGVC Task(junghak.nam@lge.com)" w:date="2022-10-21T12:29:00Z">
        <w:r w:rsidRPr="006D05A3">
          <w:rPr>
            <w:lang w:val="en-CA" w:eastAsia="ko-KR"/>
          </w:rPr>
          <w:t>RA: -</w:t>
        </w:r>
        <w:r>
          <w:rPr>
            <w:lang w:val="en-CA" w:eastAsia="ko-KR"/>
          </w:rPr>
          <w:t>1.12% (Y), 3.</w:t>
        </w:r>
      </w:ins>
      <w:ins w:id="46" w:author="남정학/책임연구원/ICT기술센터 C&amp;M표준(연)NGVC Task(junghak.nam@lge.com)" w:date="2022-10-21T12:30:00Z">
        <w:r>
          <w:rPr>
            <w:lang w:val="en-CA" w:eastAsia="ko-KR"/>
          </w:rPr>
          <w:t>36</w:t>
        </w:r>
      </w:ins>
      <w:ins w:id="47" w:author="남정학/책임연구원/ICT기술센터 C&amp;M표준(연)NGVC Task(junghak.nam@lge.com)" w:date="2022-10-21T12:29:00Z">
        <w:r>
          <w:rPr>
            <w:lang w:val="en-CA" w:eastAsia="ko-KR"/>
          </w:rPr>
          <w:t xml:space="preserve">% (U), </w:t>
        </w:r>
      </w:ins>
      <w:ins w:id="48" w:author="남정학/책임연구원/ICT기술센터 C&amp;M표준(연)NGVC Task(junghak.nam@lge.com)" w:date="2022-10-21T12:30:00Z">
        <w:r>
          <w:rPr>
            <w:lang w:val="en-CA" w:eastAsia="ko-KR"/>
          </w:rPr>
          <w:t>2.81</w:t>
        </w:r>
      </w:ins>
      <w:ins w:id="49" w:author="남정학/책임연구원/ICT기술센터 C&amp;M표준(연)NGVC Task(junghak.nam@lge.com)" w:date="2022-10-21T12:29:00Z">
        <w:r>
          <w:rPr>
            <w:lang w:val="en-CA" w:eastAsia="ko-KR"/>
          </w:rPr>
          <w:t>% (V), 9</w:t>
        </w:r>
      </w:ins>
      <w:ins w:id="50" w:author="남정학/책임연구원/ICT기술센터 C&amp;M표준(연)NGVC Task(junghak.nam@lge.com)" w:date="2022-10-21T12:30:00Z">
        <w:r>
          <w:rPr>
            <w:lang w:val="en-CA" w:eastAsia="ko-KR"/>
          </w:rPr>
          <w:t>1</w:t>
        </w:r>
      </w:ins>
      <w:ins w:id="51" w:author="남정학/책임연구원/ICT기술센터 C&amp;M표준(연)NGVC Task(junghak.nam@lge.com)" w:date="2022-10-21T12:29:00Z">
        <w:r>
          <w:rPr>
            <w:lang w:val="en-CA" w:eastAsia="ko-KR"/>
          </w:rPr>
          <w:t>% (</w:t>
        </w:r>
        <w:proofErr w:type="spellStart"/>
        <w:r>
          <w:rPr>
            <w:lang w:val="en-CA" w:eastAsia="ko-KR"/>
          </w:rPr>
          <w:t>EncT</w:t>
        </w:r>
        <w:proofErr w:type="spellEnd"/>
        <w:r>
          <w:rPr>
            <w:lang w:val="en-CA" w:eastAsia="ko-KR"/>
          </w:rPr>
          <w:t>), 79% (</w:t>
        </w:r>
        <w:proofErr w:type="spellStart"/>
        <w:r>
          <w:rPr>
            <w:lang w:val="en-CA" w:eastAsia="ko-KR"/>
          </w:rPr>
          <w:t>DecT</w:t>
        </w:r>
        <w:proofErr w:type="spellEnd"/>
        <w:r>
          <w:rPr>
            <w:lang w:val="en-CA" w:eastAsia="ko-KR"/>
          </w:rPr>
          <w:t>)</w:t>
        </w:r>
      </w:ins>
    </w:p>
    <w:p w14:paraId="31D4E5FF" w14:textId="3226BAC2" w:rsidR="001D0441" w:rsidRPr="00087E86" w:rsidRDefault="001D0441" w:rsidP="001D0441">
      <w:pPr>
        <w:pStyle w:val="ab"/>
        <w:numPr>
          <w:ilvl w:val="0"/>
          <w:numId w:val="12"/>
        </w:numPr>
        <w:ind w:leftChars="0"/>
        <w:rPr>
          <w:ins w:id="52" w:author="남정학/책임연구원/ICT기술센터 C&amp;M표준(연)NGVC Task(junghak.nam@lge.com)" w:date="2022-10-21T12:29:00Z"/>
          <w:lang w:val="en-CA" w:eastAsia="ko-KR"/>
        </w:rPr>
      </w:pPr>
      <w:ins w:id="53" w:author="남정학/책임연구원/ICT기술센터 C&amp;M표준(연)NGVC Task(junghak.nam@lge.com)" w:date="2022-10-21T12:29:00Z">
        <w:r w:rsidRPr="00087E86">
          <w:rPr>
            <w:rFonts w:hint="eastAsia"/>
            <w:lang w:val="en-CA" w:eastAsia="ko-KR"/>
          </w:rPr>
          <w:t xml:space="preserve">Test </w:t>
        </w:r>
        <w:r>
          <w:rPr>
            <w:lang w:val="en-CA" w:eastAsia="ko-KR"/>
          </w:rPr>
          <w:t>4</w:t>
        </w:r>
        <w:r w:rsidRPr="00087E86">
          <w:rPr>
            <w:lang w:val="en-CA" w:eastAsia="ko-KR"/>
          </w:rPr>
          <w:t xml:space="preserve"> (Test1 + increasing RPR filters</w:t>
        </w:r>
        <w:r>
          <w:rPr>
            <w:lang w:val="en-CA" w:eastAsia="ko-KR"/>
          </w:rPr>
          <w:t xml:space="preserve"> + increasing post-filter</w:t>
        </w:r>
        <w:r w:rsidRPr="00087E86">
          <w:rPr>
            <w:lang w:val="en-CA" w:eastAsia="ko-KR"/>
          </w:rPr>
          <w:t>)</w:t>
        </w:r>
      </w:ins>
    </w:p>
    <w:p w14:paraId="4F882AC6" w14:textId="323FDF62" w:rsidR="001D0441" w:rsidRPr="006D05A3" w:rsidRDefault="001D0441" w:rsidP="001D0441">
      <w:pPr>
        <w:pStyle w:val="ab"/>
        <w:numPr>
          <w:ilvl w:val="1"/>
          <w:numId w:val="14"/>
        </w:numPr>
        <w:ind w:leftChars="0"/>
        <w:rPr>
          <w:ins w:id="54" w:author="남정학/책임연구원/ICT기술센터 C&amp;M표준(연)NGVC Task(junghak.nam@lge.com)" w:date="2022-10-21T12:29:00Z"/>
          <w:lang w:val="en-CA" w:eastAsia="ko-KR"/>
        </w:rPr>
      </w:pPr>
      <w:ins w:id="55" w:author="남정학/책임연구원/ICT기술센터 C&amp;M표준(연)NGVC Task(junghak.nam@lge.com)" w:date="2022-10-21T12:29:00Z">
        <w:r w:rsidRPr="006D05A3">
          <w:rPr>
            <w:lang w:val="en-CA" w:eastAsia="ko-KR"/>
          </w:rPr>
          <w:t xml:space="preserve">AI: </w:t>
        </w:r>
      </w:ins>
      <w:ins w:id="56" w:author="남정학/책임연구원/ICT기술센터 C&amp;M표준(연)NGVC Task(junghak.nam@lge.com)" w:date="2022-10-21T12:30:00Z">
        <w:r w:rsidRPr="006D05A3">
          <w:rPr>
            <w:lang w:val="en-CA" w:eastAsia="ko-KR"/>
          </w:rPr>
          <w:t>-0.5</w:t>
        </w:r>
        <w:r>
          <w:rPr>
            <w:lang w:val="en-CA" w:eastAsia="ko-KR"/>
          </w:rPr>
          <w:t>7% (Y), 4.60% (U), 3.55% (V), 99% (</w:t>
        </w:r>
        <w:proofErr w:type="spellStart"/>
        <w:r>
          <w:rPr>
            <w:lang w:val="en-CA" w:eastAsia="ko-KR"/>
          </w:rPr>
          <w:t>EncT</w:t>
        </w:r>
        <w:proofErr w:type="spellEnd"/>
        <w:r>
          <w:rPr>
            <w:lang w:val="en-CA" w:eastAsia="ko-KR"/>
          </w:rPr>
          <w:t>)</w:t>
        </w:r>
        <w:r w:rsidRPr="00E50188">
          <w:rPr>
            <w:lang w:val="en-CA" w:eastAsia="ko-KR"/>
          </w:rPr>
          <w:t xml:space="preserve">, </w:t>
        </w:r>
        <w:r>
          <w:rPr>
            <w:lang w:val="en-CA" w:eastAsia="ko-KR"/>
          </w:rPr>
          <w:t>91</w:t>
        </w:r>
        <w:r w:rsidRPr="00E50188">
          <w:rPr>
            <w:lang w:val="en-CA" w:eastAsia="ko-KR"/>
          </w:rPr>
          <w:t>%</w:t>
        </w:r>
        <w:r>
          <w:rPr>
            <w:lang w:val="en-CA" w:eastAsia="ko-KR"/>
          </w:rPr>
          <w:t xml:space="preserve"> (</w:t>
        </w:r>
        <w:proofErr w:type="spellStart"/>
        <w:r>
          <w:rPr>
            <w:lang w:val="en-CA" w:eastAsia="ko-KR"/>
          </w:rPr>
          <w:t>DecT</w:t>
        </w:r>
        <w:proofErr w:type="spellEnd"/>
        <w:r>
          <w:rPr>
            <w:lang w:val="en-CA" w:eastAsia="ko-KR"/>
          </w:rPr>
          <w:t>)</w:t>
        </w:r>
      </w:ins>
    </w:p>
    <w:p w14:paraId="35DDC9AE" w14:textId="3D6378EC" w:rsidR="001D0441" w:rsidRPr="006D05A3" w:rsidRDefault="001D0441" w:rsidP="001D0441">
      <w:pPr>
        <w:pStyle w:val="ab"/>
        <w:numPr>
          <w:ilvl w:val="1"/>
          <w:numId w:val="14"/>
        </w:numPr>
        <w:tabs>
          <w:tab w:val="clear" w:pos="1440"/>
        </w:tabs>
        <w:ind w:leftChars="0"/>
        <w:rPr>
          <w:ins w:id="57" w:author="남정학/책임연구원/ICT기술센터 C&amp;M표준(연)NGVC Task(junghak.nam@lge.com)" w:date="2022-10-21T12:29:00Z"/>
          <w:szCs w:val="22"/>
          <w:lang w:val="en-CA"/>
        </w:rPr>
      </w:pPr>
      <w:ins w:id="58" w:author="남정학/책임연구원/ICT기술센터 C&amp;M표준(연)NGVC Task(junghak.nam@lge.com)" w:date="2022-10-21T12:29:00Z">
        <w:r w:rsidRPr="006D05A3">
          <w:rPr>
            <w:lang w:val="en-CA" w:eastAsia="ko-KR"/>
          </w:rPr>
          <w:t>RA: -</w:t>
        </w:r>
        <w:r>
          <w:rPr>
            <w:lang w:val="en-CA" w:eastAsia="ko-KR"/>
          </w:rPr>
          <w:t>1.1</w:t>
        </w:r>
      </w:ins>
      <w:ins w:id="59" w:author="남정학/책임연구원/ICT기술센터 C&amp;M표준(연)NGVC Task(junghak.nam@lge.com)" w:date="2022-10-21T12:30:00Z">
        <w:r>
          <w:rPr>
            <w:lang w:val="en-CA" w:eastAsia="ko-KR"/>
          </w:rPr>
          <w:t>2</w:t>
        </w:r>
      </w:ins>
      <w:ins w:id="60" w:author="남정학/책임연구원/ICT기술센터 C&amp;M표준(연)NGVC Task(junghak.nam@lge.com)" w:date="2022-10-21T12:29:00Z">
        <w:r>
          <w:rPr>
            <w:lang w:val="en-CA" w:eastAsia="ko-KR"/>
          </w:rPr>
          <w:t>% (Y), 3.</w:t>
        </w:r>
      </w:ins>
      <w:ins w:id="61" w:author="남정학/책임연구원/ICT기술센터 C&amp;M표준(연)NGVC Task(junghak.nam@lge.com)" w:date="2022-10-21T12:31:00Z">
        <w:r>
          <w:rPr>
            <w:lang w:val="en-CA" w:eastAsia="ko-KR"/>
          </w:rPr>
          <w:t>34</w:t>
        </w:r>
      </w:ins>
      <w:ins w:id="62" w:author="남정학/책임연구원/ICT기술센터 C&amp;M표준(연)NGVC Task(junghak.nam@lge.com)" w:date="2022-10-21T12:29:00Z">
        <w:r>
          <w:rPr>
            <w:lang w:val="en-CA" w:eastAsia="ko-KR"/>
          </w:rPr>
          <w:t xml:space="preserve">% (U), </w:t>
        </w:r>
      </w:ins>
      <w:ins w:id="63" w:author="남정학/책임연구원/ICT기술센터 C&amp;M표준(연)NGVC Task(junghak.nam@lge.com)" w:date="2022-10-21T12:31:00Z">
        <w:r>
          <w:rPr>
            <w:lang w:val="en-CA" w:eastAsia="ko-KR"/>
          </w:rPr>
          <w:t>2.80</w:t>
        </w:r>
      </w:ins>
      <w:ins w:id="64" w:author="남정학/책임연구원/ICT기술센터 C&amp;M표준(연)NGVC Task(junghak.nam@lge.com)" w:date="2022-10-21T12:29:00Z">
        <w:r>
          <w:rPr>
            <w:lang w:val="en-CA" w:eastAsia="ko-KR"/>
          </w:rPr>
          <w:t>% (V), 92% (</w:t>
        </w:r>
        <w:proofErr w:type="spellStart"/>
        <w:r>
          <w:rPr>
            <w:lang w:val="en-CA" w:eastAsia="ko-KR"/>
          </w:rPr>
          <w:t>EncT</w:t>
        </w:r>
        <w:proofErr w:type="spellEnd"/>
        <w:r>
          <w:rPr>
            <w:lang w:val="en-CA" w:eastAsia="ko-KR"/>
          </w:rPr>
          <w:t>), 79% (</w:t>
        </w:r>
        <w:proofErr w:type="spellStart"/>
        <w:r>
          <w:rPr>
            <w:lang w:val="en-CA" w:eastAsia="ko-KR"/>
          </w:rPr>
          <w:t>DecT</w:t>
        </w:r>
        <w:proofErr w:type="spellEnd"/>
        <w:r>
          <w:rPr>
            <w:lang w:val="en-CA" w:eastAsia="ko-KR"/>
          </w:rPr>
          <w:t>)</w:t>
        </w:r>
      </w:ins>
    </w:p>
    <w:p w14:paraId="6505D295" w14:textId="6566378D" w:rsidR="0064264E" w:rsidRPr="001D0441" w:rsidRDefault="0064264E" w:rsidP="0064264E">
      <w:pPr>
        <w:rPr>
          <w:highlight w:val="yellow"/>
          <w:lang w:val="en-CA"/>
        </w:rPr>
      </w:pPr>
    </w:p>
    <w:p w14:paraId="11ECAFD7" w14:textId="77777777" w:rsidR="0064264E" w:rsidRPr="007D5DE7" w:rsidRDefault="0064264E" w:rsidP="0064264E">
      <w:pPr>
        <w:pStyle w:val="1"/>
        <w:rPr>
          <w:lang w:val="en-CA"/>
        </w:rPr>
      </w:pPr>
      <w:r w:rsidRPr="007D5DE7">
        <w:rPr>
          <w:lang w:val="en-CA"/>
        </w:rPr>
        <w:lastRenderedPageBreak/>
        <w:t>Introduction</w:t>
      </w:r>
    </w:p>
    <w:p w14:paraId="3B8B2C42" w14:textId="6DD20549" w:rsidR="0064264E" w:rsidRDefault="0025534F" w:rsidP="0064264E">
      <w:pPr>
        <w:rPr>
          <w:lang w:val="en-CA"/>
        </w:rPr>
      </w:pPr>
      <w:r>
        <w:rPr>
          <w:lang w:val="en-CA"/>
        </w:rPr>
        <w:t xml:space="preserve">In previous </w:t>
      </w:r>
      <w:r w:rsidR="00806975">
        <w:rPr>
          <w:lang w:val="en-CA"/>
        </w:rPr>
        <w:t xml:space="preserve">meetings </w:t>
      </w:r>
      <w:r>
        <w:rPr>
          <w:lang w:val="en-CA"/>
        </w:rPr>
        <w:t xml:space="preserve">[1][2], encoder scheme on adaptive resolution for </w:t>
      </w:r>
      <w:r w:rsidR="00C16088" w:rsidRPr="00C16088">
        <w:rPr>
          <w:lang w:val="en-CA"/>
        </w:rPr>
        <w:t xml:space="preserve">RPR </w:t>
      </w:r>
      <w:r w:rsidR="00806975">
        <w:rPr>
          <w:lang w:val="en-CA"/>
        </w:rPr>
        <w:t>had been</w:t>
      </w:r>
      <w:r w:rsidR="00C16088" w:rsidRPr="00C16088">
        <w:rPr>
          <w:lang w:val="en-CA"/>
        </w:rPr>
        <w:t xml:space="preserve"> proposed</w:t>
      </w:r>
      <w:r>
        <w:rPr>
          <w:lang w:val="en-CA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/>
        </w:rPr>
        <w:t>T</w:t>
      </w:r>
      <w:r w:rsidR="00C16088" w:rsidRPr="00C16088">
        <w:rPr>
          <w:lang w:val="en-CA"/>
        </w:rPr>
        <w:t>he encoder selects one of three candidates</w:t>
      </w:r>
      <w:r w:rsidR="002250E3">
        <w:rPr>
          <w:lang w:val="en-CA"/>
        </w:rPr>
        <w:t>,</w:t>
      </w:r>
      <w:r>
        <w:rPr>
          <w:lang w:val="en-CA"/>
        </w:rPr>
        <w:t xml:space="preserve"> including original resolution</w:t>
      </w:r>
      <w:r w:rsidR="002250E3">
        <w:rPr>
          <w:lang w:val="en-CA"/>
        </w:rPr>
        <w:t>,</w:t>
      </w:r>
      <w:r>
        <w:rPr>
          <w:lang w:val="en-CA"/>
        </w:rPr>
        <w:t xml:space="preserve"> </w:t>
      </w:r>
      <w:r w:rsidRPr="00C16088">
        <w:rPr>
          <w:lang w:val="en-CA"/>
        </w:rPr>
        <w:t>without multi-pass</w:t>
      </w:r>
      <w:r>
        <w:rPr>
          <w:lang w:val="en-CA"/>
        </w:rPr>
        <w:t xml:space="preserve"> coding</w:t>
      </w:r>
      <w:r w:rsidR="00C16088" w:rsidRPr="00C16088">
        <w:rPr>
          <w:lang w:val="en-CA"/>
        </w:rPr>
        <w:t xml:space="preserve">. </w:t>
      </w:r>
      <w:r>
        <w:rPr>
          <w:lang w:val="en-CA"/>
        </w:rPr>
        <w:t>T</w:t>
      </w:r>
      <w:r w:rsidR="00C16088" w:rsidRPr="00C16088">
        <w:rPr>
          <w:lang w:val="en-CA"/>
        </w:rPr>
        <w:t>he performance improvement</w:t>
      </w:r>
      <w:r>
        <w:rPr>
          <w:lang w:val="en-CA"/>
        </w:rPr>
        <w:t xml:space="preserve"> for RPR</w:t>
      </w:r>
      <w:r w:rsidR="00C16088" w:rsidRPr="00C16088">
        <w:rPr>
          <w:lang w:val="en-CA"/>
        </w:rPr>
        <w:t xml:space="preserve"> was observed</w:t>
      </w:r>
      <w:r w:rsidR="002250E3">
        <w:rPr>
          <w:lang w:val="en-CA"/>
        </w:rPr>
        <w:t xml:space="preserve"> with the proposed scheme</w:t>
      </w:r>
      <w:r>
        <w:rPr>
          <w:lang w:val="en-CA"/>
        </w:rPr>
        <w:t>. I</w:t>
      </w:r>
      <w:r w:rsidR="00C16088" w:rsidRPr="00C16088">
        <w:rPr>
          <w:lang w:val="en-CA"/>
        </w:rPr>
        <w:t xml:space="preserve">n the </w:t>
      </w:r>
      <w:r w:rsidR="00C16088">
        <w:rPr>
          <w:lang w:val="en-CA"/>
        </w:rPr>
        <w:t>last</w:t>
      </w:r>
      <w:r w:rsidR="00C16088" w:rsidRPr="00C16088">
        <w:rPr>
          <w:lang w:val="en-CA"/>
        </w:rPr>
        <w:t xml:space="preserve"> meeting, </w:t>
      </w:r>
      <w:r w:rsidR="002250E3">
        <w:rPr>
          <w:lang w:val="en-CA"/>
        </w:rPr>
        <w:t xml:space="preserve">adaptive resolution for </w:t>
      </w:r>
      <w:r w:rsidR="002250E3" w:rsidRPr="00C16088">
        <w:rPr>
          <w:lang w:val="en-CA"/>
        </w:rPr>
        <w:t>RPR</w:t>
      </w:r>
      <w:r w:rsidR="00C16088" w:rsidRPr="00C16088">
        <w:rPr>
          <w:lang w:val="en-CA"/>
        </w:rPr>
        <w:t xml:space="preserve"> was recommended </w:t>
      </w:r>
      <w:r w:rsidR="002250E3">
        <w:rPr>
          <w:lang w:val="en-CA"/>
        </w:rPr>
        <w:t>in</w:t>
      </w:r>
      <w:r w:rsidR="00C16088" w:rsidRPr="00C16088">
        <w:rPr>
          <w:lang w:val="en-CA"/>
        </w:rPr>
        <w:t xml:space="preserve"> EE</w:t>
      </w:r>
      <w:r>
        <w:rPr>
          <w:lang w:val="en-CA"/>
        </w:rPr>
        <w:t>1</w:t>
      </w:r>
      <w:r w:rsidR="00C16088" w:rsidRPr="00C16088">
        <w:rPr>
          <w:lang w:val="en-CA"/>
        </w:rPr>
        <w:t xml:space="preserve"> </w:t>
      </w:r>
      <w:r w:rsidR="002250E3" w:rsidRPr="002250E3">
        <w:rPr>
          <w:lang w:val="en-CA"/>
        </w:rPr>
        <w:t xml:space="preserve">to evaluate the performance of the NN-based super-resolution </w:t>
      </w:r>
      <w:r w:rsidR="002250E3">
        <w:rPr>
          <w:lang w:val="en-CA"/>
        </w:rPr>
        <w:t>proposals</w:t>
      </w:r>
      <w:r w:rsidR="00C16088" w:rsidRPr="00C16088">
        <w:rPr>
          <w:lang w:val="en-CA"/>
        </w:rPr>
        <w:t xml:space="preserve"> as secondary anchors for the </w:t>
      </w:r>
      <w:r w:rsidR="00C16088">
        <w:rPr>
          <w:lang w:val="en-CA"/>
        </w:rPr>
        <w:t>super-resolution</w:t>
      </w:r>
      <w:r w:rsidR="00C16088" w:rsidRPr="00C16088">
        <w:rPr>
          <w:lang w:val="en-CA"/>
        </w:rPr>
        <w:t xml:space="preserve"> category.</w:t>
      </w:r>
    </w:p>
    <w:p w14:paraId="3E9C30C0" w14:textId="72601DE8" w:rsidR="0064264E" w:rsidRDefault="0064264E" w:rsidP="0064264E">
      <w:pPr>
        <w:pStyle w:val="1"/>
        <w:rPr>
          <w:lang w:val="en-CA"/>
        </w:rPr>
      </w:pPr>
      <w:r w:rsidRPr="00B50E31">
        <w:rPr>
          <w:lang w:val="en-CA"/>
        </w:rPr>
        <w:t>Proposed method</w:t>
      </w:r>
    </w:p>
    <w:p w14:paraId="21E8CCB6" w14:textId="700BC603" w:rsidR="00B50E31" w:rsidRDefault="00B50E31" w:rsidP="00B50E31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dding x1.25 scale factor</w:t>
      </w:r>
    </w:p>
    <w:p w14:paraId="09071C55" w14:textId="0E551265" w:rsidR="0064264E" w:rsidRPr="00267801" w:rsidRDefault="009C0BB8" w:rsidP="0064264E">
      <w:pPr>
        <w:rPr>
          <w:lang w:val="en-CA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propose</w:t>
      </w:r>
      <w:r>
        <w:rPr>
          <w:szCs w:val="22"/>
          <w:lang w:eastAsia="ko-KR"/>
        </w:rPr>
        <w:t>s</w:t>
      </w:r>
      <w:r w:rsidRPr="009C0BB8">
        <w:rPr>
          <w:szCs w:val="22"/>
          <w:lang w:eastAsia="ko-KR"/>
        </w:rPr>
        <w:t xml:space="preserve"> to use </w:t>
      </w:r>
      <w:r>
        <w:rPr>
          <w:szCs w:val="22"/>
          <w:lang w:eastAsia="ko-KR"/>
        </w:rPr>
        <w:t xml:space="preserve">four scale factors </w:t>
      </w:r>
      <w:r w:rsidRPr="009C0BB8">
        <w:rPr>
          <w:szCs w:val="22"/>
          <w:lang w:eastAsia="ko-KR"/>
        </w:rPr>
        <w:t xml:space="preserve">by adding </w:t>
      </w:r>
      <w:r>
        <w:rPr>
          <w:szCs w:val="22"/>
          <w:lang w:eastAsia="ko-KR"/>
        </w:rPr>
        <w:t>a</w:t>
      </w:r>
      <w:r w:rsidRPr="009C0BB8">
        <w:rPr>
          <w:szCs w:val="22"/>
          <w:lang w:eastAsia="ko-KR"/>
        </w:rPr>
        <w:t xml:space="preserve"> </w:t>
      </w:r>
      <w:r w:rsidR="00806975">
        <w:rPr>
          <w:szCs w:val="22"/>
          <w:lang w:eastAsia="ko-KR"/>
        </w:rPr>
        <w:t>scale factor x1.25</w:t>
      </w:r>
      <w:r w:rsidRPr="009C0BB8">
        <w:rPr>
          <w:szCs w:val="22"/>
          <w:lang w:eastAsia="ko-KR"/>
        </w:rPr>
        <w:t xml:space="preserve"> to the previous work</w:t>
      </w:r>
      <w:r w:rsidR="00806975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[1], [2]. </w:t>
      </w:r>
      <w:r w:rsidR="00806975">
        <w:rPr>
          <w:szCs w:val="22"/>
          <w:lang w:eastAsia="ko-KR"/>
        </w:rPr>
        <w:t>Hence,</w:t>
      </w:r>
      <w:r>
        <w:rPr>
          <w:szCs w:val="22"/>
          <w:lang w:eastAsia="ko-KR"/>
        </w:rPr>
        <w:t xml:space="preserve"> candidate list </w:t>
      </w:r>
      <w:r w:rsidR="00806975">
        <w:rPr>
          <w:szCs w:val="22"/>
          <w:lang w:eastAsia="ko-KR"/>
        </w:rPr>
        <w:t>is updated to support four possible scale factors</w:t>
      </w:r>
      <w:r>
        <w:rPr>
          <w:szCs w:val="22"/>
          <w:lang w:eastAsia="ko-KR"/>
        </w:rPr>
        <w:t xml:space="preserve"> {</w:t>
      </w:r>
      <w:r w:rsidRPr="00267801">
        <w:rPr>
          <w:lang w:val="en-CA"/>
        </w:rPr>
        <w:t>x2.0</w:t>
      </w:r>
      <w:r>
        <w:rPr>
          <w:lang w:val="en-CA"/>
        </w:rPr>
        <w:t>,</w:t>
      </w:r>
      <w:r w:rsidRPr="00267801">
        <w:rPr>
          <w:lang w:val="en-CA"/>
        </w:rPr>
        <w:t xml:space="preserve"> x1.5</w:t>
      </w:r>
      <w:r>
        <w:rPr>
          <w:lang w:val="en-CA"/>
        </w:rPr>
        <w:t>, x1.25</w:t>
      </w:r>
      <w:r w:rsidRPr="00267801">
        <w:rPr>
          <w:lang w:val="en-CA"/>
        </w:rPr>
        <w:t xml:space="preserve"> and x1.0</w:t>
      </w:r>
      <w:r>
        <w:rPr>
          <w:szCs w:val="22"/>
          <w:lang w:eastAsia="ko-KR"/>
        </w:rPr>
        <w:t xml:space="preserve">}. </w:t>
      </w:r>
      <w:r w:rsidRPr="009C0BB8">
        <w:rPr>
          <w:szCs w:val="22"/>
          <w:lang w:eastAsia="ko-KR"/>
        </w:rPr>
        <w:t xml:space="preserve">Most of the </w:t>
      </w:r>
      <w:r>
        <w:rPr>
          <w:szCs w:val="22"/>
          <w:lang w:eastAsia="ko-KR"/>
        </w:rPr>
        <w:t xml:space="preserve">criteria </w:t>
      </w:r>
      <w:r w:rsidRPr="009C0BB8">
        <w:rPr>
          <w:szCs w:val="22"/>
          <w:lang w:eastAsia="ko-KR"/>
        </w:rPr>
        <w:t xml:space="preserve">for determining the </w:t>
      </w:r>
      <w:r>
        <w:rPr>
          <w:szCs w:val="22"/>
          <w:lang w:eastAsia="ko-KR"/>
        </w:rPr>
        <w:t>scale factor</w:t>
      </w:r>
      <w:r w:rsidRPr="009C0BB8">
        <w:rPr>
          <w:szCs w:val="22"/>
          <w:lang w:eastAsia="ko-KR"/>
        </w:rPr>
        <w:t xml:space="preserve"> are similar as </w:t>
      </w:r>
      <w:r w:rsidR="0064264E" w:rsidRPr="00267801">
        <w:rPr>
          <w:lang w:val="en-CA"/>
        </w:rPr>
        <w:t>JVET-</w:t>
      </w:r>
      <w:r>
        <w:rPr>
          <w:lang w:val="en-CA"/>
        </w:rPr>
        <w:t>Z0065</w:t>
      </w:r>
      <w:r w:rsidR="00806975">
        <w:rPr>
          <w:lang w:val="en-CA"/>
        </w:rPr>
        <w:t>. T</w:t>
      </w:r>
      <w:r w:rsidR="0064264E" w:rsidRPr="00267801">
        <w:rPr>
          <w:szCs w:val="22"/>
          <w:lang w:val="en-CA" w:eastAsia="ko-KR"/>
        </w:rPr>
        <w:t>he</w:t>
      </w:r>
      <w:r w:rsidR="0064264E" w:rsidRPr="00267801">
        <w:rPr>
          <w:lang w:val="en-CA"/>
        </w:rPr>
        <w:t xml:space="preserve"> scale </w:t>
      </w:r>
      <w:r w:rsidR="0064264E" w:rsidRPr="00267801">
        <w:rPr>
          <w:szCs w:val="22"/>
          <w:lang w:val="en-CA" w:eastAsia="ko-KR"/>
        </w:rPr>
        <w:t xml:space="preserve">factor is selected at GOP level, and applied to all pictures in the GOP. To determine the scale factor, a PSNR value and initial QP for the first picture of each GOP are exploited. </w:t>
      </w:r>
      <w:r w:rsidR="0064264E" w:rsidRPr="00267801">
        <w:rPr>
          <w:lang w:val="en-CA"/>
        </w:rPr>
        <w:t>RPR scale factor (</w:t>
      </w:r>
      <w:r w:rsidR="0064264E" w:rsidRPr="00267801">
        <w:rPr>
          <w:i/>
          <w:lang w:val="en-CA"/>
        </w:rPr>
        <w:t>RPR_SF</w:t>
      </w:r>
      <w:r w:rsidR="0064264E" w:rsidRPr="00267801">
        <w:rPr>
          <w:lang w:val="en-CA"/>
        </w:rPr>
        <w:t xml:space="preserve">) of </w:t>
      </w:r>
      <w:proofErr w:type="spellStart"/>
      <w:r w:rsidR="0064264E" w:rsidRPr="00267801">
        <w:rPr>
          <w:i/>
          <w:lang w:val="en-CA"/>
        </w:rPr>
        <w:t>i</w:t>
      </w:r>
      <w:r w:rsidR="0064264E" w:rsidRPr="00267801">
        <w:rPr>
          <w:lang w:val="en-CA"/>
        </w:rPr>
        <w:t>-th</w:t>
      </w:r>
      <w:proofErr w:type="spellEnd"/>
      <w:r w:rsidR="0064264E" w:rsidRPr="00267801">
        <w:rPr>
          <w:lang w:val="en-CA"/>
        </w:rPr>
        <w:t xml:space="preserve"> GOP is derived as follows,</w:t>
      </w:r>
    </w:p>
    <w:p w14:paraId="70D68F8A" w14:textId="77777777" w:rsidR="0064264E" w:rsidRPr="00C4786F" w:rsidRDefault="0064264E" w:rsidP="0064264E">
      <w:pPr>
        <w:rPr>
          <w:highlight w:val="yellow"/>
          <w:lang w:val="en-CA"/>
        </w:rPr>
      </w:pPr>
    </w:p>
    <w:p w14:paraId="724D96D8" w14:textId="7FC217E0" w:rsidR="0064264E" w:rsidRPr="00F82AA4" w:rsidRDefault="0064264E" w:rsidP="0064264E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 xml:space="preserve">*0.5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1.25,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BasePSNR-OffsetPSNR*2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CA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53CA110C" w14:textId="77777777" w:rsidR="00F82AA4" w:rsidRPr="00C4786F" w:rsidRDefault="00F82AA4" w:rsidP="0064264E">
      <w:pPr>
        <w:rPr>
          <w:szCs w:val="22"/>
          <w:highlight w:val="yellow"/>
          <w:lang w:val="en-CA" w:eastAsia="ko-KR"/>
        </w:rPr>
      </w:pPr>
    </w:p>
    <w:p w14:paraId="06262278" w14:textId="6EC10E39" w:rsidR="00B50E31" w:rsidRDefault="0064264E" w:rsidP="0064264E">
      <w:pPr>
        <w:rPr>
          <w:szCs w:val="22"/>
          <w:lang w:val="en-CA" w:eastAsia="ko-KR"/>
        </w:rPr>
      </w:pPr>
      <w:r w:rsidRPr="00F82AA4">
        <w:rPr>
          <w:szCs w:val="22"/>
          <w:lang w:val="en-CA" w:eastAsia="ko-KR"/>
        </w:rPr>
        <w:t>where</w:t>
      </w:r>
      <w:r w:rsidRPr="00F82AA4">
        <w:rPr>
          <w:i/>
          <w:szCs w:val="22"/>
          <w:lang w:val="en-CA" w:eastAsia="ko-KR"/>
        </w:rPr>
        <w:t xml:space="preserve"> </w:t>
      </w:r>
      <w:proofErr w:type="spellStart"/>
      <w:r w:rsidRPr="00F82AA4">
        <w:rPr>
          <w:i/>
          <w:szCs w:val="22"/>
          <w:lang w:val="en-CA" w:eastAsia="ko-KR"/>
        </w:rPr>
        <w:t>DnUp</w:t>
      </w:r>
      <w:r w:rsidRPr="00F82AA4">
        <w:rPr>
          <w:rFonts w:hint="eastAsia"/>
          <w:i/>
          <w:szCs w:val="22"/>
          <w:lang w:val="en-CA" w:eastAsia="ko-KR"/>
        </w:rPr>
        <w:t>PSNR</w:t>
      </w:r>
      <w:r w:rsidRPr="00F82AA4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Pr="00F82AA4">
        <w:rPr>
          <w:rFonts w:hint="eastAsia"/>
          <w:szCs w:val="22"/>
          <w:lang w:val="en-CA" w:eastAsia="ko-KR"/>
        </w:rPr>
        <w:t xml:space="preserve"> </w:t>
      </w:r>
      <w:r w:rsidRPr="00F82AA4">
        <w:rPr>
          <w:szCs w:val="22"/>
          <w:lang w:val="en-CA" w:eastAsia="ko-KR"/>
        </w:rPr>
        <w:t>re</w:t>
      </w:r>
      <w:r w:rsidRPr="00F82AA4">
        <w:rPr>
          <w:rFonts w:hint="eastAsia"/>
          <w:szCs w:val="22"/>
          <w:lang w:val="en-CA" w:eastAsia="ko-KR"/>
        </w:rPr>
        <w:t xml:space="preserve">presents </w:t>
      </w:r>
      <w:r w:rsidRPr="00F82AA4">
        <w:rPr>
          <w:szCs w:val="22"/>
          <w:lang w:val="en-CA" w:eastAsia="ko-KR"/>
        </w:rPr>
        <w:t>down-</w:t>
      </w:r>
      <w:r w:rsidRPr="00F82AA4">
        <w:rPr>
          <w:rFonts w:hint="eastAsia"/>
          <w:szCs w:val="22"/>
          <w:lang w:val="en-CA" w:eastAsia="ko-KR"/>
        </w:rPr>
        <w:t>up</w:t>
      </w:r>
      <w:r w:rsidRPr="00F82AA4">
        <w:rPr>
          <w:szCs w:val="22"/>
          <w:lang w:val="en-CA" w:eastAsia="ko-KR"/>
        </w:rPr>
        <w:t xml:space="preserve"> </w:t>
      </w:r>
      <w:r w:rsidRPr="00F82AA4">
        <w:rPr>
          <w:rFonts w:hint="eastAsia"/>
          <w:szCs w:val="22"/>
          <w:lang w:val="en-CA" w:eastAsia="ko-KR"/>
        </w:rPr>
        <w:t xml:space="preserve">scaled PSNR for </w:t>
      </w:r>
      <w:r w:rsidRPr="00F82AA4">
        <w:rPr>
          <w:szCs w:val="22"/>
          <w:lang w:val="en-CA" w:eastAsia="ko-KR"/>
        </w:rPr>
        <w:t xml:space="preserve">the first picture </w:t>
      </w:r>
      <w:r w:rsidRPr="00F82AA4">
        <w:rPr>
          <w:lang w:val="en-CA"/>
        </w:rPr>
        <w:t xml:space="preserve">of </w:t>
      </w:r>
      <w:proofErr w:type="spellStart"/>
      <w:r w:rsidRPr="00F82AA4">
        <w:rPr>
          <w:i/>
          <w:lang w:val="en-CA"/>
        </w:rPr>
        <w:t>i</w:t>
      </w:r>
      <w:r w:rsidRPr="00F82AA4">
        <w:rPr>
          <w:lang w:val="en-CA"/>
        </w:rPr>
        <w:t>-th</w:t>
      </w:r>
      <w:proofErr w:type="spellEnd"/>
      <w:r w:rsidRPr="00F82AA4">
        <w:rPr>
          <w:lang w:val="en-CA"/>
        </w:rPr>
        <w:t xml:space="preserve"> GOP</w:t>
      </w:r>
      <w:r w:rsidRPr="00F82AA4">
        <w:rPr>
          <w:szCs w:val="22"/>
          <w:lang w:val="en-CA" w:eastAsia="ko-KR"/>
        </w:rPr>
        <w:t xml:space="preserve">. </w:t>
      </w:r>
      <w:proofErr w:type="spellStart"/>
      <w:r w:rsidRPr="00F82AA4">
        <w:rPr>
          <w:i/>
          <w:szCs w:val="22"/>
          <w:lang w:val="en-CA" w:eastAsia="ko-KR"/>
        </w:rPr>
        <w:t>BasePSNR</w:t>
      </w:r>
      <w:proofErr w:type="spellEnd"/>
      <w:r w:rsidRPr="00F82AA4">
        <w:rPr>
          <w:szCs w:val="22"/>
          <w:lang w:val="en-CA" w:eastAsia="ko-KR"/>
        </w:rPr>
        <w:t xml:space="preserve"> and </w:t>
      </w:r>
      <w:proofErr w:type="spellStart"/>
      <w:r w:rsidRPr="00F82AA4">
        <w:rPr>
          <w:i/>
          <w:szCs w:val="22"/>
          <w:lang w:val="en-CA" w:eastAsia="ko-KR"/>
        </w:rPr>
        <w:t>BaseQP</w:t>
      </w:r>
      <w:proofErr w:type="spellEnd"/>
      <w:r w:rsidRPr="00F82AA4">
        <w:rPr>
          <w:szCs w:val="22"/>
          <w:lang w:val="en-CA" w:eastAsia="ko-KR"/>
        </w:rPr>
        <w:t xml:space="preserve"> indicate predefined criteria for PSNR and QP, respectively. </w:t>
      </w:r>
      <w:proofErr w:type="spellStart"/>
      <w:r w:rsidRPr="00F82AA4">
        <w:rPr>
          <w:i/>
          <w:szCs w:val="22"/>
          <w:lang w:val="en-CA" w:eastAsia="ko-KR"/>
        </w:rPr>
        <w:t>OffsetPSNR</w:t>
      </w:r>
      <w:proofErr w:type="spellEnd"/>
      <w:r w:rsidRPr="00F82AA4">
        <w:rPr>
          <w:szCs w:val="22"/>
          <w:lang w:val="en-CA" w:eastAsia="ko-KR"/>
        </w:rPr>
        <w:t xml:space="preserve"> is a gap of PSNR to determine a scale factor among x2.0, x1.5</w:t>
      </w:r>
      <w:r w:rsidR="00F82AA4">
        <w:rPr>
          <w:szCs w:val="22"/>
          <w:lang w:val="en-CA" w:eastAsia="ko-KR"/>
        </w:rPr>
        <w:t>, x1.25</w:t>
      </w:r>
      <w:r w:rsidRPr="00F82AA4">
        <w:rPr>
          <w:szCs w:val="22"/>
          <w:lang w:val="en-CA" w:eastAsia="ko-KR"/>
        </w:rPr>
        <w:t xml:space="preserve"> and x1.0. </w:t>
      </w:r>
      <w:proofErr w:type="spellStart"/>
      <w:r w:rsidRPr="00F82AA4">
        <w:rPr>
          <w:i/>
          <w:szCs w:val="22"/>
          <w:lang w:val="en-CA" w:eastAsia="ko-KR"/>
        </w:rPr>
        <w:t>QP</w:t>
      </w:r>
      <w:r w:rsidRPr="00F82AA4">
        <w:rPr>
          <w:i/>
          <w:szCs w:val="22"/>
          <w:vertAlign w:val="subscript"/>
          <w:lang w:val="en-CA" w:eastAsia="ko-KR"/>
        </w:rPr>
        <w:t>i</w:t>
      </w:r>
      <w:proofErr w:type="spellEnd"/>
      <w:r w:rsidRPr="00F82AA4">
        <w:rPr>
          <w:szCs w:val="22"/>
          <w:lang w:val="en-CA" w:eastAsia="ko-KR"/>
        </w:rPr>
        <w:t xml:space="preserve"> is the initial QP for the first picture of </w:t>
      </w:r>
      <w:proofErr w:type="spellStart"/>
      <w:r w:rsidRPr="00F82AA4">
        <w:rPr>
          <w:i/>
          <w:lang w:val="en-CA"/>
        </w:rPr>
        <w:t>i</w:t>
      </w:r>
      <w:r w:rsidRPr="00F82AA4">
        <w:rPr>
          <w:lang w:val="en-CA"/>
        </w:rPr>
        <w:t>-th</w:t>
      </w:r>
      <w:proofErr w:type="spellEnd"/>
      <w:r w:rsidRPr="00F82AA4">
        <w:rPr>
          <w:lang w:val="en-CA"/>
        </w:rPr>
        <w:t xml:space="preserve"> </w:t>
      </w:r>
      <w:r w:rsidRPr="00F82AA4">
        <w:rPr>
          <w:szCs w:val="22"/>
          <w:lang w:val="en-CA" w:eastAsia="ko-KR"/>
        </w:rPr>
        <w:t xml:space="preserve">GOP. The threshold is adjusted in multiples of 0.5 for the difference between the initial QP and the </w:t>
      </w:r>
      <w:proofErr w:type="spellStart"/>
      <w:r w:rsidRPr="00F82AA4">
        <w:rPr>
          <w:i/>
          <w:szCs w:val="22"/>
          <w:lang w:val="en-CA" w:eastAsia="ko-KR"/>
        </w:rPr>
        <w:t>BaseQP</w:t>
      </w:r>
      <w:proofErr w:type="spellEnd"/>
      <w:r w:rsidRPr="00F82AA4">
        <w:rPr>
          <w:szCs w:val="22"/>
          <w:lang w:val="en-CA" w:eastAsia="ko-KR"/>
        </w:rPr>
        <w:t>.</w:t>
      </w:r>
      <w:r w:rsidR="00F82AA4">
        <w:rPr>
          <w:szCs w:val="22"/>
          <w:lang w:val="en-CA" w:eastAsia="ko-KR"/>
        </w:rPr>
        <w:t xml:space="preserve"> In this contribution</w:t>
      </w:r>
      <w:r w:rsidRPr="00F82AA4">
        <w:rPr>
          <w:rFonts w:hint="eastAsia"/>
          <w:szCs w:val="22"/>
          <w:lang w:val="en-CA" w:eastAsia="ko-KR"/>
        </w:rPr>
        <w:t xml:space="preserve">, </w:t>
      </w:r>
      <w:proofErr w:type="spellStart"/>
      <w:r w:rsidRPr="00F82AA4">
        <w:rPr>
          <w:i/>
          <w:szCs w:val="22"/>
          <w:lang w:val="en-CA" w:eastAsia="ko-KR"/>
        </w:rPr>
        <w:t>BaseQP</w:t>
      </w:r>
      <w:proofErr w:type="spellEnd"/>
      <w:r w:rsidRPr="00F82AA4">
        <w:rPr>
          <w:szCs w:val="22"/>
          <w:lang w:val="en-CA" w:eastAsia="ko-KR"/>
        </w:rPr>
        <w:t xml:space="preserve"> and</w:t>
      </w:r>
      <w:r w:rsidRPr="00F82AA4">
        <w:rPr>
          <w:i/>
          <w:szCs w:val="22"/>
          <w:lang w:val="en-CA" w:eastAsia="ko-KR"/>
        </w:rPr>
        <w:t xml:space="preserve"> </w:t>
      </w:r>
      <w:proofErr w:type="spellStart"/>
      <w:r w:rsidRPr="00F82AA4">
        <w:rPr>
          <w:i/>
          <w:szCs w:val="22"/>
          <w:lang w:val="en-CA" w:eastAsia="ko-KR"/>
        </w:rPr>
        <w:t>OffsetPSNR</w:t>
      </w:r>
      <w:proofErr w:type="spellEnd"/>
      <w:r w:rsidRPr="00F82AA4">
        <w:rPr>
          <w:szCs w:val="22"/>
          <w:lang w:val="en-CA" w:eastAsia="ko-KR"/>
        </w:rPr>
        <w:t xml:space="preserve"> are set to 37 and 3. </w:t>
      </w:r>
      <w:proofErr w:type="spellStart"/>
      <w:r w:rsidRPr="00F82AA4">
        <w:rPr>
          <w:i/>
          <w:szCs w:val="22"/>
          <w:lang w:val="en-CA" w:eastAsia="ko-KR"/>
        </w:rPr>
        <w:t>BasePSNR</w:t>
      </w:r>
      <w:proofErr w:type="spellEnd"/>
      <w:r w:rsidRPr="00F82AA4">
        <w:rPr>
          <w:szCs w:val="22"/>
          <w:lang w:val="en-CA" w:eastAsia="ko-KR"/>
        </w:rPr>
        <w:t xml:space="preserve"> for RA and AI are 4</w:t>
      </w:r>
      <w:r w:rsidR="00F82AA4">
        <w:rPr>
          <w:szCs w:val="22"/>
          <w:lang w:val="en-CA" w:eastAsia="ko-KR"/>
        </w:rPr>
        <w:t>6</w:t>
      </w:r>
      <w:r w:rsidRPr="00F82AA4">
        <w:rPr>
          <w:szCs w:val="22"/>
          <w:lang w:val="en-CA" w:eastAsia="ko-KR"/>
        </w:rPr>
        <w:t xml:space="preserve"> and 4</w:t>
      </w:r>
      <w:r w:rsidR="00F82AA4">
        <w:rPr>
          <w:szCs w:val="22"/>
          <w:lang w:val="en-CA" w:eastAsia="ko-KR"/>
        </w:rPr>
        <w:t>3</w:t>
      </w:r>
      <w:r w:rsidRPr="00F82AA4">
        <w:rPr>
          <w:szCs w:val="22"/>
          <w:lang w:val="en-CA" w:eastAsia="ko-KR"/>
        </w:rPr>
        <w:t xml:space="preserve">, respectively. When </w:t>
      </w:r>
      <w:r w:rsidR="00F82AA4">
        <w:rPr>
          <w:szCs w:val="22"/>
          <w:lang w:val="en-CA" w:eastAsia="ko-KR"/>
        </w:rPr>
        <w:t>x2, x1.5</w:t>
      </w:r>
      <w:r w:rsidRPr="00F82AA4">
        <w:rPr>
          <w:szCs w:val="22"/>
          <w:lang w:val="en-CA" w:eastAsia="ko-KR"/>
        </w:rPr>
        <w:t xml:space="preserve"> or </w:t>
      </w:r>
      <w:r w:rsidR="00F82AA4">
        <w:rPr>
          <w:szCs w:val="22"/>
          <w:lang w:val="en-CA" w:eastAsia="ko-KR"/>
        </w:rPr>
        <w:t>x1.25 scale factors</w:t>
      </w:r>
      <w:r w:rsidRPr="00F82AA4">
        <w:rPr>
          <w:szCs w:val="22"/>
          <w:lang w:val="en-CA" w:eastAsia="ko-KR"/>
        </w:rPr>
        <w:t xml:space="preserve"> are encoded, QP value is adjusted with offset </w:t>
      </w:r>
      <w:r w:rsidR="00F82AA4">
        <w:rPr>
          <w:szCs w:val="22"/>
          <w:lang w:val="en-CA" w:eastAsia="ko-KR"/>
        </w:rPr>
        <w:t>−</w:t>
      </w:r>
      <w:r w:rsidRPr="00F82AA4">
        <w:rPr>
          <w:szCs w:val="22"/>
          <w:lang w:val="en-CA" w:eastAsia="ko-KR"/>
        </w:rPr>
        <w:t>6</w:t>
      </w:r>
      <w:r w:rsidR="00F82AA4">
        <w:rPr>
          <w:szCs w:val="22"/>
          <w:lang w:val="en-CA" w:eastAsia="ko-KR"/>
        </w:rPr>
        <w:t>, −4, or −2, respectively</w:t>
      </w:r>
      <w:r w:rsidRPr="00F82AA4">
        <w:rPr>
          <w:szCs w:val="22"/>
          <w:lang w:val="en-CA" w:eastAsia="ko-KR"/>
        </w:rPr>
        <w:t>.</w:t>
      </w:r>
    </w:p>
    <w:p w14:paraId="7875ECA4" w14:textId="7D4B37F9" w:rsidR="00B50E31" w:rsidRDefault="00511324" w:rsidP="00B50E31">
      <w:pPr>
        <w:pStyle w:val="2"/>
        <w:rPr>
          <w:lang w:val="en-CA" w:eastAsia="ko-KR"/>
        </w:rPr>
      </w:pPr>
      <w:r>
        <w:rPr>
          <w:lang w:val="en-CA" w:eastAsia="ko-KR"/>
        </w:rPr>
        <w:t>Increasing</w:t>
      </w:r>
      <w:r w:rsidR="00B50E31">
        <w:rPr>
          <w:lang w:val="en-CA" w:eastAsia="ko-KR"/>
        </w:rPr>
        <w:t xml:space="preserve"> RPR filters</w:t>
      </w:r>
    </w:p>
    <w:p w14:paraId="7C7C3CAF" w14:textId="08172380" w:rsidR="00D42BC1" w:rsidRPr="0053062C" w:rsidRDefault="00D42BC1" w:rsidP="0064264E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 xml:space="preserve">In the ECM-6.0, </w:t>
      </w:r>
      <w:r w:rsidR="00F460CE">
        <w:rPr>
          <w:szCs w:val="22"/>
          <w:lang w:val="en-CA"/>
        </w:rPr>
        <w:t>12-tap and 10-tap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interpolation filters </w:t>
      </w:r>
      <w:r w:rsidR="00F460CE">
        <w:rPr>
          <w:szCs w:val="22"/>
          <w:lang w:val="en-CA"/>
        </w:rPr>
        <w:t xml:space="preserve">are used in </w:t>
      </w:r>
      <w:r w:rsidR="00BA2426">
        <w:rPr>
          <w:szCs w:val="22"/>
          <w:lang w:val="en-CA"/>
        </w:rPr>
        <w:t xml:space="preserve">non-affine </w:t>
      </w:r>
      <w:r w:rsidR="00F460CE">
        <w:rPr>
          <w:szCs w:val="22"/>
          <w:lang w:val="en-CA"/>
        </w:rPr>
        <w:t xml:space="preserve">and affine </w:t>
      </w:r>
      <w:r w:rsidR="00BA2426">
        <w:rPr>
          <w:szCs w:val="22"/>
          <w:lang w:val="en-CA"/>
        </w:rPr>
        <w:t>block</w:t>
      </w:r>
      <w:r w:rsidR="00F460CE">
        <w:rPr>
          <w:szCs w:val="22"/>
          <w:lang w:val="en-CA"/>
        </w:rPr>
        <w:t>s for RPR</w:t>
      </w:r>
      <w:r w:rsidR="00BA2426">
        <w:rPr>
          <w:szCs w:val="22"/>
          <w:lang w:val="en-CA"/>
        </w:rPr>
        <w:t>, respectively</w:t>
      </w:r>
      <w:r w:rsidR="008F6F0F">
        <w:rPr>
          <w:szCs w:val="22"/>
          <w:lang w:val="en-CA"/>
        </w:rPr>
        <w:t xml:space="preserve"> [3]</w:t>
      </w:r>
      <w:r w:rsidR="00BA2426">
        <w:rPr>
          <w:szCs w:val="22"/>
          <w:lang w:val="en-CA"/>
        </w:rPr>
        <w:t xml:space="preserve">. In the NNVC-2.0, however, </w:t>
      </w:r>
      <w:proofErr w:type="spellStart"/>
      <w:r w:rsidR="00BA2426">
        <w:rPr>
          <w:szCs w:val="22"/>
          <w:lang w:val="en-CA"/>
        </w:rPr>
        <w:t>luma</w:t>
      </w:r>
      <w:proofErr w:type="spellEnd"/>
      <w:r w:rsidR="00BA2426">
        <w:rPr>
          <w:szCs w:val="22"/>
          <w:lang w:val="en-CA"/>
        </w:rPr>
        <w:t xml:space="preserve"> interpolation filters</w:t>
      </w:r>
      <w:r w:rsidR="00E075A0">
        <w:rPr>
          <w:szCs w:val="22"/>
          <w:lang w:val="en-CA"/>
        </w:rPr>
        <w:t xml:space="preserve"> for all inter blocks</w:t>
      </w:r>
      <w:r w:rsidR="00BA2426">
        <w:rPr>
          <w:szCs w:val="22"/>
          <w:lang w:val="en-CA"/>
        </w:rPr>
        <w:t xml:space="preserve"> are identical with interpolation process in VVC</w:t>
      </w:r>
      <w:r w:rsidR="00E075A0">
        <w:rPr>
          <w:szCs w:val="22"/>
          <w:lang w:val="en-CA"/>
        </w:rPr>
        <w:t xml:space="preserve"> specification</w:t>
      </w:r>
      <w:r w:rsidR="00BA2426">
        <w:rPr>
          <w:szCs w:val="22"/>
          <w:lang w:val="en-CA"/>
        </w:rPr>
        <w:t>.</w:t>
      </w:r>
      <w:r w:rsidR="0053062C">
        <w:rPr>
          <w:szCs w:val="22"/>
          <w:lang w:val="en-CA"/>
        </w:rPr>
        <w:t xml:space="preserve"> </w:t>
      </w:r>
      <w:r w:rsidR="00E553BB">
        <w:rPr>
          <w:szCs w:val="22"/>
          <w:lang w:val="en-CA"/>
        </w:rPr>
        <w:t xml:space="preserve">8-tap and 6-tap </w:t>
      </w:r>
      <w:proofErr w:type="spellStart"/>
      <w:r w:rsidR="0053062C">
        <w:rPr>
          <w:szCs w:val="22"/>
          <w:lang w:val="en-CA"/>
        </w:rPr>
        <w:t>luma</w:t>
      </w:r>
      <w:proofErr w:type="spellEnd"/>
      <w:r w:rsidR="0053062C">
        <w:rPr>
          <w:szCs w:val="22"/>
          <w:lang w:val="en-CA"/>
        </w:rPr>
        <w:t xml:space="preserve"> interpolation filters are used </w:t>
      </w:r>
      <w:r w:rsidR="00E553BB">
        <w:rPr>
          <w:szCs w:val="22"/>
          <w:lang w:val="en-CA"/>
        </w:rPr>
        <w:t>in for non-affine and affine blocks</w:t>
      </w:r>
      <w:r w:rsidR="0053062C">
        <w:rPr>
          <w:szCs w:val="22"/>
          <w:lang w:val="en-CA"/>
        </w:rPr>
        <w:t xml:space="preserve">, respectively. This contribution proposes to increase the </w:t>
      </w:r>
      <w:proofErr w:type="spellStart"/>
      <w:r w:rsidR="0053062C">
        <w:rPr>
          <w:szCs w:val="22"/>
          <w:lang w:val="en-CA"/>
        </w:rPr>
        <w:t>luma</w:t>
      </w:r>
      <w:proofErr w:type="spellEnd"/>
      <w:r w:rsidR="0053062C">
        <w:rPr>
          <w:szCs w:val="22"/>
          <w:lang w:val="en-CA"/>
        </w:rPr>
        <w:t xml:space="preserve"> interpolation filters for </w:t>
      </w:r>
      <w:r w:rsidR="008805B0">
        <w:rPr>
          <w:szCs w:val="22"/>
          <w:lang w:val="en-CA"/>
        </w:rPr>
        <w:t xml:space="preserve">RPR </w:t>
      </w:r>
      <w:r w:rsidR="0053062C" w:rsidRPr="0053062C">
        <w:rPr>
          <w:szCs w:val="22"/>
          <w:lang w:val="en-CA" w:eastAsia="ko-KR"/>
        </w:rPr>
        <w:t>as used in ECM</w:t>
      </w:r>
      <w:r w:rsidR="0053062C">
        <w:rPr>
          <w:szCs w:val="22"/>
          <w:lang w:val="en-CA" w:eastAsia="ko-KR"/>
        </w:rPr>
        <w:t xml:space="preserve"> while those of non-RPR case are unchanged</w:t>
      </w:r>
      <w:r w:rsidR="0053062C" w:rsidRPr="0053062C">
        <w:rPr>
          <w:szCs w:val="22"/>
          <w:lang w:val="en-CA" w:eastAsia="ko-KR"/>
        </w:rPr>
        <w:t>.</w:t>
      </w:r>
      <w:r w:rsidR="0053062C">
        <w:rPr>
          <w:szCs w:val="22"/>
          <w:lang w:val="en-CA" w:eastAsia="ko-KR"/>
        </w:rPr>
        <w:t xml:space="preserve"> </w:t>
      </w:r>
      <w:r w:rsidR="0053062C">
        <w:rPr>
          <w:szCs w:val="22"/>
          <w:lang w:eastAsia="ko-KR"/>
        </w:rPr>
        <w:t xml:space="preserve">In summary, the </w:t>
      </w:r>
      <w:r w:rsidR="008805B0">
        <w:rPr>
          <w:szCs w:val="22"/>
          <w:lang w:eastAsia="ko-KR"/>
        </w:rPr>
        <w:t xml:space="preserve">tap </w:t>
      </w:r>
      <w:r w:rsidR="0053062C">
        <w:rPr>
          <w:szCs w:val="22"/>
          <w:lang w:eastAsia="ko-KR"/>
        </w:rPr>
        <w:t>of</w:t>
      </w:r>
      <w:r w:rsidR="0053062C" w:rsidRPr="0053062C">
        <w:rPr>
          <w:szCs w:val="22"/>
          <w:lang w:eastAsia="ko-KR"/>
        </w:rPr>
        <w:t xml:space="preserve"> </w:t>
      </w:r>
      <w:proofErr w:type="spellStart"/>
      <w:r w:rsidR="008805B0">
        <w:rPr>
          <w:szCs w:val="22"/>
          <w:lang w:eastAsia="ko-KR"/>
        </w:rPr>
        <w:t>luma</w:t>
      </w:r>
      <w:proofErr w:type="spellEnd"/>
      <w:r w:rsidR="008805B0">
        <w:rPr>
          <w:szCs w:val="22"/>
          <w:lang w:eastAsia="ko-KR"/>
        </w:rPr>
        <w:t xml:space="preserve"> </w:t>
      </w:r>
      <w:r w:rsidR="0053062C" w:rsidRPr="0053062C">
        <w:rPr>
          <w:szCs w:val="22"/>
          <w:lang w:eastAsia="ko-KR"/>
        </w:rPr>
        <w:t>filter is as shown in Table 1.</w:t>
      </w:r>
    </w:p>
    <w:p w14:paraId="3A6B90EC" w14:textId="77777777" w:rsidR="0053062C" w:rsidRPr="0053062C" w:rsidRDefault="0053062C" w:rsidP="0064264E">
      <w:pPr>
        <w:rPr>
          <w:szCs w:val="22"/>
          <w:lang w:eastAsia="ko-KR"/>
        </w:rPr>
      </w:pPr>
    </w:p>
    <w:p w14:paraId="5A377EAD" w14:textId="6C065EDE" w:rsidR="00BA2426" w:rsidRPr="00BA2426" w:rsidRDefault="00BA2426" w:rsidP="00BA2426">
      <w:pPr>
        <w:jc w:val="center"/>
        <w:rPr>
          <w:b/>
          <w:lang w:val="en-CA"/>
        </w:rPr>
      </w:pPr>
      <w:r w:rsidRPr="00BA2426">
        <w:rPr>
          <w:b/>
          <w:lang w:val="en-CA"/>
        </w:rPr>
        <w:t xml:space="preserve">Table 1. </w:t>
      </w:r>
      <w:r>
        <w:rPr>
          <w:b/>
          <w:lang w:val="en-CA"/>
        </w:rPr>
        <w:t xml:space="preserve">#tap of </w:t>
      </w:r>
      <w:proofErr w:type="spellStart"/>
      <w:r>
        <w:rPr>
          <w:b/>
          <w:lang w:val="en-CA"/>
        </w:rPr>
        <w:t>luma</w:t>
      </w:r>
      <w:proofErr w:type="spellEnd"/>
      <w:r>
        <w:rPr>
          <w:b/>
          <w:lang w:val="en-CA"/>
        </w:rPr>
        <w:t xml:space="preserve"> interpolation filters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3"/>
        <w:gridCol w:w="2551"/>
        <w:gridCol w:w="1465"/>
        <w:gridCol w:w="1465"/>
        <w:gridCol w:w="1465"/>
      </w:tblGrid>
      <w:tr w:rsidR="00BA2426" w:rsidRPr="00D42BC1" w14:paraId="02D91560" w14:textId="77777777" w:rsidTr="00E075A0">
        <w:trPr>
          <w:trHeight w:val="255"/>
          <w:jc w:val="center"/>
        </w:trPr>
        <w:tc>
          <w:tcPr>
            <w:tcW w:w="3964" w:type="dxa"/>
            <w:gridSpan w:val="2"/>
            <w:tcBorders>
              <w:tl2br w:val="single" w:sz="4" w:space="0" w:color="auto"/>
            </w:tcBorders>
          </w:tcPr>
          <w:p w14:paraId="1B789F83" w14:textId="77777777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8C276C" w14:textId="61A3756E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ECM</w:t>
            </w:r>
          </w:p>
        </w:tc>
        <w:tc>
          <w:tcPr>
            <w:tcW w:w="1465" w:type="dxa"/>
          </w:tcPr>
          <w:p w14:paraId="04D15B57" w14:textId="7A1A6605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NNVC</w:t>
            </w:r>
          </w:p>
        </w:tc>
        <w:tc>
          <w:tcPr>
            <w:tcW w:w="1465" w:type="dxa"/>
          </w:tcPr>
          <w:p w14:paraId="6EA9CAE1" w14:textId="5095ACCB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Proposed</w:t>
            </w:r>
          </w:p>
        </w:tc>
      </w:tr>
      <w:tr w:rsidR="00BA2426" w:rsidRPr="00D42BC1" w14:paraId="1AC73AC7" w14:textId="4904A041" w:rsidTr="00E075A0">
        <w:trPr>
          <w:trHeight w:val="255"/>
          <w:jc w:val="center"/>
        </w:trPr>
        <w:tc>
          <w:tcPr>
            <w:tcW w:w="1413" w:type="dxa"/>
            <w:vMerge w:val="restart"/>
            <w:vAlign w:val="center"/>
          </w:tcPr>
          <w:p w14:paraId="038A661A" w14:textId="68D13544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Non-Affine</w:t>
            </w: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A44CE" w14:textId="40AE8E00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Normal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E4C16" w14:textId="551E9168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264391F4" w14:textId="1EA01E79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5184AFCF" w14:textId="15E0ECA6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</w:tr>
      <w:tr w:rsidR="00BA2426" w:rsidRPr="00D42BC1" w14:paraId="043A728B" w14:textId="6A597C00" w:rsidTr="00E075A0">
        <w:trPr>
          <w:trHeight w:val="255"/>
          <w:jc w:val="center"/>
        </w:trPr>
        <w:tc>
          <w:tcPr>
            <w:tcW w:w="1413" w:type="dxa"/>
            <w:vMerge/>
          </w:tcPr>
          <w:p w14:paraId="76BF51E5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6AD7F" w14:textId="26D50B1F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</w:t>
            </w:r>
            <w:r w:rsidR="00C15A49">
              <w:rPr>
                <w:szCs w:val="22"/>
                <w:lang w:val="en-CA" w:eastAsia="ko-KR"/>
              </w:rPr>
              <w:t>0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(up-</w:t>
            </w:r>
            <w:r>
              <w:rPr>
                <w:szCs w:val="22"/>
                <w:lang w:val="en-CA" w:eastAsia="ko-KR"/>
              </w:rPr>
              <w:t>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ACCBC" w14:textId="7A69E8B2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6DC05D2A" w14:textId="6C70BDF6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05F70A1C" w14:textId="26F6812D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12</w:t>
            </w:r>
          </w:p>
        </w:tc>
      </w:tr>
      <w:tr w:rsidR="00BA2426" w:rsidRPr="00D42BC1" w14:paraId="484DC97A" w14:textId="714B7C2E" w:rsidTr="00E075A0">
        <w:trPr>
          <w:trHeight w:val="255"/>
          <w:jc w:val="center"/>
        </w:trPr>
        <w:tc>
          <w:tcPr>
            <w:tcW w:w="1413" w:type="dxa"/>
            <w:vMerge/>
          </w:tcPr>
          <w:p w14:paraId="680EA033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8ED40" w14:textId="28A65369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RPR1</w:t>
            </w:r>
            <w:r w:rsidR="00C15A49">
              <w:rPr>
                <w:szCs w:val="22"/>
                <w:lang w:val="en-CA" w:eastAsia="ko-KR"/>
              </w:rPr>
              <w:t>/2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</w:t>
            </w:r>
            <w:r>
              <w:rPr>
                <w:szCs w:val="22"/>
                <w:lang w:val="en-CA" w:eastAsia="ko-KR"/>
              </w:rPr>
              <w:t>down-sampling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29746" w14:textId="57444A49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5F09663D" w14:textId="74D46EDC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77E7F0C3" w14:textId="1711C625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12</w:t>
            </w:r>
          </w:p>
        </w:tc>
      </w:tr>
      <w:tr w:rsidR="00BA2426" w:rsidRPr="00D42BC1" w14:paraId="70169BE5" w14:textId="180C5304" w:rsidTr="00E075A0">
        <w:trPr>
          <w:trHeight w:val="255"/>
          <w:jc w:val="center"/>
        </w:trPr>
        <w:tc>
          <w:tcPr>
            <w:tcW w:w="1413" w:type="dxa"/>
            <w:vMerge w:val="restart"/>
            <w:vAlign w:val="center"/>
          </w:tcPr>
          <w:p w14:paraId="5111EB32" w14:textId="5A9A330E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Affine</w:t>
            </w: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CCA00" w14:textId="23460A9D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Normal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1E14F3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5EFFC713" w14:textId="0AB9796E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2BD982C4" w14:textId="693A324D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</w:tr>
      <w:tr w:rsidR="00BA2426" w:rsidRPr="00D42BC1" w14:paraId="0EAB537B" w14:textId="527A6987" w:rsidTr="00E075A0">
        <w:trPr>
          <w:trHeight w:val="255"/>
          <w:jc w:val="center"/>
        </w:trPr>
        <w:tc>
          <w:tcPr>
            <w:tcW w:w="1413" w:type="dxa"/>
            <w:vMerge/>
          </w:tcPr>
          <w:p w14:paraId="2F4D794D" w14:textId="77777777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679681" w14:textId="2D385148" w:rsidR="00BA2426" w:rsidRPr="00D42BC1" w:rsidRDefault="00C15A49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RPR</w:t>
            </w:r>
            <w:r>
              <w:rPr>
                <w:szCs w:val="22"/>
                <w:lang w:val="en-CA" w:eastAsia="ko-KR"/>
              </w:rPr>
              <w:t>0</w:t>
            </w:r>
            <w:r w:rsidR="00BA2426" w:rsidRPr="00D42BC1">
              <w:rPr>
                <w:rFonts w:hint="eastAsia"/>
                <w:szCs w:val="22"/>
                <w:lang w:val="en-CA" w:eastAsia="ko-KR"/>
              </w:rPr>
              <w:t xml:space="preserve"> (up-</w:t>
            </w:r>
            <w:r w:rsidR="00BA2426">
              <w:rPr>
                <w:szCs w:val="22"/>
                <w:lang w:val="en-CA" w:eastAsia="ko-KR"/>
              </w:rPr>
              <w:t>sampling</w:t>
            </w:r>
            <w:r w:rsidR="00BA2426"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5A582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1465" w:type="dxa"/>
          </w:tcPr>
          <w:p w14:paraId="2CF571F1" w14:textId="76F59CDC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3D2F2F18" w14:textId="5C725895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10</w:t>
            </w:r>
          </w:p>
        </w:tc>
      </w:tr>
      <w:tr w:rsidR="00BA2426" w:rsidRPr="00D42BC1" w14:paraId="48A1F63A" w14:textId="562E7765" w:rsidTr="00E075A0">
        <w:trPr>
          <w:trHeight w:val="255"/>
          <w:jc w:val="center"/>
        </w:trPr>
        <w:tc>
          <w:tcPr>
            <w:tcW w:w="1413" w:type="dxa"/>
            <w:vMerge/>
          </w:tcPr>
          <w:p w14:paraId="2CA6EEF9" w14:textId="77777777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AE54B2" w14:textId="3DEC1E89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RPR1</w:t>
            </w:r>
            <w:r w:rsidR="00C15A49">
              <w:rPr>
                <w:szCs w:val="22"/>
                <w:lang w:val="en-CA" w:eastAsia="ko-KR"/>
              </w:rPr>
              <w:t>/2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</w:t>
            </w:r>
            <w:r>
              <w:rPr>
                <w:szCs w:val="22"/>
                <w:lang w:val="en-CA" w:eastAsia="ko-KR"/>
              </w:rPr>
              <w:t>down-sampling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427A7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1465" w:type="dxa"/>
          </w:tcPr>
          <w:p w14:paraId="106A653D" w14:textId="00578440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4FA74910" w14:textId="58729198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10</w:t>
            </w:r>
          </w:p>
        </w:tc>
      </w:tr>
    </w:tbl>
    <w:p w14:paraId="1A575762" w14:textId="428AC8E2" w:rsidR="00D42BC1" w:rsidRDefault="00D42BC1" w:rsidP="0064264E">
      <w:pPr>
        <w:rPr>
          <w:szCs w:val="22"/>
          <w:lang w:val="en-CA" w:eastAsia="ko-KR"/>
        </w:rPr>
      </w:pPr>
    </w:p>
    <w:p w14:paraId="23AE37E0" w14:textId="0D3193D2" w:rsidR="008805B0" w:rsidRPr="0053062C" w:rsidRDefault="00E075A0" w:rsidP="008805B0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 xml:space="preserve">In case of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interpolation filters, </w:t>
      </w:r>
      <w:r>
        <w:rPr>
          <w:rFonts w:hint="eastAsia"/>
          <w:szCs w:val="22"/>
          <w:lang w:val="en-CA" w:eastAsia="ko-KR"/>
        </w:rPr>
        <w:t>ECM</w:t>
      </w:r>
      <w:r>
        <w:rPr>
          <w:szCs w:val="22"/>
          <w:lang w:val="en-CA" w:eastAsia="ko-KR"/>
        </w:rPr>
        <w:t xml:space="preserve"> and NNVC are used </w:t>
      </w:r>
      <w:r w:rsidR="008805B0">
        <w:rPr>
          <w:szCs w:val="22"/>
          <w:lang w:val="en-CA" w:eastAsia="ko-KR"/>
        </w:rPr>
        <w:t xml:space="preserve">to </w:t>
      </w:r>
      <w:r w:rsidR="008805B0">
        <w:rPr>
          <w:szCs w:val="22"/>
          <w:lang w:val="en-CA"/>
        </w:rPr>
        <w:t xml:space="preserve">6-tap and 4-tap, respectively. This contribution proposes to increase the </w:t>
      </w:r>
      <w:proofErr w:type="spellStart"/>
      <w:r w:rsidR="008805B0">
        <w:rPr>
          <w:szCs w:val="22"/>
          <w:lang w:val="en-CA"/>
        </w:rPr>
        <w:t>chroma</w:t>
      </w:r>
      <w:proofErr w:type="spellEnd"/>
      <w:r w:rsidR="008805B0">
        <w:rPr>
          <w:szCs w:val="22"/>
          <w:lang w:val="en-CA"/>
        </w:rPr>
        <w:t xml:space="preserve"> interpolation filters for RPR </w:t>
      </w:r>
      <w:r w:rsidR="008805B0" w:rsidRPr="0053062C">
        <w:rPr>
          <w:szCs w:val="22"/>
          <w:lang w:val="en-CA" w:eastAsia="ko-KR"/>
        </w:rPr>
        <w:t>as used in ECM</w:t>
      </w:r>
      <w:r w:rsidR="008805B0">
        <w:rPr>
          <w:szCs w:val="22"/>
          <w:lang w:val="en-CA" w:eastAsia="ko-KR"/>
        </w:rPr>
        <w:t xml:space="preserve"> while those of non-RPR case are unchanged</w:t>
      </w:r>
      <w:r w:rsidR="008805B0" w:rsidRPr="0053062C">
        <w:rPr>
          <w:szCs w:val="22"/>
          <w:lang w:val="en-CA" w:eastAsia="ko-KR"/>
        </w:rPr>
        <w:t>.</w:t>
      </w:r>
      <w:r w:rsidR="008805B0">
        <w:rPr>
          <w:szCs w:val="22"/>
          <w:lang w:val="en-CA" w:eastAsia="ko-KR"/>
        </w:rPr>
        <w:t xml:space="preserve"> </w:t>
      </w:r>
      <w:r w:rsidR="008805B0">
        <w:rPr>
          <w:szCs w:val="22"/>
          <w:lang w:eastAsia="ko-KR"/>
        </w:rPr>
        <w:t>In summary, the tap of</w:t>
      </w:r>
      <w:r w:rsidR="008805B0" w:rsidRPr="0053062C">
        <w:rPr>
          <w:szCs w:val="22"/>
          <w:lang w:eastAsia="ko-KR"/>
        </w:rPr>
        <w:t xml:space="preserve"> </w:t>
      </w:r>
      <w:proofErr w:type="spellStart"/>
      <w:r w:rsidR="008805B0">
        <w:rPr>
          <w:szCs w:val="22"/>
          <w:lang w:eastAsia="ko-KR"/>
        </w:rPr>
        <w:t>chroma</w:t>
      </w:r>
      <w:proofErr w:type="spellEnd"/>
      <w:r w:rsidR="008805B0">
        <w:rPr>
          <w:szCs w:val="22"/>
          <w:lang w:eastAsia="ko-KR"/>
        </w:rPr>
        <w:t xml:space="preserve"> </w:t>
      </w:r>
      <w:r w:rsidR="008805B0" w:rsidRPr="0053062C">
        <w:rPr>
          <w:szCs w:val="22"/>
          <w:lang w:eastAsia="ko-KR"/>
        </w:rPr>
        <w:t xml:space="preserve">filter is as shown in Table </w:t>
      </w:r>
      <w:r w:rsidR="008805B0">
        <w:rPr>
          <w:szCs w:val="22"/>
          <w:lang w:eastAsia="ko-KR"/>
        </w:rPr>
        <w:t>2</w:t>
      </w:r>
      <w:r w:rsidR="008805B0" w:rsidRPr="0053062C">
        <w:rPr>
          <w:szCs w:val="22"/>
          <w:lang w:eastAsia="ko-KR"/>
        </w:rPr>
        <w:t>.</w:t>
      </w:r>
    </w:p>
    <w:p w14:paraId="098865A9" w14:textId="77777777" w:rsidR="00E075A0" w:rsidRDefault="00E075A0" w:rsidP="0064264E">
      <w:pPr>
        <w:rPr>
          <w:szCs w:val="22"/>
          <w:lang w:val="en-CA" w:eastAsia="ko-KR"/>
        </w:rPr>
      </w:pPr>
    </w:p>
    <w:p w14:paraId="1631A9F3" w14:textId="73A17E4E" w:rsidR="00E075A0" w:rsidRPr="00BA2426" w:rsidRDefault="00E075A0" w:rsidP="00E075A0">
      <w:pPr>
        <w:jc w:val="center"/>
        <w:rPr>
          <w:b/>
          <w:lang w:val="en-CA"/>
        </w:rPr>
      </w:pPr>
      <w:r w:rsidRPr="00BA2426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BA2426">
        <w:rPr>
          <w:b/>
          <w:lang w:val="en-CA"/>
        </w:rPr>
        <w:t xml:space="preserve">. </w:t>
      </w:r>
      <w:r>
        <w:rPr>
          <w:b/>
          <w:lang w:val="en-CA"/>
        </w:rPr>
        <w:t xml:space="preserve">#tap of </w:t>
      </w:r>
      <w:proofErr w:type="spellStart"/>
      <w:r>
        <w:rPr>
          <w:b/>
          <w:lang w:val="en-CA"/>
        </w:rPr>
        <w:t>chroma</w:t>
      </w:r>
      <w:proofErr w:type="spellEnd"/>
      <w:r>
        <w:rPr>
          <w:b/>
          <w:lang w:val="en-CA"/>
        </w:rPr>
        <w:t xml:space="preserve"> interpolation filters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1"/>
        <w:gridCol w:w="1465"/>
        <w:gridCol w:w="1465"/>
        <w:gridCol w:w="1465"/>
      </w:tblGrid>
      <w:tr w:rsidR="00E075A0" w:rsidRPr="00D42BC1" w14:paraId="45B4D68C" w14:textId="77777777" w:rsidTr="00E075A0">
        <w:trPr>
          <w:trHeight w:val="255"/>
          <w:jc w:val="center"/>
        </w:trPr>
        <w:tc>
          <w:tcPr>
            <w:tcW w:w="2551" w:type="dxa"/>
            <w:tcBorders>
              <w:tl2br w:val="single" w:sz="4" w:space="0" w:color="auto"/>
            </w:tcBorders>
          </w:tcPr>
          <w:p w14:paraId="6E134BE3" w14:textId="77777777" w:rsidR="00E075A0" w:rsidRPr="00E075A0" w:rsidRDefault="00E075A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E6D9B9" w14:textId="2A0DCA36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ECM</w:t>
            </w:r>
          </w:p>
        </w:tc>
        <w:tc>
          <w:tcPr>
            <w:tcW w:w="1465" w:type="dxa"/>
          </w:tcPr>
          <w:p w14:paraId="7A3B7F0C" w14:textId="77777777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NNVC</w:t>
            </w:r>
          </w:p>
        </w:tc>
        <w:tc>
          <w:tcPr>
            <w:tcW w:w="1465" w:type="dxa"/>
          </w:tcPr>
          <w:p w14:paraId="5785DE7A" w14:textId="77777777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Proposed</w:t>
            </w:r>
          </w:p>
        </w:tc>
      </w:tr>
      <w:tr w:rsidR="00E075A0" w:rsidRPr="00D42BC1" w14:paraId="55F901E7" w14:textId="77777777" w:rsidTr="00E075A0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F26512" w14:textId="77777777" w:rsidR="00E075A0" w:rsidRPr="00D42BC1" w:rsidRDefault="00E075A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Normal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1C5355" w14:textId="2A6E7D1D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2FB5BE05" w14:textId="4B23CD06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6A478CFF" w14:textId="1659CF19" w:rsidR="00E075A0" w:rsidRPr="00D42BC1" w:rsidRDefault="00E075A0" w:rsidP="00E075A0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</w:tr>
      <w:tr w:rsidR="00E075A0" w:rsidRPr="00D42BC1" w14:paraId="65D5EC55" w14:textId="77777777" w:rsidTr="00E075A0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C9765" w14:textId="30C52721" w:rsidR="00E075A0" w:rsidRPr="00D42BC1" w:rsidRDefault="00E075A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</w:t>
            </w:r>
            <w:r w:rsidR="00C15A49">
              <w:rPr>
                <w:szCs w:val="22"/>
                <w:lang w:val="en-CA" w:eastAsia="ko-KR"/>
              </w:rPr>
              <w:t>0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(up-</w:t>
            </w:r>
            <w:r>
              <w:rPr>
                <w:szCs w:val="22"/>
                <w:lang w:val="en-CA" w:eastAsia="ko-KR"/>
              </w:rPr>
              <w:t>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98C3F9" w14:textId="05135642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1BA30FD6" w14:textId="71161A2F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59A33931" w14:textId="4112687F" w:rsidR="00E075A0" w:rsidRPr="008805B0" w:rsidRDefault="00E075A0" w:rsidP="00135B0C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szCs w:val="22"/>
                <w:highlight w:val="yellow"/>
                <w:lang w:val="en-CA" w:eastAsia="ko-KR"/>
              </w:rPr>
              <w:t>6</w:t>
            </w:r>
          </w:p>
        </w:tc>
      </w:tr>
      <w:tr w:rsidR="00E075A0" w:rsidRPr="00D42BC1" w14:paraId="7678D9FF" w14:textId="77777777" w:rsidTr="00E075A0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512755" w14:textId="0682874F" w:rsidR="00E075A0" w:rsidRPr="00D42BC1" w:rsidRDefault="00C15A49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RPR1/2</w:t>
            </w:r>
            <w:r w:rsidR="00E075A0" w:rsidRPr="00D42BC1">
              <w:rPr>
                <w:rFonts w:hint="eastAsia"/>
                <w:szCs w:val="22"/>
                <w:lang w:val="en-CA" w:eastAsia="ko-KR"/>
              </w:rPr>
              <w:t xml:space="preserve"> (</w:t>
            </w:r>
            <w:r w:rsidR="00E075A0">
              <w:rPr>
                <w:szCs w:val="22"/>
                <w:lang w:val="en-CA" w:eastAsia="ko-KR"/>
              </w:rPr>
              <w:t>down-sampling</w:t>
            </w:r>
            <w:r w:rsidR="00E075A0"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EAC37" w14:textId="1D36A64F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520186A2" w14:textId="6C4092B4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1F96C7B9" w14:textId="688D6D2D" w:rsidR="00E075A0" w:rsidRPr="008805B0" w:rsidRDefault="00E075A0" w:rsidP="00135B0C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szCs w:val="22"/>
                <w:highlight w:val="yellow"/>
                <w:lang w:val="en-CA" w:eastAsia="ko-KR"/>
              </w:rPr>
              <w:t>6</w:t>
            </w:r>
          </w:p>
        </w:tc>
      </w:tr>
    </w:tbl>
    <w:p w14:paraId="5F40A849" w14:textId="768DC894" w:rsidR="00B50E31" w:rsidRDefault="00B50E31" w:rsidP="0064264E">
      <w:pPr>
        <w:rPr>
          <w:szCs w:val="22"/>
          <w:lang w:val="en-CA" w:eastAsia="ko-KR"/>
        </w:rPr>
      </w:pPr>
    </w:p>
    <w:p w14:paraId="1F61522F" w14:textId="5372F278" w:rsidR="00D8529C" w:rsidRDefault="00511324" w:rsidP="00D8529C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Increasing </w:t>
      </w:r>
      <w:r w:rsidR="00D8529C">
        <w:rPr>
          <w:lang w:val="en-CA" w:eastAsia="ko-KR"/>
        </w:rPr>
        <w:t>post filters</w:t>
      </w:r>
      <w:r>
        <w:rPr>
          <w:lang w:val="en-CA" w:eastAsia="ko-KR"/>
        </w:rPr>
        <w:t xml:space="preserve"> for RPR</w:t>
      </w:r>
    </w:p>
    <w:p w14:paraId="49797639" w14:textId="44420036" w:rsidR="008805B0" w:rsidRPr="0019009D" w:rsidRDefault="008805B0" w:rsidP="0064264E">
      <w:pPr>
        <w:rPr>
          <w:szCs w:val="22"/>
          <w:lang w:eastAsia="ko-KR"/>
        </w:rPr>
      </w:pPr>
      <w:r w:rsidRPr="008805B0">
        <w:rPr>
          <w:szCs w:val="22"/>
          <w:lang w:eastAsia="ko-KR"/>
        </w:rPr>
        <w:t>A</w:t>
      </w:r>
      <w:r w:rsidR="00511324">
        <w:rPr>
          <w:szCs w:val="22"/>
          <w:lang w:eastAsia="ko-KR"/>
        </w:rPr>
        <w:t xml:space="preserve"> picture</w:t>
      </w:r>
      <w:r w:rsidRPr="008805B0">
        <w:rPr>
          <w:szCs w:val="22"/>
          <w:lang w:eastAsia="ko-KR"/>
        </w:rPr>
        <w:t xml:space="preserve"> </w:t>
      </w:r>
      <w:r w:rsidR="00511324">
        <w:rPr>
          <w:szCs w:val="22"/>
          <w:lang w:eastAsia="ko-KR"/>
        </w:rPr>
        <w:t>of which</w:t>
      </w:r>
      <w:r w:rsidRPr="008805B0">
        <w:rPr>
          <w:szCs w:val="22"/>
          <w:lang w:eastAsia="ko-KR"/>
        </w:rPr>
        <w:t xml:space="preserve"> resolution has been changed </w:t>
      </w:r>
      <w:r w:rsidR="00511324">
        <w:rPr>
          <w:szCs w:val="22"/>
          <w:lang w:eastAsia="ko-KR"/>
        </w:rPr>
        <w:t>requires</w:t>
      </w:r>
      <w:r w:rsidRPr="008805B0">
        <w:rPr>
          <w:szCs w:val="22"/>
          <w:lang w:eastAsia="ko-KR"/>
        </w:rPr>
        <w:t xml:space="preserve"> </w:t>
      </w:r>
      <w:r w:rsidR="00511324">
        <w:rPr>
          <w:szCs w:val="22"/>
          <w:lang w:eastAsia="ko-KR"/>
        </w:rPr>
        <w:t>resampling (or up-sampling)</w:t>
      </w:r>
      <w:r w:rsidRPr="008805B0">
        <w:rPr>
          <w:szCs w:val="22"/>
          <w:lang w:eastAsia="ko-KR"/>
        </w:rPr>
        <w:t xml:space="preserve"> at original </w:t>
      </w:r>
      <w:r w:rsidR="00511324">
        <w:rPr>
          <w:szCs w:val="22"/>
          <w:lang w:eastAsia="ko-KR"/>
        </w:rPr>
        <w:t xml:space="preserve">picture </w:t>
      </w:r>
      <w:r w:rsidRPr="008805B0">
        <w:rPr>
          <w:szCs w:val="22"/>
          <w:lang w:eastAsia="ko-KR"/>
        </w:rPr>
        <w:t xml:space="preserve">size for </w:t>
      </w:r>
      <w:r w:rsidR="00511324">
        <w:rPr>
          <w:szCs w:val="22"/>
          <w:lang w:eastAsia="ko-KR"/>
        </w:rPr>
        <w:t xml:space="preserve">performance </w:t>
      </w:r>
      <w:r w:rsidRPr="008805B0">
        <w:rPr>
          <w:szCs w:val="22"/>
          <w:lang w:eastAsia="ko-KR"/>
        </w:rPr>
        <w:t>evaluation or display</w:t>
      </w:r>
      <w:r w:rsidR="0019009D">
        <w:rPr>
          <w:szCs w:val="22"/>
          <w:lang w:eastAsia="ko-KR"/>
        </w:rPr>
        <w:t xml:space="preserve"> in manner of post-filter</w:t>
      </w:r>
      <w:r w:rsidRPr="008805B0">
        <w:rPr>
          <w:szCs w:val="22"/>
          <w:lang w:eastAsia="ko-KR"/>
        </w:rPr>
        <w:t>.</w:t>
      </w:r>
      <w:r w:rsidR="0019009D">
        <w:rPr>
          <w:szCs w:val="22"/>
          <w:lang w:eastAsia="ko-KR"/>
        </w:rPr>
        <w:t xml:space="preserve"> </w:t>
      </w:r>
      <w:r w:rsidR="0019009D">
        <w:rPr>
          <w:szCs w:val="22"/>
          <w:lang w:val="en-CA" w:eastAsia="ko-KR"/>
        </w:rPr>
        <w:t xml:space="preserve">For the </w:t>
      </w:r>
      <w:proofErr w:type="spellStart"/>
      <w:r w:rsidR="0019009D">
        <w:rPr>
          <w:szCs w:val="22"/>
          <w:lang w:val="en-CA" w:eastAsia="ko-KR"/>
        </w:rPr>
        <w:t>luma</w:t>
      </w:r>
      <w:proofErr w:type="spellEnd"/>
      <w:r w:rsidR="0019009D">
        <w:rPr>
          <w:szCs w:val="22"/>
          <w:lang w:val="en-CA" w:eastAsia="ko-KR"/>
        </w:rPr>
        <w:t xml:space="preserve"> component, both ECM and NNVC are utilized to same filters to </w:t>
      </w:r>
      <w:r w:rsidR="0019009D">
        <w:rPr>
          <w:szCs w:val="22"/>
          <w:lang w:val="en-CA"/>
        </w:rPr>
        <w:t xml:space="preserve">VVC specification. </w:t>
      </w:r>
      <w:r w:rsidR="0019009D">
        <w:rPr>
          <w:szCs w:val="22"/>
          <w:lang w:val="en-CA" w:eastAsia="ko-KR"/>
        </w:rPr>
        <w:t xml:space="preserve">The </w:t>
      </w:r>
      <w:proofErr w:type="spellStart"/>
      <w:r w:rsidR="0019009D">
        <w:rPr>
          <w:szCs w:val="22"/>
          <w:lang w:val="en-CA" w:eastAsia="ko-KR"/>
        </w:rPr>
        <w:t>chroma</w:t>
      </w:r>
      <w:proofErr w:type="spellEnd"/>
      <w:r w:rsidR="0019009D">
        <w:rPr>
          <w:szCs w:val="22"/>
          <w:lang w:val="en-CA" w:eastAsia="ko-KR"/>
        </w:rPr>
        <w:t xml:space="preserve"> post-filter for NNVC is also identical to VVC text. </w:t>
      </w:r>
      <w:r w:rsidR="00C15A49">
        <w:rPr>
          <w:szCs w:val="22"/>
          <w:lang w:val="en-CA" w:eastAsia="ko-KR"/>
        </w:rPr>
        <w:t xml:space="preserve">The </w:t>
      </w:r>
      <w:proofErr w:type="spellStart"/>
      <w:r w:rsidR="00C15A49">
        <w:rPr>
          <w:szCs w:val="22"/>
          <w:lang w:val="en-CA" w:eastAsia="ko-KR"/>
        </w:rPr>
        <w:t>chroma</w:t>
      </w:r>
      <w:proofErr w:type="spellEnd"/>
      <w:r w:rsidR="00C15A49">
        <w:rPr>
          <w:szCs w:val="22"/>
          <w:lang w:val="en-CA" w:eastAsia="ko-KR"/>
        </w:rPr>
        <w:t xml:space="preserve"> post-filter for ECM have been increased to 6-tap from 4-tap. </w:t>
      </w:r>
      <w:r w:rsidR="00C15A49">
        <w:rPr>
          <w:szCs w:val="22"/>
          <w:lang w:val="en-CA"/>
        </w:rPr>
        <w:t xml:space="preserve">This contribution proposes to increase the post-filters with 12-tap and 6-tap for </w:t>
      </w:r>
      <w:proofErr w:type="spellStart"/>
      <w:r w:rsidR="00C15A49">
        <w:rPr>
          <w:szCs w:val="22"/>
          <w:lang w:val="en-CA"/>
        </w:rPr>
        <w:t>luma</w:t>
      </w:r>
      <w:proofErr w:type="spellEnd"/>
      <w:r w:rsidR="00C15A49">
        <w:rPr>
          <w:szCs w:val="22"/>
          <w:lang w:val="en-CA"/>
        </w:rPr>
        <w:t xml:space="preserve"> and </w:t>
      </w:r>
      <w:proofErr w:type="spellStart"/>
      <w:r w:rsidR="00C15A49">
        <w:rPr>
          <w:szCs w:val="22"/>
          <w:lang w:val="en-CA"/>
        </w:rPr>
        <w:t>chroma</w:t>
      </w:r>
      <w:proofErr w:type="spellEnd"/>
      <w:r w:rsidR="00C15A49">
        <w:rPr>
          <w:szCs w:val="22"/>
          <w:lang w:val="en-CA"/>
        </w:rPr>
        <w:t xml:space="preserve">, respectively. </w:t>
      </w:r>
      <w:r w:rsidR="00C15A49">
        <w:rPr>
          <w:szCs w:val="22"/>
          <w:lang w:eastAsia="ko-KR"/>
        </w:rPr>
        <w:t>In summary, the tap of</w:t>
      </w:r>
      <w:r w:rsidR="00C15A49" w:rsidRPr="0053062C">
        <w:rPr>
          <w:szCs w:val="22"/>
          <w:lang w:eastAsia="ko-KR"/>
        </w:rPr>
        <w:t xml:space="preserve"> </w:t>
      </w:r>
      <w:r w:rsidR="00C15A49">
        <w:rPr>
          <w:szCs w:val="22"/>
          <w:lang w:eastAsia="ko-KR"/>
        </w:rPr>
        <w:t>post-</w:t>
      </w:r>
      <w:r w:rsidR="00C15A49" w:rsidRPr="0053062C">
        <w:rPr>
          <w:szCs w:val="22"/>
          <w:lang w:eastAsia="ko-KR"/>
        </w:rPr>
        <w:t>filter</w:t>
      </w:r>
      <w:r w:rsidR="00C15A49">
        <w:rPr>
          <w:szCs w:val="22"/>
          <w:lang w:eastAsia="ko-KR"/>
        </w:rPr>
        <w:t xml:space="preserve"> for RPR</w:t>
      </w:r>
      <w:r w:rsidR="00C15A49" w:rsidRPr="0053062C">
        <w:rPr>
          <w:szCs w:val="22"/>
          <w:lang w:eastAsia="ko-KR"/>
        </w:rPr>
        <w:t xml:space="preserve"> is as shown in Table </w:t>
      </w:r>
      <w:r w:rsidR="00C15A49">
        <w:rPr>
          <w:szCs w:val="22"/>
          <w:lang w:eastAsia="ko-KR"/>
        </w:rPr>
        <w:t>3</w:t>
      </w:r>
      <w:r w:rsidR="00C15A49" w:rsidRPr="0053062C">
        <w:rPr>
          <w:szCs w:val="22"/>
          <w:lang w:eastAsia="ko-KR"/>
        </w:rPr>
        <w:t>.</w:t>
      </w:r>
    </w:p>
    <w:p w14:paraId="3BCBD05E" w14:textId="7C06DA65" w:rsidR="008805B0" w:rsidRPr="0019009D" w:rsidRDefault="008805B0" w:rsidP="0064264E">
      <w:pPr>
        <w:rPr>
          <w:szCs w:val="22"/>
          <w:lang w:eastAsia="ko-KR"/>
        </w:rPr>
      </w:pPr>
    </w:p>
    <w:p w14:paraId="0077CADE" w14:textId="6E5A23DC" w:rsidR="008805B0" w:rsidRPr="00BA2426" w:rsidRDefault="008805B0" w:rsidP="008805B0">
      <w:pPr>
        <w:jc w:val="center"/>
        <w:rPr>
          <w:b/>
          <w:lang w:val="en-CA"/>
        </w:rPr>
      </w:pPr>
      <w:r w:rsidRPr="00BA2426">
        <w:rPr>
          <w:b/>
          <w:lang w:val="en-CA"/>
        </w:rPr>
        <w:t xml:space="preserve">Table </w:t>
      </w:r>
      <w:r w:rsidR="00C15A49">
        <w:rPr>
          <w:b/>
          <w:lang w:val="en-CA"/>
        </w:rPr>
        <w:t>3</w:t>
      </w:r>
      <w:r w:rsidRPr="00BA2426">
        <w:rPr>
          <w:b/>
          <w:lang w:val="en-CA"/>
        </w:rPr>
        <w:t xml:space="preserve">. </w:t>
      </w:r>
      <w:r>
        <w:rPr>
          <w:b/>
          <w:lang w:val="en-CA"/>
        </w:rPr>
        <w:t>#tap of post filters</w:t>
      </w:r>
      <w:r w:rsidR="00511324">
        <w:rPr>
          <w:b/>
          <w:lang w:val="en-CA"/>
        </w:rPr>
        <w:t xml:space="preserve"> for RPR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1"/>
        <w:gridCol w:w="1465"/>
        <w:gridCol w:w="1465"/>
        <w:gridCol w:w="1465"/>
      </w:tblGrid>
      <w:tr w:rsidR="008805B0" w:rsidRPr="00D42BC1" w14:paraId="4EE61EB6" w14:textId="77777777" w:rsidTr="00135B0C">
        <w:trPr>
          <w:trHeight w:val="255"/>
          <w:jc w:val="center"/>
        </w:trPr>
        <w:tc>
          <w:tcPr>
            <w:tcW w:w="2551" w:type="dxa"/>
            <w:tcBorders>
              <w:tl2br w:val="single" w:sz="4" w:space="0" w:color="auto"/>
            </w:tcBorders>
          </w:tcPr>
          <w:p w14:paraId="62AA9794" w14:textId="77777777" w:rsidR="008805B0" w:rsidRPr="00E075A0" w:rsidRDefault="008805B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86055F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ECM</w:t>
            </w:r>
          </w:p>
        </w:tc>
        <w:tc>
          <w:tcPr>
            <w:tcW w:w="1465" w:type="dxa"/>
          </w:tcPr>
          <w:p w14:paraId="4188E9F9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NNVC</w:t>
            </w:r>
          </w:p>
        </w:tc>
        <w:tc>
          <w:tcPr>
            <w:tcW w:w="1465" w:type="dxa"/>
          </w:tcPr>
          <w:p w14:paraId="3C84D4D7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Proposed</w:t>
            </w:r>
          </w:p>
        </w:tc>
      </w:tr>
      <w:tr w:rsidR="008805B0" w:rsidRPr="00D42BC1" w14:paraId="304165E1" w14:textId="77777777" w:rsidTr="00135B0C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50774" w14:textId="43349316" w:rsidR="008805B0" w:rsidRPr="00D42BC1" w:rsidRDefault="008805B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Luma</w:t>
            </w:r>
            <w:proofErr w:type="spellEnd"/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6BD717" w14:textId="045A2163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12276134" w14:textId="31AE693F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0BC8C52F" w14:textId="025AD7EB" w:rsidR="008805B0" w:rsidRPr="00D42BC1" w:rsidRDefault="00511324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511324">
              <w:rPr>
                <w:szCs w:val="22"/>
                <w:highlight w:val="yellow"/>
                <w:lang w:val="en-CA" w:eastAsia="ko-KR"/>
              </w:rPr>
              <w:t>12</w:t>
            </w:r>
          </w:p>
        </w:tc>
      </w:tr>
      <w:tr w:rsidR="008805B0" w:rsidRPr="00D42BC1" w14:paraId="261E08A9" w14:textId="77777777" w:rsidTr="00135B0C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E3F5B" w14:textId="7D0A2DDE" w:rsidR="008805B0" w:rsidRPr="00D42BC1" w:rsidRDefault="008805B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Chroma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15EFF" w14:textId="7D67A530" w:rsidR="008805B0" w:rsidRPr="00D42BC1" w:rsidRDefault="0025534F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51A64DC7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7402AFC5" w14:textId="77777777" w:rsidR="008805B0" w:rsidRPr="008805B0" w:rsidRDefault="008805B0" w:rsidP="00135B0C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szCs w:val="22"/>
                <w:highlight w:val="yellow"/>
                <w:lang w:val="en-CA" w:eastAsia="ko-KR"/>
              </w:rPr>
              <w:t>6</w:t>
            </w:r>
          </w:p>
        </w:tc>
      </w:tr>
    </w:tbl>
    <w:p w14:paraId="0AAEB2D4" w14:textId="77777777" w:rsidR="00D8529C" w:rsidRPr="00F82AA4" w:rsidRDefault="00D8529C" w:rsidP="0064264E">
      <w:pPr>
        <w:rPr>
          <w:szCs w:val="22"/>
          <w:lang w:val="en-CA" w:eastAsia="ko-KR"/>
        </w:rPr>
      </w:pPr>
    </w:p>
    <w:p w14:paraId="222A0A4B" w14:textId="77777777" w:rsidR="0064264E" w:rsidRPr="00087156" w:rsidRDefault="0064264E" w:rsidP="0064264E">
      <w:pPr>
        <w:pStyle w:val="1"/>
        <w:rPr>
          <w:lang w:val="en-CA"/>
        </w:rPr>
      </w:pPr>
      <w:r w:rsidRPr="00087156">
        <w:rPr>
          <w:lang w:val="en-CA"/>
        </w:rPr>
        <w:t>Experimental results</w:t>
      </w:r>
    </w:p>
    <w:p w14:paraId="41D9AE4C" w14:textId="13AA499B" w:rsidR="0064264E" w:rsidRPr="00087156" w:rsidRDefault="0064264E" w:rsidP="0064264E">
      <w:pPr>
        <w:rPr>
          <w:lang w:val="en-CA"/>
        </w:rPr>
      </w:pPr>
      <w:r w:rsidRPr="00087156">
        <w:rPr>
          <w:lang w:val="en-CA"/>
        </w:rPr>
        <w:t>The proposed method is implemented on top of NNVC</w:t>
      </w:r>
      <w:r w:rsidR="00C15A49">
        <w:rPr>
          <w:lang w:val="en-CA"/>
        </w:rPr>
        <w:t>-2.0</w:t>
      </w:r>
      <w:r w:rsidRPr="00087156">
        <w:rPr>
          <w:lang w:val="en-CA"/>
        </w:rPr>
        <w:t xml:space="preserve"> anchor [</w:t>
      </w:r>
      <w:r w:rsidR="008F6F0F">
        <w:rPr>
          <w:lang w:val="en-CA"/>
        </w:rPr>
        <w:t>4</w:t>
      </w:r>
      <w:r w:rsidRPr="00087156">
        <w:rPr>
          <w:lang w:val="en-CA"/>
        </w:rPr>
        <w:t>] and the tests are conducted by NNVC CTC [</w:t>
      </w:r>
      <w:r w:rsidR="008F6F0F">
        <w:rPr>
          <w:lang w:val="en-CA"/>
        </w:rPr>
        <w:t>5</w:t>
      </w:r>
      <w:r w:rsidRPr="00087156">
        <w:rPr>
          <w:lang w:val="en-CA"/>
        </w:rPr>
        <w:t>]. For RPR experiments, encoding parameters set as follows,</w:t>
      </w:r>
    </w:p>
    <w:p w14:paraId="57006549" w14:textId="4929D66E" w:rsidR="0064264E" w:rsidRPr="00323E81" w:rsidRDefault="0064264E" w:rsidP="0064264E">
      <w:pPr>
        <w:rPr>
          <w:lang w:val="en-CA"/>
        </w:rPr>
      </w:pPr>
      <w:proofErr w:type="spellStart"/>
      <w:r w:rsidRPr="00323E81">
        <w:rPr>
          <w:lang w:val="en-CA"/>
        </w:rPr>
        <w:t>ScalingRatioHor</w:t>
      </w:r>
      <w:proofErr w:type="spellEnd"/>
      <w:r w:rsidRPr="00323E81">
        <w:rPr>
          <w:lang w:val="en-CA"/>
        </w:rPr>
        <w:t xml:space="preserve">                     : 2.0</w:t>
      </w:r>
      <w:r w:rsidRPr="00323E81">
        <w:rPr>
          <w:lang w:val="en-CA"/>
        </w:rPr>
        <w:br/>
      </w:r>
      <w:proofErr w:type="spellStart"/>
      <w:r w:rsidRPr="00323E81">
        <w:rPr>
          <w:lang w:val="en-CA"/>
        </w:rPr>
        <w:t>ScalingRatioVer</w:t>
      </w:r>
      <w:proofErr w:type="spellEnd"/>
      <w:r w:rsidRPr="00323E81">
        <w:rPr>
          <w:lang w:val="en-CA"/>
        </w:rPr>
        <w:t xml:space="preserve">                     : 2.0</w:t>
      </w:r>
      <w:r w:rsidRPr="00323E81">
        <w:rPr>
          <w:lang w:val="en-CA"/>
        </w:rPr>
        <w:br/>
        <w:t>ScalingRatioHor2                    : 1.5</w:t>
      </w:r>
      <w:r w:rsidRPr="00323E81">
        <w:rPr>
          <w:lang w:val="en-CA"/>
        </w:rPr>
        <w:br/>
        <w:t>ScalingRatioVer2                    : 1.5</w:t>
      </w:r>
      <w:r w:rsidR="00323E81">
        <w:rPr>
          <w:lang w:val="en-CA"/>
        </w:rPr>
        <w:br/>
      </w:r>
      <w:r w:rsidR="00323E81" w:rsidRPr="00323E81">
        <w:rPr>
          <w:lang w:val="en-CA"/>
        </w:rPr>
        <w:t>ScalingRatioHor</w:t>
      </w:r>
      <w:r w:rsidR="00323E81">
        <w:rPr>
          <w:lang w:val="en-CA"/>
        </w:rPr>
        <w:t>3</w:t>
      </w:r>
      <w:r w:rsidR="00323E81" w:rsidRPr="00323E81">
        <w:rPr>
          <w:lang w:val="en-CA"/>
        </w:rPr>
        <w:t xml:space="preserve">                    : 1.</w:t>
      </w:r>
      <w:r w:rsidR="00323E81">
        <w:rPr>
          <w:lang w:val="en-CA"/>
        </w:rPr>
        <w:t>2</w:t>
      </w:r>
      <w:r w:rsidR="00323E81" w:rsidRPr="00323E81">
        <w:rPr>
          <w:lang w:val="en-CA"/>
        </w:rPr>
        <w:t>5</w:t>
      </w:r>
      <w:r w:rsidR="00323E81" w:rsidRPr="00323E81">
        <w:rPr>
          <w:lang w:val="en-CA"/>
        </w:rPr>
        <w:br/>
        <w:t>ScalingRatioVer</w:t>
      </w:r>
      <w:r w:rsidR="00323E81">
        <w:rPr>
          <w:lang w:val="en-CA"/>
        </w:rPr>
        <w:t>3</w:t>
      </w:r>
      <w:r w:rsidR="00323E81" w:rsidRPr="00323E81">
        <w:rPr>
          <w:lang w:val="en-CA"/>
        </w:rPr>
        <w:t xml:space="preserve">                    : 1.</w:t>
      </w:r>
      <w:r w:rsidR="00323E81">
        <w:rPr>
          <w:lang w:val="en-CA"/>
        </w:rPr>
        <w:t>2</w:t>
      </w:r>
      <w:r w:rsidR="00323E81" w:rsidRPr="00323E81">
        <w:rPr>
          <w:lang w:val="en-CA"/>
        </w:rPr>
        <w:t>5</w:t>
      </w:r>
      <w:r w:rsidRPr="00323E81">
        <w:rPr>
          <w:lang w:val="en-CA"/>
        </w:rPr>
        <w:br/>
      </w:r>
      <w:proofErr w:type="spellStart"/>
      <w:r w:rsidRPr="00323E81">
        <w:rPr>
          <w:lang w:val="en-CA"/>
        </w:rPr>
        <w:t>FractionNumFrames</w:t>
      </w:r>
      <w:proofErr w:type="spellEnd"/>
      <w:r w:rsidRPr="00323E81">
        <w:rPr>
          <w:lang w:val="en-CA"/>
        </w:rPr>
        <w:t xml:space="preserve">                  : 1</w:t>
      </w:r>
      <w:r w:rsidRPr="00323E81">
        <w:rPr>
          <w:lang w:val="en-CA"/>
        </w:rPr>
        <w:br/>
      </w:r>
      <w:proofErr w:type="spellStart"/>
      <w:r w:rsidRPr="00323E81">
        <w:rPr>
          <w:lang w:val="en-CA"/>
        </w:rPr>
        <w:t>UpscaledOutput</w:t>
      </w:r>
      <w:proofErr w:type="spellEnd"/>
      <w:r w:rsidRPr="00323E81">
        <w:rPr>
          <w:lang w:val="en-CA"/>
        </w:rPr>
        <w:t xml:space="preserve">                     </w:t>
      </w:r>
      <w:r w:rsidR="001B4378">
        <w:rPr>
          <w:lang w:val="en-CA"/>
        </w:rPr>
        <w:t xml:space="preserve"> </w:t>
      </w:r>
      <w:r w:rsidRPr="00323E81">
        <w:rPr>
          <w:lang w:val="en-CA"/>
        </w:rPr>
        <w:t>: 2</w:t>
      </w:r>
    </w:p>
    <w:p w14:paraId="453A8CE4" w14:textId="31283F15" w:rsidR="0064264E" w:rsidRDefault="00323E81" w:rsidP="0064264E">
      <w:pPr>
        <w:rPr>
          <w:lang w:val="en-CA"/>
        </w:rPr>
      </w:pPr>
      <w:r w:rsidRPr="00323E81">
        <w:rPr>
          <w:lang w:val="en-CA" w:eastAsia="ko-KR"/>
        </w:rPr>
        <w:lastRenderedPageBreak/>
        <w:t xml:space="preserve">For x1.5 scale factor, </w:t>
      </w:r>
      <w:r w:rsidR="0064264E" w:rsidRPr="00323E81">
        <w:rPr>
          <w:lang w:val="en-CA" w:eastAsia="ko-KR"/>
        </w:rPr>
        <w:t>encoding parameters are added with “</w:t>
      </w:r>
      <w:r w:rsidR="0064264E" w:rsidRPr="00323E81">
        <w:rPr>
          <w:lang w:val="en-CA"/>
        </w:rPr>
        <w:t>ScalingRatioHor2” and “ScalingRatioVer2”.</w:t>
      </w:r>
      <w:r w:rsidRPr="00323E81">
        <w:rPr>
          <w:lang w:val="en-CA"/>
        </w:rPr>
        <w:t xml:space="preserve"> For </w:t>
      </w:r>
      <w:r w:rsidRPr="00323E81">
        <w:rPr>
          <w:lang w:val="en-CA" w:eastAsia="ko-KR"/>
        </w:rPr>
        <w:t>x1.25 scale factor, encoding parameters are added with “</w:t>
      </w:r>
      <w:r w:rsidRPr="00323E81">
        <w:rPr>
          <w:lang w:val="en-CA"/>
        </w:rPr>
        <w:t>ScalingRatioHor3” and “ScalingRatioVer3”.</w:t>
      </w:r>
    </w:p>
    <w:p w14:paraId="7008C5B1" w14:textId="37484C76" w:rsidR="00203389" w:rsidRDefault="00203389" w:rsidP="0064264E">
      <w:pPr>
        <w:rPr>
          <w:lang w:val="en-CA"/>
        </w:rPr>
      </w:pPr>
      <w:r>
        <w:rPr>
          <w:lang w:val="en-CA"/>
        </w:rPr>
        <w:t>To evaluate the proposed method, experimental tests are set as follows,</w:t>
      </w:r>
    </w:p>
    <w:p w14:paraId="1375F69E" w14:textId="77777777" w:rsidR="00203389" w:rsidRPr="005A4968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5A4968">
        <w:rPr>
          <w:rFonts w:hint="eastAsia"/>
          <w:lang w:val="en-CA" w:eastAsia="ko-KR"/>
        </w:rPr>
        <w:t xml:space="preserve">Test </w:t>
      </w:r>
      <w:r w:rsidRPr="005A4968">
        <w:rPr>
          <w:lang w:val="en-CA" w:eastAsia="ko-KR"/>
        </w:rPr>
        <w:t>1 (</w:t>
      </w:r>
      <w:r w:rsidRPr="005A4968">
        <w:rPr>
          <w:rFonts w:hint="eastAsia"/>
          <w:lang w:val="en-CA" w:eastAsia="ko-KR"/>
        </w:rPr>
        <w:t>A</w:t>
      </w:r>
      <w:r w:rsidRPr="005A4968">
        <w:rPr>
          <w:lang w:val="en-CA" w:eastAsia="ko-KR"/>
        </w:rPr>
        <w:t>dding x1.25 scale factor)</w:t>
      </w:r>
    </w:p>
    <w:p w14:paraId="5420A0DF" w14:textId="77777777" w:rsidR="00203389" w:rsidRPr="00087E86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087E86">
        <w:rPr>
          <w:rFonts w:hint="eastAsia"/>
          <w:lang w:val="en-CA" w:eastAsia="ko-KR"/>
        </w:rPr>
        <w:t xml:space="preserve">Test </w:t>
      </w:r>
      <w:r w:rsidRPr="00087E86">
        <w:rPr>
          <w:lang w:val="en-CA" w:eastAsia="ko-KR"/>
        </w:rPr>
        <w:t>2 (Test1 + increasing RPR filters)</w:t>
      </w:r>
    </w:p>
    <w:p w14:paraId="237487A0" w14:textId="77777777" w:rsidR="00203389" w:rsidRPr="00203389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203389">
        <w:rPr>
          <w:rFonts w:hint="eastAsia"/>
          <w:lang w:val="en-CA" w:eastAsia="ko-KR"/>
        </w:rPr>
        <w:t xml:space="preserve">Test </w:t>
      </w:r>
      <w:r w:rsidRPr="00203389">
        <w:rPr>
          <w:lang w:val="en-CA" w:eastAsia="ko-KR"/>
        </w:rPr>
        <w:t>3 (Test1 + increasing post-filter)</w:t>
      </w:r>
    </w:p>
    <w:p w14:paraId="0650870F" w14:textId="42C7E6BC" w:rsidR="00203389" w:rsidRPr="00203389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203389">
        <w:rPr>
          <w:rFonts w:hint="eastAsia"/>
          <w:lang w:val="en-CA" w:eastAsia="ko-KR"/>
        </w:rPr>
        <w:t xml:space="preserve">Test </w:t>
      </w:r>
      <w:r w:rsidRPr="00203389">
        <w:rPr>
          <w:lang w:val="en-CA" w:eastAsia="ko-KR"/>
        </w:rPr>
        <w:t xml:space="preserve">4 (Test1 + </w:t>
      </w:r>
      <w:ins w:id="65" w:author="남정학/책임연구원/ICT기술센터 C&amp;M표준(연)NGVC Task(junghak.nam@lge.com)" w:date="2022-10-21T12:31:00Z">
        <w:r w:rsidR="001D0441" w:rsidRPr="00087E86">
          <w:rPr>
            <w:lang w:val="en-CA" w:eastAsia="ko-KR"/>
          </w:rPr>
          <w:t>increasing RPR filters</w:t>
        </w:r>
        <w:r w:rsidR="001D0441" w:rsidRPr="00203389" w:rsidDel="001D0441">
          <w:rPr>
            <w:lang w:val="en-CA" w:eastAsia="ko-KR"/>
          </w:rPr>
          <w:t xml:space="preserve"> </w:t>
        </w:r>
      </w:ins>
      <w:del w:id="66" w:author="남정학/책임연구원/ICT기술센터 C&amp;M표준(연)NGVC Task(junghak.nam@lge.com)" w:date="2022-10-21T12:31:00Z">
        <w:r w:rsidRPr="00203389" w:rsidDel="001D0441">
          <w:rPr>
            <w:lang w:val="en-CA" w:eastAsia="ko-KR"/>
          </w:rPr>
          <w:delText xml:space="preserve">Test2 </w:delText>
        </w:r>
      </w:del>
      <w:r w:rsidRPr="00203389">
        <w:rPr>
          <w:lang w:val="en-CA" w:eastAsia="ko-KR"/>
        </w:rPr>
        <w:t xml:space="preserve">+ </w:t>
      </w:r>
      <w:ins w:id="67" w:author="남정학/책임연구원/ICT기술센터 C&amp;M표준(연)NGVC Task(junghak.nam@lge.com)" w:date="2022-10-21T12:31:00Z">
        <w:r w:rsidR="001D0441" w:rsidRPr="00203389">
          <w:rPr>
            <w:lang w:val="en-CA" w:eastAsia="ko-KR"/>
          </w:rPr>
          <w:t>increasing post-filter</w:t>
        </w:r>
      </w:ins>
      <w:del w:id="68" w:author="남정학/책임연구원/ICT기술센터 C&amp;M표준(연)NGVC Task(junghak.nam@lge.com)" w:date="2022-10-21T12:31:00Z">
        <w:r w:rsidRPr="00203389" w:rsidDel="001D0441">
          <w:rPr>
            <w:lang w:val="en-CA" w:eastAsia="ko-KR"/>
          </w:rPr>
          <w:delText>Test3</w:delText>
        </w:r>
      </w:del>
      <w:r w:rsidRPr="00203389">
        <w:rPr>
          <w:lang w:val="en-CA" w:eastAsia="ko-KR"/>
        </w:rPr>
        <w:t>)</w:t>
      </w:r>
    </w:p>
    <w:p w14:paraId="13EDED9D" w14:textId="77777777" w:rsidR="00203389" w:rsidRPr="00323E81" w:rsidRDefault="00203389" w:rsidP="0064264E">
      <w:pPr>
        <w:rPr>
          <w:lang w:val="en-CA" w:eastAsia="ko-KR"/>
        </w:rPr>
      </w:pPr>
    </w:p>
    <w:p w14:paraId="32C91366" w14:textId="6D3E86E8" w:rsidR="00E554C5" w:rsidRPr="001D0441" w:rsidDel="001D0441" w:rsidRDefault="00203389" w:rsidP="001D0441">
      <w:pPr>
        <w:rPr>
          <w:del w:id="69" w:author="남정학/책임연구원/ICT기술센터 C&amp;M표준(연)NGVC Task(junghak.nam@lge.com)" w:date="2022-10-21T12:33:00Z"/>
          <w:lang w:val="en-CA" w:eastAsia="ko-KR"/>
          <w:rPrChange w:id="70" w:author="남정학/책임연구원/ICT기술센터 C&amp;M표준(연)NGVC Task(junghak.nam@lge.com)" w:date="2022-10-21T12:33:00Z">
            <w:rPr>
              <w:del w:id="71" w:author="남정학/책임연구원/ICT기술센터 C&amp;M표준(연)NGVC Task(junghak.nam@lge.com)" w:date="2022-10-21T12:33:00Z"/>
              <w:highlight w:val="yellow"/>
              <w:lang w:val="en-CA" w:eastAsia="ko-KR"/>
            </w:rPr>
          </w:rPrChange>
        </w:rPr>
      </w:pPr>
      <w:del w:id="72" w:author="남정학/책임연구원/ICT기술센터 C&amp;M표준(연)NGVC Task(junghak.nam@lge.com)" w:date="2022-10-21T12:35:00Z">
        <w:r w:rsidDel="001D0441">
          <w:rPr>
            <w:rFonts w:hint="eastAsia"/>
            <w:lang w:val="en-CA" w:eastAsia="ko-KR"/>
          </w:rPr>
          <w:delText>T</w:delText>
        </w:r>
        <w:r w:rsidDel="001D0441">
          <w:rPr>
            <w:lang w:val="en-CA" w:eastAsia="ko-KR"/>
          </w:rPr>
          <w:delText>est1:</w:delText>
        </w:r>
      </w:del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</w:tblGrid>
      <w:tr w:rsidR="00203389" w:rsidRPr="00E554C5" w:rsidDel="001D0441" w14:paraId="42C1094E" w14:textId="5E7E19EA" w:rsidTr="00A100E6">
        <w:trPr>
          <w:trHeight w:val="255"/>
          <w:jc w:val="center"/>
          <w:del w:id="73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45E6" w14:textId="31FE5BAF" w:rsidR="00203389" w:rsidRPr="00E554C5" w:rsidDel="001D0441" w:rsidRDefault="00203389" w:rsidP="001D0441">
            <w:pPr>
              <w:rPr>
                <w:del w:id="74" w:author="남정학/책임연구원/ICT기술센터 C&amp;M표준(연)NGVC Task(junghak.nam@lge.com)" w:date="2022-10-21T12:33:00Z"/>
                <w:rFonts w:ascii="굴림" w:eastAsia="굴림" w:hAnsi="굴림" w:cs="굴림"/>
                <w:sz w:val="20"/>
                <w:szCs w:val="24"/>
                <w:lang w:eastAsia="ko-KR"/>
              </w:rPr>
              <w:pPrChange w:id="7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E9AA" w14:textId="343E8B98" w:rsidR="00203389" w:rsidDel="001D0441" w:rsidRDefault="00203389" w:rsidP="001D0441">
            <w:pPr>
              <w:rPr>
                <w:del w:id="7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</w:rPr>
              <w:pPrChange w:id="7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" w:author="남정학/책임연구원/ICT기술센터 C&amp;M표준(연)NGVC Task(junghak.nam@lge.com)" w:date="2022-10-21T12:33:00Z">
              <w:r w:rsidRPr="0034753C" w:rsidDel="001D044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203389" w:rsidRPr="00E554C5" w:rsidDel="001D0441" w14:paraId="10A0803D" w14:textId="601B3890" w:rsidTr="00A100E6">
        <w:trPr>
          <w:trHeight w:val="255"/>
          <w:jc w:val="center"/>
          <w:del w:id="79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E92B" w14:textId="26B4FBBA" w:rsidR="00203389" w:rsidRPr="00E554C5" w:rsidDel="001D0441" w:rsidRDefault="00203389" w:rsidP="001D0441">
            <w:pPr>
              <w:rPr>
                <w:del w:id="80" w:author="남정학/책임연구원/ICT기술센터 C&amp;M표준(연)NGVC Task(junghak.nam@lge.com)" w:date="2022-10-21T12:33:00Z"/>
                <w:rFonts w:ascii="굴림" w:eastAsia="굴림" w:hAnsi="굴림" w:cs="굴림"/>
                <w:sz w:val="20"/>
                <w:szCs w:val="24"/>
                <w:lang w:eastAsia="ko-KR"/>
              </w:rPr>
              <w:pPrChange w:id="8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E416C" w14:textId="560D87AF" w:rsidR="00203389" w:rsidDel="001D0441" w:rsidRDefault="00203389" w:rsidP="001D0441">
            <w:pPr>
              <w:rPr>
                <w:del w:id="8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</w:rPr>
              <w:pPrChange w:id="8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" w:author="남정학/책임연구원/ICT기술센터 C&amp;M표준(연)NGVC Task(junghak.nam@lge.com)" w:date="2022-10-21T12:33:00Z">
              <w:r w:rsidRPr="00704E84" w:rsidDel="001D04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1D04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NNVC-2.0</w:delText>
              </w:r>
            </w:del>
          </w:p>
        </w:tc>
      </w:tr>
      <w:tr w:rsidR="003A3712" w:rsidRPr="00E554C5" w:rsidDel="001D0441" w14:paraId="5A5C8C77" w14:textId="6405E554" w:rsidTr="00A100E6">
        <w:trPr>
          <w:trHeight w:val="255"/>
          <w:jc w:val="center"/>
          <w:del w:id="85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ECDF" w14:textId="0F55CD0C" w:rsidR="003A3712" w:rsidRPr="00E554C5" w:rsidDel="001D0441" w:rsidRDefault="003A3712" w:rsidP="001D0441">
            <w:pPr>
              <w:rPr>
                <w:del w:id="86" w:author="남정학/책임연구원/ICT기술센터 C&amp;M표준(연)NGVC Task(junghak.nam@lge.com)" w:date="2022-10-21T12:33:00Z"/>
                <w:rFonts w:ascii="굴림" w:eastAsia="굴림" w:hAnsi="굴림" w:cs="굴림"/>
                <w:sz w:val="20"/>
                <w:szCs w:val="24"/>
                <w:lang w:eastAsia="ko-KR"/>
              </w:rPr>
              <w:pPrChange w:id="8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D04D" w14:textId="6EDEFA6F" w:rsidR="003A3712" w:rsidRPr="00E554C5" w:rsidDel="001D0441" w:rsidRDefault="003A3712" w:rsidP="001D0441">
            <w:pPr>
              <w:rPr>
                <w:del w:id="88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Y-PSNR</w:delText>
              </w:r>
            </w:del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D0AB" w14:textId="0A422B7D" w:rsidR="003A3712" w:rsidRPr="00E554C5" w:rsidDel="001D0441" w:rsidRDefault="003A3712" w:rsidP="001D0441">
            <w:pPr>
              <w:rPr>
                <w:del w:id="9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U-PSNR</w:delText>
              </w:r>
            </w:del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20E3" w14:textId="1DEE0023" w:rsidR="003A3712" w:rsidRPr="00E554C5" w:rsidDel="001D0441" w:rsidRDefault="003A3712" w:rsidP="001D0441">
            <w:pPr>
              <w:rPr>
                <w:del w:id="94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6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V-PSNR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CC6514" w14:textId="536B308E" w:rsidR="003A3712" w:rsidRPr="00E554C5" w:rsidDel="001D0441" w:rsidRDefault="003A3712" w:rsidP="001D0441">
            <w:pPr>
              <w:rPr>
                <w:del w:id="97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9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4EA06F" w14:textId="78EAD54D" w:rsidR="003A3712" w:rsidRPr="00E554C5" w:rsidDel="001D0441" w:rsidRDefault="003A3712" w:rsidP="001D0441">
            <w:pPr>
              <w:rPr>
                <w:del w:id="100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0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3A3712" w:rsidRPr="00E554C5" w:rsidDel="001D0441" w14:paraId="0C419089" w14:textId="099D6D60" w:rsidTr="00A100E6">
        <w:trPr>
          <w:trHeight w:val="255"/>
          <w:jc w:val="center"/>
          <w:del w:id="103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8F91" w14:textId="7B3C089A" w:rsidR="003A3712" w:rsidRPr="00E554C5" w:rsidDel="001D0441" w:rsidRDefault="003A3712" w:rsidP="001D0441">
            <w:pPr>
              <w:rPr>
                <w:del w:id="104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17B74" w14:textId="5D331AEE" w:rsidR="003A3712" w:rsidRPr="00E554C5" w:rsidDel="001D0441" w:rsidRDefault="003A3712" w:rsidP="001D0441">
            <w:pPr>
              <w:rPr>
                <w:del w:id="107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10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-3.10%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D973" w14:textId="0036B065" w:rsidR="003A3712" w:rsidRPr="00E554C5" w:rsidDel="001D0441" w:rsidRDefault="003A3712" w:rsidP="001D0441">
            <w:pPr>
              <w:rPr>
                <w:del w:id="11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2.77%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27CF1E" w14:textId="6F3923C9" w:rsidR="003A3712" w:rsidRPr="00E554C5" w:rsidDel="001D0441" w:rsidRDefault="003A3712" w:rsidP="001D0441">
            <w:pPr>
              <w:rPr>
                <w:del w:id="113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11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3.56%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01E9FB4" w14:textId="7E77CCC3" w:rsidR="003A3712" w:rsidRPr="00E554C5" w:rsidDel="001D0441" w:rsidRDefault="003A3712" w:rsidP="001D0441">
            <w:pPr>
              <w:rPr>
                <w:del w:id="116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1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8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E1861E" w14:textId="2CA679DA" w:rsidR="003A3712" w:rsidRPr="00E554C5" w:rsidDel="001D0441" w:rsidRDefault="003A3712" w:rsidP="001D0441">
            <w:pPr>
              <w:rPr>
                <w:del w:id="119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2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61%</w:delText>
              </w:r>
            </w:del>
          </w:p>
        </w:tc>
      </w:tr>
      <w:tr w:rsidR="003A3712" w:rsidRPr="00E554C5" w:rsidDel="001D0441" w14:paraId="69AFD8FD" w14:textId="2E8548A2" w:rsidTr="00A100E6">
        <w:trPr>
          <w:trHeight w:val="255"/>
          <w:jc w:val="center"/>
          <w:del w:id="122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9B0E" w14:textId="12CD1B6C" w:rsidR="003A3712" w:rsidRPr="00E554C5" w:rsidDel="001D0441" w:rsidRDefault="003A3712" w:rsidP="001D0441">
            <w:pPr>
              <w:rPr>
                <w:del w:id="12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4645" w14:textId="137061B0" w:rsidR="003A3712" w:rsidRPr="00E554C5" w:rsidDel="001D0441" w:rsidRDefault="003A3712" w:rsidP="001D0441">
            <w:pPr>
              <w:rPr>
                <w:del w:id="12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-0.57%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7BAB45" w14:textId="61556905" w:rsidR="003A3712" w:rsidRPr="00E554C5" w:rsidDel="001D0441" w:rsidRDefault="003A3712" w:rsidP="001D0441">
            <w:pPr>
              <w:rPr>
                <w:del w:id="129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13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8.71%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66469D" w14:textId="47D96840" w:rsidR="003A3712" w:rsidRPr="00E554C5" w:rsidDel="001D0441" w:rsidRDefault="003A3712" w:rsidP="001D0441">
            <w:pPr>
              <w:rPr>
                <w:del w:id="132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13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8.93%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27061B5F" w14:textId="4C83217D" w:rsidR="003A3712" w:rsidRPr="00E554C5" w:rsidDel="001D0441" w:rsidRDefault="003A3712" w:rsidP="001D0441">
            <w:pPr>
              <w:rPr>
                <w:del w:id="135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3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054C6B5" w14:textId="298355F4" w:rsidR="003A3712" w:rsidRPr="00E554C5" w:rsidDel="001D0441" w:rsidRDefault="003A3712" w:rsidP="001D0441">
            <w:pPr>
              <w:rPr>
                <w:del w:id="138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3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3A3712" w:rsidRPr="00E554C5" w:rsidDel="001D0441" w14:paraId="7B3B229E" w14:textId="28590002" w:rsidTr="00A100E6">
        <w:trPr>
          <w:trHeight w:val="255"/>
          <w:jc w:val="center"/>
          <w:del w:id="141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4797" w14:textId="1E87E79B" w:rsidR="003A3712" w:rsidRPr="00E554C5" w:rsidDel="001D0441" w:rsidRDefault="003A3712" w:rsidP="001D0441">
            <w:pPr>
              <w:rPr>
                <w:del w:id="14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4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31FC" w14:textId="75857317" w:rsidR="003A3712" w:rsidRPr="00E554C5" w:rsidDel="001D0441" w:rsidRDefault="003A3712" w:rsidP="001D0441">
            <w:pPr>
              <w:rPr>
                <w:del w:id="14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4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915A" w14:textId="79FDD162" w:rsidR="003A3712" w:rsidRPr="00E554C5" w:rsidDel="001D0441" w:rsidRDefault="003A3712" w:rsidP="001D0441">
            <w:pPr>
              <w:rPr>
                <w:del w:id="148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4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0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1.51%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9E676" w14:textId="2C87E89D" w:rsidR="003A3712" w:rsidRPr="00E554C5" w:rsidDel="001D0441" w:rsidRDefault="003A3712" w:rsidP="001D0441">
            <w:pPr>
              <w:rPr>
                <w:del w:id="15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5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0.34%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6F32AD41" w14:textId="40EA9ED5" w:rsidR="003A3712" w:rsidRPr="00E554C5" w:rsidDel="001D0441" w:rsidRDefault="003A3712" w:rsidP="001D0441">
            <w:pPr>
              <w:rPr>
                <w:del w:id="154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5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6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62D7C98" w14:textId="32E578D3" w:rsidR="003A3712" w:rsidRPr="00E554C5" w:rsidDel="001D0441" w:rsidRDefault="003A3712" w:rsidP="001D0441">
            <w:pPr>
              <w:rPr>
                <w:del w:id="157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5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9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3A3712" w:rsidRPr="00E554C5" w:rsidDel="001D0441" w14:paraId="7A2D90CA" w14:textId="62BB8E46" w:rsidTr="00A100E6">
        <w:trPr>
          <w:trHeight w:val="255"/>
          <w:jc w:val="center"/>
          <w:del w:id="160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C08A7" w14:textId="446E85DC" w:rsidR="003A3712" w:rsidRPr="00E554C5" w:rsidDel="001D0441" w:rsidRDefault="003A3712" w:rsidP="001D0441">
            <w:pPr>
              <w:rPr>
                <w:del w:id="16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6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AEE2" w14:textId="53374241" w:rsidR="003A3712" w:rsidRPr="00E554C5" w:rsidDel="001D0441" w:rsidRDefault="003A3712" w:rsidP="001D0441">
            <w:pPr>
              <w:rPr>
                <w:del w:id="164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6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6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E120" w14:textId="30D932C6" w:rsidR="003A3712" w:rsidRPr="00E554C5" w:rsidDel="001D0441" w:rsidRDefault="003A3712" w:rsidP="001D0441">
            <w:pPr>
              <w:rPr>
                <w:del w:id="16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6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7E57" w14:textId="4A573B0D" w:rsidR="003A3712" w:rsidRPr="00E554C5" w:rsidDel="001D0441" w:rsidRDefault="003A3712" w:rsidP="001D0441">
            <w:pPr>
              <w:rPr>
                <w:del w:id="17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7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51406361" w14:textId="6B91D816" w:rsidR="003A3712" w:rsidRPr="00E554C5" w:rsidDel="001D0441" w:rsidRDefault="003A3712" w:rsidP="001D0441">
            <w:pPr>
              <w:rPr>
                <w:del w:id="173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7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E316E9C" w14:textId="22C460A0" w:rsidR="003A3712" w:rsidRPr="00E554C5" w:rsidDel="001D0441" w:rsidRDefault="003A3712" w:rsidP="001D0441">
            <w:pPr>
              <w:rPr>
                <w:del w:id="176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7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8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A3712" w:rsidRPr="00E554C5" w:rsidDel="001D0441" w14:paraId="176DDF88" w14:textId="0146D676" w:rsidTr="00A100E6">
        <w:trPr>
          <w:trHeight w:val="255"/>
          <w:jc w:val="center"/>
          <w:del w:id="179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96A2" w14:textId="5B0125CD" w:rsidR="003A3712" w:rsidRPr="00E554C5" w:rsidDel="001D0441" w:rsidRDefault="003A3712" w:rsidP="001D0441">
            <w:pPr>
              <w:rPr>
                <w:del w:id="18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8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AB6D" w14:textId="5614216F" w:rsidR="003A3712" w:rsidRPr="00E554C5" w:rsidDel="001D0441" w:rsidRDefault="003A3712" w:rsidP="001D0441">
            <w:pPr>
              <w:rPr>
                <w:del w:id="18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8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7FD" w14:textId="5D5371BE" w:rsidR="003A3712" w:rsidRPr="00E554C5" w:rsidDel="001D0441" w:rsidRDefault="003A3712" w:rsidP="001D0441">
            <w:pPr>
              <w:rPr>
                <w:del w:id="18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8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2442" w14:textId="653F7EBB" w:rsidR="003A3712" w:rsidRPr="00E554C5" w:rsidDel="001D0441" w:rsidRDefault="003A3712" w:rsidP="001D0441">
            <w:pPr>
              <w:rPr>
                <w:del w:id="18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8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836821" w14:textId="4FEDBDAD" w:rsidR="003A3712" w:rsidRPr="00E554C5" w:rsidDel="001D0441" w:rsidRDefault="003A3712" w:rsidP="001D0441">
            <w:pPr>
              <w:rPr>
                <w:del w:id="189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9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0" w:type="auto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A3EA5E4" w14:textId="6E926558" w:rsidR="003A3712" w:rsidRPr="00E554C5" w:rsidDel="001D0441" w:rsidRDefault="003A3712" w:rsidP="001D0441">
            <w:pPr>
              <w:rPr>
                <w:del w:id="191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19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3A3712" w:rsidRPr="00E554C5" w:rsidDel="001D0441" w14:paraId="22448360" w14:textId="44823781" w:rsidTr="00A100E6">
        <w:trPr>
          <w:trHeight w:val="255"/>
          <w:jc w:val="center"/>
          <w:del w:id="193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18EE" w14:textId="6D37AE0E" w:rsidR="003A3712" w:rsidRPr="00E554C5" w:rsidDel="001D0441" w:rsidRDefault="003A3712" w:rsidP="001D0441">
            <w:pPr>
              <w:rPr>
                <w:del w:id="194" w:author="남정학/책임연구원/ICT기술센터 C&amp;M표준(연)NGVC Task(junghak.nam@lge.com)" w:date="2022-10-21T12:3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9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48F7" w14:textId="592BC61D" w:rsidR="003A3712" w:rsidRPr="00E554C5" w:rsidDel="001D0441" w:rsidRDefault="003A3712" w:rsidP="001D0441">
            <w:pPr>
              <w:rPr>
                <w:del w:id="19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9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-0.87%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F1CA" w14:textId="0DA3256B" w:rsidR="003A3712" w:rsidRPr="00E554C5" w:rsidDel="001D0441" w:rsidRDefault="003A3712" w:rsidP="001D0441">
            <w:pPr>
              <w:rPr>
                <w:del w:id="20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0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2.80%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A5DA" w14:textId="7D486511" w:rsidR="003A3712" w:rsidRPr="00E554C5" w:rsidDel="001D0441" w:rsidRDefault="003A3712" w:rsidP="001D0441">
            <w:pPr>
              <w:rPr>
                <w:del w:id="20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0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2.61%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2EA5EF" w14:textId="68B55235" w:rsidR="003A3712" w:rsidRPr="00E554C5" w:rsidDel="001D0441" w:rsidRDefault="003A3712" w:rsidP="001D0441">
            <w:pPr>
              <w:rPr>
                <w:del w:id="206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0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A0893B" w14:textId="4F532A15" w:rsidR="003A3712" w:rsidRPr="00E554C5" w:rsidDel="001D0441" w:rsidRDefault="003A3712" w:rsidP="001D0441">
            <w:pPr>
              <w:rPr>
                <w:del w:id="209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1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  <w:tr w:rsidR="003A3712" w:rsidRPr="00E554C5" w:rsidDel="001D0441" w14:paraId="37A45CC2" w14:textId="1FBE4BB0" w:rsidTr="00A100E6">
        <w:trPr>
          <w:trHeight w:val="255"/>
          <w:jc w:val="center"/>
          <w:del w:id="212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B1EC" w14:textId="306288A3" w:rsidR="003A3712" w:rsidRPr="00E554C5" w:rsidDel="001D0441" w:rsidRDefault="003A3712" w:rsidP="001D0441">
            <w:pPr>
              <w:rPr>
                <w:del w:id="21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1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7F7B" w14:textId="30732597" w:rsidR="003A3712" w:rsidRPr="00E554C5" w:rsidDel="001D0441" w:rsidRDefault="003A3712" w:rsidP="001D0441">
            <w:pPr>
              <w:rPr>
                <w:del w:id="21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1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55DD" w14:textId="634D186B" w:rsidR="003A3712" w:rsidRPr="00E554C5" w:rsidDel="001D0441" w:rsidRDefault="003A3712" w:rsidP="001D0441">
            <w:pPr>
              <w:rPr>
                <w:del w:id="219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2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0ABA" w14:textId="0DA7CDC9" w:rsidR="003A3712" w:rsidRPr="00E554C5" w:rsidDel="001D0441" w:rsidRDefault="003A3712" w:rsidP="001D0441">
            <w:pPr>
              <w:rPr>
                <w:del w:id="22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2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C5D5B7" w14:textId="63C7CF3D" w:rsidR="003A3712" w:rsidRPr="00E554C5" w:rsidDel="001D0441" w:rsidRDefault="003A3712" w:rsidP="001D0441">
            <w:pPr>
              <w:rPr>
                <w:del w:id="225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2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DA49E67" w14:textId="02AC1C17" w:rsidR="003A3712" w:rsidRPr="00E554C5" w:rsidDel="001D0441" w:rsidRDefault="003A3712" w:rsidP="001D0441">
            <w:pPr>
              <w:rPr>
                <w:del w:id="228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2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A3712" w:rsidRPr="00E554C5" w:rsidDel="001D0441" w14:paraId="75346586" w14:textId="5C9F0D08" w:rsidTr="00A100E6">
        <w:trPr>
          <w:trHeight w:val="255"/>
          <w:jc w:val="center"/>
          <w:del w:id="231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5A7D" w14:textId="290A3A15" w:rsidR="003A3712" w:rsidRPr="00E554C5" w:rsidDel="001D0441" w:rsidRDefault="003A3712" w:rsidP="001D0441">
            <w:pPr>
              <w:rPr>
                <w:del w:id="23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4958" w14:textId="59ADD0C4" w:rsidR="003A3712" w:rsidRPr="00E554C5" w:rsidDel="001D0441" w:rsidRDefault="003A3712" w:rsidP="001D0441">
            <w:pPr>
              <w:rPr>
                <w:del w:id="23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7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B04D" w14:textId="2DCBCFAA" w:rsidR="003A3712" w:rsidRPr="00E554C5" w:rsidDel="001D0441" w:rsidRDefault="003A3712" w:rsidP="001D0441">
            <w:pPr>
              <w:rPr>
                <w:del w:id="238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5311" w14:textId="03FB8720" w:rsidR="003A3712" w:rsidRPr="00E554C5" w:rsidDel="001D0441" w:rsidRDefault="003A3712" w:rsidP="001D0441">
            <w:pPr>
              <w:rPr>
                <w:del w:id="24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4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194898C" w14:textId="126B7BC8" w:rsidR="003A3712" w:rsidRPr="00E554C5" w:rsidDel="001D0441" w:rsidRDefault="003A3712" w:rsidP="001D0441">
            <w:pPr>
              <w:rPr>
                <w:del w:id="244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4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6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6DADB5" w14:textId="630547C4" w:rsidR="003A3712" w:rsidRPr="00E554C5" w:rsidDel="001D0441" w:rsidRDefault="003A3712" w:rsidP="001D0441">
            <w:pPr>
              <w:rPr>
                <w:del w:id="247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4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9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</w:tr>
    </w:tbl>
    <w:p w14:paraId="68C10886" w14:textId="5CC3DC26" w:rsidR="00E554C5" w:rsidDel="001D0441" w:rsidRDefault="00E554C5" w:rsidP="001D0441">
      <w:pPr>
        <w:rPr>
          <w:del w:id="250" w:author="남정학/책임연구원/ICT기술센터 C&amp;M표준(연)NGVC Task(junghak.nam@lge.com)" w:date="2022-10-21T12:33:00Z"/>
          <w:highlight w:val="yellow"/>
          <w:lang w:val="en-CA"/>
        </w:rPr>
        <w:pPrChange w:id="251" w:author="남정학/책임연구원/ICT기술센터 C&amp;M표준(연)NGVC Task(junghak.nam@lge.com)" w:date="2022-10-21T12:33:00Z">
          <w:pPr>
            <w:jc w:val="center"/>
          </w:pPr>
        </w:pPrChange>
      </w:pP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</w:tblGrid>
      <w:tr w:rsidR="00203389" w:rsidRPr="00E554C5" w:rsidDel="001D0441" w14:paraId="6927F23E" w14:textId="5DF423F6" w:rsidTr="00A100E6">
        <w:trPr>
          <w:trHeight w:val="255"/>
          <w:jc w:val="center"/>
          <w:del w:id="252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68BDB" w14:textId="60E17B63" w:rsidR="00203389" w:rsidRPr="00E554C5" w:rsidDel="001D0441" w:rsidRDefault="00203389" w:rsidP="001D0441">
            <w:pPr>
              <w:rPr>
                <w:del w:id="253" w:author="남정학/책임연구원/ICT기술센터 C&amp;M표준(연)NGVC Task(junghak.nam@lge.com)" w:date="2022-10-21T12:33:00Z"/>
                <w:rFonts w:ascii="굴림" w:eastAsia="굴림" w:hAnsi="굴림" w:cs="굴림"/>
                <w:sz w:val="20"/>
                <w:szCs w:val="24"/>
                <w:lang w:eastAsia="ko-KR"/>
              </w:rPr>
              <w:pPrChange w:id="25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C89C" w14:textId="630BFCF5" w:rsidR="00203389" w:rsidDel="001D0441" w:rsidRDefault="00203389" w:rsidP="001D0441">
            <w:pPr>
              <w:rPr>
                <w:del w:id="25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</w:rPr>
              <w:pPrChange w:id="25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7" w:author="남정학/책임연구원/ICT기술센터 C&amp;M표준(연)NGVC Task(junghak.nam@lge.com)" w:date="2022-10-21T12:33:00Z">
              <w:r w:rsidRPr="00203389" w:rsidDel="001D044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 Main10</w:delText>
              </w:r>
            </w:del>
          </w:p>
        </w:tc>
      </w:tr>
      <w:tr w:rsidR="00203389" w:rsidRPr="00E554C5" w:rsidDel="001D0441" w14:paraId="0F475DAD" w14:textId="6E4EFCF5" w:rsidTr="00A100E6">
        <w:trPr>
          <w:trHeight w:val="255"/>
          <w:jc w:val="center"/>
          <w:del w:id="258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A1978" w14:textId="7A146FDA" w:rsidR="00203389" w:rsidRPr="00E554C5" w:rsidDel="001D0441" w:rsidRDefault="00203389" w:rsidP="001D0441">
            <w:pPr>
              <w:rPr>
                <w:del w:id="259" w:author="남정학/책임연구원/ICT기술센터 C&amp;M표준(연)NGVC Task(junghak.nam@lge.com)" w:date="2022-10-21T12:33:00Z"/>
                <w:rFonts w:ascii="굴림" w:eastAsia="굴림" w:hAnsi="굴림" w:cs="굴림"/>
                <w:sz w:val="20"/>
                <w:szCs w:val="24"/>
                <w:lang w:eastAsia="ko-KR"/>
              </w:rPr>
              <w:pPrChange w:id="26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AF1B" w14:textId="48EAAF2C" w:rsidR="00203389" w:rsidDel="001D0441" w:rsidRDefault="00203389" w:rsidP="001D0441">
            <w:pPr>
              <w:rPr>
                <w:del w:id="26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</w:rPr>
              <w:pPrChange w:id="26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3" w:author="남정학/책임연구원/ICT기술센터 C&amp;M표준(연)NGVC Task(junghak.nam@lge.com)" w:date="2022-10-21T12:33:00Z">
              <w:r w:rsidRPr="00704E84" w:rsidDel="001D04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1D04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NNVC-2.0</w:delText>
              </w:r>
            </w:del>
          </w:p>
        </w:tc>
      </w:tr>
      <w:tr w:rsidR="00203389" w:rsidRPr="00E554C5" w:rsidDel="001D0441" w14:paraId="63D10746" w14:textId="71E6D3FF" w:rsidTr="00A100E6">
        <w:trPr>
          <w:trHeight w:val="255"/>
          <w:jc w:val="center"/>
          <w:del w:id="264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722C" w14:textId="674B28E8" w:rsidR="00203389" w:rsidRPr="00E554C5" w:rsidDel="001D0441" w:rsidRDefault="00203389" w:rsidP="001D0441">
            <w:pPr>
              <w:rPr>
                <w:del w:id="265" w:author="남정학/책임연구원/ICT기술센터 C&amp;M표준(연)NGVC Task(junghak.nam@lge.com)" w:date="2022-10-21T12:33:00Z"/>
                <w:rFonts w:ascii="굴림" w:eastAsia="굴림" w:hAnsi="굴림" w:cs="굴림"/>
                <w:sz w:val="20"/>
                <w:szCs w:val="24"/>
                <w:lang w:eastAsia="ko-KR"/>
              </w:rPr>
              <w:pPrChange w:id="26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EACF" w14:textId="7B8A42DC" w:rsidR="00203389" w:rsidRPr="00E554C5" w:rsidDel="001D0441" w:rsidRDefault="00203389" w:rsidP="001D0441">
            <w:pPr>
              <w:rPr>
                <w:del w:id="26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6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Y-PSNR</w:delText>
              </w:r>
            </w:del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E576" w14:textId="1F693587" w:rsidR="00203389" w:rsidRPr="00E554C5" w:rsidDel="001D0441" w:rsidRDefault="00203389" w:rsidP="001D0441">
            <w:pPr>
              <w:rPr>
                <w:del w:id="27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7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U-PSNR</w:delText>
              </w:r>
            </w:del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A6AD" w14:textId="3C23B31A" w:rsidR="00203389" w:rsidRPr="00E554C5" w:rsidDel="001D0441" w:rsidRDefault="00203389" w:rsidP="001D0441">
            <w:pPr>
              <w:rPr>
                <w:del w:id="27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7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V-PSNR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2F1C58" w14:textId="0B348186" w:rsidR="00203389" w:rsidRPr="00E554C5" w:rsidDel="001D0441" w:rsidRDefault="00203389" w:rsidP="001D0441">
            <w:pPr>
              <w:rPr>
                <w:del w:id="276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7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8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5F29D2" w14:textId="245527DB" w:rsidR="00203389" w:rsidRPr="00E554C5" w:rsidDel="001D0441" w:rsidRDefault="00203389" w:rsidP="001D0441">
            <w:pPr>
              <w:rPr>
                <w:del w:id="279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8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1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203389" w:rsidRPr="00E554C5" w:rsidDel="001D0441" w14:paraId="713C93B0" w14:textId="7E98D371" w:rsidTr="00A100E6">
        <w:trPr>
          <w:trHeight w:val="255"/>
          <w:jc w:val="center"/>
          <w:del w:id="282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ECC2" w14:textId="5BA8F49B" w:rsidR="00203389" w:rsidRPr="00E554C5" w:rsidDel="001D0441" w:rsidRDefault="00203389" w:rsidP="001D0441">
            <w:pPr>
              <w:rPr>
                <w:del w:id="28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8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B0A2" w14:textId="163E49F3" w:rsidR="00203389" w:rsidRPr="00E554C5" w:rsidDel="001D0441" w:rsidRDefault="00203389" w:rsidP="001D0441">
            <w:pPr>
              <w:rPr>
                <w:del w:id="28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8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8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-0.52%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200EBF" w14:textId="2F3B61E0" w:rsidR="00203389" w:rsidRPr="00E554C5" w:rsidDel="001D0441" w:rsidRDefault="00203389" w:rsidP="001D0441">
            <w:pPr>
              <w:rPr>
                <w:del w:id="289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29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1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3.65%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E26B57" w14:textId="266CC18E" w:rsidR="00203389" w:rsidRPr="00E554C5" w:rsidDel="001D0441" w:rsidRDefault="00203389" w:rsidP="001D0441">
            <w:pPr>
              <w:rPr>
                <w:del w:id="292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29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3.18%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8EEAA7" w14:textId="7B18FAFA" w:rsidR="00203389" w:rsidRPr="00E554C5" w:rsidDel="001D0441" w:rsidRDefault="00203389" w:rsidP="001D0441">
            <w:pPr>
              <w:rPr>
                <w:del w:id="295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9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7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DCCF89C" w14:textId="13A36650" w:rsidR="00203389" w:rsidRPr="00E554C5" w:rsidDel="001D0441" w:rsidRDefault="00203389" w:rsidP="001D0441">
            <w:pPr>
              <w:rPr>
                <w:del w:id="298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29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0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</w:tr>
      <w:tr w:rsidR="00203389" w:rsidRPr="00E554C5" w:rsidDel="001D0441" w14:paraId="7A393B54" w14:textId="2B9FD642" w:rsidTr="00A100E6">
        <w:trPr>
          <w:trHeight w:val="255"/>
          <w:jc w:val="center"/>
          <w:del w:id="301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B1C9" w14:textId="0A2170CD" w:rsidR="00203389" w:rsidRPr="00E554C5" w:rsidDel="001D0441" w:rsidRDefault="00203389" w:rsidP="001D0441">
            <w:pPr>
              <w:rPr>
                <w:del w:id="30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0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46C3" w14:textId="1D828534" w:rsidR="00203389" w:rsidRPr="00E554C5" w:rsidDel="001D0441" w:rsidRDefault="00203389" w:rsidP="001D0441">
            <w:pPr>
              <w:rPr>
                <w:del w:id="30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0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7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-2.53%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E590B" w14:textId="437E062F" w:rsidR="00203389" w:rsidRPr="00E554C5" w:rsidDel="001D0441" w:rsidRDefault="00203389" w:rsidP="001D0441">
            <w:pPr>
              <w:rPr>
                <w:del w:id="308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30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0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12.75%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EAC94B" w14:textId="692C3AF6" w:rsidR="00203389" w:rsidRPr="00E554C5" w:rsidDel="001D0441" w:rsidRDefault="00203389" w:rsidP="001D0441">
            <w:pPr>
              <w:rPr>
                <w:del w:id="311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31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10.33%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7853B6AE" w14:textId="5F6955F3" w:rsidR="00203389" w:rsidRPr="00E554C5" w:rsidDel="001D0441" w:rsidRDefault="00203389" w:rsidP="001D0441">
            <w:pPr>
              <w:rPr>
                <w:del w:id="314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1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6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E9438C2" w14:textId="64D71DD1" w:rsidR="00203389" w:rsidRPr="00E554C5" w:rsidDel="001D0441" w:rsidRDefault="00203389" w:rsidP="001D0441">
            <w:pPr>
              <w:rPr>
                <w:del w:id="317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1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9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203389" w:rsidRPr="00E554C5" w:rsidDel="001D0441" w14:paraId="156915A6" w14:textId="168A1219" w:rsidTr="00A100E6">
        <w:trPr>
          <w:trHeight w:val="255"/>
          <w:jc w:val="center"/>
          <w:del w:id="320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F3BD" w14:textId="3DDD13E4" w:rsidR="00203389" w:rsidRPr="00E554C5" w:rsidDel="001D0441" w:rsidRDefault="00203389" w:rsidP="001D0441">
            <w:pPr>
              <w:rPr>
                <w:del w:id="32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2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54A0" w14:textId="6CC9CCA7" w:rsidR="00203389" w:rsidRPr="00E554C5" w:rsidDel="001D0441" w:rsidRDefault="00203389" w:rsidP="001D0441">
            <w:pPr>
              <w:rPr>
                <w:del w:id="324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2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6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0.35%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7C74" w14:textId="345A7481" w:rsidR="00203389" w:rsidRPr="00E554C5" w:rsidDel="001D0441" w:rsidRDefault="00203389" w:rsidP="001D0441">
            <w:pPr>
              <w:rPr>
                <w:del w:id="32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2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2.33%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5CF6" w14:textId="2AA07D36" w:rsidR="00203389" w:rsidRPr="00E554C5" w:rsidDel="001D0441" w:rsidRDefault="00203389" w:rsidP="001D0441">
            <w:pPr>
              <w:rPr>
                <w:del w:id="33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3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1.84%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2788ECA6" w14:textId="4363BC57" w:rsidR="00203389" w:rsidRPr="00E554C5" w:rsidDel="001D0441" w:rsidRDefault="00203389" w:rsidP="001D0441">
            <w:pPr>
              <w:rPr>
                <w:del w:id="333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3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5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AEB6F40" w14:textId="1CB63E8B" w:rsidR="00203389" w:rsidRPr="00E554C5" w:rsidDel="001D0441" w:rsidRDefault="00203389" w:rsidP="001D0441">
            <w:pPr>
              <w:rPr>
                <w:del w:id="336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3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8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203389" w:rsidRPr="00E554C5" w:rsidDel="001D0441" w14:paraId="18452B02" w14:textId="08BC24AD" w:rsidTr="00A100E6">
        <w:trPr>
          <w:trHeight w:val="255"/>
          <w:jc w:val="center"/>
          <w:del w:id="339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155" w14:textId="6F721A5D" w:rsidR="00203389" w:rsidRPr="00E554C5" w:rsidDel="001D0441" w:rsidRDefault="00203389" w:rsidP="001D0441">
            <w:pPr>
              <w:rPr>
                <w:del w:id="34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4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7448" w14:textId="12D72B5B" w:rsidR="00203389" w:rsidRPr="00E554C5" w:rsidDel="001D0441" w:rsidRDefault="00203389" w:rsidP="001D0441">
            <w:pPr>
              <w:rPr>
                <w:del w:id="34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4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EF0" w14:textId="18C167F3" w:rsidR="00203389" w:rsidRPr="00E554C5" w:rsidDel="001D0441" w:rsidRDefault="00203389" w:rsidP="001D0441">
            <w:pPr>
              <w:rPr>
                <w:del w:id="34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4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8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1A2E" w14:textId="5BCEDC45" w:rsidR="00203389" w:rsidRPr="00E554C5" w:rsidDel="001D0441" w:rsidRDefault="00203389" w:rsidP="001D0441">
            <w:pPr>
              <w:rPr>
                <w:del w:id="349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5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1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746B3FF4" w14:textId="587B4075" w:rsidR="00203389" w:rsidRPr="00E554C5" w:rsidDel="001D0441" w:rsidRDefault="00203389" w:rsidP="001D0441">
            <w:pPr>
              <w:rPr>
                <w:del w:id="352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5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4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8175DE" w14:textId="2FA930A6" w:rsidR="00203389" w:rsidRPr="00E554C5" w:rsidDel="001D0441" w:rsidRDefault="00203389" w:rsidP="001D0441">
            <w:pPr>
              <w:rPr>
                <w:del w:id="355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5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7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03389" w:rsidRPr="00E554C5" w:rsidDel="001D0441" w14:paraId="04581C78" w14:textId="5E1AD480" w:rsidTr="00A100E6">
        <w:trPr>
          <w:trHeight w:val="255"/>
          <w:jc w:val="center"/>
          <w:del w:id="358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AC77" w14:textId="5535C2E8" w:rsidR="00203389" w:rsidRPr="00E554C5" w:rsidDel="001D0441" w:rsidRDefault="00203389" w:rsidP="001D0441">
            <w:pPr>
              <w:rPr>
                <w:del w:id="359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1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8AD" w14:textId="622A2FF7" w:rsidR="00203389" w:rsidRPr="00E554C5" w:rsidDel="001D0441" w:rsidRDefault="00203389" w:rsidP="001D0441">
            <w:pPr>
              <w:rPr>
                <w:del w:id="36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-0.32%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275A" w14:textId="30BF6A96" w:rsidR="00203389" w:rsidRPr="00E554C5" w:rsidDel="001D0441" w:rsidRDefault="00203389" w:rsidP="001D0441">
            <w:pPr>
              <w:rPr>
                <w:del w:id="36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7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0.86%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6B81" w14:textId="5F4FF673" w:rsidR="00203389" w:rsidRPr="00E554C5" w:rsidDel="001D0441" w:rsidRDefault="00203389" w:rsidP="001D0441">
            <w:pPr>
              <w:rPr>
                <w:del w:id="368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0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0.81%</w:delText>
              </w:r>
            </w:del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134E127" w14:textId="59255190" w:rsidR="00203389" w:rsidRPr="00E554C5" w:rsidDel="001D0441" w:rsidRDefault="00203389" w:rsidP="001D0441">
            <w:pPr>
              <w:rPr>
                <w:del w:id="371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7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3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4AE64F8" w14:textId="0F2A2003" w:rsidR="00203389" w:rsidRPr="00E554C5" w:rsidDel="001D0441" w:rsidRDefault="00203389" w:rsidP="001D0441">
            <w:pPr>
              <w:rPr>
                <w:del w:id="374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7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6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203389" w:rsidRPr="00E554C5" w:rsidDel="001D0441" w14:paraId="47FA5137" w14:textId="01C59509" w:rsidTr="00A100E6">
        <w:trPr>
          <w:trHeight w:val="255"/>
          <w:jc w:val="center"/>
          <w:del w:id="377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CA96" w14:textId="17CB7163" w:rsidR="00203389" w:rsidRPr="00E554C5" w:rsidDel="001D0441" w:rsidRDefault="00203389" w:rsidP="001D0441">
            <w:pPr>
              <w:rPr>
                <w:del w:id="378" w:author="남정학/책임연구원/ICT기술센터 C&amp;M표준(연)NGVC Task(junghak.nam@lge.com)" w:date="2022-10-21T12:3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37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0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AFA9" w14:textId="3D913CB6" w:rsidR="00203389" w:rsidRPr="00E554C5" w:rsidDel="001D0441" w:rsidRDefault="00203389" w:rsidP="001D0441">
            <w:pPr>
              <w:rPr>
                <w:del w:id="381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8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3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AFD80F" w14:textId="4031B901" w:rsidR="00203389" w:rsidRPr="00E554C5" w:rsidDel="001D0441" w:rsidRDefault="00203389" w:rsidP="001D0441">
            <w:pPr>
              <w:rPr>
                <w:del w:id="384" w:author="남정학/책임연구원/ICT기술센터 C&amp;M표준(연)NGVC Task(junghak.nam@lge.com)" w:date="2022-10-21T12:33:00Z"/>
                <w:rFonts w:ascii="Arial" w:eastAsia="맑은 고딕" w:hAnsi="Arial" w:cs="Arial"/>
                <w:sz w:val="18"/>
                <w:szCs w:val="18"/>
                <w:lang w:eastAsia="ko-KR"/>
              </w:rPr>
              <w:pPrChange w:id="385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6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3.52%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A658" w14:textId="02A04438" w:rsidR="00203389" w:rsidRPr="00E554C5" w:rsidDel="001D0441" w:rsidRDefault="00203389" w:rsidP="001D0441">
            <w:pPr>
              <w:rPr>
                <w:del w:id="38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8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2.90%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760209" w14:textId="30E74D5D" w:rsidR="00203389" w:rsidRPr="00E554C5" w:rsidDel="001D0441" w:rsidRDefault="00203389" w:rsidP="001D0441">
            <w:pPr>
              <w:rPr>
                <w:del w:id="390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9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2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8EC22" w14:textId="05CC181C" w:rsidR="00203389" w:rsidRPr="00E554C5" w:rsidDel="001D0441" w:rsidRDefault="00203389" w:rsidP="001D0441">
            <w:pPr>
              <w:rPr>
                <w:del w:id="393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39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5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203389" w:rsidRPr="00E554C5" w:rsidDel="001D0441" w14:paraId="332643E0" w14:textId="076B986B" w:rsidTr="00A100E6">
        <w:trPr>
          <w:trHeight w:val="255"/>
          <w:jc w:val="center"/>
          <w:del w:id="396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D40" w14:textId="729950C8" w:rsidR="00203389" w:rsidRPr="00E554C5" w:rsidDel="001D0441" w:rsidRDefault="00203389" w:rsidP="001D0441">
            <w:pPr>
              <w:rPr>
                <w:del w:id="397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98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9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EB06" w14:textId="36098616" w:rsidR="00203389" w:rsidRPr="00E554C5" w:rsidDel="001D0441" w:rsidRDefault="00203389" w:rsidP="001D0441">
            <w:pPr>
              <w:rPr>
                <w:del w:id="400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01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2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18CD" w14:textId="41A909D0" w:rsidR="00203389" w:rsidRPr="00E554C5" w:rsidDel="001D0441" w:rsidRDefault="00203389" w:rsidP="001D0441">
            <w:pPr>
              <w:rPr>
                <w:del w:id="403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04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5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3F3A" w14:textId="15404B8E" w:rsidR="00203389" w:rsidRPr="00E554C5" w:rsidDel="001D0441" w:rsidRDefault="00203389" w:rsidP="001D0441">
            <w:pPr>
              <w:rPr>
                <w:del w:id="40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0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8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4D8936C2" w14:textId="20072C85" w:rsidR="00203389" w:rsidRPr="00E554C5" w:rsidDel="001D0441" w:rsidRDefault="00203389" w:rsidP="001D0441">
            <w:pPr>
              <w:rPr>
                <w:del w:id="409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41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1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06A225" w14:textId="129C0B56" w:rsidR="00203389" w:rsidRPr="00E554C5" w:rsidDel="001D0441" w:rsidRDefault="00203389" w:rsidP="001D0441">
            <w:pPr>
              <w:rPr>
                <w:del w:id="412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41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4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03389" w:rsidRPr="00E554C5" w:rsidDel="001D0441" w14:paraId="25EC3333" w14:textId="30E19F35" w:rsidTr="00A100E6">
        <w:trPr>
          <w:trHeight w:val="255"/>
          <w:jc w:val="center"/>
          <w:del w:id="415" w:author="남정학/책임연구원/ICT기술센터 C&amp;M표준(연)NGVC Task(junghak.nam@lge.com)" w:date="2022-10-21T12:33:00Z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BDDE" w14:textId="6504D668" w:rsidR="00203389" w:rsidRPr="00E554C5" w:rsidDel="001D0441" w:rsidRDefault="00203389" w:rsidP="001D0441">
            <w:pPr>
              <w:rPr>
                <w:del w:id="416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17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8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D127" w14:textId="3A04DB33" w:rsidR="00203389" w:rsidRPr="00E554C5" w:rsidDel="001D0441" w:rsidRDefault="00203389" w:rsidP="001D0441">
            <w:pPr>
              <w:rPr>
                <w:del w:id="419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20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1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A767" w14:textId="067D2CC7" w:rsidR="00203389" w:rsidRPr="00E554C5" w:rsidDel="001D0441" w:rsidRDefault="00203389" w:rsidP="001D0441">
            <w:pPr>
              <w:rPr>
                <w:del w:id="422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23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4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D2EA" w14:textId="210F7DDE" w:rsidR="00203389" w:rsidRPr="00E554C5" w:rsidDel="001D0441" w:rsidRDefault="00203389" w:rsidP="001D0441">
            <w:pPr>
              <w:rPr>
                <w:del w:id="425" w:author="남정학/책임연구원/ICT기술센터 C&amp;M표준(연)NGVC Task(junghak.nam@lge.com)" w:date="2022-10-21T12:3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26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7" w:author="남정학/책임연구원/ICT기술센터 C&amp;M표준(연)NGVC Task(junghak.nam@lge.com)" w:date="2022-10-21T12:33:00Z">
              <w:r w:rsidRPr="00E554C5"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1BD592A" w14:textId="7759DF86" w:rsidR="00203389" w:rsidRPr="00E554C5" w:rsidDel="001D0441" w:rsidRDefault="00203389" w:rsidP="001D0441">
            <w:pPr>
              <w:rPr>
                <w:del w:id="428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429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0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129A3F" w14:textId="4DF0FB32" w:rsidR="00203389" w:rsidRPr="00E554C5" w:rsidDel="001D0441" w:rsidRDefault="00203389" w:rsidP="001D0441">
            <w:pPr>
              <w:rPr>
                <w:del w:id="431" w:author="남정학/책임연구원/ICT기술센터 C&amp;M표준(연)NGVC Task(junghak.nam@lge.com)" w:date="2022-10-21T12:33:00Z"/>
                <w:rFonts w:eastAsia="Times New Roman"/>
                <w:sz w:val="20"/>
                <w:lang w:eastAsia="ko-KR"/>
              </w:rPr>
              <w:pPrChange w:id="432" w:author="남정학/책임연구원/ICT기술센터 C&amp;M표준(연)NGVC Task(junghak.nam@lge.com)" w:date="2022-10-21T12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3" w:author="남정학/책임연구원/ICT기술센터 C&amp;M표준(연)NGVC Task(junghak.nam@lge.com)" w:date="2022-10-21T12:33:00Z">
              <w:r w:rsidDel="001D044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5CB48D9B" w14:textId="2B95E4E7" w:rsidR="001D0441" w:rsidRPr="00E554C5" w:rsidRDefault="001D0441" w:rsidP="001D0441">
      <w:pPr>
        <w:rPr>
          <w:ins w:id="434" w:author="남정학/책임연구원/ICT기술센터 C&amp;M표준(연)NGVC Task(junghak.nam@lge.com)" w:date="2022-10-21T12:35:00Z"/>
          <w:lang w:val="en-CA" w:eastAsia="ko-KR"/>
        </w:rPr>
      </w:pPr>
      <w:ins w:id="435" w:author="남정학/책임연구원/ICT기술센터 C&amp;M표준(연)NGVC Task(junghak.nam@lge.com)" w:date="2022-10-21T12:35:00Z">
        <w:r>
          <w:rPr>
            <w:rFonts w:hint="eastAsia"/>
            <w:lang w:val="en-CA" w:eastAsia="ko-KR"/>
          </w:rPr>
          <w:t>T</w:t>
        </w:r>
        <w:r>
          <w:rPr>
            <w:lang w:val="en-CA" w:eastAsia="ko-KR"/>
          </w:rPr>
          <w:t>est1:</w:t>
        </w:r>
      </w:ins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436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1D0441" w:rsidRPr="00E554C5" w14:paraId="1CFF2A33" w14:textId="77777777" w:rsidTr="001D0441">
        <w:trPr>
          <w:trHeight w:val="255"/>
          <w:jc w:val="center"/>
          <w:ins w:id="437" w:author="남정학/책임연구원/ICT기술센터 C&amp;M표준(연)NGVC Task(junghak.nam@lge.com)" w:date="2022-10-21T12:35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953AB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" w:author="남정학/책임연구원/ICT기술센터 C&amp;M표준(연)NGVC Task(junghak.nam@lge.com)" w:date="2022-10-21T12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B913A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440" w:author="남정학/책임연구원/ICT기술센터 C&amp;M표준(연)NGVC Task(junghak.nam@lge.com)" w:date="2022-10-21T12:35:00Z">
              <w:r w:rsidRPr="0034753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1D0441" w:rsidRPr="00E554C5" w14:paraId="7055060B" w14:textId="77777777" w:rsidTr="001D0441">
        <w:trPr>
          <w:trHeight w:val="255"/>
          <w:jc w:val="center"/>
          <w:ins w:id="441" w:author="남정학/책임연구원/ICT기술센터 C&amp;M표준(연)NGVC Task(junghak.nam@lge.com)" w:date="2022-10-21T12:35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2AEFD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남정학/책임연구원/ICT기술센터 C&amp;M표준(연)NGVC Task(junghak.nam@lge.com)" w:date="2022-10-21T12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C5D2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444" w:author="남정학/책임연구원/ICT기술센터 C&amp;M표준(연)NGVC Task(junghak.nam@lge.com)" w:date="2022-10-21T12:35:00Z">
              <w:r w:rsidRPr="00704E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NNVC-2.0</w:t>
              </w:r>
            </w:ins>
          </w:p>
        </w:tc>
      </w:tr>
      <w:tr w:rsidR="001D0441" w:rsidRPr="00E554C5" w14:paraId="0281C758" w14:textId="77777777" w:rsidTr="001D0441">
        <w:trPr>
          <w:trHeight w:val="255"/>
          <w:jc w:val="center"/>
          <w:ins w:id="445" w:author="남정학/책임연구원/ICT기술센터 C&amp;M표준(연)NGVC Task(junghak.nam@lge.com)" w:date="2022-10-21T12:35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BE79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남정학/책임연구원/ICT기술센터 C&amp;M표준(연)NGVC Task(junghak.nam@lge.com)" w:date="2022-10-21T12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8DFC8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BB80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0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C7B0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2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3F6887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proofErr w:type="spellStart"/>
            <w:ins w:id="454" w:author="남정학/책임연구원/ICT기술센터 C&amp;M표준(연)NGVC Task(junghak.nam@lge.com)" w:date="2022-10-21T12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99E8B9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proofErr w:type="spellStart"/>
            <w:ins w:id="456" w:author="남정학/책임연구원/ICT기술센터 C&amp;M표준(연)NGVC Task(junghak.nam@lge.com)" w:date="2022-10-21T12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C5824" w:rsidRPr="00E554C5" w14:paraId="68F778E5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457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58" w:author="남정학/책임연구원/ICT기술센터 C&amp;M표준(연)NGVC Task(junghak.nam@lge.com)" w:date="2022-10-21T12:35:00Z"/>
          <w:trPrChange w:id="459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92F0B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3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1E9C0F" w14:textId="42696F3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5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-4.05%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66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D559483" w14:textId="61386DA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3.11%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69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2F2DBF" w14:textId="4B52CB2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472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57FACF27" w14:textId="7857222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474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75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9F20B" w14:textId="07B073E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477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</w:tr>
      <w:tr w:rsidR="003C5824" w:rsidRPr="00E554C5" w14:paraId="7D755A3D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478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79" w:author="남정학/책임연구원/ICT기술센터 C&amp;M표준(연)NGVC Task(junghak.nam@lge.com)" w:date="2022-10-21T12:35:00Z"/>
          <w:trPrChange w:id="480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5CE6B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CC7EC" w14:textId="7E6C86E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7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FE75B1" w14:textId="59B582A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9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11.77%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F5A951" w14:textId="6928E6B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2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10.57%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493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66D7419" w14:textId="2C9B95E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495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96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200BBD99" w14:textId="7AE0ABA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498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  <w:tr w:rsidR="003C5824" w:rsidRPr="00E554C5" w14:paraId="1936B8BC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499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00" w:author="남정학/책임연구원/ICT기술센터 C&amp;M표준(연)NGVC Task(junghak.nam@lge.com)" w:date="2022-10-21T12:35:00Z"/>
          <w:trPrChange w:id="501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3D730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4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31E30" w14:textId="74451E2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7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9D16E" w14:textId="44616F8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2.36%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596D" w14:textId="51F1200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3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1.49%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514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7679D29" w14:textId="27E47BA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16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17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0D0523AF" w14:textId="546346F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19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3C5824" w:rsidRPr="00E554C5" w14:paraId="50721440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520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21" w:author="남정학/책임연구원/ICT기술센터 C&amp;M표준(연)NGVC Task(junghak.nam@lge.com)" w:date="2022-10-21T12:35:00Z"/>
          <w:trPrChange w:id="522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9B4B3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61DE8" w14:textId="1652ACF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8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60FD1" w14:textId="675232D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1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AA28" w14:textId="6BB723E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4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535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1818338" w14:textId="32E5E78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37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38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093C825" w14:textId="748CDBC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40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5824" w:rsidRPr="00E554C5" w14:paraId="16164E2A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541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42" w:author="남정학/책임연구원/ICT기술센터 C&amp;M표준(연)NGVC Task(junghak.nam@lge.com)" w:date="2022-10-21T12:35:00Z"/>
          <w:trPrChange w:id="543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FA8CD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6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B9A3D" w14:textId="653BE4B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9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8E0DE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75BCC" w14:textId="42BD8A5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4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555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4C96EF6" w14:textId="5AD8DAB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57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58" w:author="남정학/책임연구원/ICT기술센터 C&amp;M표준(연)NGVC Task(junghak.nam@lge.com)" w:date="2022-10-21T12:48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2A2A5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</w:p>
        </w:tc>
      </w:tr>
      <w:tr w:rsidR="003C5824" w:rsidRPr="00E554C5" w14:paraId="4C71B0A2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560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61" w:author="남정학/책임연구원/ICT기술센터 C&amp;M표준(연)NGVC Task(junghak.nam@lge.com)" w:date="2022-10-21T12:35:00Z"/>
          <w:trPrChange w:id="562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159E7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남정학/책임연구원/ICT기술센터 C&amp;M표준(연)NGVC Task(junghak.nam@lge.com)" w:date="2022-10-21T12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65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2D90C" w14:textId="3045541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8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9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6D6B04" w14:textId="7CB4D0A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1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3.76%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2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AF4123" w14:textId="4D799A1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4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575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4629689" w14:textId="1B80FF8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77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78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35CFCD" w14:textId="1973839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80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3C5824" w:rsidRPr="00E554C5" w14:paraId="46485DEF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581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82" w:author="남정학/책임연구원/ICT기술센터 C&amp;M표준(연)NGVC Task(junghak.nam@lge.com)" w:date="2022-10-21T12:35:00Z"/>
          <w:trPrChange w:id="583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2036E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6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A5EDD" w14:textId="7006146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9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61E34" w14:textId="200E940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2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1632A" w14:textId="2FA4CB3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5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596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0DB63DE5" w14:textId="66B37A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598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99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712294" w14:textId="2EBE4F1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01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5824" w:rsidRPr="00E554C5" w14:paraId="367EEAE4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602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03" w:author="남정학/책임연구원/ICT기술센터 C&amp;M표준(연)NGVC Task(junghak.nam@lge.com)" w:date="2022-10-21T12:35:00Z"/>
          <w:trPrChange w:id="604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86F51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7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359EF" w14:textId="21EE127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DE1B1" w14:textId="698A93B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3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82228" w14:textId="632FCE9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6" w:author="남정학/책임연구원/ICT기술센터 C&amp;M표준(연)NGVC Task(junghak.nam@lge.com)" w:date="2022-10-21T12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617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CD35715" w14:textId="16BB2D5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19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0" w:author="남정학/책임연구원/ICT기술센터 C&amp;M표준(연)NGVC Task(junghak.nam@lge.com)" w:date="2022-10-21T12:48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0B8D1" w14:textId="6624C19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22" w:author="남정학/책임연구원/ICT기술센터 C&amp;M표준(연)NGVC Task(junghak.nam@lge.com)" w:date="2022-10-21T12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E05F2D0" w14:textId="77777777" w:rsidR="001D0441" w:rsidRDefault="001D0441" w:rsidP="001D0441">
      <w:pPr>
        <w:rPr>
          <w:ins w:id="623" w:author="남정학/책임연구원/ICT기술센터 C&amp;M표준(연)NGVC Task(junghak.nam@lge.com)" w:date="2022-10-21T12:35:00Z"/>
          <w:highlight w:val="yellow"/>
          <w:lang w:val="en-CA"/>
        </w:rPr>
      </w:pP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624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1D0441" w:rsidRPr="00E554C5" w14:paraId="18E3EBA5" w14:textId="77777777" w:rsidTr="001D0441">
        <w:trPr>
          <w:trHeight w:val="255"/>
          <w:jc w:val="center"/>
          <w:ins w:id="625" w:author="남정학/책임연구원/ICT기술센터 C&amp;M표준(연)NGVC Task(junghak.nam@lge.com)" w:date="2022-10-21T12:35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F912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남정학/책임연구원/ICT기술센터 C&amp;M표준(연)NGVC Task(junghak.nam@lge.com)" w:date="2022-10-21T12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FE369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28" w:author="남정학/책임연구원/ICT기술센터 C&amp;M표준(연)NGVC Task(junghak.nam@lge.com)" w:date="2022-10-21T12:35:00Z">
              <w:r w:rsidRPr="0020338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</w:tr>
      <w:tr w:rsidR="001D0441" w:rsidRPr="00E554C5" w14:paraId="44D2F24A" w14:textId="77777777" w:rsidTr="001D0441">
        <w:trPr>
          <w:trHeight w:val="255"/>
          <w:jc w:val="center"/>
          <w:ins w:id="629" w:author="남정학/책임연구원/ICT기술센터 C&amp;M표준(연)NGVC Task(junghak.nam@lge.com)" w:date="2022-10-21T12:35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CAC4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0" w:author="남정학/책임연구원/ICT기술센터 C&amp;M표준(연)NGVC Task(junghak.nam@lge.com)" w:date="2022-10-21T12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6B964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32" w:author="남정학/책임연구원/ICT기술센터 C&amp;M표준(연)NGVC Task(junghak.nam@lge.com)" w:date="2022-10-21T12:35:00Z">
              <w:r w:rsidRPr="00704E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NNVC-2.0</w:t>
              </w:r>
            </w:ins>
          </w:p>
        </w:tc>
      </w:tr>
      <w:tr w:rsidR="001D0441" w:rsidRPr="00E554C5" w14:paraId="48382DFB" w14:textId="77777777" w:rsidTr="001D0441">
        <w:trPr>
          <w:trHeight w:val="255"/>
          <w:jc w:val="center"/>
          <w:ins w:id="633" w:author="남정학/책임연구원/ICT기술센터 C&amp;M표준(연)NGVC Task(junghak.nam@lge.com)" w:date="2022-10-21T12:35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ED3A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4" w:author="남정학/책임연구원/ICT기술센터 C&amp;M표준(연)NGVC Task(junghak.nam@lge.com)" w:date="2022-10-21T12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BCEF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6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0833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8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4B2B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0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D284C5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proofErr w:type="spellStart"/>
            <w:ins w:id="642" w:author="남정학/책임연구원/ICT기술센터 C&amp;M표준(연)NGVC Task(junghak.nam@lge.com)" w:date="2022-10-21T12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C37D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proofErr w:type="spellStart"/>
            <w:ins w:id="644" w:author="남정학/책임연구원/ICT기술센터 C&amp;M표준(연)NGVC Task(junghak.nam@lge.com)" w:date="2022-10-21T12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C5824" w:rsidRPr="00E554C5" w14:paraId="76F7E018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645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46" w:author="남정학/책임연구원/ICT기술센터 C&amp;M표준(연)NGVC Task(junghak.nam@lge.com)" w:date="2022-10-21T12:35:00Z"/>
          <w:trPrChange w:id="647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CEC0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0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06A0D" w14:textId="439B7FF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3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54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614771" w14:textId="5CCF0C0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6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sz w:val="18"/>
                  <w:szCs w:val="18"/>
                </w:rPr>
                <w:t>4.05%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EA846" w14:textId="4597A85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660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588A4066" w14:textId="0135B67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62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63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56105" w14:textId="6CE341B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65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  <w:tr w:rsidR="003C5824" w:rsidRPr="00E554C5" w14:paraId="4BD25DE7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666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67" w:author="남정학/책임연구원/ICT기술센터 C&amp;M표준(연)NGVC Task(junghak.nam@lge.com)" w:date="2022-10-21T12:35:00Z"/>
          <w:trPrChange w:id="668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EC69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1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2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E63D00" w14:textId="2AD4269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4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sz w:val="18"/>
                  <w:szCs w:val="18"/>
                </w:rPr>
                <w:t>-3.58%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75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BF266E" w14:textId="5E3E04D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7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sz w:val="18"/>
                  <w:szCs w:val="18"/>
                </w:rPr>
                <w:t>21.21%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322680" w14:textId="57B0EFF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0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sz w:val="18"/>
                  <w:szCs w:val="18"/>
                </w:rPr>
                <w:t>15.93%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681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2FBBC7D" w14:textId="424F787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83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4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7E7AE5E4" w14:textId="5C39FCB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686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3C5824" w:rsidRPr="00E554C5" w14:paraId="1D201524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687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88" w:author="남정학/책임연구원/ICT기술센터 C&amp;M표준(연)NGVC Task(junghak.nam@lge.com)" w:date="2022-10-21T12:35:00Z"/>
          <w:trPrChange w:id="689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94D58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2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90E6C" w14:textId="2B14094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5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B1CD4" w14:textId="1B5D620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2.36%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DB175" w14:textId="0AE6C20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1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2.46%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702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21D9113" w14:textId="3E7DFB0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04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05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35348E4" w14:textId="3D1C527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07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3C5824" w:rsidRPr="00E554C5" w14:paraId="594359F2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708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09" w:author="남정학/책임연구원/ICT기술센터 C&amp;M표준(연)NGVC Task(junghak.nam@lge.com)" w:date="2022-10-21T12:35:00Z"/>
          <w:trPrChange w:id="710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7D66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3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8FC77" w14:textId="4A166C4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6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A5358" w14:textId="5A5F364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9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C4950" w14:textId="0F38E5E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2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723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5D053C94" w14:textId="7BEB709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25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26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2CF1F4A6" w14:textId="072E184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28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3C5824" w:rsidRPr="00E554C5" w14:paraId="0A9C3D7E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729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30" w:author="남정학/책임연구원/ICT기술센터 C&amp;M표준(연)NGVC Task(junghak.nam@lge.com)" w:date="2022-10-21T12:35:00Z"/>
          <w:trPrChange w:id="731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8A5C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4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E9F0B" w14:textId="5C9469A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6EF8" w14:textId="515F1F9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0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5F13D" w14:textId="190CFE8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3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744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5A4A680" w14:textId="1AC41DE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46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47" w:author="남정학/책임연구원/ICT기술센터 C&amp;M표준(연)NGVC Task(junghak.nam@lge.com)" w:date="2022-10-21T12:48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94415D" w14:textId="0553E46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49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5824" w:rsidRPr="00E554C5" w14:paraId="73D221BF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750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51" w:author="남정학/책임연구원/ICT기술센터 C&amp;M표준(연)NGVC Task(junghak.nam@lge.com)" w:date="2022-10-21T12:35:00Z"/>
          <w:trPrChange w:id="752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FC0CC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남정학/책임연구원/ICT기술센터 C&amp;M표준(연)NGVC Task(junghak.nam@lge.com)" w:date="2022-10-21T12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55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42A86" w14:textId="144315C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8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9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A03D68" w14:textId="034277C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남정학/책임연구원/ICT기술센터 C&amp;M표준(연)NGVC Task(junghak.nam@lge.com)" w:date="2022-10-21T12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sz w:val="18"/>
                  <w:szCs w:val="18"/>
                </w:rPr>
                <w:t>5.02%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62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6099BF" w14:textId="2487427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4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sz w:val="18"/>
                  <w:szCs w:val="18"/>
                </w:rPr>
                <w:t>3.83%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765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8F6FB7F" w14:textId="0B8099A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67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68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1AF913" w14:textId="5A74364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70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3C5824" w:rsidRPr="00E554C5" w14:paraId="1D578DF5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771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72" w:author="남정학/책임연구원/ICT기술센터 C&amp;M표준(연)NGVC Task(junghak.nam@lge.com)" w:date="2022-10-21T12:35:00Z"/>
          <w:trPrChange w:id="773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5800A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6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DEFF3" w14:textId="4FCA934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9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B21D4" w14:textId="57AF1D6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2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DB914" w14:textId="4445FED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5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786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13E1FFCC" w14:textId="759D964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88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89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601EEC2E" w14:textId="6E9EFF8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791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C5824" w:rsidRPr="00E554C5" w14:paraId="0D4AB10F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792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93" w:author="남정학/책임연구원/ICT기술센터 C&amp;M표준(연)NGVC Task(junghak.nam@lge.com)" w:date="2022-10-21T12:35:00Z"/>
          <w:trPrChange w:id="794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DC36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7" w:author="남정학/책임연구원/ICT기술센터 C&amp;M표준(연)NGVC Task(junghak.nam@lge.com)" w:date="2022-10-21T12:35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E0043" w14:textId="0E2A89B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0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CECDF" w14:textId="3C8A51A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7FB61" w14:textId="11B8FAB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남정학/책임연구원/ICT기술센터 C&amp;M표준(연)NGVC Task(junghak.nam@lge.com)" w:date="2022-10-21T12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남정학/책임연구원/ICT기술센터 C&amp;M표준(연)NGVC Task(junghak.nam@lge.com)" w:date="2022-10-21T1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807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DA3A64F" w14:textId="649376B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809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0" w:author="남정학/책임연구원/ICT기술센터 C&amp;M표준(연)NGVC Task(junghak.nam@lge.com)" w:date="2022-10-21T12:48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FF805" w14:textId="6C6D2AC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남정학/책임연구원/ICT기술센터 C&amp;M표준(연)NGVC Task(junghak.nam@lge.com)" w:date="2022-10-21T12:35:00Z"/>
                <w:rFonts w:eastAsia="Times New Roman"/>
                <w:sz w:val="20"/>
                <w:lang w:eastAsia="ko-KR"/>
              </w:rPr>
            </w:pPr>
            <w:ins w:id="812" w:author="남정학/책임연구원/ICT기술센터 C&amp;M표준(연)NGVC Task(junghak.nam@lge.com)" w:date="2022-10-21T12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7BAC3E03" w14:textId="77777777" w:rsidR="001D0441" w:rsidRDefault="001D0441" w:rsidP="001D0441">
      <w:pPr>
        <w:jc w:val="left"/>
        <w:rPr>
          <w:highlight w:val="yellow"/>
          <w:lang w:val="en-CA"/>
        </w:rPr>
        <w:pPrChange w:id="813" w:author="남정학/책임연구원/ICT기술센터 C&amp;M표준(연)NGVC Task(junghak.nam@lge.com)" w:date="2022-10-21T12:35:00Z">
          <w:pPr>
            <w:jc w:val="center"/>
          </w:pPr>
        </w:pPrChange>
      </w:pPr>
    </w:p>
    <w:p w14:paraId="3EE1E42C" w14:textId="47BDE84D" w:rsidR="00203389" w:rsidRPr="00E554C5" w:rsidRDefault="00203389" w:rsidP="00203389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est2: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814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203389" w:rsidRPr="00E554C5" w14:paraId="40653C5F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4F9C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D1A4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3389" w:rsidRPr="00E554C5" w14:paraId="2672F662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9E068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ABBC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704E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NNVC-2.0</w:t>
            </w:r>
          </w:p>
        </w:tc>
      </w:tr>
      <w:tr w:rsidR="00203389" w:rsidRPr="00E554C5" w14:paraId="40228643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D217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7095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CEC2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BF05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1F4CA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8B849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C5824" w:rsidRPr="00E554C5" w14:paraId="42EB94CA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15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16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8598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8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62D61C" w14:textId="501741D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-4.06%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9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BCCB5B" w14:textId="25CE35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0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D2646F" w14:textId="7857A9C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821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5563D243" w14:textId="488C2ED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22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81%</w:t>
              </w:r>
            </w:ins>
            <w:del w:id="823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24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6294E" w14:textId="0864A47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25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54%</w:t>
              </w:r>
            </w:ins>
            <w:del w:id="826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61%</w:delText>
              </w:r>
            </w:del>
          </w:p>
        </w:tc>
      </w:tr>
      <w:tr w:rsidR="003C5824" w:rsidRPr="00E554C5" w14:paraId="75E106A6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27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28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7E22C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C9531" w14:textId="48498A0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3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A43F29" w14:textId="0DA1826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11.85%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32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17D0E0" w14:textId="7EAFB8F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10.45%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833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3B4F811" w14:textId="453C04B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34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84%</w:t>
              </w:r>
            </w:ins>
            <w:del w:id="835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36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409D8416" w14:textId="10671E3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37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69%</w:t>
              </w:r>
            </w:ins>
            <w:del w:id="838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3C5824" w:rsidRPr="00E554C5" w14:paraId="73460A44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39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40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F328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53241" w14:textId="10F7474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5B097" w14:textId="6946760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48DE9" w14:textId="30563EF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845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11D503A1" w14:textId="1226BE6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46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47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48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3F9051D" w14:textId="30CDC48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49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88%</w:t>
              </w:r>
            </w:ins>
            <w:del w:id="850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3C5824" w:rsidRPr="00E554C5" w14:paraId="0427BF06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51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52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4BFA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2158" w14:textId="684B0DE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0DEDF" w14:textId="391C82C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2E9CD" w14:textId="53BE21A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857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64040AE" w14:textId="31B07EE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58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59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60" w:author="남정학/책임연구원/ICT기술센터 C&amp;M표준(연)NGVC Task(junghak.nam@lge.com)" w:date="2022-10-21T12:48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9FE1991" w14:textId="7EE1208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61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62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C5824" w:rsidRPr="00E554C5" w14:paraId="7E862675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63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64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F983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D023" w14:textId="7FB7A75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C9560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B425E" w14:textId="59E4269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869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CEDD65C" w14:textId="1DAB0DD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70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71" w:author="남정학/책임연구원/ICT기술센터 C&amp;M표준(연)NGVC Task(junghak.nam@lge.com)" w:date="2022-10-21T12:48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55979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C5824" w:rsidRPr="00E554C5" w14:paraId="655236DD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72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73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E5CD9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CE4E6" w14:textId="1DD7527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6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A60CF8" w14:textId="2786586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77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4C4F86" w14:textId="6EA1C74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878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193A1D3" w14:textId="0397ACC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79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  <w:del w:id="880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81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3BC79" w14:textId="14D5804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82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  <w:del w:id="883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  <w:tr w:rsidR="003C5824" w:rsidRPr="00E554C5" w14:paraId="04BF72EE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84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85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F9783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448DE" w14:textId="33CFF05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C430B" w14:textId="72EEA20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9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4C109" w14:textId="2FE2BA0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890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7D6E270B" w14:textId="575D5C5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91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92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3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CDAB8" w14:textId="78BAA8A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894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95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C5824" w:rsidRPr="00E554C5" w14:paraId="025DB7AC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896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97" w:author="남정학/책임연구원/ICT기술센터 C&amp;M표준(연)NGVC Task(junghak.nam@lge.com)" w:date="2022-10-21T12:4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8BCC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EC721" w14:textId="5409654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A169B" w14:textId="62BAA1D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1F514" w14:textId="2400BB6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902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BF3BFA8" w14:textId="3571865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03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04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5" w:author="남정학/책임연구원/ICT기술센터 C&amp;M표준(연)NGVC Task(junghak.nam@lge.com)" w:date="2022-10-21T12:48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C5D21" w14:textId="269379B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06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07" w:author="남정학/책임연구원/ICT기술센터 C&amp;M표준(연)NGVC Task(junghak.nam@lge.com)" w:date="2022-10-21T12:42:00Z">
              <w:r w:rsidDel="005D01C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</w:tr>
    </w:tbl>
    <w:p w14:paraId="605BFE8D" w14:textId="77777777" w:rsidR="00203389" w:rsidRDefault="00203389" w:rsidP="00203389">
      <w:pPr>
        <w:rPr>
          <w:highlight w:val="yellow"/>
          <w:lang w:val="en-CA"/>
        </w:rPr>
      </w:pPr>
    </w:p>
    <w:tbl>
      <w:tblPr>
        <w:tblW w:w="75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19"/>
        <w:gridCol w:w="1419"/>
        <w:gridCol w:w="1419"/>
        <w:gridCol w:w="1119"/>
        <w:gridCol w:w="1119"/>
        <w:tblGridChange w:id="908">
          <w:tblGrid>
            <w:gridCol w:w="1840"/>
            <w:gridCol w:w="1219"/>
            <w:gridCol w:w="1419"/>
            <w:gridCol w:w="1419"/>
            <w:gridCol w:w="875"/>
            <w:gridCol w:w="244"/>
            <w:gridCol w:w="545"/>
            <w:gridCol w:w="574"/>
          </w:tblGrid>
        </w:tblGridChange>
      </w:tblGrid>
      <w:tr w:rsidR="00203389" w:rsidRPr="00E554C5" w14:paraId="27B5C6A8" w14:textId="77777777" w:rsidTr="003C5824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1427D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8908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03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03389" w:rsidRPr="00E554C5" w14:paraId="14E62E53" w14:textId="77777777" w:rsidTr="003C5824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F134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0705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704E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NNVC-2.0</w:t>
            </w:r>
          </w:p>
        </w:tc>
      </w:tr>
      <w:tr w:rsidR="00203389" w:rsidRPr="00E554C5" w14:paraId="25072A45" w14:textId="77777777" w:rsidTr="003C5824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E205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AB8AD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B9D0A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5A74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0EFB77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D1F094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C5824" w:rsidRPr="00E554C5" w14:paraId="0F0501E5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909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910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D5E01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C040A" w14:textId="5A181E8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3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-1.76%</w:t>
              </w:r>
            </w:ins>
            <w:del w:id="914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-1.76%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5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73A58A" w14:textId="37AE6EB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6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sz w:val="18"/>
                  <w:szCs w:val="18"/>
                </w:rPr>
                <w:t>3.95%</w:t>
              </w:r>
            </w:ins>
            <w:del w:id="917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sz w:val="18"/>
                  <w:szCs w:val="18"/>
                </w:rPr>
                <w:delText>3.95%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8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2518F" w14:textId="6C0DBE8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9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2.10%</w:t>
              </w:r>
            </w:ins>
            <w:del w:id="920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921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411FBE28" w14:textId="414BB20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22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923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24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ED66D" w14:textId="1A4F39B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25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69%</w:t>
              </w:r>
            </w:ins>
            <w:del w:id="926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</w:tr>
      <w:tr w:rsidR="003C5824" w:rsidRPr="00E554C5" w14:paraId="4E549F9A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927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928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6700E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A595F7" w14:textId="38DA63B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1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sz w:val="18"/>
                  <w:szCs w:val="18"/>
                </w:rPr>
                <w:t>-3.57%</w:t>
              </w:r>
            </w:ins>
            <w:del w:id="932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sz w:val="18"/>
                  <w:szCs w:val="18"/>
                </w:rPr>
                <w:delText>-3.52%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3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76E624" w14:textId="22AC6EB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4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sz w:val="18"/>
                  <w:szCs w:val="18"/>
                </w:rPr>
                <w:t>21.20%</w:t>
              </w:r>
            </w:ins>
            <w:del w:id="935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sz w:val="18"/>
                  <w:szCs w:val="18"/>
                </w:rPr>
                <w:delText>19.06%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6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67E2DF" w14:textId="04F1957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7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sz w:val="18"/>
                  <w:szCs w:val="18"/>
                </w:rPr>
                <w:t>15.95%</w:t>
              </w:r>
            </w:ins>
            <w:del w:id="938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sz w:val="18"/>
                  <w:szCs w:val="18"/>
                </w:rPr>
                <w:delText>14.76%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939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A775F26" w14:textId="01DC7EB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40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93%</w:t>
              </w:r>
            </w:ins>
            <w:del w:id="941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42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008A225B" w14:textId="37CFCE9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43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78%</w:t>
              </w:r>
            </w:ins>
            <w:del w:id="944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3C5824" w:rsidRPr="00E554C5" w14:paraId="202443B6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945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946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A6AC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5DD9D" w14:textId="4CC38EE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0.58%</w:t>
              </w:r>
            </w:ins>
            <w:del w:id="950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3B4AB" w14:textId="4C5C6C5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2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2.40%</w:t>
              </w:r>
            </w:ins>
            <w:del w:id="953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6B56C" w14:textId="08461D8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5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2.52%</w:t>
              </w:r>
            </w:ins>
            <w:del w:id="956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957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7DADE01" w14:textId="33D6D39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58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59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60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283AA2C" w14:textId="53CA60B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61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  <w:del w:id="962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3C5824" w:rsidRPr="00E554C5" w14:paraId="0661BE7E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963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964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5BE9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0B55C" w14:textId="1DF7D60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7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968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A81B6" w14:textId="3FF736E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0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971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DD30" w14:textId="7A01405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3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  <w:del w:id="974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975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6084B82" w14:textId="6523A18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76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77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8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745A899" w14:textId="51F0EF8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79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  <w:del w:id="980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C5824" w:rsidRPr="00E554C5" w14:paraId="304F87CC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981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982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59122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A962" w14:textId="59D630D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5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1.03%</w:t>
              </w:r>
            </w:ins>
            <w:del w:id="986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7DAF5" w14:textId="349866F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8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0.77%</w:t>
              </w:r>
            </w:ins>
            <w:del w:id="989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0.77%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D85A" w14:textId="544A926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1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0.76%</w:t>
              </w:r>
            </w:ins>
            <w:del w:id="992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0.76%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993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5A3A52E" w14:textId="3F79FF8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94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95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6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0476D4" w14:textId="1FA07D2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997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98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C5824" w:rsidRPr="00E554C5" w14:paraId="22825F4D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999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000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5C6C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B87BB" w14:textId="4ABECAE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3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  <w:del w:id="1004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05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92EB5F" w14:textId="36A1E13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06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sz w:val="18"/>
                  <w:szCs w:val="18"/>
                </w:rPr>
                <w:t>5.00%</w:t>
              </w:r>
            </w:ins>
            <w:del w:id="1007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sz w:val="18"/>
                  <w:szCs w:val="18"/>
                </w:rPr>
                <w:delText>4.65%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8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5C7E91" w14:textId="5B7062B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9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sz w:val="18"/>
                  <w:szCs w:val="18"/>
                </w:rPr>
                <w:t>3.86%</w:t>
              </w:r>
            </w:ins>
            <w:del w:id="1010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sz w:val="18"/>
                  <w:szCs w:val="18"/>
                </w:rPr>
                <w:delText>3.66%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011" w:author="남정학/책임연구원/ICT기술센터 C&amp;M표준(연)NGVC Task(junghak.nam@lge.com)" w:date="2022-10-21T12:4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F705F76" w14:textId="292499C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1012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3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14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B0317" w14:textId="4FE9F50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1015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  <w:del w:id="1016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3C5824" w:rsidRPr="00E554C5" w14:paraId="4DB075E0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1017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018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남정학/책임연구원/ICT기술센터 C&amp;M표준(연)NGVC Task(junghak.nam@lge.com)" w:date="2022-10-21T12:48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CD8F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D6D1" w14:textId="4CEA953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1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22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DF11B" w14:textId="4FC94BF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4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  <w:del w:id="1025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남정학/책임연구원/ICT기술센터 C&amp;M표준(연)NGVC Task(junghak.nam@lge.com)" w:date="2022-10-21T12:48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78934" w14:textId="7D7AC11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7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1028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029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867550C" w14:textId="47F1B1D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1030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31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32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F36A04C" w14:textId="0686EC2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1033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1034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C5824" w:rsidRPr="00E554C5" w14:paraId="674D2A2D" w14:textId="77777777" w:rsidTr="003C5824">
        <w:tblPrEx>
          <w:tblW w:w="7561" w:type="dxa"/>
          <w:jc w:val="center"/>
          <w:tblCellMar>
            <w:left w:w="99" w:type="dxa"/>
            <w:right w:w="99" w:type="dxa"/>
          </w:tblCellMar>
          <w:tblPrExChange w:id="1035" w:author="남정학/책임연구원/ICT기술센터 C&amp;M표준(연)NGVC Task(junghak.nam@lge.com)" w:date="2022-10-21T12:48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036" w:author="남정학/책임연구원/ICT기술센터 C&amp;M표준(연)NGVC Task(junghak.nam@lge.com)" w:date="2022-10-21T12:48:00Z">
            <w:trPr>
              <w:gridAfter w:val="0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남정학/책임연구원/ICT기술센터 C&amp;M표준(연)NGVC Task(junghak.nam@lge.com)" w:date="2022-10-21T12:48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6EC4B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3AB85" w14:textId="2CF3B0E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9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40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808F3" w14:textId="08CACC8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2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43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" w:author="남정학/책임연구원/ICT기술센터 C&amp;M표준(연)NGVC Task(junghak.nam@lge.com)" w:date="2022-10-21T12:48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C2107" w14:textId="12A7B45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5" w:author="남정학/책임연구원/ICT기술센터 C&amp;M표준(연)NGVC Task(junghak.nam@lge.com)" w:date="2022-10-21T12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1046" w:author="남정학/책임연구원/ICT기술센터 C&amp;M표준(연)NGVC Task(junghak.nam@lge.com)" w:date="2022-10-21T12:42:00Z">
              <w:r w:rsidDel="00F60D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047" w:author="남정학/책임연구원/ICT기술센터 C&amp;M표준(연)NGVC Task(junghak.nam@lge.com)" w:date="2022-10-21T12:48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7ABDFB6" w14:textId="197D447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1048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1049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0" w:author="남정학/책임연구원/ICT기술센터 C&amp;M표준(연)NGVC Task(junghak.nam@lge.com)" w:date="2022-10-21T12:48:00Z">
              <w:tcPr>
                <w:tcW w:w="0" w:type="auto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B21E9C" w14:textId="1CB4C33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ins w:id="1051" w:author="남정학/책임연구원/ICT기술센터 C&amp;M표준(연)NGVC Task(junghak.nam@lge.com)" w:date="2022-10-21T1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  <w:del w:id="1052" w:author="남정학/책임연구원/ICT기술센터 C&amp;M표준(연)NGVC Task(junghak.nam@lge.com)" w:date="2022-10-21T12:43:00Z">
              <w:r w:rsidDel="00534E9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07C7A5CF" w14:textId="1438C633" w:rsidR="0064264E" w:rsidRDefault="0064264E" w:rsidP="00323E81">
      <w:pPr>
        <w:rPr>
          <w:ins w:id="1053" w:author="남정학/책임연구원/ICT기술센터 C&amp;M표준(연)NGVC Task(junghak.nam@lge.com)" w:date="2022-10-21T12:36:00Z"/>
          <w:b/>
          <w:highlight w:val="yellow"/>
          <w:lang w:val="en-CA"/>
        </w:rPr>
      </w:pPr>
    </w:p>
    <w:p w14:paraId="44AE229C" w14:textId="37186011" w:rsidR="001D0441" w:rsidRPr="00E554C5" w:rsidRDefault="001D0441" w:rsidP="001D0441">
      <w:pPr>
        <w:rPr>
          <w:ins w:id="1054" w:author="남정학/책임연구원/ICT기술센터 C&amp;M표준(연)NGVC Task(junghak.nam@lge.com)" w:date="2022-10-21T12:36:00Z"/>
          <w:lang w:val="en-CA" w:eastAsia="ko-KR"/>
        </w:rPr>
      </w:pPr>
      <w:ins w:id="1055" w:author="남정학/책임연구원/ICT기술센터 C&amp;M표준(연)NGVC Task(junghak.nam@lge.com)" w:date="2022-10-21T12:36:00Z">
        <w:r>
          <w:rPr>
            <w:rFonts w:hint="eastAsia"/>
            <w:lang w:val="en-CA" w:eastAsia="ko-KR"/>
          </w:rPr>
          <w:t>T</w:t>
        </w:r>
        <w:r>
          <w:rPr>
            <w:lang w:val="en-CA" w:eastAsia="ko-KR"/>
          </w:rPr>
          <w:t>est3:</w:t>
        </w:r>
      </w:ins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1056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1D0441" w:rsidRPr="00E554C5" w14:paraId="5BADB02B" w14:textId="77777777" w:rsidTr="001D0441">
        <w:trPr>
          <w:trHeight w:val="255"/>
          <w:jc w:val="center"/>
          <w:ins w:id="1057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9901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8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AF81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060" w:author="남정학/책임연구원/ICT기술센터 C&amp;M표준(연)NGVC Task(junghak.nam@lge.com)" w:date="2022-10-21T12:36:00Z">
              <w:r w:rsidRPr="0034753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1D0441" w:rsidRPr="00E554C5" w14:paraId="738154AA" w14:textId="77777777" w:rsidTr="001D0441">
        <w:trPr>
          <w:trHeight w:val="255"/>
          <w:jc w:val="center"/>
          <w:ins w:id="1061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C4653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2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BCC9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064" w:author="남정학/책임연구원/ICT기술센터 C&amp;M표준(연)NGVC Task(junghak.nam@lge.com)" w:date="2022-10-21T12:36:00Z">
              <w:r w:rsidRPr="00704E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NNVC-2.0</w:t>
              </w:r>
            </w:ins>
          </w:p>
        </w:tc>
      </w:tr>
      <w:tr w:rsidR="001D0441" w:rsidRPr="00E554C5" w14:paraId="082240E1" w14:textId="77777777" w:rsidTr="001D0441">
        <w:trPr>
          <w:trHeight w:val="255"/>
          <w:jc w:val="center"/>
          <w:ins w:id="1065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024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6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7509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8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6E8D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0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F70D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2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B7BA24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074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6CB9D8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076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C5824" w:rsidRPr="00E554C5" w14:paraId="13B1D65C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077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78" w:author="남정학/책임연구원/ICT기술센터 C&amp;M표준(연)NGVC Task(junghak.nam@lge.com)" w:date="2022-10-21T12:36:00Z"/>
          <w:trPrChange w:id="1079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FAE10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2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3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6569BD" w14:textId="1944319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85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sz w:val="18"/>
                  <w:szCs w:val="18"/>
                </w:rPr>
                <w:t>-4.10%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964DE8" w14:textId="6B8D39B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8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2.72%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77360" w14:textId="35B81E2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91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092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53522F9F" w14:textId="79B974C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094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95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9C972" w14:textId="635B7B5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097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</w:tr>
      <w:tr w:rsidR="003C5824" w:rsidRPr="00E554C5" w14:paraId="6DFAC191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098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99" w:author="남정학/책임연구원/ICT기술센터 C&amp;M표준(연)NGVC Task(junghak.nam@lge.com)" w:date="2022-10-21T12:36:00Z"/>
          <w:trPrChange w:id="1100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946E3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3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14689" w14:textId="5C712FD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6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107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1BC7F6" w14:textId="77A5BE3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09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sz w:val="18"/>
                  <w:szCs w:val="18"/>
                </w:rPr>
                <w:t>10.66%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10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D33289" w14:textId="4A39B6E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12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sz w:val="18"/>
                  <w:szCs w:val="18"/>
                </w:rPr>
                <w:t>9.32%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113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6468982" w14:textId="39004CD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15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16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0B1634F8" w14:textId="7ED7942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18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  <w:tr w:rsidR="003C5824" w:rsidRPr="00E554C5" w14:paraId="7D0AA244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119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20" w:author="남정학/책임연구원/ICT기술센터 C&amp;M표준(연)NGVC Task(junghak.nam@lge.com)" w:date="2022-10-21T12:36:00Z"/>
          <w:trPrChange w:id="1121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CFB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4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D52A9" w14:textId="0D8FDCF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7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D331" w14:textId="011236C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0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AE8AC" w14:textId="671034C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3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1.26%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134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E7D0192" w14:textId="7127772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36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37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1CB23E3E" w14:textId="699FA0E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39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3C5824" w:rsidRPr="00E554C5" w14:paraId="4E58D60B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140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41" w:author="남정학/책임연구원/ICT기술센터 C&amp;M표준(연)NGVC Task(junghak.nam@lge.com)" w:date="2022-10-21T12:36:00Z"/>
          <w:trPrChange w:id="1142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0116D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5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94CDA" w14:textId="221E40F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8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62141" w14:textId="35BFC97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1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2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6C78E" w14:textId="325740F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4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155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59025FB0" w14:textId="37C474B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57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58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4B1DB941" w14:textId="4F97994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60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C5824" w:rsidRPr="00E554C5" w14:paraId="04273515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161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62" w:author="남정학/책임연구원/ICT기술센터 C&amp;M표준(연)NGVC Task(junghak.nam@lge.com)" w:date="2022-10-21T12:36:00Z"/>
          <w:trPrChange w:id="1163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4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83F42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FA9F5" w14:textId="0E37BC1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9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7F3D2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2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194A2" w14:textId="141DDA7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4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175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9AFE06C" w14:textId="05DFA2C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77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78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15359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</w:p>
        </w:tc>
      </w:tr>
      <w:tr w:rsidR="003C5824" w:rsidRPr="00E554C5" w14:paraId="1B763EBE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180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81" w:author="남정학/책임연구원/ICT기술센터 C&amp;M표준(연)NGVC Task(junghak.nam@lge.com)" w:date="2022-10-21T12:36:00Z"/>
          <w:trPrChange w:id="1182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C1F7F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남정학/책임연구원/ICT기술센터 C&amp;M표준(연)NGVC Task(junghak.nam@lge.com)" w:date="2022-10-21T12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85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462C" w14:textId="0C1065C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8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189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ADC35A" w14:textId="25C844A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1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3.36%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2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2C2478" w14:textId="7BC76FF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4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195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47FE217" w14:textId="50BB394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197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98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165AC" w14:textId="40FAA90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00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3C5824" w:rsidRPr="00E554C5" w14:paraId="5B0DF149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201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02" w:author="남정학/책임연구원/ICT기술센터 C&amp;M표준(연)NGVC Task(junghak.nam@lge.com)" w:date="2022-10-21T12:36:00Z"/>
          <w:trPrChange w:id="1203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1CEE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B1928" w14:textId="0D63BFF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9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F7F0" w14:textId="5C97ED9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2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3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474F3" w14:textId="0BB1118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5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216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63F7620C" w14:textId="43FDD37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18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19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9430C" w14:textId="3238FC2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21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5824" w:rsidRPr="00E554C5" w14:paraId="48FC5450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222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23" w:author="남정학/책임연구원/ICT기술센터 C&amp;M표준(연)NGVC Task(junghak.nam@lge.com)" w:date="2022-10-21T12:36:00Z"/>
          <w:trPrChange w:id="1224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53C3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7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03C4E" w14:textId="70DBE50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0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6355C" w14:textId="5322CCF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3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9C6AB" w14:textId="07D20EB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6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237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3674319" w14:textId="36FA5ED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39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0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5D9AC" w14:textId="636E65F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42" w:author="남정학/책임연구원/ICT기술센터 C&amp;M표준(연)NGVC Task(junghak.nam@lge.com)" w:date="2022-10-21T1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33B5DCA" w14:textId="77777777" w:rsidR="001D0441" w:rsidRDefault="001D0441" w:rsidP="001D0441">
      <w:pPr>
        <w:rPr>
          <w:ins w:id="1243" w:author="남정학/책임연구원/ICT기술센터 C&amp;M표준(연)NGVC Task(junghak.nam@lge.com)" w:date="2022-10-21T12:36:00Z"/>
          <w:highlight w:val="yellow"/>
          <w:lang w:val="en-CA"/>
        </w:rPr>
      </w:pP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1244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1D0441" w:rsidRPr="00E554C5" w14:paraId="5D9654F9" w14:textId="77777777" w:rsidTr="001D0441">
        <w:trPr>
          <w:trHeight w:val="255"/>
          <w:jc w:val="center"/>
          <w:ins w:id="1245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CC92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6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F41A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48" w:author="남정학/책임연구원/ICT기술센터 C&amp;M표준(연)NGVC Task(junghak.nam@lge.com)" w:date="2022-10-21T12:36:00Z">
              <w:r w:rsidRPr="0020338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</w:tr>
      <w:tr w:rsidR="001D0441" w:rsidRPr="00E554C5" w14:paraId="72E95D72" w14:textId="77777777" w:rsidTr="001D0441">
        <w:trPr>
          <w:trHeight w:val="255"/>
          <w:jc w:val="center"/>
          <w:ins w:id="1249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B1E4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0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6514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52" w:author="남정학/책임연구원/ICT기술센터 C&amp;M표준(연)NGVC Task(junghak.nam@lge.com)" w:date="2022-10-21T12:36:00Z">
              <w:r w:rsidRPr="00704E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NNVC-2.0</w:t>
              </w:r>
            </w:ins>
          </w:p>
        </w:tc>
      </w:tr>
      <w:tr w:rsidR="001D0441" w:rsidRPr="00E554C5" w14:paraId="6CB27169" w14:textId="77777777" w:rsidTr="001D0441">
        <w:trPr>
          <w:trHeight w:val="255"/>
          <w:jc w:val="center"/>
          <w:ins w:id="1253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CC8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4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E6463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0D18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8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3779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0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21EA35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262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2D781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264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C5824" w:rsidRPr="00E554C5" w14:paraId="213DC97B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265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66" w:author="남정학/책임연구원/ICT기술센터 C&amp;M표준(연)NGVC Task(junghak.nam@lge.com)" w:date="2022-10-21T12:36:00Z"/>
          <w:trPrChange w:id="1267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5CB99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0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06934" w14:textId="6849AD0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3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74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E0A158" w14:textId="7207A27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3.80%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7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A8250" w14:textId="7C037ED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1.86%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280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26860CA2" w14:textId="452DD39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82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83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F66F5" w14:textId="3DBD359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285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</w:tr>
      <w:tr w:rsidR="003C5824" w:rsidRPr="00E554C5" w14:paraId="73920295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286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87" w:author="남정학/책임연구원/ICT기술센터 C&amp;M표준(연)NGVC Task(junghak.nam@lge.com)" w:date="2022-10-21T12:36:00Z"/>
          <w:trPrChange w:id="1288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72C8E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1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2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51841" w14:textId="3C8A864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4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95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205932" w14:textId="6446CD2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97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19.29%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9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0A9600" w14:textId="4E5608B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00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14.55%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301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1E2958BE" w14:textId="4B7AD01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03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04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33E2EB1" w14:textId="7EFC858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0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3C5824" w:rsidRPr="00E554C5" w14:paraId="012C1057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307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08" w:author="남정학/책임연구원/ICT기술센터 C&amp;M표준(연)NGVC Task(junghak.nam@lge.com)" w:date="2022-10-21T12:36:00Z"/>
          <w:trPrChange w:id="1309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9F681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2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8DC1" w14:textId="124AED1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5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4E540" w14:textId="6422041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9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BB4AC" w14:textId="2F7EE6F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1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2.35%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322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075EFDF5" w14:textId="30632DD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24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25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624160D1" w14:textId="4D6DB5E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27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C5824" w:rsidRPr="00E554C5" w14:paraId="637F2CE1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328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29" w:author="남정학/책임연구원/ICT기술센터 C&amp;M표준(연)NGVC Task(junghak.nam@lge.com)" w:date="2022-10-21T12:36:00Z"/>
          <w:trPrChange w:id="1330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B87FD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3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CB919" w14:textId="70ADC03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5BE4C" w14:textId="0DC83A8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0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2535F" w14:textId="42D1F2B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2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343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E953901" w14:textId="48DF369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45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46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6DB8BEDE" w14:textId="7876C0E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4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3C5824" w:rsidRPr="00E554C5" w14:paraId="55140612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349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50" w:author="남정학/책임연구원/ICT기술센터 C&amp;M표준(연)NGVC Task(junghak.nam@lge.com)" w:date="2022-10-21T12:36:00Z"/>
          <w:trPrChange w:id="1351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992AD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4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CAFA5" w14:textId="1D5CB8C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7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B1AA4" w14:textId="352A36B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0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ED47" w14:textId="0EBA517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3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364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630A59F" w14:textId="1D338BC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6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67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E7CBB" w14:textId="7FA483D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6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5824" w:rsidRPr="00E554C5" w14:paraId="7DD2B6A7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370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71" w:author="남정학/책임연구원/ICT기술센터 C&amp;M표준(연)NGVC Task(junghak.nam@lge.com)" w:date="2022-10-21T12:36:00Z"/>
          <w:trPrChange w:id="1372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9CF34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남정학/책임연구원/ICT기술센터 C&amp;M표준(연)NGVC Task(junghak.nam@lge.com)" w:date="2022-10-21T12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5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F08F5" w14:textId="11F7BCB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79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977DA4" w14:textId="0919269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1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4.60%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82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BBBFDE" w14:textId="2CE4A08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4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3.55%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385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CBC5F79" w14:textId="24712B7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87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88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764CC" w14:textId="2B9BB9A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390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3C5824" w:rsidRPr="00E554C5" w14:paraId="3D711694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391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92" w:author="남정학/책임연구원/ICT기술센터 C&amp;M표준(연)NGVC Task(junghak.nam@lge.com)" w:date="2022-10-21T12:36:00Z"/>
          <w:trPrChange w:id="1393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62EFD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55F60" w14:textId="5D3F084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8B9F1" w14:textId="1D46554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2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3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24B1D" w14:textId="1DABCED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5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406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DA8550D" w14:textId="3155117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0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09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7DD3B26E" w14:textId="5DA0477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11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C5824" w:rsidRPr="00E554C5" w14:paraId="1C578501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412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13" w:author="남정학/책임연구원/ICT기술센터 C&amp;M표준(연)NGVC Task(junghak.nam@lge.com)" w:date="2022-10-21T12:36:00Z"/>
          <w:trPrChange w:id="1414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C05E8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7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5C76" w14:textId="1D624EE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0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70A23" w14:textId="7304D4B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3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CB070" w14:textId="31E2CCE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427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399CB8" w14:textId="3B000FC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2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0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E0521" w14:textId="3AD7A48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32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64962BD0" w14:textId="77777777" w:rsidR="001D0441" w:rsidRPr="00C4786F" w:rsidRDefault="001D0441" w:rsidP="001D0441">
      <w:pPr>
        <w:rPr>
          <w:ins w:id="1433" w:author="남정학/책임연구원/ICT기술센터 C&amp;M표준(연)NGVC Task(junghak.nam@lge.com)" w:date="2022-10-21T12:36:00Z"/>
          <w:b/>
          <w:highlight w:val="yellow"/>
          <w:lang w:val="en-CA"/>
        </w:rPr>
      </w:pPr>
    </w:p>
    <w:p w14:paraId="1CDE4E40" w14:textId="7ED6DB36" w:rsidR="001D0441" w:rsidRPr="00E554C5" w:rsidRDefault="001D0441" w:rsidP="001D0441">
      <w:pPr>
        <w:rPr>
          <w:ins w:id="1434" w:author="남정학/책임연구원/ICT기술센터 C&amp;M표준(연)NGVC Task(junghak.nam@lge.com)" w:date="2022-10-21T12:36:00Z"/>
          <w:lang w:val="en-CA" w:eastAsia="ko-KR"/>
        </w:rPr>
      </w:pPr>
      <w:ins w:id="1435" w:author="남정학/책임연구원/ICT기술센터 C&amp;M표준(연)NGVC Task(junghak.nam@lge.com)" w:date="2022-10-21T12:36:00Z">
        <w:r>
          <w:rPr>
            <w:rFonts w:hint="eastAsia"/>
            <w:lang w:val="en-CA" w:eastAsia="ko-KR"/>
          </w:rPr>
          <w:t>T</w:t>
        </w:r>
        <w:r>
          <w:rPr>
            <w:lang w:val="en-CA" w:eastAsia="ko-KR"/>
          </w:rPr>
          <w:t>est4:</w:t>
        </w:r>
      </w:ins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1436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1D0441" w:rsidRPr="00E554C5" w14:paraId="735CF04A" w14:textId="77777777" w:rsidTr="001D0441">
        <w:trPr>
          <w:trHeight w:val="255"/>
          <w:jc w:val="center"/>
          <w:ins w:id="1437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AC1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8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3BD96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440" w:author="남정학/책임연구원/ICT기술센터 C&amp;M표준(연)NGVC Task(junghak.nam@lge.com)" w:date="2022-10-21T12:36:00Z">
              <w:r w:rsidRPr="0034753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1D0441" w:rsidRPr="00E554C5" w14:paraId="481912FB" w14:textId="77777777" w:rsidTr="001D0441">
        <w:trPr>
          <w:trHeight w:val="255"/>
          <w:jc w:val="center"/>
          <w:ins w:id="1441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4E0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2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3CA3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444" w:author="남정학/책임연구원/ICT기술센터 C&amp;M표준(연)NGVC Task(junghak.nam@lge.com)" w:date="2022-10-21T12:36:00Z">
              <w:r w:rsidRPr="00704E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NNVC-2.0</w:t>
              </w:r>
            </w:ins>
          </w:p>
        </w:tc>
      </w:tr>
      <w:tr w:rsidR="001D0441" w:rsidRPr="00E554C5" w14:paraId="7AD062A1" w14:textId="77777777" w:rsidTr="001D0441">
        <w:trPr>
          <w:trHeight w:val="255"/>
          <w:jc w:val="center"/>
          <w:ins w:id="1445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F1E4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6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16EFB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8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3AAC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0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A7C2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2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AE9E0F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454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28476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456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C5824" w:rsidRPr="00E554C5" w14:paraId="2283B7E7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457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58" w:author="남정학/책임연구원/ICT기술센터 C&amp;M표준(연)NGVC Task(junghak.nam@lge.com)" w:date="2022-10-21T12:36:00Z"/>
          <w:trPrChange w:id="1459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4AA6F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2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3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B262F" w14:textId="2152A5B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5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24CC50" w14:textId="1851EF6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2.68%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BF00D8" w14:textId="7AC1BF0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1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2.54%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472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7F900188" w14:textId="45E8CA6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74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75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97BEE8" w14:textId="230F7B9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7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55%</w:t>
              </w:r>
            </w:ins>
          </w:p>
        </w:tc>
      </w:tr>
      <w:tr w:rsidR="003C5824" w:rsidRPr="00E554C5" w14:paraId="2B52F28A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478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79" w:author="남정학/책임연구원/ICT기술센터 C&amp;M표준(연)NGVC Task(junghak.nam@lge.com)" w:date="2022-10-21T12:36:00Z"/>
          <w:trPrChange w:id="1480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2E8CB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3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97F59" w14:textId="1410FDD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87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375DBC" w14:textId="28CE700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10.65%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90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13DE6D" w14:textId="1625980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2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9.31%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493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1348A915" w14:textId="1B254D5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95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96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658B47EB" w14:textId="6B393AD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498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  <w:tr w:rsidR="003C5824" w:rsidRPr="00E554C5" w14:paraId="1AF032FF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499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00" w:author="남정학/책임연구원/ICT기술센터 C&amp;M표준(연)NGVC Task(junghak.nam@lge.com)" w:date="2022-10-21T12:36:00Z"/>
          <w:trPrChange w:id="1501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F6EC0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4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94B1" w14:textId="1CCEE61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7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D1514" w14:textId="16B56BF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0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E84BF" w14:textId="1A5F069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3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514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C875D1D" w14:textId="6AB5867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16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17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700C178B" w14:textId="2FFB14B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1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3C5824" w:rsidRPr="00E554C5" w14:paraId="14A2D85D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520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21" w:author="남정학/책임연구원/ICT기술센터 C&amp;M표준(연)NGVC Task(junghak.nam@lge.com)" w:date="2022-10-21T12:36:00Z"/>
          <w:trPrChange w:id="1522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321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5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B3A7A" w14:textId="7AFDA60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F34E9" w14:textId="1916363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1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2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9947" w14:textId="6ABB07A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4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535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079DE8FA" w14:textId="71573DA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3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38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4FFF6A6E" w14:textId="5F68259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40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C5824" w:rsidRPr="00E554C5" w14:paraId="7C86326C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541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42" w:author="남정학/책임연구원/ICT기술센터 C&amp;M표준(연)NGVC Task(junghak.nam@lge.com)" w:date="2022-10-21T12:36:00Z"/>
          <w:trPrChange w:id="1543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4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3343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6DFF3" w14:textId="11C6D53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A2911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2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66F6F" w14:textId="5C148E9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4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555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B3DB6E2" w14:textId="39775DD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5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58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DF9D5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</w:p>
        </w:tc>
      </w:tr>
      <w:tr w:rsidR="003C5824" w:rsidRPr="00E554C5" w14:paraId="29F12238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560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61" w:author="남정학/책임연구원/ICT기술센터 C&amp;M표준(연)NGVC Task(junghak.nam@lge.com)" w:date="2022-10-21T12:36:00Z"/>
          <w:trPrChange w:id="1562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5577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남정학/책임연구원/ICT기술센터 C&amp;M표준(연)NGVC Task(junghak.nam@lge.com)" w:date="2022-10-21T12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5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0965C" w14:textId="4385BBC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8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69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754958" w14:textId="7AC5D1E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1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sz w:val="18"/>
                  <w:szCs w:val="18"/>
                </w:rPr>
                <w:t>3.34%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2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8BB3FA" w14:textId="7F7B1AA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4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2.80%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575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F842CBA" w14:textId="20EBFD1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7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78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4AA2C" w14:textId="51609FF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80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3C5824" w:rsidRPr="00E554C5" w14:paraId="06D3DC2D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581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82" w:author="남정학/책임연구원/ICT기술센터 C&amp;M표준(연)NGVC Task(junghak.nam@lge.com)" w:date="2022-10-21T12:36:00Z"/>
          <w:trPrChange w:id="1583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A75B8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D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2D03C" w14:textId="13A0ED2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9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7713" w14:textId="2D6C712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2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3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3CF40" w14:textId="6514346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5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596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2A427855" w14:textId="6FDDD7D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598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99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F238E" w14:textId="584064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01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C5824" w:rsidRPr="00E554C5" w14:paraId="1DAA5781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602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03" w:author="남정학/책임연구원/ICT기술센터 C&amp;M표준(연)NGVC Task(junghak.nam@lge.com)" w:date="2022-10-21T12:36:00Z"/>
          <w:trPrChange w:id="1604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258CF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7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5A1FD" w14:textId="5B0CB73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0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47DF" w14:textId="7D282A8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3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5EB23" w14:textId="160E08A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6" w:author="남정학/책임연구원/ICT기술센터 C&amp;M표준(연)NGVC Task(junghak.nam@lge.com)" w:date="2022-10-21T12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617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D7A6F3D" w14:textId="74BF6DA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1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0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A429D" w14:textId="497D406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22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EEA3C75" w14:textId="77777777" w:rsidR="003C5824" w:rsidRDefault="003C5824" w:rsidP="001D0441">
      <w:pPr>
        <w:rPr>
          <w:ins w:id="1623" w:author="남정학/책임연구원/ICT기술센터 C&amp;M표준(연)NGVC Task(junghak.nam@lge.com)" w:date="2022-10-21T12:36:00Z"/>
          <w:highlight w:val="yellow"/>
          <w:lang w:val="en-CA"/>
        </w:rPr>
      </w:pP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  <w:tblGridChange w:id="1624">
          <w:tblGrid>
            <w:gridCol w:w="1840"/>
            <w:gridCol w:w="1120"/>
            <w:gridCol w:w="1120"/>
            <w:gridCol w:w="1120"/>
            <w:gridCol w:w="1180"/>
            <w:gridCol w:w="1180"/>
          </w:tblGrid>
        </w:tblGridChange>
      </w:tblGrid>
      <w:tr w:rsidR="001D0441" w:rsidRPr="00E554C5" w14:paraId="04B2C3F9" w14:textId="77777777" w:rsidTr="001D0441">
        <w:trPr>
          <w:trHeight w:val="255"/>
          <w:jc w:val="center"/>
          <w:ins w:id="1625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CA9AC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6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5E8DA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28" w:author="남정학/책임연구원/ICT기술센터 C&amp;M표준(연)NGVC Task(junghak.nam@lge.com)" w:date="2022-10-21T12:36:00Z">
              <w:r w:rsidRPr="0020338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</w:tr>
      <w:tr w:rsidR="001D0441" w:rsidRPr="00E554C5" w14:paraId="79335C3D" w14:textId="77777777" w:rsidTr="001D0441">
        <w:trPr>
          <w:trHeight w:val="255"/>
          <w:jc w:val="center"/>
          <w:ins w:id="1629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4D397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0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212C" w14:textId="77777777" w:rsidR="001D0441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32" w:author="남정학/책임연구원/ICT기술센터 C&amp;M표준(연)NGVC Task(junghak.nam@lge.com)" w:date="2022-10-21T12:36:00Z">
              <w:r w:rsidRPr="00704E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NNVC-2.0</w:t>
              </w:r>
            </w:ins>
          </w:p>
        </w:tc>
      </w:tr>
      <w:tr w:rsidR="001D0441" w:rsidRPr="00E554C5" w14:paraId="2D576CE5" w14:textId="77777777" w:rsidTr="001D0441">
        <w:trPr>
          <w:trHeight w:val="255"/>
          <w:jc w:val="center"/>
          <w:ins w:id="1633" w:author="남정학/책임연구원/ICT기술센터 C&amp;M표준(연)NGVC Task(junghak.nam@lge.com)" w:date="2022-10-21T12:36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8666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4" w:author="남정학/책임연구원/ICT기술센터 C&amp;M표준(연)NGVC Task(junghak.nam@lge.com)" w:date="2022-10-21T12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EC2CE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4B2D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8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DE61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0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5411C5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642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3A86F0" w14:textId="77777777" w:rsidR="001D0441" w:rsidRPr="00E554C5" w:rsidRDefault="001D0441" w:rsidP="001D0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proofErr w:type="spellStart"/>
            <w:ins w:id="1644" w:author="남정학/책임연구원/ICT기술센터 C&amp;M표준(연)NGVC Task(junghak.nam@lge.com)" w:date="2022-10-21T12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C5824" w:rsidRPr="00E554C5" w14:paraId="2E45B47B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645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46" w:author="남정학/책임연구원/ICT기술센터 C&amp;M표준(연)NGVC Task(junghak.nam@lge.com)" w:date="2022-10-21T12:36:00Z"/>
          <w:trPrChange w:id="1647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96084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0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85AD5" w14:textId="2849006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3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54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C15DAA" w14:textId="09621AD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sz w:val="18"/>
                  <w:szCs w:val="18"/>
                </w:rPr>
                <w:t>3.80%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7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33D1E" w14:textId="3DAD0D6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1.86%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660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</w:tcBorders>
                <w:vAlign w:val="center"/>
              </w:tcPr>
            </w:tcPrChange>
          </w:tcPr>
          <w:p w14:paraId="45BC7334" w14:textId="3CEF25AA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62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63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9C5A6B" w14:textId="2B489E4E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65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</w:tr>
      <w:tr w:rsidR="003C5824" w:rsidRPr="00E554C5" w14:paraId="717FF1BB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666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67" w:author="남정학/책임연구원/ICT기술센터 C&amp;M표준(연)NGVC Task(junghak.nam@lge.com)" w:date="2022-10-21T12:36:00Z"/>
          <w:trPrChange w:id="1668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9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9A4F4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1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2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A0F6A" w14:textId="72E0362D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4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75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1E2921" w14:textId="63BADB5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7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sz w:val="18"/>
                  <w:szCs w:val="18"/>
                </w:rPr>
                <w:t>19.29%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7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1CA5BC" w14:textId="7E0A61E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80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sz w:val="18"/>
                  <w:szCs w:val="18"/>
                </w:rPr>
                <w:t>14.55%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681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000F19D5" w14:textId="0FC25B7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83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84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E5EAF82" w14:textId="1B5AA97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686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3C5824" w:rsidRPr="00E554C5" w14:paraId="7F988648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687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88" w:author="남정학/책임연구원/ICT기술센터 C&amp;M표준(연)NGVC Task(junghak.nam@lge.com)" w:date="2022-10-21T12:36:00Z"/>
          <w:trPrChange w:id="1689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982CD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2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BD3A7" w14:textId="22FE584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5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39E10" w14:textId="693CD1D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8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9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390FA" w14:textId="27A0D0D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1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2.35%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702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20ED6D09" w14:textId="2BEAF28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04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05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4F7CBE2C" w14:textId="34179EC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0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C5824" w:rsidRPr="00E554C5" w14:paraId="7223BFC7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708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09" w:author="남정학/책임연구원/ICT기술센터 C&amp;M표준(연)NGVC Task(junghak.nam@lge.com)" w:date="2022-10-21T12:36:00Z"/>
          <w:trPrChange w:id="1710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4725E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3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43D84" w14:textId="2B945B8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6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8C1BB" w14:textId="0062C2F8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CCF11" w14:textId="5A2832D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2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723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1250987E" w14:textId="136068D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25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26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8F6E108" w14:textId="511E407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28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3C5824" w:rsidRPr="00E554C5" w14:paraId="01E31736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729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30" w:author="남정학/책임연구원/ICT기술센터 C&amp;M표준(연)NGVC Task(junghak.nam@lge.com)" w:date="2022-10-21T12:36:00Z"/>
          <w:trPrChange w:id="1731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2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12742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4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F374" w14:textId="476E12C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7993D" w14:textId="3210C2A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0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E6272" w14:textId="70A2186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3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744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5A38C79" w14:textId="25E1EDD0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46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47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50EEB8" w14:textId="5E9BF974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4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C5824" w:rsidRPr="00E554C5" w14:paraId="67706781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750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51" w:author="남정학/책임연구원/ICT기술센터 C&amp;M표준(연)NGVC Task(junghak.nam@lge.com)" w:date="2022-10-21T12:36:00Z"/>
          <w:trPrChange w:id="1752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E2A96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남정학/책임연구원/ICT기술센터 C&amp;M표준(연)NGVC Task(junghak.nam@lge.com)" w:date="2022-10-21T12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55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4B0A2" w14:textId="4ACB9B29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8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59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E9163D" w14:textId="744E089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남정학/책임연구원/ICT기술센터 C&amp;M표준(연)NGVC Task(junghak.nam@lge.com)" w:date="2022-10-21T12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1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sz w:val="18"/>
                  <w:szCs w:val="18"/>
                </w:rPr>
                <w:t>4.60%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62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06DE67" w14:textId="43307491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4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sz w:val="18"/>
                  <w:szCs w:val="18"/>
                </w:rPr>
                <w:t>3.55%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tcPrChange w:id="1765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98EF0C2" w14:textId="299FCED2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67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68" w:author="남정학/책임연구원/ICT기술센터 C&amp;M표준(연)NGVC Task(junghak.nam@lge.com)" w:date="2022-10-21T12:47:00Z">
              <w:tcPr>
                <w:tcW w:w="0" w:type="auto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B7060F" w14:textId="67FDA1A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70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3C5824" w:rsidRPr="00E554C5" w14:paraId="0A8F1192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771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72" w:author="남정학/책임연구원/ICT기술센터 C&amp;M표준(연)NGVC Task(junghak.nam@lge.com)" w:date="2022-10-21T12:36:00Z"/>
          <w:trPrChange w:id="1773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남정학/책임연구원/ICT기술센터 C&amp;M표준(연)NGVC Task(junghak.nam@lge.com)" w:date="2022-10-21T12:47:00Z">
              <w:tcPr>
                <w:tcW w:w="18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FBC05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6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CE4D5" w14:textId="2A93FA6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39120" w14:textId="73A2A86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2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3" w:author="남정학/책임연구원/ICT기술센터 C&amp;M표준(연)NGVC Task(junghak.nam@lge.com)" w:date="2022-10-21T12:47:00Z">
              <w:tcPr>
                <w:tcW w:w="112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358FB" w14:textId="4DF9F1A5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5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786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55985A6" w14:textId="121389C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88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89" w:author="남정학/책임연구원/ICT기술센터 C&amp;M표준(연)NGVC Task(junghak.nam@lge.com)" w:date="2022-10-21T12:47:00Z">
              <w:tcPr>
                <w:tcW w:w="0" w:type="auto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066923CD" w14:textId="1F34E976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791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C5824" w:rsidRPr="00E554C5" w14:paraId="41C811EC" w14:textId="77777777" w:rsidTr="003C5824">
        <w:tblPrEx>
          <w:tblW w:w="7560" w:type="dxa"/>
          <w:jc w:val="center"/>
          <w:tblCellMar>
            <w:left w:w="99" w:type="dxa"/>
            <w:right w:w="99" w:type="dxa"/>
          </w:tblCellMar>
          <w:tblPrExChange w:id="1792" w:author="남정학/책임연구원/ICT기술센터 C&amp;M표준(연)NGVC Task(junghak.nam@lge.com)" w:date="2022-10-21T12:47:00Z">
            <w:tblPrEx>
              <w:tblW w:w="756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93" w:author="남정학/책임연구원/ICT기술센터 C&amp;M표준(연)NGVC Task(junghak.nam@lge.com)" w:date="2022-10-21T12:36:00Z"/>
          <w:trPrChange w:id="1794" w:author="남정학/책임연구원/ICT기술센터 C&amp;M표준(연)NGVC Task(junghak.nam@lge.com)" w:date="2022-10-21T12:4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남정학/책임연구원/ICT기술센터 C&amp;M표준(연)NGVC Task(junghak.nam@lge.com)" w:date="2022-10-21T12:47:00Z">
              <w:tcPr>
                <w:tcW w:w="1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1B3F4" w14:textId="7777777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7" w:author="남정학/책임연구원/ICT기술센터 C&amp;M표준(연)NGVC Task(junghak.nam@lge.com)" w:date="2022-10-21T12:36:00Z">
              <w:r w:rsidRPr="00E554C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8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16E09" w14:textId="1B10875B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0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1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7134F" w14:textId="0C15542C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3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4" w:author="남정학/책임연구원/ICT기술센터 C&amp;M표준(연)NGVC Task(junghak.nam@lge.com)" w:date="2022-10-21T12:47:00Z">
              <w:tcPr>
                <w:tcW w:w="11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C6E7A" w14:textId="39053103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남정학/책임연구원/ICT기술센터 C&amp;M표준(연)NGVC Task(junghak.nam@lge.com)" w:date="2022-10-21T12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6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807" w:author="남정학/책임연구원/ICT기술센터 C&amp;M표준(연)NGVC Task(junghak.nam@lge.com)" w:date="2022-10-21T12:47:00Z">
              <w:tcPr>
                <w:tcW w:w="0" w:type="auto"/>
                <w:tcBorders>
                  <w:left w:val="single" w:sz="8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90721AE" w14:textId="6452D22F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809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0" w:author="남정학/책임연구원/ICT기술센터 C&amp;M표준(연)NGVC Task(junghak.nam@lge.com)" w:date="2022-10-21T12:47:00Z">
              <w:tcPr>
                <w:tcW w:w="0" w:type="auto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3BE4B" w14:textId="7FD0BBF7" w:rsidR="003C5824" w:rsidRPr="00E554C5" w:rsidRDefault="003C5824" w:rsidP="003C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남정학/책임연구원/ICT기술센터 C&amp;M표준(연)NGVC Task(junghak.nam@lge.com)" w:date="2022-10-21T12:36:00Z"/>
                <w:rFonts w:eastAsia="Times New Roman"/>
                <w:sz w:val="20"/>
                <w:lang w:eastAsia="ko-KR"/>
              </w:rPr>
            </w:pPr>
            <w:ins w:id="1812" w:author="남정학/책임연구원/ICT기술센터 C&amp;M표준(연)NGVC Task(junghak.nam@lge.com)" w:date="2022-10-21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</w:tbl>
    <w:p w14:paraId="611850F1" w14:textId="77777777" w:rsidR="001D0441" w:rsidRPr="00C4786F" w:rsidRDefault="001D0441" w:rsidP="00323E81">
      <w:pPr>
        <w:rPr>
          <w:b/>
          <w:highlight w:val="yellow"/>
          <w:lang w:val="en-CA"/>
        </w:rPr>
      </w:pPr>
      <w:bookmarkStart w:id="1813" w:name="_GoBack"/>
      <w:bookmarkEnd w:id="1813"/>
    </w:p>
    <w:p w14:paraId="113099F1" w14:textId="77777777" w:rsidR="0064264E" w:rsidRPr="00C15A49" w:rsidRDefault="0064264E" w:rsidP="0064264E">
      <w:pPr>
        <w:pStyle w:val="1"/>
        <w:rPr>
          <w:lang w:val="en-CA"/>
        </w:rPr>
      </w:pPr>
      <w:r w:rsidRPr="00C15A49">
        <w:rPr>
          <w:lang w:val="en-CA"/>
        </w:rPr>
        <w:t>Conclusion</w:t>
      </w:r>
    </w:p>
    <w:p w14:paraId="74C9F094" w14:textId="4F068FC1" w:rsidR="007D1C04" w:rsidRPr="00C15A49" w:rsidRDefault="007D1C04" w:rsidP="008F6F0F">
      <w:pPr>
        <w:rPr>
          <w:lang w:val="en-CA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</w:t>
      </w:r>
      <w:r w:rsidR="008F6F0F" w:rsidRPr="008F6F0F">
        <w:rPr>
          <w:lang w:val="en-CA" w:eastAsia="zh-CN"/>
        </w:rPr>
        <w:t>reports</w:t>
      </w:r>
      <w:r w:rsidR="008F6F0F" w:rsidRPr="008F6F0F">
        <w:rPr>
          <w:lang w:val="en-CA"/>
        </w:rPr>
        <w:t xml:space="preserve"> </w:t>
      </w:r>
      <w:r w:rsidR="008F6F0F">
        <w:rPr>
          <w:lang w:val="en-CA"/>
        </w:rPr>
        <w:t xml:space="preserve">performance of </w:t>
      </w:r>
      <w:r>
        <w:rPr>
          <w:szCs w:val="22"/>
          <w:lang w:eastAsia="ko-KR"/>
        </w:rPr>
        <w:t xml:space="preserve">an </w:t>
      </w:r>
      <w:r w:rsidRPr="007D5DE7">
        <w:rPr>
          <w:lang w:val="en-CA" w:eastAsia="ko-KR"/>
        </w:rPr>
        <w:t xml:space="preserve">RPR encoder with </w:t>
      </w:r>
      <w:r>
        <w:rPr>
          <w:lang w:val="en-CA" w:eastAsia="ko-KR"/>
        </w:rPr>
        <w:t>four</w:t>
      </w:r>
      <w:r w:rsidRPr="007D5DE7">
        <w:rPr>
          <w:lang w:val="en-CA" w:eastAsia="ko-KR"/>
        </w:rPr>
        <w:t xml:space="preserve"> scale factors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{x2.0, x1.5, x1.25, x1.0}. </w:t>
      </w:r>
      <w:r w:rsidR="008F6F0F">
        <w:rPr>
          <w:szCs w:val="22"/>
          <w:lang w:val="en-CA"/>
        </w:rPr>
        <w:t xml:space="preserve">The proposed method determines a scale factor depending on the </w:t>
      </w:r>
      <w:r w:rsidR="008F6F0F" w:rsidRPr="00315DB1">
        <w:rPr>
          <w:szCs w:val="22"/>
          <w:lang w:val="en-CA" w:eastAsia="ko-KR"/>
        </w:rPr>
        <w:t>PSNR value and initial QP for the first picture of each GOP</w:t>
      </w:r>
      <w:r w:rsidR="008F6F0F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>This contribution also suggests to</w:t>
      </w:r>
      <w:r>
        <w:rPr>
          <w:lang w:val="en-CA" w:eastAsia="ko-KR"/>
        </w:rPr>
        <w:t xml:space="preserve"> increase </w:t>
      </w:r>
      <w:r w:rsidR="008F6F0F">
        <w:rPr>
          <w:lang w:val="en-CA" w:eastAsia="ko-KR"/>
        </w:rPr>
        <w:t>up-sampling and down-sampling</w:t>
      </w:r>
      <w:r>
        <w:rPr>
          <w:lang w:val="en-CA" w:eastAsia="ko-KR"/>
        </w:rPr>
        <w:t xml:space="preserve"> filters </w:t>
      </w:r>
      <w:r w:rsidR="008F6F0F">
        <w:rPr>
          <w:lang w:val="en-CA" w:eastAsia="ko-KR"/>
        </w:rPr>
        <w:t>and post-filter for RPR scenarios.</w:t>
      </w:r>
    </w:p>
    <w:p w14:paraId="459EA1AB" w14:textId="77777777" w:rsidR="0064264E" w:rsidRPr="00323E81" w:rsidRDefault="0064264E" w:rsidP="0064264E">
      <w:pPr>
        <w:pStyle w:val="1"/>
        <w:rPr>
          <w:lang w:val="en-CA"/>
        </w:rPr>
      </w:pPr>
      <w:r w:rsidRPr="00323E81">
        <w:rPr>
          <w:lang w:val="en-CA"/>
        </w:rPr>
        <w:t>References</w:t>
      </w:r>
    </w:p>
    <w:p w14:paraId="71ACE965" w14:textId="3834534D" w:rsidR="0064264E" w:rsidRPr="00087156" w:rsidRDefault="0064264E" w:rsidP="0064264E">
      <w:pPr>
        <w:rPr>
          <w:lang w:val="en-CA"/>
        </w:rPr>
      </w:pPr>
      <w:r w:rsidRPr="00087156">
        <w:rPr>
          <w:rFonts w:hint="eastAsia"/>
          <w:lang w:val="en-CA" w:eastAsia="ko-KR"/>
        </w:rPr>
        <w:t xml:space="preserve">[1] </w:t>
      </w:r>
      <w:r w:rsidRPr="00087156">
        <w:rPr>
          <w:lang w:val="en-CA" w:eastAsia="ko-KR"/>
        </w:rPr>
        <w:t xml:space="preserve">J. Nam, S. </w:t>
      </w:r>
      <w:proofErr w:type="spellStart"/>
      <w:r w:rsidRPr="00087156">
        <w:rPr>
          <w:lang w:val="en-CA" w:eastAsia="ko-KR"/>
        </w:rPr>
        <w:t>Yoo</w:t>
      </w:r>
      <w:proofErr w:type="spellEnd"/>
      <w:r w:rsidRPr="00087156">
        <w:rPr>
          <w:lang w:val="en-CA" w:eastAsia="ko-KR"/>
        </w:rPr>
        <w:t xml:space="preserve">, J. Lim, S. Kim, “EE1-2.1-related: RPR encoder with multiple scale factors”, </w:t>
      </w:r>
      <w:r w:rsidRPr="00087156">
        <w:rPr>
          <w:lang w:val="en-CA"/>
        </w:rPr>
        <w:t>JVET-Y0068, Meeting by Teleconference, January 2022.</w:t>
      </w:r>
    </w:p>
    <w:p w14:paraId="4A6C741C" w14:textId="7117284C" w:rsidR="00087156" w:rsidRDefault="00087156" w:rsidP="0064264E">
      <w:pPr>
        <w:rPr>
          <w:lang w:val="en-CA"/>
        </w:rPr>
      </w:pPr>
      <w:r w:rsidRPr="00087156">
        <w:rPr>
          <w:lang w:val="en-CA"/>
        </w:rPr>
        <w:t xml:space="preserve">[2] </w:t>
      </w:r>
      <w:r w:rsidRPr="00087156">
        <w:rPr>
          <w:lang w:val="en-CA" w:eastAsia="ko-KR"/>
        </w:rPr>
        <w:t xml:space="preserve">J. Nam, S. </w:t>
      </w:r>
      <w:proofErr w:type="spellStart"/>
      <w:r w:rsidRPr="00087156">
        <w:rPr>
          <w:lang w:val="en-CA" w:eastAsia="ko-KR"/>
        </w:rPr>
        <w:t>Yoo</w:t>
      </w:r>
      <w:proofErr w:type="spellEnd"/>
      <w:r w:rsidRPr="00087156">
        <w:rPr>
          <w:lang w:val="en-CA" w:eastAsia="ko-KR"/>
        </w:rPr>
        <w:t xml:space="preserve">, J. Lim, S. Kim, “EE1-2.1: RPR encoder with multiple scale factors”, </w:t>
      </w:r>
      <w:r w:rsidRPr="00087156">
        <w:rPr>
          <w:lang w:val="en-CA"/>
        </w:rPr>
        <w:t>JVET-Z0065, Meeting by Teleconference, April 2022.</w:t>
      </w:r>
    </w:p>
    <w:p w14:paraId="2071EB84" w14:textId="0B194B7A" w:rsidR="008F6F0F" w:rsidRPr="00087156" w:rsidRDefault="008F6F0F" w:rsidP="0064264E">
      <w:pPr>
        <w:rPr>
          <w:szCs w:val="22"/>
          <w:lang w:val="en-CA"/>
        </w:rPr>
      </w:pPr>
      <w:r>
        <w:rPr>
          <w:lang w:val="en-CA"/>
        </w:rPr>
        <w:t xml:space="preserve">[3] </w:t>
      </w:r>
      <w:r>
        <w:rPr>
          <w:szCs w:val="22"/>
          <w:lang w:val="en-CA"/>
        </w:rPr>
        <w:t xml:space="preserve">K. </w:t>
      </w:r>
      <w:proofErr w:type="spellStart"/>
      <w:r>
        <w:rPr>
          <w:szCs w:val="22"/>
          <w:lang w:val="en-CA"/>
        </w:rPr>
        <w:t>Andersson</w:t>
      </w:r>
      <w:proofErr w:type="spellEnd"/>
      <w:r>
        <w:rPr>
          <w:szCs w:val="22"/>
          <w:lang w:val="en-CA"/>
        </w:rPr>
        <w:t>, R. Yu, “</w:t>
      </w:r>
      <w:r w:rsidRPr="008F6F0F">
        <w:rPr>
          <w:szCs w:val="22"/>
          <w:lang w:val="en-CA"/>
        </w:rPr>
        <w:t xml:space="preserve">EE2-2.8, 2.9, 2.10: Longer </w:t>
      </w:r>
      <w:proofErr w:type="spellStart"/>
      <w:r w:rsidRPr="008F6F0F">
        <w:rPr>
          <w:szCs w:val="22"/>
          <w:lang w:val="en-CA"/>
        </w:rPr>
        <w:t>luma</w:t>
      </w:r>
      <w:proofErr w:type="spellEnd"/>
      <w:r w:rsidRPr="008F6F0F">
        <w:rPr>
          <w:szCs w:val="22"/>
          <w:lang w:val="en-CA"/>
        </w:rPr>
        <w:t xml:space="preserve"> and </w:t>
      </w:r>
      <w:proofErr w:type="spellStart"/>
      <w:r w:rsidRPr="008F6F0F">
        <w:rPr>
          <w:szCs w:val="22"/>
          <w:lang w:val="en-CA"/>
        </w:rPr>
        <w:t>chroma</w:t>
      </w:r>
      <w:proofErr w:type="spellEnd"/>
      <w:r w:rsidRPr="008F6F0F">
        <w:rPr>
          <w:szCs w:val="22"/>
          <w:lang w:val="en-CA"/>
        </w:rPr>
        <w:t xml:space="preserve"> filters for RPR</w:t>
      </w:r>
      <w:r>
        <w:rPr>
          <w:szCs w:val="22"/>
          <w:lang w:val="en-CA"/>
        </w:rPr>
        <w:t xml:space="preserve">”, JVET-AA0042, </w:t>
      </w:r>
      <w:r w:rsidRPr="00087156">
        <w:rPr>
          <w:lang w:val="en-CA"/>
        </w:rPr>
        <w:t xml:space="preserve">Meeting by Teleconference, </w:t>
      </w:r>
      <w:r>
        <w:rPr>
          <w:lang w:val="en-CA"/>
        </w:rPr>
        <w:t>July</w:t>
      </w:r>
      <w:r w:rsidRPr="00087156">
        <w:rPr>
          <w:lang w:val="en-CA"/>
        </w:rPr>
        <w:t xml:space="preserve"> 2022.</w:t>
      </w:r>
    </w:p>
    <w:p w14:paraId="5584656A" w14:textId="07D4FDEC" w:rsidR="00087156" w:rsidRPr="00087156" w:rsidRDefault="0064264E" w:rsidP="0064264E">
      <w:r w:rsidRPr="00087156">
        <w:rPr>
          <w:lang w:val="en-CA"/>
        </w:rPr>
        <w:t>[</w:t>
      </w:r>
      <w:r w:rsidR="008F6F0F">
        <w:rPr>
          <w:lang w:val="en-CA"/>
        </w:rPr>
        <w:t>4</w:t>
      </w:r>
      <w:r w:rsidRPr="00087156">
        <w:rPr>
          <w:lang w:val="en-CA"/>
        </w:rPr>
        <w:t xml:space="preserve">] </w:t>
      </w:r>
      <w:r w:rsidR="00087156" w:rsidRPr="00087156">
        <w:t>https://vcgit.hhi.fraunhofer.de/jvet-ahg-nnvc/VVCSoftware_VTM/-/tags/VTM-11.0_nnvc-2.0</w:t>
      </w:r>
    </w:p>
    <w:p w14:paraId="1539A21D" w14:textId="2268A755" w:rsidR="001F2594" w:rsidRPr="005B217D" w:rsidRDefault="0064264E" w:rsidP="0064264E">
      <w:pPr>
        <w:rPr>
          <w:szCs w:val="22"/>
          <w:lang w:val="en-CA"/>
        </w:rPr>
      </w:pPr>
      <w:r w:rsidRPr="00087156">
        <w:rPr>
          <w:lang w:val="en-CA"/>
        </w:rPr>
        <w:t>[</w:t>
      </w:r>
      <w:r w:rsidR="008F6F0F">
        <w:rPr>
          <w:lang w:val="en-CA"/>
        </w:rPr>
        <w:t>5</w:t>
      </w:r>
      <w:r w:rsidRPr="00087156">
        <w:rPr>
          <w:lang w:val="en-CA"/>
        </w:rPr>
        <w:t xml:space="preserve">] </w:t>
      </w:r>
      <w:r w:rsidR="00087156" w:rsidRPr="00087156">
        <w:rPr>
          <w:lang w:val="en-CA"/>
        </w:rPr>
        <w:t xml:space="preserve">E. </w:t>
      </w:r>
      <w:proofErr w:type="spellStart"/>
      <w:r w:rsidR="00087156" w:rsidRPr="00087156">
        <w:rPr>
          <w:lang w:val="en-CA"/>
        </w:rPr>
        <w:t>Alshina</w:t>
      </w:r>
      <w:proofErr w:type="spellEnd"/>
      <w:r w:rsidR="00087156" w:rsidRPr="00087156">
        <w:rPr>
          <w:lang w:val="en-CA"/>
        </w:rPr>
        <w:t xml:space="preserve">, R-L. Liao, </w:t>
      </w:r>
      <w:r w:rsidRPr="00087156">
        <w:rPr>
          <w:lang w:val="en-CA"/>
        </w:rPr>
        <w:t xml:space="preserve">S. Liu, A. </w:t>
      </w:r>
      <w:proofErr w:type="spellStart"/>
      <w:r w:rsidRPr="00087156">
        <w:rPr>
          <w:lang w:val="en-CA"/>
        </w:rPr>
        <w:t>Segall</w:t>
      </w:r>
      <w:proofErr w:type="spellEnd"/>
      <w:r w:rsidRPr="00087156">
        <w:rPr>
          <w:lang w:val="en-CA"/>
        </w:rPr>
        <w:t>,</w:t>
      </w:r>
      <w:r w:rsidRPr="00087156">
        <w:rPr>
          <w:lang w:val="en-CA"/>
        </w:rPr>
        <w:tab/>
        <w:t>“</w:t>
      </w:r>
      <w:r w:rsidR="00087156" w:rsidRPr="00087156">
        <w:rPr>
          <w:lang w:val="en-CA"/>
        </w:rPr>
        <w:t>JVET common test conditions and evaluation procedures for neural network-based video coding technology</w:t>
      </w:r>
      <w:r w:rsidRPr="00087156">
        <w:rPr>
          <w:lang w:val="en-CA"/>
        </w:rPr>
        <w:t>”, JVET-</w:t>
      </w:r>
      <w:r w:rsidR="00087156" w:rsidRPr="00087156">
        <w:rPr>
          <w:lang w:val="en-CA"/>
        </w:rPr>
        <w:t>AA</w:t>
      </w:r>
      <w:r w:rsidRPr="00087156">
        <w:rPr>
          <w:lang w:val="en-CA"/>
        </w:rPr>
        <w:t xml:space="preserve">2016, Meeting by Teleconference, </w:t>
      </w:r>
      <w:r w:rsidR="00087156" w:rsidRPr="00087156">
        <w:rPr>
          <w:lang w:val="en-CA"/>
        </w:rPr>
        <w:t>July</w:t>
      </w:r>
      <w:r w:rsidRPr="00087156">
        <w:rPr>
          <w:lang w:val="en-CA"/>
        </w:rPr>
        <w:t xml:space="preserve"> 202</w:t>
      </w:r>
      <w:r w:rsidR="00087156" w:rsidRPr="00087156">
        <w:rPr>
          <w:lang w:val="en-CA"/>
        </w:rPr>
        <w:t>2</w:t>
      </w:r>
      <w:r w:rsidR="00C4786F" w:rsidRPr="00087156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923526" w:rsidR="00342FF4" w:rsidRPr="005B217D" w:rsidRDefault="0064264E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11BF3" w14:textId="77777777" w:rsidR="001D51B9" w:rsidRDefault="001D51B9">
      <w:r>
        <w:separator/>
      </w:r>
    </w:p>
  </w:endnote>
  <w:endnote w:type="continuationSeparator" w:id="0">
    <w:p w14:paraId="2ECC05FC" w14:textId="77777777" w:rsidR="001D51B9" w:rsidRDefault="001D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E2758EC" w:rsidR="001D0441" w:rsidRPr="00C00DDE" w:rsidRDefault="001D044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F428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4B8FA" w14:textId="77777777" w:rsidR="001D51B9" w:rsidRDefault="001D51B9">
      <w:r>
        <w:separator/>
      </w:r>
    </w:p>
  </w:footnote>
  <w:footnote w:type="continuationSeparator" w:id="0">
    <w:p w14:paraId="1F1DFBED" w14:textId="77777777" w:rsidR="001D51B9" w:rsidRDefault="001D5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36E94"/>
    <w:multiLevelType w:val="hybridMultilevel"/>
    <w:tmpl w:val="E7B0F772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F07F3A"/>
    <w:multiLevelType w:val="hybridMultilevel"/>
    <w:tmpl w:val="3C0C177E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5EB"/>
    <w:multiLevelType w:val="hybridMultilevel"/>
    <w:tmpl w:val="7B6675CA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493DA1"/>
    <w:multiLevelType w:val="hybridMultilevel"/>
    <w:tmpl w:val="00B8EBE4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남정학/책임연구원/ICT기술센터 C&amp;M표준(연)NGVC Task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156"/>
    <w:rsid w:val="00087E8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5B0C"/>
    <w:rsid w:val="0013770B"/>
    <w:rsid w:val="00146152"/>
    <w:rsid w:val="00155526"/>
    <w:rsid w:val="0015736D"/>
    <w:rsid w:val="00171371"/>
    <w:rsid w:val="00175A24"/>
    <w:rsid w:val="00187E58"/>
    <w:rsid w:val="0019009D"/>
    <w:rsid w:val="001A297E"/>
    <w:rsid w:val="001A368E"/>
    <w:rsid w:val="001A7329"/>
    <w:rsid w:val="001A792F"/>
    <w:rsid w:val="001B4378"/>
    <w:rsid w:val="001B4E28"/>
    <w:rsid w:val="001C3525"/>
    <w:rsid w:val="001C3AFB"/>
    <w:rsid w:val="001D0036"/>
    <w:rsid w:val="001D0441"/>
    <w:rsid w:val="001D07F0"/>
    <w:rsid w:val="001D1BD2"/>
    <w:rsid w:val="001D51B9"/>
    <w:rsid w:val="001E0248"/>
    <w:rsid w:val="001E02BE"/>
    <w:rsid w:val="001E3B37"/>
    <w:rsid w:val="001E74CA"/>
    <w:rsid w:val="001F2594"/>
    <w:rsid w:val="001F6A5E"/>
    <w:rsid w:val="00203389"/>
    <w:rsid w:val="002055A6"/>
    <w:rsid w:val="00206460"/>
    <w:rsid w:val="002069B4"/>
    <w:rsid w:val="00215DFC"/>
    <w:rsid w:val="002212DF"/>
    <w:rsid w:val="00222CD4"/>
    <w:rsid w:val="00225016"/>
    <w:rsid w:val="002250E3"/>
    <w:rsid w:val="002253CA"/>
    <w:rsid w:val="002264A6"/>
    <w:rsid w:val="00227BA7"/>
    <w:rsid w:val="0023011C"/>
    <w:rsid w:val="0023695B"/>
    <w:rsid w:val="002375C1"/>
    <w:rsid w:val="00247E1E"/>
    <w:rsid w:val="0025534F"/>
    <w:rsid w:val="00263398"/>
    <w:rsid w:val="00263B99"/>
    <w:rsid w:val="002647D8"/>
    <w:rsid w:val="00266F06"/>
    <w:rsid w:val="0026780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E19"/>
    <w:rsid w:val="002F164D"/>
    <w:rsid w:val="003021BC"/>
    <w:rsid w:val="00306206"/>
    <w:rsid w:val="00317D85"/>
    <w:rsid w:val="00323E8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712"/>
    <w:rsid w:val="003A7CE6"/>
    <w:rsid w:val="003B789D"/>
    <w:rsid w:val="003C20E4"/>
    <w:rsid w:val="003C5824"/>
    <w:rsid w:val="003D6342"/>
    <w:rsid w:val="003E6F90"/>
    <w:rsid w:val="003E73ED"/>
    <w:rsid w:val="003F5D0F"/>
    <w:rsid w:val="00407A0F"/>
    <w:rsid w:val="00414101"/>
    <w:rsid w:val="004219CF"/>
    <w:rsid w:val="004234F0"/>
    <w:rsid w:val="00427EEC"/>
    <w:rsid w:val="00433DDB"/>
    <w:rsid w:val="00435A29"/>
    <w:rsid w:val="00437619"/>
    <w:rsid w:val="004436CF"/>
    <w:rsid w:val="00465A1E"/>
    <w:rsid w:val="0049445A"/>
    <w:rsid w:val="004957D9"/>
    <w:rsid w:val="004A2A63"/>
    <w:rsid w:val="004A6FF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324"/>
    <w:rsid w:val="00516CF1"/>
    <w:rsid w:val="0053062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96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64E"/>
    <w:rsid w:val="00646707"/>
    <w:rsid w:val="00657F7E"/>
    <w:rsid w:val="00662E58"/>
    <w:rsid w:val="006637F2"/>
    <w:rsid w:val="006642A5"/>
    <w:rsid w:val="00664DCF"/>
    <w:rsid w:val="00666EAC"/>
    <w:rsid w:val="006A0E5C"/>
    <w:rsid w:val="006A48E6"/>
    <w:rsid w:val="006B474E"/>
    <w:rsid w:val="006C5D39"/>
    <w:rsid w:val="006D05A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04B"/>
    <w:rsid w:val="007A7D29"/>
    <w:rsid w:val="007B4AB8"/>
    <w:rsid w:val="007C081C"/>
    <w:rsid w:val="007D1181"/>
    <w:rsid w:val="007D1C04"/>
    <w:rsid w:val="007D5DE7"/>
    <w:rsid w:val="007E01A3"/>
    <w:rsid w:val="007F1F8B"/>
    <w:rsid w:val="007F6205"/>
    <w:rsid w:val="007F67A1"/>
    <w:rsid w:val="00801A7B"/>
    <w:rsid w:val="00806975"/>
    <w:rsid w:val="00811C05"/>
    <w:rsid w:val="008206C8"/>
    <w:rsid w:val="0082694E"/>
    <w:rsid w:val="00830770"/>
    <w:rsid w:val="0086387C"/>
    <w:rsid w:val="00863D33"/>
    <w:rsid w:val="00874A6C"/>
    <w:rsid w:val="00876C65"/>
    <w:rsid w:val="008805B0"/>
    <w:rsid w:val="00882F72"/>
    <w:rsid w:val="00893DC4"/>
    <w:rsid w:val="008A147E"/>
    <w:rsid w:val="008A4B4C"/>
    <w:rsid w:val="008C239F"/>
    <w:rsid w:val="008E480C"/>
    <w:rsid w:val="008E59AD"/>
    <w:rsid w:val="008F428B"/>
    <w:rsid w:val="008F6F0F"/>
    <w:rsid w:val="00907757"/>
    <w:rsid w:val="009212B0"/>
    <w:rsid w:val="00921FA1"/>
    <w:rsid w:val="009234A5"/>
    <w:rsid w:val="00933453"/>
    <w:rsid w:val="009336F7"/>
    <w:rsid w:val="00934B80"/>
    <w:rsid w:val="0093636C"/>
    <w:rsid w:val="009374A7"/>
    <w:rsid w:val="00937F03"/>
    <w:rsid w:val="009557D6"/>
    <w:rsid w:val="00955C9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BB8"/>
    <w:rsid w:val="009D7CE6"/>
    <w:rsid w:val="009E448E"/>
    <w:rsid w:val="009F496B"/>
    <w:rsid w:val="00A01439"/>
    <w:rsid w:val="00A02E61"/>
    <w:rsid w:val="00A04F4D"/>
    <w:rsid w:val="00A05CFF"/>
    <w:rsid w:val="00A100E6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82B"/>
    <w:rsid w:val="00AD05A8"/>
    <w:rsid w:val="00AE341B"/>
    <w:rsid w:val="00AF2BE4"/>
    <w:rsid w:val="00AF51C5"/>
    <w:rsid w:val="00B01905"/>
    <w:rsid w:val="00B07CA7"/>
    <w:rsid w:val="00B1279A"/>
    <w:rsid w:val="00B3640F"/>
    <w:rsid w:val="00B4194A"/>
    <w:rsid w:val="00B437E8"/>
    <w:rsid w:val="00B50E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355"/>
    <w:rsid w:val="00B827C6"/>
    <w:rsid w:val="00B94B06"/>
    <w:rsid w:val="00B94C28"/>
    <w:rsid w:val="00BA2426"/>
    <w:rsid w:val="00BC10BA"/>
    <w:rsid w:val="00BC5AFD"/>
    <w:rsid w:val="00C00DDE"/>
    <w:rsid w:val="00C04F43"/>
    <w:rsid w:val="00C05271"/>
    <w:rsid w:val="00C0609D"/>
    <w:rsid w:val="00C115AB"/>
    <w:rsid w:val="00C15A49"/>
    <w:rsid w:val="00C16088"/>
    <w:rsid w:val="00C26CCB"/>
    <w:rsid w:val="00C30249"/>
    <w:rsid w:val="00C35F74"/>
    <w:rsid w:val="00C3723B"/>
    <w:rsid w:val="00C42466"/>
    <w:rsid w:val="00C4786F"/>
    <w:rsid w:val="00C571E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06"/>
    <w:rsid w:val="00D1555A"/>
    <w:rsid w:val="00D42BC1"/>
    <w:rsid w:val="00D446EC"/>
    <w:rsid w:val="00D51BF0"/>
    <w:rsid w:val="00D531DB"/>
    <w:rsid w:val="00D55942"/>
    <w:rsid w:val="00D807BF"/>
    <w:rsid w:val="00D82FCC"/>
    <w:rsid w:val="00D8529C"/>
    <w:rsid w:val="00DA17FC"/>
    <w:rsid w:val="00DA7887"/>
    <w:rsid w:val="00DB2C26"/>
    <w:rsid w:val="00DB45C3"/>
    <w:rsid w:val="00DD02F4"/>
    <w:rsid w:val="00DD6622"/>
    <w:rsid w:val="00DE1C7C"/>
    <w:rsid w:val="00DE6B43"/>
    <w:rsid w:val="00E01FE3"/>
    <w:rsid w:val="00E041C6"/>
    <w:rsid w:val="00E075A0"/>
    <w:rsid w:val="00E11923"/>
    <w:rsid w:val="00E207D8"/>
    <w:rsid w:val="00E262D4"/>
    <w:rsid w:val="00E36250"/>
    <w:rsid w:val="00E47F2D"/>
    <w:rsid w:val="00E50188"/>
    <w:rsid w:val="00E54511"/>
    <w:rsid w:val="00E553BB"/>
    <w:rsid w:val="00E554C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0CE"/>
    <w:rsid w:val="00F601A0"/>
    <w:rsid w:val="00F67481"/>
    <w:rsid w:val="00F712E9"/>
    <w:rsid w:val="00F73032"/>
    <w:rsid w:val="00F82AA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64264E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1869</Words>
  <Characters>10657</Characters>
  <Application>Microsoft Office Word</Application>
  <DocSecurity>0</DocSecurity>
  <Lines>88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남정학/책임연구원/ICT기술센터 C&amp;M표준(연)NGVC Task(junghak.nam@lge.com)</cp:lastModifiedBy>
  <cp:revision>9</cp:revision>
  <cp:lastPrinted>1900-01-01T08:00:00Z</cp:lastPrinted>
  <dcterms:created xsi:type="dcterms:W3CDTF">2022-10-14T09:24:00Z</dcterms:created>
  <dcterms:modified xsi:type="dcterms:W3CDTF">2022-10-21T03:49:00Z</dcterms:modified>
</cp:coreProperties>
</file>