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151869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2A201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8473BB">
              <w:rPr>
                <w:lang w:val="en-CA"/>
              </w:rPr>
              <w:t>0085</w:t>
            </w:r>
            <w:r w:rsidR="006A0E5C" w:rsidRPr="006A0E5C">
              <w:rPr>
                <w:lang w:val="en-CA"/>
              </w:rPr>
              <w:t>-v</w:t>
            </w:r>
            <w:del w:id="0" w:author="岩村　俊輔" w:date="2022-10-25T07:10:00Z">
              <w:r w:rsidR="00F1603D" w:rsidRPr="00F1603D" w:rsidDel="007F5CFD">
                <w:rPr>
                  <w:rFonts w:hint="eastAsia"/>
                  <w:lang w:val="en-CA" w:eastAsia="ja-JP"/>
                </w:rPr>
                <w:delText>1</w:delText>
              </w:r>
            </w:del>
            <w:ins w:id="1" w:author="岩村　俊輔" w:date="2022-10-25T07:10:00Z">
              <w:r w:rsidR="007F5CFD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D94FD6" w:rsidR="00E61DAC" w:rsidRPr="005B217D" w:rsidRDefault="00A416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AHG5: </w:t>
            </w:r>
            <w:r w:rsidR="00CE666F">
              <w:rPr>
                <w:rFonts w:hint="eastAsia"/>
                <w:b/>
                <w:szCs w:val="22"/>
                <w:lang w:val="en-CA" w:eastAsia="ja-JP"/>
              </w:rPr>
              <w:t>On conformance test of multilayer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D887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B21B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FE1C75" w:rsidR="00E61DAC" w:rsidRPr="005B217D" w:rsidRDefault="00CE66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</w:t>
            </w:r>
            <w:r>
              <w:rPr>
                <w:szCs w:val="22"/>
                <w:lang w:val="en-CA" w:eastAsia="ja-JP"/>
              </w:rPr>
              <w:t>.</w:t>
            </w:r>
            <w:r>
              <w:rPr>
                <w:rFonts w:hint="eastAsia"/>
                <w:szCs w:val="22"/>
                <w:lang w:val="en-CA" w:eastAsia="ja-JP"/>
              </w:rPr>
              <w:t xml:space="preserve"> Iwamura</w:t>
            </w:r>
            <w:r>
              <w:rPr>
                <w:szCs w:val="22"/>
                <w:lang w:val="en-CA" w:eastAsia="ja-JP"/>
              </w:rPr>
              <w:br/>
              <w:t>S. Nemoto</w:t>
            </w:r>
            <w:r>
              <w:rPr>
                <w:szCs w:val="22"/>
                <w:lang w:val="en-CA" w:eastAsia="ja-JP"/>
              </w:rPr>
              <w:br/>
              <w:t>A.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1827C9" w:rsidR="00CE666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CE666F" w:rsidRPr="007F1EC7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67319E" w:rsidR="00E61DAC" w:rsidRPr="005B217D" w:rsidRDefault="00CE66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39388" w14:textId="4671D965" w:rsidR="007119F6" w:rsidRDefault="00CE666F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05443F">
        <w:rPr>
          <w:lang w:val="en-CA"/>
        </w:rPr>
        <w:t xml:space="preserve">proposes addition of </w:t>
      </w:r>
      <w:r w:rsidR="00ED0B84">
        <w:rPr>
          <w:lang w:val="en-CA"/>
        </w:rPr>
        <w:t xml:space="preserve">new </w:t>
      </w:r>
      <w:r w:rsidR="0005443F">
        <w:rPr>
          <w:lang w:val="en-CA"/>
        </w:rPr>
        <w:t>conformance test</w:t>
      </w:r>
      <w:r w:rsidR="00E84660">
        <w:rPr>
          <w:rFonts w:hint="eastAsia"/>
          <w:lang w:val="en-CA" w:eastAsia="ja-JP"/>
        </w:rPr>
        <w:t>s</w:t>
      </w:r>
      <w:r w:rsidR="0005443F">
        <w:rPr>
          <w:lang w:val="en-CA"/>
        </w:rPr>
        <w:t xml:space="preserve"> </w:t>
      </w:r>
      <w:r w:rsidR="00372ECF">
        <w:rPr>
          <w:lang w:val="en-CA"/>
        </w:rPr>
        <w:t>of</w:t>
      </w:r>
      <w:r w:rsidR="00ED0B84">
        <w:rPr>
          <w:lang w:val="en-CA"/>
        </w:rPr>
        <w:t xml:space="preserve"> </w:t>
      </w:r>
      <w:r w:rsidR="00E86465">
        <w:rPr>
          <w:lang w:val="en-CA"/>
        </w:rPr>
        <w:t>multiple profile</w:t>
      </w:r>
      <w:r w:rsidR="00372ECF">
        <w:rPr>
          <w:lang w:val="en-CA"/>
        </w:rPr>
        <w:t>/</w:t>
      </w:r>
      <w:r w:rsidR="00E86465">
        <w:rPr>
          <w:lang w:val="en-CA"/>
        </w:rPr>
        <w:t>tier</w:t>
      </w:r>
      <w:r w:rsidR="00372ECF">
        <w:rPr>
          <w:lang w:val="en-CA"/>
        </w:rPr>
        <w:t>/</w:t>
      </w:r>
      <w:r w:rsidR="00E86465">
        <w:rPr>
          <w:lang w:val="en-CA"/>
        </w:rPr>
        <w:t>level (PTL) support</w:t>
      </w:r>
      <w:r w:rsidR="004C6877">
        <w:rPr>
          <w:lang w:val="en-CA"/>
        </w:rPr>
        <w:t xml:space="preserve"> in </w:t>
      </w:r>
      <w:r w:rsidR="00E86465">
        <w:rPr>
          <w:lang w:val="en-CA"/>
        </w:rPr>
        <w:t>multilayer coding</w:t>
      </w:r>
      <w:r w:rsidR="00834120">
        <w:rPr>
          <w:lang w:val="en-CA"/>
        </w:rPr>
        <w:t xml:space="preserve">. </w:t>
      </w:r>
      <w:r w:rsidR="00372ECF">
        <w:rPr>
          <w:lang w:val="en-CA"/>
        </w:rPr>
        <w:t xml:space="preserve">In </w:t>
      </w:r>
      <w:r w:rsidR="00131498">
        <w:rPr>
          <w:lang w:val="en-CA"/>
        </w:rPr>
        <w:t>V</w:t>
      </w:r>
      <w:r w:rsidR="00E17CD1">
        <w:rPr>
          <w:lang w:val="en-CA"/>
        </w:rPr>
        <w:t>VC specifications</w:t>
      </w:r>
      <w:r w:rsidR="00372ECF">
        <w:rPr>
          <w:lang w:val="en-CA"/>
        </w:rPr>
        <w:t xml:space="preserve">, </w:t>
      </w:r>
      <w:r w:rsidR="009F7470">
        <w:rPr>
          <w:lang w:val="en-CA"/>
        </w:rPr>
        <w:t xml:space="preserve">when </w:t>
      </w:r>
      <w:r w:rsidR="00E84660">
        <w:rPr>
          <w:lang w:val="en-CA"/>
        </w:rPr>
        <w:t xml:space="preserve">the </w:t>
      </w:r>
      <w:r w:rsidR="009F7470">
        <w:rPr>
          <w:lang w:val="en-CA"/>
        </w:rPr>
        <w:t>number of layer</w:t>
      </w:r>
      <w:r w:rsidR="00C56366">
        <w:rPr>
          <w:lang w:val="en-CA"/>
        </w:rPr>
        <w:t>s</w:t>
      </w:r>
      <w:r w:rsidR="009F7470">
        <w:rPr>
          <w:lang w:val="en-CA"/>
        </w:rPr>
        <w:t xml:space="preserve"> to be </w:t>
      </w:r>
      <w:r w:rsidR="00E84660">
        <w:rPr>
          <w:lang w:val="en-CA"/>
        </w:rPr>
        <w:t>en</w:t>
      </w:r>
      <w:r w:rsidR="009F7470">
        <w:rPr>
          <w:lang w:val="en-CA"/>
        </w:rPr>
        <w:t xml:space="preserve">coded is greater than 1, </w:t>
      </w:r>
      <w:r w:rsidR="001D2F30">
        <w:rPr>
          <w:lang w:val="en-CA"/>
        </w:rPr>
        <w:t xml:space="preserve">multiple PTLs can be signalled in VPS. </w:t>
      </w:r>
      <w:r w:rsidR="002128BC">
        <w:rPr>
          <w:lang w:val="en-CA"/>
        </w:rPr>
        <w:t>For each PTL,</w:t>
      </w:r>
      <w:r w:rsidR="00B162F7">
        <w:rPr>
          <w:lang w:val="en-CA"/>
        </w:rPr>
        <w:t xml:space="preserve"> </w:t>
      </w:r>
      <w:r w:rsidR="003C0067">
        <w:rPr>
          <w:lang w:val="en-CA"/>
        </w:rPr>
        <w:t>profile</w:t>
      </w:r>
      <w:r w:rsidR="00513320">
        <w:rPr>
          <w:lang w:val="en-CA"/>
        </w:rPr>
        <w:t xml:space="preserve">, </w:t>
      </w:r>
      <w:r w:rsidR="003C0067">
        <w:rPr>
          <w:lang w:val="en-CA"/>
        </w:rPr>
        <w:t>tier</w:t>
      </w:r>
      <w:r w:rsidR="00513320">
        <w:rPr>
          <w:lang w:val="en-CA"/>
        </w:rPr>
        <w:t xml:space="preserve"> and general constraints information</w:t>
      </w:r>
      <w:r w:rsidR="003C0067">
        <w:rPr>
          <w:lang w:val="en-CA"/>
        </w:rPr>
        <w:t xml:space="preserve"> </w:t>
      </w:r>
      <w:r w:rsidR="00513320">
        <w:rPr>
          <w:lang w:val="en-CA"/>
        </w:rPr>
        <w:t>is optionally sig</w:t>
      </w:r>
      <w:r w:rsidR="001A1395">
        <w:rPr>
          <w:lang w:val="en-CA"/>
        </w:rPr>
        <w:t xml:space="preserve">nalled </w:t>
      </w:r>
      <w:r w:rsidR="00E1444F">
        <w:rPr>
          <w:lang w:val="en-CA"/>
        </w:rPr>
        <w:t xml:space="preserve">based on </w:t>
      </w:r>
      <w:proofErr w:type="spellStart"/>
      <w:r w:rsidR="00E1444F">
        <w:rPr>
          <w:lang w:val="en-CA"/>
        </w:rPr>
        <w:t>vp</w:t>
      </w:r>
      <w:r w:rsidR="007E0E00">
        <w:rPr>
          <w:lang w:val="en-CA"/>
        </w:rPr>
        <w:t>s_pt_present_flag</w:t>
      </w:r>
      <w:proofErr w:type="spellEnd"/>
      <w:r w:rsidR="007E0E00">
        <w:rPr>
          <w:lang w:val="en-CA"/>
        </w:rPr>
        <w:t xml:space="preserve">. </w:t>
      </w:r>
      <w:r w:rsidR="00055848">
        <w:rPr>
          <w:lang w:val="en-CA"/>
        </w:rPr>
        <w:t>However, the current implementation of VTM-18.0 only</w:t>
      </w:r>
      <w:r w:rsidR="00E65F2B">
        <w:rPr>
          <w:lang w:val="en-CA"/>
        </w:rPr>
        <w:t xml:space="preserve"> allows</w:t>
      </w:r>
      <w:r w:rsidR="00055848">
        <w:rPr>
          <w:lang w:val="en-CA"/>
        </w:rPr>
        <w:t xml:space="preserve"> one </w:t>
      </w:r>
      <w:r w:rsidR="00E65F2B">
        <w:rPr>
          <w:lang w:val="en-CA"/>
        </w:rPr>
        <w:t>profile, tier</w:t>
      </w:r>
      <w:r w:rsidR="00201460">
        <w:rPr>
          <w:lang w:val="en-CA"/>
        </w:rPr>
        <w:t>,</w:t>
      </w:r>
      <w:r w:rsidR="00E65F2B">
        <w:rPr>
          <w:lang w:val="en-CA"/>
        </w:rPr>
        <w:t xml:space="preserve"> and general constraints information </w:t>
      </w:r>
      <w:r w:rsidR="009D221B">
        <w:rPr>
          <w:lang w:val="en-CA"/>
        </w:rPr>
        <w:t xml:space="preserve">to be </w:t>
      </w:r>
      <w:r w:rsidR="00E65F2B">
        <w:rPr>
          <w:lang w:val="en-CA"/>
        </w:rPr>
        <w:t>signalled in th</w:t>
      </w:r>
      <w:r w:rsidR="009D221B">
        <w:rPr>
          <w:lang w:val="en-CA"/>
        </w:rPr>
        <w:t xml:space="preserve">e VPS. Due to </w:t>
      </w:r>
      <w:r w:rsidR="00971ED0">
        <w:rPr>
          <w:lang w:val="en-CA"/>
        </w:rPr>
        <w:t xml:space="preserve">this limitation, </w:t>
      </w:r>
      <w:r w:rsidR="00D90EBC">
        <w:rPr>
          <w:lang w:val="en-CA"/>
        </w:rPr>
        <w:t>VTM-18.0 doe</w:t>
      </w:r>
      <w:r w:rsidR="005A4E02">
        <w:rPr>
          <w:lang w:val="en-CA"/>
        </w:rPr>
        <w:t>s</w:t>
      </w:r>
      <w:r w:rsidR="00D90EBC">
        <w:rPr>
          <w:lang w:val="en-CA"/>
        </w:rPr>
        <w:t xml:space="preserve"> not work</w:t>
      </w:r>
      <w:r w:rsidR="00247C63">
        <w:rPr>
          <w:lang w:val="en-CA"/>
        </w:rPr>
        <w:t xml:space="preserve"> properly</w:t>
      </w:r>
      <w:r w:rsidR="00D90EBC">
        <w:rPr>
          <w:lang w:val="en-CA"/>
        </w:rPr>
        <w:t xml:space="preserve"> </w:t>
      </w:r>
      <w:r w:rsidR="002B6394">
        <w:rPr>
          <w:lang w:val="en-CA"/>
        </w:rPr>
        <w:t xml:space="preserve">in the case of </w:t>
      </w:r>
      <w:r w:rsidR="00B42231">
        <w:rPr>
          <w:lang w:val="en-CA"/>
        </w:rPr>
        <w:t>multiple PTL signalling</w:t>
      </w:r>
      <w:r w:rsidR="002D4FC9">
        <w:rPr>
          <w:lang w:val="en-CA"/>
        </w:rPr>
        <w:t xml:space="preserve"> </w:t>
      </w:r>
      <w:r w:rsidR="00CA5BDE">
        <w:rPr>
          <w:lang w:val="en-CA"/>
        </w:rPr>
        <w:t xml:space="preserve">for different OLSs </w:t>
      </w:r>
      <w:r w:rsidR="002D4FC9">
        <w:rPr>
          <w:lang w:val="en-CA"/>
        </w:rPr>
        <w:t xml:space="preserve">such </w:t>
      </w:r>
      <w:r w:rsidR="002B6394">
        <w:rPr>
          <w:lang w:val="en-CA"/>
        </w:rPr>
        <w:t>as applying Main 10 profile</w:t>
      </w:r>
      <w:r w:rsidR="005A4E02">
        <w:rPr>
          <w:lang w:val="en-CA"/>
        </w:rPr>
        <w:t xml:space="preserve"> to</w:t>
      </w:r>
      <w:r w:rsidR="002B6394">
        <w:rPr>
          <w:lang w:val="en-CA"/>
        </w:rPr>
        <w:t xml:space="preserve"> the base layer and Multilayer Main 10 profile </w:t>
      </w:r>
      <w:r w:rsidR="005A4E02">
        <w:rPr>
          <w:lang w:val="en-CA"/>
        </w:rPr>
        <w:t>to</w:t>
      </w:r>
      <w:r w:rsidR="002B6394">
        <w:rPr>
          <w:lang w:val="en-CA"/>
        </w:rPr>
        <w:t xml:space="preserve"> </w:t>
      </w:r>
      <w:r w:rsidR="003F1261">
        <w:rPr>
          <w:lang w:val="en-CA"/>
        </w:rPr>
        <w:t>the enhancement layer.</w:t>
      </w:r>
      <w:r w:rsidR="00975339">
        <w:rPr>
          <w:lang w:val="en-CA"/>
        </w:rPr>
        <w:t xml:space="preserve"> </w:t>
      </w:r>
    </w:p>
    <w:p w14:paraId="18ADC41F" w14:textId="7633DE65" w:rsidR="004778E5" w:rsidRDefault="004778E5" w:rsidP="004778E5">
      <w:pPr>
        <w:rPr>
          <w:lang w:val="en-CA"/>
        </w:rPr>
      </w:pPr>
      <w:r>
        <w:rPr>
          <w:lang w:val="en-CA"/>
        </w:rPr>
        <w:t>A patch file for the software fix is provided in the contributio</w:t>
      </w:r>
      <w:r w:rsidR="005D0F8E">
        <w:rPr>
          <w:lang w:val="en-CA"/>
        </w:rPr>
        <w:t>n</w:t>
      </w:r>
      <w:r>
        <w:rPr>
          <w:lang w:val="en-CA"/>
        </w:rPr>
        <w:t>. Note that this fix only affects VTM software and VVC specification is not changed.</w:t>
      </w:r>
    </w:p>
    <w:p w14:paraId="723883F2" w14:textId="7D3A92FA" w:rsidR="00263398" w:rsidRDefault="00FC6A53" w:rsidP="009234A5">
      <w:pPr>
        <w:rPr>
          <w:lang w:val="en-CA"/>
        </w:rPr>
      </w:pPr>
      <w:r>
        <w:rPr>
          <w:lang w:val="en-CA"/>
        </w:rPr>
        <w:t xml:space="preserve">In addition to the software fix, </w:t>
      </w:r>
      <w:r w:rsidR="00071B99">
        <w:rPr>
          <w:lang w:val="en-CA"/>
        </w:rPr>
        <w:t xml:space="preserve">addition of two </w:t>
      </w:r>
      <w:r w:rsidR="00405A20">
        <w:rPr>
          <w:lang w:val="en-CA"/>
        </w:rPr>
        <w:t xml:space="preserve">new </w:t>
      </w:r>
      <w:r w:rsidR="00071B99">
        <w:rPr>
          <w:lang w:val="en-CA"/>
        </w:rPr>
        <w:t xml:space="preserve">conformance tests </w:t>
      </w:r>
      <w:r w:rsidR="00F97B68">
        <w:rPr>
          <w:lang w:val="en-CA"/>
        </w:rPr>
        <w:t>is</w:t>
      </w:r>
      <w:r w:rsidR="00071B99">
        <w:rPr>
          <w:lang w:val="en-CA"/>
        </w:rPr>
        <w:t xml:space="preserve"> proposed</w:t>
      </w:r>
      <w:r w:rsidR="00BE5E7E">
        <w:rPr>
          <w:lang w:val="en-CA"/>
        </w:rPr>
        <w:t xml:space="preserve"> </w:t>
      </w:r>
      <w:r w:rsidR="00B15454">
        <w:rPr>
          <w:lang w:val="en-CA"/>
        </w:rPr>
        <w:t>for the</w:t>
      </w:r>
      <w:r w:rsidR="00BE5E7E">
        <w:rPr>
          <w:lang w:val="en-CA"/>
        </w:rPr>
        <w:t xml:space="preserve"> follow</w:t>
      </w:r>
      <w:r w:rsidR="00B15454">
        <w:rPr>
          <w:lang w:val="en-CA"/>
        </w:rPr>
        <w:t>ing use cases</w:t>
      </w:r>
      <w:r w:rsidR="00BE5E7E">
        <w:rPr>
          <w:lang w:val="en-CA"/>
        </w:rPr>
        <w:t>:</w:t>
      </w:r>
    </w:p>
    <w:p w14:paraId="793B9F38" w14:textId="46C96C1C" w:rsidR="00BE5E7E" w:rsidRDefault="00FA7A8B" w:rsidP="00071B99">
      <w:pPr>
        <w:pStyle w:val="ad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Different profiles applying to</w:t>
      </w:r>
      <w:r w:rsidR="0024029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different OLSs</w:t>
      </w:r>
    </w:p>
    <w:p w14:paraId="609CF804" w14:textId="0A8749E6" w:rsidR="00071B99" w:rsidRDefault="00473891" w:rsidP="00071B99">
      <w:pPr>
        <w:pStyle w:val="ad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same profile applying to multiple i</w:t>
      </w:r>
      <w:r w:rsidR="00D677BE">
        <w:rPr>
          <w:szCs w:val="22"/>
          <w:lang w:val="en-CA" w:eastAsia="ja-JP"/>
        </w:rPr>
        <w:t xml:space="preserve">ndependent layers </w:t>
      </w:r>
    </w:p>
    <w:p w14:paraId="3325DC72" w14:textId="53F99E40" w:rsidR="00247C63" w:rsidRPr="00247C63" w:rsidRDefault="00247C63" w:rsidP="00247C6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</w:t>
      </w:r>
      <w:r w:rsidR="002B1E3F">
        <w:rPr>
          <w:szCs w:val="22"/>
          <w:lang w:val="en-CA" w:eastAsia="ja-JP"/>
        </w:rPr>
        <w:t xml:space="preserve">sample bitstreams of the </w:t>
      </w:r>
      <w:r>
        <w:rPr>
          <w:szCs w:val="22"/>
          <w:lang w:val="en-CA" w:eastAsia="ja-JP"/>
        </w:rPr>
        <w:t xml:space="preserve">proposed </w:t>
      </w:r>
      <w:r w:rsidR="002B1E3F">
        <w:rPr>
          <w:szCs w:val="22"/>
          <w:lang w:val="en-CA" w:eastAsia="ja-JP"/>
        </w:rPr>
        <w:t>conformance tests are also provided in this contribution.</w:t>
      </w:r>
    </w:p>
    <w:p w14:paraId="7D2AC1F0" w14:textId="1985F8DE" w:rsidR="00745F6B" w:rsidRPr="005B217D" w:rsidRDefault="00CE4B2C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  <w:r w:rsidR="002D634D">
        <w:rPr>
          <w:lang w:val="en-CA"/>
        </w:rPr>
        <w:t xml:space="preserve"> and proposed SW changes</w:t>
      </w:r>
    </w:p>
    <w:p w14:paraId="0DD5E1B9" w14:textId="77DB2E7F" w:rsidR="00D64D55" w:rsidRDefault="00C20A4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VVC,</w:t>
      </w:r>
      <w:r w:rsidR="00E7217E">
        <w:rPr>
          <w:rFonts w:hint="eastAsia"/>
          <w:szCs w:val="22"/>
          <w:lang w:val="en-CA" w:eastAsia="ja-JP"/>
        </w:rPr>
        <w:t xml:space="preserve"> </w:t>
      </w:r>
      <w:r w:rsidR="006D6B15">
        <w:rPr>
          <w:szCs w:val="22"/>
          <w:lang w:val="en-CA" w:eastAsia="ja-JP"/>
        </w:rPr>
        <w:t xml:space="preserve">it is allowed to signal </w:t>
      </w:r>
      <w:r w:rsidR="00E7217E">
        <w:rPr>
          <w:szCs w:val="22"/>
          <w:lang w:val="en-CA" w:eastAsia="ja-JP"/>
        </w:rPr>
        <w:t xml:space="preserve">multiple </w:t>
      </w:r>
      <w:r w:rsidR="006D6B15">
        <w:rPr>
          <w:szCs w:val="22"/>
          <w:lang w:val="en-CA" w:eastAsia="ja-JP"/>
        </w:rPr>
        <w:t>profile</w:t>
      </w:r>
      <w:r w:rsidR="005E7C20">
        <w:rPr>
          <w:szCs w:val="22"/>
          <w:lang w:val="en-CA" w:eastAsia="ja-JP"/>
        </w:rPr>
        <w:t>,</w:t>
      </w:r>
      <w:r w:rsidR="006D6B15">
        <w:rPr>
          <w:szCs w:val="22"/>
          <w:lang w:val="en-CA" w:eastAsia="ja-JP"/>
        </w:rPr>
        <w:t xml:space="preserve"> tier, and level</w:t>
      </w:r>
      <w:r w:rsidR="00E77009">
        <w:rPr>
          <w:szCs w:val="22"/>
          <w:lang w:val="en-CA" w:eastAsia="ja-JP"/>
        </w:rPr>
        <w:t xml:space="preserve"> information</w:t>
      </w:r>
      <w:r w:rsidR="006D6B15">
        <w:rPr>
          <w:szCs w:val="22"/>
          <w:lang w:val="en-CA" w:eastAsia="ja-JP"/>
        </w:rPr>
        <w:t xml:space="preserve"> (</w:t>
      </w:r>
      <w:r w:rsidR="00251A43">
        <w:rPr>
          <w:szCs w:val="22"/>
          <w:lang w:val="en-CA" w:eastAsia="ja-JP"/>
        </w:rPr>
        <w:t>PLT</w:t>
      </w:r>
      <w:r w:rsidR="00D64D55">
        <w:rPr>
          <w:rFonts w:hint="eastAsia"/>
          <w:szCs w:val="22"/>
          <w:lang w:val="en-CA" w:eastAsia="ja-JP"/>
        </w:rPr>
        <w:t>s</w:t>
      </w:r>
      <w:r w:rsidR="006D6B15">
        <w:rPr>
          <w:szCs w:val="22"/>
          <w:lang w:val="en-CA" w:eastAsia="ja-JP"/>
        </w:rPr>
        <w:t xml:space="preserve">) </w:t>
      </w:r>
      <w:r w:rsidR="0026598C">
        <w:rPr>
          <w:szCs w:val="22"/>
          <w:lang w:val="en-CA" w:eastAsia="ja-JP"/>
        </w:rPr>
        <w:t xml:space="preserve">when </w:t>
      </w:r>
      <w:r w:rsidR="00D62F7B">
        <w:rPr>
          <w:szCs w:val="22"/>
          <w:lang w:val="en-CA" w:eastAsia="ja-JP"/>
        </w:rPr>
        <w:t xml:space="preserve">the number of layers is greater than 1. </w:t>
      </w:r>
      <w:r w:rsidR="00352B5B">
        <w:rPr>
          <w:szCs w:val="22"/>
          <w:lang w:val="en-CA" w:eastAsia="ja-JP"/>
        </w:rPr>
        <w:t xml:space="preserve">In PLT, </w:t>
      </w:r>
      <w:r w:rsidR="00D64D55">
        <w:rPr>
          <w:szCs w:val="22"/>
          <w:lang w:val="en-CA" w:eastAsia="ja-JP"/>
        </w:rPr>
        <w:t xml:space="preserve">some </w:t>
      </w:r>
      <w:r w:rsidR="00C1224D">
        <w:rPr>
          <w:szCs w:val="22"/>
          <w:lang w:val="en-CA" w:eastAsia="ja-JP"/>
        </w:rPr>
        <w:t xml:space="preserve">information including </w:t>
      </w:r>
      <w:r w:rsidR="0022170D">
        <w:rPr>
          <w:szCs w:val="22"/>
          <w:lang w:val="en-CA" w:eastAsia="ja-JP"/>
        </w:rPr>
        <w:t>level</w:t>
      </w:r>
      <w:r w:rsidR="009D6795">
        <w:rPr>
          <w:szCs w:val="22"/>
          <w:lang w:val="en-CA" w:eastAsia="ja-JP"/>
        </w:rPr>
        <w:t xml:space="preserve"> information</w:t>
      </w:r>
      <w:r w:rsidR="00C1224D">
        <w:rPr>
          <w:szCs w:val="22"/>
          <w:lang w:val="en-CA" w:eastAsia="ja-JP"/>
        </w:rPr>
        <w:t xml:space="preserve"> and multilayer enabled flag is always signalled whereas </w:t>
      </w:r>
      <w:r w:rsidR="00D554C3">
        <w:rPr>
          <w:szCs w:val="22"/>
          <w:lang w:val="en-CA" w:eastAsia="ja-JP"/>
        </w:rPr>
        <w:t>profile, tier, and general constraints information are optionally signalled.</w:t>
      </w:r>
      <w:r w:rsidR="00B54611">
        <w:rPr>
          <w:szCs w:val="22"/>
          <w:lang w:val="en-CA" w:eastAsia="ja-JP"/>
        </w:rPr>
        <w:t xml:space="preserve"> </w:t>
      </w:r>
    </w:p>
    <w:p w14:paraId="3540F5E2" w14:textId="3311D4DF" w:rsidR="00D64D55" w:rsidRDefault="00D346B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multilayer coding, d</w:t>
      </w:r>
      <w:r w:rsidR="00C92A43">
        <w:rPr>
          <w:szCs w:val="22"/>
          <w:lang w:val="en-CA" w:eastAsia="ja-JP"/>
        </w:rPr>
        <w:t xml:space="preserve">ifferent profiles applying to different </w:t>
      </w:r>
      <w:r w:rsidR="00C57004">
        <w:rPr>
          <w:szCs w:val="22"/>
          <w:lang w:val="en-CA" w:eastAsia="ja-JP"/>
        </w:rPr>
        <w:t>output layer sets (O</w:t>
      </w:r>
      <w:r w:rsidR="00C92A43">
        <w:rPr>
          <w:szCs w:val="22"/>
          <w:lang w:val="en-CA" w:eastAsia="ja-JP"/>
        </w:rPr>
        <w:t>LS</w:t>
      </w:r>
      <w:r w:rsidR="00887E63">
        <w:rPr>
          <w:szCs w:val="22"/>
          <w:lang w:val="en-CA" w:eastAsia="ja-JP"/>
        </w:rPr>
        <w:t>s</w:t>
      </w:r>
      <w:r w:rsidR="00C57004">
        <w:rPr>
          <w:szCs w:val="22"/>
          <w:lang w:val="en-CA" w:eastAsia="ja-JP"/>
        </w:rPr>
        <w:t>)</w:t>
      </w:r>
      <w:r w:rsidR="00887E63">
        <w:rPr>
          <w:szCs w:val="22"/>
          <w:lang w:val="en-CA" w:eastAsia="ja-JP"/>
        </w:rPr>
        <w:t xml:space="preserve"> might be necessary for backward compatibility and extensibility for broadcasting and streaming applications. </w:t>
      </w:r>
      <w:r w:rsidR="00B47789">
        <w:rPr>
          <w:szCs w:val="22"/>
          <w:lang w:val="en-CA" w:eastAsia="ja-JP"/>
        </w:rPr>
        <w:t xml:space="preserve">For example, </w:t>
      </w:r>
      <w:r w:rsidR="00E3424D">
        <w:rPr>
          <w:szCs w:val="22"/>
          <w:lang w:val="en-CA" w:eastAsia="ja-JP"/>
        </w:rPr>
        <w:t xml:space="preserve">when </w:t>
      </w:r>
      <w:r w:rsidR="00B47789">
        <w:rPr>
          <w:szCs w:val="22"/>
          <w:lang w:val="en-CA" w:eastAsia="ja-JP"/>
        </w:rPr>
        <w:t>some</w:t>
      </w:r>
      <w:r w:rsidR="00887E63">
        <w:rPr>
          <w:szCs w:val="22"/>
          <w:lang w:val="en-CA" w:eastAsia="ja-JP"/>
        </w:rPr>
        <w:t xml:space="preserve"> service providers may want to start </w:t>
      </w:r>
      <w:r w:rsidR="00B47789">
        <w:rPr>
          <w:szCs w:val="22"/>
          <w:lang w:val="en-CA" w:eastAsia="ja-JP"/>
        </w:rPr>
        <w:t xml:space="preserve">their </w:t>
      </w:r>
      <w:r w:rsidR="00887E63">
        <w:rPr>
          <w:szCs w:val="22"/>
          <w:lang w:val="en-CA" w:eastAsia="ja-JP"/>
        </w:rPr>
        <w:t>initial service</w:t>
      </w:r>
      <w:r w:rsidR="00E3424D">
        <w:rPr>
          <w:rFonts w:hint="eastAsia"/>
          <w:szCs w:val="22"/>
          <w:lang w:val="en-CA" w:eastAsia="ja-JP"/>
        </w:rPr>
        <w:t>s</w:t>
      </w:r>
      <w:r w:rsidR="00887E63">
        <w:rPr>
          <w:szCs w:val="22"/>
          <w:lang w:val="en-CA" w:eastAsia="ja-JP"/>
        </w:rPr>
        <w:t xml:space="preserve"> with </w:t>
      </w:r>
      <w:r w:rsidR="00AC5422">
        <w:rPr>
          <w:szCs w:val="22"/>
          <w:lang w:val="en-CA" w:eastAsia="ja-JP"/>
        </w:rPr>
        <w:t xml:space="preserve">HD resolution using </w:t>
      </w:r>
      <w:r w:rsidR="00887E63">
        <w:rPr>
          <w:szCs w:val="22"/>
          <w:lang w:val="en-CA" w:eastAsia="ja-JP"/>
        </w:rPr>
        <w:t>Main 10 profile</w:t>
      </w:r>
      <w:r w:rsidR="00E3424D">
        <w:rPr>
          <w:szCs w:val="22"/>
          <w:lang w:val="en-CA" w:eastAsia="ja-JP"/>
        </w:rPr>
        <w:t xml:space="preserve">, </w:t>
      </w:r>
      <w:r w:rsidR="00887E63">
        <w:rPr>
          <w:szCs w:val="22"/>
          <w:lang w:val="en-CA" w:eastAsia="ja-JP"/>
        </w:rPr>
        <w:t xml:space="preserve">the first-generation decoder </w:t>
      </w:r>
      <w:r w:rsidR="00E3424D">
        <w:rPr>
          <w:szCs w:val="22"/>
          <w:lang w:val="en-CA" w:eastAsia="ja-JP"/>
        </w:rPr>
        <w:t xml:space="preserve">may </w:t>
      </w:r>
      <w:r w:rsidR="00887E63">
        <w:rPr>
          <w:szCs w:val="22"/>
          <w:lang w:val="en-CA" w:eastAsia="ja-JP"/>
        </w:rPr>
        <w:t xml:space="preserve">only support Main 10 profile. </w:t>
      </w:r>
      <w:r w:rsidR="00ED2736">
        <w:rPr>
          <w:szCs w:val="22"/>
          <w:lang w:val="en-CA" w:eastAsia="ja-JP"/>
        </w:rPr>
        <w:t xml:space="preserve">If </w:t>
      </w:r>
      <w:r w:rsidR="00B47789">
        <w:rPr>
          <w:szCs w:val="22"/>
          <w:lang w:val="en-CA" w:eastAsia="ja-JP"/>
        </w:rPr>
        <w:t>the</w:t>
      </w:r>
      <w:r w:rsidR="00ED2736">
        <w:rPr>
          <w:szCs w:val="22"/>
          <w:lang w:val="en-CA" w:eastAsia="ja-JP"/>
        </w:rPr>
        <w:t xml:space="preserve"> service provider</w:t>
      </w:r>
      <w:r w:rsidR="00B47789">
        <w:rPr>
          <w:szCs w:val="22"/>
          <w:lang w:val="en-CA" w:eastAsia="ja-JP"/>
        </w:rPr>
        <w:t>s</w:t>
      </w:r>
      <w:r w:rsidR="00ED2736">
        <w:rPr>
          <w:szCs w:val="22"/>
          <w:lang w:val="en-CA" w:eastAsia="ja-JP"/>
        </w:rPr>
        <w:t xml:space="preserve"> then want to provide high</w:t>
      </w:r>
      <w:r w:rsidR="00AC5422">
        <w:rPr>
          <w:szCs w:val="22"/>
          <w:lang w:val="en-CA" w:eastAsia="ja-JP"/>
        </w:rPr>
        <w:t>er</w:t>
      </w:r>
      <w:r w:rsidR="00ED2736">
        <w:rPr>
          <w:szCs w:val="22"/>
          <w:lang w:val="en-CA" w:eastAsia="ja-JP"/>
        </w:rPr>
        <w:t xml:space="preserve"> resolution</w:t>
      </w:r>
      <w:r w:rsidR="00AC5422">
        <w:rPr>
          <w:szCs w:val="22"/>
          <w:lang w:val="en-CA" w:eastAsia="ja-JP"/>
        </w:rPr>
        <w:t xml:space="preserve"> (4K)</w:t>
      </w:r>
      <w:r w:rsidR="00ED2736">
        <w:rPr>
          <w:szCs w:val="22"/>
          <w:lang w:val="en-CA" w:eastAsia="ja-JP"/>
        </w:rPr>
        <w:t xml:space="preserve"> service</w:t>
      </w:r>
      <w:r w:rsidR="00907812">
        <w:rPr>
          <w:szCs w:val="22"/>
          <w:lang w:val="en-CA" w:eastAsia="ja-JP"/>
        </w:rPr>
        <w:t xml:space="preserve">, </w:t>
      </w:r>
      <w:r w:rsidR="006E3900">
        <w:rPr>
          <w:szCs w:val="22"/>
          <w:lang w:val="en-CA" w:eastAsia="ja-JP"/>
        </w:rPr>
        <w:t xml:space="preserve">a </w:t>
      </w:r>
      <w:r w:rsidR="00907812">
        <w:rPr>
          <w:szCs w:val="22"/>
          <w:lang w:val="en-CA" w:eastAsia="ja-JP"/>
        </w:rPr>
        <w:t>possible way to keep backward compatibility is to use</w:t>
      </w:r>
      <w:r w:rsidR="00AC5422">
        <w:rPr>
          <w:szCs w:val="22"/>
          <w:lang w:val="en-CA" w:eastAsia="ja-JP"/>
        </w:rPr>
        <w:t xml:space="preserve"> </w:t>
      </w:r>
      <w:r w:rsidR="00625D95">
        <w:rPr>
          <w:szCs w:val="22"/>
          <w:lang w:val="en-CA" w:eastAsia="ja-JP"/>
        </w:rPr>
        <w:t>m</w:t>
      </w:r>
      <w:r w:rsidR="00AC5422">
        <w:rPr>
          <w:szCs w:val="22"/>
          <w:lang w:val="en-CA" w:eastAsia="ja-JP"/>
        </w:rPr>
        <w:t>ulti</w:t>
      </w:r>
      <w:r w:rsidR="00625D95">
        <w:rPr>
          <w:szCs w:val="22"/>
          <w:lang w:val="en-CA" w:eastAsia="ja-JP"/>
        </w:rPr>
        <w:t xml:space="preserve"> </w:t>
      </w:r>
      <w:r w:rsidR="00AC5422">
        <w:rPr>
          <w:szCs w:val="22"/>
          <w:lang w:val="en-CA" w:eastAsia="ja-JP"/>
        </w:rPr>
        <w:t xml:space="preserve">layer </w:t>
      </w:r>
      <w:r w:rsidR="00625D95">
        <w:rPr>
          <w:szCs w:val="22"/>
          <w:lang w:val="en-CA" w:eastAsia="ja-JP"/>
        </w:rPr>
        <w:t>coding</w:t>
      </w:r>
      <w:r w:rsidR="00907812">
        <w:rPr>
          <w:szCs w:val="22"/>
          <w:lang w:val="en-CA" w:eastAsia="ja-JP"/>
        </w:rPr>
        <w:t xml:space="preserve">. In such use case, </w:t>
      </w:r>
      <w:r w:rsidR="00DE5FE2">
        <w:rPr>
          <w:szCs w:val="22"/>
          <w:lang w:val="en-CA" w:eastAsia="ja-JP"/>
        </w:rPr>
        <w:t>2K content is coded as base layer and 4K content is coded as enhancement layer</w:t>
      </w:r>
      <w:r w:rsidR="00DC393C">
        <w:rPr>
          <w:szCs w:val="22"/>
          <w:lang w:val="en-CA" w:eastAsia="ja-JP"/>
        </w:rPr>
        <w:t>.</w:t>
      </w:r>
      <w:r w:rsidR="003468DB">
        <w:rPr>
          <w:szCs w:val="22"/>
          <w:lang w:val="en-CA" w:eastAsia="ja-JP"/>
        </w:rPr>
        <w:t xml:space="preserve"> OLS0 includes only base layer </w:t>
      </w:r>
      <w:r w:rsidR="00DC393C">
        <w:rPr>
          <w:szCs w:val="22"/>
          <w:lang w:val="en-CA" w:eastAsia="ja-JP"/>
        </w:rPr>
        <w:t xml:space="preserve">and applied profile </w:t>
      </w:r>
      <w:r w:rsidR="000F605A">
        <w:rPr>
          <w:szCs w:val="22"/>
          <w:lang w:val="en-CA" w:eastAsia="ja-JP"/>
        </w:rPr>
        <w:t>should</w:t>
      </w:r>
      <w:r w:rsidR="00DC393C">
        <w:rPr>
          <w:szCs w:val="22"/>
          <w:lang w:val="en-CA" w:eastAsia="ja-JP"/>
        </w:rPr>
        <w:t xml:space="preserve"> be Main 10 profile </w:t>
      </w:r>
      <w:r w:rsidR="000F605A">
        <w:rPr>
          <w:szCs w:val="22"/>
          <w:lang w:val="en-CA" w:eastAsia="ja-JP"/>
        </w:rPr>
        <w:t xml:space="preserve">for backward compatibility </w:t>
      </w:r>
      <w:r w:rsidR="00DC393C">
        <w:rPr>
          <w:szCs w:val="22"/>
          <w:lang w:val="en-CA" w:eastAsia="ja-JP"/>
        </w:rPr>
        <w:t xml:space="preserve">and OLS1 includes base and enhancement layers </w:t>
      </w:r>
      <w:r w:rsidR="000150DE">
        <w:rPr>
          <w:szCs w:val="22"/>
          <w:lang w:val="en-CA" w:eastAsia="ja-JP"/>
        </w:rPr>
        <w:t>and applied profile should be Multilayer Main 10 profile</w:t>
      </w:r>
      <w:r w:rsidR="003468DB">
        <w:rPr>
          <w:szCs w:val="22"/>
          <w:lang w:val="en-CA" w:eastAsia="ja-JP"/>
        </w:rPr>
        <w:t>.</w:t>
      </w:r>
    </w:p>
    <w:p w14:paraId="0587BE6C" w14:textId="77777777" w:rsidR="00DF2126" w:rsidRDefault="00DF2126" w:rsidP="009234A5">
      <w:pPr>
        <w:rPr>
          <w:szCs w:val="22"/>
          <w:lang w:val="en-CA" w:eastAsia="ja-JP"/>
        </w:rPr>
      </w:pPr>
    </w:p>
    <w:p w14:paraId="209D19F0" w14:textId="7DD8F7B1" w:rsidR="00C57004" w:rsidRDefault="00C74ED0" w:rsidP="00DF2126">
      <w:pPr>
        <w:jc w:val="center"/>
        <w:rPr>
          <w:szCs w:val="22"/>
          <w:lang w:val="en-CA" w:eastAsia="ja-JP"/>
        </w:rPr>
      </w:pPr>
      <w:r w:rsidRPr="00C74ED0">
        <w:rPr>
          <w:noProof/>
        </w:rPr>
        <w:lastRenderedPageBreak/>
        <w:drawing>
          <wp:inline distT="0" distB="0" distL="0" distR="0" wp14:anchorId="2F77018C" wp14:editId="28BF5125">
            <wp:extent cx="3358640" cy="2200698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487" cy="2203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F99CA" w14:textId="5546AC58" w:rsidR="00C57004" w:rsidRDefault="00DF2126" w:rsidP="00DF2126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1.</w:t>
      </w:r>
      <w:r w:rsidR="00C45833">
        <w:rPr>
          <w:szCs w:val="22"/>
          <w:lang w:val="en-CA" w:eastAsia="ja-JP"/>
        </w:rPr>
        <w:t xml:space="preserve"> Service using multilayer coding</w:t>
      </w:r>
    </w:p>
    <w:p w14:paraId="0F45DD35" w14:textId="77777777" w:rsidR="00DF2126" w:rsidRDefault="00DF2126" w:rsidP="009234A5">
      <w:pPr>
        <w:rPr>
          <w:szCs w:val="22"/>
          <w:lang w:val="en-CA" w:eastAsia="ja-JP"/>
        </w:rPr>
      </w:pPr>
    </w:p>
    <w:p w14:paraId="7EC86517" w14:textId="68D04205" w:rsidR="005E7C20" w:rsidRDefault="005E7C2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However, in the current implementation of VTM-18.0, multiple PTL signalling is allowed but the abovementioned optional information is allowed to be signalled only in the first PLT. Because of this limitation, even if multiple OLSs are defined,</w:t>
      </w:r>
      <w:bookmarkStart w:id="2" w:name="_GoBack"/>
      <w:bookmarkEnd w:id="2"/>
      <w:r>
        <w:rPr>
          <w:szCs w:val="22"/>
          <w:lang w:val="en-CA" w:eastAsia="ja-JP"/>
        </w:rPr>
        <w:t xml:space="preserve"> different profiles cannot be applied to the </w:t>
      </w:r>
      <w:r w:rsidR="007D2FC6">
        <w:rPr>
          <w:szCs w:val="22"/>
          <w:lang w:val="en-CA" w:eastAsia="ja-JP"/>
        </w:rPr>
        <w:t>those</w:t>
      </w:r>
      <w:r>
        <w:rPr>
          <w:szCs w:val="22"/>
          <w:lang w:val="en-CA" w:eastAsia="ja-JP"/>
        </w:rPr>
        <w:t xml:space="preserve"> OLSs.</w:t>
      </w:r>
    </w:p>
    <w:p w14:paraId="14A4B0DC" w14:textId="5C27366B" w:rsidR="00863856" w:rsidRDefault="00BC7009" w:rsidP="009234A5">
      <w:pPr>
        <w:rPr>
          <w:ins w:id="3" w:author="岩村　俊輔" w:date="2022-10-25T07:10:00Z"/>
          <w:szCs w:val="22"/>
          <w:lang w:val="en-CA" w:eastAsia="ja-JP"/>
        </w:rPr>
      </w:pPr>
      <w:r>
        <w:rPr>
          <w:szCs w:val="22"/>
          <w:lang w:val="en-CA" w:eastAsia="ja-JP"/>
        </w:rPr>
        <w:t>The s</w:t>
      </w:r>
      <w:r w:rsidR="00F24D11">
        <w:rPr>
          <w:szCs w:val="22"/>
          <w:lang w:val="en-CA" w:eastAsia="ja-JP"/>
        </w:rPr>
        <w:t>oftware patch that fixes the above-mentioned issue is attached in this contribution</w:t>
      </w:r>
      <w:r>
        <w:rPr>
          <w:szCs w:val="22"/>
          <w:lang w:val="en-CA" w:eastAsia="ja-JP"/>
        </w:rPr>
        <w:t>.</w:t>
      </w:r>
      <w:r w:rsidR="00D64D55">
        <w:rPr>
          <w:szCs w:val="22"/>
          <w:lang w:val="en-CA" w:eastAsia="ja-JP"/>
        </w:rPr>
        <w:t xml:space="preserve"> </w:t>
      </w:r>
      <w:r w:rsidR="00833646">
        <w:rPr>
          <w:rFonts w:hint="eastAsia"/>
          <w:szCs w:val="22"/>
          <w:lang w:val="en-CA" w:eastAsia="ja-JP"/>
        </w:rPr>
        <w:t xml:space="preserve">In the </w:t>
      </w:r>
      <w:r w:rsidR="00833646">
        <w:rPr>
          <w:szCs w:val="22"/>
          <w:lang w:val="en-CA" w:eastAsia="ja-JP"/>
        </w:rPr>
        <w:t xml:space="preserve">proposed software, </w:t>
      </w:r>
      <w:proofErr w:type="spellStart"/>
      <w:r w:rsidR="0038101A" w:rsidRPr="00685D1B">
        <w:rPr>
          <w:i/>
          <w:szCs w:val="22"/>
          <w:lang w:val="en-CA" w:eastAsia="ja-JP"/>
        </w:rPr>
        <w:t>PtPresent</w:t>
      </w:r>
      <w:r w:rsidR="00E05E78" w:rsidRPr="00685D1B">
        <w:rPr>
          <w:i/>
          <w:szCs w:val="22"/>
          <w:lang w:val="en-CA" w:eastAsia="ja-JP"/>
        </w:rPr>
        <w:t>InPTL</w:t>
      </w:r>
      <w:proofErr w:type="spellEnd"/>
      <w:r w:rsidR="00E05E78">
        <w:rPr>
          <w:szCs w:val="22"/>
          <w:lang w:val="en-CA" w:eastAsia="ja-JP"/>
        </w:rPr>
        <w:t xml:space="preserve"> flag for each PTL is newly introduced.</w:t>
      </w:r>
      <w:r w:rsidR="00B74A28">
        <w:rPr>
          <w:rFonts w:hint="eastAsia"/>
          <w:szCs w:val="22"/>
          <w:lang w:val="en-CA" w:eastAsia="ja-JP"/>
        </w:rPr>
        <w:t xml:space="preserve"> </w:t>
      </w:r>
      <w:r w:rsidR="00B74A28">
        <w:rPr>
          <w:szCs w:val="22"/>
          <w:lang w:val="en-CA" w:eastAsia="ja-JP"/>
        </w:rPr>
        <w:t>Additionally</w:t>
      </w:r>
      <w:r w:rsidR="00D64D55">
        <w:rPr>
          <w:szCs w:val="22"/>
          <w:lang w:val="en-CA" w:eastAsia="ja-JP"/>
        </w:rPr>
        <w:t xml:space="preserve">, </w:t>
      </w:r>
      <w:r w:rsidR="00685D1B">
        <w:rPr>
          <w:szCs w:val="22"/>
          <w:lang w:val="en-CA" w:eastAsia="ja-JP"/>
        </w:rPr>
        <w:t xml:space="preserve">in VTM-18.0 </w:t>
      </w:r>
      <w:proofErr w:type="spellStart"/>
      <w:r w:rsidR="00D64D55" w:rsidRPr="00D64D55">
        <w:rPr>
          <w:i/>
          <w:szCs w:val="22"/>
          <w:lang w:val="en-CA" w:eastAsia="ja-JP"/>
        </w:rPr>
        <w:t>MultiLayerEnabledFlag</w:t>
      </w:r>
      <w:proofErr w:type="spellEnd"/>
      <w:r w:rsidR="00D64D55">
        <w:rPr>
          <w:szCs w:val="22"/>
          <w:lang w:val="en-CA" w:eastAsia="ja-JP"/>
        </w:rPr>
        <w:t xml:space="preserve"> is implicitly set when number of layer</w:t>
      </w:r>
      <w:r w:rsidR="00B944AF">
        <w:rPr>
          <w:szCs w:val="22"/>
          <w:lang w:val="en-CA" w:eastAsia="ja-JP"/>
        </w:rPr>
        <w:t>s</w:t>
      </w:r>
      <w:r w:rsidR="00D64D55">
        <w:rPr>
          <w:szCs w:val="22"/>
          <w:lang w:val="en-CA" w:eastAsia="ja-JP"/>
        </w:rPr>
        <w:t xml:space="preserve"> is greater than 1</w:t>
      </w:r>
      <w:r w:rsidR="00DF7B23">
        <w:rPr>
          <w:szCs w:val="22"/>
          <w:lang w:val="en-CA" w:eastAsia="ja-JP"/>
        </w:rPr>
        <w:t xml:space="preserve">, however, for the case shown in Figure </w:t>
      </w:r>
      <w:proofErr w:type="gramStart"/>
      <w:r w:rsidR="00DF7B23">
        <w:rPr>
          <w:szCs w:val="22"/>
          <w:lang w:val="en-CA" w:eastAsia="ja-JP"/>
        </w:rPr>
        <w:t>1.(</w:t>
      </w:r>
      <w:proofErr w:type="gramEnd"/>
      <w:r w:rsidR="00DF7B23">
        <w:rPr>
          <w:szCs w:val="22"/>
          <w:lang w:val="en-CA" w:eastAsia="ja-JP"/>
        </w:rPr>
        <w:t xml:space="preserve">b), </w:t>
      </w:r>
      <w:proofErr w:type="spellStart"/>
      <w:r w:rsidR="00426024" w:rsidRPr="00E27F21">
        <w:rPr>
          <w:i/>
          <w:szCs w:val="22"/>
          <w:lang w:val="en-CA" w:eastAsia="ja-JP"/>
        </w:rPr>
        <w:t>MultiLayerEnabledFlag</w:t>
      </w:r>
      <w:proofErr w:type="spellEnd"/>
      <w:r w:rsidR="00426024">
        <w:rPr>
          <w:szCs w:val="22"/>
          <w:lang w:val="en-CA" w:eastAsia="ja-JP"/>
        </w:rPr>
        <w:t xml:space="preserve"> of the PTL for OLS0 should be 0 whereas the flag for OLS1 should be 1.</w:t>
      </w:r>
      <w:r w:rsidR="008B68C8">
        <w:rPr>
          <w:szCs w:val="22"/>
          <w:lang w:val="en-CA" w:eastAsia="ja-JP"/>
        </w:rPr>
        <w:t xml:space="preserve"> </w:t>
      </w:r>
      <w:r w:rsidR="00D31647">
        <w:rPr>
          <w:szCs w:val="22"/>
          <w:lang w:val="en-CA" w:eastAsia="ja-JP"/>
        </w:rPr>
        <w:t xml:space="preserve">For this purpose, </w:t>
      </w:r>
      <w:proofErr w:type="spellStart"/>
      <w:r w:rsidR="00836B64" w:rsidRPr="0044675E">
        <w:rPr>
          <w:i/>
          <w:szCs w:val="22"/>
          <w:lang w:val="en-CA" w:eastAsia="ja-JP"/>
        </w:rPr>
        <w:t>MultiLayerEnabledFlag</w:t>
      </w:r>
      <w:proofErr w:type="spellEnd"/>
      <w:r w:rsidR="00836B64">
        <w:rPr>
          <w:szCs w:val="22"/>
          <w:lang w:val="en-CA" w:eastAsia="ja-JP"/>
        </w:rPr>
        <w:t xml:space="preserve"> is explicitly set by command</w:t>
      </w:r>
      <w:r w:rsidR="00317DB2">
        <w:rPr>
          <w:szCs w:val="22"/>
          <w:lang w:val="en-CA" w:eastAsia="ja-JP"/>
        </w:rPr>
        <w:t xml:space="preserve"> line argument</w:t>
      </w:r>
      <w:r w:rsidR="005E1FD1">
        <w:rPr>
          <w:szCs w:val="22"/>
          <w:lang w:val="en-CA" w:eastAsia="ja-JP"/>
        </w:rPr>
        <w:t xml:space="preserve"> (default value of </w:t>
      </w:r>
      <w:proofErr w:type="spellStart"/>
      <w:r w:rsidR="005E1FD1" w:rsidRPr="00B53249">
        <w:rPr>
          <w:i/>
          <w:szCs w:val="22"/>
          <w:lang w:val="en-CA" w:eastAsia="ja-JP"/>
        </w:rPr>
        <w:t>Multi</w:t>
      </w:r>
      <w:r w:rsidR="00B53249">
        <w:rPr>
          <w:i/>
          <w:szCs w:val="22"/>
          <w:lang w:val="en-CA" w:eastAsia="ja-JP"/>
        </w:rPr>
        <w:t>L</w:t>
      </w:r>
      <w:r w:rsidR="005E1FD1" w:rsidRPr="00B53249">
        <w:rPr>
          <w:i/>
          <w:szCs w:val="22"/>
          <w:lang w:val="en-CA" w:eastAsia="ja-JP"/>
        </w:rPr>
        <w:t>ayerEnabledFlag</w:t>
      </w:r>
      <w:proofErr w:type="spellEnd"/>
      <w:r w:rsidR="005E1FD1">
        <w:rPr>
          <w:szCs w:val="22"/>
          <w:lang w:val="en-CA" w:eastAsia="ja-JP"/>
        </w:rPr>
        <w:t xml:space="preserve"> is set equal to 0)</w:t>
      </w:r>
      <w:r w:rsidR="00317DB2">
        <w:rPr>
          <w:szCs w:val="22"/>
          <w:lang w:val="en-CA" w:eastAsia="ja-JP"/>
        </w:rPr>
        <w:t xml:space="preserve">. </w:t>
      </w:r>
      <w:r w:rsidR="00081A84">
        <w:rPr>
          <w:szCs w:val="22"/>
          <w:lang w:val="en-CA" w:eastAsia="ja-JP"/>
        </w:rPr>
        <w:t>Note that this modification affect</w:t>
      </w:r>
      <w:r w:rsidR="0044675E">
        <w:rPr>
          <w:szCs w:val="22"/>
          <w:lang w:val="en-CA" w:eastAsia="ja-JP"/>
        </w:rPr>
        <w:t>s</w:t>
      </w:r>
      <w:r w:rsidR="00081A84">
        <w:rPr>
          <w:szCs w:val="22"/>
          <w:lang w:val="en-CA" w:eastAsia="ja-JP"/>
        </w:rPr>
        <w:t xml:space="preserve"> </w:t>
      </w:r>
      <w:r w:rsidR="00371295">
        <w:rPr>
          <w:szCs w:val="22"/>
          <w:lang w:val="en-CA" w:eastAsia="ja-JP"/>
        </w:rPr>
        <w:t xml:space="preserve">both </w:t>
      </w:r>
      <w:r w:rsidR="00081A84">
        <w:rPr>
          <w:szCs w:val="22"/>
          <w:lang w:val="en-CA" w:eastAsia="ja-JP"/>
        </w:rPr>
        <w:t>VTM</w:t>
      </w:r>
      <w:r w:rsidR="00371295">
        <w:rPr>
          <w:szCs w:val="22"/>
          <w:lang w:val="en-CA" w:eastAsia="ja-JP"/>
        </w:rPr>
        <w:t xml:space="preserve"> encoder and decoder </w:t>
      </w:r>
      <w:r w:rsidR="00081A84">
        <w:rPr>
          <w:szCs w:val="22"/>
          <w:lang w:val="en-CA" w:eastAsia="ja-JP"/>
        </w:rPr>
        <w:t>implementation</w:t>
      </w:r>
      <w:r w:rsidR="00371295">
        <w:rPr>
          <w:szCs w:val="22"/>
          <w:lang w:val="en-CA" w:eastAsia="ja-JP"/>
        </w:rPr>
        <w:t>s</w:t>
      </w:r>
      <w:r w:rsidR="00081A84">
        <w:rPr>
          <w:szCs w:val="22"/>
          <w:lang w:val="en-CA" w:eastAsia="ja-JP"/>
        </w:rPr>
        <w:t xml:space="preserve"> and done not affect VVC specification</w:t>
      </w:r>
      <w:r w:rsidR="001413F0">
        <w:rPr>
          <w:szCs w:val="22"/>
          <w:lang w:val="en-CA" w:eastAsia="ja-JP"/>
        </w:rPr>
        <w:t>s</w:t>
      </w:r>
      <w:r w:rsidR="00081A84">
        <w:rPr>
          <w:szCs w:val="22"/>
          <w:lang w:val="en-CA" w:eastAsia="ja-JP"/>
        </w:rPr>
        <w:t>.</w:t>
      </w:r>
    </w:p>
    <w:p w14:paraId="726D0ACF" w14:textId="3A94E131" w:rsidR="007F5CFD" w:rsidRDefault="004615E3" w:rsidP="007F5CFD">
      <w:pPr>
        <w:pStyle w:val="2"/>
        <w:rPr>
          <w:ins w:id="4" w:author="岩村　俊輔" w:date="2022-10-25T07:22:00Z"/>
          <w:lang w:val="en-CA"/>
        </w:rPr>
      </w:pPr>
      <w:ins w:id="5" w:author="岩村　俊輔" w:date="2022-10-25T07:29:00Z">
        <w:r>
          <w:rPr>
            <w:lang w:val="en-CA"/>
          </w:rPr>
          <w:t>Code change of</w:t>
        </w:r>
      </w:ins>
      <w:ins w:id="6" w:author="岩村　俊輔" w:date="2022-10-25T07:10:00Z">
        <w:r w:rsidR="007F5CFD">
          <w:rPr>
            <w:lang w:val="en-CA"/>
          </w:rPr>
          <w:t xml:space="preserve"> VTM</w:t>
        </w:r>
      </w:ins>
      <w:ins w:id="7" w:author="岩村　俊輔" w:date="2022-10-25T07:29:00Z">
        <w:r>
          <w:rPr>
            <w:lang w:val="en-CA"/>
          </w:rPr>
          <w:t xml:space="preserve"> encoder</w:t>
        </w:r>
      </w:ins>
    </w:p>
    <w:p w14:paraId="3BD5A7E5" w14:textId="1FEAB620" w:rsidR="006B232C" w:rsidRPr="006B232C" w:rsidRDefault="006B232C" w:rsidP="006B232C">
      <w:pPr>
        <w:rPr>
          <w:ins w:id="8" w:author="岩村　俊輔" w:date="2022-10-25T07:16:00Z"/>
          <w:rFonts w:hint="eastAsia"/>
          <w:lang w:val="en-CA" w:eastAsia="ja-JP"/>
          <w:rPrChange w:id="9" w:author="岩村　俊輔" w:date="2022-10-25T07:22:00Z">
            <w:rPr>
              <w:ins w:id="10" w:author="岩村　俊輔" w:date="2022-10-25T07:16:00Z"/>
              <w:lang w:val="en-CA"/>
            </w:rPr>
          </w:rPrChange>
        </w:rPr>
        <w:pPrChange w:id="11" w:author="岩村　俊輔" w:date="2022-10-25T07:22:00Z">
          <w:pPr>
            <w:pStyle w:val="2"/>
          </w:pPr>
        </w:pPrChange>
      </w:pPr>
      <w:ins w:id="12" w:author="岩村　俊輔" w:date="2022-10-25T07:22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n encoder, new command line argument </w:t>
        </w:r>
        <w:proofErr w:type="spellStart"/>
        <w:r>
          <w:rPr>
            <w:lang w:val="en-CA" w:eastAsia="ja-JP"/>
          </w:rPr>
          <w:t>PtPresentInPtl</w:t>
        </w:r>
        <w:proofErr w:type="spellEnd"/>
        <w:r>
          <w:rPr>
            <w:lang w:val="en-CA" w:eastAsia="ja-JP"/>
          </w:rPr>
          <w:t xml:space="preserve"> is introduced an</w:t>
        </w:r>
      </w:ins>
      <w:ins w:id="13" w:author="岩村　俊輔" w:date="2022-10-25T07:28:00Z">
        <w:r w:rsidR="00324493">
          <w:rPr>
            <w:lang w:val="en-CA" w:eastAsia="ja-JP"/>
          </w:rPr>
          <w:t>d</w:t>
        </w:r>
      </w:ins>
      <w:ins w:id="14" w:author="岩村　俊輔" w:date="2022-10-25T07:22:00Z">
        <w:r>
          <w:rPr>
            <w:lang w:val="en-CA" w:eastAsia="ja-JP"/>
          </w:rPr>
          <w:t xml:space="preserve"> used for setting </w:t>
        </w:r>
        <w:proofErr w:type="spellStart"/>
        <w:r>
          <w:rPr>
            <w:lang w:val="en-CA" w:eastAsia="ja-JP"/>
          </w:rPr>
          <w:t>PtPresentFlag</w:t>
        </w:r>
        <w:proofErr w:type="spellEnd"/>
        <w:r>
          <w:rPr>
            <w:lang w:val="en-CA" w:eastAsia="ja-JP"/>
          </w:rPr>
          <w:t xml:space="preserve"> </w:t>
        </w:r>
      </w:ins>
      <w:ins w:id="15" w:author="岩村　俊輔" w:date="2022-10-25T07:30:00Z">
        <w:r w:rsidR="001C2758">
          <w:rPr>
            <w:lang w:val="en-CA" w:eastAsia="ja-JP"/>
          </w:rPr>
          <w:t xml:space="preserve">for </w:t>
        </w:r>
        <w:proofErr w:type="spellStart"/>
        <w:r w:rsidR="001C2758">
          <w:rPr>
            <w:lang w:val="en-CA" w:eastAsia="ja-JP"/>
          </w:rPr>
          <w:t>i</w:t>
        </w:r>
        <w:r w:rsidR="001C2758">
          <w:rPr>
            <w:lang w:val="en-CA" w:eastAsia="ja-JP"/>
          </w:rPr>
          <w:t>-</w:t>
        </w:r>
        <w:r w:rsidR="001C2758">
          <w:rPr>
            <w:lang w:val="en-CA" w:eastAsia="ja-JP"/>
          </w:rPr>
          <w:t>th</w:t>
        </w:r>
        <w:proofErr w:type="spellEnd"/>
        <w:r w:rsidR="001C2758">
          <w:rPr>
            <w:lang w:val="en-CA" w:eastAsia="ja-JP"/>
          </w:rPr>
          <w:t xml:space="preserve"> PTL</w:t>
        </w:r>
        <w:r w:rsidR="001C2758">
          <w:rPr>
            <w:lang w:val="en-CA" w:eastAsia="ja-JP"/>
          </w:rPr>
          <w:t xml:space="preserve"> </w:t>
        </w:r>
      </w:ins>
      <w:ins w:id="16" w:author="岩村　俊輔" w:date="2022-10-25T07:22:00Z">
        <w:r>
          <w:rPr>
            <w:lang w:val="en-CA" w:eastAsia="ja-JP"/>
          </w:rPr>
          <w:t>in VPS.</w:t>
        </w:r>
      </w:ins>
    </w:p>
    <w:p w14:paraId="00862031" w14:textId="7E441BCE" w:rsidR="00D004CD" w:rsidRPr="00D004CD" w:rsidRDefault="00D004CD" w:rsidP="00D004CD">
      <w:pPr>
        <w:rPr>
          <w:ins w:id="17" w:author="岩村　俊輔" w:date="2022-10-25T07:10:00Z"/>
          <w:rFonts w:hint="eastAsia"/>
          <w:lang w:val="en-CA" w:eastAsia="ja-JP"/>
          <w:rPrChange w:id="18" w:author="岩村　俊輔" w:date="2022-10-25T07:16:00Z">
            <w:rPr>
              <w:ins w:id="19" w:author="岩村　俊輔" w:date="2022-10-25T07:10:00Z"/>
              <w:lang w:val="en-CA"/>
            </w:rPr>
          </w:rPrChange>
        </w:rPr>
        <w:pPrChange w:id="20" w:author="岩村　俊輔" w:date="2022-10-25T07:16:00Z">
          <w:pPr>
            <w:pStyle w:val="2"/>
          </w:pPr>
        </w:pPrChange>
      </w:pPr>
      <w:proofErr w:type="spellStart"/>
      <w:ins w:id="21" w:author="岩村　俊輔" w:date="2022-10-25T07:16:00Z">
        <w:r>
          <w:rPr>
            <w:rFonts w:hint="eastAsia"/>
            <w:lang w:val="en-CA" w:eastAsia="ja-JP"/>
          </w:rPr>
          <w:t>E</w:t>
        </w:r>
        <w:r>
          <w:rPr>
            <w:lang w:val="en-CA" w:eastAsia="ja-JP"/>
          </w:rPr>
          <w:t>ncApp</w:t>
        </w:r>
        <w:proofErr w:type="spellEnd"/>
        <w:r>
          <w:rPr>
            <w:rFonts w:ascii="ＭＳ 明朝" w:eastAsia="ＭＳ 明朝" w:hAnsi="ＭＳ 明朝" w:cs="ＭＳ 明朝" w:hint="eastAsia"/>
            <w:lang w:val="en-CA" w:eastAsia="ja-JP"/>
          </w:rPr>
          <w:t>∷</w:t>
        </w:r>
        <w:proofErr w:type="spellStart"/>
        <w:r>
          <w:rPr>
            <w:lang w:val="en-CA" w:eastAsia="ja-JP"/>
          </w:rPr>
          <w:t>xInitLibCfg</w:t>
        </w:r>
        <w:proofErr w:type="spellEnd"/>
        <w:r>
          <w:rPr>
            <w:lang w:val="en-CA" w:eastAsia="ja-JP"/>
          </w:rPr>
          <w:t>()</w:t>
        </w:r>
      </w:ins>
    </w:p>
    <w:tbl>
      <w:tblPr>
        <w:tblStyle w:val="ae"/>
        <w:tblW w:w="10065" w:type="dxa"/>
        <w:tblInd w:w="-431" w:type="dxa"/>
        <w:tblLook w:val="04A0" w:firstRow="1" w:lastRow="0" w:firstColumn="1" w:lastColumn="0" w:noHBand="0" w:noVBand="1"/>
        <w:tblPrChange w:id="22" w:author="岩村　俊輔" w:date="2022-10-25T07:25:00Z">
          <w:tblPr>
            <w:tblStyle w:val="ae"/>
            <w:tblW w:w="0" w:type="auto"/>
            <w:tblInd w:w="-431" w:type="dxa"/>
            <w:tblLook w:val="04A0" w:firstRow="1" w:lastRow="0" w:firstColumn="1" w:lastColumn="0" w:noHBand="0" w:noVBand="1"/>
          </w:tblPr>
        </w:tblPrChange>
      </w:tblPr>
      <w:tblGrid>
        <w:gridCol w:w="4962"/>
        <w:gridCol w:w="5103"/>
        <w:tblGridChange w:id="23">
          <w:tblGrid>
            <w:gridCol w:w="5106"/>
            <w:gridCol w:w="4675"/>
          </w:tblGrid>
        </w:tblGridChange>
      </w:tblGrid>
      <w:tr w:rsidR="00752FB1" w:rsidRPr="006B232C" w14:paraId="4EE05CCD" w14:textId="77777777" w:rsidTr="00752FB1">
        <w:trPr>
          <w:ins w:id="24" w:author="岩村　俊輔" w:date="2022-10-25T07:11:00Z"/>
        </w:trPr>
        <w:tc>
          <w:tcPr>
            <w:tcW w:w="4962" w:type="dxa"/>
            <w:shd w:val="clear" w:color="auto" w:fill="auto"/>
            <w:tcPrChange w:id="25" w:author="岩村　俊輔" w:date="2022-10-25T07:25:00Z">
              <w:tcPr>
                <w:tcW w:w="5106" w:type="dxa"/>
                <w:shd w:val="clear" w:color="auto" w:fill="auto"/>
              </w:tcPr>
            </w:tcPrChange>
          </w:tcPr>
          <w:p w14:paraId="5E6A88FB" w14:textId="46D025A7" w:rsidR="007D7E99" w:rsidRPr="001E0895" w:rsidRDefault="007D7E99" w:rsidP="006B232C">
            <w:pPr>
              <w:spacing w:before="0"/>
              <w:rPr>
                <w:ins w:id="26" w:author="岩村　俊輔" w:date="2022-10-25T07:12:00Z"/>
                <w:rFonts w:ascii="Consolas" w:hAnsi="Consolas"/>
                <w:sz w:val="14"/>
                <w:szCs w:val="16"/>
                <w:lang w:val="en-CA"/>
                <w:rPrChange w:id="27" w:author="岩村　俊輔" w:date="2022-10-25T07:20:00Z">
                  <w:rPr>
                    <w:ins w:id="28" w:author="岩村　俊輔" w:date="2022-10-25T07:12:00Z"/>
                    <w:rFonts w:ascii="源ノ角ゴシック Code JP R" w:eastAsia="源ノ角ゴシック Code JP R" w:hAnsi="源ノ角ゴシック Code JP R" w:cs="ＭＳ Ｐゴシック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29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30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31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   </w:t>
              </w:r>
              <w:proofErr w:type="spellStart"/>
              <w:proofErr w:type="gram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32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vps.setPtPresentFlag</w:t>
              </w:r>
              <w:proofErr w:type="spellEnd"/>
              <w:proofErr w:type="gram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33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(0, 1);</w:t>
              </w:r>
            </w:ins>
          </w:p>
          <w:p w14:paraId="3815F846" w14:textId="77777777" w:rsidR="007D7E99" w:rsidRPr="001E0895" w:rsidRDefault="007D7E99" w:rsidP="006B232C">
            <w:pPr>
              <w:spacing w:before="0"/>
              <w:rPr>
                <w:ins w:id="34" w:author="岩村　俊輔" w:date="2022-10-25T07:12:00Z"/>
                <w:rFonts w:ascii="Consolas" w:hAnsi="Consolas"/>
                <w:sz w:val="14"/>
                <w:szCs w:val="16"/>
                <w:lang w:val="en-CA"/>
                <w:rPrChange w:id="35" w:author="岩村　俊輔" w:date="2022-10-25T07:20:00Z">
                  <w:rPr>
                    <w:ins w:id="36" w:author="岩村　俊輔" w:date="2022-10-25T07:12:00Z"/>
                    <w:rFonts w:ascii="源ノ角ゴシック Code JP R" w:eastAsia="源ノ角ゴシック Code JP R" w:hAnsi="源ノ角ゴシック Code JP R" w:cs="ＭＳ Ｐゴシック" w:hint="eastAsia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37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38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39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 xml:space="preserve">   for (int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0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1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 xml:space="preserve"> = 0;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2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3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 xml:space="preserve"> &lt; </w:t>
              </w:r>
              <w:proofErr w:type="spellStart"/>
              <w:proofErr w:type="gram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4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vps.getNumPtls</w:t>
              </w:r>
              <w:proofErr w:type="spellEnd"/>
              <w:proofErr w:type="gram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5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 xml:space="preserve">();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6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47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++)</w:t>
              </w:r>
            </w:ins>
          </w:p>
          <w:p w14:paraId="3DE26F45" w14:textId="77777777" w:rsidR="007D7E99" w:rsidRPr="001E0895" w:rsidRDefault="007D7E99" w:rsidP="006B232C">
            <w:pPr>
              <w:spacing w:before="0"/>
              <w:rPr>
                <w:ins w:id="48" w:author="岩村　俊輔" w:date="2022-10-25T07:12:00Z"/>
                <w:rFonts w:ascii="Consolas" w:hAnsi="Consolas"/>
                <w:sz w:val="14"/>
                <w:szCs w:val="16"/>
                <w:lang w:val="en-CA"/>
                <w:rPrChange w:id="49" w:author="岩村　俊輔" w:date="2022-10-25T07:20:00Z">
                  <w:rPr>
                    <w:ins w:id="50" w:author="岩村　俊輔" w:date="2022-10-25T07:12:00Z"/>
                    <w:rFonts w:ascii="源ノ角ゴシック Code JP R" w:eastAsia="源ノ角ゴシック Code JP R" w:hAnsi="源ノ角ゴシック Code JP R" w:cs="ＭＳ Ｐゴシック" w:hint="eastAsia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51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52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53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   {</w:t>
              </w:r>
            </w:ins>
          </w:p>
          <w:p w14:paraId="32D37BBD" w14:textId="4C052B04" w:rsidR="007D7E99" w:rsidRPr="001E0895" w:rsidRDefault="007D7E99" w:rsidP="006B232C">
            <w:pPr>
              <w:spacing w:before="0"/>
              <w:rPr>
                <w:ins w:id="54" w:author="岩村　俊輔" w:date="2022-10-25T07:12:00Z"/>
                <w:rFonts w:ascii="Consolas" w:hAnsi="Consolas"/>
                <w:sz w:val="14"/>
                <w:szCs w:val="16"/>
                <w:lang w:val="en-CA"/>
                <w:rPrChange w:id="55" w:author="岩村　俊輔" w:date="2022-10-25T07:20:00Z">
                  <w:rPr>
                    <w:ins w:id="56" w:author="岩村　俊輔" w:date="2022-10-25T07:12:00Z"/>
                    <w:rFonts w:ascii="源ノ角ゴシック Code JP R" w:eastAsia="源ノ角ゴシック Code JP R" w:hAnsi="源ノ角ゴシック Code JP R" w:cs="ＭＳ Ｐゴシック" w:hint="eastAsia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57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58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59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 xml:space="preserve">    </w:t>
              </w:r>
              <w:proofErr w:type="gram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60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 xml:space="preserve">if(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61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proofErr w:type="gram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62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 xml:space="preserve"> &gt; 0 )</w:t>
              </w:r>
            </w:ins>
          </w:p>
          <w:p w14:paraId="763EDB0C" w14:textId="3CF39669" w:rsidR="007D7E99" w:rsidRPr="001E0895" w:rsidRDefault="007D7E99" w:rsidP="006B232C">
            <w:pPr>
              <w:spacing w:before="0"/>
              <w:rPr>
                <w:ins w:id="63" w:author="岩村　俊輔" w:date="2022-10-25T07:14:00Z"/>
                <w:rFonts w:ascii="Consolas" w:hAnsi="Consolas"/>
                <w:sz w:val="14"/>
                <w:szCs w:val="16"/>
                <w:lang w:val="en-CA"/>
                <w:rPrChange w:id="64" w:author="岩村　俊輔" w:date="2022-10-25T07:20:00Z">
                  <w:rPr>
                    <w:ins w:id="65" w:author="岩村　俊輔" w:date="2022-10-25T07:14:00Z"/>
                    <w:rFonts w:ascii="Consolas" w:eastAsia="源ノ角ゴシック Code JP R" w:hAnsi="Consolas" w:cs="ＭＳ Ｐゴシック"/>
                    <w:color w:val="CE9178"/>
                    <w:sz w:val="14"/>
                    <w:szCs w:val="21"/>
                    <w:lang w:eastAsia="ja-JP"/>
                  </w:rPr>
                </w:rPrChange>
              </w:rPr>
              <w:pPrChange w:id="66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ind w:firstLineChars="50" w:firstLine="70"/>
                  <w:jc w:val="left"/>
                  <w:textAlignment w:val="auto"/>
                </w:pPr>
              </w:pPrChange>
            </w:pPr>
            <w:ins w:id="67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68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 xml:space="preserve">      </w:t>
              </w:r>
              <w:proofErr w:type="spellStart"/>
              <w:proofErr w:type="gram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69" w:author="岩村　俊輔" w:date="2022-10-25T07:21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>vps.setPtPresentFlag</w:t>
              </w:r>
              <w:proofErr w:type="spellEnd"/>
              <w:proofErr w:type="gram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70" w:author="岩村　俊輔" w:date="2022-10-25T07:21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>(</w:t>
              </w:r>
              <w:proofErr w:type="spell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71" w:author="岩村　俊輔" w:date="2022-10-25T07:21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72" w:author="岩村　俊輔" w:date="2022-10-25T07:21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CE9178"/>
                      <w:sz w:val="21"/>
                      <w:szCs w:val="21"/>
                      <w:lang w:eastAsia="ja-JP"/>
                    </w:rPr>
                  </w:rPrChange>
                </w:rPr>
                <w:t>, 0);</w:t>
              </w:r>
            </w:ins>
          </w:p>
          <w:p w14:paraId="67DE1BD9" w14:textId="64A59B71" w:rsidR="006B3C6A" w:rsidRPr="001E0895" w:rsidRDefault="006B3C6A" w:rsidP="006B232C">
            <w:pPr>
              <w:spacing w:before="0"/>
              <w:rPr>
                <w:ins w:id="73" w:author="岩村　俊輔" w:date="2022-10-25T07:12:00Z"/>
                <w:rFonts w:ascii="Consolas" w:hAnsi="Consolas"/>
                <w:sz w:val="14"/>
                <w:szCs w:val="16"/>
                <w:lang w:val="en-CA"/>
                <w:rPrChange w:id="74" w:author="岩村　俊輔" w:date="2022-10-25T07:20:00Z">
                  <w:rPr>
                    <w:ins w:id="75" w:author="岩村　俊輔" w:date="2022-10-25T07:12:00Z"/>
                    <w:rFonts w:ascii="源ノ角ゴシック Code JP R" w:eastAsia="源ノ角ゴシック Code JP R" w:hAnsi="源ノ角ゴシック Code JP R" w:cs="ＭＳ Ｐゴシック" w:hint="eastAsia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76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77" w:author="岩村　俊輔" w:date="2022-10-25T07:14:00Z">
              <w:r w:rsidRPr="001E0895">
                <w:rPr>
                  <w:rFonts w:ascii="Consolas" w:hAnsi="Consolas" w:hint="eastAsia"/>
                  <w:sz w:val="14"/>
                  <w:szCs w:val="16"/>
                  <w:lang w:val="en-CA"/>
                  <w:rPrChange w:id="78" w:author="岩村　俊輔" w:date="2022-10-25T07:20:00Z">
                    <w:rPr>
                      <w:rFonts w:ascii="Consolas" w:eastAsia="源ノ角ゴシック Code JP R" w:hAnsi="Consolas" w:cs="ＭＳ Ｐゴシック" w:hint="eastAsia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</w:t>
              </w:r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79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  …</w:t>
              </w:r>
            </w:ins>
          </w:p>
          <w:p w14:paraId="7151F6D1" w14:textId="77777777" w:rsidR="007D7E99" w:rsidRPr="001E0895" w:rsidRDefault="007D7E99" w:rsidP="006B232C">
            <w:pPr>
              <w:spacing w:before="0"/>
              <w:rPr>
                <w:ins w:id="80" w:author="岩村　俊輔" w:date="2022-10-25T07:12:00Z"/>
                <w:rFonts w:ascii="Consolas" w:hAnsi="Consolas"/>
                <w:sz w:val="14"/>
                <w:szCs w:val="16"/>
                <w:lang w:val="en-CA"/>
                <w:rPrChange w:id="81" w:author="岩村　俊輔" w:date="2022-10-25T07:20:00Z">
                  <w:rPr>
                    <w:ins w:id="82" w:author="岩村　俊輔" w:date="2022-10-25T07:12:00Z"/>
                    <w:rFonts w:ascii="源ノ角ゴシック Code JP R" w:eastAsia="源ノ角ゴシック Code JP R" w:hAnsi="源ノ角ゴシック Code JP R" w:cs="ＭＳ Ｐゴシック" w:hint="eastAsia"/>
                    <w:color w:val="D4D4D4"/>
                    <w:sz w:val="21"/>
                    <w:szCs w:val="21"/>
                    <w:lang w:eastAsia="ja-JP"/>
                  </w:rPr>
                </w:rPrChange>
              </w:rPr>
              <w:pPrChange w:id="83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 w:line="285" w:lineRule="atLeast"/>
                  <w:jc w:val="left"/>
                  <w:textAlignment w:val="auto"/>
                </w:pPr>
              </w:pPrChange>
            </w:pPr>
            <w:ins w:id="84" w:author="岩村　俊輔" w:date="2022-10-25T07:12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85" w:author="岩村　俊輔" w:date="2022-10-25T07:20:00Z">
                    <w:rPr>
                      <w:rFonts w:ascii="源ノ角ゴシック Code JP R" w:eastAsia="源ノ角ゴシック Code JP R" w:hAnsi="源ノ角ゴシック Code JP R" w:cs="ＭＳ Ｐゴシック" w:hint="eastAsia"/>
                      <w:color w:val="D4D4D4"/>
                      <w:sz w:val="21"/>
                      <w:szCs w:val="21"/>
                      <w:lang w:eastAsia="ja-JP"/>
                    </w:rPr>
                  </w:rPrChange>
                </w:rPr>
                <w:t>   }</w:t>
              </w:r>
            </w:ins>
          </w:p>
          <w:p w14:paraId="30395753" w14:textId="77777777" w:rsidR="00432952" w:rsidRPr="001E0895" w:rsidRDefault="00432952" w:rsidP="006B232C">
            <w:pPr>
              <w:spacing w:before="0"/>
              <w:rPr>
                <w:ins w:id="86" w:author="岩村　俊輔" w:date="2022-10-25T07:11:00Z"/>
                <w:rFonts w:ascii="Consolas" w:hAnsi="Consolas"/>
                <w:sz w:val="14"/>
                <w:szCs w:val="16"/>
                <w:lang w:val="en-CA"/>
                <w:rPrChange w:id="87" w:author="岩村　俊輔" w:date="2022-10-25T07:20:00Z">
                  <w:rPr>
                    <w:ins w:id="88" w:author="岩村　俊輔" w:date="2022-10-25T07:11:00Z"/>
                    <w:lang w:val="en-CA"/>
                  </w:rPr>
                </w:rPrChange>
              </w:rPr>
              <w:pPrChange w:id="89" w:author="岩村　俊輔" w:date="2022-10-25T07:21:00Z">
                <w:pPr/>
              </w:pPrChange>
            </w:pPr>
          </w:p>
        </w:tc>
        <w:tc>
          <w:tcPr>
            <w:tcW w:w="5103" w:type="dxa"/>
            <w:tcPrChange w:id="90" w:author="岩村　俊輔" w:date="2022-10-25T07:25:00Z">
              <w:tcPr>
                <w:tcW w:w="4675" w:type="dxa"/>
              </w:tcPr>
            </w:tcPrChange>
          </w:tcPr>
          <w:p w14:paraId="5FE1367B" w14:textId="77777777" w:rsidR="005D4F47" w:rsidRPr="001E0895" w:rsidRDefault="005D4F47" w:rsidP="006B232C">
            <w:pPr>
              <w:spacing w:before="0"/>
              <w:rPr>
                <w:ins w:id="91" w:author="岩村　俊輔" w:date="2022-10-25T07:14:00Z"/>
                <w:rFonts w:ascii="Consolas" w:hAnsi="Consolas"/>
                <w:sz w:val="14"/>
                <w:szCs w:val="16"/>
                <w:lang w:val="en-CA"/>
                <w:rPrChange w:id="92" w:author="岩村　俊輔" w:date="2022-10-25T07:20:00Z">
                  <w:rPr>
                    <w:ins w:id="93" w:author="岩村　俊輔" w:date="2022-10-25T07:14:00Z"/>
                    <w:rFonts w:ascii="Consolas" w:eastAsia="源ノ角ゴシック Code JP R" w:hAnsi="Consolas" w:cs="ＭＳ Ｐゴシック"/>
                    <w:color w:val="D4D4D4"/>
                    <w:sz w:val="14"/>
                    <w:szCs w:val="21"/>
                    <w:lang w:eastAsia="ja-JP"/>
                  </w:rPr>
                </w:rPrChange>
              </w:rPr>
              <w:pPrChange w:id="94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5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96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   </w:t>
              </w:r>
              <w:proofErr w:type="spellStart"/>
              <w:proofErr w:type="gram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97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vps.setPtPresentFlag</w:t>
              </w:r>
              <w:proofErr w:type="spellEnd"/>
              <w:proofErr w:type="gram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98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(0, 1);</w:t>
              </w:r>
            </w:ins>
          </w:p>
          <w:p w14:paraId="5DF4011F" w14:textId="77777777" w:rsidR="005D4F47" w:rsidRPr="001E0895" w:rsidRDefault="005D4F47" w:rsidP="006B232C">
            <w:pPr>
              <w:spacing w:before="0"/>
              <w:rPr>
                <w:ins w:id="99" w:author="岩村　俊輔" w:date="2022-10-25T07:14:00Z"/>
                <w:rFonts w:ascii="Consolas" w:hAnsi="Consolas"/>
                <w:sz w:val="14"/>
                <w:szCs w:val="16"/>
                <w:lang w:val="en-CA"/>
                <w:rPrChange w:id="100" w:author="岩村　俊輔" w:date="2022-10-25T07:20:00Z">
                  <w:rPr>
                    <w:ins w:id="101" w:author="岩村　俊輔" w:date="2022-10-25T07:14:00Z"/>
                    <w:rFonts w:ascii="Consolas" w:eastAsia="源ノ角ゴシック Code JP R" w:hAnsi="Consolas" w:cs="ＭＳ Ｐゴシック"/>
                    <w:color w:val="D4D4D4"/>
                    <w:sz w:val="14"/>
                    <w:szCs w:val="21"/>
                    <w:lang w:eastAsia="ja-JP"/>
                  </w:rPr>
                </w:rPrChange>
              </w:rPr>
              <w:pPrChange w:id="102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3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4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 xml:space="preserve">   for (int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5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6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 xml:space="preserve"> = 0;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7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8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 xml:space="preserve"> &lt; </w:t>
              </w:r>
              <w:proofErr w:type="spellStart"/>
              <w:proofErr w:type="gram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09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vps.getNumPtls</w:t>
              </w:r>
              <w:proofErr w:type="spellEnd"/>
              <w:proofErr w:type="gram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10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 xml:space="preserve">(); 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11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12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++)</w:t>
              </w:r>
            </w:ins>
          </w:p>
          <w:p w14:paraId="74DBE670" w14:textId="77777777" w:rsidR="005D4F47" w:rsidRPr="001E0895" w:rsidRDefault="005D4F47" w:rsidP="006B232C">
            <w:pPr>
              <w:spacing w:before="0"/>
              <w:rPr>
                <w:ins w:id="113" w:author="岩村　俊輔" w:date="2022-10-25T07:14:00Z"/>
                <w:rFonts w:ascii="Consolas" w:hAnsi="Consolas"/>
                <w:sz w:val="14"/>
                <w:szCs w:val="16"/>
                <w:lang w:val="en-CA"/>
                <w:rPrChange w:id="114" w:author="岩村　俊輔" w:date="2022-10-25T07:20:00Z">
                  <w:rPr>
                    <w:ins w:id="115" w:author="岩村　俊輔" w:date="2022-10-25T07:14:00Z"/>
                    <w:rFonts w:ascii="Consolas" w:eastAsia="源ノ角ゴシック Code JP R" w:hAnsi="Consolas" w:cs="ＭＳ Ｐゴシック"/>
                    <w:color w:val="D4D4D4"/>
                    <w:sz w:val="14"/>
                    <w:szCs w:val="21"/>
                    <w:lang w:eastAsia="ja-JP"/>
                  </w:rPr>
                </w:rPrChange>
              </w:rPr>
              <w:pPrChange w:id="116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18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   {</w:t>
              </w:r>
            </w:ins>
          </w:p>
          <w:p w14:paraId="09D18601" w14:textId="66EF2717" w:rsidR="005D4F47" w:rsidRPr="001E0895" w:rsidRDefault="005D4F47" w:rsidP="006B232C">
            <w:pPr>
              <w:spacing w:before="0"/>
              <w:rPr>
                <w:ins w:id="119" w:author="岩村　俊輔" w:date="2022-10-25T07:14:00Z"/>
                <w:rFonts w:ascii="Consolas" w:hAnsi="Consolas"/>
                <w:sz w:val="14"/>
                <w:szCs w:val="16"/>
                <w:lang w:val="en-CA"/>
                <w:rPrChange w:id="120" w:author="岩村　俊輔" w:date="2022-10-25T07:20:00Z">
                  <w:rPr>
                    <w:ins w:id="121" w:author="岩村　俊輔" w:date="2022-10-25T07:14:00Z"/>
                    <w:rFonts w:ascii="Consolas" w:eastAsia="源ノ角ゴシック Code JP R" w:hAnsi="Consolas" w:cs="ＭＳ Ｐゴシック"/>
                    <w:color w:val="CE9178"/>
                    <w:sz w:val="14"/>
                    <w:szCs w:val="21"/>
                    <w:lang w:eastAsia="ja-JP"/>
                  </w:rPr>
                </w:rPrChange>
              </w:rPr>
              <w:pPrChange w:id="122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ind w:firstLineChars="50" w:firstLine="70"/>
                  <w:jc w:val="left"/>
                  <w:textAlignment w:val="auto"/>
                </w:pPr>
              </w:pPrChange>
            </w:pPr>
            <w:ins w:id="123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24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   if (</w:t>
              </w:r>
              <w:proofErr w:type="spellStart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25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26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&gt; 0)</w:t>
              </w:r>
            </w:ins>
          </w:p>
          <w:p w14:paraId="6C1ED87E" w14:textId="2CFE4BF0" w:rsidR="005D4F47" w:rsidRPr="006B232C" w:rsidRDefault="005D4F47" w:rsidP="006B232C">
            <w:pPr>
              <w:spacing w:before="0"/>
              <w:rPr>
                <w:ins w:id="127" w:author="岩村　俊輔" w:date="2022-10-25T07:14:00Z"/>
                <w:rFonts w:ascii="Consolas" w:hAnsi="Consolas"/>
                <w:color w:val="FF0000"/>
                <w:sz w:val="14"/>
                <w:szCs w:val="16"/>
                <w:lang w:val="en-CA"/>
                <w:rPrChange w:id="128" w:author="岩村　俊輔" w:date="2022-10-25T07:21:00Z">
                  <w:rPr>
                    <w:ins w:id="129" w:author="岩村　俊輔" w:date="2022-10-25T07:14:00Z"/>
                    <w:rFonts w:ascii="Consolas" w:eastAsia="源ノ角ゴシック Code JP R" w:hAnsi="Consolas" w:cs="ＭＳ Ｐゴシック"/>
                    <w:color w:val="CE9178"/>
                    <w:sz w:val="14"/>
                    <w:szCs w:val="21"/>
                    <w:lang w:eastAsia="ja-JP"/>
                  </w:rPr>
                </w:rPrChange>
              </w:rPr>
              <w:pPrChange w:id="130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ind w:firstLineChars="100" w:firstLine="140"/>
                  <w:jc w:val="left"/>
                  <w:textAlignment w:val="auto"/>
                </w:pPr>
              </w:pPrChange>
            </w:pPr>
            <w:ins w:id="131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32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     </w:t>
              </w:r>
              <w:proofErr w:type="spellStart"/>
              <w:proofErr w:type="gram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3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vps.setPtPresentFlag</w:t>
              </w:r>
              <w:proofErr w:type="spellEnd"/>
              <w:proofErr w:type="gram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4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(</w:t>
              </w:r>
              <w:proofErr w:type="spell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5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6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, </w:t>
              </w:r>
              <w:proofErr w:type="spell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7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m_ptPresentInPtl</w:t>
              </w:r>
              <w:proofErr w:type="spell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8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[</w:t>
              </w:r>
              <w:proofErr w:type="spellStart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39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i</w:t>
              </w:r>
              <w:proofErr w:type="spellEnd"/>
              <w:r w:rsidRPr="006B232C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40" w:author="岩村　俊輔" w:date="2022-10-25T07:21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>]);</w:t>
              </w:r>
            </w:ins>
          </w:p>
          <w:p w14:paraId="4AFE1417" w14:textId="241C48BA" w:rsidR="005D4F47" w:rsidRPr="001E0895" w:rsidRDefault="005D4F47" w:rsidP="006B232C">
            <w:pPr>
              <w:spacing w:before="0"/>
              <w:rPr>
                <w:ins w:id="141" w:author="岩村　俊輔" w:date="2022-10-25T07:14:00Z"/>
                <w:rFonts w:ascii="Consolas" w:hAnsi="Consolas"/>
                <w:sz w:val="14"/>
                <w:szCs w:val="16"/>
                <w:lang w:val="en-CA"/>
                <w:rPrChange w:id="142" w:author="岩村　俊輔" w:date="2022-10-25T07:20:00Z">
                  <w:rPr>
                    <w:ins w:id="143" w:author="岩村　俊輔" w:date="2022-10-25T07:14:00Z"/>
                    <w:rFonts w:ascii="Consolas" w:eastAsia="源ノ角ゴシック Code JP R" w:hAnsi="Consolas" w:cs="ＭＳ Ｐゴシック"/>
                    <w:color w:val="D4D4D4"/>
                    <w:sz w:val="14"/>
                    <w:szCs w:val="21"/>
                    <w:lang w:eastAsia="ja-JP"/>
                  </w:rPr>
                </w:rPrChange>
              </w:rPr>
              <w:pPrChange w:id="144" w:author="岩村　俊輔" w:date="2022-10-25T07:21:00Z">
                <w:pPr>
                  <w:shd w:val="clear" w:color="auto" w:fill="1E1E1E"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ind w:firstLineChars="50" w:firstLine="70"/>
                  <w:jc w:val="left"/>
                  <w:textAlignment w:val="auto"/>
                </w:pPr>
              </w:pPrChange>
            </w:pPr>
            <w:ins w:id="145" w:author="岩村　俊輔" w:date="2022-10-25T07:14:00Z">
              <w:r w:rsidRPr="001E0895">
                <w:rPr>
                  <w:rFonts w:ascii="Consolas" w:hAnsi="Consolas" w:hint="eastAsia"/>
                  <w:sz w:val="14"/>
                  <w:szCs w:val="16"/>
                  <w:lang w:val="en-CA"/>
                  <w:rPrChange w:id="146" w:author="岩村　俊輔" w:date="2022-10-25T07:20:00Z">
                    <w:rPr>
                      <w:rFonts w:ascii="Consolas" w:eastAsia="源ノ角ゴシック Code JP R" w:hAnsi="Consolas" w:cs="ＭＳ Ｐゴシック" w:hint="eastAsia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</w:t>
              </w:r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47" w:author="岩村　俊輔" w:date="2022-10-25T07:20:00Z">
                    <w:rPr>
                      <w:rFonts w:ascii="Consolas" w:eastAsia="源ノ角ゴシック Code JP R" w:hAnsi="Consolas" w:cs="ＭＳ Ｐゴシック"/>
                      <w:color w:val="CE9178"/>
                      <w:sz w:val="14"/>
                      <w:szCs w:val="21"/>
                      <w:lang w:eastAsia="ja-JP"/>
                    </w:rPr>
                  </w:rPrChange>
                </w:rPr>
                <w:t xml:space="preserve">   …</w:t>
              </w:r>
            </w:ins>
          </w:p>
          <w:p w14:paraId="22D7E106" w14:textId="03783428" w:rsidR="00432952" w:rsidRPr="001E0895" w:rsidRDefault="005D4F47" w:rsidP="006B232C">
            <w:pPr>
              <w:spacing w:before="0"/>
              <w:rPr>
                <w:ins w:id="148" w:author="岩村　俊輔" w:date="2022-10-25T07:11:00Z"/>
                <w:rFonts w:ascii="Consolas" w:hAnsi="Consolas" w:hint="eastAsia"/>
                <w:sz w:val="14"/>
                <w:szCs w:val="16"/>
                <w:lang w:val="en-CA"/>
                <w:rPrChange w:id="149" w:author="岩村　俊輔" w:date="2022-10-25T07:20:00Z">
                  <w:rPr>
                    <w:ins w:id="150" w:author="岩村　俊輔" w:date="2022-10-25T07:11:00Z"/>
                    <w:lang w:val="en-CA"/>
                  </w:rPr>
                </w:rPrChange>
              </w:rPr>
              <w:pPrChange w:id="151" w:author="岩村　俊輔" w:date="2022-10-25T07:21:00Z">
                <w:pPr/>
              </w:pPrChange>
            </w:pPr>
            <w:ins w:id="152" w:author="岩村　俊輔" w:date="2022-10-25T07:14:00Z">
              <w:r w:rsidRPr="001E0895">
                <w:rPr>
                  <w:rFonts w:ascii="Consolas" w:hAnsi="Consolas"/>
                  <w:sz w:val="14"/>
                  <w:szCs w:val="16"/>
                  <w:lang w:val="en-CA"/>
                  <w:rPrChange w:id="153" w:author="岩村　俊輔" w:date="2022-10-25T07:20:00Z">
                    <w:rPr>
                      <w:rFonts w:ascii="Consolas" w:eastAsia="源ノ角ゴシック Code JP R" w:hAnsi="Consolas" w:cs="ＭＳ Ｐゴシック"/>
                      <w:color w:val="D4D4D4"/>
                      <w:sz w:val="14"/>
                      <w:szCs w:val="21"/>
                      <w:lang w:eastAsia="ja-JP"/>
                    </w:rPr>
                  </w:rPrChange>
                </w:rPr>
                <w:t>   }</w:t>
              </w:r>
            </w:ins>
          </w:p>
        </w:tc>
      </w:tr>
    </w:tbl>
    <w:p w14:paraId="675F8847" w14:textId="1BEF6A94" w:rsidR="007F5CFD" w:rsidRDefault="004615E3" w:rsidP="00D706F0">
      <w:pPr>
        <w:pStyle w:val="2"/>
        <w:rPr>
          <w:ins w:id="154" w:author="岩村　俊輔" w:date="2022-10-25T07:22:00Z"/>
          <w:lang w:val="en-CA"/>
        </w:rPr>
      </w:pPr>
      <w:ins w:id="155" w:author="岩村　俊輔" w:date="2022-10-25T07:29:00Z">
        <w:r>
          <w:rPr>
            <w:lang w:val="en-CA"/>
          </w:rPr>
          <w:t xml:space="preserve">Code change </w:t>
        </w:r>
      </w:ins>
      <w:ins w:id="156" w:author="岩村　俊輔" w:date="2022-10-25T07:10:00Z">
        <w:r w:rsidR="007F5CFD" w:rsidRPr="00460C20">
          <w:rPr>
            <w:lang w:val="en-CA"/>
          </w:rPr>
          <w:t>o</w:t>
        </w:r>
      </w:ins>
      <w:ins w:id="157" w:author="岩村　俊輔" w:date="2022-10-25T07:29:00Z">
        <w:r>
          <w:rPr>
            <w:lang w:val="en-CA"/>
          </w:rPr>
          <w:t>f</w:t>
        </w:r>
      </w:ins>
      <w:ins w:id="158" w:author="岩村　俊輔" w:date="2022-10-25T07:10:00Z">
        <w:r w:rsidR="007F5CFD" w:rsidRPr="00460C20">
          <w:rPr>
            <w:lang w:val="en-CA"/>
          </w:rPr>
          <w:t xml:space="preserve"> VTM</w:t>
        </w:r>
      </w:ins>
      <w:ins w:id="159" w:author="岩村　俊輔" w:date="2022-10-25T07:29:00Z">
        <w:r>
          <w:rPr>
            <w:lang w:val="en-CA"/>
          </w:rPr>
          <w:t xml:space="preserve"> decoder</w:t>
        </w:r>
      </w:ins>
    </w:p>
    <w:p w14:paraId="1823408C" w14:textId="325806EA" w:rsidR="00ED413D" w:rsidRDefault="007D0271" w:rsidP="00E77847">
      <w:pPr>
        <w:rPr>
          <w:ins w:id="160" w:author="岩村　俊輔" w:date="2022-10-25T07:26:00Z"/>
          <w:rFonts w:hint="eastAsia"/>
          <w:lang w:val="en-CA" w:eastAsia="ja-JP"/>
        </w:rPr>
      </w:pPr>
      <w:ins w:id="161" w:author="岩村　俊輔" w:date="2022-10-25T07:22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decod</w:t>
        </w:r>
      </w:ins>
      <w:ins w:id="162" w:author="岩村　俊輔" w:date="2022-10-25T07:23:00Z">
        <w:r>
          <w:rPr>
            <w:lang w:val="en-CA" w:eastAsia="ja-JP"/>
          </w:rPr>
          <w:t xml:space="preserve">er, </w:t>
        </w:r>
      </w:ins>
      <w:ins w:id="163" w:author="岩村　俊輔" w:date="2022-10-25T07:31:00Z">
        <w:r w:rsidR="00C24DD5">
          <w:rPr>
            <w:lang w:val="en-CA" w:eastAsia="ja-JP"/>
          </w:rPr>
          <w:t xml:space="preserve">when </w:t>
        </w:r>
      </w:ins>
      <w:ins w:id="164" w:author="岩村　俊輔" w:date="2022-10-25T07:32:00Z">
        <w:r w:rsidR="00C24DD5">
          <w:rPr>
            <w:lang w:val="en-CA" w:eastAsia="ja-JP"/>
          </w:rPr>
          <w:t>the number of layers in the target OLS, PTL is extracted from VTP. Otherwise, PTL is SPS is used.</w:t>
        </w:r>
      </w:ins>
    </w:p>
    <w:p w14:paraId="0772573F" w14:textId="27069147" w:rsidR="00F20A81" w:rsidRDefault="00ED413D" w:rsidP="00E77847">
      <w:pPr>
        <w:rPr>
          <w:ins w:id="165" w:author="岩村　俊輔" w:date="2022-10-25T07:17:00Z"/>
          <w:rFonts w:hint="eastAsia"/>
          <w:lang w:val="en-CA" w:eastAsia="ja-JP"/>
        </w:rPr>
      </w:pPr>
      <w:proofErr w:type="spellStart"/>
      <w:proofErr w:type="gramStart"/>
      <w:ins w:id="166" w:author="岩村　俊輔" w:date="2022-10-25T07:27:00Z">
        <w:r w:rsidRPr="00ED413D">
          <w:rPr>
            <w:lang w:val="en-CA" w:eastAsia="ja-JP"/>
          </w:rPr>
          <w:t>DecLib</w:t>
        </w:r>
        <w:proofErr w:type="spellEnd"/>
        <w:r w:rsidRPr="00ED413D">
          <w:rPr>
            <w:lang w:val="en-CA" w:eastAsia="ja-JP"/>
          </w:rPr>
          <w:t>::</w:t>
        </w:r>
        <w:proofErr w:type="spellStart"/>
        <w:proofErr w:type="gramEnd"/>
        <w:r w:rsidRPr="00ED413D">
          <w:rPr>
            <w:lang w:val="en-CA" w:eastAsia="ja-JP"/>
          </w:rPr>
          <w:t>xDecodeSlice</w:t>
        </w:r>
        <w:proofErr w:type="spellEnd"/>
        <w:r>
          <w:rPr>
            <w:lang w:val="en-CA" w:eastAsia="ja-JP"/>
          </w:rPr>
          <w:t>()</w:t>
        </w:r>
      </w:ins>
    </w:p>
    <w:tbl>
      <w:tblPr>
        <w:tblStyle w:val="ae"/>
        <w:tblW w:w="10065" w:type="dxa"/>
        <w:tblInd w:w="-431" w:type="dxa"/>
        <w:tblLook w:val="04A0" w:firstRow="1" w:lastRow="0" w:firstColumn="1" w:lastColumn="0" w:noHBand="0" w:noVBand="1"/>
        <w:tblPrChange w:id="167" w:author="岩村　俊輔" w:date="2022-10-25T07:25:00Z">
          <w:tblPr>
            <w:tblStyle w:val="ae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962"/>
        <w:gridCol w:w="5103"/>
        <w:tblGridChange w:id="168">
          <w:tblGrid>
            <w:gridCol w:w="4675"/>
            <w:gridCol w:w="4675"/>
          </w:tblGrid>
        </w:tblGridChange>
      </w:tblGrid>
      <w:tr w:rsidR="00E77847" w:rsidRPr="00460C20" w14:paraId="042D10E3" w14:textId="77777777" w:rsidTr="00752FB1">
        <w:trPr>
          <w:ins w:id="169" w:author="岩村　俊輔" w:date="2022-10-25T07:17:00Z"/>
        </w:trPr>
        <w:tc>
          <w:tcPr>
            <w:tcW w:w="4962" w:type="dxa"/>
            <w:tcPrChange w:id="170" w:author="岩村　俊輔" w:date="2022-10-25T07:25:00Z">
              <w:tcPr>
                <w:tcW w:w="4675" w:type="dxa"/>
              </w:tcPr>
            </w:tcPrChange>
          </w:tcPr>
          <w:p w14:paraId="728222E3" w14:textId="77777777" w:rsidR="00752FB1" w:rsidRPr="00061728" w:rsidRDefault="007D0271" w:rsidP="007D0271">
            <w:pPr>
              <w:spacing w:before="0"/>
              <w:rPr>
                <w:ins w:id="171" w:author="岩村　俊輔" w:date="2022-10-25T07:23:00Z"/>
                <w:rFonts w:ascii="Consolas" w:hAnsi="Consolas"/>
                <w:color w:val="FF0000"/>
                <w:sz w:val="14"/>
                <w:szCs w:val="16"/>
                <w:lang w:val="en-CA"/>
                <w:rPrChange w:id="172" w:author="岩村　俊輔" w:date="2022-10-25T07:31:00Z">
                  <w:rPr>
                    <w:ins w:id="173" w:author="岩村　俊輔" w:date="2022-10-25T07:23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</w:pPr>
            <w:ins w:id="174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7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const</w:t>
              </w:r>
              <w:r w:rsidRPr="00061728">
                <w:rPr>
                  <w:rFonts w:ascii="Consolas" w:hAnsi="Consolas" w:hint="eastAsia"/>
                  <w:color w:val="FF0000"/>
                  <w:sz w:val="14"/>
                  <w:szCs w:val="16"/>
                  <w:lang w:val="en-CA" w:eastAsia="ja-JP"/>
                  <w:rPrChange w:id="176" w:author="岩村　俊輔" w:date="2022-10-25T07:31:00Z">
                    <w:rPr>
                      <w:rFonts w:ascii="Consolas" w:hAnsi="Consolas" w:hint="eastAsia"/>
                      <w:sz w:val="14"/>
                      <w:szCs w:val="16"/>
                      <w:lang w:val="en-CA" w:eastAsia="ja-JP"/>
                    </w:rPr>
                  </w:rPrChange>
                </w:rPr>
                <w:t xml:space="preserve">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7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7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7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&amp;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8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8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</w:ins>
          </w:p>
          <w:p w14:paraId="3E651C67" w14:textId="77777777" w:rsidR="00752FB1" w:rsidRPr="00061728" w:rsidRDefault="007D0271" w:rsidP="00752FB1">
            <w:pPr>
              <w:spacing w:before="0"/>
              <w:ind w:firstLineChars="350" w:firstLine="490"/>
              <w:rPr>
                <w:ins w:id="182" w:author="岩村　俊輔" w:date="2022-10-25T07:24:00Z"/>
                <w:rFonts w:ascii="Consolas" w:hAnsi="Consolas"/>
                <w:color w:val="FF0000"/>
                <w:sz w:val="14"/>
                <w:szCs w:val="16"/>
                <w:lang w:val="en-CA"/>
                <w:rPrChange w:id="183" w:author="岩村　俊輔" w:date="2022-10-25T07:31:00Z">
                  <w:rPr>
                    <w:ins w:id="184" w:author="岩村　俊輔" w:date="2022-10-25T07:24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185" w:author="岩村　俊輔" w:date="2022-10-25T07:24:00Z">
                <w:pPr>
                  <w:spacing w:before="0"/>
                </w:pPr>
              </w:pPrChange>
            </w:pPr>
            <w:ins w:id="186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8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=</w:t>
              </w:r>
              <w:r w:rsidR="00752FB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8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8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sps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9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proofErr w:type="gram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9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getPtlDpbHrdParamsPresentFlag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9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gram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9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</w:t>
              </w:r>
            </w:ins>
          </w:p>
          <w:p w14:paraId="7BC9CF34" w14:textId="77777777" w:rsidR="00752FB1" w:rsidRPr="00061728" w:rsidRDefault="007D0271" w:rsidP="00752FB1">
            <w:pPr>
              <w:spacing w:before="0"/>
              <w:ind w:firstLineChars="400" w:firstLine="560"/>
              <w:rPr>
                <w:ins w:id="194" w:author="岩村　俊輔" w:date="2022-10-25T07:24:00Z"/>
                <w:rFonts w:ascii="Consolas" w:hAnsi="Consolas"/>
                <w:color w:val="FF0000"/>
                <w:sz w:val="14"/>
                <w:szCs w:val="16"/>
                <w:lang w:val="en-CA"/>
                <w:rPrChange w:id="195" w:author="岩村　俊輔" w:date="2022-10-25T07:31:00Z">
                  <w:rPr>
                    <w:ins w:id="196" w:author="岩村　俊輔" w:date="2022-10-25T07:24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197" w:author="岩村　俊輔" w:date="2022-10-25T07:24:00Z">
                <w:pPr>
                  <w:spacing w:before="0"/>
                  <w:ind w:firstLineChars="50" w:firstLine="70"/>
                </w:pPr>
              </w:pPrChange>
            </w:pPr>
            <w:ins w:id="198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19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?</w:t>
              </w:r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*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sps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  <w:proofErr w:type="spellStart"/>
              <w:proofErr w:type="gram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gram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</w:t>
              </w:r>
            </w:ins>
            <w:ins w:id="207" w:author="岩村　俊輔" w:date="2022-10-25T07:24:00Z">
              <w:r w:rsidR="00752FB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0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</w:ins>
          </w:p>
          <w:p w14:paraId="1D230797" w14:textId="77777777" w:rsidR="00752FB1" w:rsidRPr="00061728" w:rsidRDefault="007D0271" w:rsidP="00752FB1">
            <w:pPr>
              <w:spacing w:before="0"/>
              <w:ind w:leftChars="250" w:left="1740" w:hangingChars="850" w:hanging="1190"/>
              <w:rPr>
                <w:ins w:id="209" w:author="岩村　俊輔" w:date="2022-10-25T07:24:00Z"/>
                <w:rFonts w:ascii="Consolas" w:hAnsi="Consolas"/>
                <w:color w:val="FF0000"/>
                <w:sz w:val="14"/>
                <w:szCs w:val="16"/>
                <w:lang w:val="en-CA"/>
                <w:rPrChange w:id="210" w:author="岩村　俊輔" w:date="2022-10-25T07:31:00Z">
                  <w:rPr>
                    <w:ins w:id="211" w:author="岩村　俊輔" w:date="2022-10-25T07:24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212" w:author="岩村　俊輔" w:date="2022-10-25T07:24:00Z">
                <w:pPr>
                  <w:spacing w:before="0"/>
                  <w:ind w:leftChars="50" w:left="1580" w:hangingChars="1050" w:hanging="1470"/>
                </w:pPr>
              </w:pPrChange>
            </w:pPr>
            <w:proofErr w:type="gramStart"/>
            <w:ins w:id="213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: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proofErr w:type="gram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1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2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2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getOlsPtlIdx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2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</w:ins>
          </w:p>
          <w:p w14:paraId="3CD7E907" w14:textId="239A66B1" w:rsidR="001E0895" w:rsidRPr="00460C20" w:rsidRDefault="007D0271" w:rsidP="00752FB1">
            <w:pPr>
              <w:spacing w:before="0"/>
              <w:ind w:leftChars="1100" w:left="2420" w:firstLineChars="50" w:firstLine="70"/>
              <w:rPr>
                <w:ins w:id="223" w:author="岩村　俊輔" w:date="2022-10-25T07:17:00Z"/>
                <w:rFonts w:ascii="Consolas" w:hAnsi="Consolas"/>
                <w:sz w:val="14"/>
                <w:szCs w:val="16"/>
                <w:lang w:val="en-CA"/>
                <w:rPrChange w:id="224" w:author="岩村　俊輔" w:date="2022-10-25T07:17:00Z">
                  <w:rPr>
                    <w:ins w:id="225" w:author="岩村　俊輔" w:date="2022-10-25T07:17:00Z"/>
                    <w:lang w:val="en-CA"/>
                  </w:rPr>
                </w:rPrChange>
              </w:rPr>
              <w:pPrChange w:id="226" w:author="岩村　俊輔" w:date="2022-10-25T07:24:00Z">
                <w:pPr/>
              </w:pPrChange>
            </w:pPr>
            <w:proofErr w:type="spellStart"/>
            <w:ins w:id="227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2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</w:ins>
            <w:proofErr w:type="spellEnd"/>
            <w:ins w:id="229" w:author="岩村　俊輔" w:date="2022-10-25T07:24:00Z">
              <w:r w:rsidR="00752FB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3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</w:t>
              </w:r>
            </w:ins>
            <w:ins w:id="231" w:author="岩村　俊輔" w:date="2022-10-25T07:23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3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3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m_targetOlsIdx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3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));</w:t>
              </w:r>
            </w:ins>
          </w:p>
        </w:tc>
        <w:tc>
          <w:tcPr>
            <w:tcW w:w="5103" w:type="dxa"/>
            <w:tcPrChange w:id="235" w:author="岩村　俊輔" w:date="2022-10-25T07:25:00Z">
              <w:tcPr>
                <w:tcW w:w="4675" w:type="dxa"/>
              </w:tcPr>
            </w:tcPrChange>
          </w:tcPr>
          <w:p w14:paraId="53275710" w14:textId="01CC319C" w:rsidR="001E0895" w:rsidRPr="00061728" w:rsidRDefault="001E0895" w:rsidP="006B232C">
            <w:pPr>
              <w:spacing w:before="0"/>
              <w:rPr>
                <w:ins w:id="236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237" w:author="岩村　俊輔" w:date="2022-10-25T07:31:00Z">
                  <w:rPr>
                    <w:ins w:id="238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239" w:author="岩村　俊輔" w:date="2022-10-25T07:21:00Z">
                <w:pPr/>
              </w:pPrChange>
            </w:pPr>
            <w:proofErr w:type="spellStart"/>
            <w:ins w:id="240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4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4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4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4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;</w:t>
              </w:r>
            </w:ins>
          </w:p>
          <w:p w14:paraId="2743DB07" w14:textId="379C0200" w:rsidR="001E0895" w:rsidRPr="00061728" w:rsidRDefault="001E0895" w:rsidP="006B232C">
            <w:pPr>
              <w:spacing w:before="0"/>
              <w:rPr>
                <w:ins w:id="245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246" w:author="岩村　俊輔" w:date="2022-10-25T07:31:00Z">
                  <w:rPr>
                    <w:ins w:id="247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248" w:author="岩村　俊輔" w:date="2022-10-25T07:21:00Z">
                <w:pPr/>
              </w:pPrChange>
            </w:pPr>
            <w:ins w:id="249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if (</w:t>
              </w:r>
              <w:proofErr w:type="spellStart"/>
              <w:proofErr w:type="gram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!</w:t>
              </w:r>
              <w:proofErr w:type="gram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= 0 &amp;&amp;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getNumLayersInOls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5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6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m_targetOlsIdx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6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 &gt; 1)</w:t>
              </w:r>
            </w:ins>
          </w:p>
          <w:p w14:paraId="713669B1" w14:textId="09CD1845" w:rsidR="001E0895" w:rsidRPr="00061728" w:rsidRDefault="001E0895" w:rsidP="006B232C">
            <w:pPr>
              <w:spacing w:before="0"/>
              <w:rPr>
                <w:ins w:id="262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263" w:author="岩村　俊輔" w:date="2022-10-25T07:31:00Z">
                  <w:rPr>
                    <w:ins w:id="264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265" w:author="岩村　俊輔" w:date="2022-10-25T07:21:00Z">
                <w:pPr/>
              </w:pPrChange>
            </w:pPr>
            <w:ins w:id="266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6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{</w:t>
              </w:r>
            </w:ins>
          </w:p>
          <w:p w14:paraId="1449B81B" w14:textId="2F0E8977" w:rsidR="00F20A81" w:rsidRPr="00061728" w:rsidRDefault="001E0895" w:rsidP="006B232C">
            <w:pPr>
              <w:spacing w:before="0"/>
              <w:rPr>
                <w:ins w:id="268" w:author="岩村　俊輔" w:date="2022-10-25T07:26:00Z"/>
                <w:rFonts w:ascii="Consolas" w:hAnsi="Consolas"/>
                <w:color w:val="FF0000"/>
                <w:sz w:val="14"/>
                <w:szCs w:val="16"/>
                <w:lang w:val="en-CA"/>
                <w:rPrChange w:id="269" w:author="岩村　俊輔" w:date="2022-10-25T07:31:00Z">
                  <w:rPr>
                    <w:ins w:id="270" w:author="岩村　俊輔" w:date="2022-10-25T07:26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</w:pPr>
            <w:ins w:id="271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7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7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</w:ins>
            <w:proofErr w:type="spellEnd"/>
            <w:ins w:id="274" w:author="岩村　俊輔" w:date="2022-10-25T07:26:00Z">
              <w:r w:rsidR="00F20A8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7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</w:ins>
            <w:ins w:id="276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7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=</w:t>
              </w:r>
            </w:ins>
            <w:ins w:id="278" w:author="岩村　俊輔" w:date="2022-10-25T07:26:00Z">
              <w:r w:rsidR="00F20A8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7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</w:t>
              </w:r>
            </w:ins>
            <w:proofErr w:type="spellStart"/>
            <w:ins w:id="280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1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proofErr w:type="gram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getOlsPtlIdx</w:t>
              </w:r>
            </w:ins>
            <w:proofErr w:type="spellEnd"/>
            <w:ins w:id="288" w:author="岩村　俊輔" w:date="2022-10-25T07:26:00Z">
              <w:r w:rsidR="00F20A81"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8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gramEnd"/>
            </w:ins>
          </w:p>
          <w:p w14:paraId="4F819673" w14:textId="5BBC7963" w:rsidR="001E0895" w:rsidRPr="00061728" w:rsidRDefault="001E0895" w:rsidP="00F20A81">
            <w:pPr>
              <w:spacing w:before="0"/>
              <w:ind w:firstLineChars="1650" w:firstLine="2310"/>
              <w:rPr>
                <w:ins w:id="290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291" w:author="岩村　俊輔" w:date="2022-10-25T07:31:00Z">
                  <w:rPr>
                    <w:ins w:id="292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293" w:author="岩村　俊輔" w:date="2022-10-25T07:26:00Z">
                <w:pPr/>
              </w:pPrChange>
            </w:pPr>
            <w:proofErr w:type="spellStart"/>
            <w:ins w:id="294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9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vps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9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9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m_targetOlsIdx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29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));</w:t>
              </w:r>
            </w:ins>
          </w:p>
          <w:p w14:paraId="39758A07" w14:textId="5C910DA2" w:rsidR="001E0895" w:rsidRPr="00061728" w:rsidRDefault="001E0895" w:rsidP="006B232C">
            <w:pPr>
              <w:spacing w:before="0"/>
              <w:rPr>
                <w:ins w:id="299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300" w:author="岩村　俊輔" w:date="2022-10-25T07:31:00Z">
                  <w:rPr>
                    <w:ins w:id="301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302" w:author="岩村　俊輔" w:date="2022-10-25T07:21:00Z">
                <w:pPr/>
              </w:pPrChange>
            </w:pPr>
            <w:ins w:id="303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0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}</w:t>
              </w:r>
            </w:ins>
          </w:p>
          <w:p w14:paraId="6D3CF69F" w14:textId="303856B2" w:rsidR="001E0895" w:rsidRPr="00061728" w:rsidRDefault="001E0895" w:rsidP="006B232C">
            <w:pPr>
              <w:spacing w:before="0"/>
              <w:rPr>
                <w:ins w:id="305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306" w:author="岩村　俊輔" w:date="2022-10-25T07:31:00Z">
                  <w:rPr>
                    <w:ins w:id="307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308" w:author="岩村　俊輔" w:date="2022-10-25T07:21:00Z">
                <w:pPr/>
              </w:pPrChange>
            </w:pPr>
            <w:ins w:id="309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10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else</w:t>
              </w:r>
            </w:ins>
          </w:p>
          <w:p w14:paraId="56CE27EC" w14:textId="58CA8C5D" w:rsidR="001E0895" w:rsidRPr="00061728" w:rsidRDefault="001E0895" w:rsidP="006B232C">
            <w:pPr>
              <w:spacing w:before="0"/>
              <w:rPr>
                <w:ins w:id="311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312" w:author="岩村　俊輔" w:date="2022-10-25T07:31:00Z">
                  <w:rPr>
                    <w:ins w:id="313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314" w:author="岩村　俊輔" w:date="2022-10-25T07:21:00Z">
                <w:pPr/>
              </w:pPrChange>
            </w:pPr>
            <w:ins w:id="315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1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{</w:t>
              </w:r>
            </w:ins>
          </w:p>
          <w:p w14:paraId="3DDE73CF" w14:textId="3456E179" w:rsidR="001E0895" w:rsidRPr="00061728" w:rsidRDefault="001E0895" w:rsidP="006B232C">
            <w:pPr>
              <w:spacing w:before="0"/>
              <w:rPr>
                <w:ins w:id="317" w:author="岩村　俊輔" w:date="2022-10-25T07:19:00Z"/>
                <w:rFonts w:ascii="Consolas" w:hAnsi="Consolas"/>
                <w:color w:val="FF0000"/>
                <w:sz w:val="14"/>
                <w:szCs w:val="16"/>
                <w:lang w:val="en-CA"/>
                <w:rPrChange w:id="318" w:author="岩村　俊輔" w:date="2022-10-25T07:31:00Z">
                  <w:rPr>
                    <w:ins w:id="319" w:author="岩村　俊輔" w:date="2022-10-25T07:19:00Z"/>
                    <w:rFonts w:ascii="Consolas" w:hAnsi="Consolas"/>
                    <w:sz w:val="14"/>
                    <w:szCs w:val="16"/>
                    <w:lang w:val="en-CA"/>
                  </w:rPr>
                </w:rPrChange>
              </w:rPr>
              <w:pPrChange w:id="320" w:author="岩村　俊輔" w:date="2022-10-25T07:21:00Z">
                <w:pPr/>
              </w:pPrChange>
            </w:pPr>
            <w:ins w:id="321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2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 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3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4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 xml:space="preserve"> = *</w:t>
              </w:r>
              <w:proofErr w:type="spell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sps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6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-&gt;</w:t>
              </w:r>
              <w:proofErr w:type="spellStart"/>
              <w:proofErr w:type="gramStart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7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getProfileTierLevel</w:t>
              </w:r>
              <w:proofErr w:type="spell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8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(</w:t>
              </w:r>
              <w:proofErr w:type="gramEnd"/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29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);</w:t>
              </w:r>
            </w:ins>
          </w:p>
          <w:p w14:paraId="4213944C" w14:textId="5A5A8CB6" w:rsidR="00E77847" w:rsidRPr="001E0895" w:rsidRDefault="001E0895" w:rsidP="006B232C">
            <w:pPr>
              <w:spacing w:before="0"/>
              <w:rPr>
                <w:ins w:id="330" w:author="岩村　俊輔" w:date="2022-10-25T07:17:00Z"/>
                <w:rFonts w:ascii="Consolas" w:hAnsi="Consolas"/>
                <w:sz w:val="14"/>
                <w:szCs w:val="16"/>
                <w:highlight w:val="yellow"/>
                <w:lang w:val="en-CA"/>
                <w:rPrChange w:id="331" w:author="岩村　俊輔" w:date="2022-10-25T07:19:00Z">
                  <w:rPr>
                    <w:ins w:id="332" w:author="岩村　俊輔" w:date="2022-10-25T07:17:00Z"/>
                    <w:lang w:val="en-CA"/>
                  </w:rPr>
                </w:rPrChange>
              </w:rPr>
              <w:pPrChange w:id="333" w:author="岩村　俊輔" w:date="2022-10-25T07:21:00Z">
                <w:pPr/>
              </w:pPrChange>
            </w:pPr>
            <w:ins w:id="334" w:author="岩村　俊輔" w:date="2022-10-25T07:19:00Z">
              <w:r w:rsidRPr="00061728">
                <w:rPr>
                  <w:rFonts w:ascii="Consolas" w:hAnsi="Consolas"/>
                  <w:color w:val="FF0000"/>
                  <w:sz w:val="14"/>
                  <w:szCs w:val="16"/>
                  <w:lang w:val="en-CA"/>
                  <w:rPrChange w:id="335" w:author="岩村　俊輔" w:date="2022-10-25T07:31:00Z">
                    <w:rPr>
                      <w:rFonts w:ascii="Consolas" w:hAnsi="Consolas"/>
                      <w:sz w:val="14"/>
                      <w:szCs w:val="16"/>
                      <w:lang w:val="en-CA"/>
                    </w:rPr>
                  </w:rPrChange>
                </w:rPr>
                <w:t>}</w:t>
              </w:r>
            </w:ins>
          </w:p>
        </w:tc>
      </w:tr>
    </w:tbl>
    <w:p w14:paraId="2C3D8AF6" w14:textId="40D21CE9" w:rsidR="00E77847" w:rsidRPr="00E77847" w:rsidRDefault="00E77847" w:rsidP="00824F85">
      <w:pPr>
        <w:tabs>
          <w:tab w:val="clear" w:pos="360"/>
          <w:tab w:val="clear" w:pos="720"/>
        </w:tabs>
        <w:rPr>
          <w:lang w:val="en-CA"/>
          <w:rPrChange w:id="336" w:author="岩村　俊輔" w:date="2022-10-25T07:17:00Z">
            <w:rPr>
              <w:szCs w:val="22"/>
              <w:lang w:val="en-CA" w:eastAsia="ja-JP"/>
            </w:rPr>
          </w:rPrChange>
        </w:rPr>
        <w:pPrChange w:id="337" w:author="岩村　俊輔" w:date="2022-10-25T07:32:00Z">
          <w:pPr/>
        </w:pPrChange>
      </w:pPr>
    </w:p>
    <w:p w14:paraId="40F40C20" w14:textId="14D68CD4" w:rsidR="00863856" w:rsidRDefault="00863856" w:rsidP="00863856">
      <w:pPr>
        <w:pStyle w:val="1"/>
        <w:rPr>
          <w:lang w:val="en-CA"/>
        </w:rPr>
      </w:pPr>
      <w:r>
        <w:rPr>
          <w:lang w:val="en-CA"/>
        </w:rPr>
        <w:t>New conformance bitstream</w:t>
      </w:r>
    </w:p>
    <w:p w14:paraId="05E552FF" w14:textId="4A25118D" w:rsidR="00596012" w:rsidRPr="00596012" w:rsidRDefault="00DA1D80" w:rsidP="00596012">
      <w:pPr>
        <w:rPr>
          <w:lang w:val="en-CA" w:eastAsia="ja-JP"/>
        </w:rPr>
      </w:pPr>
      <w:r>
        <w:rPr>
          <w:lang w:val="en-CA" w:eastAsia="ja-JP"/>
        </w:rPr>
        <w:t>M</w:t>
      </w:r>
      <w:r w:rsidR="002B3FEC">
        <w:rPr>
          <w:lang w:val="en-CA" w:eastAsia="ja-JP"/>
        </w:rPr>
        <w:t xml:space="preserve">ultiple PTL support is </w:t>
      </w:r>
      <w:r w:rsidR="005A71BD">
        <w:rPr>
          <w:lang w:val="en-CA" w:eastAsia="ja-JP"/>
        </w:rPr>
        <w:t xml:space="preserve">highly desirable for backward compatibility and extensibility, however, </w:t>
      </w:r>
      <w:r w:rsidR="00C3409D">
        <w:rPr>
          <w:lang w:val="en-CA" w:eastAsia="ja-JP"/>
        </w:rPr>
        <w:t>due to the VTM limitation mentioned above, such conformance test</w:t>
      </w:r>
      <w:r w:rsidR="007524B4">
        <w:rPr>
          <w:lang w:val="en-CA" w:eastAsia="ja-JP"/>
        </w:rPr>
        <w:t xml:space="preserve"> is currently not defined</w:t>
      </w:r>
      <w:r w:rsidR="00C3409D">
        <w:rPr>
          <w:lang w:val="en-CA" w:eastAsia="ja-JP"/>
        </w:rPr>
        <w:t>.</w:t>
      </w:r>
      <w:r w:rsidR="003B4F6A">
        <w:rPr>
          <w:lang w:val="en-CA" w:eastAsia="ja-JP"/>
        </w:rPr>
        <w:t xml:space="preserve"> This contribution proposes two new conformance test</w:t>
      </w:r>
      <w:r w:rsidR="007524B4">
        <w:rPr>
          <w:lang w:val="en-CA" w:eastAsia="ja-JP"/>
        </w:rPr>
        <w:t>s</w:t>
      </w:r>
      <w:r w:rsidR="003B4F6A">
        <w:rPr>
          <w:lang w:val="en-CA" w:eastAsia="ja-JP"/>
        </w:rPr>
        <w:t xml:space="preserve"> fo</w:t>
      </w:r>
      <w:r w:rsidR="004742A9">
        <w:rPr>
          <w:lang w:val="en-CA" w:eastAsia="ja-JP"/>
        </w:rPr>
        <w:t>r multilayer coding use cases.</w:t>
      </w:r>
    </w:p>
    <w:p w14:paraId="35BB67A9" w14:textId="2C79F99C" w:rsidR="00D64B84" w:rsidRDefault="00D64B84" w:rsidP="00D64B84">
      <w:pPr>
        <w:pStyle w:val="2"/>
        <w:rPr>
          <w:lang w:val="en-CA"/>
        </w:rPr>
      </w:pPr>
      <w:r>
        <w:rPr>
          <w:lang w:val="en-CA"/>
        </w:rPr>
        <w:t>Different profiles applying to different OLSs</w:t>
      </w:r>
    </w:p>
    <w:p w14:paraId="5E69906A" w14:textId="011A9157" w:rsidR="004742A9" w:rsidRDefault="000334F4" w:rsidP="004742A9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40676A">
        <w:rPr>
          <w:lang w:val="en-CA" w:eastAsia="ja-JP"/>
        </w:rPr>
        <w:t xml:space="preserve">first </w:t>
      </w:r>
      <w:r>
        <w:rPr>
          <w:lang w:val="en-CA" w:eastAsia="ja-JP"/>
        </w:rPr>
        <w:t>proposal of the conformance test is to signal multiple profiles applying to different OLSs.</w:t>
      </w:r>
      <w:r w:rsidR="002E4BDA">
        <w:rPr>
          <w:lang w:val="en-CA" w:eastAsia="ja-JP"/>
        </w:rPr>
        <w:t xml:space="preserve"> </w:t>
      </w:r>
      <w:r w:rsidR="00F360F3">
        <w:rPr>
          <w:lang w:val="en-CA" w:eastAsia="ja-JP"/>
        </w:rPr>
        <w:t xml:space="preserve">Specifically, </w:t>
      </w:r>
      <w:r w:rsidR="00120494">
        <w:rPr>
          <w:lang w:val="en-CA" w:eastAsia="ja-JP"/>
        </w:rPr>
        <w:t xml:space="preserve">OLS0 including </w:t>
      </w:r>
      <w:r w:rsidR="00496450">
        <w:rPr>
          <w:lang w:val="en-CA" w:eastAsia="ja-JP"/>
        </w:rPr>
        <w:t xml:space="preserve">layer 0 is coded with Main 10 profile and </w:t>
      </w:r>
      <w:r w:rsidR="00120494">
        <w:rPr>
          <w:lang w:val="en-CA" w:eastAsia="ja-JP"/>
        </w:rPr>
        <w:t xml:space="preserve">OLS1 including both layer0 and layer1 </w:t>
      </w:r>
      <w:r w:rsidR="00835E63">
        <w:rPr>
          <w:lang w:val="en-CA" w:eastAsia="ja-JP"/>
        </w:rPr>
        <w:t>is coded with Multilayer Main 10 profile.</w:t>
      </w:r>
    </w:p>
    <w:p w14:paraId="73466775" w14:textId="77777777" w:rsidR="00B02047" w:rsidRPr="004742A9" w:rsidRDefault="00B02047" w:rsidP="004742A9">
      <w:pPr>
        <w:rPr>
          <w:lang w:val="en-CA" w:eastAsia="ja-JP"/>
        </w:rPr>
      </w:pPr>
    </w:p>
    <w:p w14:paraId="0057BCD6" w14:textId="130B4AF2" w:rsidR="00863856" w:rsidRDefault="00E364A7" w:rsidP="00835E63">
      <w:pPr>
        <w:jc w:val="center"/>
        <w:rPr>
          <w:szCs w:val="22"/>
          <w:lang w:val="en-CA" w:eastAsia="ja-JP"/>
        </w:rPr>
      </w:pPr>
      <w:r w:rsidRPr="00E364A7">
        <w:rPr>
          <w:noProof/>
        </w:rPr>
        <w:drawing>
          <wp:inline distT="0" distB="0" distL="0" distR="0" wp14:anchorId="17CD6D0C" wp14:editId="0F24D5C3">
            <wp:extent cx="3136900" cy="1030887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751" cy="104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6E7DA" w14:textId="4F7F89A3" w:rsidR="00B02047" w:rsidRDefault="00B02047" w:rsidP="00835E63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2. Proposal 1 of new conformance test</w:t>
      </w:r>
    </w:p>
    <w:p w14:paraId="6AD00C34" w14:textId="17FCEA4B" w:rsidR="00BE404C" w:rsidRDefault="00BE404C" w:rsidP="00BE404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command line arguments for this conformance test using fixed software is as follows:</w:t>
      </w:r>
    </w:p>
    <w:p w14:paraId="65BAB8CC" w14:textId="5B30E33A" w:rsidR="00627807" w:rsidRDefault="006A71A1" w:rsidP="004127D1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EncoderApp.exe </w:t>
      </w:r>
      <w:r w:rsidR="00C059C9" w:rsidRPr="00C059C9">
        <w:rPr>
          <w:szCs w:val="22"/>
          <w:lang w:val="en-CA" w:eastAsia="ja-JP"/>
        </w:rPr>
        <w:t xml:space="preserve">-c </w:t>
      </w:r>
      <w:proofErr w:type="spellStart"/>
      <w:r w:rsidR="00C059C9" w:rsidRPr="00C059C9">
        <w:rPr>
          <w:szCs w:val="22"/>
          <w:lang w:val="en-CA" w:eastAsia="ja-JP"/>
        </w:rPr>
        <w:t>encoder_randomaccess_vtm.cfg</w:t>
      </w:r>
      <w:proofErr w:type="spellEnd"/>
      <w:r w:rsidR="00C059C9" w:rsidRPr="00C059C9">
        <w:rPr>
          <w:szCs w:val="22"/>
          <w:lang w:val="en-CA" w:eastAsia="ja-JP"/>
        </w:rPr>
        <w:t xml:space="preserve"> -c multi-layer/</w:t>
      </w:r>
      <w:proofErr w:type="spellStart"/>
      <w:r w:rsidR="00C059C9" w:rsidRPr="00C059C9">
        <w:rPr>
          <w:szCs w:val="22"/>
          <w:lang w:val="en-CA" w:eastAsia="ja-JP"/>
        </w:rPr>
        <w:t>two_layers</w:t>
      </w:r>
      <w:r w:rsidR="00050A71">
        <w:rPr>
          <w:szCs w:val="22"/>
          <w:lang w:val="en-CA" w:eastAsia="ja-JP"/>
        </w:rPr>
        <w:t>_</w:t>
      </w:r>
      <w:r w:rsidR="00251BE5">
        <w:rPr>
          <w:szCs w:val="22"/>
          <w:lang w:val="en-CA" w:eastAsia="ja-JP"/>
        </w:rPr>
        <w:t>multi</w:t>
      </w:r>
      <w:r w:rsidR="00050A71">
        <w:rPr>
          <w:szCs w:val="22"/>
          <w:lang w:val="en-CA" w:eastAsia="ja-JP"/>
        </w:rPr>
        <w:t>_profiles</w:t>
      </w:r>
      <w:r w:rsidR="00C059C9" w:rsidRPr="00C059C9">
        <w:rPr>
          <w:szCs w:val="22"/>
          <w:lang w:val="en-CA" w:eastAsia="ja-JP"/>
        </w:rPr>
        <w:t>.cfg</w:t>
      </w:r>
      <w:proofErr w:type="spellEnd"/>
      <w:r w:rsidR="00C059C9" w:rsidRPr="00C059C9">
        <w:rPr>
          <w:szCs w:val="22"/>
          <w:lang w:val="en-CA" w:eastAsia="ja-JP"/>
        </w:rPr>
        <w:t xml:space="preserve"> -c per-sequence/</w:t>
      </w:r>
      <w:proofErr w:type="spellStart"/>
      <w:r w:rsidR="00C059C9" w:rsidRPr="00C059C9">
        <w:rPr>
          <w:szCs w:val="22"/>
          <w:lang w:val="en-CA" w:eastAsia="ja-JP"/>
        </w:rPr>
        <w:t>BQSquare.cfg</w:t>
      </w:r>
      <w:proofErr w:type="spellEnd"/>
      <w:r w:rsidR="00C059C9" w:rsidRPr="00C059C9">
        <w:rPr>
          <w:szCs w:val="22"/>
          <w:lang w:val="en-CA" w:eastAsia="ja-JP"/>
        </w:rPr>
        <w:t xml:space="preserve"> -l0 --Profile=main_10 -l1 --Profile=multilayer_main_10</w:t>
      </w:r>
      <w:r w:rsidR="00B139A5">
        <w:rPr>
          <w:szCs w:val="22"/>
          <w:lang w:val="en-CA" w:eastAsia="ja-JP"/>
        </w:rPr>
        <w:br/>
      </w:r>
      <w:r w:rsidR="00C059C9" w:rsidRPr="00C059C9">
        <w:rPr>
          <w:szCs w:val="22"/>
          <w:lang w:val="en-CA" w:eastAsia="ja-JP"/>
        </w:rPr>
        <w:t>-l1 --</w:t>
      </w:r>
      <w:proofErr w:type="spellStart"/>
      <w:r w:rsidR="00C059C9" w:rsidRPr="00C059C9">
        <w:rPr>
          <w:szCs w:val="22"/>
          <w:lang w:val="en-CA" w:eastAsia="ja-JP"/>
        </w:rPr>
        <w:t>MultiLayerEnabledFlag</w:t>
      </w:r>
      <w:proofErr w:type="spellEnd"/>
      <w:r w:rsidR="00C059C9" w:rsidRPr="00C059C9">
        <w:rPr>
          <w:szCs w:val="22"/>
          <w:lang w:val="en-CA" w:eastAsia="ja-JP"/>
        </w:rPr>
        <w:t>=1</w:t>
      </w:r>
      <w:r>
        <w:rPr>
          <w:szCs w:val="22"/>
          <w:lang w:val="en-CA" w:eastAsia="ja-JP"/>
        </w:rPr>
        <w:t xml:space="preserve"> -q 37 -f 9</w:t>
      </w:r>
      <w:r w:rsidR="00835E63">
        <w:rPr>
          <w:szCs w:val="22"/>
          <w:lang w:val="en-CA" w:eastAsia="ja-JP"/>
        </w:rPr>
        <w:t xml:space="preserve"> -b proposal1.</w:t>
      </w:r>
      <w:r w:rsidR="0040676A">
        <w:rPr>
          <w:szCs w:val="22"/>
          <w:lang w:val="en-CA" w:eastAsia="ja-JP"/>
        </w:rPr>
        <w:t>bin</w:t>
      </w:r>
    </w:p>
    <w:p w14:paraId="6DE10C39" w14:textId="4D57FCE0" w:rsidR="00627807" w:rsidRDefault="00BD50D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>dditional configuration file “</w:t>
      </w:r>
      <w:proofErr w:type="spellStart"/>
      <w:r>
        <w:rPr>
          <w:szCs w:val="22"/>
          <w:lang w:val="en-CA" w:eastAsia="ja-JP"/>
        </w:rPr>
        <w:t>two_layers_multi_profiles.cfg</w:t>
      </w:r>
      <w:proofErr w:type="spellEnd"/>
      <w:r>
        <w:rPr>
          <w:szCs w:val="22"/>
          <w:lang w:val="en-CA" w:eastAsia="ja-JP"/>
        </w:rPr>
        <w:t>” is enclosed in the contribution.</w:t>
      </w:r>
    </w:p>
    <w:p w14:paraId="59D9DCB3" w14:textId="54F4EB99" w:rsidR="00620A03" w:rsidRDefault="00D677BE" w:rsidP="00620A03">
      <w:pPr>
        <w:pStyle w:val="2"/>
        <w:rPr>
          <w:lang w:val="en-CA"/>
        </w:rPr>
      </w:pPr>
      <w:r>
        <w:rPr>
          <w:lang w:val="en-CA"/>
        </w:rPr>
        <w:t xml:space="preserve">The same PTL applying to </w:t>
      </w:r>
      <w:r w:rsidR="00473891">
        <w:rPr>
          <w:lang w:val="en-CA"/>
        </w:rPr>
        <w:t>multiple i</w:t>
      </w:r>
      <w:r w:rsidR="00620A03">
        <w:rPr>
          <w:lang w:val="en-CA"/>
        </w:rPr>
        <w:t>ndependent layers</w:t>
      </w:r>
    </w:p>
    <w:p w14:paraId="52FF357B" w14:textId="5AC995EA" w:rsidR="00D958B8" w:rsidRPr="00D958B8" w:rsidRDefault="00D958B8" w:rsidP="00D958B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second proposal of the conformance test is to signal one profile applying to different OLSs.</w:t>
      </w:r>
      <w:r w:rsidR="00745B1B">
        <w:rPr>
          <w:lang w:val="en-CA" w:eastAsia="ja-JP"/>
        </w:rPr>
        <w:t xml:space="preserve"> Specifically, both layer0 and layer1 are coded as independent layers and </w:t>
      </w:r>
      <w:r w:rsidR="009276C5">
        <w:rPr>
          <w:lang w:val="en-CA" w:eastAsia="ja-JP"/>
        </w:rPr>
        <w:t>Main 10 profile applies to</w:t>
      </w:r>
      <w:r w:rsidR="00F3423B">
        <w:rPr>
          <w:lang w:val="en-CA" w:eastAsia="ja-JP"/>
        </w:rPr>
        <w:t xml:space="preserve"> both</w:t>
      </w:r>
      <w:r w:rsidR="00B719BF">
        <w:rPr>
          <w:lang w:val="en-CA" w:eastAsia="ja-JP"/>
        </w:rPr>
        <w:t xml:space="preserve"> OLSs (each OLS includes one layer)</w:t>
      </w:r>
      <w:r w:rsidR="009276C5">
        <w:rPr>
          <w:lang w:val="en-CA" w:eastAsia="ja-JP"/>
        </w:rPr>
        <w:t>.</w:t>
      </w:r>
      <w:r w:rsidR="00B76CFA">
        <w:rPr>
          <w:lang w:val="en-CA" w:eastAsia="ja-JP"/>
        </w:rPr>
        <w:t xml:space="preserve"> </w:t>
      </w:r>
    </w:p>
    <w:p w14:paraId="049A7C64" w14:textId="3C55A558" w:rsidR="00BB442E" w:rsidRDefault="00B02047" w:rsidP="00B02047">
      <w:pPr>
        <w:jc w:val="center"/>
        <w:rPr>
          <w:szCs w:val="22"/>
          <w:lang w:val="en-CA" w:eastAsia="ja-JP"/>
        </w:rPr>
      </w:pPr>
      <w:r w:rsidRPr="00B02047">
        <w:rPr>
          <w:noProof/>
        </w:rPr>
        <w:drawing>
          <wp:inline distT="0" distB="0" distL="0" distR="0" wp14:anchorId="60F71DCD" wp14:editId="31D10FBD">
            <wp:extent cx="2676525" cy="804673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672" cy="81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4F916" w14:textId="303BC61A" w:rsidR="00B02047" w:rsidRDefault="00B02047" w:rsidP="00B0204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3. Proposal 2 of new conformance test</w:t>
      </w:r>
    </w:p>
    <w:p w14:paraId="002B9683" w14:textId="1F7D4D4B" w:rsidR="0047177D" w:rsidRPr="0047177D" w:rsidRDefault="0047177D" w:rsidP="0047177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command line arguments for this conformance test using fixed software is as follows:</w:t>
      </w:r>
    </w:p>
    <w:p w14:paraId="2A19A20B" w14:textId="30210A4C" w:rsidR="00716C25" w:rsidRDefault="00620A03" w:rsidP="00576FC0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EncoderApp</w:t>
      </w:r>
      <w:r w:rsidR="006A71A1">
        <w:rPr>
          <w:szCs w:val="22"/>
          <w:lang w:val="en-CA" w:eastAsia="ja-JP"/>
        </w:rPr>
        <w:t>.exe</w:t>
      </w:r>
      <w:r>
        <w:rPr>
          <w:szCs w:val="22"/>
          <w:lang w:val="en-CA" w:eastAsia="ja-JP"/>
        </w:rPr>
        <w:t xml:space="preserve"> </w:t>
      </w:r>
      <w:r w:rsidRPr="00620A03">
        <w:rPr>
          <w:szCs w:val="22"/>
          <w:lang w:val="en-CA" w:eastAsia="ja-JP"/>
        </w:rPr>
        <w:t xml:space="preserve">-c </w:t>
      </w:r>
      <w:proofErr w:type="spellStart"/>
      <w:r w:rsidRPr="00620A03">
        <w:rPr>
          <w:szCs w:val="22"/>
          <w:lang w:val="en-CA" w:eastAsia="ja-JP"/>
        </w:rPr>
        <w:t>encoder_randomaccess_vtm.cfg</w:t>
      </w:r>
      <w:proofErr w:type="spellEnd"/>
      <w:r w:rsidRPr="00620A03">
        <w:rPr>
          <w:szCs w:val="22"/>
          <w:lang w:val="en-CA" w:eastAsia="ja-JP"/>
        </w:rPr>
        <w:t xml:space="preserve"> -c multi-layer/</w:t>
      </w:r>
      <w:proofErr w:type="spellStart"/>
      <w:r w:rsidRPr="00620A03">
        <w:rPr>
          <w:szCs w:val="22"/>
          <w:lang w:val="en-CA" w:eastAsia="ja-JP"/>
        </w:rPr>
        <w:t>two_layers_independent.cfg</w:t>
      </w:r>
      <w:proofErr w:type="spellEnd"/>
      <w:r w:rsidR="00C56ACC">
        <w:rPr>
          <w:szCs w:val="22"/>
          <w:lang w:val="en-CA" w:eastAsia="ja-JP"/>
        </w:rPr>
        <w:br/>
      </w:r>
      <w:r w:rsidR="00CC13E0">
        <w:rPr>
          <w:szCs w:val="22"/>
          <w:lang w:val="en-CA" w:eastAsia="ja-JP"/>
        </w:rPr>
        <w:t>--Profile=</w:t>
      </w:r>
      <w:r w:rsidR="0085183C">
        <w:rPr>
          <w:szCs w:val="22"/>
          <w:lang w:val="en-CA" w:eastAsia="ja-JP"/>
        </w:rPr>
        <w:t xml:space="preserve">main_10 </w:t>
      </w:r>
      <w:r w:rsidRPr="00620A03">
        <w:rPr>
          <w:szCs w:val="22"/>
          <w:lang w:val="en-CA" w:eastAsia="ja-JP"/>
        </w:rPr>
        <w:t>-c per-sequence/</w:t>
      </w:r>
      <w:proofErr w:type="spellStart"/>
      <w:r w:rsidRPr="00620A03">
        <w:rPr>
          <w:szCs w:val="22"/>
          <w:lang w:val="en-CA" w:eastAsia="ja-JP"/>
        </w:rPr>
        <w:t>BQSquare.cfg</w:t>
      </w:r>
      <w:proofErr w:type="spellEnd"/>
      <w:r w:rsidRPr="00620A03">
        <w:rPr>
          <w:szCs w:val="22"/>
          <w:lang w:val="en-CA" w:eastAsia="ja-JP"/>
        </w:rPr>
        <w:t xml:space="preserve"> -q 37 -f 9</w:t>
      </w:r>
      <w:r w:rsidR="0040676A">
        <w:rPr>
          <w:szCs w:val="22"/>
          <w:lang w:val="en-CA" w:eastAsia="ja-JP"/>
        </w:rPr>
        <w:t xml:space="preserve"> -b proposal2.bin</w:t>
      </w:r>
    </w:p>
    <w:p w14:paraId="04EB2163" w14:textId="7638653E" w:rsidR="00576FC0" w:rsidRDefault="00576FC0" w:rsidP="00576FC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>dditional configuration file “</w:t>
      </w:r>
      <w:proofErr w:type="spellStart"/>
      <w:r>
        <w:rPr>
          <w:szCs w:val="22"/>
          <w:lang w:val="en-CA" w:eastAsia="ja-JP"/>
        </w:rPr>
        <w:t>two_layers_independent.cfg</w:t>
      </w:r>
      <w:proofErr w:type="spellEnd"/>
      <w:r>
        <w:rPr>
          <w:szCs w:val="22"/>
          <w:lang w:val="en-CA" w:eastAsia="ja-JP"/>
        </w:rPr>
        <w:t xml:space="preserve">” is </w:t>
      </w:r>
      <w:r w:rsidR="00835779">
        <w:rPr>
          <w:szCs w:val="22"/>
          <w:lang w:val="en-CA" w:eastAsia="ja-JP"/>
        </w:rPr>
        <w:t xml:space="preserve">also </w:t>
      </w:r>
      <w:r>
        <w:rPr>
          <w:szCs w:val="22"/>
          <w:lang w:val="en-CA" w:eastAsia="ja-JP"/>
        </w:rPr>
        <w:t>enclosed in the contribution.</w:t>
      </w:r>
    </w:p>
    <w:p w14:paraId="155AF2EE" w14:textId="11A00AE3" w:rsidR="00457D61" w:rsidRDefault="00457D61" w:rsidP="00457D6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10985B2" w14:textId="4A8F87D4" w:rsidR="00457D61" w:rsidRPr="005B217D" w:rsidRDefault="00457D6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his contribution </w:t>
      </w:r>
      <w:r w:rsidR="00297A26">
        <w:rPr>
          <w:szCs w:val="22"/>
          <w:lang w:val="en-CA" w:eastAsia="ja-JP"/>
        </w:rPr>
        <w:t xml:space="preserve">reports </w:t>
      </w:r>
      <w:r w:rsidR="00236FA7">
        <w:rPr>
          <w:szCs w:val="22"/>
          <w:lang w:val="en-CA" w:eastAsia="ja-JP"/>
        </w:rPr>
        <w:t>issues on the limitation of VTM implementation</w:t>
      </w:r>
      <w:r w:rsidR="0015710A">
        <w:rPr>
          <w:szCs w:val="22"/>
          <w:lang w:val="en-CA" w:eastAsia="ja-JP"/>
        </w:rPr>
        <w:t>, where some multilayer use case</w:t>
      </w:r>
      <w:r w:rsidR="00153751">
        <w:rPr>
          <w:szCs w:val="22"/>
          <w:lang w:val="en-CA" w:eastAsia="ja-JP"/>
        </w:rPr>
        <w:t>s</w:t>
      </w:r>
      <w:r w:rsidR="0015710A">
        <w:rPr>
          <w:szCs w:val="22"/>
          <w:lang w:val="en-CA" w:eastAsia="ja-JP"/>
        </w:rPr>
        <w:t xml:space="preserve"> </w:t>
      </w:r>
      <w:r w:rsidR="00153751">
        <w:rPr>
          <w:szCs w:val="22"/>
          <w:lang w:val="en-CA" w:eastAsia="ja-JP"/>
        </w:rPr>
        <w:t>are</w:t>
      </w:r>
      <w:r w:rsidR="0015710A">
        <w:rPr>
          <w:szCs w:val="22"/>
          <w:lang w:val="en-CA" w:eastAsia="ja-JP"/>
        </w:rPr>
        <w:t xml:space="preserve"> not supported. </w:t>
      </w:r>
      <w:r w:rsidR="00047EAE">
        <w:rPr>
          <w:szCs w:val="22"/>
          <w:lang w:val="en-CA" w:eastAsia="ja-JP"/>
        </w:rPr>
        <w:t xml:space="preserve">A patch for software fix is provided </w:t>
      </w:r>
      <w:r w:rsidR="00773437">
        <w:rPr>
          <w:szCs w:val="22"/>
          <w:lang w:val="en-CA" w:eastAsia="ja-JP"/>
        </w:rPr>
        <w:t xml:space="preserve">in the contribution. </w:t>
      </w:r>
      <w:r w:rsidR="001B0175">
        <w:rPr>
          <w:szCs w:val="22"/>
          <w:lang w:val="en-CA" w:eastAsia="ja-JP"/>
        </w:rPr>
        <w:t>Additionally,</w:t>
      </w:r>
      <w:r w:rsidR="007E715D">
        <w:rPr>
          <w:szCs w:val="22"/>
          <w:lang w:val="en-CA" w:eastAsia="ja-JP"/>
        </w:rPr>
        <w:t xml:space="preserve"> two new conformance tests related to the software fix are proposed.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D831BB5" w:rsidR="00342FF4" w:rsidRPr="005B217D" w:rsidRDefault="00D44D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C6146" w14:textId="77777777" w:rsidR="003B6176" w:rsidRDefault="003B6176">
      <w:r>
        <w:separator/>
      </w:r>
    </w:p>
  </w:endnote>
  <w:endnote w:type="continuationSeparator" w:id="0">
    <w:p w14:paraId="6075D4D4" w14:textId="77777777" w:rsidR="003B6176" w:rsidRDefault="003B6176">
      <w:r>
        <w:continuationSeparator/>
      </w:r>
    </w:p>
  </w:endnote>
  <w:endnote w:type="continuationNotice" w:id="1">
    <w:p w14:paraId="0187EA18" w14:textId="77777777" w:rsidR="003B6176" w:rsidRDefault="003B61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源ノ角ゴシック Code JP R">
    <w:panose1 w:val="020B0500000000000000"/>
    <w:charset w:val="80"/>
    <w:family w:val="swiss"/>
    <w:notTrueType/>
    <w:pitch w:val="variable"/>
    <w:sig w:usb0="20000287" w:usb1="2ADF3C10" w:usb2="00000016" w:usb3="00000000" w:csb0="00060107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9E22B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249C">
      <w:rPr>
        <w:rStyle w:val="a5"/>
        <w:noProof/>
      </w:rPr>
      <w:t>2022-10-25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2A361" w14:textId="77777777" w:rsidR="003B6176" w:rsidRDefault="003B6176">
      <w:r>
        <w:separator/>
      </w:r>
    </w:p>
  </w:footnote>
  <w:footnote w:type="continuationSeparator" w:id="0">
    <w:p w14:paraId="526EA6E4" w14:textId="77777777" w:rsidR="003B6176" w:rsidRDefault="003B6176">
      <w:r>
        <w:continuationSeparator/>
      </w:r>
    </w:p>
  </w:footnote>
  <w:footnote w:type="continuationNotice" w:id="1">
    <w:p w14:paraId="3866C59F" w14:textId="77777777" w:rsidR="003B6176" w:rsidRDefault="003B61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8D62DB"/>
    <w:multiLevelType w:val="hybridMultilevel"/>
    <w:tmpl w:val="F32A3708"/>
    <w:lvl w:ilvl="0" w:tplc="899832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岩村　俊輔">
    <w15:presenceInfo w15:providerId="AD" w15:userId="S::0000500636@nhk.or.jp::8b97448d-5f11-4575-ace7-dcc4b97669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1D5"/>
    <w:rsid w:val="000150DE"/>
    <w:rsid w:val="000308A3"/>
    <w:rsid w:val="00032D36"/>
    <w:rsid w:val="000334F4"/>
    <w:rsid w:val="0004543A"/>
    <w:rsid w:val="000458BC"/>
    <w:rsid w:val="00045C41"/>
    <w:rsid w:val="00046C03"/>
    <w:rsid w:val="00047EAE"/>
    <w:rsid w:val="00050A71"/>
    <w:rsid w:val="0005330B"/>
    <w:rsid w:val="0005443F"/>
    <w:rsid w:val="0005481F"/>
    <w:rsid w:val="00055848"/>
    <w:rsid w:val="00061728"/>
    <w:rsid w:val="00065039"/>
    <w:rsid w:val="00071B99"/>
    <w:rsid w:val="0007614F"/>
    <w:rsid w:val="00081398"/>
    <w:rsid w:val="00081A84"/>
    <w:rsid w:val="00084393"/>
    <w:rsid w:val="000865E1"/>
    <w:rsid w:val="00092AE5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05A"/>
    <w:rsid w:val="00102F3D"/>
    <w:rsid w:val="00104AA0"/>
    <w:rsid w:val="001057C3"/>
    <w:rsid w:val="00120494"/>
    <w:rsid w:val="00124E38"/>
    <w:rsid w:val="0012580B"/>
    <w:rsid w:val="00131498"/>
    <w:rsid w:val="00131F90"/>
    <w:rsid w:val="0013249C"/>
    <w:rsid w:val="0013458C"/>
    <w:rsid w:val="0013526E"/>
    <w:rsid w:val="001413F0"/>
    <w:rsid w:val="00146152"/>
    <w:rsid w:val="00153751"/>
    <w:rsid w:val="00155526"/>
    <w:rsid w:val="0015710A"/>
    <w:rsid w:val="0015736D"/>
    <w:rsid w:val="00171371"/>
    <w:rsid w:val="00174484"/>
    <w:rsid w:val="00175A24"/>
    <w:rsid w:val="00186BB6"/>
    <w:rsid w:val="00187E58"/>
    <w:rsid w:val="0019204C"/>
    <w:rsid w:val="001A1395"/>
    <w:rsid w:val="001A297E"/>
    <w:rsid w:val="001A32BF"/>
    <w:rsid w:val="001A368E"/>
    <w:rsid w:val="001A7329"/>
    <w:rsid w:val="001A792F"/>
    <w:rsid w:val="001B0175"/>
    <w:rsid w:val="001B4E28"/>
    <w:rsid w:val="001C2758"/>
    <w:rsid w:val="001C3525"/>
    <w:rsid w:val="001C3AFB"/>
    <w:rsid w:val="001D07F0"/>
    <w:rsid w:val="001D1BD2"/>
    <w:rsid w:val="001D2F30"/>
    <w:rsid w:val="001E0248"/>
    <w:rsid w:val="001E02BE"/>
    <w:rsid w:val="001E0895"/>
    <w:rsid w:val="001E3B37"/>
    <w:rsid w:val="001F2594"/>
    <w:rsid w:val="001F2E17"/>
    <w:rsid w:val="001F426B"/>
    <w:rsid w:val="001F6A5E"/>
    <w:rsid w:val="00201460"/>
    <w:rsid w:val="0020317A"/>
    <w:rsid w:val="002055A6"/>
    <w:rsid w:val="00206460"/>
    <w:rsid w:val="002069B4"/>
    <w:rsid w:val="00212869"/>
    <w:rsid w:val="002128BC"/>
    <w:rsid w:val="00215DFC"/>
    <w:rsid w:val="002212DF"/>
    <w:rsid w:val="0022170D"/>
    <w:rsid w:val="00222CD4"/>
    <w:rsid w:val="00225016"/>
    <w:rsid w:val="002253CA"/>
    <w:rsid w:val="002264A6"/>
    <w:rsid w:val="002269CC"/>
    <w:rsid w:val="00227BA7"/>
    <w:rsid w:val="0023011C"/>
    <w:rsid w:val="00236FA7"/>
    <w:rsid w:val="002375C1"/>
    <w:rsid w:val="00240294"/>
    <w:rsid w:val="00246C85"/>
    <w:rsid w:val="00247C63"/>
    <w:rsid w:val="00247E1E"/>
    <w:rsid w:val="00251A43"/>
    <w:rsid w:val="00251BE5"/>
    <w:rsid w:val="00263398"/>
    <w:rsid w:val="00263B99"/>
    <w:rsid w:val="002647D8"/>
    <w:rsid w:val="0026598C"/>
    <w:rsid w:val="00266F06"/>
    <w:rsid w:val="002730AF"/>
    <w:rsid w:val="00275BCF"/>
    <w:rsid w:val="00280613"/>
    <w:rsid w:val="00291E36"/>
    <w:rsid w:val="00292257"/>
    <w:rsid w:val="00297A26"/>
    <w:rsid w:val="002A1F80"/>
    <w:rsid w:val="002A54E0"/>
    <w:rsid w:val="002B1595"/>
    <w:rsid w:val="002B191D"/>
    <w:rsid w:val="002B1E3F"/>
    <w:rsid w:val="002B2E83"/>
    <w:rsid w:val="002B3FEC"/>
    <w:rsid w:val="002B6394"/>
    <w:rsid w:val="002C19E2"/>
    <w:rsid w:val="002D0AF6"/>
    <w:rsid w:val="002D4FC9"/>
    <w:rsid w:val="002D50BB"/>
    <w:rsid w:val="002D634D"/>
    <w:rsid w:val="002E4BDA"/>
    <w:rsid w:val="002F164D"/>
    <w:rsid w:val="002F2A29"/>
    <w:rsid w:val="003021BC"/>
    <w:rsid w:val="00303076"/>
    <w:rsid w:val="00305D6A"/>
    <w:rsid w:val="00306206"/>
    <w:rsid w:val="00317D85"/>
    <w:rsid w:val="00317DB2"/>
    <w:rsid w:val="00324493"/>
    <w:rsid w:val="00327C56"/>
    <w:rsid w:val="003315A1"/>
    <w:rsid w:val="003364B6"/>
    <w:rsid w:val="0033695F"/>
    <w:rsid w:val="003373EC"/>
    <w:rsid w:val="00342FF4"/>
    <w:rsid w:val="00344E5A"/>
    <w:rsid w:val="00346148"/>
    <w:rsid w:val="003468DB"/>
    <w:rsid w:val="00352B5B"/>
    <w:rsid w:val="00362851"/>
    <w:rsid w:val="003669EA"/>
    <w:rsid w:val="003706CC"/>
    <w:rsid w:val="00371295"/>
    <w:rsid w:val="00372ECF"/>
    <w:rsid w:val="00377710"/>
    <w:rsid w:val="0038101A"/>
    <w:rsid w:val="0038180C"/>
    <w:rsid w:val="0039238E"/>
    <w:rsid w:val="003A2D8E"/>
    <w:rsid w:val="003A58FE"/>
    <w:rsid w:val="003A7CE6"/>
    <w:rsid w:val="003B047F"/>
    <w:rsid w:val="003B4F6A"/>
    <w:rsid w:val="003B6176"/>
    <w:rsid w:val="003C0067"/>
    <w:rsid w:val="003C20E4"/>
    <w:rsid w:val="003D6342"/>
    <w:rsid w:val="003E45C6"/>
    <w:rsid w:val="003E6F90"/>
    <w:rsid w:val="003E73ED"/>
    <w:rsid w:val="003F0288"/>
    <w:rsid w:val="003F1261"/>
    <w:rsid w:val="003F1657"/>
    <w:rsid w:val="003F5D0F"/>
    <w:rsid w:val="00405A20"/>
    <w:rsid w:val="0040676A"/>
    <w:rsid w:val="004127D1"/>
    <w:rsid w:val="00414101"/>
    <w:rsid w:val="004219CF"/>
    <w:rsid w:val="00421BD0"/>
    <w:rsid w:val="00422B85"/>
    <w:rsid w:val="004234F0"/>
    <w:rsid w:val="00425DAE"/>
    <w:rsid w:val="00426024"/>
    <w:rsid w:val="00427EEC"/>
    <w:rsid w:val="00432952"/>
    <w:rsid w:val="00433DDB"/>
    <w:rsid w:val="00435A29"/>
    <w:rsid w:val="00437619"/>
    <w:rsid w:val="004421F1"/>
    <w:rsid w:val="0044675E"/>
    <w:rsid w:val="00457D61"/>
    <w:rsid w:val="00460C20"/>
    <w:rsid w:val="004615E3"/>
    <w:rsid w:val="00464A5B"/>
    <w:rsid w:val="00465A1E"/>
    <w:rsid w:val="0047177D"/>
    <w:rsid w:val="00473891"/>
    <w:rsid w:val="004742A9"/>
    <w:rsid w:val="00477806"/>
    <w:rsid w:val="004778E5"/>
    <w:rsid w:val="0049445A"/>
    <w:rsid w:val="004957D9"/>
    <w:rsid w:val="00496450"/>
    <w:rsid w:val="004A2A63"/>
    <w:rsid w:val="004A2D51"/>
    <w:rsid w:val="004A4F7A"/>
    <w:rsid w:val="004B210C"/>
    <w:rsid w:val="004B6170"/>
    <w:rsid w:val="004B682D"/>
    <w:rsid w:val="004C6877"/>
    <w:rsid w:val="004D06C5"/>
    <w:rsid w:val="004D0AF0"/>
    <w:rsid w:val="004D405F"/>
    <w:rsid w:val="004E4F4F"/>
    <w:rsid w:val="004E6789"/>
    <w:rsid w:val="004E708E"/>
    <w:rsid w:val="004F61E3"/>
    <w:rsid w:val="00502E10"/>
    <w:rsid w:val="0050354E"/>
    <w:rsid w:val="0051015C"/>
    <w:rsid w:val="00513320"/>
    <w:rsid w:val="00516CF1"/>
    <w:rsid w:val="00525666"/>
    <w:rsid w:val="00526A6B"/>
    <w:rsid w:val="00531AE9"/>
    <w:rsid w:val="00536188"/>
    <w:rsid w:val="00550A66"/>
    <w:rsid w:val="00560C4C"/>
    <w:rsid w:val="00567EC7"/>
    <w:rsid w:val="00570013"/>
    <w:rsid w:val="005753EC"/>
    <w:rsid w:val="00576FC0"/>
    <w:rsid w:val="005801A2"/>
    <w:rsid w:val="005952A5"/>
    <w:rsid w:val="00596012"/>
    <w:rsid w:val="005A33A1"/>
    <w:rsid w:val="005A4E02"/>
    <w:rsid w:val="005A71BD"/>
    <w:rsid w:val="005B217D"/>
    <w:rsid w:val="005C385F"/>
    <w:rsid w:val="005C3B9E"/>
    <w:rsid w:val="005C4B2E"/>
    <w:rsid w:val="005C7C26"/>
    <w:rsid w:val="005D0F8E"/>
    <w:rsid w:val="005D4F47"/>
    <w:rsid w:val="005E075B"/>
    <w:rsid w:val="005E1AC6"/>
    <w:rsid w:val="005E1FD1"/>
    <w:rsid w:val="005E3F2B"/>
    <w:rsid w:val="005E7C20"/>
    <w:rsid w:val="005F2A7E"/>
    <w:rsid w:val="005F6F1B"/>
    <w:rsid w:val="005F730E"/>
    <w:rsid w:val="00612E01"/>
    <w:rsid w:val="00615995"/>
    <w:rsid w:val="00616155"/>
    <w:rsid w:val="00620111"/>
    <w:rsid w:val="00620A03"/>
    <w:rsid w:val="00624B33"/>
    <w:rsid w:val="00625D95"/>
    <w:rsid w:val="00627807"/>
    <w:rsid w:val="0063041A"/>
    <w:rsid w:val="00630AA2"/>
    <w:rsid w:val="00631D8B"/>
    <w:rsid w:val="00646707"/>
    <w:rsid w:val="00657F7E"/>
    <w:rsid w:val="00661143"/>
    <w:rsid w:val="00662E58"/>
    <w:rsid w:val="006637F2"/>
    <w:rsid w:val="006642A5"/>
    <w:rsid w:val="00664DCF"/>
    <w:rsid w:val="00685D1B"/>
    <w:rsid w:val="006A0E5C"/>
    <w:rsid w:val="006A48E6"/>
    <w:rsid w:val="006A71A1"/>
    <w:rsid w:val="006B232C"/>
    <w:rsid w:val="006B3C6A"/>
    <w:rsid w:val="006B5D72"/>
    <w:rsid w:val="006C5D39"/>
    <w:rsid w:val="006D2287"/>
    <w:rsid w:val="006D6B15"/>
    <w:rsid w:val="006D6D9B"/>
    <w:rsid w:val="006E2810"/>
    <w:rsid w:val="006E3900"/>
    <w:rsid w:val="006E5417"/>
    <w:rsid w:val="006F0794"/>
    <w:rsid w:val="006F576D"/>
    <w:rsid w:val="006F7528"/>
    <w:rsid w:val="007023DE"/>
    <w:rsid w:val="007119F6"/>
    <w:rsid w:val="00712F60"/>
    <w:rsid w:val="007137B1"/>
    <w:rsid w:val="00716C25"/>
    <w:rsid w:val="00717D2B"/>
    <w:rsid w:val="00720E3B"/>
    <w:rsid w:val="0074393F"/>
    <w:rsid w:val="00745B1B"/>
    <w:rsid w:val="00745F6B"/>
    <w:rsid w:val="00750404"/>
    <w:rsid w:val="0075175B"/>
    <w:rsid w:val="007524B4"/>
    <w:rsid w:val="00752FB1"/>
    <w:rsid w:val="0075585E"/>
    <w:rsid w:val="0076184F"/>
    <w:rsid w:val="00767808"/>
    <w:rsid w:val="00770571"/>
    <w:rsid w:val="00773437"/>
    <w:rsid w:val="007745CE"/>
    <w:rsid w:val="007768FF"/>
    <w:rsid w:val="007824D3"/>
    <w:rsid w:val="00796EE3"/>
    <w:rsid w:val="007A7D29"/>
    <w:rsid w:val="007B4AB8"/>
    <w:rsid w:val="007C081C"/>
    <w:rsid w:val="007D0271"/>
    <w:rsid w:val="007D1181"/>
    <w:rsid w:val="007D2FC6"/>
    <w:rsid w:val="007D7E99"/>
    <w:rsid w:val="007E01A3"/>
    <w:rsid w:val="007E0E00"/>
    <w:rsid w:val="007E715D"/>
    <w:rsid w:val="007F1F8B"/>
    <w:rsid w:val="007F5CFD"/>
    <w:rsid w:val="007F6205"/>
    <w:rsid w:val="007F67A1"/>
    <w:rsid w:val="00801A7B"/>
    <w:rsid w:val="00811C05"/>
    <w:rsid w:val="008206C8"/>
    <w:rsid w:val="00820906"/>
    <w:rsid w:val="00824F85"/>
    <w:rsid w:val="00833646"/>
    <w:rsid w:val="00834120"/>
    <w:rsid w:val="00835779"/>
    <w:rsid w:val="00835E63"/>
    <w:rsid w:val="00836B64"/>
    <w:rsid w:val="008473BB"/>
    <w:rsid w:val="00850790"/>
    <w:rsid w:val="0085183C"/>
    <w:rsid w:val="00863856"/>
    <w:rsid w:val="0086387C"/>
    <w:rsid w:val="00865DC9"/>
    <w:rsid w:val="00874A6C"/>
    <w:rsid w:val="00876C65"/>
    <w:rsid w:val="00882F72"/>
    <w:rsid w:val="00887E63"/>
    <w:rsid w:val="00893DC4"/>
    <w:rsid w:val="008A147E"/>
    <w:rsid w:val="008A2B90"/>
    <w:rsid w:val="008A4B4C"/>
    <w:rsid w:val="008B68C8"/>
    <w:rsid w:val="008C239F"/>
    <w:rsid w:val="008E480C"/>
    <w:rsid w:val="00907757"/>
    <w:rsid w:val="00907812"/>
    <w:rsid w:val="00915A03"/>
    <w:rsid w:val="009212B0"/>
    <w:rsid w:val="00921FA1"/>
    <w:rsid w:val="009234A5"/>
    <w:rsid w:val="009276C5"/>
    <w:rsid w:val="00933453"/>
    <w:rsid w:val="009336F7"/>
    <w:rsid w:val="0093636C"/>
    <w:rsid w:val="009374A7"/>
    <w:rsid w:val="00937F03"/>
    <w:rsid w:val="00955A6D"/>
    <w:rsid w:val="00955F6D"/>
    <w:rsid w:val="00971D5F"/>
    <w:rsid w:val="00971ED0"/>
    <w:rsid w:val="00975339"/>
    <w:rsid w:val="00977C16"/>
    <w:rsid w:val="0098551D"/>
    <w:rsid w:val="00985DCB"/>
    <w:rsid w:val="0099518F"/>
    <w:rsid w:val="00995AB9"/>
    <w:rsid w:val="009A523D"/>
    <w:rsid w:val="009B02A1"/>
    <w:rsid w:val="009B3361"/>
    <w:rsid w:val="009B7F3F"/>
    <w:rsid w:val="009C3619"/>
    <w:rsid w:val="009D221B"/>
    <w:rsid w:val="009D6795"/>
    <w:rsid w:val="009D7CE6"/>
    <w:rsid w:val="009E3004"/>
    <w:rsid w:val="009E448E"/>
    <w:rsid w:val="009F496B"/>
    <w:rsid w:val="009F7470"/>
    <w:rsid w:val="00A01439"/>
    <w:rsid w:val="00A02E61"/>
    <w:rsid w:val="00A05CFF"/>
    <w:rsid w:val="00A13048"/>
    <w:rsid w:val="00A4169B"/>
    <w:rsid w:val="00A46843"/>
    <w:rsid w:val="00A56B97"/>
    <w:rsid w:val="00A6093D"/>
    <w:rsid w:val="00A60F3A"/>
    <w:rsid w:val="00A63377"/>
    <w:rsid w:val="00A703CE"/>
    <w:rsid w:val="00A72017"/>
    <w:rsid w:val="00A767DC"/>
    <w:rsid w:val="00A76A6D"/>
    <w:rsid w:val="00A83253"/>
    <w:rsid w:val="00A97D05"/>
    <w:rsid w:val="00AA6E84"/>
    <w:rsid w:val="00AB1A1C"/>
    <w:rsid w:val="00AB4721"/>
    <w:rsid w:val="00AB7405"/>
    <w:rsid w:val="00AC3AE1"/>
    <w:rsid w:val="00AC5422"/>
    <w:rsid w:val="00AD05A8"/>
    <w:rsid w:val="00AE341B"/>
    <w:rsid w:val="00AE7306"/>
    <w:rsid w:val="00AF51C5"/>
    <w:rsid w:val="00B01905"/>
    <w:rsid w:val="00B02047"/>
    <w:rsid w:val="00B04DCD"/>
    <w:rsid w:val="00B07CA7"/>
    <w:rsid w:val="00B1279A"/>
    <w:rsid w:val="00B139A5"/>
    <w:rsid w:val="00B15454"/>
    <w:rsid w:val="00B162F7"/>
    <w:rsid w:val="00B212F6"/>
    <w:rsid w:val="00B3640F"/>
    <w:rsid w:val="00B4194A"/>
    <w:rsid w:val="00B42231"/>
    <w:rsid w:val="00B437E8"/>
    <w:rsid w:val="00B47789"/>
    <w:rsid w:val="00B51F2C"/>
    <w:rsid w:val="00B5222E"/>
    <w:rsid w:val="00B52967"/>
    <w:rsid w:val="00B53179"/>
    <w:rsid w:val="00B53249"/>
    <w:rsid w:val="00B532EA"/>
    <w:rsid w:val="00B54611"/>
    <w:rsid w:val="00B57A23"/>
    <w:rsid w:val="00B600CD"/>
    <w:rsid w:val="00B61C96"/>
    <w:rsid w:val="00B719BF"/>
    <w:rsid w:val="00B735CC"/>
    <w:rsid w:val="00B73A2A"/>
    <w:rsid w:val="00B74A28"/>
    <w:rsid w:val="00B75A51"/>
    <w:rsid w:val="00B76CFA"/>
    <w:rsid w:val="00B827C6"/>
    <w:rsid w:val="00B944AF"/>
    <w:rsid w:val="00B94B06"/>
    <w:rsid w:val="00B94C28"/>
    <w:rsid w:val="00BB442E"/>
    <w:rsid w:val="00BB4B92"/>
    <w:rsid w:val="00BC10BA"/>
    <w:rsid w:val="00BC5AFD"/>
    <w:rsid w:val="00BC69E9"/>
    <w:rsid w:val="00BC7009"/>
    <w:rsid w:val="00BD50D3"/>
    <w:rsid w:val="00BE404C"/>
    <w:rsid w:val="00BE5E7E"/>
    <w:rsid w:val="00C00DDE"/>
    <w:rsid w:val="00C04F43"/>
    <w:rsid w:val="00C05271"/>
    <w:rsid w:val="00C059C9"/>
    <w:rsid w:val="00C0609D"/>
    <w:rsid w:val="00C115AB"/>
    <w:rsid w:val="00C1224D"/>
    <w:rsid w:val="00C20A40"/>
    <w:rsid w:val="00C24DD5"/>
    <w:rsid w:val="00C26CCB"/>
    <w:rsid w:val="00C30249"/>
    <w:rsid w:val="00C3409D"/>
    <w:rsid w:val="00C35F74"/>
    <w:rsid w:val="00C3723B"/>
    <w:rsid w:val="00C42466"/>
    <w:rsid w:val="00C45833"/>
    <w:rsid w:val="00C56366"/>
    <w:rsid w:val="00C56ACC"/>
    <w:rsid w:val="00C57004"/>
    <w:rsid w:val="00C606C9"/>
    <w:rsid w:val="00C65F46"/>
    <w:rsid w:val="00C74ED0"/>
    <w:rsid w:val="00C80288"/>
    <w:rsid w:val="00C836F0"/>
    <w:rsid w:val="00C84003"/>
    <w:rsid w:val="00C90650"/>
    <w:rsid w:val="00C91233"/>
    <w:rsid w:val="00C92A43"/>
    <w:rsid w:val="00C95B26"/>
    <w:rsid w:val="00C97D78"/>
    <w:rsid w:val="00CA5BDE"/>
    <w:rsid w:val="00CC13E0"/>
    <w:rsid w:val="00CC2AAE"/>
    <w:rsid w:val="00CC5A42"/>
    <w:rsid w:val="00CD0EAB"/>
    <w:rsid w:val="00CE4B2C"/>
    <w:rsid w:val="00CE5E02"/>
    <w:rsid w:val="00CE666F"/>
    <w:rsid w:val="00CF34DB"/>
    <w:rsid w:val="00CF3917"/>
    <w:rsid w:val="00CF558F"/>
    <w:rsid w:val="00D004CD"/>
    <w:rsid w:val="00D010C0"/>
    <w:rsid w:val="00D06B8B"/>
    <w:rsid w:val="00D0704F"/>
    <w:rsid w:val="00D073E2"/>
    <w:rsid w:val="00D10A6E"/>
    <w:rsid w:val="00D1555A"/>
    <w:rsid w:val="00D25939"/>
    <w:rsid w:val="00D31647"/>
    <w:rsid w:val="00D346BF"/>
    <w:rsid w:val="00D446EC"/>
    <w:rsid w:val="00D44D1C"/>
    <w:rsid w:val="00D51BF0"/>
    <w:rsid w:val="00D531DB"/>
    <w:rsid w:val="00D53F1A"/>
    <w:rsid w:val="00D554C3"/>
    <w:rsid w:val="00D55942"/>
    <w:rsid w:val="00D62F7B"/>
    <w:rsid w:val="00D637DA"/>
    <w:rsid w:val="00D64B84"/>
    <w:rsid w:val="00D64D55"/>
    <w:rsid w:val="00D677BE"/>
    <w:rsid w:val="00D807BF"/>
    <w:rsid w:val="00D82643"/>
    <w:rsid w:val="00D82FCC"/>
    <w:rsid w:val="00D90EBC"/>
    <w:rsid w:val="00D958B8"/>
    <w:rsid w:val="00DA17FC"/>
    <w:rsid w:val="00DA1D80"/>
    <w:rsid w:val="00DA4F52"/>
    <w:rsid w:val="00DA5A2C"/>
    <w:rsid w:val="00DA7887"/>
    <w:rsid w:val="00DB2C26"/>
    <w:rsid w:val="00DB45C3"/>
    <w:rsid w:val="00DC393C"/>
    <w:rsid w:val="00DC3BED"/>
    <w:rsid w:val="00DC5D45"/>
    <w:rsid w:val="00DD02F4"/>
    <w:rsid w:val="00DD6622"/>
    <w:rsid w:val="00DE1C7C"/>
    <w:rsid w:val="00DE5FE2"/>
    <w:rsid w:val="00DE6958"/>
    <w:rsid w:val="00DE6B43"/>
    <w:rsid w:val="00DF2126"/>
    <w:rsid w:val="00DF3C37"/>
    <w:rsid w:val="00DF7B23"/>
    <w:rsid w:val="00E041C6"/>
    <w:rsid w:val="00E05E78"/>
    <w:rsid w:val="00E11923"/>
    <w:rsid w:val="00E1444F"/>
    <w:rsid w:val="00E17CD1"/>
    <w:rsid w:val="00E207D8"/>
    <w:rsid w:val="00E262D4"/>
    <w:rsid w:val="00E27F21"/>
    <w:rsid w:val="00E3424D"/>
    <w:rsid w:val="00E36250"/>
    <w:rsid w:val="00E364A7"/>
    <w:rsid w:val="00E47F2D"/>
    <w:rsid w:val="00E54511"/>
    <w:rsid w:val="00E60EDC"/>
    <w:rsid w:val="00E61DAC"/>
    <w:rsid w:val="00E632F2"/>
    <w:rsid w:val="00E65F2B"/>
    <w:rsid w:val="00E7217E"/>
    <w:rsid w:val="00E72B80"/>
    <w:rsid w:val="00E75FE3"/>
    <w:rsid w:val="00E77009"/>
    <w:rsid w:val="00E77847"/>
    <w:rsid w:val="00E84660"/>
    <w:rsid w:val="00E86465"/>
    <w:rsid w:val="00E86C4C"/>
    <w:rsid w:val="00E907A3"/>
    <w:rsid w:val="00EA5181"/>
    <w:rsid w:val="00EA5AE0"/>
    <w:rsid w:val="00EB56E1"/>
    <w:rsid w:val="00EB7AB1"/>
    <w:rsid w:val="00EC32BD"/>
    <w:rsid w:val="00ED0B84"/>
    <w:rsid w:val="00ED0F99"/>
    <w:rsid w:val="00ED2736"/>
    <w:rsid w:val="00ED413D"/>
    <w:rsid w:val="00EE7CD8"/>
    <w:rsid w:val="00EF37F6"/>
    <w:rsid w:val="00EF48CC"/>
    <w:rsid w:val="00F00801"/>
    <w:rsid w:val="00F1603D"/>
    <w:rsid w:val="00F20A81"/>
    <w:rsid w:val="00F2488D"/>
    <w:rsid w:val="00F24D11"/>
    <w:rsid w:val="00F312CA"/>
    <w:rsid w:val="00F33E3F"/>
    <w:rsid w:val="00F3423B"/>
    <w:rsid w:val="00F360F3"/>
    <w:rsid w:val="00F37FC4"/>
    <w:rsid w:val="00F4539C"/>
    <w:rsid w:val="00F56450"/>
    <w:rsid w:val="00F601A0"/>
    <w:rsid w:val="00F65C9F"/>
    <w:rsid w:val="00F67481"/>
    <w:rsid w:val="00F675E5"/>
    <w:rsid w:val="00F712E9"/>
    <w:rsid w:val="00F73032"/>
    <w:rsid w:val="00F848FC"/>
    <w:rsid w:val="00F90447"/>
    <w:rsid w:val="00F906F6"/>
    <w:rsid w:val="00F9282A"/>
    <w:rsid w:val="00F9360C"/>
    <w:rsid w:val="00F96999"/>
    <w:rsid w:val="00F96BAD"/>
    <w:rsid w:val="00F97B68"/>
    <w:rsid w:val="00FA139D"/>
    <w:rsid w:val="00FA60F5"/>
    <w:rsid w:val="00FA7A8B"/>
    <w:rsid w:val="00FB0E84"/>
    <w:rsid w:val="00FC2405"/>
    <w:rsid w:val="00FC6A53"/>
    <w:rsid w:val="00FD01C2"/>
    <w:rsid w:val="00FE13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286E9BC9-ACAB-467A-AAC5-3C4BC64F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02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E666F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71B99"/>
    <w:pPr>
      <w:ind w:leftChars="400" w:left="840"/>
    </w:pPr>
  </w:style>
  <w:style w:type="character" w:customStyle="1" w:styleId="10">
    <w:name w:val="見出し 1 (文字)"/>
    <w:basedOn w:val="a0"/>
    <w:link w:val="1"/>
    <w:rsid w:val="00863856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432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2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wamura.s-gc@nhk.or.j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16242EC6D735479C2E8FBB1F032505" ma:contentTypeVersion="14" ma:contentTypeDescription="新しいドキュメントを作成します。" ma:contentTypeScope="" ma:versionID="5eefdf5d6f364683b70a68c5d4f38e74">
  <xsd:schema xmlns:xsd="http://www.w3.org/2001/XMLSchema" xmlns:xs="http://www.w3.org/2001/XMLSchema" xmlns:p="http://schemas.microsoft.com/office/2006/metadata/properties" xmlns:ns3="064e70a6-3c37-486c-9221-950b8cfd6c8c" xmlns:ns4="58aaed4e-863c-440d-82c6-6a29563e2137" targetNamespace="http://schemas.microsoft.com/office/2006/metadata/properties" ma:root="true" ma:fieldsID="2618da7eb23a5c4b02dd690cce9148ed" ns3:_="" ns4:_="">
    <xsd:import namespace="064e70a6-3c37-486c-9221-950b8cfd6c8c"/>
    <xsd:import namespace="58aaed4e-863c-440d-82c6-6a29563e21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70a6-3c37-486c-9221-950b8cfd6c8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aed4e-863c-440d-82c6-6a29563e2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C38DE-1C0B-4F3F-9C94-F480AD7D733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58aaed4e-863c-440d-82c6-6a29563e2137"/>
    <ds:schemaRef ds:uri="http://schemas.openxmlformats.org/package/2006/metadata/core-properties"/>
    <ds:schemaRef ds:uri="064e70a6-3c37-486c-9221-950b8cfd6c8c"/>
  </ds:schemaRefs>
</ds:datastoreItem>
</file>

<file path=customXml/itemProps2.xml><?xml version="1.0" encoding="utf-8"?>
<ds:datastoreItem xmlns:ds="http://schemas.openxmlformats.org/officeDocument/2006/customXml" ds:itemID="{52099B8F-25BD-4D9F-8443-69270B224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1D011-152E-4222-AFB8-E26516756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e70a6-3c37-486c-9221-950b8cfd6c8c"/>
    <ds:schemaRef ds:uri="58aaed4e-863c-440d-82c6-6a29563e2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1051</Words>
  <Characters>6360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31</cp:revision>
  <cp:lastPrinted>1900-01-01T08:00:00Z</cp:lastPrinted>
  <dcterms:created xsi:type="dcterms:W3CDTF">2022-10-25T03:52:00Z</dcterms:created>
  <dcterms:modified xsi:type="dcterms:W3CDTF">2022-10-25T05:34:00Z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0x010100C416242EC6D735479C2E8FBB1F032505</vt:lpwstr>
  </property>
</Properties>
</file>