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7DD47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E0CFB">
              <w:rPr>
                <w:lang w:val="en-CA"/>
              </w:rPr>
              <w:t>0081</w:t>
            </w:r>
            <w:r w:rsidR="006A0E5C" w:rsidRPr="006A0E5C">
              <w:rPr>
                <w:lang w:val="en-CA"/>
              </w:rPr>
              <w:t>-v</w:t>
            </w:r>
            <w:ins w:id="0" w:author="Kenneth Andersson R" w:date="2022-10-25T08:55:00Z">
              <w:r w:rsidR="004F2E8E">
                <w:rPr>
                  <w:lang w:val="en-CA"/>
                </w:rPr>
                <w:t>2</w:t>
              </w:r>
            </w:ins>
            <w:del w:id="1" w:author="Kenneth Andersson R" w:date="2022-10-25T08:55:00Z">
              <w:r w:rsidR="002E0CFB" w:rsidDel="004F2E8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E79126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8A3ED7">
              <w:rPr>
                <w:b/>
                <w:szCs w:val="22"/>
                <w:lang w:val="en-CA"/>
              </w:rPr>
              <w:t>1</w:t>
            </w:r>
            <w:r w:rsidR="00752ADB">
              <w:rPr>
                <w:b/>
                <w:szCs w:val="22"/>
                <w:lang w:val="en-CA"/>
              </w:rPr>
              <w:t>0</w:t>
            </w:r>
            <w:r w:rsidR="00C10049">
              <w:rPr>
                <w:b/>
                <w:szCs w:val="22"/>
                <w:lang w:val="en-CA"/>
              </w:rPr>
              <w:t xml:space="preserve">: </w:t>
            </w:r>
            <w:r w:rsidR="00752ADB">
              <w:rPr>
                <w:b/>
                <w:szCs w:val="22"/>
                <w:lang w:val="en-CA"/>
              </w:rPr>
              <w:t>Increase</w:t>
            </w:r>
            <w:r w:rsidR="00537675">
              <w:rPr>
                <w:b/>
                <w:szCs w:val="22"/>
                <w:lang w:val="en-CA"/>
              </w:rPr>
              <w:t>d</w:t>
            </w:r>
            <w:r w:rsidR="00752ADB">
              <w:rPr>
                <w:b/>
                <w:szCs w:val="22"/>
                <w:lang w:val="en-CA"/>
              </w:rPr>
              <w:t xml:space="preserve"> length </w:t>
            </w:r>
            <w:r w:rsidR="00C6055B">
              <w:rPr>
                <w:b/>
                <w:szCs w:val="22"/>
                <w:lang w:val="en-CA"/>
              </w:rPr>
              <w:t xml:space="preserve">of filters used for </w:t>
            </w:r>
            <w:r w:rsidR="00752ADB">
              <w:rPr>
                <w:b/>
                <w:szCs w:val="22"/>
                <w:lang w:val="en-CA"/>
              </w:rPr>
              <w:t>upscaling</w:t>
            </w:r>
            <w:r w:rsidR="006F5DD6">
              <w:rPr>
                <w:b/>
                <w:szCs w:val="22"/>
                <w:lang w:val="en-CA"/>
              </w:rPr>
              <w:t xml:space="preserve"> </w:t>
            </w:r>
            <w:r w:rsidR="00AB6CF4">
              <w:rPr>
                <w:b/>
                <w:szCs w:val="22"/>
                <w:lang w:val="en-CA"/>
              </w:rPr>
              <w:t>reconstructed picture</w:t>
            </w:r>
            <w:r w:rsidR="00D27C35">
              <w:rPr>
                <w:b/>
                <w:szCs w:val="22"/>
                <w:lang w:val="en-CA"/>
              </w:rPr>
              <w:t>s</w:t>
            </w:r>
            <w:r w:rsidR="00AB6CF4">
              <w:rPr>
                <w:b/>
                <w:szCs w:val="22"/>
                <w:lang w:val="en-CA"/>
              </w:rPr>
              <w:t xml:space="preserve"> </w:t>
            </w:r>
            <w:r w:rsidR="00E953D7">
              <w:rPr>
                <w:b/>
                <w:szCs w:val="22"/>
                <w:lang w:val="en-CA"/>
              </w:rPr>
              <w:t xml:space="preserve">in </w:t>
            </w:r>
            <w:r w:rsidR="006F5DD6">
              <w:rPr>
                <w:b/>
                <w:szCs w:val="22"/>
                <w:lang w:val="en-CA"/>
              </w:rPr>
              <w:t>VTM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F1CE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CFC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46DCAA" w:rsidR="00E61DAC" w:rsidRPr="005B217D" w:rsidRDefault="005F47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771005">
              <w:rPr>
                <w:szCs w:val="22"/>
                <w:lang w:val="en-CA"/>
              </w:rPr>
              <w:t>, R. Yu</w:t>
            </w:r>
            <w:r w:rsidR="002F6DD8">
              <w:rPr>
                <w:szCs w:val="22"/>
                <w:lang w:val="en-CA"/>
              </w:rPr>
              <w:t>, L. Litwic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1CEAE0" w14:textId="77777777" w:rsidR="00257A5E" w:rsidRDefault="00E61DAC" w:rsidP="00257A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7A5E">
              <w:rPr>
                <w:szCs w:val="22"/>
                <w:lang w:val="en-CA"/>
              </w:rPr>
              <w:t>+46730371390</w:t>
            </w:r>
          </w:p>
          <w:p w14:paraId="32C2ABFD" w14:textId="33C6C272" w:rsidR="00E61DAC" w:rsidRPr="005B217D" w:rsidRDefault="00571CCA" w:rsidP="00257A5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953D7" w:rsidRPr="00557EB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CEB57A" w:rsidR="00E61DAC" w:rsidRPr="005B217D" w:rsidRDefault="005F47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2419A67" w:rsidR="00263398" w:rsidRDefault="0050326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RPR </w:t>
      </w:r>
      <w:r w:rsidR="00732751">
        <w:rPr>
          <w:szCs w:val="22"/>
          <w:lang w:val="en-CA"/>
        </w:rPr>
        <w:t xml:space="preserve">enable </w:t>
      </w:r>
      <w:r>
        <w:rPr>
          <w:szCs w:val="22"/>
          <w:lang w:val="en-CA"/>
        </w:rPr>
        <w:t>us</w:t>
      </w:r>
      <w:r w:rsidR="00732751">
        <w:rPr>
          <w:szCs w:val="22"/>
          <w:lang w:val="en-CA"/>
        </w:rPr>
        <w:t>age</w:t>
      </w:r>
      <w:r>
        <w:rPr>
          <w:szCs w:val="22"/>
          <w:lang w:val="en-CA"/>
        </w:rPr>
        <w:t xml:space="preserve"> </w:t>
      </w:r>
      <w:r w:rsidR="005F74D7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a </w:t>
      </w:r>
      <w:r w:rsidR="00951F7A">
        <w:rPr>
          <w:szCs w:val="22"/>
          <w:lang w:val="en-CA"/>
        </w:rPr>
        <w:t>reference pictures with different resolution than the current picture</w:t>
      </w:r>
      <w:r w:rsidR="00CB15BC">
        <w:rPr>
          <w:szCs w:val="22"/>
          <w:lang w:val="en-CA"/>
        </w:rPr>
        <w:t xml:space="preserve"> for </w:t>
      </w:r>
      <w:r w:rsidR="00C97D7A">
        <w:rPr>
          <w:szCs w:val="22"/>
          <w:lang w:val="en-CA"/>
        </w:rPr>
        <w:t>inter prediction</w:t>
      </w:r>
      <w:r w:rsidR="00951F7A">
        <w:rPr>
          <w:szCs w:val="22"/>
          <w:lang w:val="en-CA"/>
        </w:rPr>
        <w:t xml:space="preserve">. </w:t>
      </w:r>
      <w:r w:rsidR="004C66EF">
        <w:rPr>
          <w:szCs w:val="22"/>
          <w:lang w:val="en-CA"/>
        </w:rPr>
        <w:t>In VTM 8</w:t>
      </w:r>
      <w:r w:rsidR="001F3094">
        <w:rPr>
          <w:szCs w:val="22"/>
          <w:lang w:val="en-CA"/>
        </w:rPr>
        <w:t xml:space="preserve">-tap </w:t>
      </w:r>
      <w:r w:rsidR="00022517">
        <w:rPr>
          <w:szCs w:val="22"/>
          <w:lang w:val="en-CA"/>
        </w:rPr>
        <w:t xml:space="preserve">luma and 4-tap chroma MC filters are used for </w:t>
      </w:r>
      <w:r w:rsidR="00065189">
        <w:rPr>
          <w:szCs w:val="22"/>
          <w:lang w:val="en-CA"/>
        </w:rPr>
        <w:t xml:space="preserve">upscaling </w:t>
      </w:r>
      <w:r w:rsidR="00C675B5">
        <w:rPr>
          <w:szCs w:val="22"/>
          <w:lang w:val="en-CA"/>
        </w:rPr>
        <w:t xml:space="preserve">luma respectively chroma </w:t>
      </w:r>
      <w:r w:rsidR="00065189">
        <w:rPr>
          <w:szCs w:val="22"/>
          <w:lang w:val="en-CA"/>
        </w:rPr>
        <w:t xml:space="preserve">when </w:t>
      </w:r>
      <w:r w:rsidR="00E855EE">
        <w:rPr>
          <w:szCs w:val="22"/>
          <w:lang w:val="en-CA"/>
        </w:rPr>
        <w:t xml:space="preserve">RPR </w:t>
      </w:r>
      <w:r w:rsidR="00065189">
        <w:rPr>
          <w:szCs w:val="22"/>
          <w:lang w:val="en-CA"/>
        </w:rPr>
        <w:t xml:space="preserve">is used </w:t>
      </w:r>
      <w:r w:rsidR="00E855EE">
        <w:rPr>
          <w:szCs w:val="22"/>
          <w:lang w:val="en-CA"/>
        </w:rPr>
        <w:t xml:space="preserve">but also for </w:t>
      </w:r>
      <w:r w:rsidR="001F3094">
        <w:rPr>
          <w:szCs w:val="22"/>
          <w:lang w:val="en-CA"/>
        </w:rPr>
        <w:t xml:space="preserve">upscaling </w:t>
      </w:r>
      <w:r w:rsidR="00DC0047">
        <w:rPr>
          <w:szCs w:val="22"/>
          <w:lang w:val="en-CA"/>
        </w:rPr>
        <w:t xml:space="preserve">the reconstructed picture to </w:t>
      </w:r>
      <w:r w:rsidR="00F16B8A">
        <w:rPr>
          <w:szCs w:val="22"/>
          <w:lang w:val="en-CA"/>
        </w:rPr>
        <w:t xml:space="preserve">full resolution </w:t>
      </w:r>
      <w:r w:rsidR="00EB7DB6">
        <w:rPr>
          <w:szCs w:val="22"/>
          <w:lang w:val="en-CA"/>
        </w:rPr>
        <w:t>(</w:t>
      </w:r>
      <w:r w:rsidR="004749A4">
        <w:rPr>
          <w:szCs w:val="22"/>
          <w:lang w:val="en-CA"/>
        </w:rPr>
        <w:t xml:space="preserve">enabled by </w:t>
      </w:r>
      <w:r w:rsidR="00EB7DB6">
        <w:rPr>
          <w:szCs w:val="22"/>
          <w:lang w:val="en-CA"/>
        </w:rPr>
        <w:t>UpscaledOutput=2).</w:t>
      </w:r>
      <w:r w:rsidR="00F26F08">
        <w:rPr>
          <w:szCs w:val="22"/>
          <w:lang w:val="en-CA"/>
        </w:rPr>
        <w:t xml:space="preserve"> </w:t>
      </w:r>
    </w:p>
    <w:p w14:paraId="7C61D233" w14:textId="1EC14EA5" w:rsidR="0035316F" w:rsidRDefault="004B50A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710C86">
        <w:rPr>
          <w:szCs w:val="22"/>
          <w:lang w:val="en-CA"/>
        </w:rPr>
        <w:t>propose</w:t>
      </w:r>
      <w:r w:rsidR="00E73077">
        <w:rPr>
          <w:szCs w:val="22"/>
          <w:lang w:val="en-CA"/>
        </w:rPr>
        <w:t>s</w:t>
      </w:r>
      <w:r w:rsidR="00710C86">
        <w:rPr>
          <w:szCs w:val="22"/>
          <w:lang w:val="en-CA"/>
        </w:rPr>
        <w:t xml:space="preserve"> to</w:t>
      </w:r>
      <w:r>
        <w:rPr>
          <w:szCs w:val="22"/>
          <w:lang w:val="en-CA"/>
        </w:rPr>
        <w:t xml:space="preserve"> increase the filter length </w:t>
      </w:r>
      <w:r w:rsidR="00FA1006">
        <w:rPr>
          <w:szCs w:val="22"/>
          <w:lang w:val="en-CA"/>
        </w:rPr>
        <w:t xml:space="preserve">from 8-tap to 12-tap </w:t>
      </w:r>
      <w:r w:rsidR="00B3137E">
        <w:rPr>
          <w:szCs w:val="22"/>
          <w:lang w:val="en-CA"/>
        </w:rPr>
        <w:t xml:space="preserve">for luma </w:t>
      </w:r>
      <w:r>
        <w:rPr>
          <w:szCs w:val="22"/>
          <w:lang w:val="en-CA"/>
        </w:rPr>
        <w:t>and 4-tap to 6-tap for chroma</w:t>
      </w:r>
      <w:r w:rsidR="00DC0047">
        <w:rPr>
          <w:szCs w:val="22"/>
          <w:lang w:val="en-CA"/>
        </w:rPr>
        <w:t xml:space="preserve"> for the filters used for upscaling the reconstructed picture</w:t>
      </w:r>
      <w:r w:rsidR="00E73077">
        <w:rPr>
          <w:szCs w:val="22"/>
          <w:lang w:val="en-CA"/>
        </w:rPr>
        <w:t xml:space="preserve"> to full resolution</w:t>
      </w:r>
      <w:r w:rsidR="0035316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437666E2" w14:textId="06AA716B" w:rsidR="004922DD" w:rsidRDefault="0035316F" w:rsidP="009234A5">
      <w:p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694768">
        <w:rPr>
          <w:szCs w:val="22"/>
          <w:lang w:val="en-CA"/>
        </w:rPr>
        <w:t xml:space="preserve">ompared to </w:t>
      </w:r>
      <w:r>
        <w:rPr>
          <w:szCs w:val="22"/>
          <w:lang w:val="en-CA"/>
        </w:rPr>
        <w:t xml:space="preserve">VTM-18.0 </w:t>
      </w:r>
      <w:r w:rsidR="00FA1006">
        <w:rPr>
          <w:szCs w:val="22"/>
          <w:lang w:val="en-CA"/>
        </w:rPr>
        <w:t xml:space="preserve">for RPR CTC LDB </w:t>
      </w:r>
      <w:r w:rsidR="004922DD">
        <w:rPr>
          <w:szCs w:val="22"/>
          <w:lang w:val="en-CA"/>
        </w:rPr>
        <w:t>(with switch of resolution every 0.5s):</w:t>
      </w:r>
    </w:p>
    <w:p w14:paraId="1FCBD2BB" w14:textId="3459939A" w:rsidR="00FC76BC" w:rsidRDefault="00FC76BC" w:rsidP="00FC76BC">
      <w:pPr>
        <w:rPr>
          <w:szCs w:val="22"/>
          <w:lang w:val="en-CA"/>
        </w:rPr>
      </w:pPr>
      <w:r>
        <w:rPr>
          <w:szCs w:val="22"/>
          <w:lang w:val="en-CA"/>
        </w:rPr>
        <w:t xml:space="preserve">2x:    Y/U/V:   </w:t>
      </w:r>
      <w:r w:rsidR="0005090D" w:rsidRPr="0005090D">
        <w:rPr>
          <w:szCs w:val="22"/>
          <w:lang w:val="en-CA"/>
        </w:rPr>
        <w:t>-0,80%</w:t>
      </w:r>
      <w:r w:rsidR="0005090D">
        <w:rPr>
          <w:szCs w:val="22"/>
          <w:lang w:val="en-CA"/>
        </w:rPr>
        <w:t>/</w:t>
      </w:r>
      <w:r w:rsidR="0005090D" w:rsidRPr="0005090D">
        <w:rPr>
          <w:szCs w:val="22"/>
          <w:lang w:val="en-CA"/>
        </w:rPr>
        <w:t>-2,</w:t>
      </w:r>
      <w:r w:rsidR="005B595F">
        <w:rPr>
          <w:szCs w:val="22"/>
          <w:lang w:val="en-CA"/>
        </w:rPr>
        <w:t>18</w:t>
      </w:r>
      <w:r w:rsidR="0005090D" w:rsidRPr="0005090D">
        <w:rPr>
          <w:szCs w:val="22"/>
          <w:lang w:val="en-CA"/>
        </w:rPr>
        <w:t>%</w:t>
      </w:r>
      <w:r w:rsidR="0005090D">
        <w:rPr>
          <w:szCs w:val="22"/>
          <w:lang w:val="en-CA"/>
        </w:rPr>
        <w:t>/</w:t>
      </w:r>
      <w:r w:rsidR="0005090D" w:rsidRPr="0005090D">
        <w:rPr>
          <w:szCs w:val="22"/>
          <w:lang w:val="en-CA"/>
        </w:rPr>
        <w:t>-1,</w:t>
      </w:r>
      <w:r w:rsidR="005B595F">
        <w:rPr>
          <w:szCs w:val="22"/>
          <w:lang w:val="en-CA"/>
        </w:rPr>
        <w:t>89</w:t>
      </w:r>
      <w:r w:rsidR="0005090D" w:rsidRPr="0005090D">
        <w:rPr>
          <w:szCs w:val="22"/>
          <w:lang w:val="en-CA"/>
        </w:rPr>
        <w:t>%</w:t>
      </w:r>
    </w:p>
    <w:p w14:paraId="6568B5D4" w14:textId="246F3FBB" w:rsidR="00FC76BC" w:rsidRDefault="00FC76B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1.5x: Y/U/V:   </w:t>
      </w:r>
      <w:r w:rsidR="00E170E7" w:rsidRPr="00E170E7">
        <w:rPr>
          <w:szCs w:val="22"/>
          <w:lang w:val="en-CA"/>
        </w:rPr>
        <w:t>-0,97%</w:t>
      </w:r>
      <w:r w:rsidR="00E170E7">
        <w:rPr>
          <w:szCs w:val="22"/>
          <w:lang w:val="en-CA"/>
        </w:rPr>
        <w:t>/</w:t>
      </w:r>
      <w:r w:rsidR="00E170E7" w:rsidRPr="00E170E7">
        <w:rPr>
          <w:szCs w:val="22"/>
          <w:lang w:val="en-CA"/>
        </w:rPr>
        <w:t>-1,</w:t>
      </w:r>
      <w:r w:rsidR="005B595F">
        <w:rPr>
          <w:szCs w:val="22"/>
          <w:lang w:val="en-CA"/>
        </w:rPr>
        <w:t>51</w:t>
      </w:r>
      <w:r w:rsidR="00E170E7" w:rsidRPr="00E170E7">
        <w:rPr>
          <w:szCs w:val="22"/>
          <w:lang w:val="en-CA"/>
        </w:rPr>
        <w:t>%</w:t>
      </w:r>
      <w:r w:rsidR="00E170E7">
        <w:rPr>
          <w:szCs w:val="22"/>
          <w:lang w:val="en-CA"/>
        </w:rPr>
        <w:t>/</w:t>
      </w:r>
      <w:r w:rsidR="00E170E7" w:rsidRPr="00E170E7">
        <w:rPr>
          <w:szCs w:val="22"/>
          <w:lang w:val="en-CA"/>
        </w:rPr>
        <w:t>-1,3</w:t>
      </w:r>
      <w:r w:rsidR="005B595F">
        <w:rPr>
          <w:szCs w:val="22"/>
          <w:lang w:val="en-CA"/>
        </w:rPr>
        <w:t>2</w:t>
      </w:r>
      <w:r w:rsidR="00E170E7" w:rsidRPr="00E170E7">
        <w:rPr>
          <w:szCs w:val="22"/>
          <w:lang w:val="en-CA"/>
        </w:rPr>
        <w:t>%</w:t>
      </w:r>
    </w:p>
    <w:p w14:paraId="61AF9A81" w14:textId="77777777" w:rsidR="00E56FB9" w:rsidRPr="00B675BB" w:rsidRDefault="00E56FB9" w:rsidP="00E56FB9">
      <w:pPr>
        <w:rPr>
          <w:lang w:val="en-CA"/>
        </w:rPr>
      </w:pPr>
      <w:r>
        <w:rPr>
          <w:lang w:val="en-CA"/>
        </w:rPr>
        <w:t>A visual inspection revealed similar visual quality.</w:t>
      </w:r>
    </w:p>
    <w:p w14:paraId="5DB6C223" w14:textId="5DE762ED" w:rsidR="00650918" w:rsidRDefault="00650918" w:rsidP="009234A5">
      <w:pPr>
        <w:rPr>
          <w:ins w:id="2" w:author="Kenneth Andersson R" w:date="2022-10-25T21:39:00Z"/>
          <w:szCs w:val="22"/>
          <w:lang w:val="en-CA"/>
        </w:rPr>
      </w:pPr>
      <w:r>
        <w:rPr>
          <w:szCs w:val="22"/>
          <w:lang w:val="en-CA"/>
        </w:rPr>
        <w:t xml:space="preserve">It is suggested to </w:t>
      </w:r>
      <w:r w:rsidR="00651384">
        <w:rPr>
          <w:szCs w:val="22"/>
          <w:lang w:val="en-CA"/>
        </w:rPr>
        <w:t xml:space="preserve">include the filters </w:t>
      </w:r>
      <w:r w:rsidR="006003B5">
        <w:rPr>
          <w:szCs w:val="22"/>
          <w:lang w:val="en-CA"/>
        </w:rPr>
        <w:t>to the next release of VTM and use them for upscaling the reconstructed picture to full resolution</w:t>
      </w:r>
      <w:r>
        <w:rPr>
          <w:szCs w:val="22"/>
          <w:lang w:val="en-CA"/>
        </w:rPr>
        <w:t>.</w:t>
      </w:r>
    </w:p>
    <w:p w14:paraId="10CAF65E" w14:textId="0F5B50B5" w:rsidR="00877481" w:rsidRPr="005B217D" w:rsidRDefault="00877481" w:rsidP="009234A5">
      <w:pPr>
        <w:rPr>
          <w:szCs w:val="22"/>
          <w:lang w:val="en-CA"/>
        </w:rPr>
      </w:pPr>
      <w:ins w:id="3" w:author="Kenneth Andersson R" w:date="2022-10-25T21:39:00Z">
        <w:r>
          <w:rPr>
            <w:szCs w:val="22"/>
            <w:lang w:val="en-CA"/>
          </w:rPr>
          <w:t>Version 2 has an update of the results for SlideShow</w:t>
        </w:r>
      </w:ins>
      <w:ins w:id="4" w:author="Kenneth Andersson R" w:date="2022-10-25T21:40:00Z">
        <w:r w:rsidR="003A3533">
          <w:rPr>
            <w:szCs w:val="22"/>
            <w:lang w:val="en-CA"/>
          </w:rPr>
          <w:t xml:space="preserve"> to </w:t>
        </w:r>
      </w:ins>
      <w:ins w:id="5" w:author="Kenneth Andersson R" w:date="2022-10-25T21:41:00Z">
        <w:r w:rsidR="00003E36">
          <w:rPr>
            <w:szCs w:val="22"/>
            <w:lang w:val="en-CA"/>
          </w:rPr>
          <w:t>be aligned with</w:t>
        </w:r>
      </w:ins>
      <w:ins w:id="6" w:author="Kenneth Andersson R" w:date="2022-10-25T21:44:00Z">
        <w:r w:rsidR="006A2D31" w:rsidRPr="006A2D31">
          <w:rPr>
            <w:szCs w:val="22"/>
            <w:lang w:val="en-CA"/>
          </w:rPr>
          <w:t xml:space="preserve"> </w:t>
        </w:r>
      </w:ins>
      <w:ins w:id="7" w:author="Kenneth Andersson R" w:date="2022-10-25T21:41:00Z">
        <w:r w:rsidR="00003E36">
          <w:rPr>
            <w:szCs w:val="22"/>
            <w:lang w:val="en-CA"/>
          </w:rPr>
          <w:t xml:space="preserve">the </w:t>
        </w:r>
      </w:ins>
      <w:ins w:id="8" w:author="Kenneth Andersson R" w:date="2022-10-25T21:42:00Z">
        <w:r w:rsidR="00E55F22">
          <w:rPr>
            <w:szCs w:val="22"/>
            <w:lang w:val="en-CA"/>
          </w:rPr>
          <w:t xml:space="preserve">length according to </w:t>
        </w:r>
      </w:ins>
      <w:ins w:id="9" w:author="Kenneth Andersson R" w:date="2022-10-25T21:41:00Z">
        <w:r w:rsidR="00E55F22">
          <w:rPr>
            <w:szCs w:val="22"/>
            <w:lang w:val="en-CA"/>
          </w:rPr>
          <w:t>RPR CTC</w:t>
        </w:r>
      </w:ins>
      <w:ins w:id="10" w:author="Kenneth Andersson R" w:date="2022-10-25T21:45:00Z">
        <w:r w:rsidR="00017497">
          <w:rPr>
            <w:szCs w:val="22"/>
            <w:lang w:val="en-CA"/>
          </w:rPr>
          <w:t xml:space="preserve"> (</w:t>
        </w:r>
        <w:r w:rsidR="00017497" w:rsidRPr="006A2D31">
          <w:rPr>
            <w:szCs w:val="22"/>
            <w:lang w:val="en-CA"/>
          </w:rPr>
          <w:t>FractionNumFrames : 0.5</w:t>
        </w:r>
        <w:r w:rsidR="00017497">
          <w:rPr>
            <w:szCs w:val="22"/>
            <w:lang w:val="en-CA"/>
          </w:rPr>
          <w:t>, half of the full sequence length)</w:t>
        </w:r>
      </w:ins>
      <w:ins w:id="11" w:author="Kenneth Andersson R" w:date="2022-10-25T21:40:00Z">
        <w:r w:rsidR="00EA420B">
          <w:rPr>
            <w:szCs w:val="22"/>
            <w:lang w:val="en-CA"/>
          </w:rPr>
          <w:t>.</w:t>
        </w:r>
      </w:ins>
    </w:p>
    <w:p w14:paraId="7D2AC1F0" w14:textId="03F140D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51A4E96" w14:textId="49977480" w:rsidR="00242001" w:rsidRDefault="00EE218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Its important that VVC reference software works as good as possible to ensure </w:t>
      </w:r>
      <w:r w:rsidR="000C2254">
        <w:rPr>
          <w:szCs w:val="22"/>
          <w:lang w:val="en-CA"/>
        </w:rPr>
        <w:t xml:space="preserve">a good benchmark for implementors. </w:t>
      </w:r>
      <w:r w:rsidR="00926A38">
        <w:rPr>
          <w:szCs w:val="22"/>
          <w:lang w:val="en-CA"/>
        </w:rPr>
        <w:t xml:space="preserve">Since there is freedom in the use of filters for upscaling </w:t>
      </w:r>
      <w:r w:rsidR="003D11F4">
        <w:rPr>
          <w:szCs w:val="22"/>
          <w:lang w:val="en-CA"/>
        </w:rPr>
        <w:t>the reconstructed picture to full resolution it was investigated what could be gained by increasing the filter length to the lengths of the ECM</w:t>
      </w:r>
      <w:r w:rsidR="00242001">
        <w:rPr>
          <w:szCs w:val="22"/>
          <w:lang w:val="en-CA"/>
        </w:rPr>
        <w:t xml:space="preserve"> MC filters.</w:t>
      </w:r>
    </w:p>
    <w:p w14:paraId="54CEE0E1" w14:textId="77777777" w:rsidR="00242001" w:rsidRDefault="00242001" w:rsidP="0024200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82B87B7" w14:textId="1F687602" w:rsidR="008219BF" w:rsidRDefault="00C05DBD" w:rsidP="00C05DBD">
      <w:pPr>
        <w:rPr>
          <w:lang w:val="en-CA"/>
        </w:rPr>
      </w:pPr>
      <w:r>
        <w:rPr>
          <w:lang w:val="en-CA"/>
        </w:rPr>
        <w:t>A new 12-tap filter set with</w:t>
      </w:r>
      <w:r w:rsidR="00B143BA">
        <w:rPr>
          <w:lang w:val="en-CA"/>
        </w:rPr>
        <w:t xml:space="preserve"> enhanced </w:t>
      </w:r>
      <w:r w:rsidR="000778BF">
        <w:rPr>
          <w:lang w:val="en-CA"/>
        </w:rPr>
        <w:t xml:space="preserve">magnitude and phase response compared to the </w:t>
      </w:r>
      <w:r w:rsidR="00C92257">
        <w:rPr>
          <w:lang w:val="en-CA"/>
        </w:rPr>
        <w:t xml:space="preserve">8-tap luma filter currently used is suggested together with the 6-tap chroma MC filter </w:t>
      </w:r>
      <w:r w:rsidR="007F616B">
        <w:rPr>
          <w:lang w:val="en-CA"/>
        </w:rPr>
        <w:t>that was proposed in JVET-Z0068</w:t>
      </w:r>
      <w:r w:rsidR="00FF76A0">
        <w:rPr>
          <w:lang w:val="en-CA"/>
        </w:rPr>
        <w:t xml:space="preserve"> </w:t>
      </w:r>
      <w:r w:rsidR="00D31A2A">
        <w:rPr>
          <w:lang w:val="en-CA"/>
        </w:rPr>
        <w:t xml:space="preserve">[3] </w:t>
      </w:r>
      <w:r w:rsidR="00FF76A0">
        <w:rPr>
          <w:lang w:val="en-CA"/>
        </w:rPr>
        <w:t xml:space="preserve">to be used </w:t>
      </w:r>
      <w:r w:rsidR="00FF76A0">
        <w:rPr>
          <w:szCs w:val="22"/>
          <w:lang w:val="en-CA"/>
        </w:rPr>
        <w:t>for upscaling the reconstructed picture to full resolution</w:t>
      </w:r>
      <w:r w:rsidR="00383E49">
        <w:rPr>
          <w:szCs w:val="22"/>
          <w:lang w:val="en-CA"/>
        </w:rPr>
        <w:t xml:space="preserve"> (enabled by UpscaledOutput=2)</w:t>
      </w:r>
      <w:r w:rsidR="00C92257">
        <w:rPr>
          <w:lang w:val="en-CA"/>
        </w:rPr>
        <w:t>.</w:t>
      </w:r>
    </w:p>
    <w:p w14:paraId="18E8282E" w14:textId="3E23DA53" w:rsidR="00C4751A" w:rsidRDefault="008219BF" w:rsidP="00C4751A">
      <w:pPr>
        <w:rPr>
          <w:lang w:val="en-CA"/>
        </w:rPr>
      </w:pPr>
      <w:r>
        <w:rPr>
          <w:lang w:val="en-CA"/>
        </w:rPr>
        <w:lastRenderedPageBreak/>
        <w:t>The reason for not using the</w:t>
      </w:r>
      <w:r w:rsidR="00CD4EDC">
        <w:rPr>
          <w:lang w:val="en-CA"/>
        </w:rPr>
        <w:t xml:space="preserve"> </w:t>
      </w:r>
      <w:r>
        <w:rPr>
          <w:lang w:val="en-CA"/>
        </w:rPr>
        <w:t xml:space="preserve">12-tap </w:t>
      </w:r>
      <w:r w:rsidR="00CD4EDC">
        <w:rPr>
          <w:lang w:val="en-CA"/>
        </w:rPr>
        <w:t xml:space="preserve">ECM </w:t>
      </w:r>
      <w:r w:rsidR="00A02816">
        <w:rPr>
          <w:lang w:val="en-CA"/>
        </w:rPr>
        <w:t xml:space="preserve">luma MC </w:t>
      </w:r>
      <w:r>
        <w:rPr>
          <w:lang w:val="en-CA"/>
        </w:rPr>
        <w:t xml:space="preserve">filter </w:t>
      </w:r>
      <w:r w:rsidR="00A02816">
        <w:rPr>
          <w:lang w:val="en-CA"/>
        </w:rPr>
        <w:t xml:space="preserve">set </w:t>
      </w:r>
      <w:r>
        <w:rPr>
          <w:lang w:val="en-CA"/>
        </w:rPr>
        <w:t xml:space="preserve">is that </w:t>
      </w:r>
      <w:r w:rsidR="00DC0F0F">
        <w:rPr>
          <w:lang w:val="en-CA"/>
        </w:rPr>
        <w:t xml:space="preserve">it is </w:t>
      </w:r>
      <w:r w:rsidR="00F4434C">
        <w:rPr>
          <w:lang w:val="en-CA"/>
        </w:rPr>
        <w:t xml:space="preserve">relatively </w:t>
      </w:r>
      <w:r w:rsidR="007D60C3">
        <w:rPr>
          <w:lang w:val="en-CA"/>
        </w:rPr>
        <w:t>aggressive,</w:t>
      </w:r>
      <w:r w:rsidR="00DC0F0F">
        <w:rPr>
          <w:lang w:val="en-CA"/>
        </w:rPr>
        <w:t xml:space="preserve"> and </w:t>
      </w:r>
      <w:r w:rsidR="00684C00">
        <w:rPr>
          <w:lang w:val="en-CA"/>
        </w:rPr>
        <w:t>i</w:t>
      </w:r>
      <w:r w:rsidR="006611AB">
        <w:rPr>
          <w:lang w:val="en-CA"/>
        </w:rPr>
        <w:t xml:space="preserve">t </w:t>
      </w:r>
      <w:r w:rsidR="00412E8F">
        <w:rPr>
          <w:lang w:val="en-CA"/>
        </w:rPr>
        <w:t>make</w:t>
      </w:r>
      <w:r w:rsidR="006611AB">
        <w:rPr>
          <w:lang w:val="en-CA"/>
        </w:rPr>
        <w:t xml:space="preserve"> sense to </w:t>
      </w:r>
      <w:r w:rsidR="008526BC">
        <w:rPr>
          <w:lang w:val="en-CA"/>
        </w:rPr>
        <w:t xml:space="preserve">use a filter </w:t>
      </w:r>
      <w:r w:rsidR="00A02816">
        <w:rPr>
          <w:lang w:val="en-CA"/>
        </w:rPr>
        <w:t xml:space="preserve">set </w:t>
      </w:r>
      <w:r w:rsidR="008526BC">
        <w:rPr>
          <w:lang w:val="en-CA"/>
        </w:rPr>
        <w:t xml:space="preserve">which </w:t>
      </w:r>
      <w:r w:rsidR="0099292F">
        <w:rPr>
          <w:lang w:val="en-CA"/>
        </w:rPr>
        <w:t xml:space="preserve">is </w:t>
      </w:r>
      <w:r w:rsidR="00684C00">
        <w:rPr>
          <w:lang w:val="en-CA"/>
        </w:rPr>
        <w:t xml:space="preserve">a bit </w:t>
      </w:r>
      <w:r w:rsidR="0099292F">
        <w:rPr>
          <w:lang w:val="en-CA"/>
        </w:rPr>
        <w:t>more conservative</w:t>
      </w:r>
      <w:r w:rsidR="001D41D5">
        <w:rPr>
          <w:lang w:val="en-CA"/>
        </w:rPr>
        <w:t xml:space="preserve"> </w:t>
      </w:r>
      <w:r w:rsidR="00616251">
        <w:rPr>
          <w:lang w:val="en-CA"/>
        </w:rPr>
        <w:t>as a last filter before display</w:t>
      </w:r>
      <w:r w:rsidR="00684C00">
        <w:rPr>
          <w:lang w:val="en-CA"/>
        </w:rPr>
        <w:t>.</w:t>
      </w:r>
      <w:r w:rsidR="0094702A">
        <w:rPr>
          <w:lang w:val="en-CA"/>
        </w:rPr>
        <w:t xml:space="preserve"> </w:t>
      </w:r>
      <w:r w:rsidR="00D756F2">
        <w:rPr>
          <w:lang w:val="en-CA"/>
        </w:rPr>
        <w:t xml:space="preserve">The </w:t>
      </w:r>
      <w:r w:rsidR="00B24837">
        <w:rPr>
          <w:lang w:val="en-CA"/>
        </w:rPr>
        <w:t xml:space="preserve">reason for not using the </w:t>
      </w:r>
      <w:r w:rsidR="0094702A">
        <w:rPr>
          <w:lang w:val="en-CA"/>
        </w:rPr>
        <w:t>6-tap</w:t>
      </w:r>
      <w:r w:rsidR="00CD4EDC">
        <w:rPr>
          <w:lang w:val="en-CA"/>
        </w:rPr>
        <w:t xml:space="preserve"> ECM chroma filter</w:t>
      </w:r>
      <w:r w:rsidR="00F9312F">
        <w:rPr>
          <w:lang w:val="en-CA"/>
        </w:rPr>
        <w:t xml:space="preserve"> set </w:t>
      </w:r>
      <w:r w:rsidR="00B24837">
        <w:rPr>
          <w:lang w:val="en-CA"/>
        </w:rPr>
        <w:t xml:space="preserve">is that </w:t>
      </w:r>
      <w:r w:rsidR="00F9312F">
        <w:rPr>
          <w:lang w:val="en-CA"/>
        </w:rPr>
        <w:t xml:space="preserve">it </w:t>
      </w:r>
      <w:r w:rsidR="00CE08F7">
        <w:rPr>
          <w:lang w:val="en-CA"/>
        </w:rPr>
        <w:t xml:space="preserve">performs slightly worse </w:t>
      </w:r>
      <w:r w:rsidR="003073ED">
        <w:rPr>
          <w:lang w:val="en-CA"/>
        </w:rPr>
        <w:t>than the proposed 6-tap filters</w:t>
      </w:r>
      <w:r w:rsidR="00CD4EDC">
        <w:rPr>
          <w:lang w:val="en-CA"/>
        </w:rPr>
        <w:t>.</w:t>
      </w:r>
      <w:r w:rsidR="0094702A">
        <w:rPr>
          <w:lang w:val="en-CA"/>
        </w:rPr>
        <w:t xml:space="preserve"> </w:t>
      </w:r>
      <w:r w:rsidR="0099292F">
        <w:rPr>
          <w:lang w:val="en-CA"/>
        </w:rPr>
        <w:t xml:space="preserve"> </w:t>
      </w:r>
      <w:r w:rsidR="00C05DBD">
        <w:rPr>
          <w:lang w:val="en-CA"/>
        </w:rPr>
        <w:t xml:space="preserve"> </w:t>
      </w:r>
    </w:p>
    <w:p w14:paraId="5777E3DE" w14:textId="6031C4C4" w:rsidR="00675234" w:rsidRDefault="00B3763E" w:rsidP="00C4751A">
      <w:pPr>
        <w:rPr>
          <w:lang w:val="en-CA"/>
        </w:rPr>
      </w:pPr>
      <w:r>
        <w:rPr>
          <w:lang w:val="en-CA"/>
        </w:rPr>
        <w:t xml:space="preserve">The proposed </w:t>
      </w:r>
      <w:r w:rsidR="00B95567">
        <w:rPr>
          <w:lang w:val="en-CA"/>
        </w:rPr>
        <w:t xml:space="preserve">12-tap luma </w:t>
      </w:r>
      <w:r>
        <w:rPr>
          <w:lang w:val="en-CA"/>
        </w:rPr>
        <w:t xml:space="preserve">filter coefficients </w:t>
      </w:r>
      <w:r w:rsidR="00B95567">
        <w:rPr>
          <w:lang w:val="en-CA"/>
        </w:rPr>
        <w:t xml:space="preserve">for upscaling of the reconstructed picture </w:t>
      </w:r>
      <w:r>
        <w:rPr>
          <w:lang w:val="en-CA"/>
        </w:rPr>
        <w:t>are</w:t>
      </w:r>
      <w:r w:rsidR="00B95567">
        <w:rPr>
          <w:lang w:val="en-CA"/>
        </w:rPr>
        <w:t xml:space="preserve"> as follows</w:t>
      </w:r>
      <w:r w:rsidR="00302E8F">
        <w:rPr>
          <w:lang w:val="en-CA"/>
        </w:rPr>
        <w:t xml:space="preserve"> for phase 0 to 15/16</w:t>
      </w:r>
      <w:r>
        <w:rPr>
          <w:lang w:val="en-CA"/>
        </w:rPr>
        <w:t>:</w:t>
      </w:r>
    </w:p>
    <w:p w14:paraId="12A21C34" w14:textId="395C0393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0, 0, 0, 0, 256, 0, 0, 0, 0, 0, 0, },</w:t>
      </w:r>
    </w:p>
    <w:p w14:paraId="7020C32A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1, -1, 0, 3, -12, 253, 16, -6, 2, 0, 0, 0, },</w:t>
      </w:r>
    </w:p>
    <w:p w14:paraId="33EC1F04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0, -3, 9, -24, 250, 32, -11, 4, -1, 0, 0, },</w:t>
      </w:r>
    </w:p>
    <w:p w14:paraId="046EA091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0, -4, 12, -32, 241, 52, -18, 8, -4, 2, -1, },</w:t>
      </w:r>
    </w:p>
    <w:p w14:paraId="2312926D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1, -6, 15, -38, 228, 75, -28, 14, -7, 3, -1, },</w:t>
      </w:r>
    </w:p>
    <w:p w14:paraId="1A881879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1, -7, 18, -43, 214, 96, -33, 16, -8, 3, -1, },</w:t>
      </w:r>
    </w:p>
    <w:p w14:paraId="721F8843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1, 0, -6, 17, -44, 196, 119, -40, 20, -10, 4, -1, },</w:t>
      </w:r>
    </w:p>
    <w:p w14:paraId="3EBB55EC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2, -9, 21, -47, 180, 139, -43, 20, -10, 4, -1, },</w:t>
      </w:r>
    </w:p>
    <w:p w14:paraId="33DC01A5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3, -9, 21, -46, 160, 160, -46, 21, -9, 3, -1, },</w:t>
      </w:r>
    </w:p>
    <w:p w14:paraId="1A37F8A7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4, -10, 20, -43, 139, 180, -47, 21, -9, 2, 0, },</w:t>
      </w:r>
    </w:p>
    <w:p w14:paraId="704ACCBF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4, -10, 20, -40, 119, 196, -44, 17, -6, 0, 1, },</w:t>
      </w:r>
    </w:p>
    <w:p w14:paraId="009DB06E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3, -8, 16, -33, 96, 214, -43, 18, -7, 1, 0, },</w:t>
      </w:r>
    </w:p>
    <w:p w14:paraId="3C8614F2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3, -7, 14, -28, 75, 228, -38, 15, -6, 1, 0, },</w:t>
      </w:r>
    </w:p>
    <w:p w14:paraId="7EDE6F76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-1, 2, -4, 8, -18, 52, 241, -32, 12, -4, 0, 0, },</w:t>
      </w:r>
    </w:p>
    <w:p w14:paraId="36670E95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0, -1, 4, -11, 32, 250, -24, 9, -3, 0, 0, },</w:t>
      </w:r>
    </w:p>
    <w:p w14:paraId="2AA748C4" w14:textId="77777777" w:rsidR="00B95567" w:rsidRPr="00B71ADD" w:rsidRDefault="00B95567" w:rsidP="001F3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B71ADD">
        <w:rPr>
          <w:rFonts w:ascii="Consolas" w:hAnsi="Consolas" w:cs="Consolas"/>
          <w:color w:val="000000"/>
          <w:sz w:val="19"/>
          <w:szCs w:val="19"/>
        </w:rPr>
        <w:t>{ 0, 0, 0, 2, -6, 16, 253, -12, 3, 0, -1, 1, },</w:t>
      </w:r>
    </w:p>
    <w:p w14:paraId="3ABB5ABC" w14:textId="70F31732" w:rsidR="00B95567" w:rsidRDefault="00B71ADD" w:rsidP="00C4751A">
      <w:pPr>
        <w:rPr>
          <w:lang w:val="en-CA"/>
        </w:rPr>
      </w:pPr>
      <w:r>
        <w:rPr>
          <w:lang w:val="en-CA"/>
        </w:rPr>
        <w:t>The proposed 6-tap chroma filter coefficients for upscaling of the reconstructed picture are as follows</w:t>
      </w:r>
      <w:r w:rsidR="002556F7">
        <w:rPr>
          <w:lang w:val="en-CA"/>
        </w:rPr>
        <w:t xml:space="preserve"> for phase 0 to 15/16</w:t>
      </w:r>
      <w:r>
        <w:rPr>
          <w:lang w:val="en-CA"/>
        </w:rPr>
        <w:t>:</w:t>
      </w:r>
    </w:p>
    <w:p w14:paraId="6F980E5F" w14:textId="48F486F1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{0, 0, 256, 0, 0, 0, },</w:t>
      </w:r>
    </w:p>
    <w:p w14:paraId="376C48C0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1, -6, 256, 6, -1, 0, },</w:t>
      </w:r>
    </w:p>
    <w:p w14:paraId="502FB980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2, -11, 254, 14, -4, 1, },</w:t>
      </w:r>
    </w:p>
    <w:p w14:paraId="51EC55D7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4, -18, 252, 23, -6, 1, },</w:t>
      </w:r>
    </w:p>
    <w:p w14:paraId="72A5F9FC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6, -24, 249, 32, -9, 2, },</w:t>
      </w:r>
    </w:p>
    <w:p w14:paraId="6474336D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6, -26, 244, 41, -12, 3, },</w:t>
      </w:r>
    </w:p>
    <w:p w14:paraId="58E5D89A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7, -30, 239, 53, -18, 5, },</w:t>
      </w:r>
    </w:p>
    <w:p w14:paraId="04B37D64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8, -34, 235, 61, -19, 5, },</w:t>
      </w:r>
    </w:p>
    <w:p w14:paraId="74DE18F3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-38, 228, 72, -22, 6, },</w:t>
      </w:r>
    </w:p>
    <w:p w14:paraId="07702841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-39, 220, 84, -26, 7, },</w:t>
      </w:r>
    </w:p>
    <w:p w14:paraId="74C4F065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-40, 213, 94, -29, 8, },</w:t>
      </w:r>
    </w:p>
    <w:p w14:paraId="42474808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-42, 205, 105, -32, 9, },</w:t>
      </w:r>
    </w:p>
    <w:p w14:paraId="43A31FC4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-42, 196, 116, -35, 10, },</w:t>
      </w:r>
    </w:p>
    <w:p w14:paraId="64067945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-42, 186, 128, -37, 10, },</w:t>
      </w:r>
    </w:p>
    <w:p w14:paraId="67672873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-42, 177, 138, -38, 10, },</w:t>
      </w:r>
    </w:p>
    <w:p w14:paraId="7B87C28D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-41, 167, 148, -40, 11, },</w:t>
      </w:r>
    </w:p>
    <w:p w14:paraId="223FA851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-41, 158, 158, -41, 11, },</w:t>
      </w:r>
    </w:p>
    <w:p w14:paraId="7F28E019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11, -40, 148, 167, -41, 11, },</w:t>
      </w:r>
    </w:p>
    <w:p w14:paraId="5E2A1385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-38, 138, 177, -42, 11, },</w:t>
      </w:r>
    </w:p>
    <w:p w14:paraId="0F3BB9A6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-37, 128, 186, -42, 11, },</w:t>
      </w:r>
    </w:p>
    <w:p w14:paraId="014DD11A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10, -35, 116, 196, -42, 11, },</w:t>
      </w:r>
    </w:p>
    <w:p w14:paraId="215B83FA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9, -32, 105, 205, -42, 11, },</w:t>
      </w:r>
    </w:p>
    <w:p w14:paraId="4EE2C3C5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8, -29, 94, 213, -40, 10, },</w:t>
      </w:r>
    </w:p>
    <w:p w14:paraId="6C7D3983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7, -26, 84, 220, -39, 10, },</w:t>
      </w:r>
    </w:p>
    <w:p w14:paraId="1B145020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6, -22, 72, 228, -38, 10, },</w:t>
      </w:r>
    </w:p>
    <w:p w14:paraId="7552A713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5, -19, 61, 235, -34, 8, },</w:t>
      </w:r>
    </w:p>
    <w:p w14:paraId="7EE080BB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5, -18, 53, 239, -30, 7, },</w:t>
      </w:r>
    </w:p>
    <w:p w14:paraId="05B77774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3, -12, 41, 244, -26, 6, },</w:t>
      </w:r>
    </w:p>
    <w:p w14:paraId="6A6E57CF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2, -9, 32, 249, -24, 6, },</w:t>
      </w:r>
    </w:p>
    <w:p w14:paraId="262B82A8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1, -6, 23, 252, -18, 4, },</w:t>
      </w:r>
    </w:p>
    <w:p w14:paraId="6E40346E" w14:textId="77777777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1, -4, 14, 254, -11, 2, },</w:t>
      </w:r>
    </w:p>
    <w:p w14:paraId="30285227" w14:textId="67E9A084" w:rsidR="00AA2579" w:rsidRPr="00B33F4F" w:rsidRDefault="00AA2579" w:rsidP="005E0C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  <w:r w:rsidRPr="00B33F4F">
        <w:rPr>
          <w:rFonts w:ascii="Consolas" w:hAnsi="Consolas" w:cs="Consolas"/>
          <w:color w:val="000000"/>
          <w:sz w:val="19"/>
          <w:szCs w:val="19"/>
          <w:lang w:val="en-CA"/>
        </w:rPr>
        <w:t>{ 0, -1, 6, 256, -6, 1, }</w:t>
      </w:r>
    </w:p>
    <w:p w14:paraId="15E4751E" w14:textId="77777777" w:rsidR="00AA2579" w:rsidRPr="00B33F4F" w:rsidRDefault="00AA2579" w:rsidP="00AA2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6A987374" w14:textId="7B42DD2A" w:rsidR="002D704A" w:rsidRDefault="002D704A" w:rsidP="002556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BAAA512" w14:textId="318AC357" w:rsidR="000A02AB" w:rsidRPr="002D203D" w:rsidRDefault="007C4DCE" w:rsidP="002D203D">
      <w:pPr>
        <w:rPr>
          <w:lang w:val="en-CA"/>
        </w:rPr>
      </w:pPr>
      <w:r>
        <w:rPr>
          <w:lang w:val="en-CA"/>
        </w:rPr>
        <w:lastRenderedPageBreak/>
        <w:t xml:space="preserve">In Figure 1 </w:t>
      </w:r>
      <w:r w:rsidR="00DA175D">
        <w:rPr>
          <w:lang w:val="en-CA"/>
        </w:rPr>
        <w:t>and</w:t>
      </w:r>
      <w:r w:rsidR="004D1ED6">
        <w:rPr>
          <w:lang w:val="en-CA"/>
        </w:rPr>
        <w:t xml:space="preserve"> Figure 3 </w:t>
      </w:r>
      <w:r w:rsidR="00216F5C" w:rsidRPr="002D203D">
        <w:rPr>
          <w:lang w:val="en-CA"/>
        </w:rPr>
        <w:t xml:space="preserve">the proposed 12-tap </w:t>
      </w:r>
      <w:r>
        <w:rPr>
          <w:lang w:val="en-CA"/>
        </w:rPr>
        <w:t xml:space="preserve">luma </w:t>
      </w:r>
      <w:r w:rsidR="004D1ED6">
        <w:rPr>
          <w:lang w:val="en-CA"/>
        </w:rPr>
        <w:t xml:space="preserve">and 6-tap chroma </w:t>
      </w:r>
      <w:r>
        <w:rPr>
          <w:lang w:val="en-CA"/>
        </w:rPr>
        <w:t xml:space="preserve">upscaling </w:t>
      </w:r>
      <w:r w:rsidR="00216F5C" w:rsidRPr="002D203D">
        <w:rPr>
          <w:lang w:val="en-CA"/>
        </w:rPr>
        <w:t>filters are visualized with respect to magnitude response and phase delay</w:t>
      </w:r>
      <w:r>
        <w:rPr>
          <w:lang w:val="en-CA"/>
        </w:rPr>
        <w:t xml:space="preserve"> and in Figure 2 </w:t>
      </w:r>
      <w:r w:rsidR="004D1ED6">
        <w:rPr>
          <w:lang w:val="en-CA"/>
        </w:rPr>
        <w:t xml:space="preserve">and Figure 4 </w:t>
      </w:r>
      <w:r>
        <w:rPr>
          <w:lang w:val="en-CA"/>
        </w:rPr>
        <w:t xml:space="preserve">the </w:t>
      </w:r>
      <w:r w:rsidR="00DD175F">
        <w:rPr>
          <w:lang w:val="en-CA"/>
        </w:rPr>
        <w:t xml:space="preserve">current 8-tap luma </w:t>
      </w:r>
      <w:r w:rsidR="004D1ED6">
        <w:rPr>
          <w:lang w:val="en-CA"/>
        </w:rPr>
        <w:t xml:space="preserve">and 4-tap chroma </w:t>
      </w:r>
      <w:r w:rsidR="00DD175F">
        <w:rPr>
          <w:lang w:val="en-CA"/>
        </w:rPr>
        <w:t>upscaling filters are visualized</w:t>
      </w:r>
      <w:r w:rsidR="00A229C4">
        <w:rPr>
          <w:lang w:val="en-CA"/>
        </w:rPr>
        <w:t>. It can be noted that the proposed filters ha</w:t>
      </w:r>
      <w:r w:rsidR="006E6EC5">
        <w:rPr>
          <w:lang w:val="en-CA"/>
        </w:rPr>
        <w:t>ve</w:t>
      </w:r>
      <w:r w:rsidR="00A229C4">
        <w:rPr>
          <w:lang w:val="en-CA"/>
        </w:rPr>
        <w:t xml:space="preserve"> </w:t>
      </w:r>
      <w:r w:rsidR="008C4614">
        <w:rPr>
          <w:lang w:val="en-CA"/>
        </w:rPr>
        <w:t xml:space="preserve">closer to ideal </w:t>
      </w:r>
      <w:r w:rsidR="00A229C4">
        <w:rPr>
          <w:lang w:val="en-CA"/>
        </w:rPr>
        <w:t xml:space="preserve">phase </w:t>
      </w:r>
      <w:r w:rsidR="006E6EC5">
        <w:rPr>
          <w:lang w:val="en-CA"/>
        </w:rPr>
        <w:t xml:space="preserve">delay </w:t>
      </w:r>
      <w:r w:rsidR="008C4614">
        <w:rPr>
          <w:lang w:val="en-CA"/>
        </w:rPr>
        <w:t xml:space="preserve">and </w:t>
      </w:r>
      <w:r w:rsidR="00994DF6">
        <w:rPr>
          <w:lang w:val="en-CA"/>
        </w:rPr>
        <w:t xml:space="preserve">ideal </w:t>
      </w:r>
      <w:r w:rsidR="00A229C4">
        <w:rPr>
          <w:lang w:val="en-CA"/>
        </w:rPr>
        <w:t>magnitude response than the current filters.</w:t>
      </w:r>
    </w:p>
    <w:p w14:paraId="635EED11" w14:textId="192A22A6" w:rsidR="002D203D" w:rsidRDefault="002D203D" w:rsidP="002556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noProof/>
        </w:rPr>
        <w:drawing>
          <wp:inline distT="0" distB="0" distL="0" distR="0" wp14:anchorId="130F1DFB" wp14:editId="429ABB0E">
            <wp:extent cx="4266000" cy="3200400"/>
            <wp:effectExtent l="0" t="0" r="127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DB85C" w14:textId="0C907B8A" w:rsidR="00216F5C" w:rsidRDefault="00216F5C" w:rsidP="002556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2B5D315E" w14:textId="06CFC94F" w:rsidR="002D559E" w:rsidRDefault="000A7AA3" w:rsidP="002D203D">
      <w:pPr>
        <w:rPr>
          <w:lang w:val="en-CA"/>
        </w:rPr>
      </w:pPr>
      <w:r>
        <w:rPr>
          <w:lang w:val="en-CA"/>
        </w:rPr>
        <w:t>Figure 1:</w:t>
      </w:r>
      <w:r w:rsidR="002E6263" w:rsidRPr="002E6263">
        <w:t xml:space="preserve"> </w:t>
      </w:r>
      <w:r w:rsidR="00EC53B8">
        <w:rPr>
          <w:lang w:val="en-CA"/>
        </w:rPr>
        <w:t>P</w:t>
      </w:r>
      <w:r w:rsidR="002E6263" w:rsidRPr="002E6263">
        <w:rPr>
          <w:lang w:val="en-CA"/>
        </w:rPr>
        <w:t xml:space="preserve">hase delay responses (a) and magnitude responses (b) of proposed 12-tap </w:t>
      </w:r>
      <w:r w:rsidR="00EC53B8">
        <w:rPr>
          <w:lang w:val="en-CA"/>
        </w:rPr>
        <w:t>luma</w:t>
      </w:r>
      <w:r w:rsidR="002E6263" w:rsidRPr="002E6263">
        <w:rPr>
          <w:lang w:val="en-CA"/>
        </w:rPr>
        <w:t xml:space="preserve"> </w:t>
      </w:r>
      <w:r w:rsidR="002D559E">
        <w:rPr>
          <w:lang w:val="en-CA"/>
        </w:rPr>
        <w:t xml:space="preserve">upscaling </w:t>
      </w:r>
      <w:r w:rsidR="002E6263" w:rsidRPr="002E6263">
        <w:rPr>
          <w:lang w:val="en-CA"/>
        </w:rPr>
        <w:t>filters</w:t>
      </w:r>
    </w:p>
    <w:p w14:paraId="1DE016C1" w14:textId="4F62F679" w:rsidR="002D704A" w:rsidRPr="002D203D" w:rsidRDefault="002D704A" w:rsidP="002D203D">
      <w:pPr>
        <w:rPr>
          <w:lang w:val="en-CA"/>
        </w:rPr>
      </w:pPr>
    </w:p>
    <w:p w14:paraId="6ACC4B5F" w14:textId="06B10B53" w:rsidR="002D704A" w:rsidRDefault="002D704A" w:rsidP="002556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noProof/>
        </w:rPr>
        <w:drawing>
          <wp:inline distT="0" distB="0" distL="0" distR="0" wp14:anchorId="5EFEE961" wp14:editId="4506E12D">
            <wp:extent cx="4266000" cy="3200400"/>
            <wp:effectExtent l="0" t="0" r="127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1997F" w14:textId="2D5103DE" w:rsidR="00216F5C" w:rsidRDefault="00EC53B8" w:rsidP="004332C1">
      <w:pPr>
        <w:rPr>
          <w:lang w:val="en-CA"/>
        </w:rPr>
      </w:pPr>
      <w:r w:rsidRPr="004332C1">
        <w:rPr>
          <w:lang w:val="en-CA"/>
        </w:rPr>
        <w:t>Figure 2: Phase delay responses (a) and magnitude responses (b) of current 8-tap luma upscaling filters</w:t>
      </w:r>
    </w:p>
    <w:p w14:paraId="180E25C1" w14:textId="71CB293D" w:rsidR="00EE291E" w:rsidRDefault="00EE291E" w:rsidP="004332C1">
      <w:pPr>
        <w:rPr>
          <w:lang w:val="en-CA"/>
        </w:rPr>
      </w:pPr>
    </w:p>
    <w:p w14:paraId="19F9F7FB" w14:textId="2914A22B" w:rsidR="00EE291E" w:rsidRDefault="00EE291E" w:rsidP="004332C1">
      <w:pPr>
        <w:rPr>
          <w:lang w:val="en-CA"/>
        </w:rPr>
      </w:pPr>
    </w:p>
    <w:p w14:paraId="2F850B15" w14:textId="41BF465A" w:rsidR="00A53CEC" w:rsidRDefault="00A53CEC" w:rsidP="00AC6701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10115F8" wp14:editId="61FAC462">
            <wp:extent cx="4536000" cy="3402000"/>
            <wp:effectExtent l="0" t="0" r="0" b="825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000" cy="34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5ACF0" w14:textId="705CB47D" w:rsidR="00AC6701" w:rsidRDefault="00AC6701" w:rsidP="00AC6701">
      <w:pPr>
        <w:rPr>
          <w:lang w:val="en-CA"/>
        </w:rPr>
      </w:pPr>
      <w:r>
        <w:rPr>
          <w:lang w:val="en-CA"/>
        </w:rPr>
        <w:t>Figure 3:</w:t>
      </w:r>
      <w:r w:rsidRPr="002E6263">
        <w:t xml:space="preserve"> </w:t>
      </w:r>
      <w:r>
        <w:rPr>
          <w:lang w:val="en-CA"/>
        </w:rPr>
        <w:t>P</w:t>
      </w:r>
      <w:r w:rsidRPr="002E6263">
        <w:rPr>
          <w:lang w:val="en-CA"/>
        </w:rPr>
        <w:t xml:space="preserve">hase delay responses (a) and magnitude responses (b) of proposed </w:t>
      </w:r>
      <w:r>
        <w:rPr>
          <w:lang w:val="en-CA"/>
        </w:rPr>
        <w:t>6</w:t>
      </w:r>
      <w:r w:rsidRPr="002E6263">
        <w:rPr>
          <w:lang w:val="en-CA"/>
        </w:rPr>
        <w:t xml:space="preserve">-tap </w:t>
      </w:r>
      <w:r>
        <w:rPr>
          <w:lang w:val="en-CA"/>
        </w:rPr>
        <w:t>chroma</w:t>
      </w:r>
      <w:r w:rsidRPr="002E6263">
        <w:rPr>
          <w:lang w:val="en-CA"/>
        </w:rPr>
        <w:t xml:space="preserve"> </w:t>
      </w:r>
      <w:r>
        <w:rPr>
          <w:lang w:val="en-CA"/>
        </w:rPr>
        <w:t xml:space="preserve">upscaling </w:t>
      </w:r>
      <w:r w:rsidRPr="002E6263">
        <w:rPr>
          <w:lang w:val="en-CA"/>
        </w:rPr>
        <w:t>filters</w:t>
      </w:r>
    </w:p>
    <w:p w14:paraId="08E10691" w14:textId="10BEFADF" w:rsidR="00AC6701" w:rsidRDefault="00AC6701" w:rsidP="004332C1">
      <w:pPr>
        <w:rPr>
          <w:lang w:val="en-CA"/>
        </w:rPr>
      </w:pPr>
    </w:p>
    <w:p w14:paraId="09AAEDCB" w14:textId="65ABC76E" w:rsidR="00AC6701" w:rsidRDefault="00B875A4" w:rsidP="004332C1">
      <w:pPr>
        <w:rPr>
          <w:lang w:val="en-CA"/>
        </w:rPr>
      </w:pPr>
      <w:r>
        <w:rPr>
          <w:noProof/>
        </w:rPr>
        <w:drawing>
          <wp:inline distT="0" distB="0" distL="0" distR="0" wp14:anchorId="70F1F84E" wp14:editId="4E39C530">
            <wp:extent cx="4536000" cy="3402000"/>
            <wp:effectExtent l="0" t="0" r="0" b="825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000" cy="34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8F02D" w14:textId="524F3D47" w:rsidR="000C359D" w:rsidRDefault="000C359D" w:rsidP="000C359D">
      <w:pPr>
        <w:rPr>
          <w:lang w:val="en-CA"/>
        </w:rPr>
      </w:pPr>
      <w:r w:rsidRPr="004332C1">
        <w:rPr>
          <w:lang w:val="en-CA"/>
        </w:rPr>
        <w:t xml:space="preserve">Figure </w:t>
      </w:r>
      <w:r>
        <w:rPr>
          <w:lang w:val="en-CA"/>
        </w:rPr>
        <w:t>4</w:t>
      </w:r>
      <w:r w:rsidRPr="004332C1">
        <w:rPr>
          <w:lang w:val="en-CA"/>
        </w:rPr>
        <w:t xml:space="preserve">: Phase delay responses (a) and magnitude responses (b) of current </w:t>
      </w:r>
      <w:r>
        <w:rPr>
          <w:lang w:val="en-CA"/>
        </w:rPr>
        <w:t>4</w:t>
      </w:r>
      <w:r w:rsidRPr="004332C1">
        <w:rPr>
          <w:lang w:val="en-CA"/>
        </w:rPr>
        <w:t xml:space="preserve">-tap </w:t>
      </w:r>
      <w:r>
        <w:rPr>
          <w:lang w:val="en-CA"/>
        </w:rPr>
        <w:t>chroma</w:t>
      </w:r>
      <w:r w:rsidRPr="004332C1">
        <w:rPr>
          <w:lang w:val="en-CA"/>
        </w:rPr>
        <w:t xml:space="preserve"> upscaling filters</w:t>
      </w:r>
    </w:p>
    <w:p w14:paraId="0A0EB5B5" w14:textId="77777777" w:rsidR="000C359D" w:rsidRPr="004332C1" w:rsidRDefault="000C359D" w:rsidP="004332C1">
      <w:pPr>
        <w:rPr>
          <w:lang w:val="en-CA"/>
        </w:rPr>
      </w:pPr>
    </w:p>
    <w:p w14:paraId="4BD3C000" w14:textId="0F0F890D" w:rsidR="002556F7" w:rsidRDefault="002556F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7C81CA18" w14:textId="4618EA67" w:rsidR="00031DC7" w:rsidRDefault="00FB7273" w:rsidP="006460C3">
      <w:pPr>
        <w:rPr>
          <w:lang w:val="en-CA"/>
        </w:rPr>
      </w:pPr>
      <w:r>
        <w:rPr>
          <w:lang w:val="en-CA"/>
        </w:rPr>
        <w:t>The proposal is c</w:t>
      </w:r>
      <w:r w:rsidR="00C77B09">
        <w:rPr>
          <w:lang w:val="en-CA"/>
        </w:rPr>
        <w:t>ompar</w:t>
      </w:r>
      <w:r>
        <w:rPr>
          <w:lang w:val="en-CA"/>
        </w:rPr>
        <w:t>ed</w:t>
      </w:r>
      <w:r w:rsidR="00C77B09">
        <w:rPr>
          <w:lang w:val="en-CA"/>
        </w:rPr>
        <w:t xml:space="preserve"> against the VTM-18.0 [1] for RPR common test conditions </w:t>
      </w:r>
      <w:r w:rsidR="00364C50">
        <w:rPr>
          <w:lang w:val="en-CA"/>
        </w:rPr>
        <w:t xml:space="preserve">with switch of resolution every half second </w:t>
      </w:r>
      <w:r w:rsidR="00C77B09">
        <w:rPr>
          <w:lang w:val="en-CA"/>
        </w:rPr>
        <w:t xml:space="preserve">[2]. </w:t>
      </w:r>
      <w:r w:rsidR="00FE0B86">
        <w:rPr>
          <w:lang w:val="en-CA"/>
        </w:rPr>
        <w:t>In section 3.1 and 3.2 a</w:t>
      </w:r>
      <w:r w:rsidR="00C77B09">
        <w:rPr>
          <w:lang w:val="en-CA"/>
        </w:rPr>
        <w:t xml:space="preserve"> substantial BDR improvement for PSNR (upscaled to full resolution) can be noted for both 2x and 1.5x when increasing </w:t>
      </w:r>
      <w:r w:rsidR="00870701">
        <w:rPr>
          <w:lang w:val="en-CA"/>
        </w:rPr>
        <w:t>the filter lengths to 12 for luma and 6 for chroma</w:t>
      </w:r>
      <w:r w:rsidR="00C77B09">
        <w:rPr>
          <w:lang w:val="en-CA"/>
        </w:rPr>
        <w:t xml:space="preserve">. The encoding run times are asserted to be inaccurate since the encoding of the anchor and the tests were run on machines with different capabilities. </w:t>
      </w:r>
      <w:r w:rsidR="00C77B09" w:rsidRPr="004B554B">
        <w:rPr>
          <w:lang w:val="en-CA"/>
        </w:rPr>
        <w:t>However, the decoding run times are asserted to be enough accurate since the decoding of the anchor and the test were run on same type of machines.</w:t>
      </w:r>
    </w:p>
    <w:p w14:paraId="44E55CF1" w14:textId="77777777" w:rsidR="006460C3" w:rsidRPr="00441E8D" w:rsidRDefault="006460C3" w:rsidP="006460C3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31DC7" w:rsidRPr="00031DC7" w14:paraId="225B6E2B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5EB7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4CA0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031DC7" w:rsidRPr="00031DC7" w14:paraId="7EDCDE8E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2B82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E36E" w14:textId="633F2A4C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</w:t>
            </w:r>
            <w:r w:rsidR="00441E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VTM-18</w:t>
            </w:r>
            <w:r w:rsidRPr="00031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 w:rsidR="00441E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RPR 2x</w:t>
            </w:r>
          </w:p>
        </w:tc>
      </w:tr>
      <w:tr w:rsidR="00031DC7" w:rsidRPr="00031DC7" w14:paraId="6D4A6E45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E77E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7BAFE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839B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A946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0C5B6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DA472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31DC7" w:rsidRPr="00031DC7" w14:paraId="50B56415" w14:textId="77777777" w:rsidTr="00031D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4A7F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C6AC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9AD6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E23B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A6C8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2D15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31DC7" w:rsidRPr="00031DC7" w14:paraId="559B2A54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5138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B825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4560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36DD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7E99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283E9" w14:textId="77777777" w:rsidR="00031DC7" w:rsidRPr="00031DC7" w:rsidRDefault="00031DC7" w:rsidP="00031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3024B" w:rsidRPr="00031DC7" w14:paraId="57DCD1B5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CA8F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A06C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2C39" w14:textId="3EF1FF2C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4A25" w14:textId="284CCB16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3333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097D" w14:textId="280216E5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3024B" w:rsidRPr="00031DC7" w14:paraId="2CDF4BB8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E9AA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0196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C7BD" w14:textId="20175809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54E2" w14:textId="1FE130D0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36EC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DDE4" w14:textId="57492289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024B" w:rsidRPr="00031DC7" w14:paraId="0A21CCE6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AE29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05FB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32AB" w14:textId="18BB1D40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A4B7" w14:textId="76B5340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A4BF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09EF" w14:textId="5357B17E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3024B" w:rsidRPr="00031DC7" w14:paraId="2A44E009" w14:textId="77777777" w:rsidTr="00031D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5A70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4E16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5BD7" w14:textId="4C316715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0346" w14:textId="754127E4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68CE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482E" w14:textId="6958B0AB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024B" w:rsidRPr="00031DC7" w14:paraId="3ADA0D69" w14:textId="77777777" w:rsidTr="00031DC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77A6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EA3E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20EF" w14:textId="3DBEEBA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28D6" w14:textId="592C5F8C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57D1" w14:textId="77777777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4ECB8" w14:textId="328AE7D0" w:rsidR="0023024B" w:rsidRPr="00031DC7" w:rsidRDefault="0023024B" w:rsidP="002302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14E6" w:rsidRPr="00031DC7" w14:paraId="5F923CAD" w14:textId="77777777" w:rsidTr="00031DC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4252" w14:textId="77777777" w:rsidR="007B14E6" w:rsidRPr="00031DC7" w:rsidRDefault="007B14E6" w:rsidP="007B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2F77" w14:textId="7FE09A2A" w:rsidR="007B14E6" w:rsidRPr="00031DC7" w:rsidRDefault="007B14E6" w:rsidP="007B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" w:author="Kenneth Andersson R" w:date="2022-10-25T08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-0,47%</w:t>
              </w:r>
            </w:ins>
            <w:del w:id="13" w:author="Kenneth Andersson R" w:date="2022-10-25T08:56:00Z">
              <w:r w:rsidRPr="00031DC7" w:rsidDel="00BC1BD8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-0,45%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B9C61" w14:textId="6AAD07E0" w:rsidR="007B14E6" w:rsidRPr="00031DC7" w:rsidRDefault="007B14E6" w:rsidP="007B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14" w:author="Kenneth Andersson R" w:date="2022-10-25T08:56:00Z">
              <w:r>
                <w:rPr>
                  <w:rFonts w:ascii="Arial" w:hAnsi="Arial" w:cs="Arial"/>
                  <w:sz w:val="18"/>
                  <w:szCs w:val="18"/>
                </w:rPr>
                <w:t>-3,44%</w:t>
              </w:r>
            </w:ins>
            <w:del w:id="15" w:author="Kenneth Andersson R" w:date="2022-10-25T08:56:00Z">
              <w:r w:rsidDel="00BC1BD8">
                <w:rPr>
                  <w:rFonts w:ascii="Arial" w:hAnsi="Arial" w:cs="Arial"/>
                  <w:sz w:val="18"/>
                  <w:szCs w:val="18"/>
                </w:rPr>
                <w:delText>-3,31%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B1F44" w14:textId="199CB95A" w:rsidR="007B14E6" w:rsidRPr="00031DC7" w:rsidRDefault="007B14E6" w:rsidP="007B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16" w:author="Kenneth Andersson R" w:date="2022-10-25T08:56:00Z">
              <w:r>
                <w:rPr>
                  <w:rFonts w:ascii="Arial" w:hAnsi="Arial" w:cs="Arial"/>
                  <w:sz w:val="18"/>
                  <w:szCs w:val="18"/>
                </w:rPr>
                <w:t>-3,62%</w:t>
              </w:r>
            </w:ins>
            <w:del w:id="17" w:author="Kenneth Andersson R" w:date="2022-10-25T08:56:00Z">
              <w:r w:rsidDel="00BC1BD8">
                <w:rPr>
                  <w:rFonts w:ascii="Arial" w:hAnsi="Arial" w:cs="Arial"/>
                  <w:sz w:val="18"/>
                  <w:szCs w:val="18"/>
                </w:rPr>
                <w:delText>-3,75%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2814" w14:textId="77777777" w:rsidR="007B14E6" w:rsidRPr="00031DC7" w:rsidRDefault="007B14E6" w:rsidP="007B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31DC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D5FD5" w14:textId="1322A2C1" w:rsidR="007B14E6" w:rsidRPr="00031DC7" w:rsidRDefault="007B14E6" w:rsidP="007B14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E33249F" w14:textId="77777777" w:rsidR="00F85B2A" w:rsidRPr="00031DC7" w:rsidRDefault="00F85B2A" w:rsidP="00031DC7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85B2A" w:rsidRPr="00F85B2A" w14:paraId="156AF022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F8B3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CCAC0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F85B2A" w:rsidRPr="00F85B2A" w14:paraId="3D823C4E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DA9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E6E8" w14:textId="673F4EE8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</w:t>
            </w:r>
            <w:r w:rsidR="00441E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VTM</w:t>
            </w:r>
            <w:r w:rsidRPr="00F85B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-</w:t>
            </w:r>
            <w:r w:rsidR="00441E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18</w:t>
            </w:r>
            <w:r w:rsidRPr="00F85B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 w:rsidR="00441E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RPR 1.5x</w:t>
            </w:r>
          </w:p>
        </w:tc>
      </w:tr>
      <w:tr w:rsidR="00F85B2A" w:rsidRPr="00F85B2A" w14:paraId="680A047E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5713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94C78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65E5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D4E9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DCDD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EB8B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85B2A" w:rsidRPr="00F85B2A" w14:paraId="54A71A89" w14:textId="77777777" w:rsidTr="00F85B2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3D2C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B44D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B65B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865D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9EAA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A36B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85B2A" w:rsidRPr="00F85B2A" w14:paraId="1740E17E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CB5E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A792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5E62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C757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4A78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ACB7" w14:textId="77777777" w:rsidR="00F85B2A" w:rsidRPr="00F85B2A" w:rsidRDefault="00F85B2A" w:rsidP="00F85B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D2234" w:rsidRPr="00F85B2A" w14:paraId="02B06C39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5FAA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DBBC6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6B8E" w14:textId="29BBCF0A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EB26" w14:textId="6A27D9EB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CBFF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E282" w14:textId="092DC9E9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2234" w:rsidRPr="00F85B2A" w14:paraId="14BE2402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75C3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9662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DE3C" w14:textId="4A390FA9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52DA" w14:textId="387F669E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51BC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5949" w14:textId="05FBB002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2234" w:rsidRPr="00F85B2A" w14:paraId="5102052F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1613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BD54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24F8" w14:textId="68F9287A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15AF" w14:textId="4AF5944C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2C160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61CF" w14:textId="2EAB9FF6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2234" w:rsidRPr="00F85B2A" w14:paraId="57168AAE" w14:textId="77777777" w:rsidTr="00F85B2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C4C0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CA13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-0,97%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09F4" w14:textId="239BED18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A152" w14:textId="452638E0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8BCC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F61D" w14:textId="58068E33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2234" w:rsidRPr="00F85B2A" w14:paraId="3CB04F20" w14:textId="77777777" w:rsidTr="00F85B2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0E61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588F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3E11" w14:textId="2800143C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DD08" w14:textId="0E9C1E63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40FE" w14:textId="77777777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15E1" w14:textId="648C512D" w:rsidR="007D2234" w:rsidRPr="00F85B2A" w:rsidRDefault="007D2234" w:rsidP="007D2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6224" w:rsidRPr="00F85B2A" w14:paraId="68545B3F" w14:textId="77777777" w:rsidTr="00F85B2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582A" w14:textId="77777777" w:rsidR="00C26224" w:rsidRPr="00F85B2A" w:rsidRDefault="00C26224" w:rsidP="00C2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1F6B" w14:textId="5A653594" w:rsidR="00C26224" w:rsidRPr="00F85B2A" w:rsidRDefault="00C26224" w:rsidP="00C2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" w:author="Kenneth Andersson R" w:date="2022-10-25T21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-0,93%</w:t>
              </w:r>
            </w:ins>
            <w:del w:id="19" w:author="Kenneth Andersson R" w:date="2022-10-25T21:42:00Z">
              <w:r w:rsidRPr="00F85B2A" w:rsidDel="009F39A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-0,88%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B135BF" w14:textId="68E6584D" w:rsidR="00C26224" w:rsidRPr="00F85B2A" w:rsidRDefault="00C26224" w:rsidP="00C2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0" w:author="Kenneth Andersson R" w:date="2022-10-25T21:42:00Z">
              <w:r>
                <w:rPr>
                  <w:rFonts w:ascii="Arial" w:hAnsi="Arial" w:cs="Arial"/>
                  <w:sz w:val="18"/>
                  <w:szCs w:val="18"/>
                </w:rPr>
                <w:t>-4,27%</w:t>
              </w:r>
            </w:ins>
            <w:del w:id="21" w:author="Kenneth Andersson R" w:date="2022-10-25T21:42:00Z">
              <w:r w:rsidDel="009F39AC">
                <w:rPr>
                  <w:rFonts w:ascii="Arial" w:hAnsi="Arial" w:cs="Arial"/>
                  <w:sz w:val="18"/>
                  <w:szCs w:val="18"/>
                </w:rPr>
                <w:delText>-4,20%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7AD1C" w14:textId="2B4CCA05" w:rsidR="00C26224" w:rsidRPr="00F85B2A" w:rsidRDefault="00C26224" w:rsidP="00C2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ins w:id="22" w:author="Kenneth Andersson R" w:date="2022-10-25T21:42:00Z">
              <w:r>
                <w:rPr>
                  <w:rFonts w:ascii="Arial" w:hAnsi="Arial" w:cs="Arial"/>
                  <w:sz w:val="18"/>
                  <w:szCs w:val="18"/>
                </w:rPr>
                <w:t>-4,53%</w:t>
              </w:r>
            </w:ins>
            <w:del w:id="23" w:author="Kenneth Andersson R" w:date="2022-10-25T21:42:00Z">
              <w:r w:rsidDel="009F39AC">
                <w:rPr>
                  <w:rFonts w:ascii="Arial" w:hAnsi="Arial" w:cs="Arial"/>
                  <w:sz w:val="18"/>
                  <w:szCs w:val="18"/>
                </w:rPr>
                <w:delText>-4,51%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0B60" w14:textId="77777777" w:rsidR="00C26224" w:rsidRPr="00F85B2A" w:rsidRDefault="00C26224" w:rsidP="00C2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85B2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338C" w14:textId="57AB9B34" w:rsidR="00C26224" w:rsidRPr="00F85B2A" w:rsidRDefault="00C26224" w:rsidP="00C262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BA0E0FD" w14:textId="77777777" w:rsidR="002556F7" w:rsidRPr="002556F7" w:rsidRDefault="002556F7" w:rsidP="002556F7">
      <w:pPr>
        <w:rPr>
          <w:lang w:val="en-CA"/>
        </w:rPr>
      </w:pPr>
    </w:p>
    <w:p w14:paraId="3BEAE6EA" w14:textId="52031F7C" w:rsidR="002556F7" w:rsidRDefault="002556F7" w:rsidP="002556F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2816FB1" w14:textId="77777777" w:rsidR="005A49B7" w:rsidRDefault="00B675BB" w:rsidP="005A49B7">
      <w:pPr>
        <w:rPr>
          <w:lang w:val="en-CA"/>
        </w:rPr>
      </w:pPr>
      <w:r>
        <w:rPr>
          <w:lang w:val="en-CA"/>
        </w:rPr>
        <w:t>It is asserted that an increase of the filter lengths to 12 respectively 6 tap</w:t>
      </w:r>
      <w:r w:rsidR="009D4810">
        <w:rPr>
          <w:lang w:val="en-CA"/>
        </w:rPr>
        <w:t>s</w:t>
      </w:r>
      <w:r>
        <w:rPr>
          <w:lang w:val="en-CA"/>
        </w:rPr>
        <w:t xml:space="preserve"> for upscaling of reconstructed pictures in RPR scenario </w:t>
      </w:r>
      <w:r w:rsidR="00E01888">
        <w:rPr>
          <w:lang w:val="en-CA"/>
        </w:rPr>
        <w:t xml:space="preserve">can give </w:t>
      </w:r>
      <w:r>
        <w:rPr>
          <w:lang w:val="en-CA"/>
        </w:rPr>
        <w:t xml:space="preserve">a nice BDR improvement. </w:t>
      </w:r>
      <w:r w:rsidR="005A49B7">
        <w:rPr>
          <w:lang w:val="en-CA"/>
        </w:rPr>
        <w:t xml:space="preserve">A visual inspection revealed similar visual quality. </w:t>
      </w:r>
      <w:r>
        <w:rPr>
          <w:lang w:val="en-CA"/>
        </w:rPr>
        <w:t xml:space="preserve">It is suggested to </w:t>
      </w:r>
      <w:r w:rsidR="00E01888">
        <w:rPr>
          <w:lang w:val="en-CA"/>
        </w:rPr>
        <w:t>upgrade the upscaling filters i</w:t>
      </w:r>
      <w:r>
        <w:rPr>
          <w:lang w:val="en-CA"/>
        </w:rPr>
        <w:t>n next version of</w:t>
      </w:r>
      <w:r w:rsidR="00E01888">
        <w:rPr>
          <w:lang w:val="en-CA"/>
        </w:rPr>
        <w:t xml:space="preserve"> VTM</w:t>
      </w:r>
      <w:r>
        <w:rPr>
          <w:lang w:val="en-CA"/>
        </w:rPr>
        <w:t>.</w:t>
      </w:r>
      <w:r w:rsidR="009D4810">
        <w:rPr>
          <w:lang w:val="en-CA"/>
        </w:rPr>
        <w:t xml:space="preserve"> </w:t>
      </w:r>
    </w:p>
    <w:p w14:paraId="66C62759" w14:textId="57041409" w:rsidR="00892E18" w:rsidRDefault="00892E18" w:rsidP="005A49B7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0FE3FDC" w14:textId="10075C29" w:rsidR="00265687" w:rsidRDefault="00265687" w:rsidP="00265687">
      <w:pPr>
        <w:rPr>
          <w:lang w:val="en-CA"/>
        </w:rPr>
      </w:pPr>
      <w:r>
        <w:rPr>
          <w:lang w:val="en-CA"/>
        </w:rPr>
        <w:t xml:space="preserve">[1] VTM-18.0, available at </w:t>
      </w:r>
      <w:hyperlink r:id="rId14" w:history="1">
        <w:r w:rsidRPr="00557EB9">
          <w:rPr>
            <w:rStyle w:val="Hyperlink"/>
            <w:lang w:val="en-CA"/>
          </w:rPr>
          <w:t>https://vcgit.hhi.fraunhofer.de/jvet/VVCSoftware_VTM/tags/VTM-18.0</w:t>
        </w:r>
      </w:hyperlink>
    </w:p>
    <w:p w14:paraId="05674978" w14:textId="64EDFE00" w:rsidR="00265687" w:rsidRDefault="00265687" w:rsidP="00265687">
      <w:pPr>
        <w:rPr>
          <w:lang w:val="en-CA"/>
        </w:rPr>
      </w:pPr>
      <w:r>
        <w:rPr>
          <w:lang w:val="en-CA"/>
        </w:rPr>
        <w:t>[2]</w:t>
      </w:r>
      <w:r w:rsidR="00ED4FC3">
        <w:rPr>
          <w:lang w:val="en-CA"/>
        </w:rPr>
        <w:t xml:space="preserve"> </w:t>
      </w:r>
      <w:r w:rsidR="00ED4FC3" w:rsidRPr="009860DF">
        <w:rPr>
          <w:lang w:val="en-CA"/>
        </w:rPr>
        <w:t>J. Luo, V. Seregin</w:t>
      </w:r>
      <w:r w:rsidR="00ED4FC3">
        <w:rPr>
          <w:lang w:val="en-CA"/>
        </w:rPr>
        <w:t>, “</w:t>
      </w:r>
      <w:r w:rsidR="00ED4FC3" w:rsidRPr="001E136F">
        <w:rPr>
          <w:lang w:val="en-CA"/>
        </w:rPr>
        <w:t>JVET functionality confirmation test conditions for reference picture resampling</w:t>
      </w:r>
      <w:r w:rsidR="00ED4FC3">
        <w:rPr>
          <w:lang w:val="en-CA"/>
        </w:rPr>
        <w:t>”, JVET-Q2015, Jan. 2020.</w:t>
      </w:r>
    </w:p>
    <w:p w14:paraId="19363472" w14:textId="7891DE05" w:rsidR="00C46BC6" w:rsidRDefault="00C46BC6" w:rsidP="00265687">
      <w:pPr>
        <w:rPr>
          <w:lang w:val="en-CA"/>
        </w:rPr>
      </w:pPr>
      <w:r>
        <w:rPr>
          <w:lang w:val="en-CA"/>
        </w:rPr>
        <w:t xml:space="preserve">[3] </w:t>
      </w:r>
      <w:r w:rsidR="00FE286B">
        <w:rPr>
          <w:lang w:val="en-CA"/>
        </w:rPr>
        <w:t xml:space="preserve">K. Andersson, R. Yu, </w:t>
      </w:r>
      <w:r>
        <w:rPr>
          <w:lang w:val="en-CA"/>
        </w:rPr>
        <w:t>“</w:t>
      </w:r>
      <w:r w:rsidRPr="00C46BC6">
        <w:rPr>
          <w:lang w:val="en-CA"/>
        </w:rPr>
        <w:t>EE2-2.6 related: Longer chroma interpolation filters</w:t>
      </w:r>
      <w:r>
        <w:rPr>
          <w:lang w:val="en-CA"/>
        </w:rPr>
        <w:t>”, JVET-Z0068</w:t>
      </w:r>
      <w:r w:rsidR="00464B59">
        <w:rPr>
          <w:lang w:val="en-CA"/>
        </w:rPr>
        <w:t xml:space="preserve">, </w:t>
      </w:r>
      <w:r w:rsidR="00FE286B">
        <w:rPr>
          <w:lang w:val="en-CA"/>
        </w:rPr>
        <w:t>April. 2022</w:t>
      </w:r>
    </w:p>
    <w:p w14:paraId="30ED71D9" w14:textId="77777777" w:rsidR="00265687" w:rsidRPr="00265687" w:rsidRDefault="00265687" w:rsidP="00265687">
      <w:pPr>
        <w:rPr>
          <w:lang w:val="en-CA"/>
        </w:rPr>
      </w:pPr>
    </w:p>
    <w:p w14:paraId="5F0CF8E4" w14:textId="2DE935E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FE5025E" w:rsidR="00342FF4" w:rsidRPr="005B217D" w:rsidRDefault="00B06BD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 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132C5" w14:textId="77777777" w:rsidR="00571CCA" w:rsidRDefault="00571CCA">
      <w:r>
        <w:separator/>
      </w:r>
    </w:p>
  </w:endnote>
  <w:endnote w:type="continuationSeparator" w:id="0">
    <w:p w14:paraId="43DA509C" w14:textId="77777777" w:rsidR="00571CCA" w:rsidRDefault="00571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A876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" w:author="Kenneth Andersson R" w:date="2022-10-25T21:39:00Z">
      <w:r w:rsidR="00877481">
        <w:rPr>
          <w:rStyle w:val="PageNumber"/>
          <w:noProof/>
        </w:rPr>
        <w:t>2022-10-25</w:t>
      </w:r>
    </w:ins>
    <w:del w:id="25" w:author="Kenneth Andersson R" w:date="2022-10-25T21:39:00Z">
      <w:r w:rsidR="004F2E8E" w:rsidDel="00877481">
        <w:rPr>
          <w:rStyle w:val="PageNumber"/>
          <w:noProof/>
        </w:rPr>
        <w:delText>2022-10-14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A2236" w14:textId="77777777" w:rsidR="00571CCA" w:rsidRDefault="00571CCA">
      <w:r>
        <w:separator/>
      </w:r>
    </w:p>
  </w:footnote>
  <w:footnote w:type="continuationSeparator" w:id="0">
    <w:p w14:paraId="27F1F56D" w14:textId="77777777" w:rsidR="00571CCA" w:rsidRDefault="00571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neth Andersson R">
    <w15:presenceInfo w15:providerId="AD" w15:userId="S::kenneth.r.andersson@ericsson.com::7a42cd6b-c489-4b75-9fae-7ec40be36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E36"/>
    <w:rsid w:val="00017497"/>
    <w:rsid w:val="00022517"/>
    <w:rsid w:val="00025B28"/>
    <w:rsid w:val="000308A3"/>
    <w:rsid w:val="00031DC7"/>
    <w:rsid w:val="0004543A"/>
    <w:rsid w:val="000458BC"/>
    <w:rsid w:val="00045C41"/>
    <w:rsid w:val="000461EB"/>
    <w:rsid w:val="00046C03"/>
    <w:rsid w:val="0005090D"/>
    <w:rsid w:val="00065039"/>
    <w:rsid w:val="00065189"/>
    <w:rsid w:val="0007614F"/>
    <w:rsid w:val="000778BF"/>
    <w:rsid w:val="00081398"/>
    <w:rsid w:val="00082470"/>
    <w:rsid w:val="00084393"/>
    <w:rsid w:val="00085BCA"/>
    <w:rsid w:val="000865E1"/>
    <w:rsid w:val="00092AF4"/>
    <w:rsid w:val="00094479"/>
    <w:rsid w:val="000962AC"/>
    <w:rsid w:val="000A02AB"/>
    <w:rsid w:val="000A7AA3"/>
    <w:rsid w:val="000B0C0F"/>
    <w:rsid w:val="000B1C6B"/>
    <w:rsid w:val="000B4142"/>
    <w:rsid w:val="000B4FF9"/>
    <w:rsid w:val="000C09AC"/>
    <w:rsid w:val="000C2254"/>
    <w:rsid w:val="000C228D"/>
    <w:rsid w:val="000C2BAA"/>
    <w:rsid w:val="000C359D"/>
    <w:rsid w:val="000C5F4C"/>
    <w:rsid w:val="000D4FF8"/>
    <w:rsid w:val="000E00F3"/>
    <w:rsid w:val="000E5C0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57C"/>
    <w:rsid w:val="0015736D"/>
    <w:rsid w:val="00171371"/>
    <w:rsid w:val="00175A24"/>
    <w:rsid w:val="0017624C"/>
    <w:rsid w:val="0018045C"/>
    <w:rsid w:val="00187E58"/>
    <w:rsid w:val="001A297E"/>
    <w:rsid w:val="001A368E"/>
    <w:rsid w:val="001A7329"/>
    <w:rsid w:val="001A792F"/>
    <w:rsid w:val="001B4E28"/>
    <w:rsid w:val="001C3525"/>
    <w:rsid w:val="001C3AFB"/>
    <w:rsid w:val="001C4F34"/>
    <w:rsid w:val="001D07F0"/>
    <w:rsid w:val="001D1BD2"/>
    <w:rsid w:val="001D41D5"/>
    <w:rsid w:val="001E0248"/>
    <w:rsid w:val="001E02BE"/>
    <w:rsid w:val="001E3B37"/>
    <w:rsid w:val="001F2594"/>
    <w:rsid w:val="001F3094"/>
    <w:rsid w:val="001F3376"/>
    <w:rsid w:val="001F6A5E"/>
    <w:rsid w:val="002055A6"/>
    <w:rsid w:val="00206460"/>
    <w:rsid w:val="002069B4"/>
    <w:rsid w:val="00210BF3"/>
    <w:rsid w:val="00215DFC"/>
    <w:rsid w:val="00216F5C"/>
    <w:rsid w:val="002212DF"/>
    <w:rsid w:val="00221D51"/>
    <w:rsid w:val="00222CD4"/>
    <w:rsid w:val="00223182"/>
    <w:rsid w:val="00225016"/>
    <w:rsid w:val="002253CA"/>
    <w:rsid w:val="002264A6"/>
    <w:rsid w:val="00227BA7"/>
    <w:rsid w:val="0023011C"/>
    <w:rsid w:val="0023024B"/>
    <w:rsid w:val="002375C1"/>
    <w:rsid w:val="00242001"/>
    <w:rsid w:val="00247E1E"/>
    <w:rsid w:val="002556F7"/>
    <w:rsid w:val="00257A5E"/>
    <w:rsid w:val="00263398"/>
    <w:rsid w:val="00263B99"/>
    <w:rsid w:val="002647D8"/>
    <w:rsid w:val="00264AC4"/>
    <w:rsid w:val="00265687"/>
    <w:rsid w:val="00266F06"/>
    <w:rsid w:val="00275BCF"/>
    <w:rsid w:val="00280613"/>
    <w:rsid w:val="00291E36"/>
    <w:rsid w:val="00292257"/>
    <w:rsid w:val="002A54E0"/>
    <w:rsid w:val="002A7693"/>
    <w:rsid w:val="002B1595"/>
    <w:rsid w:val="002B191D"/>
    <w:rsid w:val="002B2E83"/>
    <w:rsid w:val="002D0AF6"/>
    <w:rsid w:val="002D203D"/>
    <w:rsid w:val="002D559E"/>
    <w:rsid w:val="002D704A"/>
    <w:rsid w:val="002E0CFB"/>
    <w:rsid w:val="002E6263"/>
    <w:rsid w:val="002F164D"/>
    <w:rsid w:val="002F6DD8"/>
    <w:rsid w:val="003021BC"/>
    <w:rsid w:val="00302E8F"/>
    <w:rsid w:val="00306206"/>
    <w:rsid w:val="003073ED"/>
    <w:rsid w:val="00317D85"/>
    <w:rsid w:val="00327C56"/>
    <w:rsid w:val="003315A1"/>
    <w:rsid w:val="003373EC"/>
    <w:rsid w:val="00342FF4"/>
    <w:rsid w:val="00344E5A"/>
    <w:rsid w:val="00346148"/>
    <w:rsid w:val="0035316F"/>
    <w:rsid w:val="0035676E"/>
    <w:rsid w:val="0036066E"/>
    <w:rsid w:val="00364C50"/>
    <w:rsid w:val="003655B3"/>
    <w:rsid w:val="003669EA"/>
    <w:rsid w:val="003706CC"/>
    <w:rsid w:val="00377710"/>
    <w:rsid w:val="00383E49"/>
    <w:rsid w:val="003A2D8E"/>
    <w:rsid w:val="003A3533"/>
    <w:rsid w:val="003A6180"/>
    <w:rsid w:val="003A7CE6"/>
    <w:rsid w:val="003B28AE"/>
    <w:rsid w:val="003C05D1"/>
    <w:rsid w:val="003C20E4"/>
    <w:rsid w:val="003D11F4"/>
    <w:rsid w:val="003D6342"/>
    <w:rsid w:val="003E6F90"/>
    <w:rsid w:val="003E73ED"/>
    <w:rsid w:val="003F5D0F"/>
    <w:rsid w:val="00412E8F"/>
    <w:rsid w:val="00414101"/>
    <w:rsid w:val="00414221"/>
    <w:rsid w:val="004219CF"/>
    <w:rsid w:val="004234F0"/>
    <w:rsid w:val="00427EEC"/>
    <w:rsid w:val="004332C1"/>
    <w:rsid w:val="00433DDB"/>
    <w:rsid w:val="00435A29"/>
    <w:rsid w:val="00437619"/>
    <w:rsid w:val="00441E8D"/>
    <w:rsid w:val="00464B59"/>
    <w:rsid w:val="00465A1E"/>
    <w:rsid w:val="004749A4"/>
    <w:rsid w:val="004821E6"/>
    <w:rsid w:val="004922DD"/>
    <w:rsid w:val="0049445A"/>
    <w:rsid w:val="004957D9"/>
    <w:rsid w:val="004A2A63"/>
    <w:rsid w:val="004B210C"/>
    <w:rsid w:val="004B50A5"/>
    <w:rsid w:val="004B554B"/>
    <w:rsid w:val="004B6170"/>
    <w:rsid w:val="004C21D6"/>
    <w:rsid w:val="004C66EF"/>
    <w:rsid w:val="004D1168"/>
    <w:rsid w:val="004D1ED6"/>
    <w:rsid w:val="004D405F"/>
    <w:rsid w:val="004E4F4F"/>
    <w:rsid w:val="004E6789"/>
    <w:rsid w:val="004F090E"/>
    <w:rsid w:val="004F2E8E"/>
    <w:rsid w:val="004F61E3"/>
    <w:rsid w:val="00502E10"/>
    <w:rsid w:val="00503260"/>
    <w:rsid w:val="0050354E"/>
    <w:rsid w:val="0051015C"/>
    <w:rsid w:val="00516CF1"/>
    <w:rsid w:val="00531AE9"/>
    <w:rsid w:val="00536188"/>
    <w:rsid w:val="00537675"/>
    <w:rsid w:val="00550A66"/>
    <w:rsid w:val="0055159F"/>
    <w:rsid w:val="00567EC7"/>
    <w:rsid w:val="00570013"/>
    <w:rsid w:val="00571CCA"/>
    <w:rsid w:val="005753EC"/>
    <w:rsid w:val="005801A2"/>
    <w:rsid w:val="005876EC"/>
    <w:rsid w:val="005952A5"/>
    <w:rsid w:val="005968F0"/>
    <w:rsid w:val="005A0AF3"/>
    <w:rsid w:val="005A33A1"/>
    <w:rsid w:val="005A49B7"/>
    <w:rsid w:val="005B217D"/>
    <w:rsid w:val="005B595F"/>
    <w:rsid w:val="005C385F"/>
    <w:rsid w:val="005C7C26"/>
    <w:rsid w:val="005E08E6"/>
    <w:rsid w:val="005E0C37"/>
    <w:rsid w:val="005E1AC6"/>
    <w:rsid w:val="005E3F2B"/>
    <w:rsid w:val="005F4751"/>
    <w:rsid w:val="005F6F1B"/>
    <w:rsid w:val="005F74D7"/>
    <w:rsid w:val="005F7809"/>
    <w:rsid w:val="006003B5"/>
    <w:rsid w:val="00615995"/>
    <w:rsid w:val="00616155"/>
    <w:rsid w:val="00616251"/>
    <w:rsid w:val="00624B33"/>
    <w:rsid w:val="0063041A"/>
    <w:rsid w:val="00630AA2"/>
    <w:rsid w:val="00631D8B"/>
    <w:rsid w:val="006460C3"/>
    <w:rsid w:val="00646707"/>
    <w:rsid w:val="00650918"/>
    <w:rsid w:val="00651384"/>
    <w:rsid w:val="00656420"/>
    <w:rsid w:val="00657F7E"/>
    <w:rsid w:val="006611AB"/>
    <w:rsid w:val="00662E58"/>
    <w:rsid w:val="006637F2"/>
    <w:rsid w:val="006642A5"/>
    <w:rsid w:val="00664DCF"/>
    <w:rsid w:val="00675234"/>
    <w:rsid w:val="00684C00"/>
    <w:rsid w:val="00694768"/>
    <w:rsid w:val="006A0E5C"/>
    <w:rsid w:val="006A2D31"/>
    <w:rsid w:val="006A3AA1"/>
    <w:rsid w:val="006A48E6"/>
    <w:rsid w:val="006C5D39"/>
    <w:rsid w:val="006D6D9B"/>
    <w:rsid w:val="006E2810"/>
    <w:rsid w:val="006E5417"/>
    <w:rsid w:val="006E6EC5"/>
    <w:rsid w:val="006F0794"/>
    <w:rsid w:val="006F5DD6"/>
    <w:rsid w:val="006F7528"/>
    <w:rsid w:val="007023DE"/>
    <w:rsid w:val="00704F9E"/>
    <w:rsid w:val="00710C86"/>
    <w:rsid w:val="00712F60"/>
    <w:rsid w:val="00720E3B"/>
    <w:rsid w:val="00732751"/>
    <w:rsid w:val="0074393F"/>
    <w:rsid w:val="00745F6B"/>
    <w:rsid w:val="0075175B"/>
    <w:rsid w:val="00752ADB"/>
    <w:rsid w:val="0075585E"/>
    <w:rsid w:val="00770571"/>
    <w:rsid w:val="00771005"/>
    <w:rsid w:val="007738D5"/>
    <w:rsid w:val="007768FF"/>
    <w:rsid w:val="007824D3"/>
    <w:rsid w:val="00796EE3"/>
    <w:rsid w:val="007A5F74"/>
    <w:rsid w:val="007A7D29"/>
    <w:rsid w:val="007B14E6"/>
    <w:rsid w:val="007B2391"/>
    <w:rsid w:val="007B4AB8"/>
    <w:rsid w:val="007C081C"/>
    <w:rsid w:val="007C4DCE"/>
    <w:rsid w:val="007D1181"/>
    <w:rsid w:val="007D2234"/>
    <w:rsid w:val="007D60C3"/>
    <w:rsid w:val="007E01A3"/>
    <w:rsid w:val="007F1F8B"/>
    <w:rsid w:val="007F616B"/>
    <w:rsid w:val="007F6205"/>
    <w:rsid w:val="007F67A1"/>
    <w:rsid w:val="00801A7B"/>
    <w:rsid w:val="00811C05"/>
    <w:rsid w:val="00815760"/>
    <w:rsid w:val="008159EC"/>
    <w:rsid w:val="008206C8"/>
    <w:rsid w:val="008219BF"/>
    <w:rsid w:val="008526BC"/>
    <w:rsid w:val="0086387C"/>
    <w:rsid w:val="00870701"/>
    <w:rsid w:val="00874A6C"/>
    <w:rsid w:val="00876C65"/>
    <w:rsid w:val="00877481"/>
    <w:rsid w:val="00882F72"/>
    <w:rsid w:val="00892E18"/>
    <w:rsid w:val="00893DC4"/>
    <w:rsid w:val="008A147E"/>
    <w:rsid w:val="008A3ED7"/>
    <w:rsid w:val="008A4B4C"/>
    <w:rsid w:val="008C239F"/>
    <w:rsid w:val="008C4614"/>
    <w:rsid w:val="008E480C"/>
    <w:rsid w:val="008E675B"/>
    <w:rsid w:val="00907757"/>
    <w:rsid w:val="00916595"/>
    <w:rsid w:val="009212B0"/>
    <w:rsid w:val="00921FA1"/>
    <w:rsid w:val="009234A5"/>
    <w:rsid w:val="00926051"/>
    <w:rsid w:val="00926A38"/>
    <w:rsid w:val="00933453"/>
    <w:rsid w:val="009336F7"/>
    <w:rsid w:val="0093636C"/>
    <w:rsid w:val="009374A7"/>
    <w:rsid w:val="00937F03"/>
    <w:rsid w:val="0094702A"/>
    <w:rsid w:val="00951F7A"/>
    <w:rsid w:val="00955F6D"/>
    <w:rsid w:val="00977C16"/>
    <w:rsid w:val="0098551D"/>
    <w:rsid w:val="00985DCB"/>
    <w:rsid w:val="0099292F"/>
    <w:rsid w:val="00994DF6"/>
    <w:rsid w:val="0099518F"/>
    <w:rsid w:val="009A523D"/>
    <w:rsid w:val="009B02A1"/>
    <w:rsid w:val="009B3361"/>
    <w:rsid w:val="009B7F3F"/>
    <w:rsid w:val="009D4810"/>
    <w:rsid w:val="009D7CE6"/>
    <w:rsid w:val="009E448E"/>
    <w:rsid w:val="009F496B"/>
    <w:rsid w:val="00A01439"/>
    <w:rsid w:val="00A02816"/>
    <w:rsid w:val="00A02E61"/>
    <w:rsid w:val="00A05CFF"/>
    <w:rsid w:val="00A13048"/>
    <w:rsid w:val="00A14935"/>
    <w:rsid w:val="00A229C4"/>
    <w:rsid w:val="00A32C8D"/>
    <w:rsid w:val="00A46843"/>
    <w:rsid w:val="00A53CEC"/>
    <w:rsid w:val="00A56B97"/>
    <w:rsid w:val="00A6093D"/>
    <w:rsid w:val="00A703CE"/>
    <w:rsid w:val="00A72017"/>
    <w:rsid w:val="00A767DC"/>
    <w:rsid w:val="00A76A6D"/>
    <w:rsid w:val="00A82595"/>
    <w:rsid w:val="00A83253"/>
    <w:rsid w:val="00AA2579"/>
    <w:rsid w:val="00AA6E84"/>
    <w:rsid w:val="00AB1A1C"/>
    <w:rsid w:val="00AB4721"/>
    <w:rsid w:val="00AB6CF4"/>
    <w:rsid w:val="00AB7405"/>
    <w:rsid w:val="00AC6701"/>
    <w:rsid w:val="00AD05A8"/>
    <w:rsid w:val="00AE341B"/>
    <w:rsid w:val="00AE4D14"/>
    <w:rsid w:val="00AF51C5"/>
    <w:rsid w:val="00B01905"/>
    <w:rsid w:val="00B06BD4"/>
    <w:rsid w:val="00B07CA7"/>
    <w:rsid w:val="00B1279A"/>
    <w:rsid w:val="00B143BA"/>
    <w:rsid w:val="00B178D6"/>
    <w:rsid w:val="00B24837"/>
    <w:rsid w:val="00B25EF6"/>
    <w:rsid w:val="00B3137E"/>
    <w:rsid w:val="00B318B1"/>
    <w:rsid w:val="00B3640F"/>
    <w:rsid w:val="00B3763E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5BB"/>
    <w:rsid w:val="00B71ADD"/>
    <w:rsid w:val="00B73A2A"/>
    <w:rsid w:val="00B75512"/>
    <w:rsid w:val="00B75A51"/>
    <w:rsid w:val="00B827C6"/>
    <w:rsid w:val="00B875A4"/>
    <w:rsid w:val="00B94B06"/>
    <w:rsid w:val="00B94C28"/>
    <w:rsid w:val="00B95567"/>
    <w:rsid w:val="00BC10BA"/>
    <w:rsid w:val="00BC5AFD"/>
    <w:rsid w:val="00BE1A66"/>
    <w:rsid w:val="00BE286A"/>
    <w:rsid w:val="00BF0ED4"/>
    <w:rsid w:val="00C00DDE"/>
    <w:rsid w:val="00C02ED4"/>
    <w:rsid w:val="00C04F43"/>
    <w:rsid w:val="00C05271"/>
    <w:rsid w:val="00C05DBD"/>
    <w:rsid w:val="00C0609D"/>
    <w:rsid w:val="00C10049"/>
    <w:rsid w:val="00C115AB"/>
    <w:rsid w:val="00C2413B"/>
    <w:rsid w:val="00C26224"/>
    <w:rsid w:val="00C26CCB"/>
    <w:rsid w:val="00C30249"/>
    <w:rsid w:val="00C35F74"/>
    <w:rsid w:val="00C3723B"/>
    <w:rsid w:val="00C42466"/>
    <w:rsid w:val="00C46BC6"/>
    <w:rsid w:val="00C4751A"/>
    <w:rsid w:val="00C6055B"/>
    <w:rsid w:val="00C606C9"/>
    <w:rsid w:val="00C65AC2"/>
    <w:rsid w:val="00C675B5"/>
    <w:rsid w:val="00C77B09"/>
    <w:rsid w:val="00C80288"/>
    <w:rsid w:val="00C836F0"/>
    <w:rsid w:val="00C84003"/>
    <w:rsid w:val="00C90650"/>
    <w:rsid w:val="00C92257"/>
    <w:rsid w:val="00C97D78"/>
    <w:rsid w:val="00C97D7A"/>
    <w:rsid w:val="00CB15BC"/>
    <w:rsid w:val="00CC2AAE"/>
    <w:rsid w:val="00CC5A42"/>
    <w:rsid w:val="00CD0EAB"/>
    <w:rsid w:val="00CD4EDC"/>
    <w:rsid w:val="00CE08F7"/>
    <w:rsid w:val="00CE5E02"/>
    <w:rsid w:val="00CF34DB"/>
    <w:rsid w:val="00CF3917"/>
    <w:rsid w:val="00CF558F"/>
    <w:rsid w:val="00D010C0"/>
    <w:rsid w:val="00D06B8B"/>
    <w:rsid w:val="00D073E2"/>
    <w:rsid w:val="00D1555A"/>
    <w:rsid w:val="00D27C35"/>
    <w:rsid w:val="00D31A2A"/>
    <w:rsid w:val="00D412AE"/>
    <w:rsid w:val="00D446EC"/>
    <w:rsid w:val="00D51BF0"/>
    <w:rsid w:val="00D531DB"/>
    <w:rsid w:val="00D55942"/>
    <w:rsid w:val="00D756F2"/>
    <w:rsid w:val="00D807BF"/>
    <w:rsid w:val="00D82FCC"/>
    <w:rsid w:val="00D8626C"/>
    <w:rsid w:val="00DA175D"/>
    <w:rsid w:val="00DA17FC"/>
    <w:rsid w:val="00DA7887"/>
    <w:rsid w:val="00DB2C26"/>
    <w:rsid w:val="00DB45C3"/>
    <w:rsid w:val="00DC0047"/>
    <w:rsid w:val="00DC0F0F"/>
    <w:rsid w:val="00DD02F4"/>
    <w:rsid w:val="00DD175F"/>
    <w:rsid w:val="00DD6622"/>
    <w:rsid w:val="00DE1C7C"/>
    <w:rsid w:val="00DE6A14"/>
    <w:rsid w:val="00DE6B43"/>
    <w:rsid w:val="00E01888"/>
    <w:rsid w:val="00E041C6"/>
    <w:rsid w:val="00E11923"/>
    <w:rsid w:val="00E170E7"/>
    <w:rsid w:val="00E207D8"/>
    <w:rsid w:val="00E262D4"/>
    <w:rsid w:val="00E36250"/>
    <w:rsid w:val="00E47F2D"/>
    <w:rsid w:val="00E54511"/>
    <w:rsid w:val="00E55F22"/>
    <w:rsid w:val="00E56FB9"/>
    <w:rsid w:val="00E60EDC"/>
    <w:rsid w:val="00E61DAC"/>
    <w:rsid w:val="00E718A8"/>
    <w:rsid w:val="00E72B80"/>
    <w:rsid w:val="00E73077"/>
    <w:rsid w:val="00E75FE3"/>
    <w:rsid w:val="00E855EE"/>
    <w:rsid w:val="00E85FDB"/>
    <w:rsid w:val="00E86C4C"/>
    <w:rsid w:val="00E907A3"/>
    <w:rsid w:val="00E953D7"/>
    <w:rsid w:val="00EA420B"/>
    <w:rsid w:val="00EA5AE0"/>
    <w:rsid w:val="00EB56E1"/>
    <w:rsid w:val="00EB7AB1"/>
    <w:rsid w:val="00EB7DB6"/>
    <w:rsid w:val="00EC32BD"/>
    <w:rsid w:val="00EC4B10"/>
    <w:rsid w:val="00EC53B8"/>
    <w:rsid w:val="00ED4FC3"/>
    <w:rsid w:val="00EE2182"/>
    <w:rsid w:val="00EE291E"/>
    <w:rsid w:val="00EE7CD8"/>
    <w:rsid w:val="00EF37F6"/>
    <w:rsid w:val="00EF48CC"/>
    <w:rsid w:val="00EF62A3"/>
    <w:rsid w:val="00F00801"/>
    <w:rsid w:val="00F16B8A"/>
    <w:rsid w:val="00F20702"/>
    <w:rsid w:val="00F22DAB"/>
    <w:rsid w:val="00F2488D"/>
    <w:rsid w:val="00F26F08"/>
    <w:rsid w:val="00F4434C"/>
    <w:rsid w:val="00F50E70"/>
    <w:rsid w:val="00F56486"/>
    <w:rsid w:val="00F601A0"/>
    <w:rsid w:val="00F67481"/>
    <w:rsid w:val="00F712E9"/>
    <w:rsid w:val="00F73032"/>
    <w:rsid w:val="00F848FC"/>
    <w:rsid w:val="00F85B2A"/>
    <w:rsid w:val="00F906F6"/>
    <w:rsid w:val="00F9282A"/>
    <w:rsid w:val="00F9312F"/>
    <w:rsid w:val="00F96BAD"/>
    <w:rsid w:val="00FA1006"/>
    <w:rsid w:val="00FA139D"/>
    <w:rsid w:val="00FA35BA"/>
    <w:rsid w:val="00FA60F5"/>
    <w:rsid w:val="00FB0E84"/>
    <w:rsid w:val="00FB7273"/>
    <w:rsid w:val="00FC2405"/>
    <w:rsid w:val="00FC76BC"/>
    <w:rsid w:val="00FD01C2"/>
    <w:rsid w:val="00FE0B86"/>
    <w:rsid w:val="00FE286B"/>
    <w:rsid w:val="00FE595C"/>
    <w:rsid w:val="00FF0CE3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953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7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Relationship Id="rId14" Type="http://schemas.openxmlformats.org/officeDocument/2006/relationships/hyperlink" Target="https://vcgit.hhi.fraunhofer.de/jvet/VVCSoftware_VTM/tags/VTM-1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6</Pages>
  <Words>1262</Words>
  <Characters>6692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216</cp:revision>
  <cp:lastPrinted>1900-01-01T08:00:00Z</cp:lastPrinted>
  <dcterms:created xsi:type="dcterms:W3CDTF">2022-05-18T09:53:00Z</dcterms:created>
  <dcterms:modified xsi:type="dcterms:W3CDTF">2022-10-25T19:45:00Z</dcterms:modified>
</cp:coreProperties>
</file>