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3157E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62F7A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6D658C">
              <w:rPr>
                <w:lang w:val="en-CA"/>
              </w:rPr>
              <w:t>0069</w:t>
            </w:r>
            <w:r w:rsidR="006A0E5C" w:rsidRPr="006A0E5C">
              <w:rPr>
                <w:lang w:val="en-CA"/>
              </w:rPr>
              <w:t>-v</w:t>
            </w:r>
            <w:r w:rsidR="006D65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9DC77F" w:rsidR="00E61DAC" w:rsidRPr="005B217D" w:rsidRDefault="00A84B05" w:rsidP="009D7CE6">
            <w:pPr>
              <w:spacing w:before="60" w:after="60"/>
              <w:rPr>
                <w:b/>
                <w:szCs w:val="22"/>
                <w:lang w:val="en-CA"/>
              </w:rPr>
            </w:pPr>
            <w:r>
              <w:rPr>
                <w:b/>
                <w:szCs w:val="22"/>
                <w:lang w:val="en-CA"/>
              </w:rPr>
              <w:t xml:space="preserve">AHG9: On </w:t>
            </w:r>
            <w:r w:rsidR="006D658C">
              <w:rPr>
                <w:b/>
                <w:szCs w:val="22"/>
                <w:lang w:val="en-CA"/>
              </w:rPr>
              <w:t xml:space="preserve">the </w:t>
            </w:r>
            <w:r>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913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C1EA4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94EE3C" w:rsidR="00E61DAC" w:rsidRPr="005B217D" w:rsidRDefault="00A84B05" w:rsidP="00A84B05">
            <w:pPr>
              <w:spacing w:before="60"/>
              <w:jc w:val="left"/>
              <w:rPr>
                <w:szCs w:val="22"/>
                <w:lang w:val="en-CA"/>
              </w:rPr>
            </w:pPr>
            <w:r>
              <w:rPr>
                <w:szCs w:val="22"/>
                <w:lang w:val="en-CA"/>
              </w:rPr>
              <w:t>Yong He, Muhammed Coban, Marta Karczewicz</w:t>
            </w:r>
            <w:r w:rsidR="00E61DAC" w:rsidRPr="005B217D">
              <w:rPr>
                <w:szCs w:val="22"/>
                <w:lang w:val="en-CA"/>
              </w:rPr>
              <w:br/>
            </w:r>
          </w:p>
        </w:tc>
        <w:tc>
          <w:tcPr>
            <w:tcW w:w="900" w:type="dxa"/>
          </w:tcPr>
          <w:p w14:paraId="0140ECA2" w14:textId="0E6B21A1" w:rsidR="00E61DAC" w:rsidRPr="005B217D" w:rsidRDefault="00E61DAC">
            <w:pPr>
              <w:spacing w:before="60" w:after="60"/>
              <w:rPr>
                <w:szCs w:val="22"/>
                <w:lang w:val="en-CA"/>
              </w:rPr>
            </w:pPr>
            <w:r w:rsidRPr="005B217D">
              <w:rPr>
                <w:szCs w:val="22"/>
                <w:lang w:val="en-CA"/>
              </w:rPr>
              <w:t>Email:</w:t>
            </w:r>
          </w:p>
        </w:tc>
        <w:tc>
          <w:tcPr>
            <w:tcW w:w="3060" w:type="dxa"/>
          </w:tcPr>
          <w:p w14:paraId="32C2ABFD" w14:textId="6531408A" w:rsidR="00E61DAC" w:rsidRPr="005B217D" w:rsidRDefault="00A84B05"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86ED2" w:rsidR="00E61DAC" w:rsidRPr="005B217D" w:rsidRDefault="00A84B0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33352A" w:rsidR="00263398" w:rsidRDefault="006827E2" w:rsidP="009234A5">
      <w:pPr>
        <w:rPr>
          <w:szCs w:val="22"/>
          <w:lang w:val="en-CA"/>
        </w:rPr>
      </w:pPr>
      <w:r>
        <w:rPr>
          <w:szCs w:val="22"/>
          <w:lang w:val="en-CA"/>
        </w:rPr>
        <w:t>This contribution proposed two independent modifications to the SEI processing order SEI message.</w:t>
      </w:r>
    </w:p>
    <w:p w14:paraId="5E8B3445" w14:textId="0F225558" w:rsidR="006827E2" w:rsidRDefault="006827E2" w:rsidP="006827E2">
      <w:pPr>
        <w:pStyle w:val="ListParagraph"/>
        <w:numPr>
          <w:ilvl w:val="0"/>
          <w:numId w:val="12"/>
        </w:numPr>
        <w:rPr>
          <w:szCs w:val="22"/>
          <w:lang w:val="en-CA"/>
        </w:rPr>
      </w:pPr>
      <w:r>
        <w:rPr>
          <w:szCs w:val="22"/>
          <w:lang w:val="en-CA"/>
        </w:rPr>
        <w:t xml:space="preserve">It is proposed to remove syntax element, </w:t>
      </w:r>
      <w:proofErr w:type="spellStart"/>
      <w:r>
        <w:rPr>
          <w:szCs w:val="22"/>
          <w:lang w:val="en-CA"/>
        </w:rPr>
        <w:t>po_sei_processing_order</w:t>
      </w:r>
      <w:proofErr w:type="spellEnd"/>
      <w:r>
        <w:rPr>
          <w:szCs w:val="22"/>
          <w:lang w:val="en-CA"/>
        </w:rPr>
        <w:t>[ </w:t>
      </w:r>
      <w:proofErr w:type="spellStart"/>
      <w:r>
        <w:rPr>
          <w:szCs w:val="22"/>
          <w:lang w:val="en-CA"/>
        </w:rPr>
        <w:t>i</w:t>
      </w:r>
      <w:proofErr w:type="spellEnd"/>
      <w:r>
        <w:rPr>
          <w:szCs w:val="22"/>
          <w:lang w:val="en-CA"/>
        </w:rPr>
        <w:t> ], from the SEI message</w:t>
      </w:r>
      <w:r w:rsidR="002F7C39">
        <w:rPr>
          <w:szCs w:val="22"/>
          <w:lang w:val="en-CA"/>
        </w:rPr>
        <w:t>,</w:t>
      </w:r>
      <w:r>
        <w:rPr>
          <w:szCs w:val="22"/>
          <w:lang w:val="en-CA"/>
        </w:rPr>
        <w:t xml:space="preserve"> and </w:t>
      </w:r>
      <w:r w:rsidR="002F7C39">
        <w:rPr>
          <w:szCs w:val="22"/>
          <w:lang w:val="en-CA"/>
        </w:rPr>
        <w:t xml:space="preserve">infer </w:t>
      </w:r>
      <w:r>
        <w:rPr>
          <w:szCs w:val="22"/>
          <w:lang w:val="en-CA"/>
        </w:rPr>
        <w:t xml:space="preserve">the </w:t>
      </w:r>
      <w:r w:rsidR="002F7C39">
        <w:rPr>
          <w:szCs w:val="22"/>
          <w:lang w:val="en-CA"/>
        </w:rPr>
        <w:t xml:space="preserve">preferred </w:t>
      </w:r>
      <w:r>
        <w:rPr>
          <w:szCs w:val="22"/>
          <w:lang w:val="en-CA"/>
        </w:rPr>
        <w:t xml:space="preserve">processing order to be the same as the </w:t>
      </w:r>
      <w:r w:rsidR="002F7C39">
        <w:rPr>
          <w:szCs w:val="22"/>
          <w:lang w:val="en-CA"/>
        </w:rPr>
        <w:t xml:space="preserve">signaling </w:t>
      </w:r>
      <w:r>
        <w:rPr>
          <w:szCs w:val="22"/>
          <w:lang w:val="en-CA"/>
        </w:rPr>
        <w:t xml:space="preserve">order of </w:t>
      </w:r>
      <w:r w:rsidR="002F7C39">
        <w:rPr>
          <w:szCs w:val="22"/>
          <w:lang w:val="en-CA"/>
        </w:rPr>
        <w:t xml:space="preserve">payload type, </w:t>
      </w:r>
      <w:proofErr w:type="spellStart"/>
      <w:r>
        <w:rPr>
          <w:szCs w:val="22"/>
          <w:lang w:val="en-CA"/>
        </w:rPr>
        <w:t>po_sei_payload_type</w:t>
      </w:r>
      <w:proofErr w:type="spellEnd"/>
      <w:r>
        <w:rPr>
          <w:szCs w:val="22"/>
          <w:lang w:val="en-CA"/>
        </w:rPr>
        <w:t>[ </w:t>
      </w:r>
      <w:proofErr w:type="spellStart"/>
      <w:r>
        <w:rPr>
          <w:szCs w:val="22"/>
          <w:lang w:val="en-CA"/>
        </w:rPr>
        <w:t>i</w:t>
      </w:r>
      <w:proofErr w:type="spellEnd"/>
      <w:r>
        <w:rPr>
          <w:szCs w:val="22"/>
          <w:lang w:val="en-CA"/>
        </w:rPr>
        <w:t> ]</w:t>
      </w:r>
      <w:r w:rsidR="002F7C39">
        <w:rPr>
          <w:szCs w:val="22"/>
          <w:lang w:val="en-CA"/>
        </w:rPr>
        <w:t>.</w:t>
      </w:r>
    </w:p>
    <w:p w14:paraId="3B8B990C" w14:textId="7583D7BF" w:rsidR="002F7C39" w:rsidRPr="006827E2" w:rsidRDefault="002F7C39" w:rsidP="006827E2">
      <w:pPr>
        <w:pStyle w:val="ListParagraph"/>
        <w:numPr>
          <w:ilvl w:val="0"/>
          <w:numId w:val="12"/>
        </w:numPr>
        <w:rPr>
          <w:szCs w:val="22"/>
          <w:lang w:val="en-CA"/>
        </w:rPr>
      </w:pPr>
      <w:r>
        <w:rPr>
          <w:szCs w:val="22"/>
          <w:lang w:val="en-CA"/>
        </w:rPr>
        <w:t xml:space="preserve">It is proposed to </w:t>
      </w:r>
      <w:r w:rsidR="00B51B05">
        <w:rPr>
          <w:szCs w:val="22"/>
          <w:lang w:val="en-CA"/>
        </w:rPr>
        <w:t xml:space="preserve">change the data length </w:t>
      </w:r>
      <w:r w:rsidR="003A0A06">
        <w:rPr>
          <w:szCs w:val="22"/>
          <w:lang w:val="en-CA"/>
        </w:rPr>
        <w:t>of</w:t>
      </w:r>
      <w:r>
        <w:rPr>
          <w:szCs w:val="22"/>
          <w:lang w:val="en-CA"/>
        </w:rPr>
        <w:t xml:space="preserve"> </w:t>
      </w:r>
      <w:proofErr w:type="spellStart"/>
      <w:r>
        <w:rPr>
          <w:szCs w:val="22"/>
          <w:lang w:val="en-CA"/>
        </w:rPr>
        <w:t>po_sei_processing_order</w:t>
      </w:r>
      <w:proofErr w:type="spellEnd"/>
      <w:r w:rsidR="003A0A06">
        <w:rPr>
          <w:szCs w:val="22"/>
          <w:lang w:val="en-CA"/>
        </w:rPr>
        <w:t xml:space="preserve"> to u(16)</w:t>
      </w:r>
      <w:r>
        <w:rPr>
          <w:szCs w:val="22"/>
          <w:lang w:val="en-CA"/>
        </w:rPr>
        <w:t>.</w:t>
      </w:r>
    </w:p>
    <w:p w14:paraId="1539A21D" w14:textId="0BD659AE" w:rsidR="001F2594" w:rsidRDefault="002F7C39" w:rsidP="009234A5">
      <w:pPr>
        <w:pStyle w:val="Heading1"/>
        <w:rPr>
          <w:lang w:val="en-CA"/>
        </w:rPr>
      </w:pPr>
      <w:r>
        <w:rPr>
          <w:lang w:val="en-CA"/>
        </w:rPr>
        <w:t>Proposal</w:t>
      </w:r>
    </w:p>
    <w:p w14:paraId="393B1039" w14:textId="04FE2D8E" w:rsidR="002F7C39" w:rsidRDefault="002F7C39" w:rsidP="002F7C39">
      <w:pPr>
        <w:rPr>
          <w:szCs w:val="22"/>
          <w:lang w:val="en-CA"/>
        </w:rPr>
      </w:pPr>
      <w:r>
        <w:rPr>
          <w:lang w:val="en-CA"/>
        </w:rPr>
        <w:t xml:space="preserve">JVET-AA2027 specifies the syntax and semantics for the SEI processing order SEI message in VVC standard </w:t>
      </w:r>
      <w:r>
        <w:rPr>
          <w:szCs w:val="22"/>
          <w:lang w:val="en-CA"/>
        </w:rPr>
        <w:t>(Rec. ITU-T H.266 | ISO/IEC 23090-3). The SEI processing order SEI message indicates the preferrable processing order for different types of SEI messages that may be present in the bitstream.</w:t>
      </w:r>
    </w:p>
    <w:p w14:paraId="2626454D" w14:textId="3C8B13B3" w:rsidR="00DC03CA" w:rsidRDefault="00DC03CA" w:rsidP="002F7C39">
      <w:pPr>
        <w:rPr>
          <w:szCs w:val="22"/>
          <w:lang w:val="en-CA"/>
        </w:rPr>
      </w:pPr>
      <w:r>
        <w:rPr>
          <w:szCs w:val="22"/>
          <w:lang w:val="en-CA"/>
        </w:rPr>
        <w:t>The SEI processing order SEI message syntax is shown below.</w:t>
      </w:r>
    </w:p>
    <w:p w14:paraId="3E7F9D62" w14:textId="77777777" w:rsidR="00DC03CA" w:rsidRDefault="00DC03CA" w:rsidP="002F7C39">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C03CA" w:rsidRPr="00DC03CA" w14:paraId="4A7F0FE3" w14:textId="77777777" w:rsidTr="00DC03CA">
        <w:trPr>
          <w:cantSplit/>
          <w:jc w:val="center"/>
        </w:trPr>
        <w:tc>
          <w:tcPr>
            <w:tcW w:w="7920" w:type="dxa"/>
            <w:shd w:val="clear" w:color="auto" w:fill="auto"/>
          </w:tcPr>
          <w:p w14:paraId="02C9E96A"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DC03CA">
              <w:rPr>
                <w:rFonts w:eastAsia="SimSun"/>
                <w:sz w:val="20"/>
                <w:lang w:val="en-GB"/>
              </w:rPr>
              <w:t>sei_processing_order</w:t>
            </w:r>
            <w:proofErr w:type="spellEnd"/>
            <w:r w:rsidRPr="00DC03CA">
              <w:rPr>
                <w:rFonts w:eastAsia="SimSun"/>
                <w:sz w:val="20"/>
                <w:lang w:val="en-GB"/>
              </w:rPr>
              <w:t xml:space="preserve">( </w:t>
            </w:r>
            <w:proofErr w:type="spellStart"/>
            <w:r w:rsidRPr="00DC03CA">
              <w:rPr>
                <w:rFonts w:eastAsia="SimSun"/>
                <w:sz w:val="20"/>
                <w:lang w:val="en-GB"/>
              </w:rPr>
              <w:t>payloadSize</w:t>
            </w:r>
            <w:proofErr w:type="spellEnd"/>
            <w:r w:rsidRPr="00DC03CA">
              <w:rPr>
                <w:rFonts w:eastAsia="SimSun"/>
                <w:sz w:val="20"/>
                <w:lang w:val="en-GB"/>
              </w:rPr>
              <w:t xml:space="preserve"> ) {</w:t>
            </w:r>
          </w:p>
        </w:tc>
        <w:tc>
          <w:tcPr>
            <w:tcW w:w="1157" w:type="dxa"/>
            <w:shd w:val="clear" w:color="auto" w:fill="auto"/>
          </w:tcPr>
          <w:p w14:paraId="170C35F7"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DC03CA">
              <w:rPr>
                <w:rFonts w:eastAsia="SimSun"/>
                <w:b/>
                <w:bCs/>
                <w:sz w:val="20"/>
                <w:lang w:val="en-GB"/>
              </w:rPr>
              <w:t>Descriptor</w:t>
            </w:r>
          </w:p>
        </w:tc>
      </w:tr>
      <w:tr w:rsidR="00DC03CA" w:rsidRPr="00DC03CA" w14:paraId="5CE47924" w14:textId="77777777" w:rsidTr="00DC03CA">
        <w:trPr>
          <w:cantSplit/>
          <w:jc w:val="center"/>
        </w:trPr>
        <w:tc>
          <w:tcPr>
            <w:tcW w:w="7920" w:type="dxa"/>
            <w:shd w:val="clear" w:color="auto" w:fill="auto"/>
          </w:tcPr>
          <w:p w14:paraId="07914911"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 xml:space="preserve">for( </w:t>
            </w:r>
            <w:proofErr w:type="spellStart"/>
            <w:r w:rsidRPr="00DC03CA">
              <w:rPr>
                <w:rFonts w:eastAsia="SimSun"/>
                <w:sz w:val="20"/>
                <w:lang w:val="en-GB"/>
              </w:rPr>
              <w:t>i</w:t>
            </w:r>
            <w:proofErr w:type="spellEnd"/>
            <w:r w:rsidRPr="00DC03CA">
              <w:rPr>
                <w:rFonts w:eastAsia="SimSun"/>
                <w:sz w:val="20"/>
                <w:lang w:val="en-GB"/>
              </w:rPr>
              <w:t xml:space="preserve"> = 0, </w:t>
            </w:r>
            <w:r w:rsidRPr="00DC03CA">
              <w:rPr>
                <w:sz w:val="20"/>
                <w:lang w:val="en-GB"/>
              </w:rPr>
              <w:t xml:space="preserve">b = 0; b &lt; </w:t>
            </w:r>
            <w:proofErr w:type="spellStart"/>
            <w:r w:rsidRPr="00DC03CA">
              <w:rPr>
                <w:sz w:val="20"/>
                <w:lang w:val="en-GB"/>
              </w:rPr>
              <w:t>payloadSize</w:t>
            </w:r>
            <w:proofErr w:type="spellEnd"/>
            <w:r w:rsidRPr="00DC03CA">
              <w:rPr>
                <w:rFonts w:eastAsia="SimSun"/>
                <w:sz w:val="20"/>
                <w:lang w:val="en-GB"/>
              </w:rPr>
              <w:t xml:space="preserve">; </w:t>
            </w:r>
            <w:proofErr w:type="spellStart"/>
            <w:r w:rsidRPr="00DC03CA">
              <w:rPr>
                <w:rFonts w:eastAsia="SimSun"/>
                <w:sz w:val="20"/>
                <w:lang w:val="en-GB"/>
              </w:rPr>
              <w:t>i</w:t>
            </w:r>
            <w:proofErr w:type="spellEnd"/>
            <w:r w:rsidRPr="00DC03CA">
              <w:rPr>
                <w:rFonts w:eastAsia="SimSun"/>
                <w:sz w:val="20"/>
                <w:lang w:val="en-GB"/>
              </w:rPr>
              <w:t>++</w:t>
            </w:r>
            <w:r w:rsidRPr="00DC03CA">
              <w:rPr>
                <w:sz w:val="20"/>
                <w:lang w:val="en-GB"/>
              </w:rPr>
              <w:t>, b += 3</w:t>
            </w:r>
            <w:r w:rsidRPr="00DC03CA">
              <w:rPr>
                <w:rFonts w:eastAsia="SimSun"/>
                <w:sz w:val="20"/>
                <w:lang w:val="en-GB"/>
              </w:rPr>
              <w:t xml:space="preserve"> ) {</w:t>
            </w:r>
          </w:p>
        </w:tc>
        <w:tc>
          <w:tcPr>
            <w:tcW w:w="1157" w:type="dxa"/>
            <w:shd w:val="clear" w:color="auto" w:fill="auto"/>
          </w:tcPr>
          <w:p w14:paraId="6BACBD3B"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DC03CA" w:rsidRPr="00DC03CA" w14:paraId="79F32C65" w14:textId="77777777" w:rsidTr="00DC03CA">
        <w:trPr>
          <w:cantSplit/>
          <w:jc w:val="center"/>
        </w:trPr>
        <w:tc>
          <w:tcPr>
            <w:tcW w:w="7920" w:type="dxa"/>
            <w:shd w:val="clear" w:color="auto" w:fill="auto"/>
          </w:tcPr>
          <w:p w14:paraId="44084BE5"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r>
            <w:r w:rsidRPr="00DC03CA">
              <w:rPr>
                <w:rFonts w:eastAsia="SimSun"/>
                <w:sz w:val="20"/>
                <w:lang w:val="en-GB"/>
              </w:rPr>
              <w:tab/>
            </w:r>
            <w:proofErr w:type="spellStart"/>
            <w:r w:rsidRPr="00DC03CA">
              <w:rPr>
                <w:rFonts w:eastAsia="SimSun"/>
                <w:b/>
                <w:bCs/>
                <w:sz w:val="20"/>
                <w:lang w:val="en-GB"/>
              </w:rPr>
              <w:t>po_sei_payload_type</w:t>
            </w:r>
            <w:proofErr w:type="spellEnd"/>
            <w:r w:rsidRPr="00DC03CA">
              <w:rPr>
                <w:rFonts w:eastAsia="SimSun"/>
                <w:sz w:val="20"/>
                <w:lang w:val="en-GB"/>
              </w:rPr>
              <w:t>[ </w:t>
            </w:r>
            <w:proofErr w:type="spellStart"/>
            <w:r w:rsidRPr="00DC03CA">
              <w:rPr>
                <w:rFonts w:eastAsia="SimSun"/>
                <w:sz w:val="20"/>
                <w:lang w:val="en-GB"/>
              </w:rPr>
              <w:t>i</w:t>
            </w:r>
            <w:proofErr w:type="spellEnd"/>
            <w:r w:rsidRPr="00DC03CA">
              <w:rPr>
                <w:rFonts w:eastAsia="SimSun"/>
                <w:sz w:val="20"/>
                <w:lang w:val="en-GB"/>
              </w:rPr>
              <w:t> ]</w:t>
            </w:r>
          </w:p>
        </w:tc>
        <w:tc>
          <w:tcPr>
            <w:tcW w:w="1157" w:type="dxa"/>
            <w:shd w:val="clear" w:color="auto" w:fill="auto"/>
          </w:tcPr>
          <w:p w14:paraId="0D5466A9"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DC03CA">
              <w:rPr>
                <w:rFonts w:eastAsia="SimSun"/>
                <w:sz w:val="20"/>
                <w:lang w:val="en-GB"/>
              </w:rPr>
              <w:t>u(16)</w:t>
            </w:r>
          </w:p>
        </w:tc>
      </w:tr>
      <w:tr w:rsidR="00DC03CA" w:rsidRPr="00DC03CA" w14:paraId="53A23BA0" w14:textId="77777777" w:rsidTr="00DC03CA">
        <w:trPr>
          <w:cantSplit/>
          <w:jc w:val="center"/>
        </w:trPr>
        <w:tc>
          <w:tcPr>
            <w:tcW w:w="7920" w:type="dxa"/>
            <w:shd w:val="clear" w:color="auto" w:fill="auto"/>
          </w:tcPr>
          <w:p w14:paraId="00FB1814"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r>
            <w:r w:rsidRPr="00DC03CA">
              <w:rPr>
                <w:rFonts w:eastAsia="SimSun"/>
                <w:sz w:val="20"/>
                <w:lang w:val="en-GB"/>
              </w:rPr>
              <w:tab/>
            </w:r>
            <w:proofErr w:type="spellStart"/>
            <w:r w:rsidRPr="00DC03CA">
              <w:rPr>
                <w:rFonts w:eastAsia="SimSun"/>
                <w:b/>
                <w:bCs/>
                <w:sz w:val="20"/>
                <w:lang w:val="en-GB"/>
              </w:rPr>
              <w:t>po_sei_processing_order</w:t>
            </w:r>
            <w:proofErr w:type="spellEnd"/>
            <w:r w:rsidRPr="00DC03CA">
              <w:rPr>
                <w:rFonts w:eastAsia="SimSun"/>
                <w:sz w:val="20"/>
                <w:lang w:val="en-GB"/>
              </w:rPr>
              <w:t>[ </w:t>
            </w:r>
            <w:proofErr w:type="spellStart"/>
            <w:r w:rsidRPr="00DC03CA">
              <w:rPr>
                <w:rFonts w:eastAsia="SimSun"/>
                <w:sz w:val="20"/>
                <w:lang w:val="en-GB"/>
              </w:rPr>
              <w:t>i</w:t>
            </w:r>
            <w:proofErr w:type="spellEnd"/>
            <w:r w:rsidRPr="00DC03CA">
              <w:rPr>
                <w:rFonts w:eastAsia="SimSun"/>
                <w:sz w:val="20"/>
                <w:lang w:val="en-GB"/>
              </w:rPr>
              <w:t> ]</w:t>
            </w:r>
          </w:p>
        </w:tc>
        <w:tc>
          <w:tcPr>
            <w:tcW w:w="1157" w:type="dxa"/>
            <w:shd w:val="clear" w:color="auto" w:fill="auto"/>
          </w:tcPr>
          <w:p w14:paraId="3BD774A2"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DC03CA">
              <w:rPr>
                <w:rFonts w:eastAsia="SimSun"/>
                <w:sz w:val="20"/>
                <w:lang w:val="en-GB"/>
              </w:rPr>
              <w:t>u(8)</w:t>
            </w:r>
          </w:p>
        </w:tc>
      </w:tr>
      <w:tr w:rsidR="00DC03CA" w:rsidRPr="00DC03CA" w14:paraId="00E93BCC" w14:textId="77777777" w:rsidTr="00DC03CA">
        <w:trPr>
          <w:cantSplit/>
          <w:jc w:val="center"/>
        </w:trPr>
        <w:tc>
          <w:tcPr>
            <w:tcW w:w="7920" w:type="dxa"/>
            <w:shd w:val="clear" w:color="auto" w:fill="auto"/>
          </w:tcPr>
          <w:p w14:paraId="11D64717"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w:t>
            </w:r>
          </w:p>
        </w:tc>
        <w:tc>
          <w:tcPr>
            <w:tcW w:w="1157" w:type="dxa"/>
            <w:shd w:val="clear" w:color="auto" w:fill="auto"/>
          </w:tcPr>
          <w:p w14:paraId="6471E84A"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DC03CA" w:rsidRPr="005E79C6" w14:paraId="02BFC308" w14:textId="77777777" w:rsidTr="00DC03CA">
        <w:trPr>
          <w:cantSplit/>
          <w:jc w:val="center"/>
        </w:trPr>
        <w:tc>
          <w:tcPr>
            <w:tcW w:w="7920" w:type="dxa"/>
            <w:shd w:val="clear" w:color="auto" w:fill="auto"/>
          </w:tcPr>
          <w:p w14:paraId="0EA7BD94"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w:t>
            </w:r>
          </w:p>
        </w:tc>
        <w:tc>
          <w:tcPr>
            <w:tcW w:w="1157" w:type="dxa"/>
            <w:shd w:val="clear" w:color="auto" w:fill="auto"/>
          </w:tcPr>
          <w:p w14:paraId="5420A0A5" w14:textId="77777777" w:rsidR="00DC03CA" w:rsidRPr="00DC03CA" w:rsidRDefault="00DC03CA"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FFCE4A3" w14:textId="77777777" w:rsidR="00DC03CA" w:rsidRDefault="00DC03CA" w:rsidP="002F7C39">
      <w:pPr>
        <w:rPr>
          <w:szCs w:val="22"/>
          <w:lang w:val="en-CA"/>
        </w:rPr>
      </w:pPr>
    </w:p>
    <w:p w14:paraId="2FAB2FCA" w14:textId="4F484B8D" w:rsidR="00DC03CA" w:rsidRDefault="00DC03CA" w:rsidP="00DC03CA">
      <w:pPr>
        <w:pStyle w:val="Heading2"/>
        <w:rPr>
          <w:lang w:val="en-CA"/>
        </w:rPr>
      </w:pPr>
      <w:r>
        <w:rPr>
          <w:lang w:val="en-CA"/>
        </w:rPr>
        <w:t>Proposal 1</w:t>
      </w:r>
    </w:p>
    <w:p w14:paraId="23874C45" w14:textId="05548C7C" w:rsidR="00DC03CA" w:rsidRDefault="00DC03CA" w:rsidP="00DC03CA">
      <w:pPr>
        <w:rPr>
          <w:lang w:val="en-CA"/>
        </w:rPr>
      </w:pPr>
      <w:r>
        <w:rPr>
          <w:lang w:val="en-CA"/>
        </w:rPr>
        <w:t xml:space="preserve">The syntax element, </w:t>
      </w:r>
      <w:proofErr w:type="spellStart"/>
      <w:r>
        <w:rPr>
          <w:lang w:val="en-CA"/>
        </w:rPr>
        <w:t>po_sei_processing_order</w:t>
      </w:r>
      <w:proofErr w:type="spellEnd"/>
      <w:r>
        <w:rPr>
          <w:lang w:val="en-CA"/>
        </w:rPr>
        <w:t>[ </w:t>
      </w:r>
      <w:proofErr w:type="spellStart"/>
      <w:r>
        <w:rPr>
          <w:lang w:val="en-CA"/>
        </w:rPr>
        <w:t>i</w:t>
      </w:r>
      <w:proofErr w:type="spellEnd"/>
      <w:r>
        <w:rPr>
          <w:lang w:val="en-CA"/>
        </w:rPr>
        <w:t xml:space="preserve"> ], indicate the preferred processing order of </w:t>
      </w:r>
      <w:proofErr w:type="spellStart"/>
      <w:r>
        <w:rPr>
          <w:lang w:val="en-CA"/>
        </w:rPr>
        <w:t>i-th</w:t>
      </w:r>
      <w:proofErr w:type="spellEnd"/>
      <w:r>
        <w:rPr>
          <w:lang w:val="en-CA"/>
        </w:rPr>
        <w:t xml:space="preserve"> SEI message </w:t>
      </w:r>
      <w:proofErr w:type="spellStart"/>
      <w:r>
        <w:rPr>
          <w:lang w:val="en-CA"/>
        </w:rPr>
        <w:t>payloadType</w:t>
      </w:r>
      <w:proofErr w:type="spellEnd"/>
      <w:r>
        <w:rPr>
          <w:lang w:val="en-CA"/>
        </w:rPr>
        <w:t xml:space="preserve"> equal to </w:t>
      </w:r>
      <w:proofErr w:type="spellStart"/>
      <w:r w:rsidRPr="00DC03CA">
        <w:rPr>
          <w:lang w:val="en-CA"/>
        </w:rPr>
        <w:t>po_sei_payload_type</w:t>
      </w:r>
      <w:proofErr w:type="spellEnd"/>
      <w:r w:rsidRPr="00DC03CA">
        <w:rPr>
          <w:lang w:val="en-CA"/>
        </w:rPr>
        <w:t xml:space="preserve">[ </w:t>
      </w:r>
      <w:proofErr w:type="spellStart"/>
      <w:r w:rsidRPr="00DC03CA">
        <w:rPr>
          <w:lang w:val="en-CA"/>
        </w:rPr>
        <w:t>i</w:t>
      </w:r>
      <w:proofErr w:type="spellEnd"/>
      <w:r w:rsidRPr="00DC03CA">
        <w:rPr>
          <w:lang w:val="en-CA"/>
        </w:rPr>
        <w:t xml:space="preserve"> ]</w:t>
      </w:r>
      <w:r>
        <w:rPr>
          <w:lang w:val="en-CA"/>
        </w:rPr>
        <w:t xml:space="preserve">. </w:t>
      </w:r>
    </w:p>
    <w:p w14:paraId="179E310A" w14:textId="026D71A1" w:rsidR="00DC03CA" w:rsidRDefault="00DC03CA" w:rsidP="00DC03CA">
      <w:pPr>
        <w:rPr>
          <w:lang w:val="en-CA"/>
        </w:rPr>
      </w:pPr>
      <w:proofErr w:type="spellStart"/>
      <w:r w:rsidRPr="00DC03CA">
        <w:rPr>
          <w:lang w:val="en-CA"/>
        </w:rPr>
        <w:t>po_sei_processing_order</w:t>
      </w:r>
      <w:proofErr w:type="spellEnd"/>
      <w:r w:rsidRPr="00DC03CA">
        <w:rPr>
          <w:lang w:val="en-CA"/>
        </w:rPr>
        <w:t xml:space="preserve">[ m ] greater than 0 and equal to </w:t>
      </w:r>
      <w:proofErr w:type="spellStart"/>
      <w:r w:rsidRPr="00DC03CA">
        <w:rPr>
          <w:lang w:val="en-CA"/>
        </w:rPr>
        <w:t>po_sei_processing_order</w:t>
      </w:r>
      <w:proofErr w:type="spellEnd"/>
      <w:r w:rsidRPr="00DC03CA">
        <w:rPr>
          <w:lang w:val="en-CA"/>
        </w:rPr>
        <w:t xml:space="preserve">[ n ] indicates that the preferred order of processing </w:t>
      </w:r>
      <w:r>
        <w:rPr>
          <w:lang w:val="en-CA"/>
        </w:rPr>
        <w:t>m-</w:t>
      </w:r>
      <w:proofErr w:type="spellStart"/>
      <w:r>
        <w:rPr>
          <w:lang w:val="en-CA"/>
        </w:rPr>
        <w:t>th</w:t>
      </w:r>
      <w:proofErr w:type="spellEnd"/>
      <w:r>
        <w:rPr>
          <w:lang w:val="en-CA"/>
        </w:rPr>
        <w:t xml:space="preserve"> and n-</w:t>
      </w:r>
      <w:proofErr w:type="spellStart"/>
      <w:r>
        <w:rPr>
          <w:lang w:val="en-CA"/>
        </w:rPr>
        <w:t>th</w:t>
      </w:r>
      <w:proofErr w:type="spellEnd"/>
      <w:r>
        <w:rPr>
          <w:lang w:val="en-CA"/>
        </w:rPr>
        <w:t xml:space="preserve"> </w:t>
      </w:r>
      <w:proofErr w:type="spellStart"/>
      <w:r w:rsidR="00566CA2">
        <w:rPr>
          <w:lang w:val="en-CA"/>
        </w:rPr>
        <w:t>payloadType</w:t>
      </w:r>
      <w:proofErr w:type="spellEnd"/>
      <w:r w:rsidR="00566CA2">
        <w:rPr>
          <w:lang w:val="en-CA"/>
        </w:rPr>
        <w:t xml:space="preserve"> is unknown or unspecified or determined by external means not specified in this Specification.</w:t>
      </w:r>
    </w:p>
    <w:p w14:paraId="2758C996" w14:textId="1C470474" w:rsidR="00566CA2" w:rsidRDefault="00566CA2" w:rsidP="00DC03CA">
      <w:pPr>
        <w:rPr>
          <w:lang w:val="en-CA"/>
        </w:rPr>
      </w:pPr>
      <w:proofErr w:type="spellStart"/>
      <w:r w:rsidRPr="00566CA2">
        <w:rPr>
          <w:lang w:val="en-CA"/>
        </w:rPr>
        <w:t>po_sei_processing_order</w:t>
      </w:r>
      <w:proofErr w:type="spellEnd"/>
      <w:r w:rsidRPr="00566CA2">
        <w:rPr>
          <w:lang w:val="en-CA"/>
        </w:rPr>
        <w:t xml:space="preserve">[ i ] equal to 0 specifies that the preferred order of processing </w:t>
      </w:r>
      <w:proofErr w:type="spellStart"/>
      <w:r>
        <w:rPr>
          <w:lang w:val="en-CA"/>
        </w:rPr>
        <w:t>i-th</w:t>
      </w:r>
      <w:proofErr w:type="spellEnd"/>
      <w:r>
        <w:rPr>
          <w:lang w:val="en-CA"/>
        </w:rPr>
        <w:t xml:space="preserve"> </w:t>
      </w:r>
      <w:proofErr w:type="spellStart"/>
      <w:r>
        <w:rPr>
          <w:lang w:val="en-CA"/>
        </w:rPr>
        <w:t>payloadType</w:t>
      </w:r>
      <w:proofErr w:type="spellEnd"/>
      <w:r w:rsidRPr="00566CA2">
        <w:rPr>
          <w:lang w:val="en-CA"/>
        </w:rPr>
        <w:t xml:space="preserve"> is unknown or unspecified or determined by external means not specified in this Specification.</w:t>
      </w:r>
    </w:p>
    <w:p w14:paraId="6B8293A8" w14:textId="4B155B81" w:rsidR="00A64B5E" w:rsidRDefault="00A64B5E" w:rsidP="00DC03CA">
      <w:pPr>
        <w:rPr>
          <w:lang w:val="en-CA"/>
        </w:rPr>
      </w:pPr>
      <w:r>
        <w:rPr>
          <w:lang w:val="en-CA"/>
        </w:rPr>
        <w:lastRenderedPageBreak/>
        <w:t xml:space="preserve">It is asserted that explicitly </w:t>
      </w:r>
      <w:r w:rsidR="00C97120">
        <w:rPr>
          <w:lang w:val="en-CA"/>
        </w:rPr>
        <w:t xml:space="preserve">signaling </w:t>
      </w:r>
      <w:r w:rsidR="00BF01C1">
        <w:rPr>
          <w:lang w:val="en-CA"/>
        </w:rPr>
        <w:t xml:space="preserve">the processing order </w:t>
      </w:r>
      <w:r>
        <w:rPr>
          <w:lang w:val="en-CA"/>
        </w:rPr>
        <w:t xml:space="preserve">may not be necessary and may </w:t>
      </w:r>
      <w:r w:rsidR="00987714">
        <w:rPr>
          <w:lang w:val="en-CA"/>
        </w:rPr>
        <w:t xml:space="preserve">introduce </w:t>
      </w:r>
      <w:r>
        <w:rPr>
          <w:lang w:val="en-CA"/>
        </w:rPr>
        <w:t xml:space="preserve">parsing and sorting complexity. It may </w:t>
      </w:r>
      <w:r w:rsidR="00C97120">
        <w:rPr>
          <w:lang w:val="en-CA"/>
        </w:rPr>
        <w:t xml:space="preserve">also </w:t>
      </w:r>
      <w:r>
        <w:rPr>
          <w:lang w:val="en-CA"/>
        </w:rPr>
        <w:t xml:space="preserve">not be necessary to signal unknown or unspecified processing </w:t>
      </w:r>
      <w:r w:rsidR="00987714">
        <w:rPr>
          <w:lang w:val="en-CA"/>
        </w:rPr>
        <w:t>order,</w:t>
      </w:r>
      <w:r>
        <w:rPr>
          <w:lang w:val="en-CA"/>
        </w:rPr>
        <w:t xml:space="preserve"> or the order being determined by external means.</w:t>
      </w:r>
    </w:p>
    <w:p w14:paraId="2CBAE8F3" w14:textId="50F1F7E0" w:rsidR="00A64B5E" w:rsidRDefault="00A64B5E" w:rsidP="00DC03CA">
      <w:pPr>
        <w:rPr>
          <w:lang w:val="en-CA"/>
        </w:rPr>
      </w:pPr>
      <w:r>
        <w:rPr>
          <w:lang w:val="en-CA"/>
        </w:rPr>
        <w:t xml:space="preserve">It is proposed to remove the syntax element, </w:t>
      </w:r>
      <w:proofErr w:type="spellStart"/>
      <w:r w:rsidRPr="00A64B5E">
        <w:rPr>
          <w:lang w:val="en-CA"/>
        </w:rPr>
        <w:t>po_sei_processing_order</w:t>
      </w:r>
      <w:proofErr w:type="spellEnd"/>
      <w:r w:rsidRPr="00A64B5E">
        <w:rPr>
          <w:lang w:val="en-CA"/>
        </w:rPr>
        <w:t xml:space="preserve">[ </w:t>
      </w:r>
      <w:proofErr w:type="spellStart"/>
      <w:r w:rsidRPr="00A64B5E">
        <w:rPr>
          <w:lang w:val="en-CA"/>
        </w:rPr>
        <w:t>i</w:t>
      </w:r>
      <w:proofErr w:type="spellEnd"/>
      <w:r w:rsidRPr="00A64B5E">
        <w:rPr>
          <w:lang w:val="en-CA"/>
        </w:rPr>
        <w:t xml:space="preserve"> ]</w:t>
      </w:r>
      <w:r>
        <w:rPr>
          <w:lang w:val="en-CA"/>
        </w:rPr>
        <w:t>, and infer the preferred processing order</w:t>
      </w:r>
      <w:r w:rsidR="00987714">
        <w:rPr>
          <w:lang w:val="en-CA"/>
        </w:rPr>
        <w:t xml:space="preserve"> as</w:t>
      </w:r>
      <w:r>
        <w:rPr>
          <w:lang w:val="en-CA"/>
        </w:rPr>
        <w:t xml:space="preserve"> the same signaling order of the </w:t>
      </w:r>
      <w:proofErr w:type="spellStart"/>
      <w:r>
        <w:rPr>
          <w:lang w:val="en-CA"/>
        </w:rPr>
        <w:t>payloadType</w:t>
      </w:r>
      <w:proofErr w:type="spellEnd"/>
      <w:r w:rsidR="00987714">
        <w:rPr>
          <w:lang w:val="en-CA"/>
        </w:rPr>
        <w:t xml:space="preserve"> being signaled</w:t>
      </w:r>
      <w:r>
        <w:rPr>
          <w:lang w:val="en-CA"/>
        </w:rPr>
        <w:t>.</w:t>
      </w:r>
    </w:p>
    <w:p w14:paraId="104031DB" w14:textId="6AD7A308" w:rsidR="00A64B5E" w:rsidRDefault="00A64B5E" w:rsidP="00DC03CA">
      <w:pPr>
        <w:rPr>
          <w:lang w:val="en-CA"/>
        </w:rPr>
      </w:pPr>
      <w:r>
        <w:rPr>
          <w:lang w:val="en-CA"/>
        </w:rPr>
        <w:t>The modified SEI message syntax is as below.</w:t>
      </w:r>
    </w:p>
    <w:p w14:paraId="6D96690F" w14:textId="77777777" w:rsidR="00A64B5E" w:rsidRDefault="00A64B5E" w:rsidP="00DC03C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64B5E" w:rsidRPr="00DC03CA" w14:paraId="4FFD8F15" w14:textId="77777777" w:rsidTr="00AA5700">
        <w:trPr>
          <w:cantSplit/>
          <w:jc w:val="center"/>
        </w:trPr>
        <w:tc>
          <w:tcPr>
            <w:tcW w:w="7920" w:type="dxa"/>
            <w:shd w:val="clear" w:color="auto" w:fill="auto"/>
          </w:tcPr>
          <w:p w14:paraId="2FA1DEDC"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DC03CA">
              <w:rPr>
                <w:rFonts w:eastAsia="SimSun"/>
                <w:sz w:val="20"/>
                <w:lang w:val="en-GB"/>
              </w:rPr>
              <w:t>sei_processing_order</w:t>
            </w:r>
            <w:proofErr w:type="spellEnd"/>
            <w:r w:rsidRPr="00DC03CA">
              <w:rPr>
                <w:rFonts w:eastAsia="SimSun"/>
                <w:sz w:val="20"/>
                <w:lang w:val="en-GB"/>
              </w:rPr>
              <w:t xml:space="preserve">( </w:t>
            </w:r>
            <w:proofErr w:type="spellStart"/>
            <w:r w:rsidRPr="00DC03CA">
              <w:rPr>
                <w:rFonts w:eastAsia="SimSun"/>
                <w:sz w:val="20"/>
                <w:lang w:val="en-GB"/>
              </w:rPr>
              <w:t>payloadSize</w:t>
            </w:r>
            <w:proofErr w:type="spellEnd"/>
            <w:r w:rsidRPr="00DC03CA">
              <w:rPr>
                <w:rFonts w:eastAsia="SimSun"/>
                <w:sz w:val="20"/>
                <w:lang w:val="en-GB"/>
              </w:rPr>
              <w:t xml:space="preserve"> ) {</w:t>
            </w:r>
          </w:p>
        </w:tc>
        <w:tc>
          <w:tcPr>
            <w:tcW w:w="1157" w:type="dxa"/>
            <w:shd w:val="clear" w:color="auto" w:fill="auto"/>
          </w:tcPr>
          <w:p w14:paraId="6FEF7237"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DC03CA">
              <w:rPr>
                <w:rFonts w:eastAsia="SimSun"/>
                <w:b/>
                <w:bCs/>
                <w:sz w:val="20"/>
                <w:lang w:val="en-GB"/>
              </w:rPr>
              <w:t>Descriptor</w:t>
            </w:r>
          </w:p>
        </w:tc>
      </w:tr>
      <w:tr w:rsidR="00A64B5E" w:rsidRPr="00DC03CA" w14:paraId="13664898" w14:textId="77777777" w:rsidTr="00AA5700">
        <w:trPr>
          <w:cantSplit/>
          <w:jc w:val="center"/>
        </w:trPr>
        <w:tc>
          <w:tcPr>
            <w:tcW w:w="7920" w:type="dxa"/>
            <w:shd w:val="clear" w:color="auto" w:fill="auto"/>
          </w:tcPr>
          <w:p w14:paraId="4D66F012" w14:textId="6F0EC07E"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 xml:space="preserve">for( </w:t>
            </w:r>
            <w:proofErr w:type="spellStart"/>
            <w:r w:rsidRPr="00DC03CA">
              <w:rPr>
                <w:rFonts w:eastAsia="SimSun"/>
                <w:sz w:val="20"/>
                <w:lang w:val="en-GB"/>
              </w:rPr>
              <w:t>i</w:t>
            </w:r>
            <w:proofErr w:type="spellEnd"/>
            <w:r w:rsidRPr="00DC03CA">
              <w:rPr>
                <w:rFonts w:eastAsia="SimSun"/>
                <w:sz w:val="20"/>
                <w:lang w:val="en-GB"/>
              </w:rPr>
              <w:t xml:space="preserve"> = 0, </w:t>
            </w:r>
            <w:r w:rsidRPr="00DC03CA">
              <w:rPr>
                <w:sz w:val="20"/>
                <w:lang w:val="en-GB"/>
              </w:rPr>
              <w:t xml:space="preserve">b = 0; b &lt; </w:t>
            </w:r>
            <w:proofErr w:type="spellStart"/>
            <w:r w:rsidRPr="00DC03CA">
              <w:rPr>
                <w:sz w:val="20"/>
                <w:lang w:val="en-GB"/>
              </w:rPr>
              <w:t>payloadSize</w:t>
            </w:r>
            <w:proofErr w:type="spellEnd"/>
            <w:r w:rsidRPr="00DC03CA">
              <w:rPr>
                <w:rFonts w:eastAsia="SimSun"/>
                <w:sz w:val="20"/>
                <w:lang w:val="en-GB"/>
              </w:rPr>
              <w:t xml:space="preserve">; </w:t>
            </w:r>
            <w:proofErr w:type="spellStart"/>
            <w:r w:rsidRPr="00DC03CA">
              <w:rPr>
                <w:rFonts w:eastAsia="SimSun"/>
                <w:sz w:val="20"/>
                <w:lang w:val="en-GB"/>
              </w:rPr>
              <w:t>i</w:t>
            </w:r>
            <w:proofErr w:type="spellEnd"/>
            <w:r w:rsidRPr="00DC03CA">
              <w:rPr>
                <w:rFonts w:eastAsia="SimSun"/>
                <w:sz w:val="20"/>
                <w:lang w:val="en-GB"/>
              </w:rPr>
              <w:t>++</w:t>
            </w:r>
            <w:r w:rsidRPr="00DC03CA">
              <w:rPr>
                <w:sz w:val="20"/>
                <w:lang w:val="en-GB"/>
              </w:rPr>
              <w:t xml:space="preserve">, b += </w:t>
            </w:r>
            <w:ins w:id="0" w:author="ed." w:date="2022-10-06T10:31:00Z">
              <w:r>
                <w:rPr>
                  <w:sz w:val="20"/>
                  <w:lang w:val="en-GB"/>
                </w:rPr>
                <w:t>2</w:t>
              </w:r>
            </w:ins>
            <w:del w:id="1" w:author="ed." w:date="2022-10-06T10:31:00Z">
              <w:r w:rsidRPr="00DC03CA" w:rsidDel="00A64B5E">
                <w:rPr>
                  <w:sz w:val="20"/>
                  <w:lang w:val="en-GB"/>
                </w:rPr>
                <w:delText>3</w:delText>
              </w:r>
            </w:del>
            <w:r w:rsidRPr="00DC03CA">
              <w:rPr>
                <w:rFonts w:eastAsia="SimSun"/>
                <w:sz w:val="20"/>
                <w:lang w:val="en-GB"/>
              </w:rPr>
              <w:t xml:space="preserve"> ) {</w:t>
            </w:r>
          </w:p>
        </w:tc>
        <w:tc>
          <w:tcPr>
            <w:tcW w:w="1157" w:type="dxa"/>
            <w:shd w:val="clear" w:color="auto" w:fill="auto"/>
          </w:tcPr>
          <w:p w14:paraId="0114BB68"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A64B5E" w:rsidRPr="00DC03CA" w14:paraId="5A3B6D47" w14:textId="77777777" w:rsidTr="00AA5700">
        <w:trPr>
          <w:cantSplit/>
          <w:jc w:val="center"/>
        </w:trPr>
        <w:tc>
          <w:tcPr>
            <w:tcW w:w="7920" w:type="dxa"/>
            <w:shd w:val="clear" w:color="auto" w:fill="auto"/>
          </w:tcPr>
          <w:p w14:paraId="55FBB175"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r>
            <w:r w:rsidRPr="00DC03CA">
              <w:rPr>
                <w:rFonts w:eastAsia="SimSun"/>
                <w:sz w:val="20"/>
                <w:lang w:val="en-GB"/>
              </w:rPr>
              <w:tab/>
            </w:r>
            <w:proofErr w:type="spellStart"/>
            <w:r w:rsidRPr="00DC03CA">
              <w:rPr>
                <w:rFonts w:eastAsia="SimSun"/>
                <w:b/>
                <w:bCs/>
                <w:sz w:val="20"/>
                <w:lang w:val="en-GB"/>
              </w:rPr>
              <w:t>po_sei_payload_type</w:t>
            </w:r>
            <w:proofErr w:type="spellEnd"/>
            <w:r w:rsidRPr="00DC03CA">
              <w:rPr>
                <w:rFonts w:eastAsia="SimSun"/>
                <w:sz w:val="20"/>
                <w:lang w:val="en-GB"/>
              </w:rPr>
              <w:t>[ </w:t>
            </w:r>
            <w:proofErr w:type="spellStart"/>
            <w:r w:rsidRPr="00DC03CA">
              <w:rPr>
                <w:rFonts w:eastAsia="SimSun"/>
                <w:sz w:val="20"/>
                <w:lang w:val="en-GB"/>
              </w:rPr>
              <w:t>i</w:t>
            </w:r>
            <w:proofErr w:type="spellEnd"/>
            <w:r w:rsidRPr="00DC03CA">
              <w:rPr>
                <w:rFonts w:eastAsia="SimSun"/>
                <w:sz w:val="20"/>
                <w:lang w:val="en-GB"/>
              </w:rPr>
              <w:t> ]</w:t>
            </w:r>
          </w:p>
        </w:tc>
        <w:tc>
          <w:tcPr>
            <w:tcW w:w="1157" w:type="dxa"/>
            <w:shd w:val="clear" w:color="auto" w:fill="auto"/>
          </w:tcPr>
          <w:p w14:paraId="33D3AA5C"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DC03CA">
              <w:rPr>
                <w:rFonts w:eastAsia="SimSun"/>
                <w:sz w:val="20"/>
                <w:lang w:val="en-GB"/>
              </w:rPr>
              <w:t>u(16)</w:t>
            </w:r>
          </w:p>
        </w:tc>
      </w:tr>
      <w:tr w:rsidR="00A64B5E" w:rsidRPr="00DC03CA" w14:paraId="7B91139A" w14:textId="77777777" w:rsidTr="00AA5700">
        <w:trPr>
          <w:cantSplit/>
          <w:jc w:val="center"/>
        </w:trPr>
        <w:tc>
          <w:tcPr>
            <w:tcW w:w="7920" w:type="dxa"/>
            <w:shd w:val="clear" w:color="auto" w:fill="auto"/>
          </w:tcPr>
          <w:p w14:paraId="34DC1F2D" w14:textId="250A2363"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del w:id="2" w:author="ed." w:date="2022-10-06T10:31:00Z">
              <w:r w:rsidRPr="00DC03CA" w:rsidDel="00A64B5E">
                <w:rPr>
                  <w:rFonts w:eastAsia="SimSun"/>
                  <w:sz w:val="20"/>
                  <w:lang w:val="en-GB"/>
                </w:rPr>
                <w:tab/>
              </w:r>
              <w:r w:rsidRPr="00DC03CA" w:rsidDel="00A64B5E">
                <w:rPr>
                  <w:rFonts w:eastAsia="SimSun"/>
                  <w:sz w:val="20"/>
                  <w:lang w:val="en-GB"/>
                </w:rPr>
                <w:tab/>
              </w:r>
              <w:r w:rsidRPr="00DC03CA" w:rsidDel="00A64B5E">
                <w:rPr>
                  <w:rFonts w:eastAsia="SimSun"/>
                  <w:b/>
                  <w:bCs/>
                  <w:sz w:val="20"/>
                  <w:lang w:val="en-GB"/>
                </w:rPr>
                <w:delText>po_sei_processing_order</w:delText>
              </w:r>
              <w:r w:rsidRPr="00DC03CA" w:rsidDel="00A64B5E">
                <w:rPr>
                  <w:rFonts w:eastAsia="SimSun"/>
                  <w:sz w:val="20"/>
                  <w:lang w:val="en-GB"/>
                </w:rPr>
                <w:delText>[ i ]</w:delText>
              </w:r>
            </w:del>
          </w:p>
        </w:tc>
        <w:tc>
          <w:tcPr>
            <w:tcW w:w="1157" w:type="dxa"/>
            <w:shd w:val="clear" w:color="auto" w:fill="auto"/>
          </w:tcPr>
          <w:p w14:paraId="7BA4C7C7" w14:textId="3202A436"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del w:id="3" w:author="ed." w:date="2022-10-06T10:31:00Z">
              <w:r w:rsidRPr="00DC03CA" w:rsidDel="00A64B5E">
                <w:rPr>
                  <w:rFonts w:eastAsia="SimSun"/>
                  <w:sz w:val="20"/>
                  <w:lang w:val="en-GB"/>
                </w:rPr>
                <w:delText>u(8)</w:delText>
              </w:r>
            </w:del>
          </w:p>
        </w:tc>
      </w:tr>
      <w:tr w:rsidR="00A64B5E" w:rsidRPr="00DC03CA" w14:paraId="1DAAF614" w14:textId="77777777" w:rsidTr="00AA5700">
        <w:trPr>
          <w:cantSplit/>
          <w:jc w:val="center"/>
        </w:trPr>
        <w:tc>
          <w:tcPr>
            <w:tcW w:w="7920" w:type="dxa"/>
            <w:shd w:val="clear" w:color="auto" w:fill="auto"/>
          </w:tcPr>
          <w:p w14:paraId="07A9F3F5"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w:t>
            </w:r>
          </w:p>
        </w:tc>
        <w:tc>
          <w:tcPr>
            <w:tcW w:w="1157" w:type="dxa"/>
            <w:shd w:val="clear" w:color="auto" w:fill="auto"/>
          </w:tcPr>
          <w:p w14:paraId="1E00BEF8"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A64B5E" w:rsidRPr="005E79C6" w14:paraId="04451F8A" w14:textId="77777777" w:rsidTr="00AA5700">
        <w:trPr>
          <w:cantSplit/>
          <w:jc w:val="center"/>
        </w:trPr>
        <w:tc>
          <w:tcPr>
            <w:tcW w:w="7920" w:type="dxa"/>
            <w:shd w:val="clear" w:color="auto" w:fill="auto"/>
          </w:tcPr>
          <w:p w14:paraId="42AF29C4"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w:t>
            </w:r>
          </w:p>
        </w:tc>
        <w:tc>
          <w:tcPr>
            <w:tcW w:w="1157" w:type="dxa"/>
            <w:shd w:val="clear" w:color="auto" w:fill="auto"/>
          </w:tcPr>
          <w:p w14:paraId="54E22F80" w14:textId="77777777" w:rsidR="00A64B5E" w:rsidRPr="00DC03CA" w:rsidRDefault="00A64B5E"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259EA9D7" w14:textId="0C4FB641" w:rsidR="00A64B5E" w:rsidRDefault="00A64B5E" w:rsidP="00DC03CA">
      <w:pPr>
        <w:rPr>
          <w:lang w:val="en-CA"/>
        </w:rPr>
      </w:pPr>
    </w:p>
    <w:p w14:paraId="633F12C9" w14:textId="1EE7DA1F" w:rsidR="00987714" w:rsidRDefault="00A64B5E" w:rsidP="00DC03CA">
      <w:pPr>
        <w:rPr>
          <w:lang w:val="en-CA"/>
        </w:rPr>
      </w:pPr>
      <w:r>
        <w:rPr>
          <w:lang w:val="en-CA"/>
        </w:rPr>
        <w:t>The modified semantic is as below.</w:t>
      </w:r>
    </w:p>
    <w:p w14:paraId="3F24692C" w14:textId="77777777" w:rsidR="00A64B5E" w:rsidRPr="00A64B5E" w:rsidRDefault="00A64B5E" w:rsidP="00987714">
      <w:pPr>
        <w:pStyle w:val="Annex3"/>
        <w:pBdr>
          <w:top w:val="single" w:sz="4" w:space="1" w:color="auto"/>
          <w:left w:val="single" w:sz="4" w:space="4" w:color="auto"/>
          <w:bottom w:val="single" w:sz="4" w:space="1" w:color="auto"/>
          <w:right w:val="single" w:sz="4" w:space="4" w:color="auto"/>
        </w:pBdr>
      </w:pPr>
      <w:r w:rsidRPr="00A64B5E">
        <w:rPr>
          <w:noProof/>
          <w:lang w:val="en-CA"/>
        </w:rPr>
        <w:t xml:space="preserve">D.11.2 </w:t>
      </w:r>
      <w:r w:rsidRPr="00A64B5E">
        <w:t>SEI processing order SEI message semantics</w:t>
      </w:r>
    </w:p>
    <w:p w14:paraId="72E39420" w14:textId="77777777" w:rsidR="00A64B5E" w:rsidRPr="00A64B5E" w:rsidRDefault="00A64B5E" w:rsidP="00987714">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A64B5E">
        <w:rPr>
          <w:rFonts w:eastAsia="SimSun"/>
          <w:noProof/>
          <w:sz w:val="20"/>
          <w:lang w:val="en-CA"/>
        </w:rPr>
        <w:t>The SEI processing order SEI message carries information indicating the preferred processing order</w:t>
      </w:r>
      <w:bookmarkStart w:id="4" w:name="_Hlk109924819"/>
      <w:r w:rsidRPr="00A64B5E">
        <w:rPr>
          <w:rFonts w:eastAsia="SimSun"/>
          <w:noProof/>
          <w:sz w:val="20"/>
          <w:lang w:val="en-CA"/>
        </w:rPr>
        <w:t>, as determined by the encoder (i.e., the content producer), for different types of SEI messages that may be present in the bitstream. 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4"/>
    </w:p>
    <w:p w14:paraId="1FB672FB" w14:textId="5022B9EC" w:rsidR="00A64B5E" w:rsidRPr="00A64B5E" w:rsidRDefault="00A64B5E" w:rsidP="00987714">
      <w:pPr>
        <w:pBdr>
          <w:top w:val="single" w:sz="4" w:space="1" w:color="auto"/>
          <w:left w:val="single" w:sz="4" w:space="4" w:color="auto"/>
          <w:bottom w:val="single" w:sz="4" w:space="1" w:color="auto"/>
          <w:right w:val="single" w:sz="4" w:space="4" w:color="auto"/>
        </w:pBdr>
        <w:rPr>
          <w:rFonts w:eastAsia="SimSun"/>
          <w:sz w:val="20"/>
          <w:lang w:val="en-GB"/>
        </w:rPr>
      </w:pPr>
      <w:proofErr w:type="spellStart"/>
      <w:r w:rsidRPr="00A64B5E">
        <w:rPr>
          <w:rFonts w:eastAsia="SimSun"/>
          <w:b/>
          <w:bCs/>
          <w:sz w:val="20"/>
          <w:lang w:val="en-GB"/>
        </w:rPr>
        <w:t>po_sei_payload_type</w:t>
      </w:r>
      <w:proofErr w:type="spellEnd"/>
      <w:r w:rsidRPr="00A64B5E">
        <w:rPr>
          <w:rFonts w:eastAsia="SimSun"/>
          <w:sz w:val="20"/>
          <w:lang w:val="en-GB"/>
        </w:rPr>
        <w:t>[ </w:t>
      </w:r>
      <w:proofErr w:type="spellStart"/>
      <w:r w:rsidRPr="00A64B5E">
        <w:rPr>
          <w:rFonts w:eastAsia="SimSun"/>
          <w:sz w:val="20"/>
          <w:lang w:val="en-GB"/>
        </w:rPr>
        <w:t>i</w:t>
      </w:r>
      <w:proofErr w:type="spellEnd"/>
      <w:r w:rsidRPr="00A64B5E">
        <w:rPr>
          <w:rFonts w:eastAsia="SimSun"/>
          <w:sz w:val="20"/>
          <w:lang w:val="en-GB"/>
        </w:rPr>
        <w:t xml:space="preserve"> ] specifies the value of </w:t>
      </w:r>
      <w:proofErr w:type="spellStart"/>
      <w:r w:rsidRPr="00A64B5E">
        <w:rPr>
          <w:rFonts w:eastAsia="SimSun"/>
          <w:sz w:val="20"/>
          <w:lang w:val="en-GB"/>
        </w:rPr>
        <w:t>payloadType</w:t>
      </w:r>
      <w:proofErr w:type="spellEnd"/>
      <w:r w:rsidRPr="00A64B5E">
        <w:rPr>
          <w:rFonts w:eastAsia="SimSun"/>
          <w:sz w:val="20"/>
          <w:lang w:val="en-GB"/>
        </w:rPr>
        <w:t xml:space="preserve"> for the </w:t>
      </w:r>
      <w:proofErr w:type="spellStart"/>
      <w:r w:rsidRPr="00A64B5E">
        <w:rPr>
          <w:rFonts w:eastAsia="SimSun"/>
          <w:sz w:val="20"/>
          <w:lang w:val="en-GB"/>
        </w:rPr>
        <w:t>i-th</w:t>
      </w:r>
      <w:proofErr w:type="spellEnd"/>
      <w:r w:rsidRPr="00A64B5E">
        <w:rPr>
          <w:rFonts w:eastAsia="SimSun"/>
          <w:sz w:val="20"/>
          <w:lang w:val="en-GB"/>
        </w:rPr>
        <w:t xml:space="preserve"> SEI message for which information is provided in the SEI processing order SEI message. The values of </w:t>
      </w:r>
      <w:proofErr w:type="spellStart"/>
      <w:r w:rsidRPr="00A64B5E">
        <w:rPr>
          <w:rFonts w:eastAsia="SimSun"/>
          <w:sz w:val="20"/>
          <w:lang w:val="en-GB"/>
        </w:rPr>
        <w:t>po_sei_payload_type</w:t>
      </w:r>
      <w:proofErr w:type="spellEnd"/>
      <w:r w:rsidRPr="00A64B5E">
        <w:rPr>
          <w:rFonts w:eastAsia="SimSun"/>
          <w:sz w:val="20"/>
          <w:lang w:val="en-GB"/>
        </w:rPr>
        <w:t xml:space="preserve">[ m ] and </w:t>
      </w:r>
      <w:proofErr w:type="spellStart"/>
      <w:r w:rsidRPr="00A64B5E">
        <w:rPr>
          <w:rFonts w:eastAsia="SimSun"/>
          <w:sz w:val="20"/>
          <w:lang w:val="en-GB"/>
        </w:rPr>
        <w:t>po_sei_payload_type</w:t>
      </w:r>
      <w:proofErr w:type="spellEnd"/>
      <w:r w:rsidRPr="00A64B5E">
        <w:rPr>
          <w:rFonts w:eastAsia="SimSun"/>
          <w:sz w:val="20"/>
          <w:lang w:val="en-GB"/>
        </w:rPr>
        <w:t>[ n ] shall not be identical when m is not equal to n.</w:t>
      </w:r>
      <w:ins w:id="5" w:author="ed." w:date="2022-10-06T10:34:00Z">
        <w:r>
          <w:rPr>
            <w:rFonts w:eastAsia="SimSun"/>
            <w:sz w:val="20"/>
            <w:lang w:val="en-GB"/>
          </w:rPr>
          <w:t xml:space="preserve"> Any SEI message with </w:t>
        </w:r>
        <w:proofErr w:type="spellStart"/>
        <w:r>
          <w:rPr>
            <w:rFonts w:eastAsia="SimSun"/>
            <w:sz w:val="20"/>
            <w:lang w:val="en-GB"/>
          </w:rPr>
          <w:t>payloadType</w:t>
        </w:r>
        <w:proofErr w:type="spellEnd"/>
        <w:r>
          <w:rPr>
            <w:rFonts w:eastAsia="SimSun"/>
            <w:sz w:val="20"/>
            <w:lang w:val="en-GB"/>
          </w:rPr>
          <w:t xml:space="preserve"> equal to</w:t>
        </w:r>
      </w:ins>
      <w:ins w:id="6" w:author="ed." w:date="2022-10-06T10:35:00Z">
        <w:r>
          <w:rPr>
            <w:rFonts w:eastAsia="SimSun"/>
            <w:sz w:val="20"/>
            <w:lang w:val="en-GB"/>
          </w:rPr>
          <w:t xml:space="preserve"> </w:t>
        </w:r>
        <w:proofErr w:type="spellStart"/>
        <w:r w:rsidRPr="00A64B5E">
          <w:rPr>
            <w:rFonts w:eastAsia="SimSun"/>
            <w:sz w:val="20"/>
            <w:lang w:val="en-GB"/>
          </w:rPr>
          <w:t>po_sei_payload_type</w:t>
        </w:r>
        <w:proofErr w:type="spellEnd"/>
        <w:r w:rsidRPr="00A64B5E">
          <w:rPr>
            <w:rFonts w:eastAsia="SimSun"/>
            <w:sz w:val="20"/>
            <w:lang w:val="en-GB"/>
          </w:rPr>
          <w:t>[ m ]</w:t>
        </w:r>
        <w:r>
          <w:rPr>
            <w:rFonts w:eastAsia="SimSun"/>
            <w:sz w:val="20"/>
            <w:lang w:val="en-GB"/>
          </w:rPr>
          <w:t xml:space="preserve">, when present, should be processed before any SEI message with </w:t>
        </w:r>
        <w:proofErr w:type="spellStart"/>
        <w:r>
          <w:rPr>
            <w:rFonts w:eastAsia="SimSun"/>
            <w:sz w:val="20"/>
            <w:lang w:val="en-GB"/>
          </w:rPr>
          <w:t>payloadType</w:t>
        </w:r>
        <w:proofErr w:type="spellEnd"/>
        <w:r>
          <w:rPr>
            <w:rFonts w:eastAsia="SimSun"/>
            <w:sz w:val="20"/>
            <w:lang w:val="en-GB"/>
          </w:rPr>
          <w:t xml:space="preserve"> equal to </w:t>
        </w:r>
        <w:proofErr w:type="spellStart"/>
        <w:r w:rsidRPr="00A64B5E">
          <w:rPr>
            <w:rFonts w:eastAsia="SimSun"/>
            <w:sz w:val="20"/>
            <w:lang w:val="en-GB"/>
          </w:rPr>
          <w:t>po_sei_payload_type</w:t>
        </w:r>
        <w:proofErr w:type="spellEnd"/>
        <w:r w:rsidRPr="00A64B5E">
          <w:rPr>
            <w:rFonts w:eastAsia="SimSun"/>
            <w:sz w:val="20"/>
            <w:lang w:val="en-GB"/>
          </w:rPr>
          <w:t>[ n ], when present</w:t>
        </w:r>
        <w:r>
          <w:rPr>
            <w:rFonts w:eastAsia="SimSun"/>
            <w:sz w:val="20"/>
            <w:lang w:val="en-GB"/>
          </w:rPr>
          <w:t xml:space="preserve">, where </w:t>
        </w:r>
      </w:ins>
      <w:ins w:id="7" w:author="ed." w:date="2022-10-06T10:36:00Z">
        <w:r>
          <w:rPr>
            <w:rFonts w:eastAsia="SimSun"/>
            <w:sz w:val="20"/>
            <w:lang w:val="en-GB"/>
          </w:rPr>
          <w:t>m is less than n.</w:t>
        </w:r>
      </w:ins>
    </w:p>
    <w:p w14:paraId="3565DBA1" w14:textId="45FB5008" w:rsidR="00A64B5E" w:rsidDel="00987714" w:rsidRDefault="00A64B5E" w:rsidP="00987714">
      <w:pPr>
        <w:pBdr>
          <w:top w:val="single" w:sz="4" w:space="1" w:color="auto"/>
          <w:left w:val="single" w:sz="4" w:space="4" w:color="auto"/>
          <w:bottom w:val="single" w:sz="4" w:space="1" w:color="auto"/>
          <w:right w:val="single" w:sz="4" w:space="4" w:color="auto"/>
        </w:pBdr>
        <w:rPr>
          <w:del w:id="8" w:author="ed." w:date="2022-10-06T10:37:00Z"/>
          <w:rFonts w:eastAsia="SimSun"/>
          <w:sz w:val="20"/>
          <w:lang w:val="en-GB"/>
        </w:rPr>
      </w:pPr>
      <w:del w:id="9" w:author="ed." w:date="2022-10-06T10:37:00Z">
        <w:r w:rsidRPr="00A64B5E" w:rsidDel="00987714">
          <w:rPr>
            <w:rFonts w:eastAsia="SimSun"/>
            <w:b/>
            <w:bCs/>
            <w:sz w:val="20"/>
            <w:lang w:val="en-GB"/>
          </w:rPr>
          <w:delText>po_sei_processing_order</w:delText>
        </w:r>
        <w:r w:rsidRPr="00A64B5E" w:rsidDel="00987714">
          <w:rPr>
            <w:rFonts w:eastAsia="SimSun"/>
            <w:sz w:val="20"/>
            <w:lang w:val="en-GB"/>
          </w:rPr>
          <w:delText xml:space="preserve">[ i ] indicates the preferred order of processing any SEI message with payloadType equal to po_sei_payload_type[ i ]. </w:delText>
        </w:r>
        <w:bookmarkStart w:id="10" w:name="_Hlk109025501"/>
        <w:r w:rsidRPr="00A64B5E" w:rsidDel="00987714">
          <w:rPr>
            <w:rFonts w:eastAsia="SimSun"/>
            <w:sz w:val="20"/>
            <w:lang w:val="en-GB"/>
          </w:rPr>
          <w:delText>po_sei_processing_order[ m ]</w:delText>
        </w:r>
        <w:bookmarkEnd w:id="10"/>
        <w:r w:rsidRPr="00A64B5E" w:rsidDel="00987714">
          <w:rPr>
            <w:rFonts w:eastAsia="SimSun"/>
            <w:sz w:val="20"/>
            <w:lang w:val="en-GB"/>
          </w:rPr>
          <w:delText xml:space="preserve"> greater than 0 and less than po_sei_processing_order[ n ] indicates any SEI message with payloadType equal to po_sei_payload_type[ m ], when present, should be processed before any SEI message with payloadType equal to po_sei_payload_type[ n ], when present. po_sei_processing_order[ m ] greater than 0 and equal to po_sei_processing_order[ n ] indicates that the preferred order of processing of SEI messages with payloadTypes equal to po_sei_payload_type[ m ] and po_sei_payload_type[ n ] is unknown or unspecified or determined by external means not specified in this Specification. po_sei_processing_order[ i ]</w:delText>
        </w:r>
        <w:r w:rsidRPr="00A64B5E" w:rsidDel="00987714">
          <w:delText xml:space="preserve"> </w:delText>
        </w:r>
        <w:r w:rsidRPr="00A64B5E" w:rsidDel="00987714">
          <w:rPr>
            <w:rFonts w:eastAsia="SimSun"/>
            <w:sz w:val="20"/>
            <w:lang w:val="en-GB"/>
          </w:rPr>
          <w:delText>equal to 0 specifies that the preferred order of processing SEI messages with payloadType equal to po_sei_payload_type[ i ] is unknown or unspecified or determined by external means not specified in this Specification.</w:delText>
        </w:r>
      </w:del>
    </w:p>
    <w:p w14:paraId="70F3417E" w14:textId="27AA3681" w:rsidR="00A64B5E" w:rsidRDefault="00987714" w:rsidP="00987714">
      <w:pPr>
        <w:pStyle w:val="Heading2"/>
        <w:rPr>
          <w:lang w:val="en-CA"/>
        </w:rPr>
      </w:pPr>
      <w:r>
        <w:rPr>
          <w:lang w:val="en-CA"/>
        </w:rPr>
        <w:t>Proposal 2</w:t>
      </w:r>
    </w:p>
    <w:p w14:paraId="5C39C864" w14:textId="59D8FAF7" w:rsidR="00987714" w:rsidRDefault="00987714" w:rsidP="00987714">
      <w:pPr>
        <w:rPr>
          <w:lang w:val="en-CA"/>
        </w:rPr>
      </w:pPr>
      <w:r>
        <w:rPr>
          <w:lang w:val="en-CA"/>
        </w:rPr>
        <w:t xml:space="preserve">The syntax element, </w:t>
      </w:r>
      <w:proofErr w:type="spellStart"/>
      <w:r w:rsidRPr="00987714">
        <w:rPr>
          <w:lang w:val="en-CA"/>
        </w:rPr>
        <w:t>po_sei_payload_type</w:t>
      </w:r>
      <w:proofErr w:type="spellEnd"/>
      <w:r w:rsidRPr="00987714">
        <w:rPr>
          <w:lang w:val="en-CA"/>
        </w:rPr>
        <w:t>[</w:t>
      </w:r>
      <w:r>
        <w:rPr>
          <w:lang w:val="en-CA"/>
        </w:rPr>
        <w:t> </w:t>
      </w:r>
      <w:proofErr w:type="spellStart"/>
      <w:r>
        <w:rPr>
          <w:lang w:val="en-CA"/>
        </w:rPr>
        <w:t>i</w:t>
      </w:r>
      <w:proofErr w:type="spellEnd"/>
      <w:r>
        <w:rPr>
          <w:lang w:val="en-CA"/>
        </w:rPr>
        <w:t> </w:t>
      </w:r>
      <w:r w:rsidRPr="00987714">
        <w:rPr>
          <w:lang w:val="en-CA"/>
        </w:rPr>
        <w:t>]</w:t>
      </w:r>
      <w:r>
        <w:rPr>
          <w:lang w:val="en-CA"/>
        </w:rPr>
        <w:t xml:space="preserve">, uses 16-bits, while syntax element, </w:t>
      </w:r>
      <w:proofErr w:type="spellStart"/>
      <w:r w:rsidRPr="00987714">
        <w:rPr>
          <w:lang w:val="en-CA"/>
        </w:rPr>
        <w:t>po_sei_processing_order</w:t>
      </w:r>
      <w:proofErr w:type="spellEnd"/>
      <w:r w:rsidRPr="00987714">
        <w:rPr>
          <w:lang w:val="en-CA"/>
        </w:rPr>
        <w:t>[</w:t>
      </w:r>
      <w:r>
        <w:rPr>
          <w:lang w:val="en-CA"/>
        </w:rPr>
        <w:t> I </w:t>
      </w:r>
      <w:r w:rsidRPr="00987714">
        <w:rPr>
          <w:lang w:val="en-CA"/>
        </w:rPr>
        <w:t>]</w:t>
      </w:r>
      <w:r>
        <w:rPr>
          <w:lang w:val="en-CA"/>
        </w:rPr>
        <w:t xml:space="preserve">, uses 8-bits. In case the number of </w:t>
      </w:r>
      <w:proofErr w:type="spellStart"/>
      <w:r>
        <w:rPr>
          <w:lang w:val="en-CA"/>
        </w:rPr>
        <w:t>payloadType</w:t>
      </w:r>
      <w:proofErr w:type="spellEnd"/>
      <w:r>
        <w:rPr>
          <w:lang w:val="en-CA"/>
        </w:rPr>
        <w:t xml:space="preserve"> exceeds 255, the </w:t>
      </w:r>
      <w:r w:rsidR="007774F9">
        <w:rPr>
          <w:lang w:val="en-CA"/>
        </w:rPr>
        <w:t xml:space="preserve">8-bits </w:t>
      </w:r>
      <w:proofErr w:type="spellStart"/>
      <w:r>
        <w:rPr>
          <w:lang w:val="en-CA"/>
        </w:rPr>
        <w:t>po_sei_processing_order</w:t>
      </w:r>
      <w:proofErr w:type="spellEnd"/>
      <w:r>
        <w:rPr>
          <w:lang w:val="en-CA"/>
        </w:rPr>
        <w:t xml:space="preserve"> </w:t>
      </w:r>
      <w:r w:rsidR="007774F9">
        <w:rPr>
          <w:lang w:val="en-CA"/>
        </w:rPr>
        <w:t xml:space="preserve">may not be enough to </w:t>
      </w:r>
      <w:r>
        <w:rPr>
          <w:lang w:val="en-CA"/>
        </w:rPr>
        <w:t xml:space="preserve">indicate the processing order of each </w:t>
      </w:r>
      <w:proofErr w:type="spellStart"/>
      <w:r>
        <w:rPr>
          <w:lang w:val="en-CA"/>
        </w:rPr>
        <w:t>payloadType</w:t>
      </w:r>
      <w:proofErr w:type="spellEnd"/>
      <w:r>
        <w:rPr>
          <w:lang w:val="en-CA"/>
        </w:rPr>
        <w:t xml:space="preserve"> in the worst case.</w:t>
      </w:r>
    </w:p>
    <w:p w14:paraId="47F9ACEF" w14:textId="5706C4CA" w:rsidR="00987714" w:rsidRDefault="00987714" w:rsidP="00987714">
      <w:pPr>
        <w:rPr>
          <w:lang w:val="en-CA"/>
        </w:rPr>
      </w:pPr>
      <w:r>
        <w:rPr>
          <w:lang w:val="en-CA"/>
        </w:rPr>
        <w:t xml:space="preserve">It is proposed to use </w:t>
      </w:r>
      <w:r w:rsidR="0052646A">
        <w:rPr>
          <w:lang w:val="en-CA"/>
        </w:rPr>
        <w:t>u(16)</w:t>
      </w:r>
      <w:r>
        <w:rPr>
          <w:lang w:val="en-CA"/>
        </w:rPr>
        <w:t xml:space="preserve"> for both syntax elements for future proof.</w:t>
      </w:r>
    </w:p>
    <w:p w14:paraId="3EE3F30D" w14:textId="54943262" w:rsidR="00321292" w:rsidRDefault="00321292" w:rsidP="00321292">
      <w:pPr>
        <w:rPr>
          <w:szCs w:val="22"/>
          <w:lang w:val="en-CA"/>
        </w:rPr>
      </w:pPr>
      <w:r>
        <w:rPr>
          <w:szCs w:val="22"/>
          <w:lang w:val="en-CA"/>
        </w:rPr>
        <w:t>The modified SEI processing order SEI message syntax is shown below.</w:t>
      </w:r>
    </w:p>
    <w:p w14:paraId="5BE089EC" w14:textId="77777777" w:rsidR="00321292" w:rsidRDefault="00321292" w:rsidP="00321292">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21292" w:rsidRPr="00DC03CA" w14:paraId="288D566A" w14:textId="77777777" w:rsidTr="00AA5700">
        <w:trPr>
          <w:cantSplit/>
          <w:jc w:val="center"/>
        </w:trPr>
        <w:tc>
          <w:tcPr>
            <w:tcW w:w="7920" w:type="dxa"/>
            <w:shd w:val="clear" w:color="auto" w:fill="auto"/>
          </w:tcPr>
          <w:p w14:paraId="5018147A"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DC03CA">
              <w:rPr>
                <w:rFonts w:eastAsia="SimSun"/>
                <w:sz w:val="20"/>
                <w:lang w:val="en-GB"/>
              </w:rPr>
              <w:lastRenderedPageBreak/>
              <w:t>sei_processing_order</w:t>
            </w:r>
            <w:proofErr w:type="spellEnd"/>
            <w:r w:rsidRPr="00DC03CA">
              <w:rPr>
                <w:rFonts w:eastAsia="SimSun"/>
                <w:sz w:val="20"/>
                <w:lang w:val="en-GB"/>
              </w:rPr>
              <w:t xml:space="preserve">( </w:t>
            </w:r>
            <w:proofErr w:type="spellStart"/>
            <w:r w:rsidRPr="00DC03CA">
              <w:rPr>
                <w:rFonts w:eastAsia="SimSun"/>
                <w:sz w:val="20"/>
                <w:lang w:val="en-GB"/>
              </w:rPr>
              <w:t>payloadSize</w:t>
            </w:r>
            <w:proofErr w:type="spellEnd"/>
            <w:r w:rsidRPr="00DC03CA">
              <w:rPr>
                <w:rFonts w:eastAsia="SimSun"/>
                <w:sz w:val="20"/>
                <w:lang w:val="en-GB"/>
              </w:rPr>
              <w:t xml:space="preserve"> ) {</w:t>
            </w:r>
          </w:p>
        </w:tc>
        <w:tc>
          <w:tcPr>
            <w:tcW w:w="1157" w:type="dxa"/>
            <w:shd w:val="clear" w:color="auto" w:fill="auto"/>
          </w:tcPr>
          <w:p w14:paraId="46D65BD2"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DC03CA">
              <w:rPr>
                <w:rFonts w:eastAsia="SimSun"/>
                <w:b/>
                <w:bCs/>
                <w:sz w:val="20"/>
                <w:lang w:val="en-GB"/>
              </w:rPr>
              <w:t>Descriptor</w:t>
            </w:r>
          </w:p>
        </w:tc>
      </w:tr>
      <w:tr w:rsidR="00321292" w:rsidRPr="00DC03CA" w14:paraId="57641C3F" w14:textId="77777777" w:rsidTr="00AA5700">
        <w:trPr>
          <w:cantSplit/>
          <w:jc w:val="center"/>
        </w:trPr>
        <w:tc>
          <w:tcPr>
            <w:tcW w:w="7920" w:type="dxa"/>
            <w:shd w:val="clear" w:color="auto" w:fill="auto"/>
          </w:tcPr>
          <w:p w14:paraId="5138F327" w14:textId="63A68DC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 xml:space="preserve">for( </w:t>
            </w:r>
            <w:proofErr w:type="spellStart"/>
            <w:r w:rsidRPr="00DC03CA">
              <w:rPr>
                <w:rFonts w:eastAsia="SimSun"/>
                <w:sz w:val="20"/>
                <w:lang w:val="en-GB"/>
              </w:rPr>
              <w:t>i</w:t>
            </w:r>
            <w:proofErr w:type="spellEnd"/>
            <w:r w:rsidRPr="00DC03CA">
              <w:rPr>
                <w:rFonts w:eastAsia="SimSun"/>
                <w:sz w:val="20"/>
                <w:lang w:val="en-GB"/>
              </w:rPr>
              <w:t xml:space="preserve"> = 0, </w:t>
            </w:r>
            <w:r w:rsidRPr="00DC03CA">
              <w:rPr>
                <w:sz w:val="20"/>
                <w:lang w:val="en-GB"/>
              </w:rPr>
              <w:t xml:space="preserve">b = 0; b &lt; </w:t>
            </w:r>
            <w:proofErr w:type="spellStart"/>
            <w:r w:rsidRPr="00DC03CA">
              <w:rPr>
                <w:sz w:val="20"/>
                <w:lang w:val="en-GB"/>
              </w:rPr>
              <w:t>payloadSize</w:t>
            </w:r>
            <w:proofErr w:type="spellEnd"/>
            <w:r w:rsidRPr="00DC03CA">
              <w:rPr>
                <w:rFonts w:eastAsia="SimSun"/>
                <w:sz w:val="20"/>
                <w:lang w:val="en-GB"/>
              </w:rPr>
              <w:t xml:space="preserve">; </w:t>
            </w:r>
            <w:proofErr w:type="spellStart"/>
            <w:r w:rsidRPr="00DC03CA">
              <w:rPr>
                <w:rFonts w:eastAsia="SimSun"/>
                <w:sz w:val="20"/>
                <w:lang w:val="en-GB"/>
              </w:rPr>
              <w:t>i</w:t>
            </w:r>
            <w:proofErr w:type="spellEnd"/>
            <w:r w:rsidRPr="00DC03CA">
              <w:rPr>
                <w:rFonts w:eastAsia="SimSun"/>
                <w:sz w:val="20"/>
                <w:lang w:val="en-GB"/>
              </w:rPr>
              <w:t>++</w:t>
            </w:r>
            <w:r w:rsidRPr="00DC03CA">
              <w:rPr>
                <w:sz w:val="20"/>
                <w:lang w:val="en-GB"/>
              </w:rPr>
              <w:t xml:space="preserve">, b += </w:t>
            </w:r>
            <w:ins w:id="11" w:author="Y. He" w:date="2022-10-06T10:54:00Z">
              <w:r w:rsidRPr="00B06DE6">
                <w:rPr>
                  <w:sz w:val="20"/>
                  <w:highlight w:val="yellow"/>
                  <w:lang w:val="en-GB"/>
                </w:rPr>
                <w:t>4</w:t>
              </w:r>
            </w:ins>
            <w:del w:id="12" w:author="Y. He" w:date="2022-10-06T10:54:00Z">
              <w:r w:rsidRPr="00DC03CA" w:rsidDel="00321292">
                <w:rPr>
                  <w:sz w:val="20"/>
                  <w:lang w:val="en-GB"/>
                </w:rPr>
                <w:delText>3</w:delText>
              </w:r>
            </w:del>
            <w:r w:rsidRPr="00DC03CA">
              <w:rPr>
                <w:rFonts w:eastAsia="SimSun"/>
                <w:sz w:val="20"/>
                <w:lang w:val="en-GB"/>
              </w:rPr>
              <w:t xml:space="preserve"> ) {</w:t>
            </w:r>
          </w:p>
        </w:tc>
        <w:tc>
          <w:tcPr>
            <w:tcW w:w="1157" w:type="dxa"/>
            <w:shd w:val="clear" w:color="auto" w:fill="auto"/>
          </w:tcPr>
          <w:p w14:paraId="10D5066C"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21292" w:rsidRPr="00DC03CA" w14:paraId="0219FE63" w14:textId="77777777" w:rsidTr="00AA5700">
        <w:trPr>
          <w:cantSplit/>
          <w:jc w:val="center"/>
        </w:trPr>
        <w:tc>
          <w:tcPr>
            <w:tcW w:w="7920" w:type="dxa"/>
            <w:shd w:val="clear" w:color="auto" w:fill="auto"/>
          </w:tcPr>
          <w:p w14:paraId="369C93E0"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r>
            <w:r w:rsidRPr="00DC03CA">
              <w:rPr>
                <w:rFonts w:eastAsia="SimSun"/>
                <w:sz w:val="20"/>
                <w:lang w:val="en-GB"/>
              </w:rPr>
              <w:tab/>
            </w:r>
            <w:proofErr w:type="spellStart"/>
            <w:r w:rsidRPr="00DC03CA">
              <w:rPr>
                <w:rFonts w:eastAsia="SimSun"/>
                <w:b/>
                <w:bCs/>
                <w:sz w:val="20"/>
                <w:lang w:val="en-GB"/>
              </w:rPr>
              <w:t>po_sei_payload_type</w:t>
            </w:r>
            <w:proofErr w:type="spellEnd"/>
            <w:r w:rsidRPr="00DC03CA">
              <w:rPr>
                <w:rFonts w:eastAsia="SimSun"/>
                <w:sz w:val="20"/>
                <w:lang w:val="en-GB"/>
              </w:rPr>
              <w:t>[ </w:t>
            </w:r>
            <w:proofErr w:type="spellStart"/>
            <w:r w:rsidRPr="00DC03CA">
              <w:rPr>
                <w:rFonts w:eastAsia="SimSun"/>
                <w:sz w:val="20"/>
                <w:lang w:val="en-GB"/>
              </w:rPr>
              <w:t>i</w:t>
            </w:r>
            <w:proofErr w:type="spellEnd"/>
            <w:r w:rsidRPr="00DC03CA">
              <w:rPr>
                <w:rFonts w:eastAsia="SimSun"/>
                <w:sz w:val="20"/>
                <w:lang w:val="en-GB"/>
              </w:rPr>
              <w:t> ]</w:t>
            </w:r>
          </w:p>
        </w:tc>
        <w:tc>
          <w:tcPr>
            <w:tcW w:w="1157" w:type="dxa"/>
            <w:shd w:val="clear" w:color="auto" w:fill="auto"/>
          </w:tcPr>
          <w:p w14:paraId="2FE1BCF0"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DC03CA">
              <w:rPr>
                <w:rFonts w:eastAsia="SimSun"/>
                <w:sz w:val="20"/>
                <w:lang w:val="en-GB"/>
              </w:rPr>
              <w:t>u(16)</w:t>
            </w:r>
          </w:p>
        </w:tc>
      </w:tr>
      <w:tr w:rsidR="00321292" w:rsidRPr="00DC03CA" w14:paraId="433638CF" w14:textId="77777777" w:rsidTr="00AA5700">
        <w:trPr>
          <w:cantSplit/>
          <w:jc w:val="center"/>
        </w:trPr>
        <w:tc>
          <w:tcPr>
            <w:tcW w:w="7920" w:type="dxa"/>
            <w:shd w:val="clear" w:color="auto" w:fill="auto"/>
          </w:tcPr>
          <w:p w14:paraId="3A40BC1C"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r>
            <w:r w:rsidRPr="00DC03CA">
              <w:rPr>
                <w:rFonts w:eastAsia="SimSun"/>
                <w:sz w:val="20"/>
                <w:lang w:val="en-GB"/>
              </w:rPr>
              <w:tab/>
            </w:r>
            <w:proofErr w:type="spellStart"/>
            <w:r w:rsidRPr="00DC03CA">
              <w:rPr>
                <w:rFonts w:eastAsia="SimSun"/>
                <w:b/>
                <w:bCs/>
                <w:sz w:val="20"/>
                <w:lang w:val="en-GB"/>
              </w:rPr>
              <w:t>po_sei_processing_order</w:t>
            </w:r>
            <w:proofErr w:type="spellEnd"/>
            <w:r w:rsidRPr="00DC03CA">
              <w:rPr>
                <w:rFonts w:eastAsia="SimSun"/>
                <w:sz w:val="20"/>
                <w:lang w:val="en-GB"/>
              </w:rPr>
              <w:t>[ </w:t>
            </w:r>
            <w:proofErr w:type="spellStart"/>
            <w:r w:rsidRPr="00DC03CA">
              <w:rPr>
                <w:rFonts w:eastAsia="SimSun"/>
                <w:sz w:val="20"/>
                <w:lang w:val="en-GB"/>
              </w:rPr>
              <w:t>i</w:t>
            </w:r>
            <w:proofErr w:type="spellEnd"/>
            <w:r w:rsidRPr="00DC03CA">
              <w:rPr>
                <w:rFonts w:eastAsia="SimSun"/>
                <w:sz w:val="20"/>
                <w:lang w:val="en-GB"/>
              </w:rPr>
              <w:t> ]</w:t>
            </w:r>
          </w:p>
        </w:tc>
        <w:tc>
          <w:tcPr>
            <w:tcW w:w="1157" w:type="dxa"/>
            <w:shd w:val="clear" w:color="auto" w:fill="auto"/>
          </w:tcPr>
          <w:p w14:paraId="607D5517" w14:textId="533E4655"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DC03CA">
              <w:rPr>
                <w:rFonts w:eastAsia="SimSun"/>
                <w:sz w:val="20"/>
                <w:lang w:val="en-GB"/>
              </w:rPr>
              <w:t>u(</w:t>
            </w:r>
            <w:del w:id="13" w:author="Y. He" w:date="2022-10-06T10:54:00Z">
              <w:r w:rsidRPr="00DC03CA" w:rsidDel="00321292">
                <w:rPr>
                  <w:rFonts w:eastAsia="SimSun"/>
                  <w:sz w:val="20"/>
                  <w:lang w:val="en-GB"/>
                </w:rPr>
                <w:delText>8</w:delText>
              </w:r>
            </w:del>
            <w:ins w:id="14" w:author="Y. He" w:date="2022-10-06T10:54:00Z">
              <w:r w:rsidRPr="00B06DE6">
                <w:rPr>
                  <w:rFonts w:eastAsia="SimSun"/>
                  <w:sz w:val="20"/>
                  <w:highlight w:val="yellow"/>
                  <w:lang w:val="en-GB"/>
                </w:rPr>
                <w:t>16</w:t>
              </w:r>
            </w:ins>
            <w:r w:rsidRPr="00DC03CA">
              <w:rPr>
                <w:rFonts w:eastAsia="SimSun"/>
                <w:sz w:val="20"/>
                <w:lang w:val="en-GB"/>
              </w:rPr>
              <w:t>)</w:t>
            </w:r>
          </w:p>
        </w:tc>
      </w:tr>
      <w:tr w:rsidR="00321292" w:rsidRPr="00DC03CA" w14:paraId="10F5BD02" w14:textId="77777777" w:rsidTr="00AA5700">
        <w:trPr>
          <w:cantSplit/>
          <w:jc w:val="center"/>
        </w:trPr>
        <w:tc>
          <w:tcPr>
            <w:tcW w:w="7920" w:type="dxa"/>
            <w:shd w:val="clear" w:color="auto" w:fill="auto"/>
          </w:tcPr>
          <w:p w14:paraId="122E34CB"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ab/>
              <w:t>}</w:t>
            </w:r>
          </w:p>
        </w:tc>
        <w:tc>
          <w:tcPr>
            <w:tcW w:w="1157" w:type="dxa"/>
            <w:shd w:val="clear" w:color="auto" w:fill="auto"/>
          </w:tcPr>
          <w:p w14:paraId="11AC1030"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21292" w:rsidRPr="005E79C6" w14:paraId="19606A12" w14:textId="77777777" w:rsidTr="00AA5700">
        <w:trPr>
          <w:cantSplit/>
          <w:jc w:val="center"/>
        </w:trPr>
        <w:tc>
          <w:tcPr>
            <w:tcW w:w="7920" w:type="dxa"/>
            <w:shd w:val="clear" w:color="auto" w:fill="auto"/>
          </w:tcPr>
          <w:p w14:paraId="3E60B8B6"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DC03CA">
              <w:rPr>
                <w:rFonts w:eastAsia="SimSun"/>
                <w:sz w:val="20"/>
                <w:lang w:val="en-GB"/>
              </w:rPr>
              <w:t>}</w:t>
            </w:r>
          </w:p>
        </w:tc>
        <w:tc>
          <w:tcPr>
            <w:tcW w:w="1157" w:type="dxa"/>
            <w:shd w:val="clear" w:color="auto" w:fill="auto"/>
          </w:tcPr>
          <w:p w14:paraId="1F9B06CB" w14:textId="77777777" w:rsidR="00321292" w:rsidRPr="00DC03CA" w:rsidRDefault="00321292" w:rsidP="00AA570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0FC5CB9" w14:textId="77777777" w:rsidR="00321292" w:rsidRPr="00987714" w:rsidRDefault="00321292" w:rsidP="0098771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718215A" w:rsidR="00342FF4" w:rsidRPr="005B217D" w:rsidRDefault="00A84B05"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FBF8A" w14:textId="77777777" w:rsidR="00A579BE" w:rsidRDefault="00A579BE">
      <w:r>
        <w:separator/>
      </w:r>
    </w:p>
  </w:endnote>
  <w:endnote w:type="continuationSeparator" w:id="0">
    <w:p w14:paraId="1F9D8AC9" w14:textId="77777777" w:rsidR="00A579BE" w:rsidRDefault="00A5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BFFF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658C">
      <w:rPr>
        <w:rStyle w:val="PageNumber"/>
        <w:noProof/>
      </w:rPr>
      <w:t>2022-10-06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A9812" w14:textId="77777777" w:rsidR="00A579BE" w:rsidRDefault="00A579BE">
      <w:r>
        <w:separator/>
      </w:r>
    </w:p>
  </w:footnote>
  <w:footnote w:type="continuationSeparator" w:id="0">
    <w:p w14:paraId="52129F77" w14:textId="77777777" w:rsidR="00A579BE" w:rsidRDefault="00A57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33436"/>
    <w:multiLevelType w:val="hybridMultilevel"/>
    <w:tmpl w:val="959A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
    <w15:presenceInfo w15:providerId="None" w15:userId="ed."/>
  </w15:person>
  <w15:person w15:author="Y. He">
    <w15:presenceInfo w15:providerId="None" w15:userId="Y.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D4C"/>
    <w:rsid w:val="00124E38"/>
    <w:rsid w:val="0012580B"/>
    <w:rsid w:val="00131F90"/>
    <w:rsid w:val="0013458C"/>
    <w:rsid w:val="0013526E"/>
    <w:rsid w:val="00135F2F"/>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7C39"/>
    <w:rsid w:val="003021BC"/>
    <w:rsid w:val="00306206"/>
    <w:rsid w:val="00317D85"/>
    <w:rsid w:val="00321292"/>
    <w:rsid w:val="00327C56"/>
    <w:rsid w:val="003315A1"/>
    <w:rsid w:val="003373EC"/>
    <w:rsid w:val="00342FF4"/>
    <w:rsid w:val="00344E5A"/>
    <w:rsid w:val="00346148"/>
    <w:rsid w:val="003669EA"/>
    <w:rsid w:val="003706CC"/>
    <w:rsid w:val="00377710"/>
    <w:rsid w:val="003A0A06"/>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646A"/>
    <w:rsid w:val="00531AE9"/>
    <w:rsid w:val="00536188"/>
    <w:rsid w:val="00550A66"/>
    <w:rsid w:val="00566CA2"/>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27E2"/>
    <w:rsid w:val="006A0E5C"/>
    <w:rsid w:val="006A48E6"/>
    <w:rsid w:val="006C5D39"/>
    <w:rsid w:val="006D658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4F9"/>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7714"/>
    <w:rsid w:val="0099518F"/>
    <w:rsid w:val="009A523D"/>
    <w:rsid w:val="009B02A1"/>
    <w:rsid w:val="009B3361"/>
    <w:rsid w:val="009B7F3F"/>
    <w:rsid w:val="009D7CE6"/>
    <w:rsid w:val="009E448E"/>
    <w:rsid w:val="009F496B"/>
    <w:rsid w:val="00A01439"/>
    <w:rsid w:val="00A02E61"/>
    <w:rsid w:val="00A05CFF"/>
    <w:rsid w:val="00A13048"/>
    <w:rsid w:val="00A15A45"/>
    <w:rsid w:val="00A46843"/>
    <w:rsid w:val="00A56B97"/>
    <w:rsid w:val="00A579BE"/>
    <w:rsid w:val="00A6093D"/>
    <w:rsid w:val="00A64B5E"/>
    <w:rsid w:val="00A703CE"/>
    <w:rsid w:val="00A72017"/>
    <w:rsid w:val="00A767DC"/>
    <w:rsid w:val="00A76A6D"/>
    <w:rsid w:val="00A83253"/>
    <w:rsid w:val="00A84B05"/>
    <w:rsid w:val="00AA6E84"/>
    <w:rsid w:val="00AB1A1C"/>
    <w:rsid w:val="00AB4721"/>
    <w:rsid w:val="00AB7405"/>
    <w:rsid w:val="00AD05A8"/>
    <w:rsid w:val="00AE341B"/>
    <w:rsid w:val="00AF51C5"/>
    <w:rsid w:val="00B01905"/>
    <w:rsid w:val="00B06DE6"/>
    <w:rsid w:val="00B07CA7"/>
    <w:rsid w:val="00B1279A"/>
    <w:rsid w:val="00B3640F"/>
    <w:rsid w:val="00B4194A"/>
    <w:rsid w:val="00B437E8"/>
    <w:rsid w:val="00B51B05"/>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01C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12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03CA"/>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827E2"/>
    <w:pPr>
      <w:ind w:left="720"/>
      <w:contextualSpacing/>
    </w:pPr>
  </w:style>
  <w:style w:type="paragraph" w:customStyle="1" w:styleId="Annex3">
    <w:name w:val="Annex 3"/>
    <w:basedOn w:val="Normal"/>
    <w:next w:val="Normal"/>
    <w:link w:val="Annex3Char2"/>
    <w:qFormat/>
    <w:rsid w:val="00A64B5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A64B5E"/>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14</cp:revision>
  <cp:lastPrinted>1900-01-01T08:00:00Z</cp:lastPrinted>
  <dcterms:created xsi:type="dcterms:W3CDTF">2022-10-06T17:47:00Z</dcterms:created>
  <dcterms:modified xsi:type="dcterms:W3CDTF">2022-10-13T16:24:00Z</dcterms:modified>
</cp:coreProperties>
</file>