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3AF05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2E66A8">
              <w:rPr>
                <w:lang w:val="en-CA"/>
              </w:rPr>
              <w:t>0049</w:t>
            </w:r>
            <w:r w:rsidR="006A0E5C" w:rsidRPr="006A0E5C">
              <w:rPr>
                <w:lang w:val="en-CA"/>
              </w:rPr>
              <w:t>-v</w:t>
            </w:r>
            <w:ins w:id="0" w:author="Ye-Kui Wang" w:date="2022-10-13T22:35:00Z">
              <w:r w:rsidR="006A06B3">
                <w:rPr>
                  <w:lang w:val="en-CA"/>
                </w:rPr>
                <w:t>2</w:t>
              </w:r>
            </w:ins>
            <w:del w:id="1" w:author="Ye-Kui Wang" w:date="2022-10-13T22:35:00Z">
              <w:r w:rsidR="009838C6" w:rsidDel="006A06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90B222" w:rsidR="00E61DAC" w:rsidRPr="005B217D" w:rsidRDefault="00363437" w:rsidP="009D7CE6">
            <w:pPr>
              <w:spacing w:before="60" w:after="60"/>
              <w:rPr>
                <w:b/>
                <w:szCs w:val="22"/>
                <w:lang w:val="en-CA"/>
              </w:rPr>
            </w:pPr>
            <w:r>
              <w:rPr>
                <w:b/>
                <w:szCs w:val="22"/>
                <w:lang w:val="en-CA"/>
              </w:rPr>
              <w:t>AHG9: M</w:t>
            </w:r>
            <w:r w:rsidR="009838C6">
              <w:rPr>
                <w:b/>
                <w:szCs w:val="22"/>
                <w:lang w:val="en-CA"/>
              </w:rPr>
              <w:t>iscellaneous aspects of the two neur</w:t>
            </w:r>
            <w:r>
              <w:rPr>
                <w:b/>
                <w:szCs w:val="22"/>
                <w:lang w:val="en-CA"/>
              </w:rPr>
              <w:t>al</w:t>
            </w:r>
            <w:r w:rsidR="009838C6">
              <w:rPr>
                <w:b/>
                <w:szCs w:val="22"/>
                <w:lang w:val="en-CA"/>
              </w:rPr>
              <w:t>-network post-filtering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61549844" w:rsidR="009838C6" w:rsidRDefault="009838C6">
            <w:pPr>
              <w:spacing w:before="60" w:after="60"/>
              <w:rPr>
                <w:szCs w:val="22"/>
                <w:lang w:val="en-CA"/>
              </w:rPr>
            </w:pPr>
            <w:r>
              <w:rPr>
                <w:szCs w:val="22"/>
                <w:lang w:val="en-CA"/>
              </w:rPr>
              <w:t>Ye-Kui Wang</w:t>
            </w:r>
            <w:r w:rsidRPr="00005239">
              <w:rPr>
                <w:szCs w:val="22"/>
                <w:vertAlign w:val="superscript"/>
                <w:lang w:val="en-CA"/>
              </w:rPr>
              <w:t>1</w:t>
            </w:r>
            <w:r>
              <w:rPr>
                <w:szCs w:val="22"/>
                <w:lang w:val="en-CA"/>
              </w:rPr>
              <w:t>, Yue Li</w:t>
            </w:r>
            <w:r w:rsidRPr="00005239">
              <w:rPr>
                <w:szCs w:val="22"/>
                <w:vertAlign w:val="superscript"/>
                <w:lang w:val="en-CA"/>
              </w:rPr>
              <w:t>1</w:t>
            </w:r>
            <w:r>
              <w:rPr>
                <w:szCs w:val="22"/>
                <w:lang w:val="en-CA"/>
              </w:rPr>
              <w:t>, Chaoyi Lin</w:t>
            </w:r>
            <w:r w:rsidRPr="00005239">
              <w:rPr>
                <w:szCs w:val="22"/>
                <w:vertAlign w:val="superscript"/>
                <w:lang w:val="en-CA"/>
              </w:rPr>
              <w:t>2</w:t>
            </w:r>
            <w:r>
              <w:rPr>
                <w:szCs w:val="22"/>
                <w:lang w:val="en-CA"/>
              </w:rPr>
              <w:t>,</w:t>
            </w:r>
            <w:r>
              <w:rPr>
                <w:szCs w:val="22"/>
                <w:lang w:val="en-CA"/>
              </w:rPr>
              <w:br/>
              <w:t>Junru Li</w:t>
            </w:r>
            <w:r w:rsidRPr="00005239">
              <w:rPr>
                <w:szCs w:val="22"/>
                <w:vertAlign w:val="superscript"/>
                <w:lang w:val="en-CA"/>
              </w:rPr>
              <w:t>2</w:t>
            </w:r>
            <w:r>
              <w:rPr>
                <w:szCs w:val="22"/>
                <w:lang w:val="en-CA"/>
              </w:rPr>
              <w:t>, Kai Zhang</w:t>
            </w:r>
            <w:r w:rsidRPr="00005239">
              <w:rPr>
                <w:szCs w:val="22"/>
                <w:vertAlign w:val="superscript"/>
                <w:lang w:val="en-CA"/>
              </w:rPr>
              <w:t>1</w:t>
            </w:r>
            <w:r>
              <w:rPr>
                <w:szCs w:val="22"/>
                <w:lang w:val="en-CA"/>
              </w:rPr>
              <w:t>, Li Zhang</w:t>
            </w:r>
            <w:r w:rsidRPr="00005239">
              <w:rPr>
                <w:szCs w:val="22"/>
                <w:vertAlign w:val="superscript"/>
                <w:lang w:val="en-CA"/>
              </w:rPr>
              <w:t>1</w:t>
            </w:r>
          </w:p>
          <w:p w14:paraId="09152572" w14:textId="6DE1AE7F" w:rsidR="009838C6" w:rsidRDefault="009838C6" w:rsidP="009838C6">
            <w:pPr>
              <w:spacing w:before="60" w:after="60"/>
              <w:rPr>
                <w:szCs w:val="22"/>
                <w:vertAlign w:val="superscript"/>
                <w:lang w:val="en-CA"/>
              </w:rPr>
            </w:pPr>
            <w:r>
              <w:rPr>
                <w:szCs w:val="22"/>
                <w:vertAlign w:val="superscript"/>
                <w:lang w:val="en-CA"/>
              </w:rPr>
              <w:t>1</w:t>
            </w:r>
            <w:r w:rsidRPr="00005239">
              <w:rPr>
                <w:szCs w:val="22"/>
                <w:lang w:val="en-CA"/>
              </w:rPr>
              <w:t>8910 University Center Lane, San Diego, CA 92122, USA</w:t>
            </w:r>
          </w:p>
          <w:p w14:paraId="49D81240" w14:textId="3B633D0B" w:rsidR="00E61DAC" w:rsidRPr="005B217D" w:rsidRDefault="009838C6" w:rsidP="009838C6">
            <w:pPr>
              <w:spacing w:before="60" w:after="60"/>
              <w:rPr>
                <w:szCs w:val="22"/>
                <w:lang w:val="en-CA"/>
              </w:rPr>
            </w:pPr>
            <w:r>
              <w:rPr>
                <w:szCs w:val="22"/>
                <w:vertAlign w:val="superscript"/>
                <w:lang w:val="en-CA"/>
              </w:rPr>
              <w:t>2</w:t>
            </w:r>
            <w:r w:rsidRPr="00005239">
              <w:rPr>
                <w:szCs w:val="22"/>
                <w:lang w:val="en-CA"/>
              </w:rPr>
              <w:t>Zijinshumayuan 4th building F9, 18 Zhongguancun Nansijie, Haidian District, 100190, Beijing, China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401AA4A6"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9838C6">
              <w:rPr>
                <w:szCs w:val="22"/>
                <w:lang w:val="en-CA"/>
              </w:rPr>
              <w:br/>
            </w:r>
            <w:hyperlink r:id="rId10" w:history="1">
              <w:r w:rsidR="00E32C24" w:rsidRPr="00372759">
                <w:rPr>
                  <w:rStyle w:val="Hyperlink"/>
                  <w:szCs w:val="22"/>
                  <w:lang w:val="en-CA"/>
                </w:rPr>
                <w:t>yue.li@bytedance.com</w:t>
              </w:r>
            </w:hyperlink>
            <w:r w:rsidR="00E32C24">
              <w:rPr>
                <w:szCs w:val="22"/>
                <w:lang w:val="en-CA"/>
              </w:rPr>
              <w:br/>
            </w:r>
            <w:hyperlink r:id="rId11" w:history="1">
              <w:r w:rsidR="00E32C24" w:rsidRPr="00372759">
                <w:rPr>
                  <w:rStyle w:val="Hyperlink"/>
                  <w:szCs w:val="22"/>
                  <w:lang w:val="en-CA"/>
                </w:rPr>
                <w:t>linchaoyi.cy@bytedance.com</w:t>
              </w:r>
            </w:hyperlink>
            <w:r w:rsidR="00E32C24">
              <w:rPr>
                <w:szCs w:val="22"/>
                <w:lang w:val="en-CA"/>
              </w:rPr>
              <w:br/>
            </w:r>
            <w:hyperlink r:id="rId12" w:history="1">
              <w:r w:rsidR="00E32C24" w:rsidRPr="00372759">
                <w:rPr>
                  <w:rStyle w:val="Hyperlink"/>
                  <w:szCs w:val="22"/>
                  <w:lang w:val="en-CA"/>
                </w:rPr>
                <w:t>lijunru@bytedance.com</w:t>
              </w:r>
            </w:hyperlink>
            <w:r w:rsidR="00E32C24">
              <w:rPr>
                <w:szCs w:val="22"/>
                <w:lang w:val="en-CA"/>
              </w:rPr>
              <w:br/>
            </w:r>
            <w:hyperlink r:id="rId13" w:history="1">
              <w:r w:rsidR="00E32C24" w:rsidRPr="00E32C24">
                <w:rPr>
                  <w:rStyle w:val="Hyperlink"/>
                  <w:sz w:val="20"/>
                  <w:lang w:val="en-CA"/>
                </w:rPr>
                <w:t>zhangkai.video@bytedance.com</w:t>
              </w:r>
            </w:hyperlink>
            <w:r w:rsidR="00E32C24" w:rsidRPr="00E32C24">
              <w:rPr>
                <w:sz w:val="20"/>
                <w:lang w:val="en-CA"/>
              </w:rPr>
              <w:br/>
            </w:r>
            <w:hyperlink r:id="rId14" w:history="1">
              <w:r w:rsidR="00E32C24" w:rsidRPr="00372759">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C26780" w14:textId="2FFFBE73" w:rsidR="009838C6" w:rsidRDefault="0050105F" w:rsidP="00C97D78">
      <w:r>
        <w:rPr>
          <w:lang w:val="en-CA"/>
        </w:rPr>
        <w:t>This contribution proposes the following changes for the</w:t>
      </w:r>
      <w:r w:rsidRPr="0050105F">
        <w:t xml:space="preserve"> </w:t>
      </w:r>
      <w:r>
        <w:t>neural-network post-filter characteristics (NNPFC) SEI message and the neural-network post-filter activation (NNPFA) SEI message:</w:t>
      </w:r>
    </w:p>
    <w:p w14:paraId="013A0A16" w14:textId="13BC34EB" w:rsidR="0050105F" w:rsidRPr="00437936" w:rsidRDefault="00437936" w:rsidP="0050105F">
      <w:pPr>
        <w:numPr>
          <w:ilvl w:val="0"/>
          <w:numId w:val="12"/>
        </w:numPr>
        <w:rPr>
          <w:lang w:val="en-CA"/>
        </w:rPr>
      </w:pPr>
      <w:r>
        <w:rPr>
          <w:rFonts w:eastAsia="SimSun"/>
        </w:rPr>
        <w:t xml:space="preserve">When encountering </w:t>
      </w:r>
      <w:r>
        <w:rPr>
          <w:lang w:val="en-GB"/>
          <w14:glow w14:rad="0">
            <w14:srgbClr w14:val="FFFFFF"/>
          </w14:glow>
        </w:rPr>
        <w:t>a</w:t>
      </w:r>
      <w:r>
        <w:t xml:space="preserve"> NNPFC SEI message with </w:t>
      </w:r>
      <w:r>
        <w:rPr>
          <w:lang w:val="en-GB"/>
          <w14:glow w14:rad="0">
            <w14:srgbClr w14:val="FFFFFF"/>
          </w14:glow>
        </w:rPr>
        <w:t xml:space="preserve">a reserved </w:t>
      </w:r>
      <w:r w:rsidRPr="0050105F">
        <w:rPr>
          <w:szCs w:val="22"/>
          <w:lang w:val="en-CA"/>
        </w:rPr>
        <w:t>nnpfc_id</w:t>
      </w:r>
      <w:r>
        <w:rPr>
          <w:lang w:val="en-GB"/>
          <w14:glow w14:rad="0">
            <w14:srgbClr w14:val="FFFFFF"/>
          </w14:glow>
        </w:rPr>
        <w:t xml:space="preserve"> </w:t>
      </w:r>
      <w:r>
        <w:rPr>
          <w:rFonts w:eastAsia="SimSun"/>
        </w:rPr>
        <w:t xml:space="preserve">value, </w:t>
      </w:r>
      <w:r>
        <w:rPr>
          <w:lang w:val="en-GB"/>
          <w14:glow w14:rad="0">
            <w14:srgbClr w14:val="FFFFFF"/>
          </w14:glow>
        </w:rPr>
        <w:t>the decoder shall ignore the NNPFC</w:t>
      </w:r>
      <w:r>
        <w:t xml:space="preserve"> SEI message (instead of </w:t>
      </w:r>
      <w:r w:rsidR="004B3599">
        <w:t xml:space="preserve">just </w:t>
      </w:r>
      <w:r>
        <w:t xml:space="preserve">ignoring the </w:t>
      </w:r>
      <w:r w:rsidRPr="0050105F">
        <w:rPr>
          <w:szCs w:val="22"/>
          <w:lang w:val="en-CA"/>
        </w:rPr>
        <w:t>nnpfc_id</w:t>
      </w:r>
      <w:r>
        <w:rPr>
          <w:lang w:val="en-GB"/>
          <w14:glow w14:rad="0">
            <w14:srgbClr w14:val="FFFFFF"/>
          </w14:glow>
        </w:rPr>
        <w:t xml:space="preserve"> </w:t>
      </w:r>
      <w:r>
        <w:rPr>
          <w:rFonts w:eastAsia="SimSun"/>
        </w:rPr>
        <w:t>value</w:t>
      </w:r>
      <w:r>
        <w:t>).</w:t>
      </w:r>
    </w:p>
    <w:p w14:paraId="49E648A1" w14:textId="2E8D6ADA" w:rsidR="001C3E74" w:rsidRPr="000524A5" w:rsidRDefault="001C3E74" w:rsidP="0050105F">
      <w:pPr>
        <w:numPr>
          <w:ilvl w:val="0"/>
          <w:numId w:val="12"/>
        </w:numPr>
        <w:rPr>
          <w:lang w:val="en-CA"/>
        </w:rPr>
      </w:pPr>
      <w:r w:rsidRPr="000524A5">
        <w:rPr>
          <w:lang w:val="en-CA"/>
        </w:rPr>
        <w:t xml:space="preserve">Specify different types of NNPF visual quality improvement, including </w:t>
      </w:r>
      <w:r w:rsidR="000524A5">
        <w:rPr>
          <w:lang w:val="en-CA"/>
        </w:rPr>
        <w:t>g</w:t>
      </w:r>
      <w:r w:rsidR="000524A5" w:rsidRPr="000524A5">
        <w:rPr>
          <w:lang w:val="en-CA"/>
        </w:rPr>
        <w:t>eneral visual quality improvement</w:t>
      </w:r>
      <w:r w:rsidR="000524A5">
        <w:rPr>
          <w:lang w:val="en-CA"/>
        </w:rPr>
        <w:t>, o</w:t>
      </w:r>
      <w:r w:rsidR="000524A5" w:rsidRPr="000524A5">
        <w:rPr>
          <w:lang w:val="en-CA"/>
        </w:rPr>
        <w:t>bjective-oriented/fidelity-oriented visual quality improvement</w:t>
      </w:r>
      <w:r w:rsidR="000524A5">
        <w:rPr>
          <w:lang w:val="en-CA"/>
        </w:rPr>
        <w:t>, s</w:t>
      </w:r>
      <w:r w:rsidR="000524A5" w:rsidRPr="000524A5">
        <w:rPr>
          <w:lang w:val="en-CA"/>
        </w:rPr>
        <w:t>ubjective-oriented visual quality improvement</w:t>
      </w:r>
      <w:r w:rsidR="000524A5">
        <w:rPr>
          <w:lang w:val="en-CA"/>
        </w:rPr>
        <w:t>,</w:t>
      </w:r>
      <w:r w:rsidR="000524A5" w:rsidRPr="000524A5">
        <w:rPr>
          <w:lang w:val="en-CA"/>
        </w:rPr>
        <w:t xml:space="preserve"> </w:t>
      </w:r>
      <w:r w:rsidR="000524A5">
        <w:rPr>
          <w:lang w:val="en-CA"/>
        </w:rPr>
        <w:t>and f</w:t>
      </w:r>
      <w:r w:rsidR="000524A5" w:rsidRPr="000524A5">
        <w:rPr>
          <w:lang w:val="en-CA"/>
        </w:rPr>
        <w:t>ilm grain-oriented visual quality improvement</w:t>
      </w:r>
      <w:r w:rsidRPr="000524A5">
        <w:rPr>
          <w:lang w:val="en-CA"/>
        </w:rPr>
        <w:t>.</w:t>
      </w:r>
    </w:p>
    <w:p w14:paraId="33ECF7D6" w14:textId="6C66B39D" w:rsidR="000524A5" w:rsidRPr="00D02B0C" w:rsidRDefault="00FC259F" w:rsidP="000524A5">
      <w:pPr>
        <w:numPr>
          <w:ilvl w:val="0"/>
          <w:numId w:val="12"/>
        </w:numPr>
        <w:rPr>
          <w:lang w:val="en-CA"/>
        </w:rPr>
      </w:pPr>
      <w:r>
        <w:rPr>
          <w:rFonts w:eastAsia="SimSun"/>
        </w:rPr>
        <w:t>Specify t</w:t>
      </w:r>
      <w:r w:rsidR="000524A5">
        <w:rPr>
          <w:rFonts w:eastAsia="SimSun"/>
        </w:rPr>
        <w:t xml:space="preserve">he value 0 for </w:t>
      </w:r>
      <w:r w:rsidR="000524A5" w:rsidRPr="009822AD">
        <w:rPr>
          <w:szCs w:val="22"/>
          <w:lang w:val="en-CA"/>
        </w:rPr>
        <w:t>nnpfc_purpose</w:t>
      </w:r>
      <w:r w:rsidR="000524A5">
        <w:rPr>
          <w:szCs w:val="22"/>
          <w:lang w:val="en-CA"/>
        </w:rPr>
        <w:t xml:space="preserve"> to be a specific purpose (instead of "unknown or unspecified").</w:t>
      </w:r>
    </w:p>
    <w:p w14:paraId="1F772E76" w14:textId="39ADEE5D" w:rsidR="006A06B3" w:rsidRDefault="006A06B3" w:rsidP="006A06B3">
      <w:pPr>
        <w:numPr>
          <w:ilvl w:val="0"/>
          <w:numId w:val="12"/>
        </w:numPr>
        <w:rPr>
          <w:ins w:id="2" w:author="Ye-Kui Wang" w:date="2022-10-13T22:38:00Z"/>
          <w:lang w:val="en-CA"/>
        </w:rPr>
      </w:pPr>
      <w:ins w:id="3" w:author="Ye-Kui Wang" w:date="2022-10-13T22:38:00Z">
        <w:r>
          <w:rPr>
            <w:lang w:val="en-CA"/>
          </w:rPr>
          <w:t xml:space="preserve">Specify the value range of </w:t>
        </w:r>
        <w:r w:rsidRPr="006A06B3">
          <w:rPr>
            <w:lang w:val="en-CA"/>
          </w:rPr>
          <w:t xml:space="preserve">nnpfc_purpose </w:t>
        </w:r>
        <w:r>
          <w:rPr>
            <w:lang w:val="en-CA"/>
          </w:rPr>
          <w:t xml:space="preserve">to be </w:t>
        </w:r>
        <w:r w:rsidRPr="006A06B3">
          <w:rPr>
            <w:lang w:val="en-CA"/>
          </w:rPr>
          <w:t xml:space="preserve">0 to </w:t>
        </w:r>
        <w:r>
          <w:rPr>
            <w:lang w:val="en-CA"/>
          </w:rPr>
          <w:t>255</w:t>
        </w:r>
        <w:r w:rsidRPr="006A06B3">
          <w:t>, inclusive</w:t>
        </w:r>
        <w:r>
          <w:rPr>
            <w:lang w:val="en-CA"/>
          </w:rPr>
          <w:t xml:space="preserve"> (instead of </w:t>
        </w:r>
        <w:r w:rsidRPr="006A06B3">
          <w:rPr>
            <w:lang w:val="en-CA"/>
          </w:rPr>
          <w:t xml:space="preserve">0 to </w:t>
        </w:r>
        <w:r w:rsidRPr="006A06B3">
          <w:t>2</w:t>
        </w:r>
        <w:r w:rsidRPr="006A06B3">
          <w:rPr>
            <w:vertAlign w:val="superscript"/>
          </w:rPr>
          <w:t>32</w:t>
        </w:r>
        <w:r w:rsidRPr="006A06B3">
          <w:t> − 2, inclusive</w:t>
        </w:r>
        <w:r>
          <w:t>)</w:t>
        </w:r>
        <w:r w:rsidRPr="006A06B3">
          <w:t>.</w:t>
        </w:r>
      </w:ins>
    </w:p>
    <w:p w14:paraId="44BE5435" w14:textId="4EEC7896" w:rsidR="00D02B0C" w:rsidRDefault="001C3E74" w:rsidP="0050105F">
      <w:pPr>
        <w:numPr>
          <w:ilvl w:val="0"/>
          <w:numId w:val="12"/>
        </w:numPr>
        <w:rPr>
          <w:lang w:val="en-CA"/>
        </w:rPr>
      </w:pPr>
      <w:r>
        <w:rPr>
          <w:lang w:val="en-CA"/>
        </w:rPr>
        <w:t>Specify the following constraint</w:t>
      </w:r>
      <w:r w:rsidR="00A74F2B">
        <w:rPr>
          <w:lang w:val="en-CA"/>
        </w:rPr>
        <w:t xml:space="preserve"> to replace the existing constraint on the value of </w:t>
      </w:r>
      <w:r w:rsidR="00A74F2B" w:rsidRPr="0013760D">
        <w:rPr>
          <w:lang w:val="en-CA"/>
        </w:rPr>
        <w:t>nnpfc_out_sub_c_flag</w:t>
      </w:r>
      <w:r>
        <w:rPr>
          <w:lang w:val="en-CA"/>
        </w:rPr>
        <w:t>, as a</w:t>
      </w:r>
      <w:r w:rsidR="00A74F2B">
        <w:rPr>
          <w:lang w:val="en-CA"/>
        </w:rPr>
        <w:t xml:space="preserve">n asserted </w:t>
      </w:r>
      <w:r>
        <w:rPr>
          <w:lang w:val="en-CA"/>
        </w:rPr>
        <w:t>bug fix:</w:t>
      </w:r>
      <w:r w:rsidR="00FC259F">
        <w:rPr>
          <w:lang w:val="en-CA"/>
        </w:rPr>
        <w:t xml:space="preserve"> </w:t>
      </w:r>
      <w:r w:rsidRPr="0013760D">
        <w:rPr>
          <w:lang w:val="en-CA"/>
        </w:rPr>
        <w:t>When ChromaFormatIdc is equal to 2 and nnpfc_out_sub_c_flag is present, the value of nnpfc_out_sub_c_flag shall be equal to</w:t>
      </w:r>
      <w:r>
        <w:rPr>
          <w:lang w:val="en-CA"/>
        </w:rPr>
        <w:t xml:space="preserve"> </w:t>
      </w:r>
      <w:r w:rsidRPr="0013760D">
        <w:rPr>
          <w:lang w:val="en-CA"/>
        </w:rPr>
        <w:t>1.</w:t>
      </w:r>
    </w:p>
    <w:p w14:paraId="3C9ECAD2" w14:textId="6C691A84" w:rsidR="00A74F2B" w:rsidRDefault="00A74F2B" w:rsidP="0050105F">
      <w:pPr>
        <w:numPr>
          <w:ilvl w:val="0"/>
          <w:numId w:val="12"/>
        </w:numPr>
        <w:rPr>
          <w:lang w:val="en-CA"/>
        </w:rPr>
      </w:pPr>
      <w:r>
        <w:rPr>
          <w:lang w:val="en-CA"/>
        </w:rPr>
        <w:t>Delta code filter output picture width and height while fixing the asserted bug of missing value ranges for ue(v)-coded syntax elements.</w:t>
      </w:r>
    </w:p>
    <w:p w14:paraId="172B2B9F" w14:textId="7FAE5CCD" w:rsidR="00A74F2B" w:rsidRDefault="001F122C" w:rsidP="0050105F">
      <w:pPr>
        <w:numPr>
          <w:ilvl w:val="0"/>
          <w:numId w:val="12"/>
        </w:numPr>
        <w:rPr>
          <w:lang w:val="en-CA"/>
        </w:rPr>
      </w:pPr>
      <w:r>
        <w:t xml:space="preserve">Specify external-means provided patch size when </w:t>
      </w:r>
      <w:r w:rsidRPr="00DC04D8">
        <w:rPr>
          <w:noProof/>
        </w:rPr>
        <w:t xml:space="preserve">nnpfc_constant_patch_size_flag </w:t>
      </w:r>
      <w:r>
        <w:rPr>
          <w:noProof/>
        </w:rPr>
        <w:t xml:space="preserve">is </w:t>
      </w:r>
      <w:r w:rsidRPr="00DC04D8">
        <w:rPr>
          <w:noProof/>
        </w:rPr>
        <w:t>equal to 0</w:t>
      </w:r>
      <w:r>
        <w:rPr>
          <w:noProof/>
        </w:rPr>
        <w:t>, as an asserted bug fix</w:t>
      </w:r>
      <w:r>
        <w:t>.</w:t>
      </w:r>
    </w:p>
    <w:p w14:paraId="15BBCEA3" w14:textId="6780260B" w:rsidR="003807F9" w:rsidRDefault="003807F9" w:rsidP="0015654F">
      <w:pPr>
        <w:numPr>
          <w:ilvl w:val="0"/>
          <w:numId w:val="12"/>
        </w:numPr>
        <w:rPr>
          <w:lang w:val="en-CA"/>
        </w:rPr>
      </w:pPr>
      <w:r>
        <w:rPr>
          <w:lang w:val="en-CA"/>
        </w:rPr>
        <w:t xml:space="preserve">Add the following constraint: </w:t>
      </w:r>
      <w:r w:rsidRPr="003807F9">
        <w:rPr>
          <w:lang w:val="en-CA"/>
        </w:rPr>
        <w:t xml:space="preserve">An NNPFA SEI message with a particular value of nnpfa_id shall not be present in a current PU unless one or both of the following conditions </w:t>
      </w:r>
      <w:r>
        <w:rPr>
          <w:lang w:val="en-CA"/>
        </w:rPr>
        <w:t>are</w:t>
      </w:r>
      <w:r w:rsidRPr="003807F9">
        <w:rPr>
          <w:lang w:val="en-CA"/>
        </w:rPr>
        <w:t xml:space="preserve"> true:</w:t>
      </w:r>
      <w:r>
        <w:rPr>
          <w:lang w:val="en-CA"/>
        </w:rPr>
        <w:t xml:space="preserve"> a) </w:t>
      </w:r>
      <w:r w:rsidRPr="0015654F">
        <w:rPr>
          <w:lang w:val="en-CA"/>
        </w:rPr>
        <w:t>Within the current CLVS there is a</w:t>
      </w:r>
      <w:r w:rsidRPr="003807F9">
        <w:rPr>
          <w:lang w:val="en-CA"/>
        </w:rPr>
        <w:t>n NNPFC</w:t>
      </w:r>
      <w:r w:rsidRPr="0015654F">
        <w:rPr>
          <w:lang w:val="en-CA"/>
        </w:rPr>
        <w:t xml:space="preserve"> SEI message with nnpfc_id equal to the particular value of nnpfa_id present in a PU preceding the current PU in decoding order</w:t>
      </w:r>
      <w:r w:rsidRPr="003807F9">
        <w:rPr>
          <w:lang w:val="en-CA"/>
        </w:rPr>
        <w:t>;</w:t>
      </w:r>
      <w:r>
        <w:rPr>
          <w:lang w:val="en-CA"/>
        </w:rPr>
        <w:t xml:space="preserve"> b) </w:t>
      </w:r>
      <w:r w:rsidRPr="0015654F">
        <w:rPr>
          <w:lang w:val="en-CA"/>
        </w:rPr>
        <w:t>There is a</w:t>
      </w:r>
      <w:r w:rsidRPr="003807F9">
        <w:rPr>
          <w:lang w:val="en-CA"/>
        </w:rPr>
        <w:t>n NNPFC</w:t>
      </w:r>
      <w:r w:rsidRPr="0015654F">
        <w:rPr>
          <w:lang w:val="en-CA"/>
        </w:rPr>
        <w:t xml:space="preserve"> SEI message with nnpfc_id equal to the particular value of nnpfa</w:t>
      </w:r>
      <w:r w:rsidRPr="003807F9">
        <w:rPr>
          <w:lang w:val="en-CA"/>
        </w:rPr>
        <w:t>_id</w:t>
      </w:r>
      <w:r w:rsidRPr="0015654F">
        <w:rPr>
          <w:lang w:val="en-CA"/>
        </w:rPr>
        <w:t xml:space="preserve"> in the current PU.</w:t>
      </w:r>
    </w:p>
    <w:p w14:paraId="3C41E945" w14:textId="262B0939" w:rsidR="003807F9" w:rsidRDefault="003807F9" w:rsidP="003807F9">
      <w:pPr>
        <w:numPr>
          <w:ilvl w:val="0"/>
          <w:numId w:val="12"/>
        </w:numPr>
        <w:rPr>
          <w:lang w:val="en-CA"/>
        </w:rPr>
      </w:pPr>
      <w:r>
        <w:rPr>
          <w:lang w:val="en-CA"/>
        </w:rPr>
        <w:lastRenderedPageBreak/>
        <w:t xml:space="preserve">Add the following constraint: </w:t>
      </w:r>
      <w:r w:rsidR="00680CB1" w:rsidRPr="00680CB1">
        <w:rPr>
          <w:lang w:val="en-CA"/>
        </w:rPr>
        <w:t>When a PU contains both an NNPFC SEI message with a particular value of nnpfc_id and an NNPFA SEI message with nnpfa_id equal to the particular value of nnpfc_id, the NNPFC SEI message shall precede the NNPFA SEI message in decoding order.</w:t>
      </w:r>
    </w:p>
    <w:p w14:paraId="372FB4D3" w14:textId="510336EE" w:rsidR="006A06B3" w:rsidRDefault="00680CB1" w:rsidP="0015654F">
      <w:pPr>
        <w:numPr>
          <w:ilvl w:val="0"/>
          <w:numId w:val="12"/>
        </w:numPr>
        <w:rPr>
          <w:lang w:val="en-CA"/>
        </w:rPr>
      </w:pPr>
      <w:r>
        <w:rPr>
          <w:lang w:val="en-CA"/>
        </w:rPr>
        <w:t xml:space="preserve">Specify </w:t>
      </w:r>
      <w:r w:rsidR="0015654F">
        <w:rPr>
          <w:lang w:val="en-CA"/>
        </w:rPr>
        <w:t>the value range and decoder handling of reserved values for nnpfa_id similarly as for nnpfc_id.</w:t>
      </w:r>
    </w:p>
    <w:p w14:paraId="7D2AC1F0" w14:textId="3635CEA9" w:rsidR="00745F6B" w:rsidRPr="005B217D" w:rsidRDefault="0050105F" w:rsidP="00E11923">
      <w:pPr>
        <w:pStyle w:val="Heading1"/>
        <w:rPr>
          <w:lang w:val="en-CA"/>
        </w:rPr>
      </w:pPr>
      <w:r>
        <w:rPr>
          <w:lang w:val="en-CA"/>
        </w:rPr>
        <w:t xml:space="preserve">Decoder handling of reserved </w:t>
      </w:r>
      <w:r w:rsidRPr="0038170F">
        <w:rPr>
          <w:rFonts w:eastAsia="DengXian"/>
        </w:rPr>
        <w:t>nnpfc_id</w:t>
      </w:r>
      <w:r>
        <w:rPr>
          <w:rFonts w:eastAsia="DengXian"/>
        </w:rPr>
        <w:t xml:space="preserve"> values</w:t>
      </w:r>
    </w:p>
    <w:p w14:paraId="175E0574" w14:textId="3A9A531F" w:rsidR="0050105F" w:rsidRPr="0050105F" w:rsidRDefault="0050105F" w:rsidP="0050105F">
      <w:pPr>
        <w:rPr>
          <w:szCs w:val="22"/>
          <w:lang w:val="en-CA"/>
        </w:rPr>
      </w:pPr>
      <w:r w:rsidRPr="0050105F">
        <w:rPr>
          <w:szCs w:val="22"/>
          <w:lang w:val="en-CA"/>
        </w:rPr>
        <w:t xml:space="preserve">The semantics of nnpfc_id </w:t>
      </w:r>
      <w:r>
        <w:rPr>
          <w:szCs w:val="22"/>
          <w:lang w:val="en-CA"/>
        </w:rPr>
        <w:t xml:space="preserve">of the NNPFC SEI message </w:t>
      </w:r>
      <w:r w:rsidRPr="0050105F">
        <w:rPr>
          <w:szCs w:val="22"/>
          <w:lang w:val="en-CA"/>
        </w:rPr>
        <w:t>is as follows:</w:t>
      </w:r>
    </w:p>
    <w:p w14:paraId="0D03E233" w14:textId="77777777" w:rsidR="0050105F" w:rsidRPr="0050105F" w:rsidRDefault="0050105F" w:rsidP="00437936">
      <w:pPr>
        <w:ind w:left="360"/>
        <w:rPr>
          <w:sz w:val="20"/>
          <w:szCs w:val="18"/>
        </w:rPr>
      </w:pPr>
      <w:r w:rsidRPr="0050105F">
        <w:rPr>
          <w:b/>
          <w:sz w:val="20"/>
          <w:szCs w:val="18"/>
        </w:rPr>
        <w:t>nnpfc_id</w:t>
      </w:r>
      <w:r w:rsidRPr="0050105F">
        <w:rPr>
          <w:sz w:val="20"/>
          <w:szCs w:val="18"/>
        </w:rPr>
        <w:t xml:space="preserve"> </w:t>
      </w:r>
      <w:r w:rsidRPr="00437936">
        <w:rPr>
          <w:sz w:val="20"/>
          <w:szCs w:val="18"/>
          <w:lang w:val="en-GB"/>
          <w14:glow w14:rad="0">
            <w14:srgbClr w14:val="FFFFFF"/>
          </w14:glow>
        </w:rPr>
        <w:t>contains</w:t>
      </w:r>
      <w:r w:rsidRPr="0050105F">
        <w:rPr>
          <w:sz w:val="20"/>
          <w:szCs w:val="18"/>
        </w:rPr>
        <w:t xml:space="preserve"> an identifying number that may be used to identify a post-processing filter. </w:t>
      </w:r>
      <w:r w:rsidRPr="0050105F">
        <w:rPr>
          <w:sz w:val="20"/>
          <w:lang w:val="en-GB"/>
        </w:rPr>
        <w:t>The value of nnpfc_id shall be in the range of 0 to 2</w:t>
      </w:r>
      <w:r w:rsidRPr="0050105F">
        <w:rPr>
          <w:sz w:val="20"/>
          <w:vertAlign w:val="superscript"/>
          <w:lang w:val="en-GB"/>
        </w:rPr>
        <w:t>32</w:t>
      </w:r>
      <w:r w:rsidRPr="0050105F">
        <w:rPr>
          <w:sz w:val="20"/>
          <w:lang w:val="en-GB"/>
        </w:rPr>
        <w:t> − 2, inclusive.</w:t>
      </w:r>
    </w:p>
    <w:p w14:paraId="690974B3" w14:textId="77777777" w:rsidR="0050105F" w:rsidRPr="0050105F" w:rsidRDefault="0050105F" w:rsidP="00437936">
      <w:pPr>
        <w:ind w:left="360"/>
        <w:rPr>
          <w:sz w:val="20"/>
          <w:szCs w:val="18"/>
        </w:rPr>
      </w:pPr>
      <w:r w:rsidRPr="00437936">
        <w:rPr>
          <w:sz w:val="20"/>
          <w:szCs w:val="18"/>
          <w:lang w:val="en-GB"/>
          <w14:glow w14:rad="0">
            <w14:srgbClr w14:val="FFFFFF"/>
          </w14:glow>
        </w:rPr>
        <w:t>Values</w:t>
      </w:r>
      <w:r w:rsidRPr="0050105F">
        <w:rPr>
          <w:sz w:val="20"/>
          <w:lang w:val="en-GB"/>
        </w:rPr>
        <w:t xml:space="preserve"> of nnpfc_id from 256 to 511, inclusive, and from 2</w:t>
      </w:r>
      <w:r w:rsidRPr="0050105F">
        <w:rPr>
          <w:sz w:val="20"/>
          <w:vertAlign w:val="superscript"/>
          <w:lang w:val="en-GB"/>
        </w:rPr>
        <w:t>31</w:t>
      </w:r>
      <w:r w:rsidRPr="0050105F">
        <w:rPr>
          <w:sz w:val="20"/>
          <w:lang w:val="en-GB"/>
        </w:rPr>
        <w:t xml:space="preserve"> to 2</w:t>
      </w:r>
      <w:r w:rsidRPr="0050105F">
        <w:rPr>
          <w:sz w:val="20"/>
          <w:vertAlign w:val="superscript"/>
          <w:lang w:val="en-GB"/>
        </w:rPr>
        <w:t>32</w:t>
      </w:r>
      <w:r w:rsidRPr="0050105F">
        <w:rPr>
          <w:sz w:val="20"/>
          <w:lang w:val="en-GB"/>
        </w:rPr>
        <w:t> − 2, inclusive, are reserved for future use by ITU-T | ISO/IEC. Decoders encountering a value of nnpfc_id in the range of 256 to 511, inclusive, or in the range of 2</w:t>
      </w:r>
      <w:r w:rsidRPr="0050105F">
        <w:rPr>
          <w:sz w:val="20"/>
          <w:vertAlign w:val="superscript"/>
          <w:lang w:val="en-GB"/>
        </w:rPr>
        <w:t>31</w:t>
      </w:r>
      <w:r w:rsidRPr="0050105F">
        <w:rPr>
          <w:sz w:val="20"/>
          <w:lang w:val="en-GB"/>
        </w:rPr>
        <w:t xml:space="preserve"> to 2</w:t>
      </w:r>
      <w:r w:rsidRPr="0050105F">
        <w:rPr>
          <w:sz w:val="20"/>
          <w:vertAlign w:val="superscript"/>
          <w:lang w:val="en-GB"/>
        </w:rPr>
        <w:t>32</w:t>
      </w:r>
      <w:r w:rsidRPr="0050105F">
        <w:rPr>
          <w:sz w:val="20"/>
          <w:lang w:val="en-GB"/>
        </w:rPr>
        <w:t> − 2, inclusive, shall ignore it.</w:t>
      </w:r>
    </w:p>
    <w:p w14:paraId="2ACEDD62" w14:textId="77777777" w:rsidR="0050105F" w:rsidRPr="0050105F" w:rsidRDefault="0050105F" w:rsidP="0050105F">
      <w:pPr>
        <w:rPr>
          <w:szCs w:val="22"/>
          <w:lang w:val="en-CA"/>
        </w:rPr>
      </w:pPr>
      <w:r w:rsidRPr="0050105F">
        <w:rPr>
          <w:szCs w:val="22"/>
          <w:lang w:val="en-CA"/>
        </w:rPr>
        <w:t xml:space="preserve">"It" in the last sentence in the semantics means "the value of nnpfc_id". However, it is not sufficient to always just ignore the value of nnpfc_id when the value is one of the reserved values. For example, if there are multiple </w:t>
      </w:r>
      <w:r w:rsidRPr="002F3C8A">
        <w:rPr>
          <w:szCs w:val="22"/>
          <w:lang w:val="en-CA"/>
        </w:rPr>
        <w:t>neural</w:t>
      </w:r>
      <w:r>
        <w:rPr>
          <w:szCs w:val="22"/>
          <w:lang w:val="en-CA"/>
        </w:rPr>
        <w:t>-</w:t>
      </w:r>
      <w:r w:rsidRPr="002F3C8A">
        <w:rPr>
          <w:szCs w:val="22"/>
          <w:lang w:val="en-CA"/>
        </w:rPr>
        <w:t>network</w:t>
      </w:r>
      <w:r>
        <w:rPr>
          <w:szCs w:val="22"/>
          <w:lang w:val="en-CA"/>
        </w:rPr>
        <w:t xml:space="preserve"> filters</w:t>
      </w:r>
      <w:r w:rsidRPr="0050105F">
        <w:rPr>
          <w:szCs w:val="22"/>
          <w:lang w:val="en-CA"/>
        </w:rPr>
        <w:t xml:space="preserve"> specified, each being associated with a particular value of nnpfc_id, and if one or more of these nnpfc_id values are in the reserved value ranges, then switching between the different filters would be problematic as the IDs of some or all of the filters have been ignored (i.e., some of the filters are just there without IDs).</w:t>
      </w:r>
    </w:p>
    <w:p w14:paraId="52A176F9" w14:textId="5867098D" w:rsidR="0050105F" w:rsidRDefault="0050105F" w:rsidP="009234A5">
      <w:r>
        <w:rPr>
          <w:rFonts w:eastAsia="SimSun"/>
        </w:rPr>
        <w:t xml:space="preserve">It is therefore proposed specified that, when encountering </w:t>
      </w:r>
      <w:r>
        <w:rPr>
          <w:lang w:val="en-GB"/>
          <w14:glow w14:rad="0">
            <w14:srgbClr w14:val="FFFFFF"/>
          </w14:glow>
        </w:rPr>
        <w:t>a</w:t>
      </w:r>
      <w:r>
        <w:t xml:space="preserve"> NNPFC SEI message with </w:t>
      </w:r>
      <w:r>
        <w:rPr>
          <w:lang w:val="en-GB"/>
          <w14:glow w14:rad="0">
            <w14:srgbClr w14:val="FFFFFF"/>
          </w14:glow>
        </w:rPr>
        <w:t xml:space="preserve">a reserved </w:t>
      </w:r>
      <w:r w:rsidR="00437936" w:rsidRPr="0050105F">
        <w:rPr>
          <w:szCs w:val="22"/>
          <w:lang w:val="en-CA"/>
        </w:rPr>
        <w:t>nnpfc_id</w:t>
      </w:r>
      <w:r w:rsidR="00437936">
        <w:rPr>
          <w:lang w:val="en-GB"/>
          <w14:glow w14:rad="0">
            <w14:srgbClr w14:val="FFFFFF"/>
          </w14:glow>
        </w:rPr>
        <w:t xml:space="preserve"> </w:t>
      </w:r>
      <w:r>
        <w:rPr>
          <w:rFonts w:eastAsia="SimSun"/>
        </w:rPr>
        <w:t xml:space="preserve">value, </w:t>
      </w:r>
      <w:r>
        <w:rPr>
          <w:lang w:val="en-GB"/>
          <w14:glow w14:rad="0">
            <w14:srgbClr w14:val="FFFFFF"/>
          </w14:glow>
        </w:rPr>
        <w:t>the decoder shall ignore the NNPFC</w:t>
      </w:r>
      <w:r>
        <w:t xml:space="preserve"> SEI message</w:t>
      </w:r>
      <w:r w:rsidR="004B3599">
        <w:t xml:space="preserve"> (instead of just ignoring the </w:t>
      </w:r>
      <w:r w:rsidR="004B3599" w:rsidRPr="0050105F">
        <w:rPr>
          <w:szCs w:val="22"/>
          <w:lang w:val="en-CA"/>
        </w:rPr>
        <w:t>nnpfc_id</w:t>
      </w:r>
      <w:r w:rsidR="004B3599">
        <w:rPr>
          <w:lang w:val="en-GB"/>
          <w14:glow w14:rad="0">
            <w14:srgbClr w14:val="FFFFFF"/>
          </w14:glow>
        </w:rPr>
        <w:t xml:space="preserve"> </w:t>
      </w:r>
      <w:r w:rsidR="004B3599">
        <w:rPr>
          <w:rFonts w:eastAsia="SimSun"/>
        </w:rPr>
        <w:t>value</w:t>
      </w:r>
      <w:r w:rsidR="004B3599">
        <w:t>)</w:t>
      </w:r>
      <w:r>
        <w:t>.</w:t>
      </w:r>
    </w:p>
    <w:p w14:paraId="03E63F04" w14:textId="17C61B96" w:rsidR="00E36CDB" w:rsidRDefault="00E36CDB" w:rsidP="009234A5">
      <w:pPr>
        <w:rPr>
          <w:rFonts w:eastAsia="SimSun"/>
        </w:rPr>
      </w:pPr>
      <w:r>
        <w:rPr>
          <w:rFonts w:eastAsia="SimSun"/>
        </w:rPr>
        <w:t xml:space="preserve">The proposed text changes are as follows </w:t>
      </w:r>
      <w:r>
        <w:rPr>
          <w:lang w:val="en-CA"/>
        </w:rPr>
        <w:t xml:space="preserve">(additions are </w:t>
      </w:r>
      <w:r w:rsidRPr="00492FB0">
        <w:rPr>
          <w:iCs/>
          <w:lang w:eastAsia="x-none"/>
        </w:rPr>
        <w:t xml:space="preserve">highlighted in </w:t>
      </w:r>
      <w:r w:rsidRPr="00492FB0">
        <w:rPr>
          <w:iCs/>
          <w:highlight w:val="cyan"/>
          <w:lang w:eastAsia="x-none"/>
        </w:rPr>
        <w:t>turquoise</w:t>
      </w:r>
      <w:r w:rsidRPr="00492FB0">
        <w:rPr>
          <w:iCs/>
          <w:lang w:eastAsia="x-none"/>
        </w:rPr>
        <w:t xml:space="preserve">, and </w:t>
      </w:r>
      <w:r>
        <w:rPr>
          <w:iCs/>
          <w:lang w:eastAsia="x-none"/>
        </w:rPr>
        <w:t xml:space="preserve">removals </w:t>
      </w:r>
      <w:r w:rsidRPr="00492FB0">
        <w:rPr>
          <w:iCs/>
          <w:lang w:eastAsia="x-none"/>
        </w:rPr>
        <w:t xml:space="preserve">are highlighted in </w:t>
      </w:r>
      <w:r w:rsidRPr="00492FB0">
        <w:rPr>
          <w:iCs/>
          <w:strike/>
          <w:color w:val="FF0000"/>
          <w:highlight w:val="yellow"/>
          <w:lang w:eastAsia="x-none"/>
        </w:rPr>
        <w:t>yellow strikethrough in red fonts</w:t>
      </w:r>
      <w:r>
        <w:rPr>
          <w:lang w:val="en-CA"/>
        </w:rPr>
        <w:t xml:space="preserve">, same for proposed changes in Sections </w:t>
      </w:r>
      <w:r>
        <w:rPr>
          <w:lang w:val="en-CA"/>
        </w:rPr>
        <w:fldChar w:fldCharType="begin"/>
      </w:r>
      <w:r>
        <w:rPr>
          <w:lang w:val="en-CA"/>
        </w:rPr>
        <w:instrText xml:space="preserve"> REF _Ref116463027 \n \h </w:instrText>
      </w:r>
      <w:r>
        <w:rPr>
          <w:lang w:val="en-CA"/>
        </w:rPr>
      </w:r>
      <w:r>
        <w:rPr>
          <w:lang w:val="en-CA"/>
        </w:rPr>
        <w:fldChar w:fldCharType="separate"/>
      </w:r>
      <w:r>
        <w:rPr>
          <w:lang w:val="en-CA"/>
        </w:rPr>
        <w:t>2</w:t>
      </w:r>
      <w:r>
        <w:rPr>
          <w:lang w:val="en-CA"/>
        </w:rPr>
        <w:fldChar w:fldCharType="end"/>
      </w:r>
      <w:r>
        <w:rPr>
          <w:lang w:val="en-CA"/>
        </w:rPr>
        <w:t xml:space="preserve"> to </w:t>
      </w:r>
      <w:r>
        <w:rPr>
          <w:lang w:val="en-CA"/>
        </w:rPr>
        <w:fldChar w:fldCharType="begin"/>
      </w:r>
      <w:r>
        <w:rPr>
          <w:lang w:val="en-CA"/>
        </w:rPr>
        <w:instrText xml:space="preserve"> REF _Ref116462835 \n \h </w:instrText>
      </w:r>
      <w:r>
        <w:rPr>
          <w:lang w:val="en-CA"/>
        </w:rPr>
      </w:r>
      <w:r>
        <w:rPr>
          <w:lang w:val="en-CA"/>
        </w:rPr>
        <w:fldChar w:fldCharType="separate"/>
      </w:r>
      <w:r>
        <w:rPr>
          <w:lang w:val="en-CA"/>
        </w:rPr>
        <w:t>9</w:t>
      </w:r>
      <w:r>
        <w:rPr>
          <w:lang w:val="en-CA"/>
        </w:rPr>
        <w:fldChar w:fldCharType="end"/>
      </w:r>
      <w:r>
        <w:rPr>
          <w:lang w:val="en-CA"/>
        </w:rPr>
        <w:t>)</w:t>
      </w:r>
      <w:r>
        <w:rPr>
          <w:rFonts w:eastAsia="SimSun"/>
        </w:rPr>
        <w:t>:</w:t>
      </w:r>
    </w:p>
    <w:p w14:paraId="76C5DF33" w14:textId="27E8FD37" w:rsidR="00E36CDB" w:rsidRDefault="00E36CDB" w:rsidP="009234A5">
      <w:pPr>
        <w:rPr>
          <w:rFonts w:eastAsia="SimSun"/>
        </w:rPr>
      </w:pPr>
    </w:p>
    <w:p w14:paraId="2FAB0DE0" w14:textId="77777777" w:rsidR="00E36CDB" w:rsidRPr="00E36CDB" w:rsidRDefault="00E36CDB" w:rsidP="00E36CDB">
      <w:pPr>
        <w:keepNext/>
        <w:numPr>
          <w:ilvl w:val="2"/>
          <w:numId w:val="15"/>
        </w:numPr>
        <w:tabs>
          <w:tab w:val="left" w:pos="794"/>
          <w:tab w:val="left" w:pos="1191"/>
          <w:tab w:val="left" w:pos="1588"/>
          <w:tab w:val="left" w:pos="1985"/>
        </w:tabs>
        <w:spacing w:before="181"/>
        <w:outlineLvl w:val="2"/>
        <w:rPr>
          <w:rFonts w:eastAsia="Malgun Gothic"/>
          <w:b/>
          <w:bCs/>
          <w:sz w:val="20"/>
          <w:szCs w:val="18"/>
          <w:lang w:val="en-GB"/>
        </w:rPr>
      </w:pPr>
      <w:r w:rsidRPr="00E36CDB">
        <w:rPr>
          <w:rFonts w:eastAsia="Malgun Gothic"/>
          <w:b/>
          <w:bCs/>
          <w:sz w:val="20"/>
          <w:szCs w:val="18"/>
          <w:lang w:val="en-GB"/>
        </w:rPr>
        <w:t>Neural-network post-filter characteristics SEI message semantics</w:t>
      </w:r>
    </w:p>
    <w:p w14:paraId="50400678" w14:textId="77777777" w:rsidR="00E36CDB" w:rsidRPr="00E36CDB" w:rsidRDefault="00E36CDB" w:rsidP="00E36CDB">
      <w:pPr>
        <w:rPr>
          <w:sz w:val="20"/>
          <w:lang w:val="en-CA"/>
        </w:rPr>
      </w:pPr>
      <w:r w:rsidRPr="00E36CDB">
        <w:rPr>
          <w:sz w:val="20"/>
          <w:lang w:val="en-CA"/>
        </w:rPr>
        <w:t>This SEI message specifies a neural network that may be used as a post-processing filter. The use of specified post-processing filters for specific pictures is indicated with neural-network post-filter activation SEI messages.</w:t>
      </w:r>
    </w:p>
    <w:p w14:paraId="4344F6FF" w14:textId="77777777" w:rsidR="00E36CDB" w:rsidRPr="00E36CDB" w:rsidRDefault="00E36CDB" w:rsidP="00E36CDB">
      <w:pPr>
        <w:tabs>
          <w:tab w:val="left" w:pos="794"/>
          <w:tab w:val="left" w:pos="1191"/>
          <w:tab w:val="left" w:pos="1588"/>
          <w:tab w:val="left" w:pos="1985"/>
        </w:tabs>
        <w:rPr>
          <w:rFonts w:eastAsia="SimSun"/>
          <w:sz w:val="20"/>
          <w:szCs w:val="18"/>
          <w:lang w:val="en-GB"/>
        </w:rPr>
      </w:pPr>
      <w:r w:rsidRPr="00E36CDB">
        <w:rPr>
          <w:rFonts w:eastAsia="SimSun"/>
          <w:sz w:val="20"/>
          <w:szCs w:val="18"/>
          <w:lang w:val="en-GB"/>
        </w:rPr>
        <w:t>...</w:t>
      </w:r>
    </w:p>
    <w:p w14:paraId="47C46077" w14:textId="77777777" w:rsidR="00E36CDB" w:rsidRPr="00E36CDB" w:rsidRDefault="00E36CDB" w:rsidP="00E36CDB">
      <w:pPr>
        <w:rPr>
          <w:sz w:val="20"/>
          <w:szCs w:val="18"/>
        </w:rPr>
      </w:pPr>
      <w:r w:rsidRPr="00E36CDB">
        <w:rPr>
          <w:b/>
          <w:sz w:val="20"/>
          <w:szCs w:val="18"/>
        </w:rPr>
        <w:t>nnpfc_id</w:t>
      </w:r>
      <w:r w:rsidRPr="00E36CDB">
        <w:rPr>
          <w:sz w:val="20"/>
          <w:szCs w:val="18"/>
        </w:rPr>
        <w:t xml:space="preserve"> contains an identifying number that may be used to identify a post-processing filter. </w:t>
      </w:r>
      <w:r w:rsidRPr="00E36CDB">
        <w:rPr>
          <w:sz w:val="20"/>
          <w:lang w:val="en-GB"/>
        </w:rPr>
        <w:t>The value of nnpfc_id shall be in the range of 0 to 2</w:t>
      </w:r>
      <w:r w:rsidRPr="00E36CDB">
        <w:rPr>
          <w:sz w:val="20"/>
          <w:vertAlign w:val="superscript"/>
          <w:lang w:val="en-GB"/>
        </w:rPr>
        <w:t>32</w:t>
      </w:r>
      <w:r w:rsidRPr="00E36CDB">
        <w:rPr>
          <w:sz w:val="20"/>
          <w:lang w:val="en-GB"/>
        </w:rPr>
        <w:t> − 2, inclusive.</w:t>
      </w:r>
    </w:p>
    <w:p w14:paraId="53B5882D" w14:textId="77777777" w:rsidR="00E36CDB" w:rsidRPr="00E36CDB" w:rsidRDefault="00E36CDB" w:rsidP="00E36CDB">
      <w:pPr>
        <w:rPr>
          <w:sz w:val="20"/>
          <w:szCs w:val="18"/>
        </w:rPr>
      </w:pPr>
      <w:r w:rsidRPr="00E36CDB">
        <w:rPr>
          <w:sz w:val="20"/>
          <w:lang w:val="en-GB"/>
        </w:rPr>
        <w:t>Values of nnpfc_id from 256 to 511, inclusive, and from 2</w:t>
      </w:r>
      <w:r w:rsidRPr="00E36CDB">
        <w:rPr>
          <w:sz w:val="20"/>
          <w:vertAlign w:val="superscript"/>
          <w:lang w:val="en-GB"/>
        </w:rPr>
        <w:t>31</w:t>
      </w:r>
      <w:r w:rsidRPr="00E36CDB">
        <w:rPr>
          <w:sz w:val="20"/>
          <w:lang w:val="en-GB"/>
        </w:rPr>
        <w:t xml:space="preserve"> to 2</w:t>
      </w:r>
      <w:r w:rsidRPr="00E36CDB">
        <w:rPr>
          <w:sz w:val="20"/>
          <w:vertAlign w:val="superscript"/>
          <w:lang w:val="en-GB"/>
        </w:rPr>
        <w:t>32</w:t>
      </w:r>
      <w:r w:rsidRPr="00E36CDB">
        <w:rPr>
          <w:sz w:val="20"/>
          <w:lang w:val="en-GB"/>
        </w:rPr>
        <w:t xml:space="preserve"> − 2, inclusive, are reserved for future use by ITU-T | ISO/IEC. Decoders encountering a </w:t>
      </w:r>
      <w:r w:rsidRPr="00E36CDB">
        <w:rPr>
          <w:strike/>
          <w:color w:val="FF0000"/>
          <w:sz w:val="20"/>
          <w:highlight w:val="yellow"/>
          <w:lang w:val="en-GB"/>
        </w:rPr>
        <w:t>value of</w:t>
      </w:r>
      <w:r w:rsidRPr="00E36CDB">
        <w:rPr>
          <w:sz w:val="20"/>
          <w:lang w:val="en-GB"/>
        </w:rPr>
        <w:t xml:space="preserve"> </w:t>
      </w:r>
      <w:r w:rsidRPr="00E36CDB">
        <w:rPr>
          <w:sz w:val="20"/>
          <w:highlight w:val="cyan"/>
        </w:rPr>
        <w:t>neural-network post-filter characteristics</w:t>
      </w:r>
      <w:r w:rsidRPr="00E36CDB">
        <w:rPr>
          <w:sz w:val="20"/>
          <w:highlight w:val="cyan"/>
          <w:lang w:val="en-GB"/>
        </w:rPr>
        <w:t xml:space="preserve"> SEI message with</w:t>
      </w:r>
      <w:r w:rsidRPr="00E36CDB">
        <w:rPr>
          <w:sz w:val="20"/>
          <w:lang w:val="en-GB"/>
        </w:rPr>
        <w:t xml:space="preserve"> nnpfc_id in the range of 256 to 511, inclusive, or in the range of 2</w:t>
      </w:r>
      <w:r w:rsidRPr="00E36CDB">
        <w:rPr>
          <w:sz w:val="20"/>
          <w:vertAlign w:val="superscript"/>
          <w:lang w:val="en-GB"/>
        </w:rPr>
        <w:t>31</w:t>
      </w:r>
      <w:r w:rsidRPr="00E36CDB">
        <w:rPr>
          <w:sz w:val="20"/>
          <w:lang w:val="en-GB"/>
        </w:rPr>
        <w:t xml:space="preserve"> to 2</w:t>
      </w:r>
      <w:r w:rsidRPr="00E36CDB">
        <w:rPr>
          <w:sz w:val="20"/>
          <w:vertAlign w:val="superscript"/>
          <w:lang w:val="en-GB"/>
        </w:rPr>
        <w:t>32</w:t>
      </w:r>
      <w:r w:rsidRPr="00E36CDB">
        <w:rPr>
          <w:sz w:val="20"/>
          <w:lang w:val="en-GB"/>
        </w:rPr>
        <w:t> − 2, inclusive, shall ignore</w:t>
      </w:r>
      <w:r w:rsidRPr="00E36CDB">
        <w:rPr>
          <w:strike/>
          <w:color w:val="FF0000"/>
          <w:sz w:val="20"/>
          <w:lang w:val="en-GB"/>
        </w:rPr>
        <w:t xml:space="preserve"> </w:t>
      </w:r>
      <w:r w:rsidRPr="00E36CDB">
        <w:rPr>
          <w:strike/>
          <w:color w:val="FF0000"/>
          <w:sz w:val="20"/>
          <w:highlight w:val="yellow"/>
          <w:lang w:val="en-GB"/>
        </w:rPr>
        <w:t>it</w:t>
      </w:r>
      <w:r w:rsidRPr="00E36CDB">
        <w:rPr>
          <w:strike/>
          <w:color w:val="FF0000"/>
          <w:sz w:val="20"/>
          <w:lang w:val="en-GB"/>
        </w:rPr>
        <w:t xml:space="preserve"> </w:t>
      </w:r>
      <w:r w:rsidRPr="00E36CDB">
        <w:rPr>
          <w:sz w:val="20"/>
          <w:highlight w:val="cyan"/>
          <w:lang w:val="en-GB"/>
        </w:rPr>
        <w:t>the SEI message</w:t>
      </w:r>
      <w:r w:rsidRPr="00E36CDB">
        <w:rPr>
          <w:sz w:val="20"/>
          <w:lang w:val="en-GB"/>
        </w:rPr>
        <w:t>.</w:t>
      </w:r>
    </w:p>
    <w:p w14:paraId="6CF31002" w14:textId="70FD95A9" w:rsidR="00E36CDB" w:rsidRDefault="00E36CDB" w:rsidP="009234A5">
      <w:r w:rsidRPr="00E36CDB">
        <w:rPr>
          <w:sz w:val="20"/>
          <w:szCs w:val="18"/>
          <w:lang w:eastAsia="x-none"/>
        </w:rPr>
        <w:t>...</w:t>
      </w:r>
    </w:p>
    <w:p w14:paraId="77CF6870" w14:textId="77777777" w:rsidR="000524A5" w:rsidRPr="005B217D" w:rsidRDefault="000524A5" w:rsidP="000524A5">
      <w:pPr>
        <w:pStyle w:val="Heading1"/>
        <w:rPr>
          <w:lang w:val="en-CA"/>
        </w:rPr>
      </w:pPr>
      <w:bookmarkStart w:id="4" w:name="_Ref116463027"/>
      <w:r>
        <w:rPr>
          <w:lang w:val="en-CA"/>
        </w:rPr>
        <w:t xml:space="preserve">Different types of visual quality improvement for </w:t>
      </w:r>
      <w:r>
        <w:rPr>
          <w:rFonts w:cs="Times New Roman"/>
        </w:rPr>
        <w:t>n</w:t>
      </w:r>
      <w:r>
        <w:t>eural-network post-filtering</w:t>
      </w:r>
      <w:bookmarkEnd w:id="4"/>
    </w:p>
    <w:p w14:paraId="6AE685F3" w14:textId="77777777" w:rsidR="000524A5" w:rsidRPr="005B217D" w:rsidRDefault="000524A5" w:rsidP="000524A5">
      <w:pPr>
        <w:pStyle w:val="Heading2"/>
        <w:rPr>
          <w:lang w:val="en-CA"/>
        </w:rPr>
      </w:pPr>
      <w:r>
        <w:rPr>
          <w:lang w:val="en-CA"/>
        </w:rPr>
        <w:t>Introduction</w:t>
      </w:r>
    </w:p>
    <w:p w14:paraId="28AD9F75" w14:textId="77777777" w:rsidR="000524A5" w:rsidRDefault="000524A5" w:rsidP="000524A5">
      <w:pPr>
        <w:rPr>
          <w:rFonts w:eastAsia="DengXian"/>
        </w:rPr>
      </w:pPr>
      <w:r>
        <w:rPr>
          <w:lang w:val="en-GB"/>
          <w14:glow w14:rad="0">
            <w14:srgbClr w14:val="FFFFFF"/>
          </w14:glow>
        </w:rPr>
        <w:t xml:space="preserve">One of the purposes specified for a </w:t>
      </w:r>
      <w:r w:rsidRPr="002F3C8A">
        <w:rPr>
          <w:lang w:val="en-GB"/>
          <w14:glow w14:rad="0">
            <w14:srgbClr w14:val="FFFFFF"/>
          </w14:glow>
        </w:rPr>
        <w:t xml:space="preserve">neural-network post-processing filter </w:t>
      </w:r>
      <w:r>
        <w:rPr>
          <w:lang w:val="en-GB"/>
          <w14:glow w14:rad="0">
            <w14:srgbClr w14:val="FFFFFF"/>
          </w14:glow>
        </w:rPr>
        <w:t xml:space="preserve">by </w:t>
      </w:r>
      <w:r w:rsidRPr="00E2163D">
        <w:rPr>
          <w:lang w:val="en-GB"/>
          <w14:glow w14:rad="0">
            <w14:srgbClr w14:val="FFFFFF"/>
          </w14:glow>
        </w:rPr>
        <w:t xml:space="preserve">nnpfc_purpose </w:t>
      </w:r>
      <w:r>
        <w:rPr>
          <w:lang w:val="en-GB"/>
          <w14:glow w14:rad="0">
            <w14:srgbClr w14:val="FFFFFF"/>
          </w14:glow>
        </w:rPr>
        <w:t xml:space="preserve">of the NNPFC SEI message is visual quality improvement. </w:t>
      </w:r>
      <w:r>
        <w:rPr>
          <w:rFonts w:eastAsia="DengXian"/>
        </w:rPr>
        <w:t>However, visual quality improvement may have different interpretations, such as fidelity-constrained visual quality improvement, g</w:t>
      </w:r>
      <w:r w:rsidRPr="001838CD">
        <w:rPr>
          <w:rFonts w:eastAsia="DengXian"/>
        </w:rPr>
        <w:t xml:space="preserve">enerative </w:t>
      </w:r>
      <w:r>
        <w:rPr>
          <w:rFonts w:eastAsia="DengXian"/>
        </w:rPr>
        <w:t>a</w:t>
      </w:r>
      <w:r w:rsidRPr="001838CD">
        <w:rPr>
          <w:rFonts w:eastAsia="DengXian"/>
        </w:rPr>
        <w:t xml:space="preserve">dversarial </w:t>
      </w:r>
      <w:r>
        <w:rPr>
          <w:rFonts w:eastAsia="DengXian"/>
        </w:rPr>
        <w:t>n</w:t>
      </w:r>
      <w:r w:rsidRPr="001838CD">
        <w:rPr>
          <w:rFonts w:eastAsia="DengXian"/>
        </w:rPr>
        <w:t>etwork</w:t>
      </w:r>
      <w:r>
        <w:rPr>
          <w:rFonts w:eastAsia="DengXian"/>
        </w:rPr>
        <w:t xml:space="preserve"> (GAN)-based visual quality improvement, film grain-based visual quality improvement, etc. Different video applications may prefer different types of visual quality improvements. For example, fidelity is important in surveillance scenario, but may not be as critical in some user-generated videos.</w:t>
      </w:r>
    </w:p>
    <w:p w14:paraId="27CB1FCD" w14:textId="77777777" w:rsidR="000524A5" w:rsidRDefault="000524A5" w:rsidP="000524A5">
      <w:pPr>
        <w:rPr>
          <w:rFonts w:eastAsia="DengXian"/>
        </w:rPr>
      </w:pPr>
      <w:r>
        <w:rPr>
          <w:rFonts w:eastAsia="DengXian"/>
        </w:rPr>
        <w:lastRenderedPageBreak/>
        <w:t>Therefore, it is desirable to be able to identify the type of visual quality improvement.</w:t>
      </w:r>
    </w:p>
    <w:p w14:paraId="368FBC36" w14:textId="77777777" w:rsidR="000524A5" w:rsidRPr="005B217D" w:rsidRDefault="000524A5" w:rsidP="000524A5">
      <w:pPr>
        <w:pStyle w:val="Heading2"/>
        <w:rPr>
          <w:lang w:val="en-CA"/>
        </w:rPr>
      </w:pPr>
      <w:r>
        <w:rPr>
          <w:lang w:val="en-CA"/>
        </w:rPr>
        <w:t>Proposal</w:t>
      </w:r>
    </w:p>
    <w:p w14:paraId="43343B0F" w14:textId="33983D8E" w:rsidR="000524A5" w:rsidRDefault="000524A5" w:rsidP="000524A5">
      <w:pPr>
        <w:rPr>
          <w:rFonts w:eastAsia="SimSun"/>
        </w:rPr>
      </w:pPr>
      <w:r>
        <w:rPr>
          <w:rFonts w:eastAsia="SimSun"/>
        </w:rPr>
        <w:t>We propose the following syntax and semantics changes to define and signal the different types of visual quality improvements:</w:t>
      </w:r>
    </w:p>
    <w:p w14:paraId="45CA8750" w14:textId="77777777" w:rsidR="000524A5" w:rsidRDefault="000524A5" w:rsidP="000524A5">
      <w:pPr>
        <w:rPr>
          <w:rFonts w:eastAsia="SimSun"/>
        </w:rPr>
      </w:pPr>
    </w:p>
    <w:p w14:paraId="05B5F23D" w14:textId="77777777" w:rsidR="000524A5" w:rsidRPr="00A14199" w:rsidRDefault="000524A5" w:rsidP="0026291A">
      <w:pPr>
        <w:keepNext/>
        <w:rPr>
          <w:b/>
          <w:bCs/>
          <w:sz w:val="20"/>
          <w:lang w:val="en-CA"/>
        </w:rPr>
      </w:pPr>
      <w:r w:rsidRPr="00A14199">
        <w:rPr>
          <w:b/>
          <w:bCs/>
          <w:sz w:val="20"/>
          <w:lang w:val="en-CA"/>
        </w:rPr>
        <w:t xml:space="preserve">8.28.1 Neural-network post-filter characteristics </w:t>
      </w:r>
      <w:r w:rsidRPr="00A14199">
        <w:rPr>
          <w:rFonts w:hint="eastAsia"/>
          <w:b/>
          <w:bCs/>
          <w:sz w:val="20"/>
          <w:lang w:val="en-CA"/>
        </w:rPr>
        <w:t>S</w:t>
      </w:r>
      <w:r w:rsidRPr="00A14199">
        <w:rPr>
          <w:b/>
          <w:bCs/>
          <w:sz w:val="20"/>
          <w:lang w:val="en-CA"/>
        </w:rPr>
        <w:t>EI message syntax</w:t>
      </w:r>
    </w:p>
    <w:p w14:paraId="301AD066" w14:textId="77777777" w:rsidR="000524A5" w:rsidRPr="00A14199" w:rsidRDefault="000524A5" w:rsidP="000524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0524A5" w:rsidRPr="00A14199" w14:paraId="750D13BA" w14:textId="77777777" w:rsidTr="00041BF5">
        <w:trPr>
          <w:trHeight w:val="204"/>
          <w:jc w:val="center"/>
        </w:trPr>
        <w:tc>
          <w:tcPr>
            <w:tcW w:w="7920" w:type="dxa"/>
          </w:tcPr>
          <w:p w14:paraId="0FB9A26A"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A14199">
              <w:rPr>
                <w:rFonts w:eastAsia="SimSun" w:cstheme="minorBidi"/>
                <w:sz w:val="20"/>
                <w:lang w:val="en-GB" w:eastAsia="zh-CN"/>
              </w:rPr>
              <w:t>nn_post_filter_characteristics( payloadSize ) {</w:t>
            </w:r>
          </w:p>
        </w:tc>
        <w:tc>
          <w:tcPr>
            <w:tcW w:w="1162" w:type="dxa"/>
          </w:tcPr>
          <w:p w14:paraId="5F986950"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A14199">
              <w:rPr>
                <w:rFonts w:eastAsia="SimSun" w:cstheme="minorBidi"/>
                <w:b/>
                <w:bCs/>
                <w:sz w:val="20"/>
                <w:lang w:val="en-GB" w:eastAsia="zh-CN"/>
              </w:rPr>
              <w:t>Descriptor</w:t>
            </w:r>
          </w:p>
        </w:tc>
      </w:tr>
      <w:tr w:rsidR="000524A5" w:rsidRPr="00A14199" w14:paraId="506B3F97" w14:textId="77777777" w:rsidTr="00041BF5">
        <w:trPr>
          <w:trHeight w:val="204"/>
          <w:jc w:val="center"/>
        </w:trPr>
        <w:tc>
          <w:tcPr>
            <w:tcW w:w="7920" w:type="dxa"/>
          </w:tcPr>
          <w:p w14:paraId="11BAB578"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Pr>
                <w:rFonts w:eastAsia="SimSun" w:cstheme="minorBidi"/>
                <w:sz w:val="20"/>
                <w:lang w:val="en-GB" w:eastAsia="zh-CN"/>
              </w:rPr>
              <w:t>...</w:t>
            </w:r>
          </w:p>
        </w:tc>
        <w:tc>
          <w:tcPr>
            <w:tcW w:w="1162" w:type="dxa"/>
          </w:tcPr>
          <w:p w14:paraId="42D0697A"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0524A5" w:rsidRPr="00A14199" w14:paraId="7D8D02EB" w14:textId="77777777" w:rsidTr="00041BF5">
        <w:trPr>
          <w:trHeight w:val="204"/>
          <w:jc w:val="center"/>
        </w:trPr>
        <w:tc>
          <w:tcPr>
            <w:tcW w:w="7920" w:type="dxa"/>
          </w:tcPr>
          <w:p w14:paraId="3D736EA1"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A14199">
              <w:rPr>
                <w:rFonts w:eastAsia="SimSun" w:cstheme="minorBidi"/>
                <w:sz w:val="20"/>
                <w:lang w:val="en-GB" w:eastAsia="zh-CN"/>
              </w:rPr>
              <w:tab/>
            </w:r>
            <w:r w:rsidRPr="00A14199">
              <w:rPr>
                <w:rFonts w:eastAsia="SimSun" w:cstheme="minorBidi"/>
                <w:sz w:val="20"/>
                <w:lang w:val="en-GB" w:eastAsia="zh-CN"/>
              </w:rPr>
              <w:tab/>
            </w:r>
            <w:r w:rsidRPr="00A14199">
              <w:rPr>
                <w:rFonts w:eastAsia="SimSun" w:cstheme="minorBidi"/>
                <w:b/>
                <w:bCs/>
                <w:sz w:val="20"/>
                <w:lang w:val="en-GB" w:eastAsia="zh-CN"/>
              </w:rPr>
              <w:t>nnpfc_purpose</w:t>
            </w:r>
          </w:p>
        </w:tc>
        <w:tc>
          <w:tcPr>
            <w:tcW w:w="1162" w:type="dxa"/>
          </w:tcPr>
          <w:p w14:paraId="1067EA1D"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A14199">
              <w:rPr>
                <w:rFonts w:eastAsia="SimSun" w:cstheme="minorBidi"/>
                <w:bCs/>
                <w:sz w:val="20"/>
                <w:lang w:val="en-GB" w:eastAsia="zh-CN"/>
              </w:rPr>
              <w:t>ue(v)</w:t>
            </w:r>
          </w:p>
        </w:tc>
      </w:tr>
      <w:tr w:rsidR="000524A5" w:rsidRPr="00A14199" w14:paraId="45413B64" w14:textId="77777777" w:rsidTr="00041BF5">
        <w:trPr>
          <w:trHeight w:val="204"/>
          <w:jc w:val="center"/>
        </w:trPr>
        <w:tc>
          <w:tcPr>
            <w:tcW w:w="7920" w:type="dxa"/>
          </w:tcPr>
          <w:p w14:paraId="25B5EDE7"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sz w:val="20"/>
                <w:highlight w:val="cyan"/>
                <w:lang w:eastAsia="x-none"/>
              </w:rPr>
            </w:pPr>
            <w:r w:rsidRPr="00A14199">
              <w:rPr>
                <w:rFonts w:eastAsiaTheme="minorEastAsia"/>
                <w:sz w:val="20"/>
                <w:highlight w:val="cyan"/>
                <w:lang w:eastAsia="x-none"/>
              </w:rPr>
              <w:tab/>
            </w:r>
            <w:r w:rsidRPr="00A14199">
              <w:rPr>
                <w:rFonts w:eastAsiaTheme="minorEastAsia"/>
                <w:sz w:val="20"/>
                <w:highlight w:val="cyan"/>
                <w:lang w:eastAsia="x-none"/>
              </w:rPr>
              <w:tab/>
              <w:t>if( nnpfc_purpose  = =  1 )</w:t>
            </w:r>
          </w:p>
        </w:tc>
        <w:tc>
          <w:tcPr>
            <w:tcW w:w="1162" w:type="dxa"/>
          </w:tcPr>
          <w:p w14:paraId="4F748C8F"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sz w:val="20"/>
                <w:highlight w:val="cyan"/>
                <w:lang w:eastAsia="x-none"/>
              </w:rPr>
            </w:pPr>
          </w:p>
        </w:tc>
      </w:tr>
      <w:tr w:rsidR="000524A5" w:rsidRPr="00A14199" w14:paraId="1ACD6E6B" w14:textId="77777777" w:rsidTr="00041BF5">
        <w:trPr>
          <w:trHeight w:val="204"/>
          <w:jc w:val="center"/>
        </w:trPr>
        <w:tc>
          <w:tcPr>
            <w:tcW w:w="7920" w:type="dxa"/>
          </w:tcPr>
          <w:p w14:paraId="72904550"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b/>
                <w:bCs/>
                <w:sz w:val="20"/>
                <w:highlight w:val="cyan"/>
                <w:lang w:eastAsia="x-none"/>
              </w:rPr>
            </w:pPr>
            <w:r w:rsidRPr="00A14199">
              <w:rPr>
                <w:rFonts w:eastAsiaTheme="minorEastAsia"/>
                <w:sz w:val="20"/>
                <w:highlight w:val="cyan"/>
                <w:lang w:eastAsia="x-none"/>
              </w:rPr>
              <w:tab/>
            </w:r>
            <w:r w:rsidRPr="00A14199">
              <w:rPr>
                <w:rFonts w:eastAsiaTheme="minorEastAsia"/>
                <w:sz w:val="20"/>
                <w:highlight w:val="cyan"/>
                <w:lang w:eastAsia="x-none"/>
              </w:rPr>
              <w:tab/>
            </w:r>
            <w:r w:rsidRPr="00A14199">
              <w:rPr>
                <w:rFonts w:eastAsiaTheme="minorEastAsia"/>
                <w:sz w:val="20"/>
                <w:highlight w:val="cyan"/>
                <w:lang w:eastAsia="x-none"/>
              </w:rPr>
              <w:tab/>
            </w:r>
            <w:r w:rsidRPr="00A14199">
              <w:rPr>
                <w:rFonts w:eastAsiaTheme="minorEastAsia"/>
                <w:b/>
                <w:bCs/>
                <w:sz w:val="20"/>
                <w:highlight w:val="cyan"/>
                <w:lang w:eastAsia="x-none"/>
              </w:rPr>
              <w:t>nnpfc_visual_quality_improvement_type</w:t>
            </w:r>
          </w:p>
        </w:tc>
        <w:tc>
          <w:tcPr>
            <w:tcW w:w="1162" w:type="dxa"/>
          </w:tcPr>
          <w:p w14:paraId="23C01409"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sz w:val="20"/>
                <w:highlight w:val="cyan"/>
                <w:lang w:eastAsia="x-none"/>
              </w:rPr>
            </w:pPr>
            <w:r w:rsidRPr="00A14199">
              <w:rPr>
                <w:rFonts w:eastAsiaTheme="minorEastAsia"/>
                <w:sz w:val="20"/>
                <w:highlight w:val="cyan"/>
                <w:lang w:eastAsia="x-none"/>
              </w:rPr>
              <w:t>ue(v)</w:t>
            </w:r>
          </w:p>
        </w:tc>
      </w:tr>
      <w:tr w:rsidR="000524A5" w:rsidRPr="00A14199" w14:paraId="5EBE17A0" w14:textId="77777777" w:rsidTr="00041BF5">
        <w:trPr>
          <w:trHeight w:val="204"/>
          <w:jc w:val="center"/>
        </w:trPr>
        <w:tc>
          <w:tcPr>
            <w:tcW w:w="7920" w:type="dxa"/>
          </w:tcPr>
          <w:p w14:paraId="5611CDD8"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A14199">
              <w:rPr>
                <w:rFonts w:eastAsia="SimSun" w:cstheme="minorBidi"/>
                <w:sz w:val="20"/>
                <w:lang w:val="en-GB" w:eastAsia="zh-CN"/>
              </w:rPr>
              <w:t>...</w:t>
            </w:r>
          </w:p>
        </w:tc>
        <w:tc>
          <w:tcPr>
            <w:tcW w:w="1162" w:type="dxa"/>
          </w:tcPr>
          <w:p w14:paraId="0412C28C"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0524A5" w:rsidRPr="00A14199" w14:paraId="26CF5811" w14:textId="77777777" w:rsidTr="00041BF5">
        <w:trPr>
          <w:trHeight w:val="204"/>
          <w:jc w:val="center"/>
        </w:trPr>
        <w:tc>
          <w:tcPr>
            <w:tcW w:w="7920" w:type="dxa"/>
          </w:tcPr>
          <w:p w14:paraId="3D9D39C1"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color w:val="000000" w:themeColor="text1"/>
                <w:sz w:val="20"/>
                <w:lang w:val="en-GB" w:eastAsia="zh-CN"/>
              </w:rPr>
            </w:pPr>
            <w:r w:rsidRPr="00A14199">
              <w:rPr>
                <w:rFonts w:eastAsia="SimSun" w:cstheme="minorBidi" w:hint="eastAsia"/>
                <w:color w:val="000000" w:themeColor="text1"/>
                <w:sz w:val="20"/>
                <w:lang w:val="en-GB" w:eastAsia="zh-CN"/>
              </w:rPr>
              <w:t>}</w:t>
            </w:r>
          </w:p>
        </w:tc>
        <w:tc>
          <w:tcPr>
            <w:tcW w:w="1162" w:type="dxa"/>
          </w:tcPr>
          <w:p w14:paraId="53BD78C7" w14:textId="77777777" w:rsidR="000524A5" w:rsidRPr="00A14199" w:rsidRDefault="000524A5"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color w:val="000000" w:themeColor="text1"/>
                <w:sz w:val="20"/>
                <w:lang w:val="en-GB" w:eastAsia="zh-CN"/>
              </w:rPr>
            </w:pPr>
          </w:p>
        </w:tc>
      </w:tr>
    </w:tbl>
    <w:p w14:paraId="7B723B9F"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zh-CN"/>
          <w14:glow w14:rad="0">
            <w14:srgbClr w14:val="FFFFFF"/>
          </w14:glow>
        </w:rPr>
      </w:pPr>
    </w:p>
    <w:p w14:paraId="68662C7C" w14:textId="77777777" w:rsidR="000524A5" w:rsidRPr="00A14199" w:rsidRDefault="000524A5" w:rsidP="0026291A">
      <w:pPr>
        <w:keepNext/>
        <w:rPr>
          <w:b/>
          <w:bCs/>
          <w:sz w:val="20"/>
          <w:lang w:val="en-CA"/>
        </w:rPr>
      </w:pPr>
      <w:r w:rsidRPr="00A14199">
        <w:rPr>
          <w:b/>
          <w:bCs/>
          <w:sz w:val="20"/>
          <w:lang w:val="en-CA"/>
        </w:rPr>
        <w:t>8.28.2 Neural-network post-filter activation SEI message semantics</w:t>
      </w:r>
    </w:p>
    <w:p w14:paraId="32C57647"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A14199">
        <w:rPr>
          <w:rFonts w:eastAsiaTheme="minorEastAsia" w:cstheme="minorBidi" w:hint="eastAsia"/>
          <w:sz w:val="20"/>
          <w:szCs w:val="22"/>
          <w:lang w:val="en-CA" w:eastAsia="zh-CN"/>
        </w:rPr>
        <w:t>.</w:t>
      </w:r>
      <w:r w:rsidRPr="00A14199">
        <w:rPr>
          <w:rFonts w:eastAsiaTheme="minorEastAsia" w:cstheme="minorBidi"/>
          <w:sz w:val="20"/>
          <w:szCs w:val="22"/>
          <w:lang w:val="en-CA" w:eastAsia="zh-CN"/>
        </w:rPr>
        <w:t>..</w:t>
      </w:r>
    </w:p>
    <w:p w14:paraId="5C57447A"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A14199">
        <w:rPr>
          <w:rFonts w:eastAsiaTheme="minorEastAsia" w:cstheme="minorBidi"/>
          <w:b/>
          <w:bCs/>
          <w:sz w:val="20"/>
          <w:szCs w:val="22"/>
          <w:lang w:val="en-CA" w:eastAsia="zh-CN"/>
        </w:rPr>
        <w:t>nnpfc_purpose</w:t>
      </w:r>
      <w:r w:rsidRPr="00A14199">
        <w:rPr>
          <w:rFonts w:eastAsiaTheme="minorEastAsia" w:cstheme="minorBidi"/>
          <w:sz w:val="20"/>
          <w:szCs w:val="22"/>
          <w:lang w:val="en-CA" w:eastAsia="zh-CN"/>
        </w:rPr>
        <w:t xml:space="preserve"> indicates the purpose of post-processing filter as specified in Table 20. The value of nnpfc_purpose shall be in the range of 0 to </w:t>
      </w:r>
      <w:r w:rsidRPr="00A14199">
        <w:rPr>
          <w:rFonts w:eastAsiaTheme="minorEastAsia" w:cstheme="minorBidi"/>
          <w:sz w:val="20"/>
          <w:lang w:eastAsia="zh-CN"/>
        </w:rPr>
        <w:t>2</w:t>
      </w:r>
      <w:r w:rsidRPr="00A14199">
        <w:rPr>
          <w:rFonts w:eastAsiaTheme="minorEastAsia" w:cstheme="minorBidi"/>
          <w:sz w:val="20"/>
          <w:vertAlign w:val="superscript"/>
          <w:lang w:eastAsia="zh-CN"/>
        </w:rPr>
        <w:t>32</w:t>
      </w:r>
      <w:r w:rsidRPr="00A14199">
        <w:rPr>
          <w:rFonts w:eastAsiaTheme="minorEastAsia" w:cstheme="minorBidi"/>
          <w:sz w:val="20"/>
          <w:lang w:eastAsia="zh-CN"/>
        </w:rPr>
        <w:t xml:space="preserve"> − 2, inclusive. </w:t>
      </w:r>
      <w:r w:rsidRPr="00A14199">
        <w:rPr>
          <w:rFonts w:eastAsiaTheme="minorEastAsia" w:cstheme="minorBidi"/>
          <w:sz w:val="20"/>
          <w:lang w:val="en-GB" w:eastAsia="zh-CN"/>
        </w:rPr>
        <w:t>Values of nnpfc_purpose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nnpfc_purpose.</w:t>
      </w:r>
    </w:p>
    <w:p w14:paraId="1AEAEF7D" w14:textId="77777777" w:rsidR="000524A5" w:rsidRPr="00A14199" w:rsidRDefault="000524A5" w:rsidP="000524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A14199">
        <w:rPr>
          <w:rFonts w:eastAsia="SimSun" w:cstheme="minorBidi"/>
          <w:b/>
          <w:sz w:val="20"/>
          <w:lang w:val="en-GB" w:eastAsia="zh-CN"/>
        </w:rPr>
        <w:t>Table 20 – Definition of nnpfc_purpose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0524A5" w:rsidRPr="00A14199" w14:paraId="1EA056F0" w14:textId="77777777" w:rsidTr="00041BF5">
        <w:trPr>
          <w:jc w:val="center"/>
        </w:trPr>
        <w:tc>
          <w:tcPr>
            <w:tcW w:w="918" w:type="dxa"/>
          </w:tcPr>
          <w:p w14:paraId="41F248DB"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A14199">
              <w:rPr>
                <w:rFonts w:eastAsia="SimSun" w:cstheme="minorBidi"/>
                <w:b/>
                <w:sz w:val="18"/>
                <w:lang w:val="en-GB" w:eastAsia="zh-CN"/>
              </w:rPr>
              <w:t>Value</w:t>
            </w:r>
          </w:p>
        </w:tc>
        <w:tc>
          <w:tcPr>
            <w:tcW w:w="8432" w:type="dxa"/>
          </w:tcPr>
          <w:p w14:paraId="06E1C71D"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A14199">
              <w:rPr>
                <w:rFonts w:eastAsia="SimSun" w:cstheme="minorBidi"/>
                <w:b/>
                <w:sz w:val="18"/>
                <w:lang w:val="en-GB" w:eastAsia="zh-CN"/>
              </w:rPr>
              <w:t>Interpretation</w:t>
            </w:r>
          </w:p>
        </w:tc>
      </w:tr>
      <w:tr w:rsidR="000524A5" w:rsidRPr="00A14199" w14:paraId="0B75F676" w14:textId="77777777" w:rsidTr="00041BF5">
        <w:trPr>
          <w:jc w:val="center"/>
        </w:trPr>
        <w:tc>
          <w:tcPr>
            <w:tcW w:w="918" w:type="dxa"/>
          </w:tcPr>
          <w:p w14:paraId="0833FFE5"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highlight w:val="green"/>
                <w:lang w:val="en-GB" w:eastAsia="zh-CN"/>
              </w:rPr>
            </w:pPr>
            <w:r w:rsidRPr="00A14199">
              <w:rPr>
                <w:rFonts w:eastAsia="SimSun" w:cstheme="minorBidi"/>
                <w:sz w:val="18"/>
                <w:lang w:val="en-GB" w:eastAsia="zh-CN"/>
              </w:rPr>
              <w:t>0</w:t>
            </w:r>
          </w:p>
        </w:tc>
        <w:tc>
          <w:tcPr>
            <w:tcW w:w="8432" w:type="dxa"/>
          </w:tcPr>
          <w:p w14:paraId="4DECAB5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Unknown or unspecified</w:t>
            </w:r>
          </w:p>
        </w:tc>
      </w:tr>
      <w:tr w:rsidR="000524A5" w:rsidRPr="00A14199" w14:paraId="0DA83763" w14:textId="77777777" w:rsidTr="00041BF5">
        <w:trPr>
          <w:jc w:val="center"/>
        </w:trPr>
        <w:tc>
          <w:tcPr>
            <w:tcW w:w="918" w:type="dxa"/>
          </w:tcPr>
          <w:p w14:paraId="477CB5C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A14199">
              <w:rPr>
                <w:rFonts w:eastAsia="SimSun" w:cstheme="minorBidi"/>
                <w:sz w:val="18"/>
                <w:lang w:val="en-GB" w:eastAsia="zh-CN"/>
              </w:rPr>
              <w:t>1</w:t>
            </w:r>
          </w:p>
        </w:tc>
        <w:tc>
          <w:tcPr>
            <w:tcW w:w="8432" w:type="dxa"/>
          </w:tcPr>
          <w:p w14:paraId="165673E1"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Visual quality improvement</w:t>
            </w:r>
          </w:p>
        </w:tc>
      </w:tr>
      <w:tr w:rsidR="000524A5" w:rsidRPr="00A14199" w14:paraId="5C97CCAA" w14:textId="77777777" w:rsidTr="00041BF5">
        <w:trPr>
          <w:jc w:val="center"/>
        </w:trPr>
        <w:tc>
          <w:tcPr>
            <w:tcW w:w="918" w:type="dxa"/>
          </w:tcPr>
          <w:p w14:paraId="096190BC"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2</w:t>
            </w:r>
          </w:p>
        </w:tc>
        <w:tc>
          <w:tcPr>
            <w:tcW w:w="8432" w:type="dxa"/>
          </w:tcPr>
          <w:p w14:paraId="7EFA1F82"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Chroma upsampling from the 4:2:0 chroma format to the 4:2:2 or 4:4:4 chroma format, or from the 4:2:2 chroma format to the 4:4:4 chroma format</w:t>
            </w:r>
          </w:p>
        </w:tc>
      </w:tr>
      <w:tr w:rsidR="000524A5" w:rsidRPr="00A14199" w14:paraId="2F7DD42B" w14:textId="77777777" w:rsidTr="00041BF5">
        <w:trPr>
          <w:jc w:val="center"/>
        </w:trPr>
        <w:tc>
          <w:tcPr>
            <w:tcW w:w="918" w:type="dxa"/>
          </w:tcPr>
          <w:p w14:paraId="46937B23"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3</w:t>
            </w:r>
          </w:p>
        </w:tc>
        <w:tc>
          <w:tcPr>
            <w:tcW w:w="8432" w:type="dxa"/>
          </w:tcPr>
          <w:p w14:paraId="22E7BE57"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Increasing the width or height of the cropped decoded output picture without changing the chroma format</w:t>
            </w:r>
          </w:p>
        </w:tc>
      </w:tr>
      <w:tr w:rsidR="000524A5" w:rsidRPr="00A14199" w14:paraId="3A50E13E" w14:textId="77777777" w:rsidTr="00041BF5">
        <w:trPr>
          <w:jc w:val="center"/>
        </w:trPr>
        <w:tc>
          <w:tcPr>
            <w:tcW w:w="918" w:type="dxa"/>
          </w:tcPr>
          <w:p w14:paraId="094130D1"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A14199">
              <w:rPr>
                <w:rFonts w:eastAsia="SimSun" w:cstheme="minorBidi"/>
                <w:sz w:val="18"/>
                <w:lang w:val="en-GB" w:eastAsia="zh-CN"/>
              </w:rPr>
              <w:t>4</w:t>
            </w:r>
          </w:p>
        </w:tc>
        <w:tc>
          <w:tcPr>
            <w:tcW w:w="8432" w:type="dxa"/>
          </w:tcPr>
          <w:p w14:paraId="24FA886F"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A14199">
              <w:rPr>
                <w:rFonts w:eastAsia="SimSun" w:cstheme="minorBidi"/>
                <w:sz w:val="18"/>
                <w:szCs w:val="22"/>
                <w:lang w:val="en-GB" w:eastAsia="zh-CN"/>
              </w:rPr>
              <w:t>Increasing the width or height of the cropped decoded output picture and upsampling the chroma format</w:t>
            </w:r>
          </w:p>
        </w:tc>
      </w:tr>
    </w:tbl>
    <w:p w14:paraId="4BDDD5F9"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p w14:paraId="1866921E" w14:textId="7CCF6CE5" w:rsidR="000524A5" w:rsidRPr="00A14199" w:rsidDel="00A7424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textAlignment w:val="auto"/>
        <w:rPr>
          <w:rFonts w:eastAsia="SimSun" w:cstheme="minorBidi"/>
          <w:noProof/>
          <w:sz w:val="18"/>
          <w:szCs w:val="18"/>
          <w:lang w:val="en-GB" w:eastAsia="zh-CN"/>
        </w:rPr>
      </w:pPr>
      <w:r w:rsidRPr="00A14199" w:rsidDel="00A74249">
        <w:rPr>
          <w:rFonts w:eastAsia="SimSun" w:cstheme="minorBidi"/>
          <w:noProof/>
          <w:sz w:val="18"/>
          <w:szCs w:val="18"/>
          <w:lang w:val="en-GB" w:eastAsia="zh-CN"/>
        </w:rPr>
        <w:t>NOTE </w:t>
      </w:r>
      <w:r w:rsidR="0026291A">
        <w:rPr>
          <w:rFonts w:eastAsia="SimSun" w:cstheme="minorBidi"/>
          <w:noProof/>
          <w:sz w:val="18"/>
          <w:szCs w:val="18"/>
          <w:lang w:val="en-GB" w:eastAsia="zh-CN"/>
        </w:rPr>
        <w:t>1</w:t>
      </w:r>
      <w:r w:rsidRPr="00A14199">
        <w:rPr>
          <w:rFonts w:eastAsia="SimSun" w:cstheme="minorBidi"/>
          <w:noProof/>
          <w:sz w:val="18"/>
          <w:szCs w:val="18"/>
          <w:lang w:val="en-GB" w:eastAsia="zh-CN"/>
        </w:rPr>
        <w:t> </w:t>
      </w:r>
      <w:r w:rsidRPr="00A14199" w:rsidDel="00A74249">
        <w:rPr>
          <w:rFonts w:eastAsia="SimSun" w:cstheme="minorBidi"/>
          <w:noProof/>
          <w:sz w:val="18"/>
          <w:szCs w:val="18"/>
          <w:lang w:val="en-GB" w:eastAsia="zh-CN"/>
        </w:rPr>
        <w:t xml:space="preserve">– When a reserved value of </w:t>
      </w:r>
      <w:r w:rsidRPr="00A14199">
        <w:rPr>
          <w:rFonts w:eastAsia="SimSun" w:cstheme="minorBidi"/>
          <w:noProof/>
          <w:sz w:val="18"/>
          <w:szCs w:val="18"/>
          <w:lang w:val="en-GB" w:eastAsia="zh-CN"/>
        </w:rPr>
        <w:t>nnpfc_</w:t>
      </w:r>
      <w:r w:rsidRPr="00A14199" w:rsidDel="00A74249">
        <w:rPr>
          <w:rFonts w:eastAsia="SimSun" w:cstheme="minorBidi"/>
          <w:noProof/>
          <w:sz w:val="18"/>
          <w:szCs w:val="18"/>
          <w:lang w:val="en-GB" w:eastAsia="zh-CN"/>
        </w:rPr>
        <w:t xml:space="preserve">purpose is taken into use in the future by </w:t>
      </w:r>
      <w:r w:rsidRPr="00A14199" w:rsidDel="00A74249">
        <w:rPr>
          <w:rFonts w:eastAsiaTheme="minorEastAsia" w:cstheme="minorBidi"/>
          <w:sz w:val="20"/>
          <w:lang w:val="en-GB" w:eastAsia="zh-CN"/>
        </w:rPr>
        <w:t>ITU-T | ISO/IEC, t</w:t>
      </w:r>
      <w:r w:rsidRPr="00A14199" w:rsidDel="00A74249">
        <w:rPr>
          <w:rFonts w:eastAsia="SimSun" w:cstheme="minorBidi"/>
          <w:noProof/>
          <w:sz w:val="18"/>
          <w:szCs w:val="18"/>
          <w:lang w:val="en-GB" w:eastAsia="zh-CN"/>
        </w:rPr>
        <w:t xml:space="preserve">he syntax of this SEI message could be extended with syntax elements whose presence is conditioned by </w:t>
      </w:r>
      <w:r w:rsidRPr="00A14199">
        <w:rPr>
          <w:rFonts w:eastAsia="SimSun" w:cstheme="minorBidi"/>
          <w:noProof/>
          <w:sz w:val="18"/>
          <w:szCs w:val="18"/>
          <w:lang w:val="en-GB" w:eastAsia="zh-CN"/>
        </w:rPr>
        <w:t>nnpfc_</w:t>
      </w:r>
      <w:r w:rsidRPr="00A14199" w:rsidDel="00A74249">
        <w:rPr>
          <w:rFonts w:eastAsia="SimSun" w:cstheme="minorBidi"/>
          <w:noProof/>
          <w:sz w:val="18"/>
          <w:szCs w:val="18"/>
          <w:lang w:val="en-GB" w:eastAsia="zh-CN"/>
        </w:rPr>
        <w:t>purpose being equal to that value.</w:t>
      </w:r>
    </w:p>
    <w:p w14:paraId="32004884"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eastAsia="zh-CN"/>
        </w:rPr>
      </w:pPr>
      <w:r w:rsidRPr="00A14199">
        <w:rPr>
          <w:rFonts w:eastAsiaTheme="minorEastAsia" w:cstheme="minorBidi"/>
          <w:noProof/>
          <w:sz w:val="20"/>
          <w:lang w:eastAsia="zh-CN"/>
        </w:rPr>
        <w:t xml:space="preserve">When </w:t>
      </w:r>
      <w:r w:rsidRPr="00A14199">
        <w:rPr>
          <w:rFonts w:eastAsia="SimSun" w:cstheme="minorBidi"/>
          <w:sz w:val="20"/>
          <w:lang w:val="en-CA" w:eastAsia="zh-CN"/>
        </w:rPr>
        <w:t>SubWidthC</w:t>
      </w:r>
      <w:r w:rsidRPr="00A14199">
        <w:rPr>
          <w:rFonts w:eastAsia="SimSun" w:cstheme="minorBidi"/>
          <w:sz w:val="20"/>
          <w:lang w:val="en-GB" w:eastAsia="zh-CN"/>
        </w:rPr>
        <w:t xml:space="preserve"> is equal to 1 and </w:t>
      </w:r>
      <w:r w:rsidRPr="00A14199">
        <w:rPr>
          <w:rFonts w:eastAsia="SimSun" w:cstheme="minorBidi"/>
          <w:sz w:val="20"/>
          <w:lang w:val="en-CA" w:eastAsia="zh-CN"/>
        </w:rPr>
        <w:t>SubHeightC</w:t>
      </w:r>
      <w:r w:rsidRPr="00A14199">
        <w:rPr>
          <w:rFonts w:eastAsia="SimSun" w:cstheme="minorBidi"/>
          <w:sz w:val="20"/>
          <w:lang w:val="en-GB" w:eastAsia="zh-CN"/>
        </w:rPr>
        <w:t xml:space="preserve"> is equal to 1, </w:t>
      </w:r>
      <w:r w:rsidRPr="00A14199">
        <w:rPr>
          <w:rFonts w:eastAsiaTheme="minorEastAsia" w:cstheme="minorBidi"/>
          <w:sz w:val="20"/>
          <w:lang w:val="en-GB" w:eastAsia="zh-CN"/>
        </w:rPr>
        <w:t>nnpfc_purpose shall not be equal to 2 or 4.</w:t>
      </w:r>
    </w:p>
    <w:p w14:paraId="4FEAAB98" w14:textId="6C7E7C70"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highlight w:val="cyan"/>
          <w:lang w:eastAsia="x-none"/>
        </w:rPr>
      </w:pPr>
      <w:r w:rsidRPr="00A14199">
        <w:rPr>
          <w:rFonts w:eastAsiaTheme="minorEastAsia"/>
          <w:b/>
          <w:bCs/>
          <w:sz w:val="20"/>
          <w:highlight w:val="cyan"/>
          <w:lang w:eastAsia="x-none"/>
        </w:rPr>
        <w:t>nnpfc_visual_quality_improvement_type</w:t>
      </w:r>
      <w:r w:rsidRPr="00A14199">
        <w:rPr>
          <w:rFonts w:eastAsiaTheme="minorEastAsia"/>
          <w:sz w:val="20"/>
          <w:highlight w:val="cyan"/>
          <w:lang w:eastAsia="x-none"/>
        </w:rPr>
        <w:t xml:space="preserve"> indicates the type of visual quality improvement as specified in Table 2</w:t>
      </w:r>
      <w:r w:rsidR="00F26CAD">
        <w:rPr>
          <w:rFonts w:eastAsiaTheme="minorEastAsia"/>
          <w:sz w:val="20"/>
          <w:highlight w:val="cyan"/>
          <w:lang w:eastAsia="x-none"/>
        </w:rPr>
        <w:t>1</w:t>
      </w:r>
      <w:r w:rsidRPr="00A14199">
        <w:rPr>
          <w:rFonts w:eastAsiaTheme="minorEastAsia"/>
          <w:sz w:val="20"/>
          <w:highlight w:val="cyan"/>
          <w:lang w:eastAsia="x-none"/>
        </w:rPr>
        <w:t>. The value of nnpfc_visual_quality_improvement_type shall be in the range of 0 to 255, inclusive. Values of nnpfc_visual_quality_improvement_type that do not appear in Table 2</w:t>
      </w:r>
      <w:r w:rsidR="00F26CAD">
        <w:rPr>
          <w:rFonts w:eastAsiaTheme="minorEastAsia"/>
          <w:sz w:val="20"/>
          <w:highlight w:val="cyan"/>
          <w:lang w:eastAsia="x-none"/>
        </w:rPr>
        <w:t>1</w:t>
      </w:r>
      <w:r w:rsidRPr="00A14199">
        <w:rPr>
          <w:rFonts w:eastAsiaTheme="minorEastAsia"/>
          <w:sz w:val="20"/>
          <w:highlight w:val="cyan"/>
          <w:lang w:eastAsia="x-none"/>
        </w:rPr>
        <w:t xml:space="preserve"> are reserved for future specification by ITU-T | ISO/IEC and shall not be present in bitstreams conforming to this version of this Specification. Decoders conforming to this version of this Specification </w:t>
      </w:r>
      <w:r w:rsidRPr="00A14199">
        <w:rPr>
          <w:rFonts w:eastAsiaTheme="minorEastAsia" w:cstheme="minorBidi"/>
          <w:sz w:val="20"/>
          <w:szCs w:val="22"/>
          <w:highlight w:val="cyan"/>
          <w:lang w:val="en-GB" w:eastAsia="zh-CN"/>
        </w:rPr>
        <w:t xml:space="preserve">encountering a value </w:t>
      </w:r>
      <w:r w:rsidRPr="00A14199">
        <w:rPr>
          <w:rFonts w:eastAsiaTheme="minorEastAsia"/>
          <w:sz w:val="20"/>
          <w:highlight w:val="cyan"/>
          <w:lang w:eastAsia="x-none"/>
        </w:rPr>
        <w:t>of nnpfc_visual_quality_improvement_type greater than 3 shall ignore it.</w:t>
      </w:r>
    </w:p>
    <w:p w14:paraId="78C5D688" w14:textId="433511DF" w:rsidR="000524A5" w:rsidRPr="00A14199" w:rsidRDefault="000524A5" w:rsidP="000524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Theme="minorEastAsia"/>
          <w:sz w:val="20"/>
          <w:highlight w:val="cyan"/>
          <w:lang w:eastAsia="x-none"/>
        </w:rPr>
      </w:pPr>
      <w:r w:rsidRPr="00A14199">
        <w:rPr>
          <w:rFonts w:eastAsiaTheme="minorEastAsia"/>
          <w:sz w:val="20"/>
          <w:highlight w:val="cyan"/>
          <w:lang w:eastAsia="x-none"/>
        </w:rPr>
        <w:lastRenderedPageBreak/>
        <w:t>Table 2</w:t>
      </w:r>
      <w:r w:rsidR="0026291A">
        <w:rPr>
          <w:rFonts w:eastAsiaTheme="minorEastAsia"/>
          <w:sz w:val="20"/>
          <w:highlight w:val="cyan"/>
          <w:lang w:eastAsia="x-none"/>
        </w:rPr>
        <w:t>1</w:t>
      </w:r>
      <w:r w:rsidRPr="00A14199">
        <w:rPr>
          <w:rFonts w:eastAsiaTheme="minorEastAsia"/>
          <w:sz w:val="20"/>
          <w:highlight w:val="cyan"/>
          <w:lang w:eastAsia="x-none"/>
        </w:rPr>
        <w:t xml:space="preserve"> – Definition of nnpfc_visual_quality_improvement_type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0524A5" w:rsidRPr="00A14199" w14:paraId="0DE67078" w14:textId="77777777" w:rsidTr="00041BF5">
        <w:trPr>
          <w:jc w:val="center"/>
        </w:trPr>
        <w:tc>
          <w:tcPr>
            <w:tcW w:w="918" w:type="dxa"/>
          </w:tcPr>
          <w:p w14:paraId="58C42A52"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b/>
                <w:bCs/>
                <w:sz w:val="18"/>
                <w:szCs w:val="18"/>
                <w:highlight w:val="cyan"/>
                <w:lang w:eastAsia="x-none"/>
              </w:rPr>
            </w:pPr>
            <w:r w:rsidRPr="00A14199">
              <w:rPr>
                <w:rFonts w:eastAsiaTheme="minorEastAsia"/>
                <w:b/>
                <w:bCs/>
                <w:sz w:val="18"/>
                <w:szCs w:val="18"/>
                <w:highlight w:val="cyan"/>
                <w:lang w:eastAsia="x-none"/>
              </w:rPr>
              <w:t>Value</w:t>
            </w:r>
          </w:p>
        </w:tc>
        <w:tc>
          <w:tcPr>
            <w:tcW w:w="8432" w:type="dxa"/>
          </w:tcPr>
          <w:p w14:paraId="789882FF" w14:textId="77777777" w:rsidR="000524A5" w:rsidRPr="00A14199" w:rsidRDefault="000524A5" w:rsidP="00041B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Theme="minorEastAsia"/>
                <w:b/>
                <w:bCs/>
                <w:sz w:val="18"/>
                <w:szCs w:val="18"/>
                <w:highlight w:val="cyan"/>
                <w:lang w:eastAsia="x-none"/>
              </w:rPr>
            </w:pPr>
            <w:r w:rsidRPr="00A14199">
              <w:rPr>
                <w:rFonts w:eastAsiaTheme="minorEastAsia"/>
                <w:b/>
                <w:bCs/>
                <w:sz w:val="18"/>
                <w:szCs w:val="18"/>
                <w:highlight w:val="cyan"/>
                <w:lang w:eastAsia="x-none"/>
              </w:rPr>
              <w:t>Interpretation</w:t>
            </w:r>
          </w:p>
        </w:tc>
      </w:tr>
      <w:tr w:rsidR="000524A5" w:rsidRPr="00A14199" w14:paraId="0519AA92" w14:textId="77777777" w:rsidTr="00041BF5">
        <w:trPr>
          <w:jc w:val="center"/>
        </w:trPr>
        <w:tc>
          <w:tcPr>
            <w:tcW w:w="918" w:type="dxa"/>
          </w:tcPr>
          <w:p w14:paraId="5C755A93"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sz w:val="18"/>
                <w:szCs w:val="18"/>
                <w:highlight w:val="cyan"/>
                <w:lang w:eastAsia="x-none"/>
              </w:rPr>
              <w:t>0</w:t>
            </w:r>
          </w:p>
        </w:tc>
        <w:tc>
          <w:tcPr>
            <w:tcW w:w="8432" w:type="dxa"/>
          </w:tcPr>
          <w:p w14:paraId="1D208EF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tc>
      </w:tr>
      <w:tr w:rsidR="000524A5" w:rsidRPr="00A14199" w14:paraId="601A8248" w14:textId="77777777" w:rsidTr="00041BF5">
        <w:trPr>
          <w:jc w:val="center"/>
        </w:trPr>
        <w:tc>
          <w:tcPr>
            <w:tcW w:w="918" w:type="dxa"/>
          </w:tcPr>
          <w:p w14:paraId="44B15AC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1</w:t>
            </w:r>
          </w:p>
        </w:tc>
        <w:tc>
          <w:tcPr>
            <w:tcW w:w="8432" w:type="dxa"/>
          </w:tcPr>
          <w:p w14:paraId="62F4B040" w14:textId="4B78C621"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Objective-oriented/fidelity-oriented visual quality improvement, targeting at increasing the fidelity of the reconstructed picture after applying the neural-network post-processing filter. The fidelity may be measured by PSNR, M</w:t>
            </w:r>
            <w:r w:rsidR="00F26CAD">
              <w:rPr>
                <w:rFonts w:eastAsiaTheme="minorEastAsia"/>
                <w:sz w:val="18"/>
                <w:szCs w:val="18"/>
                <w:highlight w:val="cyan"/>
                <w:lang w:eastAsia="x-none"/>
              </w:rPr>
              <w:t>S</w:t>
            </w:r>
            <w:r w:rsidRPr="00A14199">
              <w:rPr>
                <w:rFonts w:eastAsiaTheme="minorEastAsia"/>
                <w:sz w:val="18"/>
                <w:szCs w:val="18"/>
                <w:highlight w:val="cyan"/>
                <w:lang w:eastAsia="x-none"/>
              </w:rPr>
              <w:t>-SSIM etc.</w:t>
            </w:r>
          </w:p>
        </w:tc>
      </w:tr>
      <w:tr w:rsidR="000524A5" w:rsidRPr="00A14199" w14:paraId="218EE2E1" w14:textId="77777777" w:rsidTr="00041BF5">
        <w:trPr>
          <w:jc w:val="center"/>
        </w:trPr>
        <w:tc>
          <w:tcPr>
            <w:tcW w:w="918" w:type="dxa"/>
          </w:tcPr>
          <w:p w14:paraId="7404E7BC"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2</w:t>
            </w:r>
          </w:p>
        </w:tc>
        <w:tc>
          <w:tcPr>
            <w:tcW w:w="8432" w:type="dxa"/>
          </w:tcPr>
          <w:p w14:paraId="7B3B007E"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Subjective-oriented visual quality improvement, targeting at increasing the subjective visual quality of the reconstructed picture after applying the neural-network post-processing filter. The subjective visual quality may be measured by LPIPS or MOS.</w:t>
            </w:r>
          </w:p>
        </w:tc>
      </w:tr>
      <w:tr w:rsidR="000524A5" w:rsidRPr="00A14199" w14:paraId="2D6B21CF" w14:textId="77777777" w:rsidTr="00041BF5">
        <w:trPr>
          <w:jc w:val="center"/>
        </w:trPr>
        <w:tc>
          <w:tcPr>
            <w:tcW w:w="918" w:type="dxa"/>
          </w:tcPr>
          <w:p w14:paraId="01A28405"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Theme="minorEastAsia"/>
                <w:sz w:val="18"/>
                <w:szCs w:val="18"/>
                <w:highlight w:val="cyan"/>
                <w:lang w:eastAsia="x-none"/>
              </w:rPr>
            </w:pPr>
            <w:r w:rsidRPr="00A14199">
              <w:rPr>
                <w:rFonts w:eastAsiaTheme="minorEastAsia" w:hint="eastAsia"/>
                <w:sz w:val="18"/>
                <w:szCs w:val="18"/>
                <w:highlight w:val="cyan"/>
                <w:lang w:eastAsia="x-none"/>
              </w:rPr>
              <w:t>3</w:t>
            </w:r>
          </w:p>
        </w:tc>
        <w:tc>
          <w:tcPr>
            <w:tcW w:w="8432" w:type="dxa"/>
          </w:tcPr>
          <w:p w14:paraId="52AF62B9" w14:textId="77777777" w:rsidR="000524A5" w:rsidRPr="00A14199" w:rsidRDefault="000524A5" w:rsidP="0004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textAlignment w:val="auto"/>
              <w:rPr>
                <w:rFonts w:eastAsiaTheme="minorEastAsia"/>
                <w:sz w:val="18"/>
                <w:szCs w:val="18"/>
                <w:highlight w:val="cyan"/>
                <w:lang w:eastAsia="x-none"/>
              </w:rPr>
            </w:pPr>
            <w:r w:rsidRPr="00A14199">
              <w:rPr>
                <w:rFonts w:eastAsiaTheme="minorEastAsia"/>
                <w:sz w:val="18"/>
                <w:szCs w:val="18"/>
                <w:highlight w:val="cyan"/>
                <w:lang w:eastAsia="x-none"/>
              </w:rPr>
              <w:t>Film grain-oriented visual quality improvement, with synthesizing filter grain on the reconstructed picture after applying the neural-network post-processing filter.</w:t>
            </w:r>
          </w:p>
        </w:tc>
      </w:tr>
    </w:tbl>
    <w:p w14:paraId="01FCD5E6" w14:textId="77777777"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sz w:val="20"/>
          <w:highlight w:val="cyan"/>
          <w:lang w:eastAsia="x-none"/>
        </w:rPr>
      </w:pPr>
    </w:p>
    <w:p w14:paraId="5BA687E8" w14:textId="367CF25A" w:rsidR="000524A5" w:rsidRPr="00A14199" w:rsidRDefault="000524A5" w:rsidP="000524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284"/>
        <w:textAlignment w:val="auto"/>
        <w:rPr>
          <w:rFonts w:eastAsiaTheme="minorEastAsia"/>
          <w:sz w:val="18"/>
          <w:szCs w:val="18"/>
          <w:highlight w:val="cyan"/>
          <w:lang w:eastAsia="x-none"/>
        </w:rPr>
      </w:pPr>
      <w:r w:rsidRPr="00A14199" w:rsidDel="00A74249">
        <w:rPr>
          <w:rFonts w:eastAsiaTheme="minorEastAsia"/>
          <w:sz w:val="18"/>
          <w:szCs w:val="18"/>
          <w:highlight w:val="cyan"/>
          <w:lang w:eastAsia="x-none"/>
        </w:rPr>
        <w:t>NOTE </w:t>
      </w:r>
      <w:r w:rsidR="0026291A">
        <w:rPr>
          <w:rFonts w:eastAsiaTheme="minorEastAsia"/>
          <w:sz w:val="18"/>
          <w:szCs w:val="18"/>
          <w:highlight w:val="cyan"/>
          <w:lang w:eastAsia="x-none"/>
        </w:rPr>
        <w:t>2</w:t>
      </w:r>
      <w:r w:rsidRPr="00A14199">
        <w:rPr>
          <w:rFonts w:eastAsiaTheme="minorEastAsia"/>
          <w:sz w:val="18"/>
          <w:szCs w:val="18"/>
          <w:highlight w:val="cyan"/>
          <w:lang w:eastAsia="x-none"/>
        </w:rPr>
        <w:t> </w:t>
      </w:r>
      <w:r w:rsidRPr="00A14199" w:rsidDel="00A74249">
        <w:rPr>
          <w:rFonts w:eastAsiaTheme="minorEastAsia"/>
          <w:sz w:val="18"/>
          <w:szCs w:val="18"/>
          <w:highlight w:val="cyan"/>
          <w:lang w:eastAsia="x-none"/>
        </w:rPr>
        <w:t xml:space="preserve">– When a reserved value of </w:t>
      </w:r>
      <w:r w:rsidRPr="00A14199">
        <w:rPr>
          <w:rFonts w:eastAsiaTheme="minorEastAsia"/>
          <w:sz w:val="18"/>
          <w:szCs w:val="18"/>
          <w:highlight w:val="cyan"/>
          <w:lang w:eastAsia="x-none"/>
        </w:rPr>
        <w:t>nnpfc_visual_quality_improvement_type</w:t>
      </w:r>
      <w:r w:rsidRPr="00A14199" w:rsidDel="00A74249">
        <w:rPr>
          <w:rFonts w:eastAsiaTheme="minorEastAsia"/>
          <w:sz w:val="18"/>
          <w:szCs w:val="18"/>
          <w:highlight w:val="cyan"/>
          <w:lang w:eastAsia="x-none"/>
        </w:rPr>
        <w:t xml:space="preserve"> is taken into use in the future by ITU-T | ISO/IEC, the syntax of this SEI message could be extended with syntax elements whose presence is conditioned by </w:t>
      </w:r>
      <w:r w:rsidRPr="00A14199">
        <w:rPr>
          <w:rFonts w:eastAsiaTheme="minorEastAsia"/>
          <w:sz w:val="18"/>
          <w:szCs w:val="18"/>
          <w:highlight w:val="cyan"/>
          <w:lang w:eastAsia="x-none"/>
        </w:rPr>
        <w:t>nnpfc_visual_quality_improvement_type</w:t>
      </w:r>
      <w:r w:rsidRPr="00A14199" w:rsidDel="00A74249">
        <w:rPr>
          <w:rFonts w:eastAsiaTheme="minorEastAsia"/>
          <w:sz w:val="18"/>
          <w:szCs w:val="18"/>
          <w:highlight w:val="cyan"/>
          <w:lang w:eastAsia="x-none"/>
        </w:rPr>
        <w:t xml:space="preserve"> being equal to that value.</w:t>
      </w:r>
    </w:p>
    <w:p w14:paraId="0CD62D31" w14:textId="39DFA880" w:rsidR="00725492" w:rsidRPr="005B217D" w:rsidRDefault="00725492" w:rsidP="00725492">
      <w:pPr>
        <w:pStyle w:val="Heading1"/>
        <w:rPr>
          <w:lang w:val="en-CA"/>
        </w:rPr>
      </w:pPr>
      <w:bookmarkStart w:id="5" w:name="_Ref116462828"/>
      <w:r>
        <w:rPr>
          <w:lang w:val="en-CA"/>
        </w:rPr>
        <w:t>Value 0 for nnpfc_purpose</w:t>
      </w:r>
      <w:bookmarkEnd w:id="5"/>
    </w:p>
    <w:p w14:paraId="42E3C1CA" w14:textId="09434342" w:rsidR="00237CD9" w:rsidRPr="005B217D" w:rsidRDefault="00237CD9" w:rsidP="00237CD9">
      <w:pPr>
        <w:pStyle w:val="Heading2"/>
        <w:rPr>
          <w:lang w:val="en-CA"/>
        </w:rPr>
      </w:pPr>
      <w:r>
        <w:rPr>
          <w:lang w:val="en-CA"/>
        </w:rPr>
        <w:t>Introduction</w:t>
      </w:r>
    </w:p>
    <w:p w14:paraId="233A6A5F" w14:textId="6724CFE2" w:rsidR="00725492" w:rsidRDefault="00725492" w:rsidP="00725492">
      <w:pPr>
        <w:rPr>
          <w:rFonts w:eastAsia="DengXian"/>
        </w:rPr>
      </w:pPr>
      <w:r>
        <w:rPr>
          <w:rFonts w:eastAsia="DengXian"/>
        </w:rPr>
        <w:t xml:space="preserve">The semantics of </w:t>
      </w:r>
      <w:r w:rsidRPr="00725492">
        <w:rPr>
          <w:rFonts w:eastAsia="DengXian"/>
        </w:rPr>
        <w:t>nnpfc_purpose</w:t>
      </w:r>
      <w:r>
        <w:rPr>
          <w:rFonts w:eastAsia="DengXian"/>
        </w:rPr>
        <w:t xml:space="preserve"> of the NNPFC SEI message is as follows:</w:t>
      </w:r>
    </w:p>
    <w:p w14:paraId="7A98F41E" w14:textId="77777777" w:rsidR="00725492" w:rsidRPr="00725492" w:rsidRDefault="00725492" w:rsidP="00725492">
      <w:pPr>
        <w:ind w:left="360"/>
        <w:rPr>
          <w:rFonts w:eastAsiaTheme="minorEastAsia" w:cstheme="minorBidi"/>
          <w:sz w:val="20"/>
          <w:szCs w:val="22"/>
          <w:lang w:val="en-CA" w:eastAsia="zh-CN"/>
        </w:rPr>
      </w:pPr>
      <w:r w:rsidRPr="00725492">
        <w:rPr>
          <w:rFonts w:eastAsiaTheme="minorEastAsia" w:cstheme="minorBidi"/>
          <w:b/>
          <w:bCs/>
          <w:sz w:val="20"/>
          <w:szCs w:val="22"/>
          <w:lang w:val="en-CA" w:eastAsia="zh-CN"/>
        </w:rPr>
        <w:t>nnpfc_purpose</w:t>
      </w:r>
      <w:r w:rsidRPr="00725492">
        <w:rPr>
          <w:rFonts w:eastAsiaTheme="minorEastAsia" w:cstheme="minorBidi"/>
          <w:sz w:val="20"/>
          <w:szCs w:val="22"/>
          <w:lang w:val="en-CA" w:eastAsia="zh-CN"/>
        </w:rPr>
        <w:t xml:space="preserve"> </w:t>
      </w:r>
      <w:r w:rsidRPr="00725492">
        <w:rPr>
          <w:sz w:val="20"/>
          <w:szCs w:val="18"/>
          <w:lang w:val="en-GB"/>
          <w14:glow w14:rad="0">
            <w14:srgbClr w14:val="FFFFFF"/>
          </w14:glow>
        </w:rPr>
        <w:t>indicates</w:t>
      </w:r>
      <w:r w:rsidRPr="00725492">
        <w:rPr>
          <w:rFonts w:eastAsiaTheme="minorEastAsia" w:cstheme="minorBidi"/>
          <w:sz w:val="20"/>
          <w:szCs w:val="22"/>
          <w:lang w:val="en-CA" w:eastAsia="zh-CN"/>
        </w:rPr>
        <w:t xml:space="preserve"> the purpose of post-processing filter as specified in Table 20. The value of nnpfc_purpose shall be in the range of 0 to </w:t>
      </w:r>
      <w:r w:rsidRPr="00725492">
        <w:rPr>
          <w:rFonts w:eastAsiaTheme="minorEastAsia" w:cstheme="minorBidi"/>
          <w:sz w:val="20"/>
          <w:lang w:eastAsia="zh-CN"/>
        </w:rPr>
        <w:t>2</w:t>
      </w:r>
      <w:r w:rsidRPr="00725492">
        <w:rPr>
          <w:rFonts w:eastAsiaTheme="minorEastAsia" w:cstheme="minorBidi"/>
          <w:sz w:val="20"/>
          <w:vertAlign w:val="superscript"/>
          <w:lang w:eastAsia="zh-CN"/>
        </w:rPr>
        <w:t>32</w:t>
      </w:r>
      <w:r w:rsidRPr="00725492">
        <w:rPr>
          <w:rFonts w:eastAsiaTheme="minorEastAsia" w:cstheme="minorBidi"/>
          <w:sz w:val="20"/>
          <w:lang w:eastAsia="zh-CN"/>
        </w:rPr>
        <w:t xml:space="preserve"> − 2, inclusive. </w:t>
      </w:r>
      <w:r w:rsidRPr="00725492">
        <w:rPr>
          <w:rFonts w:eastAsiaTheme="minorEastAsia" w:cstheme="minorBidi"/>
          <w:sz w:val="20"/>
          <w:lang w:val="en-GB" w:eastAsia="zh-CN"/>
        </w:rPr>
        <w:t>Values of nnpfc_purpose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nnpfc_purpose.</w:t>
      </w:r>
    </w:p>
    <w:p w14:paraId="58DA1251"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725492">
        <w:rPr>
          <w:rFonts w:eastAsia="SimSun" w:cstheme="minorBidi"/>
          <w:b/>
          <w:sz w:val="20"/>
          <w:lang w:val="en-GB" w:eastAsia="zh-CN"/>
        </w:rPr>
        <w:t>Table 20 – Definition of nnpfc_purpose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7200"/>
      </w:tblGrid>
      <w:tr w:rsidR="00725492" w:rsidRPr="00725492" w14:paraId="2FCA7795" w14:textId="77777777" w:rsidTr="00725492">
        <w:trPr>
          <w:jc w:val="center"/>
        </w:trPr>
        <w:tc>
          <w:tcPr>
            <w:tcW w:w="810" w:type="dxa"/>
          </w:tcPr>
          <w:p w14:paraId="40FD8B29"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725492">
              <w:rPr>
                <w:rFonts w:eastAsia="SimSun" w:cstheme="minorBidi"/>
                <w:b/>
                <w:sz w:val="18"/>
                <w:lang w:val="en-GB" w:eastAsia="zh-CN"/>
              </w:rPr>
              <w:t>Value</w:t>
            </w:r>
          </w:p>
        </w:tc>
        <w:tc>
          <w:tcPr>
            <w:tcW w:w="7200" w:type="dxa"/>
          </w:tcPr>
          <w:p w14:paraId="59D086A6" w14:textId="77777777" w:rsidR="00725492" w:rsidRPr="00725492" w:rsidRDefault="00725492" w:rsidP="00725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725492">
              <w:rPr>
                <w:rFonts w:eastAsia="SimSun" w:cstheme="minorBidi"/>
                <w:b/>
                <w:sz w:val="18"/>
                <w:lang w:val="en-GB" w:eastAsia="zh-CN"/>
              </w:rPr>
              <w:t>Interpretation</w:t>
            </w:r>
          </w:p>
        </w:tc>
      </w:tr>
      <w:tr w:rsidR="00725492" w:rsidRPr="00725492" w14:paraId="2065B618" w14:textId="77777777" w:rsidTr="00725492">
        <w:trPr>
          <w:jc w:val="center"/>
        </w:trPr>
        <w:tc>
          <w:tcPr>
            <w:tcW w:w="810" w:type="dxa"/>
          </w:tcPr>
          <w:p w14:paraId="055A4A7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highlight w:val="green"/>
                <w:lang w:val="en-GB" w:eastAsia="zh-CN"/>
              </w:rPr>
            </w:pPr>
            <w:r w:rsidRPr="00725492">
              <w:rPr>
                <w:rFonts w:eastAsia="SimSun" w:cstheme="minorBidi"/>
                <w:sz w:val="18"/>
                <w:lang w:val="en-GB" w:eastAsia="zh-CN"/>
              </w:rPr>
              <w:t>0</w:t>
            </w:r>
          </w:p>
        </w:tc>
        <w:tc>
          <w:tcPr>
            <w:tcW w:w="7200" w:type="dxa"/>
          </w:tcPr>
          <w:p w14:paraId="73E7D866"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Unknown or unspecified</w:t>
            </w:r>
          </w:p>
        </w:tc>
      </w:tr>
      <w:tr w:rsidR="00725492" w:rsidRPr="00725492" w14:paraId="49ADB79C" w14:textId="77777777" w:rsidTr="00725492">
        <w:trPr>
          <w:jc w:val="center"/>
        </w:trPr>
        <w:tc>
          <w:tcPr>
            <w:tcW w:w="810" w:type="dxa"/>
          </w:tcPr>
          <w:p w14:paraId="79078611"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725492">
              <w:rPr>
                <w:rFonts w:eastAsia="SimSun" w:cstheme="minorBidi"/>
                <w:sz w:val="18"/>
                <w:lang w:val="en-GB" w:eastAsia="zh-CN"/>
              </w:rPr>
              <w:t>1</w:t>
            </w:r>
          </w:p>
        </w:tc>
        <w:tc>
          <w:tcPr>
            <w:tcW w:w="7200" w:type="dxa"/>
          </w:tcPr>
          <w:p w14:paraId="30AF21B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Visual quality improvement</w:t>
            </w:r>
          </w:p>
        </w:tc>
      </w:tr>
      <w:tr w:rsidR="00725492" w:rsidRPr="00725492" w14:paraId="7663D6E4" w14:textId="77777777" w:rsidTr="00725492">
        <w:trPr>
          <w:jc w:val="center"/>
        </w:trPr>
        <w:tc>
          <w:tcPr>
            <w:tcW w:w="810" w:type="dxa"/>
          </w:tcPr>
          <w:p w14:paraId="2869A9C0"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2</w:t>
            </w:r>
          </w:p>
        </w:tc>
        <w:tc>
          <w:tcPr>
            <w:tcW w:w="7200" w:type="dxa"/>
          </w:tcPr>
          <w:p w14:paraId="78A1E890"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Chroma upsampling from the 4:2:0 chroma format to the 4:2:2 or 4:4:4 chroma format, or from the 4:2:2 chroma format to the 4:4:4 chroma format</w:t>
            </w:r>
          </w:p>
        </w:tc>
      </w:tr>
      <w:tr w:rsidR="00725492" w:rsidRPr="00725492" w14:paraId="23DB0AEB" w14:textId="77777777" w:rsidTr="00725492">
        <w:trPr>
          <w:jc w:val="center"/>
        </w:trPr>
        <w:tc>
          <w:tcPr>
            <w:tcW w:w="810" w:type="dxa"/>
          </w:tcPr>
          <w:p w14:paraId="6F37EF52"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3</w:t>
            </w:r>
          </w:p>
        </w:tc>
        <w:tc>
          <w:tcPr>
            <w:tcW w:w="7200" w:type="dxa"/>
          </w:tcPr>
          <w:p w14:paraId="4FE51ECA"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Increasing the width or height of the cropped decoded output picture without changing the chroma format</w:t>
            </w:r>
          </w:p>
        </w:tc>
      </w:tr>
      <w:tr w:rsidR="00725492" w:rsidRPr="00725492" w14:paraId="1A2BAD20" w14:textId="77777777" w:rsidTr="00725492">
        <w:trPr>
          <w:jc w:val="center"/>
        </w:trPr>
        <w:tc>
          <w:tcPr>
            <w:tcW w:w="810" w:type="dxa"/>
          </w:tcPr>
          <w:p w14:paraId="253EA38D"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725492">
              <w:rPr>
                <w:rFonts w:eastAsia="SimSun" w:cstheme="minorBidi"/>
                <w:sz w:val="18"/>
                <w:lang w:val="en-GB" w:eastAsia="zh-CN"/>
              </w:rPr>
              <w:t>4</w:t>
            </w:r>
          </w:p>
        </w:tc>
        <w:tc>
          <w:tcPr>
            <w:tcW w:w="7200" w:type="dxa"/>
          </w:tcPr>
          <w:p w14:paraId="6F152B51" w14:textId="77777777" w:rsidR="00725492" w:rsidRPr="00725492" w:rsidRDefault="00725492" w:rsidP="0072549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left"/>
              <w:textAlignment w:val="auto"/>
              <w:rPr>
                <w:rFonts w:eastAsia="SimSun" w:cstheme="minorBidi"/>
                <w:sz w:val="18"/>
                <w:szCs w:val="22"/>
                <w:lang w:val="en-GB" w:eastAsia="zh-CN"/>
              </w:rPr>
            </w:pPr>
            <w:r w:rsidRPr="00725492">
              <w:rPr>
                <w:rFonts w:eastAsia="SimSun" w:cstheme="minorBidi"/>
                <w:sz w:val="18"/>
                <w:szCs w:val="22"/>
                <w:lang w:val="en-GB" w:eastAsia="zh-CN"/>
              </w:rPr>
              <w:t>Increasing the width or height of the cropped decoded output picture and upsampling the chroma format</w:t>
            </w:r>
          </w:p>
        </w:tc>
      </w:tr>
    </w:tbl>
    <w:p w14:paraId="189D7148" w14:textId="77777777" w:rsidR="00725492" w:rsidRPr="00725492" w:rsidRDefault="00725492" w:rsidP="00725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p w14:paraId="6B0F83A9" w14:textId="226CBFCD" w:rsidR="00725492" w:rsidRPr="00725492" w:rsidDel="00A74249" w:rsidRDefault="00725492" w:rsidP="00725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60" w:line="199" w:lineRule="exact"/>
        <w:ind w:left="720"/>
        <w:jc w:val="left"/>
        <w:textAlignment w:val="auto"/>
        <w:rPr>
          <w:rFonts w:eastAsia="SimSun" w:cstheme="minorBidi"/>
          <w:noProof/>
          <w:sz w:val="18"/>
          <w:szCs w:val="18"/>
          <w:lang w:val="en-GB" w:eastAsia="zh-CN"/>
        </w:rPr>
      </w:pPr>
      <w:r w:rsidRPr="00725492" w:rsidDel="00A74249">
        <w:rPr>
          <w:rFonts w:eastAsia="SimSun" w:cstheme="minorBidi"/>
          <w:noProof/>
          <w:sz w:val="18"/>
          <w:szCs w:val="18"/>
          <w:lang w:val="en-GB" w:eastAsia="zh-CN"/>
        </w:rPr>
        <w:t>NOTE </w:t>
      </w:r>
      <w:r w:rsidR="00F0252D">
        <w:rPr>
          <w:rFonts w:eastAsia="SimSun" w:cstheme="minorBidi"/>
          <w:noProof/>
          <w:sz w:val="18"/>
          <w:szCs w:val="18"/>
          <w:lang w:val="en-GB" w:eastAsia="zh-CN"/>
        </w:rPr>
        <w:t>1</w:t>
      </w:r>
      <w:r w:rsidRPr="00725492">
        <w:rPr>
          <w:rFonts w:eastAsia="SimSun" w:cstheme="minorBidi"/>
          <w:noProof/>
          <w:sz w:val="18"/>
          <w:szCs w:val="18"/>
          <w:lang w:val="en-GB" w:eastAsia="zh-CN"/>
        </w:rPr>
        <w:t> </w:t>
      </w:r>
      <w:r w:rsidRPr="00725492" w:rsidDel="00A74249">
        <w:rPr>
          <w:rFonts w:eastAsia="SimSun" w:cstheme="minorBidi"/>
          <w:noProof/>
          <w:sz w:val="18"/>
          <w:szCs w:val="18"/>
          <w:lang w:val="en-GB" w:eastAsia="zh-CN"/>
        </w:rPr>
        <w:t xml:space="preserve">– When a reserved value of </w:t>
      </w:r>
      <w:r w:rsidRPr="00725492">
        <w:rPr>
          <w:rFonts w:eastAsia="SimSun" w:cstheme="minorBidi"/>
          <w:noProof/>
          <w:sz w:val="18"/>
          <w:szCs w:val="18"/>
          <w:lang w:val="en-GB" w:eastAsia="zh-CN"/>
        </w:rPr>
        <w:t>nnpfc_</w:t>
      </w:r>
      <w:r w:rsidRPr="00725492" w:rsidDel="00A74249">
        <w:rPr>
          <w:rFonts w:eastAsia="SimSun" w:cstheme="minorBidi"/>
          <w:noProof/>
          <w:sz w:val="18"/>
          <w:szCs w:val="18"/>
          <w:lang w:val="en-GB" w:eastAsia="zh-CN"/>
        </w:rPr>
        <w:t xml:space="preserve">purpose is taken into use in the future by </w:t>
      </w:r>
      <w:r w:rsidRPr="00725492" w:rsidDel="00A74249">
        <w:rPr>
          <w:rFonts w:eastAsiaTheme="minorEastAsia" w:cstheme="minorBidi"/>
          <w:sz w:val="20"/>
          <w:lang w:val="en-GB" w:eastAsia="zh-CN"/>
        </w:rPr>
        <w:t>ITU-T | ISO/IEC, t</w:t>
      </w:r>
      <w:r w:rsidRPr="00725492" w:rsidDel="00A74249">
        <w:rPr>
          <w:rFonts w:eastAsia="SimSun" w:cstheme="minorBidi"/>
          <w:noProof/>
          <w:sz w:val="18"/>
          <w:szCs w:val="18"/>
          <w:lang w:val="en-GB" w:eastAsia="zh-CN"/>
        </w:rPr>
        <w:t xml:space="preserve">he syntax of this SEI message could be extended with syntax elements whose presence is conditioned by </w:t>
      </w:r>
      <w:r w:rsidRPr="00725492">
        <w:rPr>
          <w:rFonts w:eastAsia="SimSun" w:cstheme="minorBidi"/>
          <w:noProof/>
          <w:sz w:val="18"/>
          <w:szCs w:val="18"/>
          <w:lang w:val="en-GB" w:eastAsia="zh-CN"/>
        </w:rPr>
        <w:t>nnpfc_</w:t>
      </w:r>
      <w:r w:rsidRPr="00725492" w:rsidDel="00A74249">
        <w:rPr>
          <w:rFonts w:eastAsia="SimSun" w:cstheme="minorBidi"/>
          <w:noProof/>
          <w:sz w:val="18"/>
          <w:szCs w:val="18"/>
          <w:lang w:val="en-GB" w:eastAsia="zh-CN"/>
        </w:rPr>
        <w:t>purpose being equal to that value.</w:t>
      </w:r>
    </w:p>
    <w:p w14:paraId="4D3AE68D" w14:textId="77777777" w:rsidR="00725492" w:rsidRPr="00725492" w:rsidRDefault="00725492" w:rsidP="00725492">
      <w:pPr>
        <w:ind w:left="360"/>
        <w:rPr>
          <w:rFonts w:eastAsiaTheme="minorEastAsia" w:cstheme="minorBidi"/>
          <w:noProof/>
          <w:sz w:val="20"/>
          <w:lang w:eastAsia="zh-CN"/>
        </w:rPr>
      </w:pPr>
      <w:r w:rsidRPr="00725492">
        <w:rPr>
          <w:rFonts w:eastAsiaTheme="minorEastAsia" w:cstheme="minorBidi"/>
          <w:sz w:val="20"/>
          <w:lang w:val="en-GB" w:eastAsia="zh-CN"/>
        </w:rPr>
        <w:t>When</w:t>
      </w:r>
      <w:r w:rsidRPr="00725492">
        <w:rPr>
          <w:rFonts w:eastAsiaTheme="minorEastAsia" w:cstheme="minorBidi"/>
          <w:noProof/>
          <w:sz w:val="20"/>
          <w:lang w:eastAsia="zh-CN"/>
        </w:rPr>
        <w:t xml:space="preserve"> </w:t>
      </w:r>
      <w:r w:rsidRPr="00725492">
        <w:rPr>
          <w:rFonts w:eastAsia="SimSun" w:cstheme="minorBidi"/>
          <w:sz w:val="20"/>
          <w:lang w:val="en-CA" w:eastAsia="zh-CN"/>
        </w:rPr>
        <w:t>SubWidthC</w:t>
      </w:r>
      <w:r w:rsidRPr="00725492">
        <w:rPr>
          <w:rFonts w:eastAsia="SimSun" w:cstheme="minorBidi"/>
          <w:sz w:val="20"/>
          <w:lang w:val="en-GB" w:eastAsia="zh-CN"/>
        </w:rPr>
        <w:t xml:space="preserve"> is equal to 1 and </w:t>
      </w:r>
      <w:r w:rsidRPr="00725492">
        <w:rPr>
          <w:rFonts w:eastAsia="SimSun" w:cstheme="minorBidi"/>
          <w:sz w:val="20"/>
          <w:lang w:val="en-CA" w:eastAsia="zh-CN"/>
        </w:rPr>
        <w:t>SubHeightC</w:t>
      </w:r>
      <w:r w:rsidRPr="00725492">
        <w:rPr>
          <w:rFonts w:eastAsia="SimSun" w:cstheme="minorBidi"/>
          <w:sz w:val="20"/>
          <w:lang w:val="en-GB" w:eastAsia="zh-CN"/>
        </w:rPr>
        <w:t xml:space="preserve"> is equal to 1, </w:t>
      </w:r>
      <w:r w:rsidRPr="00725492">
        <w:rPr>
          <w:rFonts w:eastAsiaTheme="minorEastAsia" w:cstheme="minorBidi"/>
          <w:sz w:val="20"/>
          <w:lang w:val="en-GB" w:eastAsia="zh-CN"/>
        </w:rPr>
        <w:t>nnpfc_purpose shall not be equal to 2 or 4.</w:t>
      </w:r>
    </w:p>
    <w:p w14:paraId="67E07DB0" w14:textId="472169C5" w:rsidR="00437936" w:rsidRDefault="00725492" w:rsidP="00437936">
      <w:pPr>
        <w:rPr>
          <w:lang w:val="en-GB"/>
          <w14:glow w14:rad="0">
            <w14:srgbClr w14:val="FFFFFF"/>
          </w14:glow>
        </w:rPr>
      </w:pPr>
      <w:r>
        <w:rPr>
          <w:rFonts w:eastAsia="DengXian"/>
        </w:rPr>
        <w:t xml:space="preserve">The value 0 for </w:t>
      </w:r>
      <w:r w:rsidRPr="009822AD">
        <w:rPr>
          <w:szCs w:val="22"/>
          <w:lang w:val="en-CA"/>
        </w:rPr>
        <w:t>nnpfc_purpose</w:t>
      </w:r>
      <w:r>
        <w:rPr>
          <w:szCs w:val="22"/>
          <w:lang w:val="en-CA"/>
        </w:rPr>
        <w:t xml:space="preserve"> is specified to be "unknown or unspecified". However, </w:t>
      </w:r>
      <w:r>
        <w:rPr>
          <w:rFonts w:eastAsia="DengXian"/>
        </w:rPr>
        <w:t>w</w:t>
      </w:r>
      <w:r w:rsidRPr="00D71591">
        <w:rPr>
          <w:rFonts w:eastAsia="DengXian"/>
        </w:rPr>
        <w:t xml:space="preserve">hat is the usefulness of specifying this "unknown or unspecified" purpose? Note that </w:t>
      </w:r>
      <w:r>
        <w:rPr>
          <w:rFonts w:eastAsia="DengXian"/>
        </w:rPr>
        <w:t>s</w:t>
      </w:r>
      <w:r w:rsidRPr="00D71591">
        <w:rPr>
          <w:rFonts w:eastAsia="DengXian"/>
        </w:rPr>
        <w:t>ome</w:t>
      </w:r>
      <w:r>
        <w:rPr>
          <w:rFonts w:eastAsia="DengXian"/>
        </w:rPr>
        <w:t xml:space="preserve"> aspects related to </w:t>
      </w:r>
      <w:r w:rsidRPr="00D71591">
        <w:rPr>
          <w:rFonts w:eastAsia="DengXian"/>
        </w:rPr>
        <w:t>th</w:t>
      </w:r>
      <w:r>
        <w:rPr>
          <w:rFonts w:eastAsia="DengXian"/>
        </w:rPr>
        <w:t xml:space="preserve">e case of </w:t>
      </w:r>
      <w:r w:rsidRPr="009822AD">
        <w:rPr>
          <w:szCs w:val="22"/>
          <w:lang w:val="en-CA"/>
        </w:rPr>
        <w:t>nnpfc_purpose</w:t>
      </w:r>
      <w:r>
        <w:rPr>
          <w:szCs w:val="22"/>
          <w:lang w:val="en-CA"/>
        </w:rPr>
        <w:t xml:space="preserve"> equal to 0 are still specified, </w:t>
      </w:r>
      <w:r w:rsidRPr="00D71591">
        <w:rPr>
          <w:rFonts w:eastAsia="DengXian"/>
        </w:rPr>
        <w:t>e.g., the values of outSubWidthC and outSubHeightC by the semantics</w:t>
      </w:r>
      <w:r>
        <w:rPr>
          <w:rFonts w:eastAsia="DengXian"/>
        </w:rPr>
        <w:t xml:space="preserve"> of </w:t>
      </w:r>
      <w:r w:rsidRPr="00D16EBE">
        <w:rPr>
          <w:rFonts w:eastAsia="DengXian"/>
        </w:rPr>
        <w:t>nnpfc_out_sub_c_flag</w:t>
      </w:r>
      <w:r>
        <w:rPr>
          <w:rFonts w:eastAsia="DengXian"/>
        </w:rPr>
        <w:t xml:space="preserve"> regardless of whether </w:t>
      </w:r>
      <w:r w:rsidRPr="009822AD">
        <w:rPr>
          <w:szCs w:val="22"/>
          <w:lang w:val="en-CA"/>
        </w:rPr>
        <w:t>nnpfc_purpose</w:t>
      </w:r>
      <w:r>
        <w:rPr>
          <w:szCs w:val="22"/>
          <w:lang w:val="en-CA"/>
        </w:rPr>
        <w:t xml:space="preserve"> is equal to 0. In addition, if </w:t>
      </w:r>
      <w:r w:rsidRPr="00D71591">
        <w:rPr>
          <w:rFonts w:eastAsia="DengXian"/>
        </w:rPr>
        <w:t xml:space="preserve">the purpose is unknown or unspecified, why was </w:t>
      </w:r>
      <w:r>
        <w:rPr>
          <w:rFonts w:eastAsia="DengXian"/>
        </w:rPr>
        <w:t xml:space="preserve">the entire SEI message </w:t>
      </w:r>
      <w:r w:rsidRPr="00D71591">
        <w:rPr>
          <w:rFonts w:eastAsia="DengXian"/>
        </w:rPr>
        <w:t xml:space="preserve">included by the encoder </w:t>
      </w:r>
      <w:r>
        <w:rPr>
          <w:rFonts w:eastAsia="DengXian"/>
        </w:rPr>
        <w:t xml:space="preserve">in the bitstream </w:t>
      </w:r>
      <w:r w:rsidRPr="00D71591">
        <w:rPr>
          <w:rFonts w:eastAsia="DengXian"/>
        </w:rPr>
        <w:t>at the first place</w:t>
      </w:r>
      <w:r>
        <w:rPr>
          <w:rFonts w:eastAsia="DengXian"/>
        </w:rPr>
        <w:t>? A</w:t>
      </w:r>
      <w:r w:rsidRPr="00D71591">
        <w:rPr>
          <w:rFonts w:eastAsia="DengXian"/>
        </w:rPr>
        <w:t xml:space="preserve">nd how </w:t>
      </w:r>
      <w:r>
        <w:rPr>
          <w:rFonts w:eastAsia="DengXian"/>
        </w:rPr>
        <w:t xml:space="preserve">is </w:t>
      </w:r>
      <w:r w:rsidRPr="00D71591">
        <w:rPr>
          <w:rFonts w:eastAsia="DengXian"/>
        </w:rPr>
        <w:t xml:space="preserve">the decoder / client supposed to use </w:t>
      </w:r>
      <w:r>
        <w:rPr>
          <w:rFonts w:eastAsia="DengXian"/>
        </w:rPr>
        <w:t>such an SEI message</w:t>
      </w:r>
      <w:r w:rsidRPr="00D71591">
        <w:rPr>
          <w:rFonts w:eastAsia="DengXian"/>
        </w:rPr>
        <w:t xml:space="preserve">? </w:t>
      </w:r>
      <w:r>
        <w:rPr>
          <w:rFonts w:eastAsia="DengXian"/>
        </w:rPr>
        <w:t>Finally, f</w:t>
      </w:r>
      <w:r w:rsidRPr="00D71591">
        <w:rPr>
          <w:rFonts w:eastAsia="DengXian"/>
        </w:rPr>
        <w:t xml:space="preserve">or extensibility, there are </w:t>
      </w:r>
      <w:r>
        <w:rPr>
          <w:rFonts w:eastAsia="DengXian"/>
        </w:rPr>
        <w:t>already</w:t>
      </w:r>
      <w:r w:rsidRPr="00D71591">
        <w:rPr>
          <w:rFonts w:eastAsia="DengXian"/>
        </w:rPr>
        <w:t xml:space="preserve"> plenty of reserved values specified</w:t>
      </w:r>
      <w:r>
        <w:rPr>
          <w:rFonts w:eastAsia="DengXian"/>
        </w:rPr>
        <w:t xml:space="preserve"> for this syntax element</w:t>
      </w:r>
      <w:r w:rsidRPr="00D71591">
        <w:rPr>
          <w:rFonts w:eastAsia="DengXian"/>
        </w:rPr>
        <w:t>.</w:t>
      </w:r>
    </w:p>
    <w:p w14:paraId="38BBA189" w14:textId="66A57636" w:rsidR="00237CD9" w:rsidRPr="005B217D" w:rsidRDefault="00237CD9" w:rsidP="00237CD9">
      <w:pPr>
        <w:pStyle w:val="Heading2"/>
        <w:rPr>
          <w:lang w:val="en-CA"/>
        </w:rPr>
      </w:pPr>
      <w:r>
        <w:rPr>
          <w:lang w:val="en-CA"/>
        </w:rPr>
        <w:lastRenderedPageBreak/>
        <w:t>Proposal</w:t>
      </w:r>
    </w:p>
    <w:p w14:paraId="2AFE4F90" w14:textId="77777777" w:rsidR="00237CD9" w:rsidRDefault="00237CD9" w:rsidP="00237CD9">
      <w:pPr>
        <w:rPr>
          <w:szCs w:val="22"/>
          <w:lang w:val="en-CA"/>
        </w:rPr>
      </w:pPr>
      <w:r>
        <w:rPr>
          <w:lang w:val="en-GB"/>
          <w14:glow w14:rad="0">
            <w14:srgbClr w14:val="FFFFFF"/>
          </w14:glow>
        </w:rPr>
        <w:t xml:space="preserve">It is therefore proposed that </w:t>
      </w:r>
      <w:r>
        <w:rPr>
          <w:rFonts w:eastAsia="SimSun"/>
        </w:rPr>
        <w:t xml:space="preserve">the value 0 for </w:t>
      </w:r>
      <w:r w:rsidRPr="009822AD">
        <w:rPr>
          <w:szCs w:val="22"/>
          <w:lang w:val="en-CA"/>
        </w:rPr>
        <w:t>nnpfc_purpose</w:t>
      </w:r>
      <w:r>
        <w:rPr>
          <w:szCs w:val="22"/>
          <w:lang w:val="en-CA"/>
        </w:rPr>
        <w:t xml:space="preserve"> syntax element is specified to be a specific purpose (instead of "unknown or unspecified").</w:t>
      </w:r>
    </w:p>
    <w:p w14:paraId="5B31707F" w14:textId="59C62D17" w:rsidR="00237CD9" w:rsidRDefault="00237CD9" w:rsidP="00437936">
      <w:pPr>
        <w:rPr>
          <w:szCs w:val="22"/>
          <w:lang w:val="en-CA"/>
        </w:rPr>
      </w:pPr>
      <w:r>
        <w:rPr>
          <w:szCs w:val="22"/>
          <w:lang w:val="en-CA"/>
        </w:rPr>
        <w:t>The proposed text changes are as follows:</w:t>
      </w:r>
    </w:p>
    <w:p w14:paraId="22BCB60E" w14:textId="77777777" w:rsidR="00237CD9" w:rsidRDefault="00237CD9" w:rsidP="00437936">
      <w:pPr>
        <w:rPr>
          <w:szCs w:val="22"/>
          <w:lang w:val="en-CA"/>
        </w:rPr>
      </w:pPr>
    </w:p>
    <w:p w14:paraId="6D831632" w14:textId="77777777" w:rsidR="00237CD9" w:rsidRPr="00237CD9" w:rsidRDefault="00237CD9" w:rsidP="0026291A">
      <w:pPr>
        <w:keepNext/>
        <w:rPr>
          <w:b/>
          <w:bCs/>
          <w:sz w:val="20"/>
          <w:lang w:val="en-CA"/>
        </w:rPr>
      </w:pPr>
      <w:r w:rsidRPr="00237CD9">
        <w:rPr>
          <w:b/>
          <w:bCs/>
          <w:sz w:val="20"/>
          <w:lang w:val="en-CA"/>
        </w:rPr>
        <w:t>8.28.1 Neural-network post-filter characteristics SEI message syntax</w:t>
      </w:r>
    </w:p>
    <w:p w14:paraId="58F77AB7"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237CD9" w:rsidRPr="00237CD9" w14:paraId="7B5D9EDD" w14:textId="77777777" w:rsidTr="00041BF5">
        <w:trPr>
          <w:trHeight w:val="204"/>
          <w:jc w:val="center"/>
        </w:trPr>
        <w:tc>
          <w:tcPr>
            <w:tcW w:w="7920" w:type="dxa"/>
          </w:tcPr>
          <w:p w14:paraId="292BB6BE"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nn_post_filter_characteristics( payloadSize ) {</w:t>
            </w:r>
          </w:p>
        </w:tc>
        <w:tc>
          <w:tcPr>
            <w:tcW w:w="1162" w:type="dxa"/>
          </w:tcPr>
          <w:p w14:paraId="0D0E5EF5"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237CD9">
              <w:rPr>
                <w:rFonts w:eastAsia="SimSun" w:cstheme="minorBidi"/>
                <w:b/>
                <w:bCs/>
                <w:sz w:val="20"/>
                <w:lang w:val="en-GB" w:eastAsia="zh-CN"/>
              </w:rPr>
              <w:t>Descriptor</w:t>
            </w:r>
          </w:p>
        </w:tc>
      </w:tr>
      <w:tr w:rsidR="00237CD9" w:rsidRPr="00237CD9" w14:paraId="2A840CAD" w14:textId="77777777" w:rsidTr="00041BF5">
        <w:trPr>
          <w:trHeight w:val="204"/>
          <w:jc w:val="center"/>
        </w:trPr>
        <w:tc>
          <w:tcPr>
            <w:tcW w:w="7920" w:type="dxa"/>
          </w:tcPr>
          <w:p w14:paraId="51A47786" w14:textId="20B12A13" w:rsidR="00237CD9" w:rsidRPr="00237CD9" w:rsidRDefault="00A1419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sz w:val="20"/>
                <w:lang w:val="en-GB" w:eastAsia="zh-CN"/>
              </w:rPr>
            </w:pPr>
            <w:r>
              <w:rPr>
                <w:rFonts w:eastAsia="SimSun" w:cstheme="minorBidi"/>
                <w:sz w:val="20"/>
                <w:lang w:val="en-GB" w:eastAsia="zh-CN"/>
              </w:rPr>
              <w:t>...</w:t>
            </w:r>
          </w:p>
        </w:tc>
        <w:tc>
          <w:tcPr>
            <w:tcW w:w="1162" w:type="dxa"/>
          </w:tcPr>
          <w:p w14:paraId="2D8A379B" w14:textId="465AB3D1"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1EECBB29" w14:textId="77777777" w:rsidTr="00041BF5">
        <w:trPr>
          <w:trHeight w:val="204"/>
          <w:jc w:val="center"/>
        </w:trPr>
        <w:tc>
          <w:tcPr>
            <w:tcW w:w="7920" w:type="dxa"/>
          </w:tcPr>
          <w:p w14:paraId="42201A38"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r>
            <w:r w:rsidRPr="00237CD9">
              <w:rPr>
                <w:rFonts w:eastAsia="SimSun" w:cstheme="minorBidi"/>
                <w:b/>
                <w:bCs/>
                <w:sz w:val="20"/>
                <w:lang w:val="en-GB" w:eastAsia="zh-CN"/>
              </w:rPr>
              <w:t>nnpfc_purpose</w:t>
            </w:r>
          </w:p>
        </w:tc>
        <w:tc>
          <w:tcPr>
            <w:tcW w:w="1162" w:type="dxa"/>
          </w:tcPr>
          <w:p w14:paraId="649ABA5F"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237CD9">
              <w:rPr>
                <w:rFonts w:eastAsia="SimSun" w:cstheme="minorBidi"/>
                <w:bCs/>
                <w:sz w:val="20"/>
                <w:lang w:val="en-GB" w:eastAsia="zh-CN"/>
              </w:rPr>
              <w:t>ue(v)</w:t>
            </w:r>
          </w:p>
        </w:tc>
      </w:tr>
      <w:tr w:rsidR="00237CD9" w:rsidRPr="00237CD9" w14:paraId="0A537842" w14:textId="77777777" w:rsidTr="00041BF5">
        <w:trPr>
          <w:trHeight w:val="204"/>
          <w:jc w:val="center"/>
        </w:trPr>
        <w:tc>
          <w:tcPr>
            <w:tcW w:w="7920" w:type="dxa"/>
          </w:tcPr>
          <w:p w14:paraId="7AD4D5E7" w14:textId="268B8588"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t xml:space="preserve">if( nnpfc_purpose  = =  </w:t>
            </w:r>
            <w:r w:rsidRPr="00237CD9">
              <w:rPr>
                <w:rFonts w:eastAsia="SimSun" w:cstheme="minorBidi"/>
                <w:strike/>
                <w:color w:val="FF0000"/>
                <w:sz w:val="20"/>
                <w:highlight w:val="yellow"/>
                <w:lang w:val="en-GB" w:eastAsia="zh-CN"/>
              </w:rPr>
              <w:t>2</w:t>
            </w:r>
            <w:r>
              <w:rPr>
                <w:rFonts w:eastAsia="SimSun" w:cstheme="minorBidi"/>
                <w:strike/>
                <w:color w:val="FF0000"/>
                <w:sz w:val="20"/>
                <w:highlight w:val="yellow"/>
                <w:lang w:val="en-GB" w:eastAsia="zh-CN"/>
              </w:rPr>
              <w:t xml:space="preserve"> </w:t>
            </w:r>
            <w:r w:rsidRPr="00237CD9">
              <w:rPr>
                <w:rFonts w:eastAsia="SimSun" w:cstheme="minorBidi"/>
                <w:sz w:val="20"/>
                <w:highlight w:val="cyan"/>
                <w:lang w:val="en-GB" w:eastAsia="zh-CN"/>
              </w:rPr>
              <w:t>1</w:t>
            </w:r>
            <w:r w:rsidRPr="00237CD9">
              <w:rPr>
                <w:rFonts w:eastAsia="SimSun" w:cstheme="minorBidi"/>
                <w:sz w:val="20"/>
                <w:lang w:val="en-GB" w:eastAsia="zh-CN"/>
              </w:rPr>
              <w:t xml:space="preserve">  | |  nnpfc_purpose  = =  </w:t>
            </w:r>
            <w:r>
              <w:rPr>
                <w:rFonts w:eastAsia="SimSun" w:cstheme="minorBidi"/>
                <w:strike/>
                <w:color w:val="FF0000"/>
                <w:sz w:val="20"/>
                <w:highlight w:val="yellow"/>
                <w:lang w:val="en-GB" w:eastAsia="zh-CN"/>
              </w:rPr>
              <w:t xml:space="preserve">4 </w:t>
            </w:r>
            <w:r w:rsidRPr="00237CD9">
              <w:rPr>
                <w:rFonts w:eastAsia="SimSun" w:cstheme="minorBidi"/>
                <w:sz w:val="20"/>
                <w:highlight w:val="cyan"/>
                <w:lang w:val="en-GB" w:eastAsia="zh-CN"/>
              </w:rPr>
              <w:t>3</w:t>
            </w:r>
            <w:r w:rsidRPr="00237CD9">
              <w:rPr>
                <w:rFonts w:eastAsia="SimSun" w:cstheme="minorBidi"/>
                <w:sz w:val="20"/>
                <w:lang w:val="en-GB" w:eastAsia="zh-CN"/>
              </w:rPr>
              <w:t xml:space="preserve">) </w:t>
            </w:r>
          </w:p>
        </w:tc>
        <w:tc>
          <w:tcPr>
            <w:tcW w:w="1162" w:type="dxa"/>
          </w:tcPr>
          <w:p w14:paraId="521F0018"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7D8173F2" w14:textId="77777777" w:rsidTr="00041BF5">
        <w:trPr>
          <w:trHeight w:val="204"/>
          <w:jc w:val="center"/>
        </w:trPr>
        <w:tc>
          <w:tcPr>
            <w:tcW w:w="7920" w:type="dxa"/>
          </w:tcPr>
          <w:p w14:paraId="1AAC4E7D"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color w:val="000000" w:themeColor="text1"/>
                <w:sz w:val="20"/>
                <w:lang w:val="en-GB" w:eastAsia="zh-CN"/>
              </w:rPr>
            </w:pPr>
            <w:r w:rsidRPr="00237CD9">
              <w:rPr>
                <w:rFonts w:eastAsia="SimSun" w:cstheme="minorBidi"/>
                <w:color w:val="000000" w:themeColor="text1"/>
                <w:sz w:val="20"/>
                <w:lang w:val="en-GB" w:eastAsia="zh-CN"/>
              </w:rPr>
              <w:tab/>
            </w:r>
            <w:r w:rsidRPr="00237CD9">
              <w:rPr>
                <w:rFonts w:eastAsia="SimSun" w:cstheme="minorBidi"/>
                <w:color w:val="000000" w:themeColor="text1"/>
                <w:sz w:val="20"/>
                <w:lang w:val="en-GB" w:eastAsia="zh-CN"/>
              </w:rPr>
              <w:tab/>
            </w:r>
            <w:r w:rsidRPr="00237CD9">
              <w:rPr>
                <w:rFonts w:eastAsia="SimSun" w:cstheme="minorBidi"/>
                <w:color w:val="000000" w:themeColor="text1"/>
                <w:sz w:val="20"/>
                <w:lang w:val="en-GB" w:eastAsia="zh-CN"/>
              </w:rPr>
              <w:tab/>
            </w:r>
            <w:r w:rsidRPr="00237CD9">
              <w:rPr>
                <w:rFonts w:eastAsia="SimSun" w:cstheme="minorBidi"/>
                <w:b/>
                <w:bCs/>
                <w:color w:val="000000" w:themeColor="text1"/>
                <w:sz w:val="20"/>
                <w:lang w:val="en-GB" w:eastAsia="zh-CN"/>
              </w:rPr>
              <w:t>nnpfc_out_sub_c_flag</w:t>
            </w:r>
          </w:p>
        </w:tc>
        <w:tc>
          <w:tcPr>
            <w:tcW w:w="1162" w:type="dxa"/>
          </w:tcPr>
          <w:p w14:paraId="5F4BE44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color w:val="000000" w:themeColor="text1"/>
                <w:sz w:val="20"/>
                <w:lang w:val="en-GB" w:eastAsia="zh-CN"/>
              </w:rPr>
            </w:pPr>
            <w:r w:rsidRPr="00237CD9">
              <w:rPr>
                <w:rFonts w:eastAsia="SimSun" w:cstheme="minorBidi"/>
                <w:bCs/>
                <w:color w:val="000000" w:themeColor="text1"/>
                <w:sz w:val="20"/>
                <w:lang w:val="en-GB" w:eastAsia="zh-CN"/>
              </w:rPr>
              <w:t>u(1)</w:t>
            </w:r>
          </w:p>
        </w:tc>
      </w:tr>
      <w:tr w:rsidR="00237CD9" w:rsidRPr="00237CD9" w14:paraId="3F4547D6" w14:textId="77777777" w:rsidTr="00041BF5">
        <w:trPr>
          <w:trHeight w:val="204"/>
          <w:jc w:val="center"/>
        </w:trPr>
        <w:tc>
          <w:tcPr>
            <w:tcW w:w="7920" w:type="dxa"/>
          </w:tcPr>
          <w:p w14:paraId="6847732B" w14:textId="3DBD8977" w:rsidR="00237CD9" w:rsidRPr="00237CD9" w:rsidRDefault="00237CD9"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t xml:space="preserve">if( nnpfc_purpose  = =  </w:t>
            </w:r>
            <w:r>
              <w:rPr>
                <w:rFonts w:eastAsia="SimSun" w:cstheme="minorBidi"/>
                <w:strike/>
                <w:color w:val="FF0000"/>
                <w:sz w:val="20"/>
                <w:highlight w:val="yellow"/>
                <w:lang w:val="en-GB" w:eastAsia="zh-CN"/>
              </w:rPr>
              <w:t xml:space="preserve">3 </w:t>
            </w:r>
            <w:r w:rsidRPr="00237CD9">
              <w:rPr>
                <w:rFonts w:eastAsia="SimSun" w:cstheme="minorBidi"/>
                <w:sz w:val="20"/>
                <w:highlight w:val="cyan"/>
                <w:lang w:val="en-GB" w:eastAsia="zh-CN"/>
              </w:rPr>
              <w:t>2</w:t>
            </w:r>
            <w:r w:rsidRPr="00237CD9">
              <w:rPr>
                <w:rFonts w:eastAsia="SimSun" w:cstheme="minorBidi"/>
                <w:sz w:val="20"/>
                <w:lang w:val="en-GB" w:eastAsia="zh-CN"/>
              </w:rPr>
              <w:t xml:space="preserve">  | |  nnpfc_purpose  = =  </w:t>
            </w:r>
            <w:r>
              <w:rPr>
                <w:rFonts w:eastAsia="SimSun" w:cstheme="minorBidi"/>
                <w:strike/>
                <w:color w:val="FF0000"/>
                <w:sz w:val="20"/>
                <w:highlight w:val="yellow"/>
                <w:lang w:val="en-GB" w:eastAsia="zh-CN"/>
              </w:rPr>
              <w:t xml:space="preserve">4 </w:t>
            </w:r>
            <w:r w:rsidRPr="00237CD9">
              <w:rPr>
                <w:rFonts w:eastAsia="SimSun" w:cstheme="minorBidi"/>
                <w:sz w:val="20"/>
                <w:highlight w:val="cyan"/>
                <w:lang w:val="en-GB" w:eastAsia="zh-CN"/>
              </w:rPr>
              <w:t>3</w:t>
            </w:r>
            <w:r w:rsidRPr="00237CD9">
              <w:rPr>
                <w:rFonts w:eastAsia="SimSun" w:cstheme="minorBidi"/>
                <w:sz w:val="20"/>
                <w:lang w:val="en-GB" w:eastAsia="zh-CN"/>
              </w:rPr>
              <w:t xml:space="preserve">) </w:t>
            </w:r>
            <w:r>
              <w:rPr>
                <w:rFonts w:eastAsia="SimSun" w:cstheme="minorBidi"/>
                <w:sz w:val="20"/>
                <w:lang w:val="en-GB" w:eastAsia="zh-CN"/>
              </w:rPr>
              <w:t>{</w:t>
            </w:r>
          </w:p>
        </w:tc>
        <w:tc>
          <w:tcPr>
            <w:tcW w:w="1162" w:type="dxa"/>
          </w:tcPr>
          <w:p w14:paraId="181A2D37" w14:textId="77777777" w:rsidR="00237CD9" w:rsidRPr="00237CD9" w:rsidRDefault="00237CD9" w:rsidP="00041B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336D3284" w14:textId="77777777" w:rsidTr="00041BF5">
        <w:trPr>
          <w:trHeight w:val="204"/>
          <w:jc w:val="center"/>
        </w:trPr>
        <w:tc>
          <w:tcPr>
            <w:tcW w:w="7920" w:type="dxa"/>
          </w:tcPr>
          <w:p w14:paraId="1AC83C7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b/>
                <w:bCs/>
                <w:sz w:val="20"/>
                <w:lang w:val="en-GB" w:eastAsia="zh-CN"/>
              </w:rPr>
              <w:tab/>
            </w:r>
            <w:r w:rsidRPr="00237CD9">
              <w:rPr>
                <w:rFonts w:eastAsia="SimSun" w:cstheme="minorBidi"/>
                <w:sz w:val="20"/>
                <w:lang w:val="en-GB" w:eastAsia="zh-CN"/>
              </w:rPr>
              <w:tab/>
            </w:r>
            <w:r w:rsidRPr="00237CD9">
              <w:rPr>
                <w:rFonts w:eastAsia="SimSun" w:cstheme="minorBidi"/>
                <w:sz w:val="20"/>
                <w:lang w:val="en-GB" w:eastAsia="zh-CN"/>
              </w:rPr>
              <w:tab/>
            </w:r>
            <w:r w:rsidRPr="00237CD9">
              <w:rPr>
                <w:rFonts w:eastAsiaTheme="minorEastAsia" w:cstheme="minorBidi" w:hint="eastAsia"/>
                <w:b/>
                <w:bCs/>
                <w:sz w:val="20"/>
                <w:lang w:val="en-GB" w:eastAsia="ja-JP"/>
              </w:rPr>
              <w:t>nnpfc_</w:t>
            </w:r>
            <w:r w:rsidRPr="00237CD9">
              <w:rPr>
                <w:rFonts w:eastAsia="SimSun" w:cstheme="minorBidi"/>
                <w:b/>
                <w:bCs/>
                <w:sz w:val="20"/>
                <w:lang w:val="en-GB" w:eastAsia="zh-CN"/>
              </w:rPr>
              <w:t>pic_width_in_luma_samples</w:t>
            </w:r>
          </w:p>
        </w:tc>
        <w:tc>
          <w:tcPr>
            <w:tcW w:w="1162" w:type="dxa"/>
          </w:tcPr>
          <w:p w14:paraId="0EC4EAB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237CD9">
              <w:rPr>
                <w:rFonts w:eastAsia="SimSun" w:cstheme="minorBidi"/>
                <w:bCs/>
                <w:sz w:val="20"/>
                <w:lang w:val="en-GB" w:eastAsia="zh-CN"/>
              </w:rPr>
              <w:t>ue(v)</w:t>
            </w:r>
          </w:p>
        </w:tc>
      </w:tr>
      <w:tr w:rsidR="00237CD9" w:rsidRPr="00237CD9" w14:paraId="6BA68A58" w14:textId="77777777" w:rsidTr="00041BF5">
        <w:trPr>
          <w:trHeight w:val="204"/>
          <w:jc w:val="center"/>
        </w:trPr>
        <w:tc>
          <w:tcPr>
            <w:tcW w:w="7920" w:type="dxa"/>
          </w:tcPr>
          <w:p w14:paraId="7F37C91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b/>
                <w:bCs/>
                <w:sz w:val="20"/>
                <w:lang w:val="en-GB" w:eastAsia="zh-CN"/>
              </w:rPr>
              <w:tab/>
            </w:r>
            <w:r w:rsidRPr="00237CD9">
              <w:rPr>
                <w:rFonts w:eastAsia="SimSun" w:cstheme="minorBidi"/>
                <w:sz w:val="20"/>
                <w:lang w:val="en-GB" w:eastAsia="zh-CN"/>
              </w:rPr>
              <w:tab/>
            </w:r>
            <w:r w:rsidRPr="00237CD9">
              <w:rPr>
                <w:rFonts w:eastAsia="SimSun" w:cstheme="minorBidi"/>
                <w:sz w:val="20"/>
                <w:lang w:val="en-GB" w:eastAsia="zh-CN"/>
              </w:rPr>
              <w:tab/>
            </w:r>
            <w:r w:rsidRPr="00237CD9">
              <w:rPr>
                <w:rFonts w:eastAsia="SimSun" w:cstheme="minorBidi"/>
                <w:b/>
                <w:bCs/>
                <w:sz w:val="20"/>
                <w:lang w:val="en-GB" w:eastAsia="zh-CN"/>
              </w:rPr>
              <w:t>nnpfc_pic_height_in_luma_samples</w:t>
            </w:r>
          </w:p>
        </w:tc>
        <w:tc>
          <w:tcPr>
            <w:tcW w:w="1162" w:type="dxa"/>
          </w:tcPr>
          <w:p w14:paraId="1A2A8114"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237CD9">
              <w:rPr>
                <w:rFonts w:eastAsia="SimSun" w:cstheme="minorBidi"/>
                <w:bCs/>
                <w:sz w:val="20"/>
                <w:lang w:val="en-GB" w:eastAsia="zh-CN"/>
              </w:rPr>
              <w:t>ue(v)</w:t>
            </w:r>
          </w:p>
        </w:tc>
      </w:tr>
      <w:tr w:rsidR="00237CD9" w:rsidRPr="00237CD9" w14:paraId="04E3AB88" w14:textId="77777777" w:rsidTr="00041BF5">
        <w:trPr>
          <w:trHeight w:val="204"/>
          <w:jc w:val="center"/>
        </w:trPr>
        <w:tc>
          <w:tcPr>
            <w:tcW w:w="7920" w:type="dxa"/>
          </w:tcPr>
          <w:p w14:paraId="6F164701"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ab/>
            </w:r>
            <w:r w:rsidRPr="00237CD9">
              <w:rPr>
                <w:rFonts w:eastAsia="SimSun" w:cstheme="minorBidi"/>
                <w:sz w:val="20"/>
                <w:lang w:val="en-GB" w:eastAsia="zh-CN"/>
              </w:rPr>
              <w:tab/>
              <w:t>}</w:t>
            </w:r>
          </w:p>
        </w:tc>
        <w:tc>
          <w:tcPr>
            <w:tcW w:w="1162" w:type="dxa"/>
          </w:tcPr>
          <w:p w14:paraId="44AEE713"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0C4F65A0" w14:textId="77777777" w:rsidTr="00041BF5">
        <w:trPr>
          <w:trHeight w:val="204"/>
          <w:jc w:val="center"/>
        </w:trPr>
        <w:tc>
          <w:tcPr>
            <w:tcW w:w="7920" w:type="dxa"/>
          </w:tcPr>
          <w:p w14:paraId="2D383BE7" w14:textId="0FC42173"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bCs/>
                <w:sz w:val="20"/>
                <w:lang w:val="en-GB" w:eastAsia="zh-CN"/>
              </w:rPr>
            </w:pPr>
            <w:r w:rsidRPr="00237CD9">
              <w:rPr>
                <w:rFonts w:eastAsia="SimSun" w:cstheme="minorBidi"/>
                <w:b/>
                <w:bCs/>
                <w:sz w:val="20"/>
                <w:lang w:val="en-GB" w:eastAsia="zh-CN"/>
              </w:rPr>
              <w:t>...</w:t>
            </w:r>
          </w:p>
        </w:tc>
        <w:tc>
          <w:tcPr>
            <w:tcW w:w="1162" w:type="dxa"/>
          </w:tcPr>
          <w:p w14:paraId="615EC8EF"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237CD9" w:rsidRPr="00237CD9" w14:paraId="66796330" w14:textId="77777777" w:rsidTr="00041BF5">
        <w:trPr>
          <w:trHeight w:val="204"/>
          <w:jc w:val="center"/>
        </w:trPr>
        <w:tc>
          <w:tcPr>
            <w:tcW w:w="7920" w:type="dxa"/>
          </w:tcPr>
          <w:p w14:paraId="5760D092"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237CD9">
              <w:rPr>
                <w:rFonts w:eastAsia="SimSun" w:cstheme="minorBidi"/>
                <w:sz w:val="20"/>
                <w:lang w:val="en-GB" w:eastAsia="zh-CN"/>
              </w:rPr>
              <w:t>}</w:t>
            </w:r>
          </w:p>
        </w:tc>
        <w:tc>
          <w:tcPr>
            <w:tcW w:w="1162" w:type="dxa"/>
          </w:tcPr>
          <w:p w14:paraId="382E622E" w14:textId="77777777" w:rsidR="00237CD9" w:rsidRPr="00237CD9" w:rsidRDefault="00237CD9" w:rsidP="00237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bl>
    <w:p w14:paraId="59DF1887"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5EBCE90E" w14:textId="77777777" w:rsidR="00237CD9" w:rsidRPr="00237CD9" w:rsidRDefault="00237CD9" w:rsidP="0026291A">
      <w:pPr>
        <w:keepNext/>
        <w:rPr>
          <w:b/>
          <w:bCs/>
          <w:sz w:val="20"/>
          <w:lang w:val="en-CA"/>
        </w:rPr>
      </w:pPr>
      <w:r w:rsidRPr="00237CD9">
        <w:rPr>
          <w:b/>
          <w:bCs/>
          <w:sz w:val="20"/>
          <w:lang w:val="en-CA"/>
        </w:rPr>
        <w:t>8.28.2 Neural-network post-filter characteristics SEI message semantics</w:t>
      </w:r>
    </w:p>
    <w:p w14:paraId="10459B26"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237CD9">
        <w:rPr>
          <w:rFonts w:eastAsiaTheme="minorEastAsia" w:cstheme="minorBidi"/>
          <w:sz w:val="20"/>
          <w:szCs w:val="22"/>
          <w:lang w:val="en-CA" w:eastAsia="zh-CN"/>
        </w:rPr>
        <w:t>This SEI message specifies a neural network that may be used as a post-processing filter. The use of specified post-processing filters for specific pictures is indicated with neural-network post-filter activation SEI messages.</w:t>
      </w:r>
    </w:p>
    <w:p w14:paraId="595DCB35"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237CD9">
        <w:rPr>
          <w:rFonts w:eastAsiaTheme="minorEastAsia" w:cstheme="minorBidi"/>
          <w:sz w:val="20"/>
          <w:szCs w:val="22"/>
          <w:lang w:val="en-CA" w:eastAsia="zh-CN"/>
        </w:rPr>
        <w:t>...</w:t>
      </w:r>
    </w:p>
    <w:p w14:paraId="7E499840" w14:textId="77777777" w:rsidR="00237CD9" w:rsidRPr="00237CD9" w:rsidRDefault="00237CD9" w:rsidP="00237CD9">
      <w:pPr>
        <w:rPr>
          <w:rFonts w:eastAsiaTheme="minorEastAsia"/>
          <w:sz w:val="20"/>
          <w:szCs w:val="22"/>
          <w:lang w:val="en-CA"/>
        </w:rPr>
      </w:pPr>
      <w:r w:rsidRPr="00237CD9">
        <w:rPr>
          <w:rFonts w:eastAsiaTheme="minorEastAsia"/>
          <w:b/>
          <w:bCs/>
          <w:sz w:val="20"/>
          <w:szCs w:val="22"/>
          <w:lang w:val="en-CA"/>
        </w:rPr>
        <w:t>nnpfc_purpose</w:t>
      </w:r>
      <w:r w:rsidRPr="00237CD9">
        <w:rPr>
          <w:rFonts w:eastAsiaTheme="minorEastAsia"/>
          <w:sz w:val="20"/>
          <w:szCs w:val="22"/>
          <w:lang w:val="en-CA"/>
        </w:rPr>
        <w:t xml:space="preserve"> indicates the purpose of the post-processing filter as specified in Table 20. The value of nnpfc_purpose shall be in the range of 0 to </w:t>
      </w:r>
      <w:r w:rsidRPr="00237CD9">
        <w:rPr>
          <w:rFonts w:eastAsiaTheme="minorEastAsia"/>
          <w:sz w:val="20"/>
        </w:rPr>
        <w:t>2</w:t>
      </w:r>
      <w:r w:rsidRPr="00237CD9">
        <w:rPr>
          <w:rFonts w:eastAsiaTheme="minorEastAsia"/>
          <w:sz w:val="20"/>
          <w:vertAlign w:val="superscript"/>
        </w:rPr>
        <w:t>32</w:t>
      </w:r>
      <w:r w:rsidRPr="00237CD9">
        <w:rPr>
          <w:rFonts w:eastAsiaTheme="minorEastAsia"/>
          <w:sz w:val="20"/>
        </w:rPr>
        <w:t xml:space="preserve"> − 2, inclusive. </w:t>
      </w:r>
      <w:r w:rsidRPr="00237CD9">
        <w:rPr>
          <w:rFonts w:eastAsiaTheme="minorEastAsia"/>
          <w:sz w:val="20"/>
          <w:lang w:val="en-GB"/>
        </w:rPr>
        <w:t>Values of nnpfc_purpose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nnpfc_purpose.</w:t>
      </w:r>
    </w:p>
    <w:p w14:paraId="6862D3F2" w14:textId="77777777" w:rsidR="00237CD9" w:rsidRPr="00237CD9" w:rsidRDefault="00237CD9" w:rsidP="00237C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37CD9">
        <w:rPr>
          <w:rFonts w:eastAsia="SimSun"/>
          <w:b/>
          <w:sz w:val="20"/>
          <w:lang w:val="en-GB"/>
        </w:rPr>
        <w:t>Table 20 – Definition of nnpfc_purpose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237CD9" w:rsidRPr="00237CD9" w14:paraId="32F31EEC" w14:textId="77777777" w:rsidTr="00041BF5">
        <w:trPr>
          <w:jc w:val="center"/>
        </w:trPr>
        <w:tc>
          <w:tcPr>
            <w:tcW w:w="918" w:type="dxa"/>
          </w:tcPr>
          <w:p w14:paraId="3269DF21" w14:textId="77777777" w:rsidR="00237CD9" w:rsidRPr="00237CD9" w:rsidRDefault="00237CD9" w:rsidP="00237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237CD9">
              <w:rPr>
                <w:rFonts w:eastAsia="SimSun"/>
                <w:b/>
                <w:sz w:val="18"/>
                <w:lang w:val="en-GB"/>
              </w:rPr>
              <w:t>Value</w:t>
            </w:r>
          </w:p>
        </w:tc>
        <w:tc>
          <w:tcPr>
            <w:tcW w:w="8432" w:type="dxa"/>
          </w:tcPr>
          <w:p w14:paraId="22A1C444" w14:textId="77777777" w:rsidR="00237CD9" w:rsidRPr="00237CD9" w:rsidRDefault="00237CD9" w:rsidP="00237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237CD9">
              <w:rPr>
                <w:rFonts w:eastAsia="SimSun"/>
                <w:b/>
                <w:sz w:val="18"/>
                <w:lang w:val="en-GB"/>
              </w:rPr>
              <w:t>Interpretation</w:t>
            </w:r>
          </w:p>
        </w:tc>
      </w:tr>
      <w:tr w:rsidR="00237CD9" w:rsidRPr="00237CD9" w14:paraId="7E8ED6BE" w14:textId="77777777" w:rsidTr="00041BF5">
        <w:trPr>
          <w:jc w:val="center"/>
        </w:trPr>
        <w:tc>
          <w:tcPr>
            <w:tcW w:w="918" w:type="dxa"/>
          </w:tcPr>
          <w:p w14:paraId="33F622BF"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trike/>
                <w:color w:val="FF0000"/>
                <w:sz w:val="18"/>
                <w:highlight w:val="yellow"/>
                <w:lang w:val="en-GB"/>
              </w:rPr>
            </w:pPr>
            <w:r w:rsidRPr="00237CD9">
              <w:rPr>
                <w:rFonts w:eastAsia="SimSun"/>
                <w:strike/>
                <w:color w:val="FF0000"/>
                <w:sz w:val="18"/>
                <w:highlight w:val="yellow"/>
                <w:lang w:val="en-GB"/>
              </w:rPr>
              <w:t>0</w:t>
            </w:r>
          </w:p>
        </w:tc>
        <w:tc>
          <w:tcPr>
            <w:tcW w:w="8432" w:type="dxa"/>
          </w:tcPr>
          <w:p w14:paraId="049FB928"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trike/>
                <w:color w:val="FF0000"/>
                <w:sz w:val="18"/>
                <w:szCs w:val="22"/>
                <w:highlight w:val="yellow"/>
                <w:lang w:val="en-GB"/>
              </w:rPr>
            </w:pPr>
            <w:r w:rsidRPr="00237CD9">
              <w:rPr>
                <w:rFonts w:eastAsia="SimSun"/>
                <w:strike/>
                <w:color w:val="FF0000"/>
                <w:sz w:val="18"/>
                <w:szCs w:val="22"/>
                <w:highlight w:val="yellow"/>
                <w:lang w:val="en-GB"/>
              </w:rPr>
              <w:t>Unknown or unspecified</w:t>
            </w:r>
          </w:p>
        </w:tc>
      </w:tr>
      <w:tr w:rsidR="00B760B5" w:rsidRPr="00B760B5" w14:paraId="266A3283" w14:textId="77777777" w:rsidTr="00041BF5">
        <w:trPr>
          <w:jc w:val="center"/>
        </w:trPr>
        <w:tc>
          <w:tcPr>
            <w:tcW w:w="918" w:type="dxa"/>
          </w:tcPr>
          <w:p w14:paraId="48D14576" w14:textId="121700CE"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37CD9">
              <w:rPr>
                <w:rFonts w:eastAsia="SimSun"/>
                <w:strike/>
                <w:color w:val="FF0000"/>
                <w:sz w:val="18"/>
                <w:highlight w:val="yellow"/>
                <w:lang w:val="en-GB"/>
              </w:rPr>
              <w:t>1</w:t>
            </w:r>
            <w:r w:rsidR="00B760B5" w:rsidRPr="00B760B5">
              <w:rPr>
                <w:rFonts w:eastAsia="SimSun"/>
                <w:strike/>
                <w:color w:val="FF0000"/>
                <w:sz w:val="18"/>
                <w:lang w:val="en-GB"/>
              </w:rPr>
              <w:t xml:space="preserve"> </w:t>
            </w:r>
            <w:r w:rsidR="00B760B5" w:rsidRPr="00B760B5">
              <w:rPr>
                <w:rFonts w:eastAsia="SimSun"/>
                <w:sz w:val="18"/>
                <w:highlight w:val="cyan"/>
                <w:lang w:val="en-GB"/>
              </w:rPr>
              <w:t>0</w:t>
            </w:r>
          </w:p>
        </w:tc>
        <w:tc>
          <w:tcPr>
            <w:tcW w:w="8432" w:type="dxa"/>
          </w:tcPr>
          <w:p w14:paraId="1F62A53F"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Visual quality improvement</w:t>
            </w:r>
          </w:p>
        </w:tc>
      </w:tr>
      <w:tr w:rsidR="00B760B5" w:rsidRPr="00B760B5" w14:paraId="718D2D4A" w14:textId="77777777" w:rsidTr="00041BF5">
        <w:trPr>
          <w:jc w:val="center"/>
        </w:trPr>
        <w:tc>
          <w:tcPr>
            <w:tcW w:w="918" w:type="dxa"/>
          </w:tcPr>
          <w:p w14:paraId="53209026" w14:textId="1B5003DB" w:rsidR="00237CD9" w:rsidRPr="00237CD9" w:rsidRDefault="00B760B5"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B760B5">
              <w:rPr>
                <w:rFonts w:eastAsia="SimSun"/>
                <w:strike/>
                <w:color w:val="FF0000"/>
                <w:sz w:val="18"/>
                <w:highlight w:val="yellow"/>
                <w:lang w:val="en-GB"/>
              </w:rPr>
              <w:t>2</w:t>
            </w:r>
            <w:r w:rsidRPr="00B760B5">
              <w:rPr>
                <w:rFonts w:eastAsia="SimSun"/>
                <w:strike/>
                <w:color w:val="FF0000"/>
                <w:sz w:val="18"/>
                <w:lang w:val="en-GB"/>
              </w:rPr>
              <w:t xml:space="preserve"> </w:t>
            </w:r>
            <w:r w:rsidRPr="00B760B5">
              <w:rPr>
                <w:rFonts w:eastAsia="SimSun"/>
                <w:sz w:val="18"/>
                <w:highlight w:val="cyan"/>
                <w:lang w:val="en-GB"/>
              </w:rPr>
              <w:t>1</w:t>
            </w:r>
          </w:p>
        </w:tc>
        <w:tc>
          <w:tcPr>
            <w:tcW w:w="8432" w:type="dxa"/>
          </w:tcPr>
          <w:p w14:paraId="2346E35D"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Chroma format upsampling from the 4:2:0 chroma format to the 4:2:2 or 4:4:4 chroma format, or from the 4:2:2 chroma format to the 4:4:4 chroma format</w:t>
            </w:r>
          </w:p>
        </w:tc>
      </w:tr>
      <w:tr w:rsidR="00B760B5" w:rsidRPr="00B760B5" w14:paraId="5963AA69" w14:textId="77777777" w:rsidTr="00041BF5">
        <w:trPr>
          <w:jc w:val="center"/>
        </w:trPr>
        <w:tc>
          <w:tcPr>
            <w:tcW w:w="918" w:type="dxa"/>
          </w:tcPr>
          <w:p w14:paraId="500F6D2A" w14:textId="7E5EAB6E"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37CD9">
              <w:rPr>
                <w:rFonts w:eastAsia="SimSun"/>
                <w:strike/>
                <w:color w:val="FF0000"/>
                <w:sz w:val="18"/>
                <w:highlight w:val="yellow"/>
                <w:lang w:val="en-GB"/>
              </w:rPr>
              <w:t>3</w:t>
            </w:r>
            <w:r w:rsidR="00B760B5" w:rsidRPr="00B760B5">
              <w:rPr>
                <w:rFonts w:eastAsia="SimSun"/>
                <w:strike/>
                <w:color w:val="FF0000"/>
                <w:sz w:val="18"/>
                <w:lang w:val="en-GB"/>
              </w:rPr>
              <w:t xml:space="preserve"> </w:t>
            </w:r>
            <w:r w:rsidR="00B760B5" w:rsidRPr="00B760B5">
              <w:rPr>
                <w:rFonts w:eastAsia="SimSun"/>
                <w:sz w:val="18"/>
                <w:highlight w:val="cyan"/>
                <w:lang w:val="en-GB"/>
              </w:rPr>
              <w:t>2</w:t>
            </w:r>
          </w:p>
        </w:tc>
        <w:tc>
          <w:tcPr>
            <w:tcW w:w="8432" w:type="dxa"/>
          </w:tcPr>
          <w:p w14:paraId="7ADBB2B4"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Increasing either of both of the width and height of the cropped decoded output picture without changing the chroma format</w:t>
            </w:r>
          </w:p>
        </w:tc>
      </w:tr>
      <w:tr w:rsidR="00B760B5" w:rsidRPr="00237CD9" w14:paraId="6BE383CD" w14:textId="77777777" w:rsidTr="00041BF5">
        <w:trPr>
          <w:jc w:val="center"/>
        </w:trPr>
        <w:tc>
          <w:tcPr>
            <w:tcW w:w="918" w:type="dxa"/>
          </w:tcPr>
          <w:p w14:paraId="5F8D6445" w14:textId="1A3573CD"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37CD9">
              <w:rPr>
                <w:rFonts w:eastAsia="SimSun"/>
                <w:strike/>
                <w:color w:val="FF0000"/>
                <w:sz w:val="18"/>
                <w:highlight w:val="yellow"/>
                <w:lang w:val="en-GB"/>
              </w:rPr>
              <w:t>4</w:t>
            </w:r>
            <w:r w:rsidR="00B760B5" w:rsidRPr="00B760B5">
              <w:rPr>
                <w:rFonts w:eastAsia="SimSun"/>
                <w:strike/>
                <w:color w:val="FF0000"/>
                <w:sz w:val="18"/>
                <w:lang w:val="en-GB"/>
              </w:rPr>
              <w:t xml:space="preserve"> </w:t>
            </w:r>
            <w:r w:rsidR="00B760B5" w:rsidRPr="00B760B5">
              <w:rPr>
                <w:rFonts w:eastAsia="SimSun"/>
                <w:sz w:val="18"/>
                <w:highlight w:val="cyan"/>
                <w:lang w:val="en-GB"/>
              </w:rPr>
              <w:t>3</w:t>
            </w:r>
          </w:p>
        </w:tc>
        <w:tc>
          <w:tcPr>
            <w:tcW w:w="8432" w:type="dxa"/>
          </w:tcPr>
          <w:p w14:paraId="4E4C9B02" w14:textId="77777777" w:rsidR="00237CD9" w:rsidRPr="00237CD9" w:rsidRDefault="00237CD9" w:rsidP="00237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37CD9">
              <w:rPr>
                <w:rFonts w:eastAsia="SimSun"/>
                <w:sz w:val="18"/>
                <w:szCs w:val="22"/>
                <w:lang w:val="en-GB"/>
              </w:rPr>
              <w:t>Increasing either or both of the width and height of the cropped decoded output picture and upsampling the chroma format</w:t>
            </w:r>
          </w:p>
        </w:tc>
      </w:tr>
    </w:tbl>
    <w:p w14:paraId="7F2AF78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2E679758" w14:textId="77777777" w:rsidR="00237CD9" w:rsidRPr="00237CD9" w:rsidDel="00A7424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237CD9" w:rsidDel="00A74249">
        <w:rPr>
          <w:rFonts w:eastAsia="SimSun"/>
          <w:noProof/>
          <w:sz w:val="18"/>
          <w:szCs w:val="18"/>
          <w:lang w:val="en-GB"/>
        </w:rPr>
        <w:t>NOTE </w:t>
      </w:r>
      <w:r w:rsidRPr="00237CD9">
        <w:rPr>
          <w:rFonts w:eastAsia="SimSun"/>
          <w:noProof/>
          <w:sz w:val="18"/>
          <w:szCs w:val="18"/>
          <w:lang w:val="en-GB"/>
        </w:rPr>
        <w:t>1 </w:t>
      </w:r>
      <w:r w:rsidRPr="00237CD9" w:rsidDel="00A74249">
        <w:rPr>
          <w:rFonts w:eastAsia="SimSun"/>
          <w:noProof/>
          <w:sz w:val="18"/>
          <w:szCs w:val="18"/>
          <w:lang w:val="en-GB"/>
        </w:rPr>
        <w:t xml:space="preserve">– When a reserved value of </w:t>
      </w:r>
      <w:r w:rsidRPr="00237CD9">
        <w:rPr>
          <w:rFonts w:eastAsia="SimSun"/>
          <w:noProof/>
          <w:sz w:val="18"/>
          <w:szCs w:val="18"/>
          <w:lang w:val="en-GB"/>
        </w:rPr>
        <w:t>nnpfc_</w:t>
      </w:r>
      <w:r w:rsidRPr="00237CD9" w:rsidDel="00A74249">
        <w:rPr>
          <w:rFonts w:eastAsia="SimSun"/>
          <w:noProof/>
          <w:sz w:val="18"/>
          <w:szCs w:val="18"/>
          <w:lang w:val="en-GB"/>
        </w:rPr>
        <w:t xml:space="preserve">purpose is taken into use in the future by </w:t>
      </w:r>
      <w:r w:rsidRPr="00237CD9" w:rsidDel="00A74249">
        <w:rPr>
          <w:rFonts w:eastAsiaTheme="minorEastAsia"/>
          <w:sz w:val="20"/>
          <w:lang w:val="en-GB"/>
        </w:rPr>
        <w:t>ITU-T | ISO/IEC, t</w:t>
      </w:r>
      <w:r w:rsidRPr="00237CD9" w:rsidDel="00A74249">
        <w:rPr>
          <w:rFonts w:eastAsia="SimSun"/>
          <w:noProof/>
          <w:sz w:val="18"/>
          <w:szCs w:val="18"/>
          <w:lang w:val="en-GB"/>
        </w:rPr>
        <w:t xml:space="preserve">he syntax of this SEI message could be extended with syntax elements whose presence is conditioned by </w:t>
      </w:r>
      <w:r w:rsidRPr="00237CD9">
        <w:rPr>
          <w:rFonts w:eastAsia="SimSun"/>
          <w:noProof/>
          <w:sz w:val="18"/>
          <w:szCs w:val="18"/>
          <w:lang w:val="en-GB"/>
        </w:rPr>
        <w:t>nnpfc_</w:t>
      </w:r>
      <w:r w:rsidRPr="00237CD9" w:rsidDel="00A74249">
        <w:rPr>
          <w:rFonts w:eastAsia="SimSun"/>
          <w:noProof/>
          <w:sz w:val="18"/>
          <w:szCs w:val="18"/>
          <w:lang w:val="en-GB"/>
        </w:rPr>
        <w:t>purpose being equal to that value.</w:t>
      </w:r>
    </w:p>
    <w:p w14:paraId="5725CA95" w14:textId="77777777" w:rsidR="00237CD9" w:rsidRPr="00237CD9" w:rsidRDefault="00237CD9" w:rsidP="00237CD9">
      <w:pPr>
        <w:rPr>
          <w:noProof/>
          <w:sz w:val="20"/>
        </w:rPr>
      </w:pPr>
      <w:r w:rsidRPr="00237CD9">
        <w:rPr>
          <w:noProof/>
          <w:sz w:val="20"/>
        </w:rPr>
        <w:t xml:space="preserve">When </w:t>
      </w:r>
      <w:r w:rsidRPr="00237CD9">
        <w:rPr>
          <w:rFonts w:eastAsia="SimSun"/>
          <w:sz w:val="20"/>
          <w:lang w:val="en-CA"/>
        </w:rPr>
        <w:t>SubWidthC</w:t>
      </w:r>
      <w:r w:rsidRPr="00237CD9">
        <w:rPr>
          <w:rFonts w:eastAsia="SimSun"/>
          <w:sz w:val="20"/>
          <w:lang w:val="en-GB"/>
        </w:rPr>
        <w:t xml:space="preserve"> is equal to 1 and </w:t>
      </w:r>
      <w:r w:rsidRPr="00237CD9">
        <w:rPr>
          <w:rFonts w:eastAsia="SimSun"/>
          <w:sz w:val="20"/>
          <w:lang w:val="en-CA"/>
        </w:rPr>
        <w:t>SubHeightC</w:t>
      </w:r>
      <w:r w:rsidRPr="00237CD9">
        <w:rPr>
          <w:rFonts w:eastAsia="SimSun"/>
          <w:sz w:val="20"/>
          <w:lang w:val="en-GB"/>
        </w:rPr>
        <w:t xml:space="preserve"> is equal to 1, </w:t>
      </w:r>
      <w:r w:rsidRPr="00237CD9">
        <w:rPr>
          <w:rFonts w:eastAsiaTheme="minorEastAsia"/>
          <w:sz w:val="20"/>
          <w:lang w:val="en-GB"/>
        </w:rPr>
        <w:t xml:space="preserve">nnpfc_purpose shall not be equal to </w:t>
      </w:r>
      <w:r w:rsidRPr="00237CD9">
        <w:rPr>
          <w:rFonts w:eastAsiaTheme="minorEastAsia"/>
          <w:strike/>
          <w:color w:val="FF0000"/>
          <w:sz w:val="20"/>
          <w:highlight w:val="yellow"/>
          <w:lang w:val="en-GB"/>
        </w:rPr>
        <w:t>2 or 4</w:t>
      </w:r>
      <w:r w:rsidRPr="00237CD9">
        <w:rPr>
          <w:rFonts w:eastAsiaTheme="minorEastAsia"/>
          <w:strike/>
          <w:color w:val="FF0000"/>
          <w:sz w:val="20"/>
          <w:lang w:val="en-GB"/>
        </w:rPr>
        <w:t xml:space="preserve"> </w:t>
      </w:r>
      <w:r w:rsidRPr="00237CD9">
        <w:rPr>
          <w:rFonts w:eastAsiaTheme="minorEastAsia"/>
          <w:sz w:val="20"/>
          <w:highlight w:val="cyan"/>
          <w:lang w:val="en-GB"/>
        </w:rPr>
        <w:t>1 or 3</w:t>
      </w:r>
      <w:r w:rsidRPr="00237CD9">
        <w:rPr>
          <w:rFonts w:eastAsiaTheme="minorEastAsia"/>
          <w:sz w:val="20"/>
          <w:lang w:val="en-GB"/>
        </w:rPr>
        <w:t>.</w:t>
      </w:r>
    </w:p>
    <w:p w14:paraId="39AE40A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val="en-GB" w:eastAsia="zh-CN"/>
        </w:rPr>
      </w:pPr>
      <w:r w:rsidRPr="00237CD9">
        <w:rPr>
          <w:rFonts w:eastAsiaTheme="minorEastAsia"/>
          <w:color w:val="000000" w:themeColor="text1"/>
          <w:sz w:val="20"/>
          <w:szCs w:val="22"/>
          <w:lang w:val="en-CA"/>
        </w:rPr>
        <w:lastRenderedPageBreak/>
        <w:t>...</w:t>
      </w:r>
    </w:p>
    <w:p w14:paraId="6CF3C4AC"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237CD9">
        <w:rPr>
          <w:rFonts w:eastAsiaTheme="minorEastAsia" w:cstheme="minorBidi"/>
          <w:b/>
          <w:bCs/>
          <w:sz w:val="20"/>
          <w:szCs w:val="22"/>
          <w:lang w:val="en-CA" w:eastAsia="zh-CN"/>
        </w:rPr>
        <w:t>nnpfc_out_order_idc</w:t>
      </w:r>
      <w:r w:rsidRPr="00237CD9">
        <w:rPr>
          <w:rFonts w:eastAsiaTheme="minorEastAsia" w:cstheme="minorBidi"/>
          <w:sz w:val="20"/>
          <w:szCs w:val="22"/>
          <w:lang w:val="en-CA" w:eastAsia="zh-CN"/>
        </w:rPr>
        <w:t xml:space="preserve"> indicates </w:t>
      </w:r>
      <w:r w:rsidRPr="00237CD9">
        <w:rPr>
          <w:rFonts w:eastAsiaTheme="minorEastAsia" w:cstheme="minorBidi"/>
          <w:sz w:val="20"/>
          <w:lang w:eastAsia="zh-CN"/>
        </w:rPr>
        <w:t>the output order of samples resulting from the post-processing filter</w:t>
      </w:r>
      <w:r w:rsidRPr="00237CD9">
        <w:rPr>
          <w:rFonts w:eastAsiaTheme="minorEastAsia" w:cstheme="minorBidi"/>
          <w:sz w:val="20"/>
          <w:szCs w:val="22"/>
          <w:lang w:val="en-CA" w:eastAsia="zh-CN"/>
        </w:rPr>
        <w:t xml:space="preserve">. Table 24 contains an informative description of nnpfc_out_order_idc values. The semantics of nnpfc_out_order_idc in the range of 0 to 3, inclusive, are specified in Table 25, which specifies a process for deriving sample values in the filtered output sample arrays FilteredYPic, FilteredCbPic, and FilteredCrPic from the output tensors outputTensor for different values of nnpfc_out_order_idc and a given vertical sample coordinate cTop and a horizontal sample coordinate cLeft specifying the top-left sample location for the patch of samples included in the input tensors. When nnpfc_purpose is equal to </w:t>
      </w:r>
      <w:r w:rsidRPr="00237CD9">
        <w:rPr>
          <w:rFonts w:eastAsiaTheme="minorEastAsia"/>
          <w:strike/>
          <w:color w:val="FF0000"/>
          <w:sz w:val="20"/>
          <w:highlight w:val="yellow"/>
          <w:lang w:val="en-GB"/>
        </w:rPr>
        <w:t>2 or 4</w:t>
      </w:r>
      <w:r w:rsidRPr="00237CD9">
        <w:rPr>
          <w:rFonts w:eastAsiaTheme="minorEastAsia"/>
          <w:strike/>
          <w:color w:val="FF0000"/>
          <w:sz w:val="20"/>
          <w:lang w:val="en-GB"/>
        </w:rPr>
        <w:t xml:space="preserve"> </w:t>
      </w:r>
      <w:r w:rsidRPr="00237CD9">
        <w:rPr>
          <w:rFonts w:eastAsiaTheme="minorEastAsia"/>
          <w:sz w:val="20"/>
          <w:highlight w:val="cyan"/>
          <w:lang w:val="en-GB"/>
        </w:rPr>
        <w:t>1 or 3</w:t>
      </w:r>
      <w:r w:rsidRPr="00237CD9">
        <w:rPr>
          <w:rFonts w:eastAsiaTheme="minorEastAsia" w:cstheme="minorBidi"/>
          <w:sz w:val="20"/>
          <w:szCs w:val="22"/>
          <w:lang w:val="en-CA" w:eastAsia="zh-CN"/>
        </w:rPr>
        <w:t xml:space="preserve">, nnpfc_out_order_idc shall not be equal </w:t>
      </w:r>
      <w:r w:rsidRPr="00237CD9">
        <w:rPr>
          <w:rFonts w:eastAsiaTheme="minorEastAsia" w:cstheme="minorBidi"/>
          <w:strike/>
          <w:color w:val="FF0000"/>
          <w:sz w:val="20"/>
          <w:szCs w:val="22"/>
          <w:highlight w:val="yellow"/>
          <w:lang w:val="en-CA" w:eastAsia="zh-CN"/>
        </w:rPr>
        <w:t>to 3</w:t>
      </w:r>
      <w:r w:rsidRPr="00237CD9">
        <w:rPr>
          <w:rFonts w:eastAsiaTheme="minorEastAsia" w:cstheme="minorBidi"/>
          <w:strike/>
          <w:color w:val="FF0000"/>
          <w:sz w:val="20"/>
          <w:szCs w:val="22"/>
          <w:lang w:val="en-CA" w:eastAsia="zh-CN"/>
        </w:rPr>
        <w:t xml:space="preserve"> </w:t>
      </w:r>
      <w:r w:rsidRPr="00237CD9">
        <w:rPr>
          <w:rFonts w:eastAsiaTheme="minorEastAsia" w:cstheme="minorBidi"/>
          <w:sz w:val="20"/>
          <w:szCs w:val="22"/>
          <w:highlight w:val="cyan"/>
          <w:lang w:val="en-CA" w:eastAsia="zh-CN"/>
        </w:rPr>
        <w:t>to 2</w:t>
      </w:r>
      <w:r w:rsidRPr="00237CD9">
        <w:rPr>
          <w:rFonts w:eastAsiaTheme="minorEastAsia" w:cstheme="minorBidi"/>
          <w:sz w:val="20"/>
          <w:szCs w:val="22"/>
          <w:lang w:val="en-CA" w:eastAsia="zh-CN"/>
        </w:rPr>
        <w:t xml:space="preserve">. The value of nnpfc_out_order_idc shall be in the range of 0 to </w:t>
      </w:r>
      <w:r w:rsidRPr="00237CD9">
        <w:rPr>
          <w:rFonts w:eastAsiaTheme="minorEastAsia" w:cstheme="minorBidi"/>
          <w:sz w:val="20"/>
          <w:lang w:eastAsia="zh-CN"/>
        </w:rPr>
        <w:t xml:space="preserve">255, inclusive. </w:t>
      </w:r>
      <w:r w:rsidRPr="00237CD9">
        <w:rPr>
          <w:rFonts w:eastAsiaTheme="minorEastAsia" w:cstheme="minorBidi"/>
          <w:sz w:val="20"/>
          <w:lang w:val="en-GB" w:eastAsia="zh-CN"/>
        </w:rPr>
        <w:t xml:space="preserve">Values of </w:t>
      </w:r>
      <w:r w:rsidRPr="00237CD9">
        <w:rPr>
          <w:rFonts w:eastAsiaTheme="minorEastAsia" w:cstheme="minorBidi"/>
          <w:sz w:val="20"/>
          <w:szCs w:val="22"/>
          <w:lang w:val="en-CA" w:eastAsia="zh-CN"/>
        </w:rPr>
        <w:t xml:space="preserve">nnpfc_out_order_idc greater than 3 </w:t>
      </w:r>
      <w:r w:rsidRPr="00237CD9">
        <w:rPr>
          <w:rFonts w:eastAsiaTheme="minorEastAsia" w:cstheme="minorBidi"/>
          <w:sz w:val="20"/>
          <w:lang w:val="en-GB" w:eastAsia="zh-CN"/>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237CD9">
        <w:rPr>
          <w:rFonts w:eastAsiaTheme="minorEastAsia" w:cstheme="minorBidi"/>
          <w:sz w:val="20"/>
          <w:szCs w:val="22"/>
          <w:lang w:val="en-CA" w:eastAsia="zh-CN"/>
        </w:rPr>
        <w:t>nnpfc_out_order_idc</w:t>
      </w:r>
      <w:r w:rsidRPr="00237CD9">
        <w:rPr>
          <w:rFonts w:eastAsiaTheme="minorEastAsia" w:cstheme="minorBidi"/>
          <w:sz w:val="20"/>
          <w:lang w:val="en-GB" w:eastAsia="zh-CN"/>
        </w:rPr>
        <w:t>.</w:t>
      </w:r>
    </w:p>
    <w:p w14:paraId="5ECCF18B" w14:textId="77777777" w:rsidR="00237CD9" w:rsidRPr="00237CD9" w:rsidRDefault="00237CD9" w:rsidP="00237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237CD9">
        <w:rPr>
          <w:rFonts w:eastAsiaTheme="minorEastAsia" w:cstheme="minorBidi"/>
          <w:sz w:val="20"/>
          <w:lang w:val="en-GB" w:eastAsia="zh-CN"/>
        </w:rPr>
        <w:t>...</w:t>
      </w:r>
    </w:p>
    <w:p w14:paraId="76939489" w14:textId="524E04B5" w:rsidR="006A06B3" w:rsidRDefault="006A06B3" w:rsidP="006A06B3">
      <w:pPr>
        <w:pStyle w:val="Heading1"/>
        <w:rPr>
          <w:ins w:id="6" w:author="Ye-Kui Wang" w:date="2022-10-13T22:38:00Z"/>
          <w:lang w:val="en-CA"/>
        </w:rPr>
      </w:pPr>
      <w:ins w:id="7" w:author="Ye-Kui Wang" w:date="2022-10-13T22:38:00Z">
        <w:r>
          <w:rPr>
            <w:lang w:val="en-CA"/>
          </w:rPr>
          <w:t>Value range of nnpfc_purpose</w:t>
        </w:r>
      </w:ins>
    </w:p>
    <w:p w14:paraId="79EAFF73" w14:textId="6CA2CB3B" w:rsidR="006A06B3" w:rsidRDefault="006A06B3" w:rsidP="006A06B3">
      <w:pPr>
        <w:rPr>
          <w:ins w:id="8" w:author="Ye-Kui Wang" w:date="2022-10-13T22:38:00Z"/>
          <w:rFonts w:eastAsia="DengXian"/>
        </w:rPr>
      </w:pPr>
      <w:ins w:id="9" w:author="Ye-Kui Wang" w:date="2022-10-13T22:38:00Z">
        <w:r>
          <w:rPr>
            <w:rFonts w:eastAsia="DengXian"/>
          </w:rPr>
          <w:t xml:space="preserve">The </w:t>
        </w:r>
      </w:ins>
      <w:ins w:id="10" w:author="Ye-Kui Wang" w:date="2022-10-13T22:39:00Z">
        <w:r>
          <w:rPr>
            <w:rFonts w:eastAsia="DengXian"/>
          </w:rPr>
          <w:t xml:space="preserve">current value range of </w:t>
        </w:r>
      </w:ins>
      <w:ins w:id="11" w:author="Ye-Kui Wang" w:date="2022-10-13T22:38:00Z">
        <w:r w:rsidRPr="00725492">
          <w:rPr>
            <w:rFonts w:eastAsia="DengXian"/>
          </w:rPr>
          <w:t>nnpfc_purpose</w:t>
        </w:r>
        <w:r>
          <w:rPr>
            <w:rFonts w:eastAsia="DengXian"/>
          </w:rPr>
          <w:t xml:space="preserve"> </w:t>
        </w:r>
      </w:ins>
      <w:ins w:id="12" w:author="Ye-Kui Wang" w:date="2022-10-13T22:39:00Z">
        <w:r>
          <w:rPr>
            <w:rFonts w:eastAsia="DengXian"/>
          </w:rPr>
          <w:t xml:space="preserve">is </w:t>
        </w:r>
        <w:r w:rsidRPr="006A06B3">
          <w:rPr>
            <w:rFonts w:eastAsia="DengXian"/>
            <w:lang w:val="en-CA"/>
          </w:rPr>
          <w:t xml:space="preserve">0 to </w:t>
        </w:r>
        <w:r w:rsidRPr="006A06B3">
          <w:rPr>
            <w:rFonts w:eastAsia="DengXian"/>
          </w:rPr>
          <w:t>2</w:t>
        </w:r>
        <w:r w:rsidRPr="006A06B3">
          <w:rPr>
            <w:rFonts w:eastAsia="DengXian"/>
            <w:vertAlign w:val="superscript"/>
          </w:rPr>
          <w:t>32</w:t>
        </w:r>
        <w:r w:rsidRPr="006A06B3">
          <w:rPr>
            <w:rFonts w:eastAsia="DengXian"/>
          </w:rPr>
          <w:t> − 2, inclusive</w:t>
        </w:r>
        <w:r>
          <w:rPr>
            <w:rFonts w:eastAsia="DengXian"/>
          </w:rPr>
          <w:t xml:space="preserve">. We think that the upper limit is </w:t>
        </w:r>
      </w:ins>
      <w:ins w:id="13" w:author="Ye-Kui Wang" w:date="2022-10-13T22:42:00Z">
        <w:r w:rsidR="00F54076">
          <w:rPr>
            <w:rFonts w:eastAsia="DengXian"/>
          </w:rPr>
          <w:t xml:space="preserve">overly and </w:t>
        </w:r>
      </w:ins>
      <w:ins w:id="14" w:author="Ye-Kui Wang" w:date="2022-10-13T22:41:00Z">
        <w:r w:rsidR="00F54076">
          <w:rPr>
            <w:rFonts w:eastAsia="DengXian"/>
          </w:rPr>
          <w:t>unnecessarily</w:t>
        </w:r>
      </w:ins>
      <w:ins w:id="15" w:author="Ye-Kui Wang" w:date="2022-10-13T22:39:00Z">
        <w:r>
          <w:rPr>
            <w:rFonts w:eastAsia="DengXian"/>
          </w:rPr>
          <w:t xml:space="preserve"> </w:t>
        </w:r>
      </w:ins>
      <w:ins w:id="16" w:author="Ye-Kui Wang" w:date="2022-10-13T22:40:00Z">
        <w:r>
          <w:rPr>
            <w:rFonts w:eastAsia="DengXian"/>
          </w:rPr>
          <w:t xml:space="preserve">high from practical </w:t>
        </w:r>
      </w:ins>
      <w:ins w:id="17" w:author="Ye-Kui Wang" w:date="2022-10-13T22:42:00Z">
        <w:r w:rsidR="00F54076">
          <w:rPr>
            <w:rFonts w:eastAsia="DengXian"/>
          </w:rPr>
          <w:t xml:space="preserve">usage </w:t>
        </w:r>
      </w:ins>
      <w:ins w:id="18" w:author="Ye-Kui Wang" w:date="2022-10-13T22:40:00Z">
        <w:r>
          <w:rPr>
            <w:rFonts w:eastAsia="DengXian"/>
          </w:rPr>
          <w:t xml:space="preserve">point of view. Therefore, we propose to </w:t>
        </w:r>
      </w:ins>
      <w:ins w:id="19" w:author="Ye-Kui Wang" w:date="2022-10-13T22:41:00Z">
        <w:r w:rsidR="00F54076">
          <w:rPr>
            <w:rFonts w:eastAsia="DengXian"/>
          </w:rPr>
          <w:t xml:space="preserve">specify </w:t>
        </w:r>
      </w:ins>
      <w:ins w:id="20" w:author="Ye-Kui Wang" w:date="2022-10-13T22:40:00Z">
        <w:r>
          <w:rPr>
            <w:lang w:val="en-CA"/>
          </w:rPr>
          <w:t xml:space="preserve">the value range of </w:t>
        </w:r>
        <w:r w:rsidRPr="006A06B3">
          <w:rPr>
            <w:lang w:val="en-CA"/>
          </w:rPr>
          <w:t xml:space="preserve">nnpfc_purpose </w:t>
        </w:r>
        <w:r>
          <w:rPr>
            <w:lang w:val="en-CA"/>
          </w:rPr>
          <w:t xml:space="preserve">to be </w:t>
        </w:r>
        <w:r w:rsidRPr="006A06B3">
          <w:rPr>
            <w:lang w:val="en-CA"/>
          </w:rPr>
          <w:t xml:space="preserve">0 to </w:t>
        </w:r>
        <w:r>
          <w:rPr>
            <w:lang w:val="en-CA"/>
          </w:rPr>
          <w:t>255</w:t>
        </w:r>
        <w:r w:rsidRPr="006A06B3">
          <w:t>, inclusive</w:t>
        </w:r>
      </w:ins>
      <w:ins w:id="21" w:author="Ye-Kui Wang" w:date="2022-10-13T22:42:00Z">
        <w:r w:rsidR="00F54076">
          <w:t>, instead</w:t>
        </w:r>
      </w:ins>
      <w:ins w:id="22" w:author="Ye-Kui Wang" w:date="2022-10-13T22:40:00Z">
        <w:r w:rsidRPr="006A06B3">
          <w:t>.</w:t>
        </w:r>
      </w:ins>
    </w:p>
    <w:p w14:paraId="5967C7CE" w14:textId="016143BF" w:rsidR="001C3E74" w:rsidRPr="005B217D" w:rsidRDefault="001C3E74" w:rsidP="001C3E74">
      <w:pPr>
        <w:pStyle w:val="Heading1"/>
        <w:rPr>
          <w:lang w:val="en-CA"/>
        </w:rPr>
      </w:pPr>
      <w:r>
        <w:rPr>
          <w:lang w:val="en-CA"/>
        </w:rPr>
        <w:t xml:space="preserve">Constraint on the value of </w:t>
      </w:r>
      <w:r w:rsidRPr="00A77736">
        <w:rPr>
          <w:color w:val="000000" w:themeColor="text1"/>
          <w:szCs w:val="22"/>
          <w:lang w:val="en-CA"/>
        </w:rPr>
        <w:t>nnpfc_out_sub_c_flag</w:t>
      </w:r>
    </w:p>
    <w:p w14:paraId="59462FF3" w14:textId="15726864" w:rsidR="001C3E74" w:rsidRDefault="001C3E74" w:rsidP="001C3E74">
      <w:pPr>
        <w:rPr>
          <w:rFonts w:eastAsia="DengXian"/>
        </w:rPr>
      </w:pPr>
      <w:r>
        <w:rPr>
          <w:rFonts w:eastAsia="DengXian"/>
        </w:rPr>
        <w:t xml:space="preserve">The semantics of </w:t>
      </w:r>
      <w:r w:rsidRPr="006E5A1D">
        <w:rPr>
          <w:rFonts w:eastAsia="DengXian"/>
        </w:rPr>
        <w:t>nnpfc_out_sub_c_flag</w:t>
      </w:r>
      <w:r>
        <w:rPr>
          <w:rFonts w:eastAsia="DengXian"/>
        </w:rPr>
        <w:t xml:space="preserve"> of the NNPFC SEI message is a follows:</w:t>
      </w:r>
    </w:p>
    <w:p w14:paraId="7E9C13D3" w14:textId="77777777" w:rsidR="001C3E74" w:rsidRPr="001C3E74" w:rsidRDefault="001C3E74" w:rsidP="001C3E74">
      <w:pPr>
        <w:ind w:left="360"/>
        <w:rPr>
          <w:rFonts w:eastAsiaTheme="minorEastAsia" w:cstheme="minorBidi"/>
          <w:bCs/>
          <w:color w:val="000000" w:themeColor="text1"/>
          <w:sz w:val="20"/>
          <w:szCs w:val="22"/>
          <w:lang w:val="en-GB" w:eastAsia="zh-CN"/>
        </w:rPr>
      </w:pPr>
      <w:r w:rsidRPr="001C3E74">
        <w:rPr>
          <w:rFonts w:eastAsiaTheme="minorEastAsia" w:cstheme="minorBidi"/>
          <w:b/>
          <w:bCs/>
          <w:color w:val="000000" w:themeColor="text1"/>
          <w:sz w:val="20"/>
          <w:szCs w:val="22"/>
          <w:lang w:val="en-CA" w:eastAsia="zh-CN"/>
        </w:rPr>
        <w:t>nnpfc_out_sub_c_flag</w:t>
      </w:r>
      <w:r w:rsidRPr="001C3E74">
        <w:rPr>
          <w:rFonts w:eastAsiaTheme="minorEastAsia" w:cstheme="minorBidi"/>
          <w:color w:val="000000" w:themeColor="text1"/>
          <w:sz w:val="20"/>
          <w:szCs w:val="22"/>
          <w:lang w:val="en-CA" w:eastAsia="zh-CN"/>
        </w:rPr>
        <w:t xml:space="preserve"> equal to 1 specifies that </w:t>
      </w:r>
      <w:r w:rsidRPr="001C3E74">
        <w:rPr>
          <w:rFonts w:eastAsia="SimSun" w:cstheme="minorBidi"/>
          <w:color w:val="000000" w:themeColor="text1"/>
          <w:sz w:val="20"/>
          <w:szCs w:val="22"/>
          <w:lang w:val="en-CA" w:eastAsia="zh-CN"/>
        </w:rPr>
        <w:t xml:space="preserve">outSubWidthC is equal to 1 and outSubHeightC is equal to 1. </w:t>
      </w:r>
      <w:r w:rsidRPr="001C3E74">
        <w:rPr>
          <w:rFonts w:eastAsiaTheme="minorEastAsia" w:cstheme="minorBidi"/>
          <w:color w:val="000000" w:themeColor="text1"/>
          <w:sz w:val="20"/>
          <w:szCs w:val="22"/>
          <w:lang w:val="en-CA" w:eastAsia="zh-CN"/>
        </w:rPr>
        <w:t xml:space="preserve">nnpfc_out_sub_c_flag equal to 0 specifies that </w:t>
      </w:r>
      <w:r w:rsidRPr="001C3E74">
        <w:rPr>
          <w:rFonts w:eastAsia="SimSun" w:cstheme="minorBidi"/>
          <w:color w:val="000000" w:themeColor="text1"/>
          <w:sz w:val="20"/>
          <w:szCs w:val="22"/>
          <w:lang w:val="en-CA" w:eastAsia="zh-CN"/>
        </w:rPr>
        <w:t xml:space="preserve">outSubWidthC is equal to 2 and outSubHeightC is equal to 1. When </w:t>
      </w:r>
      <w:r w:rsidRPr="001C3E74">
        <w:rPr>
          <w:rFonts w:eastAsiaTheme="minorEastAsia" w:cstheme="minorBidi"/>
          <w:color w:val="000000" w:themeColor="text1"/>
          <w:sz w:val="20"/>
          <w:szCs w:val="22"/>
          <w:lang w:val="en-CA" w:eastAsia="zh-CN"/>
        </w:rPr>
        <w:t>nnpfc_out_sub_c_flag</w:t>
      </w:r>
      <w:r w:rsidRPr="001C3E74">
        <w:rPr>
          <w:rFonts w:eastAsia="SimSun" w:cstheme="minorBidi"/>
          <w:color w:val="000000" w:themeColor="text1"/>
          <w:sz w:val="20"/>
          <w:szCs w:val="22"/>
          <w:lang w:val="en-CA" w:eastAsia="zh-CN"/>
        </w:rPr>
        <w:t xml:space="preserve"> is not present, outSubWidthC is inferred to be equal to SubWidthC</w:t>
      </w:r>
      <w:r w:rsidRPr="001C3E74">
        <w:rPr>
          <w:rFonts w:eastAsia="SimSun" w:cstheme="minorBidi"/>
          <w:color w:val="000000" w:themeColor="text1"/>
          <w:sz w:val="20"/>
          <w:lang w:val="en-GB" w:eastAsia="zh-CN"/>
        </w:rPr>
        <w:t xml:space="preserve"> and </w:t>
      </w:r>
      <w:r w:rsidRPr="001C3E74">
        <w:rPr>
          <w:rFonts w:eastAsia="SimSun" w:cstheme="minorBidi"/>
          <w:color w:val="000000" w:themeColor="text1"/>
          <w:sz w:val="20"/>
          <w:szCs w:val="22"/>
          <w:lang w:val="en-CA" w:eastAsia="zh-CN"/>
        </w:rPr>
        <w:t>outSubHeightC is inferred to be equal to SubHeightC</w:t>
      </w:r>
      <w:r w:rsidRPr="001C3E74">
        <w:rPr>
          <w:rFonts w:eastAsia="SimSun" w:cstheme="minorBidi"/>
          <w:color w:val="000000" w:themeColor="text1"/>
          <w:sz w:val="20"/>
          <w:lang w:val="en-GB" w:eastAsia="zh-CN"/>
        </w:rPr>
        <w:t>.</w:t>
      </w:r>
      <w:r w:rsidRPr="001C3E74">
        <w:rPr>
          <w:rFonts w:eastAsiaTheme="minorEastAsia" w:cstheme="minorBidi"/>
          <w:b/>
          <w:color w:val="000000" w:themeColor="text1"/>
          <w:sz w:val="20"/>
          <w:szCs w:val="22"/>
          <w:lang w:val="en-GB" w:eastAsia="zh-CN"/>
        </w:rPr>
        <w:t xml:space="preserve"> </w:t>
      </w:r>
      <w:r w:rsidRPr="001C3E74">
        <w:rPr>
          <w:rFonts w:eastAsiaTheme="minorEastAsia" w:cstheme="minorBidi"/>
          <w:color w:val="000000" w:themeColor="text1"/>
          <w:sz w:val="20"/>
          <w:szCs w:val="22"/>
          <w:lang w:val="en-CA" w:eastAsia="zh-CN"/>
        </w:rPr>
        <w:t xml:space="preserve">If </w:t>
      </w:r>
      <w:r w:rsidRPr="001C3E74">
        <w:rPr>
          <w:rFonts w:eastAsia="SimSun" w:cstheme="minorBidi"/>
          <w:color w:val="000000" w:themeColor="text1"/>
          <w:sz w:val="20"/>
          <w:szCs w:val="22"/>
          <w:lang w:val="en-CA" w:eastAsia="zh-CN"/>
        </w:rPr>
        <w:t>SubWidthC</w:t>
      </w:r>
      <w:r w:rsidRPr="001C3E74">
        <w:rPr>
          <w:rFonts w:eastAsia="SimSun" w:cstheme="minorBidi"/>
          <w:color w:val="000000" w:themeColor="text1"/>
          <w:sz w:val="20"/>
          <w:lang w:val="en-GB" w:eastAsia="zh-CN"/>
        </w:rPr>
        <w:t xml:space="preserve"> is equal to 2 and SubHeightC is equal to 1, </w:t>
      </w:r>
      <w:r w:rsidRPr="001C3E74">
        <w:rPr>
          <w:rFonts w:eastAsiaTheme="minorEastAsia" w:cstheme="minorBidi"/>
          <w:color w:val="000000" w:themeColor="text1"/>
          <w:sz w:val="20"/>
          <w:szCs w:val="22"/>
          <w:lang w:val="en-CA" w:eastAsia="zh-CN"/>
        </w:rPr>
        <w:t>nnpfc_out_sub_c_flag shall not be equal to 0.</w:t>
      </w:r>
    </w:p>
    <w:p w14:paraId="4F6B676C" w14:textId="7C9DF32E" w:rsidR="001C3E74" w:rsidRPr="00883998" w:rsidRDefault="001C3E74" w:rsidP="001C3E74">
      <w:r w:rsidRPr="001C3E74">
        <w:rPr>
          <w:szCs w:val="22"/>
          <w:lang w:val="en-GB"/>
        </w:rPr>
        <w:t>The</w:t>
      </w:r>
      <w:r>
        <w:t xml:space="preserve"> last sentence specifies a constraint on the value of </w:t>
      </w:r>
      <w:r w:rsidRPr="00A77736">
        <w:rPr>
          <w:color w:val="000000" w:themeColor="text1"/>
          <w:szCs w:val="22"/>
          <w:lang w:val="en-CA"/>
        </w:rPr>
        <w:t>nnpfc_out_sub_c_flag</w:t>
      </w:r>
      <w:r>
        <w:t xml:space="preserve">. However, it is possible that </w:t>
      </w:r>
      <w:r>
        <w:rPr>
          <w:rFonts w:eastAsia="SimSun"/>
          <w:color w:val="000000" w:themeColor="text1"/>
          <w:szCs w:val="22"/>
          <w:lang w:val="en-CA"/>
        </w:rPr>
        <w:t>SubWidthC</w:t>
      </w:r>
      <w:r w:rsidRPr="00A77736">
        <w:rPr>
          <w:rFonts w:eastAsia="SimSun"/>
          <w:color w:val="000000" w:themeColor="text1"/>
          <w:lang w:val="en-GB"/>
        </w:rPr>
        <w:t xml:space="preserve"> is equal to 2 and </w:t>
      </w:r>
      <w:r>
        <w:rPr>
          <w:rFonts w:eastAsia="SimSun"/>
          <w:color w:val="000000" w:themeColor="text1"/>
          <w:lang w:val="en-GB"/>
        </w:rPr>
        <w:t>SubHeightC</w:t>
      </w:r>
      <w:r w:rsidRPr="00A77736">
        <w:rPr>
          <w:rFonts w:eastAsia="SimSun"/>
          <w:color w:val="000000" w:themeColor="text1"/>
          <w:lang w:val="en-GB"/>
        </w:rPr>
        <w:t xml:space="preserve"> is equal to</w:t>
      </w:r>
      <w:r>
        <w:rPr>
          <w:rFonts w:eastAsia="SimSun"/>
          <w:color w:val="000000" w:themeColor="text1"/>
          <w:lang w:val="en-GB"/>
        </w:rPr>
        <w:t xml:space="preserve"> </w:t>
      </w:r>
      <w:r w:rsidRPr="00A77736">
        <w:rPr>
          <w:rFonts w:eastAsia="SimSun"/>
          <w:color w:val="000000" w:themeColor="text1"/>
          <w:lang w:val="en-GB"/>
        </w:rPr>
        <w:t>1</w:t>
      </w:r>
      <w:r>
        <w:rPr>
          <w:rFonts w:eastAsia="SimSun"/>
          <w:color w:val="000000" w:themeColor="text1"/>
          <w:lang w:val="en-GB"/>
        </w:rPr>
        <w:t xml:space="preserve">, while at the same time </w:t>
      </w:r>
      <w:r w:rsidRPr="00A77736">
        <w:rPr>
          <w:color w:val="000000" w:themeColor="text1"/>
          <w:szCs w:val="22"/>
          <w:lang w:val="en-CA"/>
        </w:rPr>
        <w:t>nnpfc_out_sub_c_flag</w:t>
      </w:r>
      <w:r w:rsidRPr="00A77736">
        <w:rPr>
          <w:rFonts w:eastAsia="SimSun"/>
          <w:color w:val="000000" w:themeColor="text1"/>
          <w:szCs w:val="22"/>
          <w:lang w:val="en-CA"/>
        </w:rPr>
        <w:t xml:space="preserve"> is not presen</w:t>
      </w:r>
      <w:r>
        <w:rPr>
          <w:rFonts w:eastAsia="SimSun"/>
          <w:color w:val="000000" w:themeColor="text1"/>
          <w:szCs w:val="22"/>
          <w:lang w:val="en-CA"/>
        </w:rPr>
        <w:t xml:space="preserve">t (when </w:t>
      </w:r>
      <w:r w:rsidRPr="005E7F24">
        <w:rPr>
          <w:rFonts w:eastAsia="SimSun"/>
          <w:color w:val="000000" w:themeColor="text1"/>
          <w:szCs w:val="22"/>
          <w:lang w:val="en-CA"/>
        </w:rPr>
        <w:t xml:space="preserve">nnpfc_purpose </w:t>
      </w:r>
      <w:r>
        <w:rPr>
          <w:rFonts w:eastAsia="SimSun"/>
          <w:color w:val="000000" w:themeColor="text1"/>
          <w:szCs w:val="22"/>
          <w:lang w:val="en-CA"/>
        </w:rPr>
        <w:t xml:space="preserve">is equal to a value that is neither </w:t>
      </w:r>
      <w:r w:rsidRPr="005E7F24">
        <w:rPr>
          <w:rFonts w:eastAsia="SimSun"/>
          <w:color w:val="000000" w:themeColor="text1"/>
          <w:szCs w:val="22"/>
          <w:lang w:val="en-CA"/>
        </w:rPr>
        <w:t>2</w:t>
      </w:r>
      <w:r>
        <w:rPr>
          <w:rFonts w:eastAsia="SimSun"/>
          <w:color w:val="000000" w:themeColor="text1"/>
          <w:szCs w:val="22"/>
          <w:lang w:val="en-CA"/>
        </w:rPr>
        <w:t xml:space="preserve"> nor </w:t>
      </w:r>
      <w:r w:rsidRPr="005E7F24">
        <w:rPr>
          <w:rFonts w:eastAsia="SimSun"/>
          <w:color w:val="000000" w:themeColor="text1"/>
          <w:szCs w:val="22"/>
          <w:lang w:val="en-CA"/>
        </w:rPr>
        <w:t>4</w:t>
      </w:r>
      <w:r>
        <w:rPr>
          <w:rFonts w:eastAsia="SimSun"/>
          <w:color w:val="000000" w:themeColor="text1"/>
          <w:szCs w:val="22"/>
          <w:lang w:val="en-CA"/>
        </w:rPr>
        <w:t xml:space="preserve">). In this case, per the constraint, </w:t>
      </w:r>
      <w:r w:rsidRPr="00A77736">
        <w:rPr>
          <w:color w:val="000000" w:themeColor="text1"/>
          <w:szCs w:val="22"/>
          <w:lang w:val="en-CA"/>
        </w:rPr>
        <w:t xml:space="preserve">nnpfc_out_sub_c_flag shall be equal to </w:t>
      </w:r>
      <w:r>
        <w:rPr>
          <w:color w:val="000000" w:themeColor="text1"/>
          <w:szCs w:val="22"/>
          <w:lang w:val="en-CA"/>
        </w:rPr>
        <w:t xml:space="preserve">1, while when </w:t>
      </w:r>
      <w:r w:rsidRPr="00A77736">
        <w:rPr>
          <w:color w:val="000000" w:themeColor="text1"/>
          <w:szCs w:val="22"/>
          <w:lang w:val="en-CA"/>
        </w:rPr>
        <w:t xml:space="preserve">nnpfc_out_sub_c_flag </w:t>
      </w:r>
      <w:r>
        <w:rPr>
          <w:color w:val="000000" w:themeColor="text1"/>
          <w:szCs w:val="22"/>
          <w:lang w:val="en-CA"/>
        </w:rPr>
        <w:t xml:space="preserve">is </w:t>
      </w:r>
      <w:r w:rsidRPr="00A77736">
        <w:rPr>
          <w:color w:val="000000" w:themeColor="text1"/>
          <w:szCs w:val="22"/>
          <w:lang w:val="en-CA"/>
        </w:rPr>
        <w:t xml:space="preserve">equal to </w:t>
      </w:r>
      <w:r>
        <w:rPr>
          <w:color w:val="000000" w:themeColor="text1"/>
          <w:szCs w:val="22"/>
          <w:lang w:val="en-CA"/>
        </w:rPr>
        <w:t xml:space="preserve">1, per the first sentence in the semantics, </w:t>
      </w:r>
      <w:r w:rsidRPr="00A77736">
        <w:rPr>
          <w:rFonts w:eastAsia="SimSun"/>
          <w:color w:val="000000" w:themeColor="text1"/>
          <w:szCs w:val="22"/>
          <w:lang w:val="en-CA"/>
        </w:rPr>
        <w:t>outSubWidthC is equal to 1 and outSubHeightC is equal to</w:t>
      </w:r>
      <w:r>
        <w:rPr>
          <w:rFonts w:eastAsia="SimSun"/>
          <w:color w:val="000000" w:themeColor="text1"/>
          <w:szCs w:val="22"/>
          <w:lang w:val="en-CA"/>
        </w:rPr>
        <w:t xml:space="preserve"> </w:t>
      </w:r>
      <w:r w:rsidRPr="00A77736">
        <w:rPr>
          <w:rFonts w:eastAsia="SimSun"/>
          <w:color w:val="000000" w:themeColor="text1"/>
          <w:szCs w:val="22"/>
          <w:lang w:val="en-CA"/>
        </w:rPr>
        <w:t>1</w:t>
      </w:r>
      <w:r>
        <w:rPr>
          <w:color w:val="000000" w:themeColor="text1"/>
          <w:szCs w:val="22"/>
          <w:lang w:val="en-CA"/>
        </w:rPr>
        <w:t xml:space="preserve">. On the other hand, per the second sentence in the semantics, when </w:t>
      </w:r>
      <w:r w:rsidRPr="00A77736">
        <w:rPr>
          <w:color w:val="000000" w:themeColor="text1"/>
          <w:szCs w:val="22"/>
          <w:lang w:val="en-CA"/>
        </w:rPr>
        <w:t>nnpfc_out_sub_c_flag</w:t>
      </w:r>
      <w:r w:rsidRPr="00A77736">
        <w:rPr>
          <w:rFonts w:eastAsia="SimSun"/>
          <w:color w:val="000000" w:themeColor="text1"/>
          <w:szCs w:val="22"/>
          <w:lang w:val="en-CA"/>
        </w:rPr>
        <w:t xml:space="preserve"> is not present, outSubWidthC is inferred to be equal to </w:t>
      </w:r>
      <w:r>
        <w:rPr>
          <w:rFonts w:eastAsia="SimSun"/>
          <w:color w:val="000000" w:themeColor="text1"/>
          <w:szCs w:val="22"/>
          <w:lang w:val="en-CA"/>
        </w:rPr>
        <w:t>SubWidthC</w:t>
      </w:r>
      <w:r w:rsidRPr="00A77736">
        <w:rPr>
          <w:rFonts w:eastAsia="SimSun"/>
          <w:color w:val="000000" w:themeColor="text1"/>
          <w:lang w:val="en-GB"/>
        </w:rPr>
        <w:t xml:space="preserve"> and </w:t>
      </w:r>
      <w:r w:rsidRPr="00A77736">
        <w:rPr>
          <w:rFonts w:eastAsia="SimSun"/>
          <w:color w:val="000000" w:themeColor="text1"/>
          <w:szCs w:val="22"/>
          <w:lang w:val="en-CA"/>
        </w:rPr>
        <w:t xml:space="preserve">outSubHeightC is inferred to be equal to </w:t>
      </w:r>
      <w:r>
        <w:rPr>
          <w:rFonts w:eastAsia="SimSun"/>
          <w:color w:val="000000" w:themeColor="text1"/>
          <w:szCs w:val="22"/>
          <w:lang w:val="en-CA"/>
        </w:rPr>
        <w:t xml:space="preserve">SubHeightC, and therefore in this case the values of </w:t>
      </w:r>
      <w:r w:rsidRPr="00A77736">
        <w:rPr>
          <w:rFonts w:eastAsia="SimSun"/>
          <w:color w:val="000000" w:themeColor="text1"/>
          <w:szCs w:val="22"/>
          <w:lang w:val="en-CA"/>
        </w:rPr>
        <w:t>outSubWidthC</w:t>
      </w:r>
      <w:r>
        <w:rPr>
          <w:rFonts w:eastAsia="SimSun"/>
          <w:color w:val="000000" w:themeColor="text1"/>
          <w:szCs w:val="22"/>
          <w:lang w:val="en-CA"/>
        </w:rPr>
        <w:t xml:space="preserve"> and </w:t>
      </w:r>
      <w:r w:rsidRPr="00A77736">
        <w:rPr>
          <w:rFonts w:eastAsia="SimSun"/>
          <w:color w:val="000000" w:themeColor="text1"/>
          <w:szCs w:val="22"/>
          <w:lang w:val="en-CA"/>
        </w:rPr>
        <w:t>outSubHeightC</w:t>
      </w:r>
      <w:r>
        <w:rPr>
          <w:rFonts w:eastAsia="SimSun"/>
          <w:color w:val="000000" w:themeColor="text1"/>
          <w:szCs w:val="22"/>
          <w:lang w:val="en-CA"/>
        </w:rPr>
        <w:t xml:space="preserve"> would be inferred to be equal to 2 and 1, respectively, i.e., </w:t>
      </w:r>
      <w:r w:rsidR="00C00F61" w:rsidRPr="00A77736">
        <w:rPr>
          <w:rFonts w:eastAsia="SimSun"/>
          <w:color w:val="000000" w:themeColor="text1"/>
          <w:szCs w:val="22"/>
          <w:lang w:val="en-CA"/>
        </w:rPr>
        <w:t>outSubWidthC</w:t>
      </w:r>
      <w:r w:rsidR="00C00F61">
        <w:rPr>
          <w:rFonts w:eastAsia="SimSun"/>
          <w:color w:val="000000" w:themeColor="text1"/>
          <w:szCs w:val="22"/>
          <w:lang w:val="en-CA"/>
        </w:rPr>
        <w:t xml:space="preserve"> and </w:t>
      </w:r>
      <w:r w:rsidR="00C00F61" w:rsidRPr="00A77736">
        <w:rPr>
          <w:rFonts w:eastAsia="SimSun"/>
          <w:color w:val="000000" w:themeColor="text1"/>
          <w:szCs w:val="22"/>
          <w:lang w:val="en-CA"/>
        </w:rPr>
        <w:t>outSubHeightC</w:t>
      </w:r>
      <w:r w:rsidR="00C00F61">
        <w:rPr>
          <w:rFonts w:eastAsia="SimSun"/>
          <w:color w:val="000000" w:themeColor="text1"/>
          <w:szCs w:val="22"/>
          <w:lang w:val="en-CA"/>
        </w:rPr>
        <w:t xml:space="preserve"> would </w:t>
      </w:r>
      <w:r>
        <w:rPr>
          <w:rFonts w:eastAsia="SimSun"/>
          <w:color w:val="000000" w:themeColor="text1"/>
          <w:szCs w:val="22"/>
          <w:lang w:val="en-CA"/>
        </w:rPr>
        <w:t>hav</w:t>
      </w:r>
      <w:r w:rsidR="00C00F61">
        <w:rPr>
          <w:rFonts w:eastAsia="SimSun"/>
          <w:color w:val="000000" w:themeColor="text1"/>
          <w:szCs w:val="22"/>
          <w:lang w:val="en-CA"/>
        </w:rPr>
        <w:t>e</w:t>
      </w:r>
      <w:r>
        <w:rPr>
          <w:rFonts w:eastAsia="SimSun"/>
          <w:color w:val="000000" w:themeColor="text1"/>
          <w:szCs w:val="22"/>
          <w:lang w:val="en-CA"/>
        </w:rPr>
        <w:t xml:space="preserve"> different values than per the first and last sentences. In short, the constraint specified by the last sentence is contradicting with the second sentence </w:t>
      </w:r>
      <w:r w:rsidR="00C00F61">
        <w:rPr>
          <w:rFonts w:eastAsia="SimSun"/>
          <w:color w:val="000000" w:themeColor="text1"/>
          <w:szCs w:val="22"/>
          <w:lang w:val="en-CA"/>
        </w:rPr>
        <w:t xml:space="preserve">under </w:t>
      </w:r>
      <w:r>
        <w:rPr>
          <w:rFonts w:eastAsia="SimSun"/>
          <w:color w:val="000000" w:themeColor="text1"/>
          <w:szCs w:val="22"/>
          <w:lang w:val="en-CA"/>
        </w:rPr>
        <w:t>certain condition.</w:t>
      </w:r>
    </w:p>
    <w:p w14:paraId="420B56AF" w14:textId="48CD50F5" w:rsidR="001C3E74" w:rsidRDefault="001C3E74" w:rsidP="001C3E74">
      <w:pPr>
        <w:rPr>
          <w:lang w:val="en-GB"/>
          <w14:glow w14:rad="0">
            <w14:srgbClr w14:val="FFFFFF"/>
          </w14:glow>
        </w:rPr>
      </w:pPr>
      <w:r>
        <w:rPr>
          <w:lang w:val="en-GB"/>
          <w14:glow w14:rad="0">
            <w14:srgbClr w14:val="FFFFFF"/>
          </w14:glow>
        </w:rPr>
        <w:t xml:space="preserve">It is </w:t>
      </w:r>
      <w:r w:rsidR="00C00F61">
        <w:rPr>
          <w:lang w:val="en-GB"/>
          <w14:glow w14:rad="0">
            <w14:srgbClr w14:val="FFFFFF"/>
          </w14:glow>
        </w:rPr>
        <w:t xml:space="preserve">therefore </w:t>
      </w:r>
      <w:r>
        <w:rPr>
          <w:lang w:val="en-GB"/>
          <w14:glow w14:rad="0">
            <w14:srgbClr w14:val="FFFFFF"/>
          </w14:glow>
        </w:rPr>
        <w:t xml:space="preserve">proposed </w:t>
      </w:r>
      <w:r w:rsidR="00C00F61">
        <w:rPr>
          <w:lang w:val="en-GB"/>
          <w14:glow w14:rad="0">
            <w14:srgbClr w14:val="FFFFFF"/>
          </w14:glow>
        </w:rPr>
        <w:t>to fix the above issue by specifying the following constraint instead:</w:t>
      </w:r>
    </w:p>
    <w:p w14:paraId="480959E1" w14:textId="7F481C57" w:rsidR="001C3E74" w:rsidRPr="00437936" w:rsidRDefault="00C00F61" w:rsidP="001C3E74">
      <w:pPr>
        <w:ind w:left="360"/>
        <w:rPr>
          <w:sz w:val="20"/>
          <w:szCs w:val="18"/>
          <w:lang w:val="en-CA"/>
          <w14:glow w14:rad="0">
            <w14:srgbClr w14:val="FFFFFF"/>
          </w14:glow>
        </w:rPr>
      </w:pPr>
      <w:r w:rsidRPr="00C00F61">
        <w:rPr>
          <w:sz w:val="20"/>
          <w:szCs w:val="18"/>
          <w14:glow w14:rad="0">
            <w14:srgbClr w14:val="FFFFFF"/>
          </w14:glow>
        </w:rPr>
        <w:t>W</w:t>
      </w:r>
      <w:r w:rsidRPr="00C00F61">
        <w:rPr>
          <w:sz w:val="20"/>
          <w:szCs w:val="18"/>
          <w:lang w:val="en-GB"/>
          <w14:glow w14:rad="0">
            <w14:srgbClr w14:val="FFFFFF"/>
          </w14:glow>
        </w:rPr>
        <w:t>hen</w:t>
      </w:r>
      <w:r w:rsidRPr="00C00F61">
        <w:rPr>
          <w:sz w:val="20"/>
          <w:szCs w:val="18"/>
          <w:lang w:val="en-CA"/>
          <w14:glow w14:rad="0">
            <w14:srgbClr w14:val="FFFFFF"/>
          </w14:glow>
        </w:rPr>
        <w:t xml:space="preserve"> SubWidthC</w:t>
      </w:r>
      <w:r w:rsidRPr="00C00F61">
        <w:rPr>
          <w:sz w:val="20"/>
          <w:szCs w:val="18"/>
          <w:lang w:val="en-GB"/>
          <w14:glow w14:rad="0">
            <w14:srgbClr w14:val="FFFFFF"/>
          </w14:glow>
        </w:rPr>
        <w:t xml:space="preserve"> is equal to 2 and SubHeightC is equal to 1 (i.e., ChromaFormatIdc is equal to 2), either nnpfc_purpose</w:t>
      </w:r>
      <w:r w:rsidRPr="00C00F61">
        <w:rPr>
          <w:sz w:val="20"/>
          <w:szCs w:val="18"/>
          <w:lang w:val="en-CA"/>
          <w14:glow w14:rad="0">
            <w14:srgbClr w14:val="FFFFFF"/>
          </w14:glow>
        </w:rPr>
        <w:t xml:space="preserve"> shall be equal to a value that is neither 2 nor 4 (i.e., nnpfc_out_sub_c_flag is not present), or nnpfc_out_sub_c_flag shall not be equal to 0 (i.e., nnpfc_out_sub_c_flag shall be equal to 1)</w:t>
      </w:r>
      <w:r w:rsidRPr="00C00F61">
        <w:rPr>
          <w:sz w:val="20"/>
          <w:szCs w:val="18"/>
          <w:lang w:val="en-GB"/>
          <w14:glow w14:rad="0">
            <w14:srgbClr w14:val="FFFFFF"/>
          </w14:glow>
        </w:rPr>
        <w:t>.</w:t>
      </w:r>
    </w:p>
    <w:p w14:paraId="6A6E1A2E" w14:textId="0614BCA6" w:rsidR="00C00F61" w:rsidRDefault="00C00F61" w:rsidP="00C00F61">
      <w:pPr>
        <w:rPr>
          <w:lang w:val="en-GB"/>
          <w14:glow w14:rad="0">
            <w14:srgbClr w14:val="FFFFFF"/>
          </w14:glow>
        </w:rPr>
      </w:pPr>
      <w:r>
        <w:rPr>
          <w:lang w:val="en-GB"/>
          <w14:glow w14:rad="0">
            <w14:srgbClr w14:val="FFFFFF"/>
          </w14:glow>
        </w:rPr>
        <w:t>For editorial simplicity, the above proposed constraint is</w:t>
      </w:r>
      <w:r w:rsidR="00AE2016">
        <w:rPr>
          <w:lang w:val="en-GB"/>
          <w14:glow w14:rad="0">
            <w14:srgbClr w14:val="FFFFFF"/>
          </w14:glow>
        </w:rPr>
        <w:t xml:space="preserve"> further proposed to be </w:t>
      </w:r>
      <w:r>
        <w:rPr>
          <w:lang w:val="en-GB"/>
          <w14:glow w14:rad="0">
            <w14:srgbClr w14:val="FFFFFF"/>
          </w14:glow>
        </w:rPr>
        <w:t xml:space="preserve">editorially simplified </w:t>
      </w:r>
      <w:r w:rsidR="00AE2016">
        <w:rPr>
          <w:lang w:val="en-GB"/>
          <w14:glow w14:rad="0">
            <w14:srgbClr w14:val="FFFFFF"/>
          </w14:glow>
        </w:rPr>
        <w:t>to be the following</w:t>
      </w:r>
      <w:r>
        <w:rPr>
          <w:lang w:val="en-GB"/>
          <w14:glow w14:rad="0">
            <w14:srgbClr w14:val="FFFFFF"/>
          </w14:glow>
        </w:rPr>
        <w:t>:</w:t>
      </w:r>
    </w:p>
    <w:p w14:paraId="7B01959F" w14:textId="04DC87FE" w:rsidR="00237CD9" w:rsidRPr="00C00F61" w:rsidRDefault="00C00F61" w:rsidP="00C00F61">
      <w:pPr>
        <w:ind w:left="360"/>
        <w:rPr>
          <w:sz w:val="20"/>
          <w:szCs w:val="18"/>
          <w14:glow w14:rad="0">
            <w14:srgbClr w14:val="FFFFFF"/>
          </w14:glow>
        </w:rPr>
      </w:pPr>
      <w:r w:rsidRPr="00C00F61">
        <w:rPr>
          <w:sz w:val="20"/>
          <w:szCs w:val="18"/>
          <w14:glow w14:rad="0">
            <w14:srgbClr w14:val="FFFFFF"/>
          </w14:glow>
        </w:rPr>
        <w:t>When ChromaFormatIdc is equal to 2 and nnpfc_out_sub_c_flag is present, the value of nnpfc_out_sub_c_flag shall be equal to 1.</w:t>
      </w:r>
    </w:p>
    <w:p w14:paraId="63AD6394" w14:textId="1936817F" w:rsidR="0080121B" w:rsidRPr="005B217D" w:rsidRDefault="0080121B" w:rsidP="0080121B">
      <w:pPr>
        <w:pStyle w:val="Heading1"/>
        <w:rPr>
          <w:lang w:val="en-CA"/>
        </w:rPr>
      </w:pPr>
      <w:r>
        <w:rPr>
          <w:lang w:val="en-CA"/>
        </w:rPr>
        <w:lastRenderedPageBreak/>
        <w:t>Coding of filter output picture width and height</w:t>
      </w:r>
    </w:p>
    <w:p w14:paraId="4D042F27" w14:textId="77777777" w:rsidR="0080121B" w:rsidRPr="005B217D" w:rsidRDefault="0080121B" w:rsidP="0080121B">
      <w:pPr>
        <w:pStyle w:val="Heading2"/>
        <w:rPr>
          <w:lang w:val="en-CA"/>
        </w:rPr>
      </w:pPr>
      <w:r>
        <w:rPr>
          <w:lang w:val="en-CA"/>
        </w:rPr>
        <w:t>Introduction</w:t>
      </w:r>
    </w:p>
    <w:p w14:paraId="1C2023D7" w14:textId="77777777" w:rsidR="0080121B" w:rsidRDefault="0080121B" w:rsidP="0080121B">
      <w:pPr>
        <w:rPr>
          <w:rFonts w:eastAsia="DengXian"/>
        </w:rPr>
      </w:pPr>
      <w:r>
        <w:rPr>
          <w:rFonts w:eastAsia="DengXian"/>
        </w:rPr>
        <w:t xml:space="preserve">The filter output picture width and height are signalled by the ue(v)-coded syntax elements </w:t>
      </w:r>
      <w:r w:rsidRPr="009A5143">
        <w:rPr>
          <w:rFonts w:eastAsia="DengXian"/>
        </w:rPr>
        <w:t>nnpfc_pic_width_in_luma_samples</w:t>
      </w:r>
      <w:r>
        <w:rPr>
          <w:rFonts w:eastAsia="DengXian"/>
        </w:rPr>
        <w:t xml:space="preserve"> and </w:t>
      </w:r>
      <w:r w:rsidRPr="009A5143">
        <w:rPr>
          <w:rFonts w:eastAsia="DengXian"/>
        </w:rPr>
        <w:t>nnpfc_pic_width_in_</w:t>
      </w:r>
      <w:r>
        <w:rPr>
          <w:rFonts w:eastAsia="DengXian"/>
        </w:rPr>
        <w:t>height</w:t>
      </w:r>
      <w:r w:rsidRPr="009A5143">
        <w:rPr>
          <w:rFonts w:eastAsia="DengXian"/>
        </w:rPr>
        <w:t>_samples</w:t>
      </w:r>
      <w:r>
        <w:rPr>
          <w:rFonts w:eastAsia="DengXian"/>
        </w:rPr>
        <w:t xml:space="preserve"> of the NNPFC SEI message.</w:t>
      </w:r>
    </w:p>
    <w:p w14:paraId="0DD20CEB" w14:textId="180BB8B0" w:rsidR="0080121B" w:rsidRDefault="0080121B" w:rsidP="0080121B">
      <w:pPr>
        <w:rPr>
          <w:rFonts w:eastAsia="DengXian"/>
        </w:rPr>
      </w:pPr>
      <w:r>
        <w:rPr>
          <w:rFonts w:eastAsia="DengXian"/>
        </w:rPr>
        <w:t>The following issues are observed:</w:t>
      </w:r>
    </w:p>
    <w:p w14:paraId="37949042" w14:textId="19061811" w:rsidR="0080121B" w:rsidRDefault="0080121B" w:rsidP="0080121B">
      <w:pPr>
        <w:numPr>
          <w:ilvl w:val="0"/>
          <w:numId w:val="14"/>
        </w:numPr>
        <w:rPr>
          <w:rFonts w:eastAsia="DengXian"/>
        </w:rPr>
      </w:pPr>
      <w:r>
        <w:rPr>
          <w:rFonts w:eastAsia="DengXian"/>
        </w:rPr>
        <w:t>The value ranges for these two ue(v)-coded syntax elements are missing.</w:t>
      </w:r>
    </w:p>
    <w:p w14:paraId="19D5F628" w14:textId="54D08F68" w:rsidR="0080121B" w:rsidRDefault="0080121B" w:rsidP="0080121B">
      <w:pPr>
        <w:numPr>
          <w:ilvl w:val="0"/>
          <w:numId w:val="14"/>
        </w:numPr>
        <w:rPr>
          <w:rFonts w:eastAsia="DengXian"/>
        </w:rPr>
      </w:pPr>
      <w:r>
        <w:rPr>
          <w:rFonts w:eastAsia="DengXian"/>
        </w:rPr>
        <w:t>Both of the output picture width and height are signalled even when only one of them changes compared to the input value(s).</w:t>
      </w:r>
    </w:p>
    <w:p w14:paraId="55D483C9" w14:textId="2B3C8AA7" w:rsidR="0080121B" w:rsidRDefault="0080121B" w:rsidP="0080121B">
      <w:pPr>
        <w:numPr>
          <w:ilvl w:val="0"/>
          <w:numId w:val="14"/>
        </w:numPr>
        <w:rPr>
          <w:rFonts w:eastAsia="DengXian"/>
        </w:rPr>
      </w:pPr>
      <w:r w:rsidRPr="00802305">
        <w:rPr>
          <w:rFonts w:eastAsia="DengXian"/>
        </w:rPr>
        <w:t>Per the semantics of nnpfc_purpose</w:t>
      </w:r>
      <w:r>
        <w:rPr>
          <w:rFonts w:eastAsia="DengXian"/>
        </w:rPr>
        <w:t>, when</w:t>
      </w:r>
      <w:r w:rsidRPr="00802305">
        <w:rPr>
          <w:rFonts w:eastAsia="DengXian"/>
        </w:rPr>
        <w:t xml:space="preserve"> nnpfc_purpose </w:t>
      </w:r>
      <w:r>
        <w:rPr>
          <w:rFonts w:eastAsia="DengXian"/>
        </w:rPr>
        <w:t xml:space="preserve">is </w:t>
      </w:r>
      <w:r w:rsidRPr="00802305">
        <w:rPr>
          <w:rFonts w:eastAsia="DengXian"/>
        </w:rPr>
        <w:t xml:space="preserve">equal to 3 or 4, at least one of the </w:t>
      </w:r>
      <w:r>
        <w:rPr>
          <w:rFonts w:eastAsia="DengXian"/>
        </w:rPr>
        <w:t xml:space="preserve">output </w:t>
      </w:r>
      <w:r w:rsidRPr="00802305">
        <w:rPr>
          <w:rFonts w:eastAsia="DengXian"/>
        </w:rPr>
        <w:t>pic</w:t>
      </w:r>
      <w:r>
        <w:rPr>
          <w:rFonts w:eastAsia="DengXian"/>
        </w:rPr>
        <w:t>ture</w:t>
      </w:r>
      <w:r w:rsidRPr="00802305">
        <w:rPr>
          <w:rFonts w:eastAsia="DengXian"/>
        </w:rPr>
        <w:t xml:space="preserve"> width and height increases</w:t>
      </w:r>
      <w:r>
        <w:rPr>
          <w:rFonts w:eastAsia="DengXian"/>
        </w:rPr>
        <w:t>,</w:t>
      </w:r>
      <w:r w:rsidRPr="00802305">
        <w:rPr>
          <w:rFonts w:eastAsia="DengXian"/>
        </w:rPr>
        <w:t xml:space="preserve"> and the</w:t>
      </w:r>
      <w:r>
        <w:rPr>
          <w:rFonts w:eastAsia="DengXian"/>
        </w:rPr>
        <w:t xml:space="preserve"> width and height </w:t>
      </w:r>
      <w:r w:rsidRPr="00802305">
        <w:rPr>
          <w:rFonts w:eastAsia="DengXian"/>
        </w:rPr>
        <w:t>never become smaller</w:t>
      </w:r>
      <w:r>
        <w:rPr>
          <w:rFonts w:eastAsia="DengXian"/>
        </w:rPr>
        <w:t>. Therefore,</w:t>
      </w:r>
      <w:r w:rsidRPr="00802305">
        <w:rPr>
          <w:rFonts w:eastAsia="DengXian"/>
        </w:rPr>
        <w:t xml:space="preserve"> it</w:t>
      </w:r>
      <w:r>
        <w:rPr>
          <w:rFonts w:eastAsia="DengXian"/>
        </w:rPr>
        <w:t xml:space="preserve"> would </w:t>
      </w:r>
      <w:r w:rsidRPr="00802305">
        <w:rPr>
          <w:rFonts w:eastAsia="DengXian"/>
        </w:rPr>
        <w:t xml:space="preserve">be </w:t>
      </w:r>
      <w:r>
        <w:rPr>
          <w:rFonts w:eastAsia="DengXian"/>
        </w:rPr>
        <w:t xml:space="preserve">much </w:t>
      </w:r>
      <w:r w:rsidRPr="00802305">
        <w:rPr>
          <w:rFonts w:eastAsia="DengXian"/>
        </w:rPr>
        <w:t>more efficient to signal the delta</w:t>
      </w:r>
      <w:r>
        <w:rPr>
          <w:rFonts w:eastAsia="DengXian"/>
        </w:rPr>
        <w:t xml:space="preserve"> using </w:t>
      </w:r>
      <w:r w:rsidRPr="00802305">
        <w:rPr>
          <w:rFonts w:eastAsia="DengXian"/>
        </w:rPr>
        <w:t>ue(v)</w:t>
      </w:r>
      <w:r>
        <w:rPr>
          <w:rFonts w:eastAsia="DengXian"/>
        </w:rPr>
        <w:t>-</w:t>
      </w:r>
      <w:r w:rsidRPr="00802305">
        <w:rPr>
          <w:rFonts w:eastAsia="DengXian"/>
        </w:rPr>
        <w:t>coded</w:t>
      </w:r>
      <w:r>
        <w:rPr>
          <w:rFonts w:eastAsia="DengXian"/>
        </w:rPr>
        <w:t xml:space="preserve"> syntax elements.</w:t>
      </w:r>
    </w:p>
    <w:p w14:paraId="5568449B" w14:textId="77777777" w:rsidR="0080121B" w:rsidRPr="005B217D" w:rsidRDefault="0080121B" w:rsidP="0080121B">
      <w:pPr>
        <w:pStyle w:val="Heading2"/>
        <w:rPr>
          <w:lang w:val="en-CA"/>
        </w:rPr>
      </w:pPr>
      <w:r>
        <w:rPr>
          <w:lang w:val="en-CA"/>
        </w:rPr>
        <w:t>Proposal</w:t>
      </w:r>
    </w:p>
    <w:p w14:paraId="2A81637F" w14:textId="281308AC" w:rsidR="00C00F61" w:rsidRDefault="0080121B" w:rsidP="00437936">
      <w:pPr>
        <w:rPr>
          <w:lang w:val="en-CA"/>
        </w:rPr>
      </w:pPr>
      <w:r>
        <w:rPr>
          <w:lang w:val="en-GB"/>
          <w14:glow w14:rad="0">
            <w14:srgbClr w14:val="FFFFFF"/>
          </w14:glow>
        </w:rPr>
        <w:t xml:space="preserve">To resolve all the above issues, it is proposed to delta </w:t>
      </w:r>
      <w:r>
        <w:rPr>
          <w:lang w:val="en-CA"/>
        </w:rPr>
        <w:t>code filter output picture width and height while fixing the bug of missing value ranges for ue(v)-coded syntax elements. The proposed changes are as follows:</w:t>
      </w:r>
    </w:p>
    <w:p w14:paraId="7D406B06" w14:textId="5E2B35A9" w:rsidR="0080121B" w:rsidRDefault="0080121B" w:rsidP="00437936">
      <w:pPr>
        <w:rPr>
          <w:lang w:val="en-CA"/>
        </w:rPr>
      </w:pPr>
    </w:p>
    <w:p w14:paraId="077C9361" w14:textId="77777777" w:rsidR="0080121B" w:rsidRPr="0080121B" w:rsidRDefault="0080121B" w:rsidP="0026291A">
      <w:pPr>
        <w:keepNext/>
        <w:rPr>
          <w:b/>
          <w:bCs/>
          <w:sz w:val="20"/>
          <w:lang w:val="en-CA"/>
        </w:rPr>
      </w:pPr>
      <w:r w:rsidRPr="0080121B">
        <w:rPr>
          <w:b/>
          <w:bCs/>
          <w:sz w:val="20"/>
          <w:lang w:val="en-CA"/>
        </w:rPr>
        <w:t>8.28.1 Neural-network post-filter characteristics SEI message syntax</w:t>
      </w:r>
    </w:p>
    <w:p w14:paraId="512E9B06"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SimSun" w:cstheme="minorBidi"/>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0121B" w:rsidRPr="0080121B" w14:paraId="613E0EA7" w14:textId="77777777" w:rsidTr="00041BF5">
        <w:trPr>
          <w:trHeight w:val="204"/>
          <w:jc w:val="center"/>
        </w:trPr>
        <w:tc>
          <w:tcPr>
            <w:tcW w:w="7920" w:type="dxa"/>
          </w:tcPr>
          <w:p w14:paraId="03FE0428"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nn_post_filter_characteristics( payloadSize ) {</w:t>
            </w:r>
          </w:p>
        </w:tc>
        <w:tc>
          <w:tcPr>
            <w:tcW w:w="1162" w:type="dxa"/>
          </w:tcPr>
          <w:p w14:paraId="42F2373E"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80121B">
              <w:rPr>
                <w:rFonts w:eastAsia="SimSun" w:cstheme="minorBidi"/>
                <w:b/>
                <w:bCs/>
                <w:sz w:val="20"/>
                <w:lang w:val="en-GB" w:eastAsia="zh-CN"/>
              </w:rPr>
              <w:t>Descriptor</w:t>
            </w:r>
          </w:p>
        </w:tc>
      </w:tr>
      <w:tr w:rsidR="0080121B" w:rsidRPr="0080121B" w14:paraId="1B11A334" w14:textId="77777777" w:rsidTr="00041BF5">
        <w:trPr>
          <w:trHeight w:val="204"/>
          <w:jc w:val="center"/>
        </w:trPr>
        <w:tc>
          <w:tcPr>
            <w:tcW w:w="7920" w:type="dxa"/>
          </w:tcPr>
          <w:p w14:paraId="24C5014C" w14:textId="3AF6F7C8" w:rsidR="0080121B" w:rsidRPr="0080121B" w:rsidRDefault="00513B63"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sz w:val="20"/>
                <w:lang w:val="en-GB" w:eastAsia="zh-CN"/>
              </w:rPr>
            </w:pPr>
            <w:r>
              <w:rPr>
                <w:rFonts w:eastAsia="SimSun" w:cstheme="minorBidi"/>
                <w:sz w:val="20"/>
                <w:lang w:val="en-GB" w:eastAsia="zh-CN"/>
              </w:rPr>
              <w:t>...</w:t>
            </w:r>
          </w:p>
        </w:tc>
        <w:tc>
          <w:tcPr>
            <w:tcW w:w="1162" w:type="dxa"/>
          </w:tcPr>
          <w:p w14:paraId="34CF9847" w14:textId="02D74339"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1F793FA2" w14:textId="77777777" w:rsidTr="00041BF5">
        <w:trPr>
          <w:trHeight w:val="204"/>
          <w:jc w:val="center"/>
        </w:trPr>
        <w:tc>
          <w:tcPr>
            <w:tcW w:w="7920" w:type="dxa"/>
          </w:tcPr>
          <w:p w14:paraId="1E908CE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ab/>
            </w:r>
            <w:r w:rsidRPr="0080121B">
              <w:rPr>
                <w:rFonts w:eastAsia="SimSun" w:cstheme="minorBidi"/>
                <w:sz w:val="20"/>
                <w:lang w:val="en-GB" w:eastAsia="zh-CN"/>
              </w:rPr>
              <w:tab/>
              <w:t>if( nnpfc_purpose  = =  3  | |  nnpfc_purpose  = =  4 ) {</w:t>
            </w:r>
          </w:p>
        </w:tc>
        <w:tc>
          <w:tcPr>
            <w:tcW w:w="1162" w:type="dxa"/>
          </w:tcPr>
          <w:p w14:paraId="2A79D8A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04DF82D3" w14:textId="77777777" w:rsidTr="00041BF5">
        <w:trPr>
          <w:trHeight w:val="204"/>
          <w:jc w:val="center"/>
        </w:trPr>
        <w:tc>
          <w:tcPr>
            <w:tcW w:w="7920" w:type="dxa"/>
          </w:tcPr>
          <w:p w14:paraId="098AEFD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b/>
                <w:bCs/>
                <w:sz w:val="20"/>
                <w:lang w:val="en-GB" w:eastAsia="zh-CN"/>
              </w:rPr>
              <w:tab/>
            </w:r>
            <w:r w:rsidRPr="0080121B">
              <w:rPr>
                <w:rFonts w:eastAsia="SimSun" w:cstheme="minorBidi"/>
                <w:sz w:val="20"/>
                <w:lang w:val="en-GB" w:eastAsia="zh-CN"/>
              </w:rPr>
              <w:tab/>
            </w:r>
            <w:r w:rsidRPr="0080121B">
              <w:rPr>
                <w:rFonts w:eastAsia="SimSun" w:cstheme="minorBidi"/>
                <w:sz w:val="20"/>
                <w:lang w:val="en-GB" w:eastAsia="zh-CN"/>
              </w:rPr>
              <w:tab/>
            </w:r>
            <w:r w:rsidRPr="0080121B">
              <w:rPr>
                <w:rFonts w:eastAsiaTheme="minorEastAsia" w:cstheme="minorBidi" w:hint="eastAsia"/>
                <w:b/>
                <w:bCs/>
                <w:strike/>
                <w:color w:val="FF0000"/>
                <w:sz w:val="20"/>
                <w:highlight w:val="yellow"/>
                <w:lang w:val="en-GB" w:eastAsia="ja-JP"/>
              </w:rPr>
              <w:t>nnpfc_</w:t>
            </w:r>
            <w:r w:rsidRPr="0080121B">
              <w:rPr>
                <w:rFonts w:eastAsia="SimSun" w:cstheme="minorBidi"/>
                <w:b/>
                <w:bCs/>
                <w:strike/>
                <w:color w:val="FF0000"/>
                <w:sz w:val="20"/>
                <w:highlight w:val="yellow"/>
                <w:lang w:val="en-GB" w:eastAsia="zh-CN"/>
              </w:rPr>
              <w:t>pic_width_in_luma_samples</w:t>
            </w:r>
            <w:r w:rsidRPr="0080121B">
              <w:rPr>
                <w:rFonts w:eastAsiaTheme="minorEastAsia" w:cstheme="minorBidi" w:hint="eastAsia"/>
                <w:b/>
                <w:bCs/>
                <w:strike/>
                <w:color w:val="FF0000"/>
                <w:sz w:val="20"/>
                <w:lang w:val="en-GB" w:eastAsia="ja-JP"/>
              </w:rPr>
              <w:t xml:space="preserve"> </w:t>
            </w:r>
            <w:r w:rsidRPr="0080121B">
              <w:rPr>
                <w:rFonts w:eastAsiaTheme="minorEastAsia" w:cstheme="minorBidi" w:hint="eastAsia"/>
                <w:b/>
                <w:bCs/>
                <w:sz w:val="20"/>
                <w:highlight w:val="cyan"/>
                <w:lang w:val="en-GB" w:eastAsia="ja-JP"/>
              </w:rPr>
              <w:t>nnpfc_</w:t>
            </w:r>
            <w:r w:rsidRPr="0080121B">
              <w:rPr>
                <w:rFonts w:eastAsiaTheme="minorEastAsia" w:cstheme="minorBidi"/>
                <w:b/>
                <w:bCs/>
                <w:sz w:val="20"/>
                <w:highlight w:val="cyan"/>
                <w:lang w:val="en-GB" w:eastAsia="ja-JP"/>
              </w:rPr>
              <w:t>delta_</w:t>
            </w:r>
            <w:r w:rsidRPr="0080121B">
              <w:rPr>
                <w:rFonts w:eastAsia="SimSun" w:cstheme="minorBidi"/>
                <w:b/>
                <w:bCs/>
                <w:sz w:val="20"/>
                <w:highlight w:val="cyan"/>
                <w:lang w:val="en-GB" w:eastAsia="zh-CN"/>
              </w:rPr>
              <w:t>pic_width</w:t>
            </w:r>
          </w:p>
        </w:tc>
        <w:tc>
          <w:tcPr>
            <w:tcW w:w="1162" w:type="dxa"/>
          </w:tcPr>
          <w:p w14:paraId="321FB13F"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80121B">
              <w:rPr>
                <w:rFonts w:eastAsia="SimSun" w:cstheme="minorBidi"/>
                <w:bCs/>
                <w:sz w:val="20"/>
                <w:lang w:val="en-GB" w:eastAsia="zh-CN"/>
              </w:rPr>
              <w:t>ue(v)</w:t>
            </w:r>
          </w:p>
        </w:tc>
      </w:tr>
      <w:tr w:rsidR="0080121B" w:rsidRPr="0080121B" w14:paraId="4B3719A9" w14:textId="77777777" w:rsidTr="00041BF5">
        <w:trPr>
          <w:trHeight w:val="204"/>
          <w:jc w:val="center"/>
        </w:trPr>
        <w:tc>
          <w:tcPr>
            <w:tcW w:w="7920" w:type="dxa"/>
          </w:tcPr>
          <w:p w14:paraId="0DAA905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b/>
                <w:bCs/>
                <w:sz w:val="20"/>
                <w:lang w:val="en-GB" w:eastAsia="zh-CN"/>
              </w:rPr>
              <w:tab/>
            </w:r>
            <w:r w:rsidRPr="0080121B">
              <w:rPr>
                <w:rFonts w:eastAsia="SimSun" w:cstheme="minorBidi"/>
                <w:sz w:val="20"/>
                <w:lang w:val="en-GB" w:eastAsia="zh-CN"/>
              </w:rPr>
              <w:tab/>
            </w:r>
            <w:r w:rsidRPr="0080121B">
              <w:rPr>
                <w:rFonts w:eastAsia="SimSun" w:cstheme="minorBidi"/>
                <w:sz w:val="20"/>
                <w:lang w:val="en-GB" w:eastAsia="zh-CN"/>
              </w:rPr>
              <w:tab/>
            </w:r>
            <w:r w:rsidRPr="0080121B">
              <w:rPr>
                <w:rFonts w:eastAsia="SimSun" w:cstheme="minorBidi"/>
                <w:b/>
                <w:bCs/>
                <w:strike/>
                <w:color w:val="FF0000"/>
                <w:sz w:val="20"/>
                <w:highlight w:val="yellow"/>
                <w:lang w:val="en-GB" w:eastAsia="zh-CN"/>
              </w:rPr>
              <w:t>nnpfc_pic_height_in_luma_samples</w:t>
            </w:r>
            <w:r w:rsidRPr="0080121B">
              <w:rPr>
                <w:rFonts w:eastAsiaTheme="minorEastAsia" w:cstheme="minorBidi" w:hint="eastAsia"/>
                <w:b/>
                <w:bCs/>
                <w:strike/>
                <w:color w:val="FF0000"/>
                <w:sz w:val="20"/>
                <w:lang w:val="en-GB" w:eastAsia="ja-JP"/>
              </w:rPr>
              <w:t xml:space="preserve"> </w:t>
            </w:r>
            <w:r w:rsidRPr="0080121B">
              <w:rPr>
                <w:rFonts w:eastAsiaTheme="minorEastAsia" w:cstheme="minorBidi" w:hint="eastAsia"/>
                <w:b/>
                <w:bCs/>
                <w:sz w:val="20"/>
                <w:highlight w:val="cyan"/>
                <w:lang w:val="en-GB" w:eastAsia="ja-JP"/>
              </w:rPr>
              <w:t>nnpfc_</w:t>
            </w:r>
            <w:r w:rsidRPr="0080121B">
              <w:rPr>
                <w:rFonts w:eastAsiaTheme="minorEastAsia" w:cstheme="minorBidi"/>
                <w:b/>
                <w:bCs/>
                <w:sz w:val="20"/>
                <w:highlight w:val="cyan"/>
                <w:lang w:val="en-GB" w:eastAsia="ja-JP"/>
              </w:rPr>
              <w:t>delta_</w:t>
            </w:r>
            <w:r w:rsidRPr="0080121B">
              <w:rPr>
                <w:rFonts w:eastAsia="SimSun" w:cstheme="minorBidi"/>
                <w:b/>
                <w:bCs/>
                <w:sz w:val="20"/>
                <w:highlight w:val="cyan"/>
                <w:lang w:val="en-GB" w:eastAsia="zh-CN"/>
              </w:rPr>
              <w:t>pic_width</w:t>
            </w:r>
          </w:p>
        </w:tc>
        <w:tc>
          <w:tcPr>
            <w:tcW w:w="1162" w:type="dxa"/>
          </w:tcPr>
          <w:p w14:paraId="636F986B"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r w:rsidRPr="0080121B">
              <w:rPr>
                <w:rFonts w:eastAsia="SimSun" w:cstheme="minorBidi"/>
                <w:bCs/>
                <w:sz w:val="20"/>
                <w:lang w:val="en-GB" w:eastAsia="zh-CN"/>
              </w:rPr>
              <w:t>ue(v)</w:t>
            </w:r>
          </w:p>
        </w:tc>
      </w:tr>
      <w:tr w:rsidR="0080121B" w:rsidRPr="0080121B" w14:paraId="38F48E51" w14:textId="77777777" w:rsidTr="00041BF5">
        <w:trPr>
          <w:trHeight w:val="204"/>
          <w:jc w:val="center"/>
        </w:trPr>
        <w:tc>
          <w:tcPr>
            <w:tcW w:w="7920" w:type="dxa"/>
          </w:tcPr>
          <w:p w14:paraId="1BE04B9A"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ab/>
            </w:r>
            <w:r w:rsidRPr="0080121B">
              <w:rPr>
                <w:rFonts w:eastAsia="SimSun" w:cstheme="minorBidi"/>
                <w:sz w:val="20"/>
                <w:lang w:val="en-GB" w:eastAsia="zh-CN"/>
              </w:rPr>
              <w:tab/>
              <w:t>}</w:t>
            </w:r>
          </w:p>
        </w:tc>
        <w:tc>
          <w:tcPr>
            <w:tcW w:w="1162" w:type="dxa"/>
          </w:tcPr>
          <w:p w14:paraId="06C1194F"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775401DB" w14:textId="77777777" w:rsidTr="00041BF5">
        <w:trPr>
          <w:trHeight w:val="204"/>
          <w:jc w:val="center"/>
        </w:trPr>
        <w:tc>
          <w:tcPr>
            <w:tcW w:w="7920" w:type="dxa"/>
          </w:tcPr>
          <w:p w14:paraId="1904901F" w14:textId="3E734EEE"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b/>
                <w:bCs/>
                <w:sz w:val="20"/>
                <w:lang w:val="en-GB" w:eastAsia="zh-CN"/>
              </w:rPr>
            </w:pPr>
            <w:r w:rsidRPr="0080121B">
              <w:rPr>
                <w:rFonts w:eastAsia="SimSun" w:cstheme="minorBidi"/>
                <w:b/>
                <w:bCs/>
                <w:sz w:val="20"/>
                <w:lang w:val="en-GB" w:eastAsia="zh-CN"/>
              </w:rPr>
              <w:t>...</w:t>
            </w:r>
          </w:p>
        </w:tc>
        <w:tc>
          <w:tcPr>
            <w:tcW w:w="1162" w:type="dxa"/>
          </w:tcPr>
          <w:p w14:paraId="5F19AECE"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r w:rsidR="0080121B" w:rsidRPr="0080121B" w14:paraId="0EF3A87F" w14:textId="77777777" w:rsidTr="00041BF5">
        <w:trPr>
          <w:trHeight w:val="204"/>
          <w:jc w:val="center"/>
        </w:trPr>
        <w:tc>
          <w:tcPr>
            <w:tcW w:w="7920" w:type="dxa"/>
          </w:tcPr>
          <w:p w14:paraId="4DB585C7"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SimSun" w:cstheme="minorBidi"/>
                <w:sz w:val="20"/>
                <w:lang w:val="en-GB" w:eastAsia="zh-CN"/>
              </w:rPr>
            </w:pPr>
            <w:r w:rsidRPr="0080121B">
              <w:rPr>
                <w:rFonts w:eastAsia="SimSun" w:cstheme="minorBidi"/>
                <w:sz w:val="20"/>
                <w:lang w:val="en-GB" w:eastAsia="zh-CN"/>
              </w:rPr>
              <w:t>}</w:t>
            </w:r>
          </w:p>
        </w:tc>
        <w:tc>
          <w:tcPr>
            <w:tcW w:w="1162" w:type="dxa"/>
          </w:tcPr>
          <w:p w14:paraId="47D9F0B2"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SimSun" w:cstheme="minorBidi"/>
                <w:bCs/>
                <w:sz w:val="20"/>
                <w:lang w:val="en-GB" w:eastAsia="zh-CN"/>
              </w:rPr>
            </w:pPr>
          </w:p>
        </w:tc>
      </w:tr>
    </w:tbl>
    <w:p w14:paraId="3493BCB8"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line="259" w:lineRule="auto"/>
        <w:ind w:left="400" w:hanging="400"/>
        <w:jc w:val="left"/>
        <w:textAlignment w:val="auto"/>
        <w:rPr>
          <w:rFonts w:eastAsiaTheme="minorEastAsia" w:cstheme="minorBidi"/>
          <w:sz w:val="20"/>
          <w:lang w:eastAsia="zh-CN"/>
        </w:rPr>
      </w:pPr>
    </w:p>
    <w:p w14:paraId="22BBBB9B" w14:textId="77777777" w:rsidR="0080121B" w:rsidRPr="0080121B" w:rsidRDefault="0080121B" w:rsidP="0026291A">
      <w:pPr>
        <w:keepNext/>
        <w:rPr>
          <w:b/>
          <w:bCs/>
          <w:sz w:val="20"/>
          <w:lang w:val="en-CA"/>
        </w:rPr>
      </w:pPr>
      <w:r w:rsidRPr="0080121B">
        <w:rPr>
          <w:b/>
          <w:bCs/>
          <w:sz w:val="20"/>
          <w:lang w:val="en-CA"/>
        </w:rPr>
        <w:t>8.28.2 Neural-network post-filter characteristics SEI message semantics</w:t>
      </w:r>
    </w:p>
    <w:p w14:paraId="1718FE35"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80121B">
        <w:rPr>
          <w:rFonts w:eastAsiaTheme="minorEastAsia" w:cstheme="minorBidi"/>
          <w:sz w:val="20"/>
          <w:szCs w:val="22"/>
          <w:lang w:val="en-CA" w:eastAsia="zh-CN"/>
        </w:rPr>
        <w:t>This SEI message specifies a neural network that may be used as a post-processing filter. The use of specified post-processing filters for specific pictures is indicated with neural-network post-filter activation SEI messages.</w:t>
      </w:r>
    </w:p>
    <w:p w14:paraId="34DCE303"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80121B">
        <w:rPr>
          <w:rFonts w:eastAsiaTheme="minorEastAsia" w:cstheme="minorBidi"/>
          <w:sz w:val="20"/>
          <w:szCs w:val="22"/>
          <w:lang w:val="en-CA" w:eastAsia="zh-CN"/>
        </w:rPr>
        <w:t>...</w:t>
      </w:r>
    </w:p>
    <w:p w14:paraId="59FD653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trike/>
          <w:color w:val="FF0000"/>
          <w:sz w:val="20"/>
          <w:szCs w:val="22"/>
          <w:lang w:val="en-CA" w:eastAsia="zh-CN"/>
        </w:rPr>
      </w:pPr>
      <w:r w:rsidRPr="0080121B">
        <w:rPr>
          <w:rFonts w:eastAsiaTheme="minorEastAsia" w:cstheme="minorBidi"/>
          <w:b/>
          <w:bCs/>
          <w:strike/>
          <w:color w:val="FF0000"/>
          <w:sz w:val="20"/>
          <w:szCs w:val="22"/>
          <w:highlight w:val="yellow"/>
          <w:lang w:val="en-CA" w:eastAsia="zh-CN"/>
        </w:rPr>
        <w:t>nnpfc_pic_width_in_luma_samples</w:t>
      </w:r>
      <w:r w:rsidRPr="0080121B">
        <w:rPr>
          <w:rFonts w:eastAsiaTheme="minorEastAsia" w:cstheme="minorBidi"/>
          <w:strike/>
          <w:color w:val="FF0000"/>
          <w:sz w:val="20"/>
          <w:szCs w:val="22"/>
          <w:highlight w:val="yellow"/>
          <w:lang w:val="en-CA" w:eastAsia="zh-CN"/>
        </w:rPr>
        <w:t xml:space="preserve"> and </w:t>
      </w:r>
      <w:r w:rsidRPr="0080121B">
        <w:rPr>
          <w:rFonts w:eastAsiaTheme="minorEastAsia" w:cstheme="minorBidi"/>
          <w:b/>
          <w:bCs/>
          <w:strike/>
          <w:color w:val="FF0000"/>
          <w:sz w:val="20"/>
          <w:szCs w:val="22"/>
          <w:highlight w:val="yellow"/>
          <w:lang w:val="en-CA" w:eastAsia="zh-CN"/>
        </w:rPr>
        <w:t>nnpfc_pic_height_in_luma_samples</w:t>
      </w:r>
      <w:r w:rsidRPr="0080121B">
        <w:rPr>
          <w:rFonts w:eastAsiaTheme="minorEastAsia" w:cstheme="minorBidi"/>
          <w:strike/>
          <w:color w:val="FF0000"/>
          <w:sz w:val="20"/>
          <w:szCs w:val="22"/>
          <w:highlight w:val="yellow"/>
          <w:lang w:val="en-CA" w:eastAsia="zh-CN"/>
        </w:rPr>
        <w:t xml:space="preserve"> specify the width and height, respectively, of the luma sample array of the picture resulting by applying the post-processing filter identified by nnpfc_id to a cropped decoded output picture. When nnpfc_pic_width_in_luma_samples and nnpfc_pic_height_in_luma_samples are not present, they are inferred to be equal to CroppedWidth and CroppedHeight, respectively.</w:t>
      </w:r>
    </w:p>
    <w:p w14:paraId="69212C22" w14:textId="30AAE1D6" w:rsidR="0080121B" w:rsidRPr="0080121B" w:rsidRDefault="0080121B" w:rsidP="0080121B">
      <w:pPr>
        <w:rPr>
          <w:rFonts w:eastAsiaTheme="minorEastAsia"/>
          <w:sz w:val="20"/>
          <w:szCs w:val="22"/>
          <w:highlight w:val="cyan"/>
          <w:lang w:val="en-CA"/>
        </w:rPr>
      </w:pPr>
      <w:r w:rsidRPr="0080121B">
        <w:rPr>
          <w:rFonts w:eastAsiaTheme="minorEastAsia"/>
          <w:b/>
          <w:bCs/>
          <w:sz w:val="20"/>
          <w:szCs w:val="22"/>
          <w:highlight w:val="cyan"/>
          <w:lang w:val="en-CA"/>
        </w:rPr>
        <w:t>nnpfc_delta_pic_width</w:t>
      </w:r>
      <w:r w:rsidRPr="0080121B">
        <w:rPr>
          <w:rFonts w:eastAsiaTheme="minorEastAsia"/>
          <w:sz w:val="20"/>
          <w:szCs w:val="22"/>
          <w:highlight w:val="cyan"/>
          <w:lang w:val="en-CA"/>
        </w:rPr>
        <w:t xml:space="preserve"> and </w:t>
      </w:r>
      <w:r w:rsidRPr="0080121B">
        <w:rPr>
          <w:rFonts w:eastAsiaTheme="minorEastAsia"/>
          <w:b/>
          <w:bCs/>
          <w:sz w:val="20"/>
          <w:szCs w:val="22"/>
          <w:highlight w:val="cyan"/>
          <w:lang w:val="en-CA"/>
        </w:rPr>
        <w:t>nnpfc_delta_pic_height</w:t>
      </w:r>
      <w:r w:rsidRPr="0080121B">
        <w:rPr>
          <w:rFonts w:eastAsiaTheme="minorEastAsia"/>
          <w:sz w:val="20"/>
          <w:szCs w:val="22"/>
          <w:highlight w:val="cyan"/>
          <w:lang w:val="en-CA"/>
        </w:rPr>
        <w:t xml:space="preserve"> specify the increments to the width and height, respectively, of the luma sample array of the picture resulting by applying the post-processing filter identified by nnpfc_id to a cropped decoded output picture. When nnpfc_delta_pic_width and nnpfc_delta_pic_height are not present, they are both inferred to be equal to 0. The value of nnpfc_delta_pic_width shall be in the range of 0 to CroppedWidth * 15 − 1, inclusive. The value of nnpfc_delta_pic_height shall be in the range of 0 to CroppedHeight * 15 − 1, inclusive.</w:t>
      </w:r>
    </w:p>
    <w:p w14:paraId="38A71694" w14:textId="77777777" w:rsidR="0080121B" w:rsidRPr="0080121B" w:rsidRDefault="0080121B" w:rsidP="0080121B">
      <w:pPr>
        <w:rPr>
          <w:rFonts w:eastAsiaTheme="minorEastAsia"/>
          <w:sz w:val="20"/>
          <w:szCs w:val="22"/>
          <w:highlight w:val="cyan"/>
          <w:lang w:val="en-CA"/>
        </w:rPr>
      </w:pPr>
      <w:r w:rsidRPr="0080121B">
        <w:rPr>
          <w:rFonts w:eastAsiaTheme="minorEastAsia"/>
          <w:sz w:val="20"/>
          <w:szCs w:val="22"/>
          <w:highlight w:val="cyan"/>
          <w:lang w:val="en-CA"/>
        </w:rPr>
        <w:lastRenderedPageBreak/>
        <w:t xml:space="preserve">The variables </w:t>
      </w:r>
      <w:r w:rsidRPr="0080121B">
        <w:rPr>
          <w:noProof/>
          <w:sz w:val="20"/>
          <w:szCs w:val="18"/>
          <w:highlight w:val="cyan"/>
          <w:lang w:val="en-CA"/>
        </w:rPr>
        <w:t>nnpfcPicWdith and nnpfcPicHeight, specifying the width and height, respectively, of the luma sample array of the picture resulting by applying the post-processing filter identified by nnpfc_id to a cropped decoded output picture, are derived as follows:</w:t>
      </w:r>
    </w:p>
    <w:p w14:paraId="7D19F9C3"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80121B">
        <w:rPr>
          <w:noProof/>
          <w:sz w:val="20"/>
          <w:szCs w:val="18"/>
          <w:highlight w:val="cyan"/>
          <w:lang w:val="en-CA"/>
        </w:rPr>
        <w:t xml:space="preserve">nnpfcPicWdith = </w:t>
      </w:r>
      <w:r w:rsidRPr="0080121B">
        <w:rPr>
          <w:rFonts w:eastAsiaTheme="minorEastAsia"/>
          <w:sz w:val="20"/>
          <w:szCs w:val="22"/>
          <w:highlight w:val="cyan"/>
          <w:lang w:val="en-CA"/>
        </w:rPr>
        <w:t>CroppedWidth</w:t>
      </w:r>
      <w:r w:rsidRPr="0080121B">
        <w:rPr>
          <w:noProof/>
          <w:sz w:val="20"/>
          <w:szCs w:val="18"/>
          <w:highlight w:val="cyan"/>
          <w:lang w:val="en-CA"/>
        </w:rPr>
        <w:t xml:space="preserve"> + nnpfc_delta_pic_width</w:t>
      </w:r>
      <w:r w:rsidRPr="0080121B">
        <w:rPr>
          <w:sz w:val="20"/>
          <w:szCs w:val="18"/>
          <w:highlight w:val="cyan"/>
          <w:lang w:val="en-GB"/>
        </w:rPr>
        <w:br/>
      </w:r>
      <w:r w:rsidRPr="0080121B">
        <w:rPr>
          <w:noProof/>
          <w:sz w:val="20"/>
          <w:szCs w:val="18"/>
          <w:highlight w:val="cyan"/>
          <w:lang w:val="en-CA"/>
        </w:rPr>
        <w:t xml:space="preserve">nnpfcPicHeight = </w:t>
      </w:r>
      <w:r w:rsidRPr="0080121B">
        <w:rPr>
          <w:rFonts w:eastAsiaTheme="minorEastAsia"/>
          <w:sz w:val="20"/>
          <w:szCs w:val="22"/>
          <w:highlight w:val="cyan"/>
          <w:lang w:val="en-CA"/>
        </w:rPr>
        <w:t>CroppedWidth</w:t>
      </w:r>
      <w:r w:rsidRPr="0080121B">
        <w:rPr>
          <w:noProof/>
          <w:sz w:val="20"/>
          <w:szCs w:val="18"/>
          <w:highlight w:val="cyan"/>
          <w:lang w:val="en-CA"/>
        </w:rPr>
        <w:t xml:space="preserve"> + nnpfc_delta_pic_height</w:t>
      </w:r>
    </w:p>
    <w:p w14:paraId="6B9607D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szCs w:val="22"/>
          <w:lang w:val="en-CA" w:eastAsia="zh-CN"/>
        </w:rPr>
      </w:pPr>
      <w:r w:rsidRPr="0080121B">
        <w:rPr>
          <w:rFonts w:eastAsia="SimSun" w:cstheme="minorBidi"/>
          <w:sz w:val="20"/>
          <w:lang w:val="en-GB" w:eastAsia="zh-CN"/>
        </w:rPr>
        <w:t>...</w:t>
      </w:r>
    </w:p>
    <w:p w14:paraId="75B7EF96"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SimSun" w:cstheme="minorBidi"/>
          <w:sz w:val="20"/>
          <w:lang w:val="en-GB" w:eastAsia="zh-CN"/>
        </w:rPr>
      </w:pPr>
      <w:r w:rsidRPr="0080121B">
        <w:rPr>
          <w:rFonts w:eastAsia="SimSun" w:cstheme="minorBidi"/>
          <w:b/>
          <w:bCs/>
          <w:sz w:val="20"/>
          <w:lang w:val="en-GB" w:eastAsia="zh-CN"/>
        </w:rPr>
        <w:t>nnpfc_overlap</w:t>
      </w:r>
      <w:r w:rsidRPr="0080121B">
        <w:rPr>
          <w:rFonts w:eastAsia="SimSun" w:cstheme="minorBidi"/>
          <w:sz w:val="20"/>
          <w:lang w:val="en-GB" w:eastAsia="zh-CN"/>
        </w:rPr>
        <w:t xml:space="preserve"> specifies the overlapping horizontal and vertical sample counts of adjacent input tensors of the post-processing filter. The value of nnpfc_overlap shall be in the range of 0 to 16383, inclusive.</w:t>
      </w:r>
    </w:p>
    <w:p w14:paraId="2C6F5317"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SimSun" w:cstheme="minorBidi"/>
          <w:sz w:val="20"/>
          <w:lang w:val="en-GB" w:eastAsia="zh-CN"/>
        </w:rPr>
      </w:pPr>
      <w:r w:rsidRPr="0080121B">
        <w:rPr>
          <w:rFonts w:eastAsia="SimSun" w:cstheme="minorBidi"/>
          <w:sz w:val="20"/>
          <w:lang w:val="en-GB" w:eastAsia="zh-CN"/>
        </w:rPr>
        <w:t xml:space="preserve">The variables inpPatchWidth, inpPatchHeight, </w:t>
      </w:r>
      <w:r w:rsidRPr="0080121B">
        <w:rPr>
          <w:rFonts w:eastAsiaTheme="minorEastAsia" w:cstheme="minorBidi"/>
          <w:color w:val="000000" w:themeColor="text1"/>
          <w:sz w:val="20"/>
          <w:lang w:val="en-GB" w:eastAsia="ja-JP"/>
        </w:rPr>
        <w:t>outPatchWidth, outPatchHeight,</w:t>
      </w:r>
      <w:r w:rsidRPr="0080121B">
        <w:rPr>
          <w:rFonts w:eastAsia="SimSun" w:cstheme="minorBidi"/>
          <w:sz w:val="20"/>
          <w:lang w:val="en-GB" w:eastAsia="zh-CN"/>
        </w:rPr>
        <w:t xml:space="preserve"> horCScaling, verCScaling, outPatchCWidth, outPatchCHeight, and overlapSize are derived as follows:</w:t>
      </w:r>
    </w:p>
    <w:p w14:paraId="45D36E19"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rFonts w:eastAsiaTheme="minorEastAsia" w:cstheme="minorBidi"/>
          <w:sz w:val="20"/>
          <w:lang w:eastAsia="ja-JP"/>
        </w:rPr>
      </w:pPr>
      <w:r w:rsidRPr="0080121B">
        <w:rPr>
          <w:rFonts w:eastAsiaTheme="minorEastAsia" w:cstheme="minorBidi"/>
          <w:sz w:val="20"/>
          <w:lang w:eastAsia="ja-JP"/>
        </w:rPr>
        <w:t>inpPatchWidth = nnpfc_patch_width_minus1 + 1</w:t>
      </w:r>
      <w:r w:rsidRPr="0080121B">
        <w:rPr>
          <w:rFonts w:eastAsiaTheme="minorEastAsia" w:cstheme="minorBidi"/>
          <w:sz w:val="20"/>
          <w:lang w:eastAsia="ja-JP"/>
        </w:rPr>
        <w:br/>
        <w:t>inpPatchHeight = nnpfc_patch_height_minus1 + 1</w:t>
      </w:r>
      <w:r w:rsidRPr="0080121B">
        <w:rPr>
          <w:rFonts w:eastAsiaTheme="minorEastAsia" w:cstheme="minorBidi"/>
          <w:sz w:val="20"/>
          <w:lang w:eastAsia="ja-JP"/>
        </w:rPr>
        <w:br/>
      </w:r>
      <w:r w:rsidRPr="0080121B">
        <w:rPr>
          <w:rFonts w:eastAsiaTheme="minorEastAsia" w:cstheme="minorBidi"/>
          <w:color w:val="000000" w:themeColor="text1"/>
          <w:sz w:val="20"/>
          <w:lang w:val="en-GB" w:eastAsia="ja-JP"/>
        </w:rPr>
        <w:t xml:space="preserve">outPatchWidth = ( </w:t>
      </w:r>
      <w:r w:rsidRPr="0080121B">
        <w:rPr>
          <w:rFonts w:eastAsiaTheme="minorEastAsia" w:cstheme="minorBidi"/>
          <w:strike/>
          <w:color w:val="FF0000"/>
          <w:sz w:val="20"/>
          <w:highlight w:val="yellow"/>
          <w:lang w:val="en-GB" w:eastAsia="ja-JP"/>
        </w:rPr>
        <w:t>nnpfc_pic_width_in_luma_samples</w:t>
      </w:r>
      <w:r w:rsidRPr="0080121B">
        <w:rPr>
          <w:rFonts w:eastAsiaTheme="minorEastAsia" w:cstheme="minorBidi"/>
          <w:strike/>
          <w:color w:val="FF0000"/>
          <w:sz w:val="20"/>
          <w:lang w:val="en-GB" w:eastAsia="ja-JP"/>
        </w:rPr>
        <w:t xml:space="preserve"> </w:t>
      </w:r>
      <w:r w:rsidRPr="0080121B">
        <w:rPr>
          <w:rFonts w:eastAsiaTheme="minorEastAsia" w:cstheme="minorBidi"/>
          <w:color w:val="000000" w:themeColor="text1"/>
          <w:sz w:val="20"/>
          <w:highlight w:val="cyan"/>
          <w:lang w:val="en-GB" w:eastAsia="ja-JP"/>
        </w:rPr>
        <w:t>nnpfcPicWdith</w:t>
      </w:r>
      <w:r w:rsidRPr="0080121B">
        <w:rPr>
          <w:rFonts w:eastAsiaTheme="minorEastAsia" w:cstheme="minorBidi"/>
          <w:color w:val="000000" w:themeColor="text1"/>
          <w:sz w:val="20"/>
          <w:lang w:val="en-GB" w:eastAsia="ja-JP"/>
        </w:rPr>
        <w:t xml:space="preserve"> *</w:t>
      </w:r>
      <w:r w:rsidRPr="0080121B">
        <w:rPr>
          <w:rFonts w:eastAsiaTheme="minorEastAsia" w:cstheme="minorBidi"/>
          <w:color w:val="000000" w:themeColor="text1"/>
          <w:sz w:val="20"/>
          <w:lang w:eastAsia="zh-CN"/>
        </w:rPr>
        <w:t xml:space="preserve"> inpPatchWidth</w:t>
      </w:r>
      <w:r w:rsidRPr="0080121B">
        <w:rPr>
          <w:rFonts w:eastAsiaTheme="minorEastAsia" w:cstheme="minorBidi"/>
          <w:color w:val="000000" w:themeColor="text1"/>
          <w:sz w:val="20"/>
          <w:lang w:val="en-GB" w:eastAsia="ja-JP"/>
        </w:rPr>
        <w:t xml:space="preserve"> ) / CroppedWidth</w:t>
      </w:r>
      <w:r w:rsidRPr="0080121B">
        <w:rPr>
          <w:rFonts w:eastAsiaTheme="minorEastAsia" w:cstheme="minorBidi"/>
          <w:sz w:val="20"/>
          <w:lang w:eastAsia="ja-JP"/>
        </w:rPr>
        <w:br/>
      </w:r>
      <w:r w:rsidRPr="0080121B">
        <w:rPr>
          <w:rFonts w:eastAsiaTheme="minorEastAsia" w:cstheme="minorBidi"/>
          <w:color w:val="000000" w:themeColor="text1"/>
          <w:sz w:val="20"/>
          <w:lang w:val="en-GB" w:eastAsia="ja-JP"/>
        </w:rPr>
        <w:t xml:space="preserve">outPatchHeight = ( </w:t>
      </w:r>
      <w:r w:rsidRPr="0080121B">
        <w:rPr>
          <w:rFonts w:eastAsiaTheme="minorEastAsia" w:cstheme="minorBidi"/>
          <w:strike/>
          <w:color w:val="FF0000"/>
          <w:sz w:val="20"/>
          <w:highlight w:val="yellow"/>
          <w:lang w:val="en-GB" w:eastAsia="ja-JP"/>
        </w:rPr>
        <w:t>nnpfc_pic_height_in_luma_samples</w:t>
      </w:r>
      <w:r w:rsidRPr="0080121B">
        <w:rPr>
          <w:rFonts w:eastAsiaTheme="minorEastAsia" w:cstheme="minorBidi"/>
          <w:strike/>
          <w:color w:val="FF0000"/>
          <w:sz w:val="20"/>
          <w:lang w:val="en-GB" w:eastAsia="ja-JP"/>
        </w:rPr>
        <w:t xml:space="preserve"> </w:t>
      </w:r>
      <w:r w:rsidRPr="0080121B">
        <w:rPr>
          <w:rFonts w:eastAsiaTheme="minorEastAsia" w:cstheme="minorBidi"/>
          <w:color w:val="000000" w:themeColor="text1"/>
          <w:sz w:val="20"/>
          <w:highlight w:val="cyan"/>
          <w:lang w:val="en-GB" w:eastAsia="ja-JP"/>
        </w:rPr>
        <w:t>nnpfcPicHeight</w:t>
      </w:r>
      <w:r w:rsidRPr="0080121B">
        <w:rPr>
          <w:rFonts w:eastAsiaTheme="minorEastAsia" w:cstheme="minorBidi"/>
          <w:color w:val="000000" w:themeColor="text1"/>
          <w:sz w:val="20"/>
          <w:lang w:val="en-GB" w:eastAsia="ja-JP"/>
        </w:rPr>
        <w:t xml:space="preserve"> *</w:t>
      </w:r>
      <w:r w:rsidRPr="0080121B">
        <w:rPr>
          <w:rFonts w:eastAsiaTheme="minorEastAsia" w:cstheme="minorBidi"/>
          <w:color w:val="000000" w:themeColor="text1"/>
          <w:sz w:val="20"/>
          <w:lang w:eastAsia="zh-CN"/>
        </w:rPr>
        <w:t xml:space="preserve"> </w:t>
      </w:r>
      <w:r w:rsidRPr="0080121B">
        <w:rPr>
          <w:rFonts w:eastAsiaTheme="minorEastAsia" w:cstheme="minorBidi"/>
          <w:color w:val="000000" w:themeColor="text1"/>
          <w:sz w:val="20"/>
          <w:lang w:val="en-GB" w:eastAsia="ja-JP"/>
        </w:rPr>
        <w:t>inpPatchHeight ) / CroppedHeight</w:t>
      </w:r>
      <w:r w:rsidRPr="0080121B">
        <w:rPr>
          <w:rFonts w:eastAsiaTheme="minorEastAsia" w:cstheme="minorBidi"/>
          <w:noProof/>
          <w:color w:val="000000" w:themeColor="text1"/>
          <w:sz w:val="20"/>
          <w:lang w:eastAsia="zh-CN"/>
        </w:rPr>
        <w:br/>
      </w:r>
      <w:r w:rsidRPr="0080121B">
        <w:rPr>
          <w:rFonts w:eastAsiaTheme="minorEastAsia" w:cstheme="minorBidi"/>
          <w:sz w:val="20"/>
          <w:lang w:eastAsia="ja-JP"/>
        </w:rPr>
        <w:t>horCScaling = SubWidthC / outSubWidthC</w:t>
      </w:r>
      <w:r w:rsidRPr="0080121B">
        <w:rPr>
          <w:rFonts w:eastAsiaTheme="minorEastAsia" w:cstheme="minorBidi"/>
          <w:sz w:val="20"/>
          <w:lang w:eastAsia="ja-JP"/>
        </w:rPr>
        <w:br/>
        <w:t>verCScaling = SubHeightC / outSubHeightC</w:t>
      </w:r>
      <w:r w:rsidRPr="0080121B">
        <w:rPr>
          <w:rFonts w:eastAsiaTheme="minorEastAsia" w:cstheme="minorBidi"/>
          <w:sz w:val="20"/>
          <w:lang w:eastAsia="ja-JP"/>
        </w:rPr>
        <w:br/>
        <w:t xml:space="preserve">outPatchCWidth = </w:t>
      </w:r>
      <w:r w:rsidRPr="0080121B">
        <w:rPr>
          <w:rFonts w:eastAsiaTheme="minorEastAsia" w:cstheme="minorBidi"/>
          <w:color w:val="000000" w:themeColor="text1"/>
          <w:sz w:val="20"/>
          <w:lang w:val="en-GB" w:eastAsia="ja-JP"/>
        </w:rPr>
        <w:t>outPatchWidth</w:t>
      </w:r>
      <w:r w:rsidRPr="0080121B">
        <w:rPr>
          <w:rFonts w:eastAsiaTheme="minorEastAsia" w:cstheme="minorBidi"/>
          <w:sz w:val="20"/>
          <w:lang w:eastAsia="ja-JP"/>
        </w:rPr>
        <w:t xml:space="preserve"> * horCScaling</w:t>
      </w:r>
      <w:r w:rsidRPr="0080121B">
        <w:rPr>
          <w:rFonts w:eastAsiaTheme="minorEastAsia" w:cstheme="minorBidi"/>
          <w:sz w:val="20"/>
          <w:lang w:eastAsia="ja-JP"/>
        </w:rPr>
        <w:br/>
        <w:t xml:space="preserve">outPatchCHeight = </w:t>
      </w:r>
      <w:r w:rsidRPr="0080121B">
        <w:rPr>
          <w:rFonts w:eastAsiaTheme="minorEastAsia" w:cstheme="minorBidi"/>
          <w:color w:val="000000" w:themeColor="text1"/>
          <w:sz w:val="20"/>
          <w:lang w:val="en-GB" w:eastAsia="ja-JP"/>
        </w:rPr>
        <w:t>outPatchHeight</w:t>
      </w:r>
      <w:r w:rsidRPr="0080121B">
        <w:rPr>
          <w:rFonts w:eastAsiaTheme="minorEastAsia" w:cstheme="minorBidi"/>
          <w:sz w:val="20"/>
          <w:lang w:eastAsia="ja-JP"/>
        </w:rPr>
        <w:t xml:space="preserve"> * verCScaling</w:t>
      </w:r>
      <w:r w:rsidRPr="0080121B">
        <w:rPr>
          <w:rFonts w:eastAsiaTheme="minorEastAsia" w:cstheme="minorBidi"/>
          <w:sz w:val="20"/>
          <w:lang w:eastAsia="ja-JP"/>
        </w:rPr>
        <w:br/>
        <w:t>overlapSize = nnpfc_overlap</w:t>
      </w:r>
    </w:p>
    <w:p w14:paraId="5B339FA1"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olor w:val="000000" w:themeColor="text1"/>
          <w:sz w:val="20"/>
          <w:szCs w:val="22"/>
          <w:lang w:val="en-CA"/>
        </w:rPr>
      </w:pPr>
      <w:r w:rsidRPr="0080121B">
        <w:rPr>
          <w:rFonts w:eastAsiaTheme="minorEastAsia" w:cstheme="minorBidi"/>
          <w:sz w:val="20"/>
          <w:lang w:val="en-GB" w:eastAsia="ja-JP"/>
        </w:rPr>
        <w:t xml:space="preserve">It is a requirement of bitstream conformance that outPatchWidth * CroppedWidth shall be equal to </w:t>
      </w:r>
      <w:r w:rsidRPr="0080121B">
        <w:rPr>
          <w:rFonts w:eastAsiaTheme="minorEastAsia" w:cstheme="minorBidi"/>
          <w:strike/>
          <w:color w:val="FF0000"/>
          <w:sz w:val="20"/>
          <w:highlight w:val="yellow"/>
          <w:lang w:val="en-GB" w:eastAsia="ja-JP"/>
        </w:rPr>
        <w:t>nnpfc_pic_width_in_luma_samples</w:t>
      </w:r>
      <w:r w:rsidRPr="0080121B">
        <w:rPr>
          <w:rFonts w:eastAsiaTheme="minorEastAsia" w:cstheme="minorBidi"/>
          <w:strike/>
          <w:color w:val="FF0000"/>
          <w:sz w:val="20"/>
          <w:lang w:val="en-GB" w:eastAsia="ja-JP"/>
        </w:rPr>
        <w:t xml:space="preserve"> </w:t>
      </w:r>
      <w:r w:rsidRPr="0080121B">
        <w:rPr>
          <w:rFonts w:eastAsiaTheme="minorEastAsia" w:cstheme="minorBidi"/>
          <w:color w:val="000000" w:themeColor="text1"/>
          <w:sz w:val="20"/>
          <w:highlight w:val="cyan"/>
          <w:lang w:val="en-GB" w:eastAsia="ja-JP"/>
        </w:rPr>
        <w:t>nnpfcPicWdith</w:t>
      </w:r>
      <w:r w:rsidRPr="0080121B">
        <w:rPr>
          <w:rFonts w:eastAsiaTheme="minorEastAsia" w:cstheme="minorBidi"/>
          <w:sz w:val="20"/>
          <w:lang w:val="en-GB" w:eastAsia="ja-JP"/>
        </w:rPr>
        <w:t xml:space="preserve"> * inpPatchWidth and outPatchHeight * CroppedHeight shall be equal to </w:t>
      </w:r>
      <w:r w:rsidRPr="0080121B">
        <w:rPr>
          <w:rFonts w:eastAsiaTheme="minorEastAsia" w:cstheme="minorBidi"/>
          <w:strike/>
          <w:color w:val="FF0000"/>
          <w:sz w:val="20"/>
          <w:highlight w:val="yellow"/>
          <w:lang w:val="en-GB" w:eastAsia="ja-JP"/>
        </w:rPr>
        <w:t>nnpfc_pic_height_in_luma_samples</w:t>
      </w:r>
      <w:r w:rsidRPr="0080121B">
        <w:rPr>
          <w:rFonts w:eastAsiaTheme="minorEastAsia" w:cstheme="minorBidi"/>
          <w:strike/>
          <w:color w:val="FF0000"/>
          <w:sz w:val="20"/>
          <w:lang w:val="en-GB" w:eastAsia="ja-JP"/>
        </w:rPr>
        <w:t xml:space="preserve"> </w:t>
      </w:r>
      <w:r w:rsidRPr="0080121B">
        <w:rPr>
          <w:rFonts w:eastAsiaTheme="minorEastAsia" w:cstheme="minorBidi"/>
          <w:color w:val="000000" w:themeColor="text1"/>
          <w:sz w:val="20"/>
          <w:highlight w:val="cyan"/>
          <w:lang w:val="en-GB" w:eastAsia="ja-JP"/>
        </w:rPr>
        <w:t>nnpfcPicHeight</w:t>
      </w:r>
      <w:r w:rsidRPr="0080121B">
        <w:rPr>
          <w:rFonts w:eastAsiaTheme="minorEastAsia"/>
          <w:color w:val="000000" w:themeColor="text1"/>
          <w:sz w:val="20"/>
          <w:szCs w:val="22"/>
          <w:lang w:val="en-CA"/>
        </w:rPr>
        <w:t>.</w:t>
      </w:r>
    </w:p>
    <w:p w14:paraId="667FC891"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olor w:val="000000" w:themeColor="text1"/>
          <w:sz w:val="20"/>
          <w:szCs w:val="22"/>
          <w:lang w:val="en-CA"/>
        </w:rPr>
      </w:pPr>
      <w:r w:rsidRPr="0080121B">
        <w:rPr>
          <w:rFonts w:eastAsiaTheme="minorEastAsia"/>
          <w:color w:val="000000" w:themeColor="text1"/>
          <w:sz w:val="20"/>
          <w:szCs w:val="22"/>
          <w:lang w:val="en-CA"/>
        </w:rPr>
        <w:t>...</w:t>
      </w:r>
    </w:p>
    <w:p w14:paraId="65190383" w14:textId="77777777" w:rsidR="0080121B" w:rsidRPr="0080121B" w:rsidRDefault="0080121B" w:rsidP="008012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after="113" w:line="259" w:lineRule="auto"/>
        <w:jc w:val="center"/>
        <w:textAlignment w:val="auto"/>
        <w:rPr>
          <w:rFonts w:eastAsia="SimSun" w:cstheme="minorBidi"/>
          <w:b/>
          <w:sz w:val="20"/>
          <w:lang w:val="en-GB" w:eastAsia="zh-CN"/>
        </w:rPr>
      </w:pPr>
      <w:r w:rsidRPr="0080121B">
        <w:rPr>
          <w:rFonts w:eastAsia="SimSun" w:cstheme="minorBidi"/>
          <w:b/>
          <w:sz w:val="20"/>
          <w:lang w:val="en-GB" w:eastAsia="zh-CN"/>
        </w:rPr>
        <w:t xml:space="preserve">Table 25 – Process for deriving </w:t>
      </w:r>
      <w:r w:rsidRPr="0080121B">
        <w:rPr>
          <w:rFonts w:eastAsia="SimSun" w:cstheme="minorBidi"/>
          <w:b/>
          <w:sz w:val="20"/>
          <w:lang w:val="en-CA" w:eastAsia="zh-CN"/>
        </w:rPr>
        <w:t>sample values in the filtered output sample arrays FilteredYPic, FilteredCbPic, and FilteredCrPic from the output tensors outputTensor</w:t>
      </w:r>
      <w:r w:rsidRPr="0080121B">
        <w:rPr>
          <w:rFonts w:eastAsia="SimSun" w:cstheme="minorBidi"/>
          <w:b/>
          <w:sz w:val="20"/>
          <w:lang w:val="en-GB" w:eastAsia="zh-CN"/>
        </w:rPr>
        <w:t xml:space="preserve"> for </w:t>
      </w:r>
      <w:r w:rsidRPr="0080121B" w:rsidDel="003C51E6">
        <w:rPr>
          <w:rFonts w:eastAsia="SimSun" w:cstheme="minorBidi"/>
          <w:b/>
          <w:sz w:val="20"/>
          <w:lang w:eastAsia="zh-CN"/>
        </w:rPr>
        <w:t>a</w:t>
      </w:r>
      <w:r w:rsidRPr="0080121B">
        <w:rPr>
          <w:rFonts w:eastAsia="SimSun" w:cstheme="minorBidi"/>
          <w:b/>
          <w:sz w:val="20"/>
          <w:lang w:eastAsia="zh-CN"/>
        </w:rPr>
        <w:t xml:space="preserve"> given vertical sample coordinate cTop and a horizontal sample coordinate cLeft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80121B" w:rsidRPr="0080121B" w14:paraId="52960A42" w14:textId="77777777" w:rsidTr="00041BF5">
        <w:trPr>
          <w:jc w:val="center"/>
        </w:trPr>
        <w:tc>
          <w:tcPr>
            <w:tcW w:w="1087" w:type="dxa"/>
          </w:tcPr>
          <w:p w14:paraId="0BA8B400" w14:textId="77777777" w:rsidR="0080121B" w:rsidRPr="0080121B" w:rsidRDefault="0080121B" w:rsidP="008012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left"/>
              <w:textAlignment w:val="auto"/>
              <w:rPr>
                <w:rFonts w:eastAsia="SimSun" w:cstheme="minorBidi"/>
                <w:b/>
                <w:sz w:val="18"/>
                <w:lang w:val="en-GB" w:eastAsia="zh-CN"/>
              </w:rPr>
            </w:pPr>
            <w:r w:rsidRPr="0080121B">
              <w:rPr>
                <w:rFonts w:eastAsia="SimSun" w:cstheme="minorBidi"/>
                <w:b/>
                <w:sz w:val="18"/>
                <w:lang w:val="en-GB" w:eastAsia="zh-CN"/>
              </w:rPr>
              <w:t>nnpfc_out_</w:t>
            </w:r>
            <w:r w:rsidRPr="0080121B">
              <w:rPr>
                <w:rFonts w:eastAsia="SimSun" w:cstheme="minorBidi"/>
                <w:b/>
                <w:sz w:val="18"/>
                <w:lang w:val="en-GB" w:eastAsia="zh-CN"/>
              </w:rPr>
              <w:br/>
              <w:t>order_idc</w:t>
            </w:r>
          </w:p>
        </w:tc>
        <w:tc>
          <w:tcPr>
            <w:tcW w:w="8263" w:type="dxa"/>
          </w:tcPr>
          <w:p w14:paraId="620E1DB1" w14:textId="77777777" w:rsidR="0080121B" w:rsidRPr="0080121B" w:rsidRDefault="0080121B" w:rsidP="008012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overflowPunct/>
              <w:autoSpaceDE/>
              <w:autoSpaceDN/>
              <w:adjustRightInd/>
              <w:spacing w:before="80" w:after="80" w:line="259" w:lineRule="auto"/>
              <w:jc w:val="center"/>
              <w:textAlignment w:val="auto"/>
              <w:rPr>
                <w:rFonts w:eastAsia="SimSun" w:cstheme="minorBidi"/>
                <w:b/>
                <w:sz w:val="18"/>
                <w:lang w:val="en-GB" w:eastAsia="zh-CN"/>
              </w:rPr>
            </w:pPr>
            <w:r w:rsidRPr="0080121B">
              <w:rPr>
                <w:rFonts w:eastAsia="SimSun" w:cstheme="minorBidi"/>
                <w:b/>
                <w:sz w:val="18"/>
                <w:lang w:val="en-GB" w:eastAsia="zh-CN"/>
              </w:rPr>
              <w:t>Process StoreOutputTensors( ) for deriving sample values in the filtered picture from the output tensors</w:t>
            </w:r>
          </w:p>
        </w:tc>
      </w:tr>
      <w:tr w:rsidR="0080121B" w:rsidRPr="0080121B" w14:paraId="1BAD62EE" w14:textId="77777777" w:rsidTr="00041BF5">
        <w:trPr>
          <w:jc w:val="center"/>
        </w:trPr>
        <w:tc>
          <w:tcPr>
            <w:tcW w:w="1087" w:type="dxa"/>
          </w:tcPr>
          <w:p w14:paraId="61146296"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szCs w:val="22"/>
                <w:lang w:val="en-GB" w:eastAsia="zh-CN"/>
              </w:rPr>
            </w:pPr>
            <w:r w:rsidRPr="0080121B">
              <w:rPr>
                <w:rFonts w:eastAsia="SimSun" w:cstheme="minorBidi"/>
                <w:sz w:val="18"/>
                <w:lang w:val="en-GB" w:eastAsia="zh-CN"/>
              </w:rPr>
              <w:t>0</w:t>
            </w:r>
          </w:p>
        </w:tc>
        <w:tc>
          <w:tcPr>
            <w:tcW w:w="8263" w:type="dxa"/>
          </w:tcPr>
          <w:p w14:paraId="661701D0"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SimSun" w:cstheme="minorBidi"/>
                <w:sz w:val="18"/>
                <w:szCs w:val="22"/>
                <w:lang w:val="en-GB" w:eastAsia="zh-CN"/>
              </w:rPr>
            </w:pPr>
            <w:r w:rsidRPr="0080121B">
              <w:rPr>
                <w:rFonts w:eastAsiaTheme="minorEastAsia" w:cstheme="minorBidi"/>
                <w:noProof/>
                <w:sz w:val="18"/>
                <w:szCs w:val="18"/>
                <w:lang w:eastAsia="zh-CN"/>
              </w:rPr>
              <w:t>for( yP = 0; yP &lt; outPatchHeight;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yY = cTop </w:t>
            </w:r>
            <w:r w:rsidRPr="0080121B">
              <w:rPr>
                <w:rFonts w:eastAsiaTheme="minorEastAsia" w:cstheme="minorBidi"/>
                <w:sz w:val="18"/>
                <w:szCs w:val="18"/>
                <w:lang w:val="en-GB" w:eastAsia="ja-JP"/>
              </w:rPr>
              <w:t xml:space="preserve">* outPatchHeight / inpPatchHeight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xY = cLeft </w:t>
            </w:r>
            <w:r w:rsidRPr="0080121B">
              <w:rPr>
                <w:rFonts w:eastAsiaTheme="minorEastAsia" w:cstheme="minorBidi"/>
                <w:sz w:val="18"/>
                <w:szCs w:val="18"/>
                <w:lang w:val="en-GB" w:eastAsia="ja-JP"/>
              </w:rPr>
              <w:t xml:space="preserve">* outPatchWidth / inpPatchWidth </w:t>
            </w:r>
            <w:r w:rsidRPr="0080121B">
              <w:rPr>
                <w:rFonts w:eastAsiaTheme="minorEastAsia" w:cstheme="minorBidi"/>
                <w:noProof/>
                <w:sz w:val="18"/>
                <w:szCs w:val="18"/>
                <w:lang w:eastAsia="zh-CN"/>
              </w:rPr>
              <w:t>+ xP</w:t>
            </w:r>
            <w:r w:rsidRPr="0080121B">
              <w:rPr>
                <w:rFonts w:eastAsiaTheme="minorEastAsia" w:cstheme="minorBidi"/>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yY &lt; </w:t>
            </w:r>
            <w:r w:rsidRPr="0080121B">
              <w:rPr>
                <w:rFonts w:eastAsiaTheme="minorEastAsia" w:cstheme="minorBidi"/>
                <w:strike/>
                <w:color w:val="FF0000"/>
                <w:sz w:val="18"/>
                <w:szCs w:val="18"/>
                <w:highlight w:val="yellow"/>
                <w:lang w:val="en-GB" w:eastAsia="zh-CN"/>
              </w:rPr>
              <w:t>nnpfc_pic_height_in_luma_samples</w:t>
            </w:r>
            <w:r w:rsidRPr="0080121B">
              <w:rPr>
                <w:rFonts w:eastAsiaTheme="minorEastAsia" w:cstheme="minorBidi"/>
                <w:strike/>
                <w:color w:val="FF0000"/>
                <w:sz w:val="18"/>
                <w:szCs w:val="18"/>
                <w:highlight w:val="yellow"/>
                <w:lang w:eastAsia="zh-CN"/>
              </w:rPr>
              <w:t xml:space="preserve">  &amp;&amp;  xY &lt; </w:t>
            </w:r>
            <w:r w:rsidRPr="0080121B">
              <w:rPr>
                <w:rFonts w:eastAsiaTheme="minorEastAsia" w:cstheme="minorBidi"/>
                <w:strike/>
                <w:color w:val="FF0000"/>
                <w:sz w:val="18"/>
                <w:szCs w:val="18"/>
                <w:highlight w:val="yellow"/>
                <w:lang w:val="en-GB" w:eastAsia="zh-CN"/>
              </w:rPr>
              <w:t>nnpfc_pic_width_in_luma_samples</w:t>
            </w:r>
            <w:r w:rsidRPr="0080121B">
              <w:rPr>
                <w:rFonts w:eastAsiaTheme="minorEastAsia" w:cstheme="minorBidi"/>
                <w:strike/>
                <w:color w:val="FF0000"/>
                <w:sz w:val="18"/>
                <w:szCs w:val="18"/>
                <w:highlight w:val="yellow"/>
                <w:lang w:eastAsia="zh-CN"/>
              </w:rPr>
              <w:t xml:space="preserve">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if ( yY &lt; nnpfcPicHeight  &amp;&amp;  xY &lt; nnpfcPicWdith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r w:rsidRPr="0080121B">
              <w:rPr>
                <w:rFonts w:eastAsiaTheme="minorEastAsia" w:cstheme="minorBidi"/>
                <w:sz w:val="18"/>
                <w:szCs w:val="18"/>
                <w:lang w:val="en-CA" w:eastAsia="zh-CN"/>
              </w:rPr>
              <w:t>nnpfc_component_last_flag  = =  0 )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FilteredYPic[ xY ][yY ] = OutY( output</w:t>
            </w:r>
            <w:r w:rsidRPr="0080121B">
              <w:rPr>
                <w:rFonts w:eastAsiaTheme="minorEastAsia" w:cstheme="minorBidi"/>
                <w:noProof/>
                <w:sz w:val="18"/>
                <w:szCs w:val="18"/>
                <w:lang w:eastAsia="zh-CN"/>
              </w:rPr>
              <w:t>Tensor[ 0 ][ 0 ][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else</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FilteredYPic[ xY ][ yY ] = OutY( output</w:t>
            </w:r>
            <w:r w:rsidRPr="0080121B">
              <w:rPr>
                <w:rFonts w:eastAsiaTheme="minorEastAsia" w:cstheme="minorBidi"/>
                <w:noProof/>
                <w:sz w:val="18"/>
                <w:szCs w:val="18"/>
                <w:lang w:eastAsia="zh-CN"/>
              </w:rPr>
              <w:t>Tensor[ 0 ][ yP ][ xP ][ 0 ]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w:t>
            </w:r>
          </w:p>
        </w:tc>
      </w:tr>
      <w:tr w:rsidR="0080121B" w:rsidRPr="0080121B" w14:paraId="5B6BD108" w14:textId="77777777" w:rsidTr="00041BF5">
        <w:trPr>
          <w:jc w:val="center"/>
        </w:trPr>
        <w:tc>
          <w:tcPr>
            <w:tcW w:w="1087" w:type="dxa"/>
          </w:tcPr>
          <w:p w14:paraId="65B8FA2F"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1</w:t>
            </w:r>
          </w:p>
        </w:tc>
        <w:tc>
          <w:tcPr>
            <w:tcW w:w="8263" w:type="dxa"/>
          </w:tcPr>
          <w:p w14:paraId="0462BFFC"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for( yP = 0; yP &lt; outPatchCHeight;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outPatchCWidth;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t>xSrc = cLeft * horCScaling + xP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t>ySrc = cTop * verCScaling + yP</w:t>
            </w:r>
            <w:r w:rsidRPr="0080121B">
              <w:rPr>
                <w:rFonts w:eastAsiaTheme="minorEastAsia" w:cstheme="minorBidi"/>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ySrc &lt; </w:t>
            </w:r>
            <w:r w:rsidRPr="0080121B">
              <w:rPr>
                <w:rFonts w:eastAsiaTheme="minorEastAsia" w:cstheme="minorBidi"/>
                <w:strike/>
                <w:color w:val="FF0000"/>
                <w:sz w:val="18"/>
                <w:szCs w:val="18"/>
                <w:highlight w:val="yellow"/>
                <w:lang w:val="en-GB" w:eastAsia="zh-CN"/>
              </w:rPr>
              <w:t>nnpfc_pic_height_in_luma_samples</w:t>
            </w:r>
            <w:r w:rsidRPr="0080121B">
              <w:rPr>
                <w:rFonts w:eastAsiaTheme="minorEastAsia" w:cstheme="minorBidi"/>
                <w:strike/>
                <w:color w:val="FF0000"/>
                <w:sz w:val="18"/>
                <w:szCs w:val="18"/>
                <w:highlight w:val="yellow"/>
                <w:lang w:eastAsia="zh-CN"/>
              </w:rPr>
              <w:t xml:space="preserve"> / outSubHeightC  &amp;&amp;</w:t>
            </w:r>
            <w:r w:rsidRPr="0080121B">
              <w:rPr>
                <w:rFonts w:eastAsiaTheme="minorEastAsia" w:cstheme="minorBidi"/>
                <w:strike/>
                <w:color w:val="FF0000"/>
                <w:sz w:val="18"/>
                <w:szCs w:val="18"/>
                <w:highlight w:val="yellow"/>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xSrc &lt; </w:t>
            </w:r>
            <w:r w:rsidRPr="0080121B">
              <w:rPr>
                <w:rFonts w:eastAsiaTheme="minorEastAsia" w:cstheme="minorBidi"/>
                <w:strike/>
                <w:color w:val="FF0000"/>
                <w:sz w:val="18"/>
                <w:szCs w:val="18"/>
                <w:highlight w:val="yellow"/>
                <w:lang w:val="en-GB" w:eastAsia="zh-CN"/>
              </w:rPr>
              <w:t>nnpfc_pic_width_in_luma_samples</w:t>
            </w:r>
            <w:r w:rsidRPr="0080121B">
              <w:rPr>
                <w:rFonts w:eastAsiaTheme="minorEastAsia" w:cstheme="minorBidi"/>
                <w:strike/>
                <w:color w:val="FF0000"/>
                <w:sz w:val="18"/>
                <w:szCs w:val="18"/>
                <w:highlight w:val="yellow"/>
                <w:lang w:eastAsia="zh-CN"/>
              </w:rPr>
              <w:t xml:space="preserve"> / outSubWidthC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if ( ySrc &lt; nnpfcPicHeight / outSubHeightC  &amp;&amp;</w:t>
            </w:r>
            <w:r w:rsidRPr="0080121B">
              <w:rPr>
                <w:rFonts w:eastAsiaTheme="minorEastAsia" w:cstheme="minorBidi"/>
                <w:sz w:val="18"/>
                <w:szCs w:val="18"/>
                <w:highlight w:val="cyan"/>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xSrc &lt; nnpfcPicWdith / outSubWidthC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r w:rsidRPr="0080121B">
              <w:rPr>
                <w:rFonts w:eastAsiaTheme="minorEastAsia" w:cstheme="minorBidi"/>
                <w:sz w:val="18"/>
                <w:szCs w:val="18"/>
                <w:lang w:val="en-CA" w:eastAsia="zh-CN"/>
              </w:rPr>
              <w:t>nnpfc_component_last_flag  = =  0 )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FilteredCbPic[ </w:t>
            </w:r>
            <w:r w:rsidRPr="0080121B">
              <w:rPr>
                <w:rFonts w:eastAsiaTheme="minorEastAsia" w:cstheme="minorBidi"/>
                <w:sz w:val="18"/>
                <w:szCs w:val="18"/>
                <w:lang w:eastAsia="zh-CN"/>
              </w:rPr>
              <w:t xml:space="preserve">xSrc </w:t>
            </w:r>
            <w:r w:rsidRPr="0080121B">
              <w:rPr>
                <w:rFonts w:eastAsiaTheme="minorEastAsia" w:cstheme="minorBidi"/>
                <w:noProof/>
                <w:sz w:val="18"/>
                <w:szCs w:val="18"/>
                <w:lang w:eastAsia="zh-CN"/>
              </w:rPr>
              <w:t xml:space="preserve">][ </w:t>
            </w:r>
            <w:r w:rsidRPr="0080121B">
              <w:rPr>
                <w:rFonts w:eastAsiaTheme="minorEastAsia" w:cstheme="minorBidi"/>
                <w:sz w:val="18"/>
                <w:szCs w:val="18"/>
                <w:lang w:eastAsia="zh-CN"/>
              </w:rPr>
              <w:t xml:space="preserve">ySrc </w:t>
            </w:r>
            <w:r w:rsidRPr="0080121B">
              <w:rPr>
                <w:rFonts w:eastAsiaTheme="minorEastAsia" w:cstheme="minorBidi"/>
                <w:noProof/>
                <w:sz w:val="18"/>
                <w:szCs w:val="18"/>
                <w:lang w:eastAsia="zh-CN"/>
              </w:rPr>
              <w:t>] = OutC( outputTensor[ 0 ][ 0 ][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lastRenderedPageBreak/>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FilteredCrPic[ </w:t>
            </w:r>
            <w:r w:rsidRPr="0080121B">
              <w:rPr>
                <w:rFonts w:eastAsiaTheme="minorEastAsia" w:cstheme="minorBidi"/>
                <w:sz w:val="18"/>
                <w:szCs w:val="18"/>
                <w:lang w:eastAsia="zh-CN"/>
              </w:rPr>
              <w:t xml:space="preserve">xSrc </w:t>
            </w:r>
            <w:r w:rsidRPr="0080121B">
              <w:rPr>
                <w:rFonts w:eastAsiaTheme="minorEastAsia" w:cstheme="minorBidi"/>
                <w:noProof/>
                <w:sz w:val="18"/>
                <w:szCs w:val="18"/>
                <w:lang w:eastAsia="zh-CN"/>
              </w:rPr>
              <w:t xml:space="preserve">][ </w:t>
            </w:r>
            <w:r w:rsidRPr="0080121B">
              <w:rPr>
                <w:rFonts w:eastAsiaTheme="minorEastAsia" w:cstheme="minorBidi"/>
                <w:sz w:val="18"/>
                <w:szCs w:val="18"/>
                <w:lang w:eastAsia="zh-CN"/>
              </w:rPr>
              <w:t xml:space="preserve">ySrc </w:t>
            </w:r>
            <w:r w:rsidRPr="0080121B">
              <w:rPr>
                <w:rFonts w:eastAsiaTheme="minorEastAsia" w:cstheme="minorBidi"/>
                <w:noProof/>
                <w:sz w:val="18"/>
                <w:szCs w:val="18"/>
                <w:lang w:eastAsia="zh-CN"/>
              </w:rPr>
              <w:t>] = OutC( outputTensor[ 0 ][ 1 ][ yP ][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else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FilteredCbPic[ </w:t>
            </w:r>
            <w:r w:rsidRPr="0080121B">
              <w:rPr>
                <w:rFonts w:eastAsiaTheme="minorEastAsia" w:cstheme="minorBidi"/>
                <w:sz w:val="18"/>
                <w:szCs w:val="18"/>
                <w:lang w:eastAsia="zh-CN"/>
              </w:rPr>
              <w:t xml:space="preserve">xSrc </w:t>
            </w:r>
            <w:r w:rsidRPr="0080121B">
              <w:rPr>
                <w:rFonts w:eastAsiaTheme="minorEastAsia" w:cstheme="minorBidi"/>
                <w:noProof/>
                <w:sz w:val="18"/>
                <w:szCs w:val="18"/>
                <w:lang w:eastAsia="zh-CN"/>
              </w:rPr>
              <w:t xml:space="preserve">][ </w:t>
            </w:r>
            <w:r w:rsidRPr="0080121B">
              <w:rPr>
                <w:rFonts w:eastAsiaTheme="minorEastAsia" w:cstheme="minorBidi"/>
                <w:sz w:val="18"/>
                <w:szCs w:val="18"/>
                <w:lang w:eastAsia="zh-CN"/>
              </w:rPr>
              <w:t xml:space="preserve">ySrc </w:t>
            </w:r>
            <w:r w:rsidRPr="0080121B">
              <w:rPr>
                <w:rFonts w:eastAsiaTheme="minorEastAsia" w:cstheme="minorBidi"/>
                <w:noProof/>
                <w:sz w:val="18"/>
                <w:szCs w:val="18"/>
                <w:lang w:eastAsia="zh-CN"/>
              </w:rPr>
              <w:t>] = OutC( outputTensor[ 0 ][ yP ][ xP ][ 0 ]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 xml:space="preserve">FilteredCrPic[ </w:t>
            </w:r>
            <w:r w:rsidRPr="0080121B">
              <w:rPr>
                <w:rFonts w:eastAsiaTheme="minorEastAsia" w:cstheme="minorBidi"/>
                <w:sz w:val="18"/>
                <w:szCs w:val="18"/>
                <w:lang w:eastAsia="zh-CN"/>
              </w:rPr>
              <w:t xml:space="preserve">xSrc </w:t>
            </w:r>
            <w:r w:rsidRPr="0080121B">
              <w:rPr>
                <w:rFonts w:eastAsiaTheme="minorEastAsia" w:cstheme="minorBidi"/>
                <w:noProof/>
                <w:sz w:val="18"/>
                <w:szCs w:val="18"/>
                <w:lang w:eastAsia="zh-CN"/>
              </w:rPr>
              <w:t xml:space="preserve">][ </w:t>
            </w:r>
            <w:r w:rsidRPr="0080121B">
              <w:rPr>
                <w:rFonts w:eastAsiaTheme="minorEastAsia" w:cstheme="minorBidi"/>
                <w:sz w:val="18"/>
                <w:szCs w:val="18"/>
                <w:lang w:eastAsia="zh-CN"/>
              </w:rPr>
              <w:t xml:space="preserve">ySrc </w:t>
            </w:r>
            <w:r w:rsidRPr="0080121B">
              <w:rPr>
                <w:rFonts w:eastAsiaTheme="minorEastAsia" w:cstheme="minorBidi"/>
                <w:noProof/>
                <w:sz w:val="18"/>
                <w:szCs w:val="18"/>
                <w:lang w:eastAsia="zh-CN"/>
              </w:rPr>
              <w:t>] = OutC( outputTensor[ 0 ][ yP ][ xP ][ 1 ]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p>
        </w:tc>
      </w:tr>
      <w:tr w:rsidR="0080121B" w:rsidRPr="0080121B" w14:paraId="50C99562" w14:textId="77777777" w:rsidTr="00041BF5">
        <w:trPr>
          <w:jc w:val="center"/>
        </w:trPr>
        <w:tc>
          <w:tcPr>
            <w:tcW w:w="1087" w:type="dxa"/>
          </w:tcPr>
          <w:p w14:paraId="523EF95F"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lastRenderedPageBreak/>
              <w:t>2</w:t>
            </w:r>
          </w:p>
        </w:tc>
        <w:tc>
          <w:tcPr>
            <w:tcW w:w="8263" w:type="dxa"/>
          </w:tcPr>
          <w:p w14:paraId="54F186B4"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for( yP = 0; yP &lt; outPatchHeight;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for( xP = 0; xP &lt; outPatchWidth; xP++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yY = cTop </w:t>
            </w:r>
            <w:r w:rsidRPr="0080121B">
              <w:rPr>
                <w:rFonts w:eastAsiaTheme="minorEastAsia" w:cstheme="minorBidi"/>
                <w:sz w:val="18"/>
                <w:szCs w:val="18"/>
                <w:lang w:val="en-GB" w:eastAsia="ja-JP"/>
              </w:rPr>
              <w:t xml:space="preserve">* outPatchHeight / inpPatchHeight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xY = cLeft </w:t>
            </w:r>
            <w:r w:rsidRPr="0080121B">
              <w:rPr>
                <w:rFonts w:eastAsiaTheme="minorEastAsia" w:cstheme="minorBidi"/>
                <w:sz w:val="18"/>
                <w:szCs w:val="18"/>
                <w:lang w:val="en-GB" w:eastAsia="ja-JP"/>
              </w:rPr>
              <w:t xml:space="preserve">* outPatchWidth / inpPatchWidth </w:t>
            </w:r>
            <w:r w:rsidRPr="0080121B">
              <w:rPr>
                <w:rFonts w:eastAsiaTheme="minorEastAsia" w:cstheme="minorBidi"/>
                <w:noProof/>
                <w:sz w:val="18"/>
                <w:szCs w:val="18"/>
                <w:lang w:eastAsia="zh-CN"/>
              </w:rPr>
              <w:t>+ xP</w:t>
            </w:r>
            <w:r w:rsidRPr="0080121B">
              <w:rPr>
                <w:rFonts w:eastAsiaTheme="minorEastAsia" w:cstheme="minorBidi"/>
                <w:sz w:val="18"/>
                <w:szCs w:val="18"/>
                <w:lang w:eastAsia="zh-CN"/>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t xml:space="preserve">yC = yY / outSubHeightC </w:t>
            </w:r>
            <w:r w:rsidRPr="0080121B">
              <w:rPr>
                <w:rFonts w:eastAsiaTheme="minorEastAsia" w:cstheme="minorBidi"/>
                <w:color w:val="000000" w:themeColor="text1"/>
                <w:sz w:val="20"/>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t xml:space="preserve">xC = xY / outSubWidthC </w:t>
            </w:r>
            <w:r w:rsidRPr="0080121B">
              <w:rPr>
                <w:rFonts w:eastAsiaTheme="minorEastAsia" w:cstheme="minorBidi"/>
                <w:color w:val="000000" w:themeColor="text1"/>
                <w:sz w:val="20"/>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t>yPc = ( yP / outSubHeightC ) * outSubHeightC</w:t>
            </w:r>
            <w:r w:rsidRPr="0080121B">
              <w:rPr>
                <w:rFonts w:eastAsiaTheme="minorEastAsia" w:cstheme="minorBidi"/>
                <w:color w:val="000000" w:themeColor="text1"/>
                <w:sz w:val="18"/>
                <w:szCs w:val="18"/>
                <w:lang w:val="en-CA" w:eastAsia="ja-JP"/>
              </w:rPr>
              <w:br/>
            </w:r>
            <w:r w:rsidRPr="0080121B">
              <w:rPr>
                <w:rFonts w:eastAsiaTheme="minorEastAsia" w:cstheme="minorBidi"/>
                <w:color w:val="000000" w:themeColor="text1"/>
                <w:sz w:val="18"/>
                <w:szCs w:val="18"/>
                <w:lang w:val="en-GB" w:eastAsia="ja-JP"/>
              </w:rPr>
              <w:tab/>
            </w:r>
            <w:r w:rsidRPr="0080121B">
              <w:rPr>
                <w:rFonts w:eastAsiaTheme="minorEastAsia" w:cstheme="minorBidi"/>
                <w:color w:val="000000" w:themeColor="text1"/>
                <w:sz w:val="18"/>
                <w:szCs w:val="18"/>
                <w:lang w:val="en-GB" w:eastAsia="ja-JP"/>
              </w:rPr>
              <w:tab/>
              <w:t>xPc = ( xP / outSubWidthC</w:t>
            </w:r>
            <w:r w:rsidRPr="0080121B">
              <w:rPr>
                <w:rFonts w:eastAsiaTheme="minorEastAsia" w:cstheme="minorBidi"/>
                <w:color w:val="000000" w:themeColor="text1"/>
                <w:sz w:val="18"/>
                <w:szCs w:val="18"/>
                <w:lang w:val="en-CA" w:eastAsia="ja-JP"/>
              </w:rPr>
              <w:t xml:space="preserve"> ) * out</w:t>
            </w:r>
            <w:r w:rsidRPr="0080121B">
              <w:rPr>
                <w:rFonts w:eastAsiaTheme="minorEastAsia" w:cstheme="minorBidi"/>
                <w:color w:val="000000" w:themeColor="text1"/>
                <w:sz w:val="18"/>
                <w:szCs w:val="18"/>
                <w:lang w:val="en-GB" w:eastAsia="ja-JP"/>
              </w:rPr>
              <w:t>SubWidthC</w:t>
            </w:r>
            <w:r w:rsidRPr="0080121B">
              <w:rPr>
                <w:rFonts w:eastAsiaTheme="minorEastAsia" w:cstheme="minorBidi"/>
                <w:color w:val="000000" w:themeColor="text1"/>
                <w:sz w:val="18"/>
                <w:szCs w:val="18"/>
                <w:lang w:val="en-CA" w:eastAsia="ja-JP"/>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yY &lt; </w:t>
            </w:r>
            <w:r w:rsidRPr="0080121B">
              <w:rPr>
                <w:rFonts w:eastAsiaTheme="minorEastAsia" w:cstheme="minorBidi"/>
                <w:strike/>
                <w:color w:val="FF0000"/>
                <w:sz w:val="18"/>
                <w:szCs w:val="18"/>
                <w:highlight w:val="yellow"/>
                <w:lang w:val="en-GB" w:eastAsia="zh-CN"/>
              </w:rPr>
              <w:t>nnpfc_pic_height_in_luma_samples</w:t>
            </w:r>
            <w:r w:rsidRPr="0080121B">
              <w:rPr>
                <w:rFonts w:eastAsiaTheme="minorEastAsia" w:cstheme="minorBidi"/>
                <w:strike/>
                <w:color w:val="FF0000"/>
                <w:sz w:val="18"/>
                <w:szCs w:val="18"/>
                <w:highlight w:val="yellow"/>
                <w:lang w:eastAsia="zh-CN"/>
              </w:rPr>
              <w:t xml:space="preserve">  &amp;&amp;  xY &lt; </w:t>
            </w:r>
            <w:r w:rsidRPr="0080121B">
              <w:rPr>
                <w:rFonts w:eastAsiaTheme="minorEastAsia" w:cstheme="minorBidi"/>
                <w:strike/>
                <w:color w:val="FF0000"/>
                <w:sz w:val="18"/>
                <w:szCs w:val="18"/>
                <w:highlight w:val="yellow"/>
                <w:lang w:val="en-GB" w:eastAsia="zh-CN"/>
              </w:rPr>
              <w:t>nnpfc_pic_width_in_luma_samples</w:t>
            </w:r>
            <w:r w:rsidRPr="0080121B">
              <w:rPr>
                <w:rFonts w:eastAsiaTheme="minorEastAsia" w:cstheme="minorBidi"/>
                <w:strike/>
                <w:color w:val="FF0000"/>
                <w:sz w:val="18"/>
                <w:szCs w:val="18"/>
                <w:highlight w:val="yellow"/>
                <w:lang w:eastAsia="zh-CN"/>
              </w:rPr>
              <w:t xml:space="preserve"> )</w:t>
            </w:r>
            <w:r w:rsidRPr="0080121B">
              <w:rPr>
                <w:rFonts w:eastAsiaTheme="minorEastAsia" w:cstheme="minorBidi"/>
                <w:strike/>
                <w:color w:val="FF0000"/>
                <w:sz w:val="18"/>
                <w:szCs w:val="18"/>
                <w:highlight w:val="yellow"/>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if ( yY &lt; nnpfcPicHeight  &amp;&amp;  xY &lt; nnpfcPicWdith)</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r w:rsidRPr="0080121B">
              <w:rPr>
                <w:rFonts w:eastAsiaTheme="minorEastAsia" w:cstheme="minorBidi"/>
                <w:sz w:val="18"/>
                <w:szCs w:val="18"/>
                <w:lang w:val="en-CA" w:eastAsia="zh-CN"/>
              </w:rPr>
              <w:t>nnpfc_component_last_flag  = =  0 )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FilteredYPic[ xY ][ yY ] = OutY( outputTensor[ 0 ][ 0 ][ yP ][ xP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w:t>
            </w:r>
            <w:r w:rsidRPr="0080121B">
              <w:rPr>
                <w:rFonts w:eastAsiaTheme="minorEastAsia" w:cstheme="minorBidi"/>
                <w:noProof/>
                <w:sz w:val="18"/>
                <w:szCs w:val="18"/>
                <w:lang w:eastAsia="zh-CN"/>
              </w:rPr>
              <w:t>CbPic[ xC ][ yC ] = OutC( outputTensor[ 0 ][ 1 ][ yPc ][ xPc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w:t>
            </w:r>
            <w:r w:rsidRPr="0080121B">
              <w:rPr>
                <w:rFonts w:eastAsiaTheme="minorEastAsia" w:cstheme="minorBidi"/>
                <w:noProof/>
                <w:sz w:val="18"/>
                <w:szCs w:val="18"/>
                <w:lang w:eastAsia="zh-CN"/>
              </w:rPr>
              <w:t>CrPic[ xC ][ yC ] = OutC( outputTensor[ 0 ][ 2 ][ yPc ][ xPc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else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FilteredYPic[ xY ][ yY ] = OutY( outputTensor[ 0 ][ yP ][ xP ][ 0 ]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w:t>
            </w:r>
            <w:r w:rsidRPr="0080121B">
              <w:rPr>
                <w:rFonts w:eastAsiaTheme="minorEastAsia" w:cstheme="minorBidi"/>
                <w:noProof/>
                <w:sz w:val="18"/>
                <w:szCs w:val="18"/>
                <w:lang w:eastAsia="zh-CN"/>
              </w:rPr>
              <w:t>CbPic[ xC ][ yC ] = OutC( outputTensor[ 0 ][ yPc ][ xPc ][ 1 ]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Filtered</w:t>
            </w:r>
            <w:r w:rsidRPr="0080121B">
              <w:rPr>
                <w:rFonts w:eastAsiaTheme="minorEastAsia" w:cstheme="minorBidi"/>
                <w:noProof/>
                <w:sz w:val="18"/>
                <w:szCs w:val="18"/>
                <w:lang w:eastAsia="zh-CN"/>
              </w:rPr>
              <w:t>CrPic[ xC ][ yC ] = OutC( outputTensor[ 0 ][ yPc ][ xPc ][ 2 ]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noProof/>
                <w:sz w:val="18"/>
                <w:szCs w:val="18"/>
                <w:lang w:eastAsia="zh-CN"/>
              </w:rPr>
              <w:t>}</w:t>
            </w:r>
          </w:p>
        </w:tc>
      </w:tr>
      <w:tr w:rsidR="0080121B" w:rsidRPr="0080121B" w14:paraId="15E4204D" w14:textId="77777777" w:rsidTr="00041BF5">
        <w:trPr>
          <w:jc w:val="center"/>
        </w:trPr>
        <w:tc>
          <w:tcPr>
            <w:tcW w:w="1087" w:type="dxa"/>
          </w:tcPr>
          <w:p w14:paraId="6074C351"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3</w:t>
            </w:r>
          </w:p>
        </w:tc>
        <w:tc>
          <w:tcPr>
            <w:tcW w:w="8263" w:type="dxa"/>
          </w:tcPr>
          <w:p w14:paraId="7A75D7C8"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SimSun" w:cstheme="minorBidi"/>
                <w:sz w:val="18"/>
                <w:szCs w:val="22"/>
                <w:lang w:val="en-GB" w:eastAsia="zh-CN"/>
              </w:rPr>
            </w:pPr>
            <w:r w:rsidRPr="0080121B">
              <w:rPr>
                <w:rFonts w:eastAsiaTheme="minorEastAsia" w:cstheme="minorBidi"/>
                <w:noProof/>
                <w:sz w:val="18"/>
                <w:szCs w:val="18"/>
                <w:lang w:eastAsia="zh-CN"/>
              </w:rPr>
              <w:t>for( yP = 0; yP &lt; outPatchHeight; yP++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for( xP = 0; xP &lt; outPatchWidth; xP++ ) {</w:t>
            </w:r>
            <w:r w:rsidRPr="0080121B">
              <w:rPr>
                <w:rFonts w:eastAsiaTheme="minorEastAsia" w:cstheme="minorBidi"/>
                <w:noProof/>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ySrc = cTop / 2 </w:t>
            </w:r>
            <w:r w:rsidRPr="0080121B">
              <w:rPr>
                <w:rFonts w:eastAsiaTheme="minorEastAsia" w:cstheme="minorBidi"/>
                <w:sz w:val="18"/>
                <w:szCs w:val="18"/>
                <w:lang w:val="en-GB" w:eastAsia="ja-JP"/>
              </w:rPr>
              <w:t xml:space="preserve">* outPatchHeight / inpPatchHeight </w:t>
            </w:r>
            <w:r w:rsidRPr="0080121B">
              <w:rPr>
                <w:rFonts w:eastAsiaTheme="minorEastAsia" w:cstheme="minorBidi"/>
                <w:noProof/>
                <w:sz w:val="18"/>
                <w:szCs w:val="18"/>
                <w:lang w:eastAsia="zh-CN"/>
              </w:rPr>
              <w:t>+ yP</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noProof/>
                <w:sz w:val="18"/>
                <w:szCs w:val="18"/>
                <w:lang w:eastAsia="zh-CN"/>
              </w:rPr>
              <w:t xml:space="preserve">xSrc = cLeft / 2 </w:t>
            </w:r>
            <w:r w:rsidRPr="0080121B">
              <w:rPr>
                <w:rFonts w:eastAsiaTheme="minorEastAsia" w:cstheme="minorBidi"/>
                <w:sz w:val="18"/>
                <w:szCs w:val="18"/>
                <w:lang w:val="en-GB" w:eastAsia="ja-JP"/>
              </w:rPr>
              <w:t xml:space="preserve">* outPatchWidth / inpPatchWidth </w:t>
            </w:r>
            <w:r w:rsidRPr="0080121B">
              <w:rPr>
                <w:rFonts w:eastAsiaTheme="minorEastAsia" w:cstheme="minorBidi"/>
                <w:noProof/>
                <w:sz w:val="18"/>
                <w:szCs w:val="18"/>
                <w:lang w:eastAsia="zh-CN"/>
              </w:rPr>
              <w:t>+ xP</w:t>
            </w:r>
            <w:r w:rsidRPr="0080121B">
              <w:rPr>
                <w:rFonts w:eastAsiaTheme="minorEastAsia" w:cstheme="minorBidi"/>
                <w:noProof/>
                <w:sz w:val="18"/>
                <w:szCs w:val="18"/>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if ( ySrc &lt; </w:t>
            </w:r>
            <w:r w:rsidRPr="0080121B">
              <w:rPr>
                <w:rFonts w:eastAsiaTheme="minorEastAsia" w:cstheme="minorBidi"/>
                <w:strike/>
                <w:color w:val="FF0000"/>
                <w:sz w:val="18"/>
                <w:szCs w:val="18"/>
                <w:highlight w:val="yellow"/>
                <w:lang w:val="en-GB" w:eastAsia="zh-CN"/>
              </w:rPr>
              <w:t>nnpfc_pic_height_in_luma_samples</w:t>
            </w:r>
            <w:r w:rsidRPr="0080121B">
              <w:rPr>
                <w:rFonts w:eastAsiaTheme="minorEastAsia" w:cstheme="minorBidi"/>
                <w:strike/>
                <w:color w:val="FF0000"/>
                <w:sz w:val="18"/>
                <w:szCs w:val="18"/>
                <w:highlight w:val="yellow"/>
                <w:lang w:eastAsia="zh-CN"/>
              </w:rPr>
              <w:t xml:space="preserve"> / 2  &amp;&amp;</w:t>
            </w:r>
            <w:r w:rsidRPr="0080121B">
              <w:rPr>
                <w:rFonts w:eastAsiaTheme="minorEastAsia" w:cstheme="minorBidi"/>
                <w:strike/>
                <w:color w:val="FF0000"/>
                <w:sz w:val="18"/>
                <w:szCs w:val="18"/>
                <w:highlight w:val="yellow"/>
                <w:lang w:eastAsia="zh-CN"/>
              </w:rPr>
              <w:br/>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r>
            <w:r w:rsidRPr="0080121B">
              <w:rPr>
                <w:rFonts w:eastAsiaTheme="minorEastAsia" w:cstheme="minorBidi"/>
                <w:strike/>
                <w:color w:val="FF0000"/>
                <w:sz w:val="18"/>
                <w:szCs w:val="18"/>
                <w:highlight w:val="yellow"/>
                <w:lang w:eastAsia="zh-CN"/>
              </w:rPr>
              <w:tab/>
              <w:t xml:space="preserve">xSrc &lt; </w:t>
            </w:r>
            <w:r w:rsidRPr="0080121B">
              <w:rPr>
                <w:rFonts w:eastAsiaTheme="minorEastAsia" w:cstheme="minorBidi"/>
                <w:strike/>
                <w:color w:val="FF0000"/>
                <w:sz w:val="18"/>
                <w:szCs w:val="18"/>
                <w:highlight w:val="yellow"/>
                <w:lang w:val="en-GB" w:eastAsia="zh-CN"/>
              </w:rPr>
              <w:t>nnpfc_pic_width_in_luma_samples</w:t>
            </w:r>
            <w:r w:rsidRPr="0080121B">
              <w:rPr>
                <w:rFonts w:eastAsiaTheme="minorEastAsia" w:cstheme="minorBidi"/>
                <w:strike/>
                <w:color w:val="FF0000"/>
                <w:sz w:val="18"/>
                <w:szCs w:val="18"/>
                <w:highlight w:val="yellow"/>
                <w:lang w:eastAsia="zh-CN"/>
              </w:rPr>
              <w:t xml:space="preserve"> / 2 )</w:t>
            </w:r>
            <w:r w:rsidRPr="0080121B">
              <w:rPr>
                <w:rFonts w:eastAsiaTheme="minorEastAsia" w:cstheme="minorBidi"/>
                <w:strike/>
                <w:color w:val="FF0000"/>
                <w:sz w:val="18"/>
                <w:szCs w:val="18"/>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if ( ySrc &lt; nnpfcPicHeight / 2  &amp;&amp;</w:t>
            </w:r>
            <w:r w:rsidRPr="0080121B">
              <w:rPr>
                <w:rFonts w:eastAsiaTheme="minorEastAsia" w:cstheme="minorBidi"/>
                <w:sz w:val="18"/>
                <w:szCs w:val="18"/>
                <w:highlight w:val="cyan"/>
                <w:lang w:eastAsia="zh-CN"/>
              </w:rPr>
              <w:br/>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r>
            <w:r w:rsidRPr="0080121B">
              <w:rPr>
                <w:rFonts w:eastAsiaTheme="minorEastAsia" w:cstheme="minorBidi"/>
                <w:sz w:val="18"/>
                <w:szCs w:val="18"/>
                <w:highlight w:val="cyan"/>
                <w:lang w:eastAsia="zh-CN"/>
              </w:rPr>
              <w:tab/>
              <w:t>xSrc &lt; nnpfcPicWdith / 2 )</w:t>
            </w:r>
            <w:r w:rsidRPr="0080121B">
              <w:rPr>
                <w:rFonts w:eastAsiaTheme="minorEastAsia" w:cstheme="minorBidi"/>
                <w:sz w:val="18"/>
                <w:szCs w:val="18"/>
                <w:lang w:eastAsia="zh-CN"/>
              </w:rPr>
              <w:br/>
            </w:r>
            <w:r w:rsidRPr="0080121B">
              <w:rPr>
                <w:rFonts w:eastAsiaTheme="minorEastAsia" w:cstheme="minorBidi"/>
                <w:sz w:val="18"/>
                <w:szCs w:val="18"/>
                <w:lang w:eastAsia="zh-CN"/>
              </w:rPr>
              <w:tab/>
            </w:r>
            <w:r w:rsidRPr="0080121B">
              <w:rPr>
                <w:rFonts w:eastAsiaTheme="minorEastAsia" w:cstheme="minorBidi"/>
                <w:sz w:val="18"/>
                <w:szCs w:val="18"/>
                <w:lang w:eastAsia="zh-CN"/>
              </w:rPr>
              <w:tab/>
            </w:r>
            <w:r w:rsidRPr="0080121B">
              <w:rPr>
                <w:rFonts w:eastAsiaTheme="minorEastAsia" w:cstheme="minorBidi"/>
                <w:sz w:val="18"/>
                <w:szCs w:val="18"/>
                <w:lang w:eastAsia="zh-CN"/>
              </w:rPr>
              <w:tab/>
              <w:t xml:space="preserve">if( </w:t>
            </w:r>
            <w:r w:rsidRPr="0080121B">
              <w:rPr>
                <w:rFonts w:eastAsiaTheme="minorEastAsia" w:cstheme="minorBidi"/>
                <w:sz w:val="18"/>
                <w:szCs w:val="18"/>
                <w:lang w:val="en-CA" w:eastAsia="zh-CN"/>
              </w:rPr>
              <w:t>nnpfc_component_last_flag  = =  0 ) {</w:t>
            </w:r>
            <w:r w:rsidRPr="0080121B">
              <w:rPr>
                <w:rFonts w:eastAsiaTheme="minorEastAsia" w:cstheme="minorBidi"/>
                <w:sz w:val="18"/>
                <w:szCs w:val="18"/>
                <w:lang w:val="en-CA"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 OutY( outputTensor[ 0 ][ 0 ][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 ySrc * 2 ] = OutY( outputTensor[ 0 ][ 1 ][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+ 1 ] = OutY( outputTensor[ 0 ][ 2 ][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ySrc * 2 + 1 ] = OutY( outputTensor[ 0 ][ 3 ][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FilteredCbPic[ xSrc ][ ySrc ] = OutC( outputTensor[ 0 ][ 4 ][ yP ][ xP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FilteredCrPic[ xSrc ][ ySrc ] = OutC( outputTensor[ 0 ][ 5 ][ yP ][ xP ] )</w:t>
            </w:r>
            <w:r w:rsidRPr="0080121B">
              <w:rPr>
                <w:rFonts w:eastAsiaTheme="minorEastAsia" w:cstheme="minorBidi"/>
                <w:noProof/>
                <w:sz w:val="18"/>
                <w:szCs w:val="18"/>
                <w:lang w:eastAsia="zh-CN"/>
              </w:rPr>
              <w:br/>
            </w:r>
            <w:r w:rsidRPr="0080121B">
              <w:rPr>
                <w:rFonts w:eastAsiaTheme="minorEastAsia" w:cstheme="minorBidi"/>
                <w:sz w:val="18"/>
                <w:szCs w:val="18"/>
                <w:lang w:val="en-CA" w:eastAsia="zh-CN"/>
              </w:rPr>
              <w:tab/>
            </w:r>
            <w:r w:rsidRPr="0080121B">
              <w:rPr>
                <w:rFonts w:eastAsiaTheme="minorEastAsia" w:cstheme="minorBidi"/>
                <w:sz w:val="18"/>
                <w:szCs w:val="18"/>
                <w:lang w:val="en-CA" w:eastAsia="zh-CN"/>
              </w:rPr>
              <w:tab/>
            </w:r>
            <w:r w:rsidRPr="0080121B">
              <w:rPr>
                <w:rFonts w:eastAsiaTheme="minorEastAsia" w:cstheme="minorBidi"/>
                <w:sz w:val="18"/>
                <w:szCs w:val="18"/>
                <w:lang w:val="en-CA" w:eastAsia="zh-CN"/>
              </w:rPr>
              <w:tab/>
              <w:t>} else {</w:t>
            </w:r>
            <w:r w:rsidRPr="0080121B">
              <w:rPr>
                <w:rFonts w:eastAsiaTheme="minorEastAsia" w:cstheme="minorBidi"/>
                <w:sz w:val="18"/>
                <w:szCs w:val="18"/>
                <w:lang w:val="en-CA"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 OutY( outputTensor[ 0 ][ yP ][ xP ][ 0 ]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 ySrc * 2 ] = OutY( outputTensor[ 0 ][ yP ][ xP ][ 1 ]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ySrc * 2 + 1 ] = OutY( outputTensor[ 0 ][ yP ][ xP ][ 2 ]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FilteredYPic[ xSrc * 2 + 1][ ySrc * 2 + 1 ] = OutY( outputTensor[ 0 ][ yP ][ xP ][ 3 ]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FilteredCbPic[ xSrc ][ ySrc ] = OutC( outputTensor[ 0 ][ yP ][ xP ][ 4 ]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FilteredCrPic[ xSrc ][ ySrc ] = OutC( outputTensor[ 0 ][ yP ][ xP ][ 5 ] )</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r>
            <w:r w:rsidRPr="0080121B">
              <w:rPr>
                <w:rFonts w:eastAsiaTheme="minorEastAsia" w:cstheme="minorBidi"/>
                <w:noProof/>
                <w:sz w:val="18"/>
                <w:szCs w:val="18"/>
                <w:lang w:eastAsia="zh-CN"/>
              </w:rPr>
              <w:tab/>
              <w:t>}</w:t>
            </w:r>
            <w:r w:rsidRPr="0080121B">
              <w:rPr>
                <w:rFonts w:eastAsiaTheme="minorEastAsia" w:cstheme="minorBidi"/>
                <w:noProof/>
                <w:sz w:val="18"/>
                <w:szCs w:val="18"/>
                <w:lang w:eastAsia="zh-CN"/>
              </w:rPr>
              <w:br/>
            </w:r>
            <w:r w:rsidRPr="0080121B">
              <w:rPr>
                <w:rFonts w:eastAsiaTheme="minorEastAsia" w:cstheme="minorBidi"/>
                <w:noProof/>
                <w:sz w:val="18"/>
                <w:szCs w:val="18"/>
                <w:lang w:eastAsia="zh-CN"/>
              </w:rPr>
              <w:tab/>
              <w:t>}</w:t>
            </w:r>
          </w:p>
        </w:tc>
      </w:tr>
      <w:tr w:rsidR="0080121B" w:rsidRPr="0080121B" w14:paraId="333BEA73" w14:textId="77777777" w:rsidTr="00041BF5">
        <w:trPr>
          <w:jc w:val="center"/>
        </w:trPr>
        <w:tc>
          <w:tcPr>
            <w:tcW w:w="1087" w:type="dxa"/>
          </w:tcPr>
          <w:p w14:paraId="6BB7DB33" w14:textId="77777777" w:rsidR="0080121B" w:rsidRPr="0080121B" w:rsidRDefault="0080121B" w:rsidP="0080121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line="190" w:lineRule="exact"/>
              <w:jc w:val="center"/>
              <w:textAlignment w:val="auto"/>
              <w:rPr>
                <w:rFonts w:eastAsia="SimSun" w:cstheme="minorBidi"/>
                <w:sz w:val="18"/>
                <w:lang w:val="en-GB" w:eastAsia="zh-CN"/>
              </w:rPr>
            </w:pPr>
            <w:r w:rsidRPr="0080121B">
              <w:rPr>
                <w:rFonts w:eastAsia="SimSun" w:cstheme="minorBidi"/>
                <w:sz w:val="18"/>
                <w:lang w:val="en-GB" w:eastAsia="zh-CN"/>
              </w:rPr>
              <w:t>4..255</w:t>
            </w:r>
          </w:p>
        </w:tc>
        <w:tc>
          <w:tcPr>
            <w:tcW w:w="8263" w:type="dxa"/>
          </w:tcPr>
          <w:p w14:paraId="07611A55"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2"/>
                <w:tab w:val="left" w:pos="284"/>
                <w:tab w:val="left" w:pos="426"/>
                <w:tab w:val="left" w:pos="567"/>
              </w:tabs>
              <w:overflowPunct/>
              <w:autoSpaceDE/>
              <w:autoSpaceDN/>
              <w:adjustRightInd/>
              <w:spacing w:before="0" w:line="259" w:lineRule="auto"/>
              <w:jc w:val="left"/>
              <w:textAlignment w:val="auto"/>
              <w:rPr>
                <w:rFonts w:eastAsiaTheme="minorEastAsia" w:cstheme="minorBidi"/>
                <w:noProof/>
                <w:sz w:val="18"/>
                <w:szCs w:val="18"/>
                <w:lang w:eastAsia="zh-CN"/>
              </w:rPr>
            </w:pPr>
            <w:r w:rsidRPr="0080121B">
              <w:rPr>
                <w:rFonts w:eastAsiaTheme="minorEastAsia" w:cstheme="minorBidi"/>
                <w:noProof/>
                <w:sz w:val="18"/>
                <w:szCs w:val="18"/>
                <w:lang w:eastAsia="zh-CN"/>
              </w:rPr>
              <w:t>reserved</w:t>
            </w:r>
          </w:p>
        </w:tc>
      </w:tr>
    </w:tbl>
    <w:p w14:paraId="5E9E23D0" w14:textId="77777777" w:rsidR="0080121B" w:rsidRPr="0080121B" w:rsidRDefault="0080121B" w:rsidP="00801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bCs/>
          <w:color w:val="000000" w:themeColor="text1"/>
          <w:sz w:val="20"/>
          <w:szCs w:val="22"/>
          <w:lang w:val="en-GB" w:eastAsia="zh-CN"/>
        </w:rPr>
      </w:pPr>
      <w:r w:rsidRPr="0080121B">
        <w:rPr>
          <w:rFonts w:eastAsiaTheme="minorEastAsia"/>
          <w:color w:val="000000" w:themeColor="text1"/>
          <w:sz w:val="20"/>
          <w:szCs w:val="22"/>
          <w:lang w:val="en-CA"/>
        </w:rPr>
        <w:t>...</w:t>
      </w:r>
    </w:p>
    <w:p w14:paraId="7DB1CBCC" w14:textId="219D3075" w:rsidR="00376A1D" w:rsidRPr="005B217D" w:rsidRDefault="00376A1D" w:rsidP="00376A1D">
      <w:pPr>
        <w:pStyle w:val="Heading1"/>
        <w:rPr>
          <w:lang w:val="en-CA"/>
        </w:rPr>
      </w:pPr>
      <w:r>
        <w:rPr>
          <w:lang w:val="en-CA"/>
        </w:rPr>
        <w:t>External-means provided patch size</w:t>
      </w:r>
    </w:p>
    <w:p w14:paraId="1C7656DC" w14:textId="77777777" w:rsidR="00B81520" w:rsidRPr="005B217D" w:rsidRDefault="00B81520" w:rsidP="00B81520">
      <w:pPr>
        <w:pStyle w:val="Heading2"/>
        <w:rPr>
          <w:lang w:val="en-CA"/>
        </w:rPr>
      </w:pPr>
      <w:r>
        <w:rPr>
          <w:lang w:val="en-CA"/>
        </w:rPr>
        <w:t>Introduction</w:t>
      </w:r>
    </w:p>
    <w:p w14:paraId="28E455F5" w14:textId="7E486A29" w:rsidR="00376A1D" w:rsidRDefault="00376A1D" w:rsidP="00376A1D">
      <w:pPr>
        <w:rPr>
          <w:rFonts w:eastAsia="DengXian"/>
        </w:rPr>
      </w:pPr>
      <w:r>
        <w:rPr>
          <w:rFonts w:eastAsia="DengXian"/>
        </w:rPr>
        <w:t xml:space="preserve">The semantics of </w:t>
      </w:r>
      <w:r w:rsidRPr="00DC04D8">
        <w:rPr>
          <w:noProof/>
        </w:rPr>
        <w:t>nnpfc_constant_patch_size_flag</w:t>
      </w:r>
      <w:r w:rsidRPr="006E5A1D">
        <w:rPr>
          <w:rFonts w:eastAsia="DengXian"/>
        </w:rPr>
        <w:t xml:space="preserve"> </w:t>
      </w:r>
      <w:r>
        <w:rPr>
          <w:rFonts w:eastAsia="DengXian"/>
        </w:rPr>
        <w:t>of the NNPFC SEI message is a follows:</w:t>
      </w:r>
    </w:p>
    <w:p w14:paraId="102FF916" w14:textId="77777777" w:rsidR="00376A1D" w:rsidRPr="00376A1D" w:rsidRDefault="00376A1D" w:rsidP="00376A1D">
      <w:pPr>
        <w:ind w:left="360"/>
        <w:rPr>
          <w:rFonts w:eastAsiaTheme="minorEastAsia" w:cstheme="minorBidi"/>
          <w:sz w:val="20"/>
          <w:lang w:val="en-GB" w:eastAsia="zh-CN"/>
        </w:rPr>
      </w:pPr>
      <w:r w:rsidRPr="00376A1D">
        <w:rPr>
          <w:rFonts w:eastAsia="SimSun" w:cstheme="minorBidi"/>
          <w:b/>
          <w:bCs/>
          <w:sz w:val="20"/>
          <w:lang w:val="en-GB" w:eastAsia="zh-CN"/>
        </w:rPr>
        <w:lastRenderedPageBreak/>
        <w:t>nnpfc_constant_patch_size_flag</w:t>
      </w:r>
      <w:r w:rsidRPr="00376A1D">
        <w:rPr>
          <w:rFonts w:eastAsia="SimSun" w:cstheme="minorBidi"/>
          <w:sz w:val="20"/>
          <w:lang w:val="en-GB" w:eastAsia="zh-CN"/>
        </w:rPr>
        <w:t xml:space="preserve"> equal to 0 specifies that the post-processing filter accepts any patch size that is a positive integer multiple of the patch size indicated by nnpfc_patch_width_minus1 and nnpfc_patch_height_minus1 as input. </w:t>
      </w:r>
      <w:r w:rsidRPr="00376A1D">
        <w:rPr>
          <w:rFonts w:eastAsia="SimSun" w:cstheme="minorBidi"/>
          <w:color w:val="000000" w:themeColor="text1"/>
          <w:sz w:val="20"/>
          <w:lang w:val="en-GB" w:eastAsia="zh-CN"/>
        </w:rPr>
        <w:t xml:space="preserve">When nnpfc_constant_patch_size_flag is equal to 0 the patch size width shall be less than or equal to </w:t>
      </w:r>
      <w:r w:rsidRPr="00376A1D">
        <w:rPr>
          <w:rFonts w:eastAsiaTheme="minorEastAsia" w:cstheme="minorBidi"/>
          <w:color w:val="000000" w:themeColor="text1"/>
          <w:sz w:val="20"/>
          <w:lang w:val="en-GB" w:eastAsia="ja-JP"/>
        </w:rPr>
        <w:t>CroppedWidth</w:t>
      </w:r>
      <w:r w:rsidRPr="00376A1D">
        <w:rPr>
          <w:rFonts w:eastAsia="SimSun" w:cstheme="minorBidi"/>
          <w:color w:val="000000" w:themeColor="text1"/>
          <w:sz w:val="20"/>
          <w:lang w:val="en-GB" w:eastAsia="zh-CN"/>
        </w:rPr>
        <w:t xml:space="preserve">. When nnpfc_constant_patch_size_flag is equal to 0 the patch size height shall be less than or equal to </w:t>
      </w:r>
      <w:r w:rsidRPr="00376A1D">
        <w:rPr>
          <w:rFonts w:eastAsiaTheme="minorEastAsia" w:cstheme="minorBidi"/>
          <w:color w:val="000000" w:themeColor="text1"/>
          <w:sz w:val="20"/>
          <w:lang w:val="en-GB" w:eastAsia="ja-JP"/>
        </w:rPr>
        <w:t>CroppedHeight</w:t>
      </w:r>
      <w:r w:rsidRPr="00376A1D">
        <w:rPr>
          <w:rFonts w:eastAsia="SimSun" w:cstheme="minorBidi"/>
          <w:color w:val="000000" w:themeColor="text1"/>
          <w:sz w:val="20"/>
          <w:lang w:val="en-GB" w:eastAsia="zh-CN"/>
        </w:rPr>
        <w:t>. nnpfc</w:t>
      </w:r>
      <w:r w:rsidRPr="00376A1D">
        <w:rPr>
          <w:rFonts w:eastAsia="SimSun" w:cstheme="minorBidi"/>
          <w:sz w:val="20"/>
          <w:lang w:val="en-GB" w:eastAsia="zh-CN"/>
        </w:rPr>
        <w:t>_constant_patch_size_flag equal to 1 specifies that the post-processing filter accepts exactly the patch size indicated by nnpfc_patch_width_minus1 and nnpfc_patch_height_minus1 as input.</w:t>
      </w:r>
    </w:p>
    <w:p w14:paraId="6937F22E" w14:textId="3B283CFA" w:rsidR="00376A1D" w:rsidRDefault="00376A1D" w:rsidP="00376A1D">
      <w:pPr>
        <w:rPr>
          <w:noProof/>
        </w:rPr>
      </w:pPr>
      <w:r>
        <w:rPr>
          <w:noProof/>
        </w:rPr>
        <w:t xml:space="preserve">As can be seen, the value of </w:t>
      </w:r>
      <w:r w:rsidRPr="00DC04D8">
        <w:rPr>
          <w:noProof/>
        </w:rPr>
        <w:t>nnpfc_constant_patch_size_flag equal to 0 specifies that the post-processing filter accepts any patch size that is a positive integer multiple of the patch size indicated by nnpfc_patch_width_minus1 and nnpfc_patch_height_minus1 as input</w:t>
      </w:r>
      <w:r>
        <w:rPr>
          <w:noProof/>
        </w:rPr>
        <w:t xml:space="preserve">. </w:t>
      </w:r>
      <w:r>
        <w:rPr>
          <w:rFonts w:eastAsia="SimSun"/>
          <w:lang w:val="en-GB"/>
        </w:rPr>
        <w:t xml:space="preserve">However, on the one hand, </w:t>
      </w:r>
      <w:r>
        <w:rPr>
          <w:noProof/>
        </w:rPr>
        <w:t xml:space="preserve">it is allowed for </w:t>
      </w:r>
      <w:r w:rsidRPr="00DC04D8">
        <w:rPr>
          <w:noProof/>
        </w:rPr>
        <w:t>nnpfc_constant_patch_size_flag</w:t>
      </w:r>
      <w:r>
        <w:rPr>
          <w:noProof/>
        </w:rPr>
        <w:t xml:space="preserve"> to be equal to 0, while on the other hand, regardless of the value of </w:t>
      </w:r>
      <w:r w:rsidRPr="00DC04D8">
        <w:rPr>
          <w:noProof/>
        </w:rPr>
        <w:t>nnpfc_constant_patch_size_flag</w:t>
      </w:r>
      <w:r>
        <w:rPr>
          <w:noProof/>
        </w:rPr>
        <w:t xml:space="preserve">, the filtering process specified as part of the semantics of the NNPFC SEI message always use </w:t>
      </w:r>
      <w:r w:rsidRPr="009822AD">
        <w:rPr>
          <w:rFonts w:eastAsia="SimSun"/>
          <w:lang w:val="en-GB"/>
        </w:rPr>
        <w:t>exactly the patch size indicated by nnpfc_patch_width_minus1 and nnpfc_patch_height_minus1 as input</w:t>
      </w:r>
      <w:r>
        <w:rPr>
          <w:rFonts w:eastAsia="SimSun"/>
          <w:lang w:val="en-GB"/>
        </w:rPr>
        <w:t xml:space="preserve">, by the following equations (as part of the semantics of </w:t>
      </w:r>
      <w:r w:rsidR="001F122C" w:rsidRPr="001F122C">
        <w:rPr>
          <w:rFonts w:eastAsia="SimSun"/>
          <w:lang w:val="en-GB"/>
        </w:rPr>
        <w:t>nnpfc_overlap</w:t>
      </w:r>
      <w:r>
        <w:rPr>
          <w:rFonts w:eastAsia="SimSun"/>
          <w:lang w:val="en-GB"/>
        </w:rPr>
        <w:t>):</w:t>
      </w:r>
    </w:p>
    <w:p w14:paraId="4C26092E" w14:textId="1D274A47" w:rsidR="00376A1D" w:rsidRPr="00376A1D" w:rsidRDefault="00376A1D" w:rsidP="00376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rFonts w:eastAsiaTheme="minorEastAsia" w:cstheme="minorBidi"/>
          <w:sz w:val="20"/>
          <w:lang w:eastAsia="ja-JP"/>
        </w:rPr>
      </w:pPr>
      <w:r w:rsidRPr="00376A1D">
        <w:rPr>
          <w:rFonts w:eastAsiaTheme="minorEastAsia" w:cstheme="minorBidi"/>
          <w:sz w:val="20"/>
          <w:lang w:eastAsia="ja-JP"/>
        </w:rPr>
        <w:t>inpPatchWidth = nnpfc_patch_width_minus1 + 1</w:t>
      </w:r>
      <w:r w:rsidRPr="00376A1D">
        <w:rPr>
          <w:rFonts w:eastAsiaTheme="minorEastAsia" w:cstheme="minorBidi"/>
          <w:sz w:val="20"/>
          <w:lang w:eastAsia="ja-JP"/>
        </w:rPr>
        <w:br/>
        <w:t>inpPatchHeight = nnpfc_patch_height_minus1 + 1</w:t>
      </w:r>
    </w:p>
    <w:p w14:paraId="48981F30" w14:textId="2602B2B7" w:rsidR="00376A1D" w:rsidRDefault="00376A1D" w:rsidP="00376A1D">
      <w:pPr>
        <w:rPr>
          <w:noProof/>
        </w:rPr>
      </w:pPr>
      <w:r>
        <w:rPr>
          <w:noProof/>
        </w:rPr>
        <w:t xml:space="preserve">In other words, the actual support of taking as input </w:t>
      </w:r>
      <w:r w:rsidRPr="00DC04D8">
        <w:rPr>
          <w:noProof/>
        </w:rPr>
        <w:t xml:space="preserve">any patch size that is a positive integer multiple of the patch size indicated by nnpfc_patch_width_minus1 and nnpfc_patch_height_minus1 </w:t>
      </w:r>
      <w:r w:rsidR="001F122C">
        <w:rPr>
          <w:noProof/>
        </w:rPr>
        <w:t xml:space="preserve">when </w:t>
      </w:r>
      <w:r w:rsidR="001F122C" w:rsidRPr="00DC04D8">
        <w:rPr>
          <w:noProof/>
        </w:rPr>
        <w:t xml:space="preserve">nnpfc_constant_patch_size_flag </w:t>
      </w:r>
      <w:r w:rsidR="001F122C">
        <w:rPr>
          <w:noProof/>
        </w:rPr>
        <w:t xml:space="preserve">is </w:t>
      </w:r>
      <w:r w:rsidR="001F122C" w:rsidRPr="00DC04D8">
        <w:rPr>
          <w:noProof/>
        </w:rPr>
        <w:t>equal to 0</w:t>
      </w:r>
      <w:r w:rsidR="001F122C">
        <w:rPr>
          <w:noProof/>
        </w:rPr>
        <w:t xml:space="preserve"> </w:t>
      </w:r>
      <w:r>
        <w:rPr>
          <w:noProof/>
        </w:rPr>
        <w:t>is missing.</w:t>
      </w:r>
    </w:p>
    <w:p w14:paraId="26A17002" w14:textId="77777777" w:rsidR="00B81520" w:rsidRPr="005B217D" w:rsidRDefault="00B81520" w:rsidP="00B81520">
      <w:pPr>
        <w:pStyle w:val="Heading2"/>
        <w:rPr>
          <w:lang w:val="en-CA"/>
        </w:rPr>
      </w:pPr>
      <w:r>
        <w:rPr>
          <w:lang w:val="en-CA"/>
        </w:rPr>
        <w:t>Proposal</w:t>
      </w:r>
    </w:p>
    <w:p w14:paraId="70E0F9C7" w14:textId="73412C6A" w:rsidR="00376A1D" w:rsidRPr="00883998" w:rsidRDefault="001F122C" w:rsidP="00376A1D">
      <w:r>
        <w:t xml:space="preserve">To provide the missing functionality, it is proposed to specify external-means provided patch size when </w:t>
      </w:r>
      <w:r w:rsidRPr="00DC04D8">
        <w:rPr>
          <w:noProof/>
        </w:rPr>
        <w:t xml:space="preserve">nnpfc_constant_patch_size_flag </w:t>
      </w:r>
      <w:r>
        <w:rPr>
          <w:noProof/>
        </w:rPr>
        <w:t xml:space="preserve">is </w:t>
      </w:r>
      <w:r w:rsidRPr="00DC04D8">
        <w:rPr>
          <w:noProof/>
        </w:rPr>
        <w:t>equal to 0</w:t>
      </w:r>
      <w:r>
        <w:t>.</w:t>
      </w:r>
    </w:p>
    <w:p w14:paraId="3AB67893" w14:textId="2651CC6E" w:rsidR="0080121B" w:rsidRDefault="001F122C" w:rsidP="00437936">
      <w:pPr>
        <w:rPr>
          <w:lang w:val="en-CA"/>
        </w:rPr>
      </w:pPr>
      <w:r>
        <w:rPr>
          <w:lang w:val="en-CA"/>
        </w:rPr>
        <w:t>The proposed changes are as follows:</w:t>
      </w:r>
    </w:p>
    <w:p w14:paraId="2B1C5D6C" w14:textId="77777777" w:rsidR="00B81520" w:rsidRDefault="00B81520" w:rsidP="00437936">
      <w:pPr>
        <w:rPr>
          <w:lang w:val="en-CA"/>
        </w:rPr>
      </w:pPr>
    </w:p>
    <w:p w14:paraId="6D060602" w14:textId="77777777" w:rsidR="00B81520" w:rsidRPr="00B81520" w:rsidRDefault="00B81520" w:rsidP="00E86728">
      <w:pPr>
        <w:keepNext/>
        <w:rPr>
          <w:b/>
          <w:bCs/>
          <w:sz w:val="20"/>
          <w:lang w:val="en-CA"/>
        </w:rPr>
      </w:pPr>
      <w:r w:rsidRPr="00B81520">
        <w:rPr>
          <w:b/>
          <w:bCs/>
          <w:sz w:val="20"/>
          <w:lang w:val="en-CA"/>
        </w:rPr>
        <w:t>8.28.2 Neural-network post-filter characteristics SEI message semantics</w:t>
      </w:r>
    </w:p>
    <w:p w14:paraId="1B2160DB"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zh-CN"/>
          <w14:glow w14:rad="0">
            <w14:srgbClr w14:val="FFFFFF"/>
          </w14:glow>
        </w:rPr>
      </w:pPr>
      <w:r w:rsidRPr="00B81520">
        <w:rPr>
          <w:rFonts w:eastAsiaTheme="minorEastAsia" w:cstheme="minorBidi"/>
          <w:sz w:val="20"/>
          <w:lang w:eastAsia="zh-CN"/>
          <w14:glow w14:rad="0">
            <w14:srgbClr w14:val="FFFFFF"/>
          </w14:glow>
        </w:rPr>
        <w:t>...</w:t>
      </w:r>
    </w:p>
    <w:p w14:paraId="6A8D7B36"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rPr>
      </w:pPr>
      <w:r w:rsidRPr="00B81520">
        <w:rPr>
          <w:rFonts w:eastAsia="SimSun" w:cstheme="minorBidi"/>
          <w:b/>
          <w:bCs/>
          <w:sz w:val="20"/>
          <w:lang w:val="en-GB" w:eastAsia="zh-CN"/>
        </w:rPr>
        <w:t>nnpfc_constant_patch_size_flag</w:t>
      </w:r>
      <w:r w:rsidRPr="00B81520">
        <w:rPr>
          <w:rFonts w:eastAsia="SimSun" w:cstheme="minorBidi"/>
          <w:sz w:val="20"/>
          <w:lang w:val="en-GB" w:eastAsia="zh-CN"/>
        </w:rPr>
        <w:t xml:space="preserve"> equal to 0 specifies that the post-processing filter accepts any patch size that is a positive integer multiple of the patch size indicated by nnpfc_patch_width_minus1 and nnpfc_patch_height_minus1 as input. </w:t>
      </w:r>
      <w:r w:rsidRPr="00B81520">
        <w:rPr>
          <w:rFonts w:eastAsia="SimSun" w:cstheme="minorBidi"/>
          <w:strike/>
          <w:color w:val="FF0000"/>
          <w:sz w:val="20"/>
          <w:highlight w:val="yellow"/>
          <w:lang w:val="en-GB" w:eastAsia="zh-CN"/>
        </w:rPr>
        <w:t xml:space="preserve">When nnpfc_constant_patch_size_flag is equal to 0 the patch size width shall be less than or equal to </w:t>
      </w:r>
      <w:r w:rsidRPr="00B81520">
        <w:rPr>
          <w:rFonts w:eastAsiaTheme="minorEastAsia" w:cstheme="minorBidi"/>
          <w:strike/>
          <w:color w:val="FF0000"/>
          <w:sz w:val="20"/>
          <w:highlight w:val="yellow"/>
          <w:lang w:val="en-GB" w:eastAsia="ja-JP"/>
        </w:rPr>
        <w:t>CroppedWidth</w:t>
      </w:r>
      <w:r w:rsidRPr="00B81520">
        <w:rPr>
          <w:rFonts w:eastAsia="SimSun" w:cstheme="minorBidi"/>
          <w:strike/>
          <w:color w:val="FF0000"/>
          <w:sz w:val="20"/>
          <w:highlight w:val="yellow"/>
          <w:lang w:val="en-GB" w:eastAsia="zh-CN"/>
        </w:rPr>
        <w:t xml:space="preserve">. When nnpfc_constant_patch_size_flag is equal to 0 the patch size height shall be less than or equal to </w:t>
      </w:r>
      <w:r w:rsidRPr="00B81520">
        <w:rPr>
          <w:rFonts w:eastAsiaTheme="minorEastAsia" w:cstheme="minorBidi"/>
          <w:strike/>
          <w:color w:val="FF0000"/>
          <w:sz w:val="20"/>
          <w:highlight w:val="yellow"/>
          <w:lang w:val="en-GB" w:eastAsia="ja-JP"/>
        </w:rPr>
        <w:t>CroppedHeight</w:t>
      </w:r>
      <w:r w:rsidRPr="00B81520">
        <w:rPr>
          <w:rFonts w:eastAsia="SimSun" w:cstheme="minorBidi"/>
          <w:strike/>
          <w:color w:val="FF0000"/>
          <w:sz w:val="20"/>
          <w:highlight w:val="yellow"/>
          <w:lang w:val="en-GB" w:eastAsia="zh-CN"/>
        </w:rPr>
        <w:t>.</w:t>
      </w:r>
      <w:r w:rsidRPr="00B81520">
        <w:rPr>
          <w:rFonts w:eastAsia="SimSun" w:cstheme="minorBidi"/>
          <w:strike/>
          <w:color w:val="FF0000"/>
          <w:sz w:val="20"/>
          <w:lang w:val="en-GB" w:eastAsia="zh-CN"/>
        </w:rPr>
        <w:t xml:space="preserve"> </w:t>
      </w:r>
      <w:r w:rsidRPr="00B81520">
        <w:rPr>
          <w:rFonts w:eastAsia="SimSun" w:cstheme="minorBidi"/>
          <w:color w:val="000000" w:themeColor="text1"/>
          <w:sz w:val="20"/>
          <w:lang w:val="en-GB" w:eastAsia="zh-CN"/>
        </w:rPr>
        <w:t>nnpfc</w:t>
      </w:r>
      <w:r w:rsidRPr="00B81520">
        <w:rPr>
          <w:rFonts w:eastAsia="SimSun" w:cstheme="minorBidi"/>
          <w:sz w:val="20"/>
          <w:lang w:val="en-GB" w:eastAsia="zh-CN"/>
        </w:rPr>
        <w:t>_constant_patch_size_flag equal to 1 specifies that the post-processing filter accepts exactly the patch size indicated by nnpfc_patch_width_minus1 and nnpfc_patch_height_minus1 as input.</w:t>
      </w:r>
    </w:p>
    <w:p w14:paraId="50BCB5A9"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b/>
          <w:sz w:val="20"/>
          <w:lang w:val="en-CA" w:eastAsia="ja-JP"/>
        </w:rPr>
        <w:t>nnpfc_patch_width_minus1</w:t>
      </w:r>
      <w:r w:rsidRPr="00B81520">
        <w:rPr>
          <w:rFonts w:eastAsiaTheme="minorEastAsia" w:cstheme="minorBidi"/>
          <w:sz w:val="20"/>
          <w:lang w:val="en-CA" w:eastAsia="ja-JP"/>
        </w:rPr>
        <w:t xml:space="preserve"> </w:t>
      </w:r>
      <w:r w:rsidRPr="00B81520">
        <w:rPr>
          <w:rFonts w:eastAsia="SimSun" w:cstheme="minorBidi"/>
          <w:sz w:val="20"/>
          <w:lang w:val="en-GB" w:eastAsia="zh-CN"/>
        </w:rPr>
        <w:t xml:space="preserve">+ 1, when nnpfc_constant_patch_size_flag equal to 1, specifies the horizontal sample counts of the patch size required for the input to the post-processing filter. When nnpfc_constant_patch_size_flag is equal to 0, any positive integer multiple of ( nnpfc_patch_width_minus1 + 1 ) may be used as the horizontal sample counts of the patch size used for the input to the post-processing filter. </w:t>
      </w:r>
      <w:r w:rsidRPr="00B81520">
        <w:rPr>
          <w:rFonts w:eastAsiaTheme="minorEastAsia" w:cstheme="minorBidi"/>
          <w:sz w:val="20"/>
          <w:szCs w:val="22"/>
          <w:lang w:val="en-CA" w:eastAsia="zh-CN"/>
        </w:rPr>
        <w:t xml:space="preserve">The value of nnpfc_patch_width_minus1 shall be in the range of 0 to Min( </w:t>
      </w:r>
      <w:r w:rsidRPr="00B81520">
        <w:rPr>
          <w:rFonts w:eastAsiaTheme="minorEastAsia" w:cstheme="minorBidi"/>
          <w:sz w:val="20"/>
          <w:lang w:eastAsia="zh-CN"/>
        </w:rPr>
        <w:t>32766, CroppedWidth − 1 ), inclusive.</w:t>
      </w:r>
    </w:p>
    <w:p w14:paraId="7291F593"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b/>
          <w:sz w:val="20"/>
          <w:lang w:val="en-CA" w:eastAsia="ja-JP"/>
        </w:rPr>
        <w:t xml:space="preserve">nnpfc_patch_height_minus1 </w:t>
      </w:r>
      <w:r w:rsidRPr="00B81520">
        <w:rPr>
          <w:rFonts w:eastAsia="SimSun" w:cstheme="minorBidi"/>
          <w:sz w:val="20"/>
          <w:lang w:val="en-GB" w:eastAsia="zh-CN"/>
        </w:rPr>
        <w:t xml:space="preserve">+ 1, when nnpfc_constant_patch_size_flag equal to 1, specifies the vertical sample counts of the patch size required for the input to the post-processing filter. When nnpfc_constant_patch_size_flag is equal to 0, any positive integer multiple of ( nnpfc_patch_height_minus1 + 1 ) may be used as the vertical sample counts of the patch size used for the input to the post-processing filter. </w:t>
      </w:r>
      <w:r w:rsidRPr="00B81520">
        <w:rPr>
          <w:rFonts w:eastAsiaTheme="minorEastAsia" w:cstheme="minorBidi"/>
          <w:sz w:val="20"/>
          <w:szCs w:val="22"/>
          <w:lang w:val="en-CA" w:eastAsia="zh-CN"/>
        </w:rPr>
        <w:t xml:space="preserve">The value of nnpfc_patch_height_minus1 shall be in the range of 0 to Min( </w:t>
      </w:r>
      <w:r w:rsidRPr="00B81520">
        <w:rPr>
          <w:rFonts w:eastAsiaTheme="minorEastAsia" w:cstheme="minorBidi"/>
          <w:sz w:val="20"/>
          <w:lang w:eastAsia="zh-CN"/>
        </w:rPr>
        <w:t>32766, CroppedHeight − 1 ), inclusive.</w:t>
      </w:r>
    </w:p>
    <w:p w14:paraId="6486F8CB"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highlight w:val="cyan"/>
          <w:lang w:eastAsia="zh-CN"/>
        </w:rPr>
      </w:pPr>
      <w:r w:rsidRPr="00B81520">
        <w:rPr>
          <w:rFonts w:eastAsiaTheme="minorEastAsia"/>
          <w:sz w:val="20"/>
          <w:highlight w:val="cyan"/>
          <w:lang w:eastAsia="zh-CN"/>
        </w:rPr>
        <w:t>Let the variables inpPatchWidth</w:t>
      </w:r>
      <w:r w:rsidRPr="00B81520">
        <w:rPr>
          <w:rFonts w:eastAsiaTheme="minorEastAsia"/>
          <w:sz w:val="20"/>
          <w:highlight w:val="cyan"/>
          <w:lang w:val="en-GB" w:eastAsia="zh-CN"/>
        </w:rPr>
        <w:t xml:space="preserve"> and </w:t>
      </w:r>
      <w:r w:rsidRPr="00B81520">
        <w:rPr>
          <w:rFonts w:eastAsia="SimSun" w:cstheme="minorBidi"/>
          <w:sz w:val="20"/>
          <w:highlight w:val="cyan"/>
          <w:lang w:eastAsia="zh-CN"/>
        </w:rPr>
        <w:t>inpPatchHeight</w:t>
      </w:r>
      <w:r w:rsidRPr="00B81520">
        <w:rPr>
          <w:rFonts w:eastAsia="SimSun" w:cstheme="minorBidi"/>
          <w:sz w:val="20"/>
          <w:highlight w:val="cyan"/>
          <w:lang w:val="en-GB" w:eastAsia="zh-CN"/>
        </w:rPr>
        <w:t xml:space="preserve"> be the patch size width and the patch size height, respectively.</w:t>
      </w:r>
    </w:p>
    <w:p w14:paraId="29036F45"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highlight w:val="cyan"/>
          <w:lang w:eastAsia="zh-CN"/>
        </w:rPr>
      </w:pPr>
      <w:r w:rsidRPr="00B81520">
        <w:rPr>
          <w:rFonts w:eastAsiaTheme="minorEastAsia"/>
          <w:sz w:val="20"/>
          <w:highlight w:val="cyan"/>
          <w:lang w:eastAsia="zh-CN"/>
        </w:rPr>
        <w:t xml:space="preserve">If </w:t>
      </w:r>
      <w:r w:rsidRPr="00B81520">
        <w:rPr>
          <w:rFonts w:eastAsiaTheme="minorEastAsia" w:cstheme="minorBidi"/>
          <w:noProof/>
          <w:sz w:val="20"/>
          <w:highlight w:val="cyan"/>
          <w:lang w:eastAsia="zh-CN"/>
        </w:rPr>
        <w:t>nnpfc_constant_patch_size_flag is equal to 0, the following applies:</w:t>
      </w:r>
    </w:p>
    <w:p w14:paraId="03D076A6" w14:textId="44877AAA"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SimSun" w:cstheme="minorBidi"/>
          <w:sz w:val="20"/>
          <w:highlight w:val="cyan"/>
          <w:lang w:val="en-GB" w:eastAsia="zh-CN"/>
        </w:rPr>
      </w:pPr>
      <w:r w:rsidRPr="00B81520">
        <w:rPr>
          <w:rFonts w:eastAsia="SimSun" w:cstheme="minorBidi"/>
          <w:sz w:val="20"/>
          <w:highlight w:val="cyan"/>
          <w:lang w:val="en-GB" w:eastAsia="zh-CN"/>
        </w:rPr>
        <w:lastRenderedPageBreak/>
        <w:t>–</w:t>
      </w:r>
      <w:r w:rsidRPr="00B81520">
        <w:rPr>
          <w:rFonts w:eastAsia="SimSun" w:cstheme="minorBidi"/>
          <w:sz w:val="20"/>
          <w:highlight w:val="cyan"/>
          <w:lang w:val="en-GB" w:eastAsia="zh-CN"/>
        </w:rPr>
        <w:tab/>
        <w:t>T</w:t>
      </w:r>
      <w:r w:rsidRPr="00B81520">
        <w:rPr>
          <w:rFonts w:eastAsiaTheme="minorEastAsia" w:cstheme="minorBidi"/>
          <w:noProof/>
          <w:sz w:val="20"/>
          <w:highlight w:val="cyan"/>
          <w:lang w:eastAsia="zh-CN"/>
        </w:rPr>
        <w:t xml:space="preserve">he values of </w:t>
      </w:r>
      <w:r w:rsidRPr="00B81520">
        <w:rPr>
          <w:rFonts w:eastAsiaTheme="minorEastAsia"/>
          <w:sz w:val="20"/>
          <w:highlight w:val="cyan"/>
          <w:lang w:eastAsia="zh-CN"/>
        </w:rPr>
        <w:t>inpPatchWidth</w:t>
      </w:r>
      <w:r w:rsidRPr="00B81520">
        <w:rPr>
          <w:rFonts w:eastAsiaTheme="minorEastAsia"/>
          <w:sz w:val="20"/>
          <w:highlight w:val="cyan"/>
          <w:lang w:val="en-GB" w:eastAsia="zh-CN"/>
        </w:rPr>
        <w:t xml:space="preserve"> </w:t>
      </w:r>
      <w:r w:rsidRPr="00B81520">
        <w:rPr>
          <w:rFonts w:eastAsia="SimSun" w:cstheme="minorBidi"/>
          <w:sz w:val="20"/>
          <w:highlight w:val="cyan"/>
          <w:lang w:val="en-GB" w:eastAsia="zh-CN"/>
        </w:rPr>
        <w:t xml:space="preserve">and </w:t>
      </w:r>
      <w:r w:rsidRPr="00B81520">
        <w:rPr>
          <w:rFonts w:eastAsia="SimSun" w:cstheme="minorBidi"/>
          <w:sz w:val="20"/>
          <w:highlight w:val="cyan"/>
          <w:lang w:eastAsia="zh-CN"/>
        </w:rPr>
        <w:t>inpPatchHeight</w:t>
      </w:r>
      <w:r w:rsidRPr="00B81520">
        <w:rPr>
          <w:rFonts w:eastAsia="SimSun" w:cstheme="minorBidi"/>
          <w:sz w:val="20"/>
          <w:highlight w:val="cyan"/>
          <w:lang w:val="en-GB" w:eastAsia="zh-CN"/>
        </w:rPr>
        <w:t xml:space="preserve"> are provided by external means not specified in this </w:t>
      </w:r>
      <w:r>
        <w:rPr>
          <w:rFonts w:eastAsia="SimSun" w:cstheme="minorBidi"/>
          <w:sz w:val="20"/>
          <w:highlight w:val="cyan"/>
          <w:lang w:val="en-GB" w:eastAsia="zh-CN"/>
        </w:rPr>
        <w:t>Specification</w:t>
      </w:r>
      <w:r w:rsidRPr="00B81520">
        <w:rPr>
          <w:rFonts w:eastAsia="SimSun" w:cstheme="minorBidi"/>
          <w:sz w:val="20"/>
          <w:highlight w:val="cyan"/>
          <w:lang w:val="en-GB" w:eastAsia="zh-CN"/>
        </w:rPr>
        <w:t>.</w:t>
      </w:r>
    </w:p>
    <w:p w14:paraId="6F6463D7"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highlight w:val="cyan"/>
          <w:lang w:eastAsia="zh-CN"/>
        </w:rPr>
      </w:pPr>
      <w:r w:rsidRPr="00B81520">
        <w:rPr>
          <w:rFonts w:eastAsia="SimSun" w:cstheme="minorBidi"/>
          <w:sz w:val="20"/>
          <w:highlight w:val="cyan"/>
          <w:lang w:val="en-GB" w:eastAsia="zh-CN"/>
        </w:rPr>
        <w:t>–</w:t>
      </w:r>
      <w:r w:rsidRPr="00B81520">
        <w:rPr>
          <w:rFonts w:eastAsia="SimSun" w:cstheme="minorBidi"/>
          <w:sz w:val="20"/>
          <w:highlight w:val="cyan"/>
          <w:lang w:val="en-GB" w:eastAsia="zh-CN"/>
        </w:rPr>
        <w:tab/>
        <w:t xml:space="preserve">The value of </w:t>
      </w:r>
      <w:r w:rsidRPr="00B81520">
        <w:rPr>
          <w:rFonts w:eastAsiaTheme="minorEastAsia"/>
          <w:sz w:val="20"/>
          <w:highlight w:val="cyan"/>
          <w:lang w:eastAsia="zh-CN"/>
        </w:rPr>
        <w:t>inpPatchWidth</w:t>
      </w:r>
      <w:r w:rsidRPr="00B81520">
        <w:rPr>
          <w:rFonts w:eastAsiaTheme="minorEastAsia"/>
          <w:sz w:val="20"/>
          <w:highlight w:val="cyan"/>
          <w:lang w:val="en-GB" w:eastAsia="zh-CN"/>
        </w:rPr>
        <w:t xml:space="preserve"> </w:t>
      </w:r>
      <w:r w:rsidRPr="00B81520">
        <w:rPr>
          <w:rFonts w:eastAsia="SimSun" w:cstheme="minorBidi"/>
          <w:color w:val="000000" w:themeColor="text1"/>
          <w:sz w:val="20"/>
          <w:highlight w:val="cyan"/>
          <w:lang w:val="en-GB" w:eastAsia="zh-CN"/>
        </w:rPr>
        <w:t xml:space="preserve">shall be a </w:t>
      </w:r>
      <w:r w:rsidRPr="00B81520">
        <w:rPr>
          <w:rFonts w:eastAsia="SimSun" w:cstheme="minorBidi"/>
          <w:sz w:val="20"/>
          <w:highlight w:val="cyan"/>
          <w:lang w:val="en-GB" w:eastAsia="zh-CN"/>
        </w:rPr>
        <w:t>positive integer multiple of nnpfc_patch_width_minus1 + 1</w:t>
      </w:r>
      <w:r w:rsidRPr="00B81520">
        <w:rPr>
          <w:rFonts w:eastAsia="SimSun" w:cstheme="minorBidi"/>
          <w:color w:val="000000" w:themeColor="text1"/>
          <w:sz w:val="20"/>
          <w:highlight w:val="cyan"/>
          <w:lang w:val="en-GB" w:eastAsia="zh-CN"/>
        </w:rPr>
        <w:t xml:space="preserve"> and shall be less than or equal to </w:t>
      </w:r>
      <w:r w:rsidRPr="00B81520">
        <w:rPr>
          <w:rFonts w:eastAsiaTheme="minorEastAsia" w:cstheme="minorBidi"/>
          <w:color w:val="000000" w:themeColor="text1"/>
          <w:sz w:val="20"/>
          <w:highlight w:val="cyan"/>
          <w:lang w:val="en-GB" w:eastAsia="ja-JP"/>
        </w:rPr>
        <w:t>CroppedWidth</w:t>
      </w:r>
      <w:r w:rsidRPr="00B81520">
        <w:rPr>
          <w:rFonts w:eastAsia="SimSun" w:cstheme="minorBidi"/>
          <w:color w:val="000000" w:themeColor="text1"/>
          <w:sz w:val="20"/>
          <w:highlight w:val="cyan"/>
          <w:lang w:val="en-GB" w:eastAsia="zh-CN"/>
        </w:rPr>
        <w:t xml:space="preserve">. </w:t>
      </w:r>
      <w:r w:rsidRPr="00B81520">
        <w:rPr>
          <w:rFonts w:eastAsia="SimSun" w:cstheme="minorBidi"/>
          <w:sz w:val="20"/>
          <w:highlight w:val="cyan"/>
          <w:lang w:val="en-GB" w:eastAsia="zh-CN"/>
        </w:rPr>
        <w:t xml:space="preserve">The value of </w:t>
      </w:r>
      <w:r w:rsidRPr="00B81520">
        <w:rPr>
          <w:rFonts w:eastAsia="SimSun" w:cstheme="minorBidi"/>
          <w:sz w:val="20"/>
          <w:highlight w:val="cyan"/>
          <w:lang w:eastAsia="zh-CN"/>
        </w:rPr>
        <w:t>inpPatchHeight</w:t>
      </w:r>
      <w:r w:rsidRPr="00B81520">
        <w:rPr>
          <w:rFonts w:eastAsia="SimSun" w:cstheme="minorBidi"/>
          <w:sz w:val="20"/>
          <w:highlight w:val="cyan"/>
          <w:lang w:val="en-GB" w:eastAsia="zh-CN"/>
        </w:rPr>
        <w:t xml:space="preserve"> </w:t>
      </w:r>
      <w:r w:rsidRPr="00B81520">
        <w:rPr>
          <w:rFonts w:eastAsia="SimSun" w:cstheme="minorBidi"/>
          <w:color w:val="000000" w:themeColor="text1"/>
          <w:sz w:val="20"/>
          <w:highlight w:val="cyan"/>
          <w:lang w:val="en-GB" w:eastAsia="zh-CN"/>
        </w:rPr>
        <w:t xml:space="preserve">shall be a </w:t>
      </w:r>
      <w:r w:rsidRPr="00B81520">
        <w:rPr>
          <w:rFonts w:eastAsia="SimSun" w:cstheme="minorBidi"/>
          <w:sz w:val="20"/>
          <w:highlight w:val="cyan"/>
          <w:lang w:val="en-GB" w:eastAsia="zh-CN"/>
        </w:rPr>
        <w:t xml:space="preserve">positive integer multiple of nnpfc_patch_height_minus1 + 1 and shall be less than or equal to </w:t>
      </w:r>
      <w:r w:rsidRPr="00B81520">
        <w:rPr>
          <w:rFonts w:eastAsiaTheme="minorEastAsia" w:cstheme="minorBidi"/>
          <w:color w:val="000000" w:themeColor="text1"/>
          <w:sz w:val="20"/>
          <w:highlight w:val="cyan"/>
          <w:lang w:val="en-GB" w:eastAsia="ja-JP"/>
        </w:rPr>
        <w:t>CroppedHeight</w:t>
      </w:r>
      <w:r w:rsidRPr="00B81520">
        <w:rPr>
          <w:rFonts w:eastAsia="SimSun" w:cstheme="minorBidi"/>
          <w:color w:val="000000" w:themeColor="text1"/>
          <w:sz w:val="20"/>
          <w:highlight w:val="cyan"/>
          <w:lang w:val="en-GB" w:eastAsia="zh-CN"/>
        </w:rPr>
        <w:t>.</w:t>
      </w:r>
    </w:p>
    <w:p w14:paraId="79572F61"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B81520">
        <w:rPr>
          <w:rFonts w:eastAsiaTheme="minorEastAsia" w:cstheme="minorBidi"/>
          <w:sz w:val="20"/>
          <w:highlight w:val="cyan"/>
          <w:lang w:val="en-CA" w:eastAsia="ja-JP"/>
        </w:rPr>
        <w:t>Otherwise (</w:t>
      </w:r>
      <w:r w:rsidRPr="00B81520">
        <w:rPr>
          <w:rFonts w:eastAsiaTheme="minorEastAsia" w:cstheme="minorBidi"/>
          <w:noProof/>
          <w:sz w:val="20"/>
          <w:highlight w:val="cyan"/>
          <w:lang w:eastAsia="zh-CN"/>
        </w:rPr>
        <w:t>nnpfc_constant_patch_size_flag is equal to 1</w:t>
      </w:r>
      <w:r w:rsidRPr="00B81520">
        <w:rPr>
          <w:rFonts w:eastAsiaTheme="minorEastAsia" w:cstheme="minorBidi"/>
          <w:sz w:val="20"/>
          <w:highlight w:val="cyan"/>
          <w:lang w:val="en-CA" w:eastAsia="ja-JP"/>
        </w:rPr>
        <w:t xml:space="preserve">), </w:t>
      </w:r>
      <w:r w:rsidRPr="00B81520">
        <w:rPr>
          <w:rFonts w:eastAsiaTheme="minorEastAsia" w:cstheme="minorBidi"/>
          <w:noProof/>
          <w:sz w:val="20"/>
          <w:highlight w:val="cyan"/>
          <w:lang w:eastAsia="zh-CN"/>
        </w:rPr>
        <w:t xml:space="preserve">the value of </w:t>
      </w:r>
      <w:r w:rsidRPr="00B81520">
        <w:rPr>
          <w:rFonts w:eastAsiaTheme="minorEastAsia"/>
          <w:sz w:val="20"/>
          <w:highlight w:val="cyan"/>
          <w:lang w:eastAsia="zh-CN"/>
        </w:rPr>
        <w:t>inpPatchWidth</w:t>
      </w:r>
      <w:r w:rsidRPr="00B81520">
        <w:rPr>
          <w:rFonts w:eastAsiaTheme="minorEastAsia"/>
          <w:sz w:val="20"/>
          <w:highlight w:val="cyan"/>
          <w:lang w:val="en-GB" w:eastAsia="zh-CN"/>
        </w:rPr>
        <w:t xml:space="preserve"> </w:t>
      </w:r>
      <w:r w:rsidRPr="00B81520">
        <w:rPr>
          <w:rFonts w:eastAsia="SimSun" w:cstheme="minorBidi"/>
          <w:sz w:val="20"/>
          <w:highlight w:val="cyan"/>
          <w:lang w:val="en-GB" w:eastAsia="zh-CN"/>
        </w:rPr>
        <w:t xml:space="preserve">is set equal to nnpfc_patch_width_minus1 + 1 and the value of </w:t>
      </w:r>
      <w:r w:rsidRPr="00B81520">
        <w:rPr>
          <w:rFonts w:eastAsia="SimSun" w:cstheme="minorBidi"/>
          <w:sz w:val="20"/>
          <w:highlight w:val="cyan"/>
          <w:lang w:eastAsia="zh-CN"/>
        </w:rPr>
        <w:t>inpPatchHeight</w:t>
      </w:r>
      <w:r w:rsidRPr="00B81520">
        <w:rPr>
          <w:rFonts w:eastAsia="SimSun" w:cstheme="minorBidi"/>
          <w:sz w:val="20"/>
          <w:highlight w:val="cyan"/>
          <w:lang w:val="en-GB" w:eastAsia="zh-CN"/>
        </w:rPr>
        <w:t xml:space="preserve"> is set equal to nnpfc_patch_height_minus1 + 1.</w:t>
      </w:r>
    </w:p>
    <w:p w14:paraId="20C19B3E"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SimSun" w:cstheme="minorBidi"/>
          <w:sz w:val="20"/>
          <w:lang w:val="en-GB" w:eastAsia="zh-CN"/>
        </w:rPr>
      </w:pPr>
      <w:r w:rsidRPr="00B81520">
        <w:rPr>
          <w:rFonts w:eastAsia="SimSun" w:cstheme="minorBidi"/>
          <w:b/>
          <w:bCs/>
          <w:sz w:val="20"/>
          <w:lang w:val="en-GB" w:eastAsia="zh-CN"/>
        </w:rPr>
        <w:t>nnpfc_overlap</w:t>
      </w:r>
      <w:r w:rsidRPr="00B81520">
        <w:rPr>
          <w:rFonts w:eastAsia="SimSun" w:cstheme="minorBidi"/>
          <w:sz w:val="20"/>
          <w:lang w:val="en-GB" w:eastAsia="zh-CN"/>
        </w:rPr>
        <w:t xml:space="preserve"> specifies the overlapping horizontal and vertical sample counts of adjacent input tensors of the post-processing filter. The value of nnpfc_overlap shall be in the range of 0 to 16383, inclusive.</w:t>
      </w:r>
    </w:p>
    <w:p w14:paraId="3E6D6EDE"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SimSun" w:cstheme="minorBidi"/>
          <w:sz w:val="20"/>
          <w:lang w:val="en-GB" w:eastAsia="zh-CN"/>
        </w:rPr>
      </w:pPr>
      <w:r w:rsidRPr="00B81520">
        <w:rPr>
          <w:rFonts w:eastAsia="SimSun" w:cstheme="minorBidi"/>
          <w:sz w:val="20"/>
          <w:lang w:val="en-GB" w:eastAsia="zh-CN"/>
        </w:rPr>
        <w:t xml:space="preserve">The variables </w:t>
      </w:r>
      <w:r w:rsidRPr="00B81520">
        <w:rPr>
          <w:rFonts w:eastAsia="SimSun" w:cstheme="minorBidi"/>
          <w:strike/>
          <w:color w:val="FF0000"/>
          <w:sz w:val="20"/>
          <w:highlight w:val="yellow"/>
          <w:lang w:val="en-GB" w:eastAsia="zh-CN"/>
        </w:rPr>
        <w:t>inpPatchWidth, inpPatchHeight,</w:t>
      </w:r>
      <w:r w:rsidRPr="00B81520">
        <w:rPr>
          <w:rFonts w:eastAsia="SimSun" w:cstheme="minorBidi"/>
          <w:strike/>
          <w:color w:val="FF0000"/>
          <w:sz w:val="20"/>
          <w:lang w:val="en-GB" w:eastAsia="zh-CN"/>
        </w:rPr>
        <w:t xml:space="preserve"> </w:t>
      </w:r>
      <w:r w:rsidRPr="00B81520">
        <w:rPr>
          <w:rFonts w:eastAsiaTheme="minorEastAsia" w:cstheme="minorBidi"/>
          <w:color w:val="000000" w:themeColor="text1"/>
          <w:sz w:val="20"/>
          <w:lang w:val="en-GB" w:eastAsia="ja-JP"/>
        </w:rPr>
        <w:t>outPatchWidth, outPatchHeight,</w:t>
      </w:r>
      <w:r w:rsidRPr="00B81520">
        <w:rPr>
          <w:rFonts w:eastAsia="SimSun" w:cstheme="minorBidi"/>
          <w:sz w:val="20"/>
          <w:lang w:val="en-GB" w:eastAsia="zh-CN"/>
        </w:rPr>
        <w:t xml:space="preserve"> horCScaling, verCScaling, outPatchCWidth, outPatchCHeight, and overlapSize are derived as follows:</w:t>
      </w:r>
    </w:p>
    <w:p w14:paraId="07431038" w14:textId="72A4CFF9"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ind w:left="720"/>
        <w:jc w:val="left"/>
        <w:textAlignment w:val="auto"/>
        <w:rPr>
          <w:rFonts w:eastAsiaTheme="minorEastAsia" w:cstheme="minorBidi"/>
          <w:sz w:val="20"/>
          <w:lang w:eastAsia="ja-JP"/>
        </w:rPr>
      </w:pPr>
      <w:r w:rsidRPr="00B81520">
        <w:rPr>
          <w:rFonts w:eastAsiaTheme="minorEastAsia" w:cstheme="minorBidi"/>
          <w:strike/>
          <w:color w:val="FF0000"/>
          <w:sz w:val="20"/>
          <w:highlight w:val="yellow"/>
          <w:lang w:eastAsia="ja-JP"/>
        </w:rPr>
        <w:t xml:space="preserve">inpPatchWidth = nnpfc_patch_width_minus1 + 1 </w:t>
      </w:r>
      <w:r w:rsidRPr="00B81520">
        <w:rPr>
          <w:rFonts w:eastAsiaTheme="minorEastAsia" w:cstheme="minorBidi"/>
          <w:strike/>
          <w:color w:val="FF0000"/>
          <w:sz w:val="20"/>
          <w:highlight w:val="yellow"/>
          <w:lang w:eastAsia="ja-JP"/>
        </w:rPr>
        <w:br/>
        <w:t>inpPatchHeight = nnpfc_patch_height_minus1 + 1</w:t>
      </w:r>
      <w:r w:rsidRPr="00B81520">
        <w:rPr>
          <w:rFonts w:eastAsiaTheme="minorEastAsia" w:cstheme="minorBidi"/>
          <w:strike/>
          <w:color w:val="FF0000"/>
          <w:sz w:val="20"/>
          <w:lang w:eastAsia="ja-JP"/>
        </w:rPr>
        <w:t xml:space="preserve"> </w:t>
      </w:r>
      <w:r w:rsidRPr="00B81520">
        <w:rPr>
          <w:rFonts w:eastAsiaTheme="minorEastAsia" w:cstheme="minorBidi"/>
          <w:strike/>
          <w:color w:val="FF0000"/>
          <w:sz w:val="20"/>
          <w:lang w:eastAsia="ja-JP"/>
        </w:rPr>
        <w:br/>
      </w:r>
      <w:r w:rsidRPr="00B81520">
        <w:rPr>
          <w:rFonts w:eastAsiaTheme="minorEastAsia" w:cstheme="minorBidi"/>
          <w:color w:val="000000" w:themeColor="text1"/>
          <w:sz w:val="20"/>
          <w:lang w:val="en-GB" w:eastAsia="ja-JP"/>
        </w:rPr>
        <w:t>outPatchWidth = ( nnpfc_pic_width_in_luma_samples *</w:t>
      </w:r>
      <w:r w:rsidRPr="00B81520">
        <w:rPr>
          <w:rFonts w:eastAsiaTheme="minorEastAsia" w:cstheme="minorBidi"/>
          <w:color w:val="000000" w:themeColor="text1"/>
          <w:sz w:val="20"/>
          <w:lang w:eastAsia="zh-CN"/>
        </w:rPr>
        <w:t xml:space="preserve"> inpPatchWidth</w:t>
      </w:r>
      <w:r w:rsidRPr="00B81520">
        <w:rPr>
          <w:rFonts w:eastAsiaTheme="minorEastAsia" w:cstheme="minorBidi"/>
          <w:color w:val="000000" w:themeColor="text1"/>
          <w:sz w:val="20"/>
          <w:lang w:val="en-GB" w:eastAsia="ja-JP"/>
        </w:rPr>
        <w:t xml:space="preserve"> ) / CroppedWidth</w:t>
      </w:r>
      <w:r w:rsidRPr="00B81520">
        <w:rPr>
          <w:rFonts w:eastAsiaTheme="minorEastAsia" w:cstheme="minorBidi"/>
          <w:sz w:val="20"/>
          <w:lang w:eastAsia="ja-JP"/>
        </w:rPr>
        <w:br/>
      </w:r>
      <w:r w:rsidRPr="00B81520">
        <w:rPr>
          <w:rFonts w:eastAsiaTheme="minorEastAsia" w:cstheme="minorBidi"/>
          <w:color w:val="000000" w:themeColor="text1"/>
          <w:sz w:val="20"/>
          <w:lang w:val="en-GB" w:eastAsia="ja-JP"/>
        </w:rPr>
        <w:t>outPatchHeight = ( nnpfc_pic_height_in_luma_samples *</w:t>
      </w:r>
      <w:r w:rsidRPr="00B81520">
        <w:rPr>
          <w:rFonts w:eastAsiaTheme="minorEastAsia" w:cstheme="minorBidi"/>
          <w:color w:val="000000" w:themeColor="text1"/>
          <w:sz w:val="20"/>
          <w:lang w:eastAsia="zh-CN"/>
        </w:rPr>
        <w:t xml:space="preserve"> </w:t>
      </w:r>
      <w:r w:rsidRPr="00B81520">
        <w:rPr>
          <w:rFonts w:eastAsiaTheme="minorEastAsia" w:cstheme="minorBidi"/>
          <w:color w:val="000000" w:themeColor="text1"/>
          <w:sz w:val="20"/>
          <w:lang w:val="en-GB" w:eastAsia="ja-JP"/>
        </w:rPr>
        <w:t>inpPatchHeight ) / CroppedHeight</w:t>
      </w:r>
      <w:r w:rsidRPr="00B81520">
        <w:rPr>
          <w:rFonts w:eastAsiaTheme="minorEastAsia" w:cstheme="minorBidi"/>
          <w:noProof/>
          <w:color w:val="000000" w:themeColor="text1"/>
          <w:sz w:val="20"/>
          <w:lang w:eastAsia="zh-CN"/>
        </w:rPr>
        <w:br/>
      </w:r>
      <w:r w:rsidRPr="00B81520">
        <w:rPr>
          <w:rFonts w:eastAsiaTheme="minorEastAsia" w:cstheme="minorBidi"/>
          <w:sz w:val="20"/>
          <w:lang w:eastAsia="ja-JP"/>
        </w:rPr>
        <w:t>horCScaling = SubWidthC / outSubWidthC</w:t>
      </w:r>
      <w:r w:rsidRPr="00B81520">
        <w:rPr>
          <w:rFonts w:eastAsiaTheme="minorEastAsia" w:cstheme="minorBidi"/>
          <w:sz w:val="20"/>
          <w:lang w:eastAsia="ja-JP"/>
        </w:rPr>
        <w:br/>
        <w:t>verCScaling = SubHeightC / outSubHeightC</w:t>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sz w:val="20"/>
          <w:lang w:eastAsia="ja-JP"/>
        </w:rPr>
        <w:tab/>
      </w:r>
      <w:r w:rsidRPr="00B81520">
        <w:rPr>
          <w:rFonts w:eastAsiaTheme="minorEastAsia" w:cstheme="minorBidi"/>
          <w:noProof/>
          <w:sz w:val="20"/>
          <w:lang w:eastAsia="zh-CN"/>
        </w:rPr>
        <w:t>(79)</w:t>
      </w:r>
      <w:r w:rsidRPr="00B81520">
        <w:rPr>
          <w:rFonts w:eastAsiaTheme="minorEastAsia" w:cstheme="minorBidi"/>
          <w:sz w:val="20"/>
          <w:lang w:eastAsia="ja-JP"/>
        </w:rPr>
        <w:br/>
        <w:t xml:space="preserve">outPatchCWidth = </w:t>
      </w:r>
      <w:r w:rsidRPr="00B81520">
        <w:rPr>
          <w:rFonts w:eastAsiaTheme="minorEastAsia" w:cstheme="minorBidi"/>
          <w:color w:val="000000" w:themeColor="text1"/>
          <w:sz w:val="20"/>
          <w:lang w:val="en-GB" w:eastAsia="ja-JP"/>
        </w:rPr>
        <w:t>outPatchWidth</w:t>
      </w:r>
      <w:r w:rsidRPr="00B81520">
        <w:rPr>
          <w:rFonts w:eastAsiaTheme="minorEastAsia" w:cstheme="minorBidi"/>
          <w:sz w:val="20"/>
          <w:lang w:eastAsia="ja-JP"/>
        </w:rPr>
        <w:t xml:space="preserve"> * horCScaling</w:t>
      </w:r>
      <w:r w:rsidRPr="00B81520">
        <w:rPr>
          <w:rFonts w:eastAsiaTheme="minorEastAsia" w:cstheme="minorBidi"/>
          <w:sz w:val="20"/>
          <w:lang w:eastAsia="ja-JP"/>
        </w:rPr>
        <w:br/>
        <w:t xml:space="preserve">outPatchCHeight = </w:t>
      </w:r>
      <w:r w:rsidRPr="00B81520">
        <w:rPr>
          <w:rFonts w:eastAsiaTheme="minorEastAsia" w:cstheme="minorBidi"/>
          <w:color w:val="000000" w:themeColor="text1"/>
          <w:sz w:val="20"/>
          <w:lang w:val="en-GB" w:eastAsia="ja-JP"/>
        </w:rPr>
        <w:t>outPatchHeight</w:t>
      </w:r>
      <w:r w:rsidRPr="00B81520">
        <w:rPr>
          <w:rFonts w:eastAsiaTheme="minorEastAsia" w:cstheme="minorBidi"/>
          <w:sz w:val="20"/>
          <w:lang w:eastAsia="ja-JP"/>
        </w:rPr>
        <w:t xml:space="preserve"> * verCScaling</w:t>
      </w:r>
      <w:r w:rsidRPr="00B81520">
        <w:rPr>
          <w:rFonts w:eastAsiaTheme="minorEastAsia" w:cstheme="minorBidi"/>
          <w:sz w:val="20"/>
          <w:lang w:eastAsia="ja-JP"/>
        </w:rPr>
        <w:br/>
        <w:t>overlapSize = nnpfc_overlap</w:t>
      </w:r>
    </w:p>
    <w:p w14:paraId="32D1F874"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ja-JP"/>
        </w:rPr>
      </w:pPr>
      <w:r w:rsidRPr="00B81520">
        <w:rPr>
          <w:rFonts w:eastAsiaTheme="minorEastAsia" w:cstheme="minorBidi"/>
          <w:sz w:val="20"/>
          <w:lang w:val="en-GB" w:eastAsia="ja-JP"/>
        </w:rPr>
        <w:t>It is a requirement of bitstream conformance that outPatchWidth * CroppedWidth shall be equal to nnpfc_pic_width_in_luma_samples * inpPatchWidth and outPatchHeight * CroppedHeight shall be equal to nnpfc_pic_height_in_luma_samples * inpPatchHeight.</w:t>
      </w:r>
    </w:p>
    <w:p w14:paraId="3C355840" w14:textId="77777777" w:rsidR="00B81520" w:rsidRPr="00B81520" w:rsidRDefault="00B81520" w:rsidP="00B815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ja-JP"/>
        </w:rPr>
      </w:pPr>
      <w:r w:rsidRPr="00B81520">
        <w:rPr>
          <w:rFonts w:eastAsiaTheme="minorEastAsia" w:cstheme="minorBidi"/>
          <w:sz w:val="20"/>
          <w:lang w:val="en-GB" w:eastAsia="ja-JP"/>
        </w:rPr>
        <w:t>...</w:t>
      </w:r>
    </w:p>
    <w:p w14:paraId="5E11B7DE" w14:textId="6C64F09D" w:rsidR="0015654F" w:rsidRDefault="0015654F" w:rsidP="0015654F">
      <w:pPr>
        <w:pStyle w:val="Heading1"/>
        <w:rPr>
          <w:lang w:val="en-CA"/>
        </w:rPr>
      </w:pPr>
      <w:r>
        <w:rPr>
          <w:lang w:val="en-CA"/>
        </w:rPr>
        <w:t>Constraint: No NNPFC, no NNPFA</w:t>
      </w:r>
    </w:p>
    <w:p w14:paraId="776FAF4B" w14:textId="1A69F198" w:rsidR="0015654F" w:rsidRDefault="0015654F" w:rsidP="0015654F">
      <w:pPr>
        <w:rPr>
          <w:rFonts w:eastAsia="DengXian"/>
        </w:rPr>
      </w:pPr>
      <w:r>
        <w:rPr>
          <w:rFonts w:eastAsia="DengXian"/>
        </w:rPr>
        <w:t xml:space="preserve">An </w:t>
      </w:r>
      <w:r>
        <w:t>NNPFA</w:t>
      </w:r>
      <w:r>
        <w:rPr>
          <w:rFonts w:eastAsia="DengXian"/>
        </w:rPr>
        <w:t xml:space="preserve"> SEI message with a particular </w:t>
      </w:r>
      <w:r>
        <w:t>neural-network post-filter</w:t>
      </w:r>
      <w:r>
        <w:rPr>
          <w:rFonts w:eastAsia="DengXian"/>
        </w:rPr>
        <w:t xml:space="preserve"> ID may be present in a picture unit even if there is no NNPFC SEI message with the same </w:t>
      </w:r>
      <w:r>
        <w:t>neural-network post-filter</w:t>
      </w:r>
      <w:r>
        <w:rPr>
          <w:rFonts w:eastAsia="DengXian"/>
        </w:rPr>
        <w:t xml:space="preserve"> ID present in the bitstream. However, in this case, the presence of the </w:t>
      </w:r>
      <w:r>
        <w:t>NNPFA</w:t>
      </w:r>
      <w:r>
        <w:rPr>
          <w:rFonts w:eastAsia="DengXian"/>
        </w:rPr>
        <w:t xml:space="preserve"> SEI message would be meaningless.</w:t>
      </w:r>
    </w:p>
    <w:p w14:paraId="6D660A51" w14:textId="3E910A4D" w:rsidR="0015654F" w:rsidRDefault="0015654F" w:rsidP="0015654F">
      <w:pPr>
        <w:rPr>
          <w:lang w:val="en-CA"/>
        </w:rPr>
      </w:pPr>
      <w:r>
        <w:rPr>
          <w:lang w:val="en-CA"/>
        </w:rPr>
        <w:t>Therefore, the following constraint is proposed:</w:t>
      </w:r>
    </w:p>
    <w:p w14:paraId="67687151" w14:textId="5E1D75E3" w:rsidR="0015654F" w:rsidRDefault="0015654F" w:rsidP="0015654F">
      <w:pPr>
        <w:ind w:left="360"/>
        <w:rPr>
          <w:rFonts w:eastAsiaTheme="minorEastAsia" w:cstheme="minorBidi"/>
          <w:sz w:val="20"/>
          <w:lang w:val="en-CA" w:eastAsia="zh-CN"/>
          <w14:glow w14:rad="0">
            <w14:srgbClr w14:val="FFFFFF"/>
          </w14:glow>
        </w:rPr>
      </w:pPr>
      <w:r w:rsidRPr="0015654F">
        <w:rPr>
          <w:rFonts w:eastAsia="SimSun" w:cstheme="minorBidi"/>
          <w:sz w:val="20"/>
          <w:lang w:val="en-GB" w:eastAsia="zh-CN"/>
        </w:rPr>
        <w:t>A</w:t>
      </w:r>
      <w:r>
        <w:rPr>
          <w:rFonts w:eastAsia="SimSun" w:cstheme="minorBidi"/>
          <w:sz w:val="20"/>
          <w:lang w:val="en-GB" w:eastAsia="zh-CN"/>
        </w:rPr>
        <w:t>n NNPFA</w:t>
      </w:r>
      <w:r w:rsidRPr="0015654F">
        <w:rPr>
          <w:rFonts w:eastAsiaTheme="minorEastAsia" w:cstheme="minorBidi"/>
          <w:sz w:val="20"/>
          <w:lang w:val="en-CA" w:eastAsia="zh-CN"/>
          <w14:glow w14:rad="0">
            <w14:srgbClr w14:val="FFFFFF"/>
          </w14:glow>
        </w:rPr>
        <w:t xml:space="preserve"> SEI message with a particular value of </w:t>
      </w:r>
      <w:r w:rsidRPr="0015654F">
        <w:rPr>
          <w:rFonts w:eastAsiaTheme="minorEastAsia" w:cstheme="minorBidi"/>
          <w:sz w:val="20"/>
          <w:szCs w:val="22"/>
          <w:lang w:val="en-GB" w:eastAsia="zh-CN"/>
        </w:rPr>
        <w:t>nnpfa_id</w:t>
      </w:r>
      <w:r w:rsidRPr="0015654F">
        <w:rPr>
          <w:rFonts w:eastAsiaTheme="minorEastAsia" w:cstheme="minorBidi"/>
          <w:sz w:val="20"/>
          <w:lang w:val="en-CA" w:eastAsia="zh-CN"/>
          <w14:glow w14:rad="0">
            <w14:srgbClr w14:val="FFFFFF"/>
          </w14:glow>
        </w:rPr>
        <w:t xml:space="preserve"> shall not be present in a current PU unless </w:t>
      </w:r>
      <w:r w:rsidR="00D34CE4">
        <w:rPr>
          <w:rFonts w:eastAsiaTheme="minorEastAsia" w:cstheme="minorBidi"/>
          <w:sz w:val="20"/>
          <w:lang w:val="en-CA" w:eastAsia="zh-CN"/>
          <w14:glow w14:rad="0">
            <w14:srgbClr w14:val="FFFFFF"/>
          </w14:glow>
        </w:rPr>
        <w:t xml:space="preserve">one or both </w:t>
      </w:r>
      <w:r w:rsidRPr="0015654F">
        <w:rPr>
          <w:rFonts w:eastAsiaTheme="minorEastAsia" w:cstheme="minorBidi"/>
          <w:sz w:val="20"/>
          <w:lang w:val="en-CA" w:eastAsia="zh-CN"/>
          <w14:glow w14:rad="0">
            <w14:srgbClr w14:val="FFFFFF"/>
          </w14:glow>
        </w:rPr>
        <w:t xml:space="preserve">of the following conditions </w:t>
      </w:r>
      <w:r w:rsidR="003807F9">
        <w:rPr>
          <w:rFonts w:eastAsiaTheme="minorEastAsia" w:cstheme="minorBidi"/>
          <w:sz w:val="20"/>
          <w:lang w:val="en-CA" w:eastAsia="zh-CN"/>
          <w14:glow w14:rad="0">
            <w14:srgbClr w14:val="FFFFFF"/>
          </w14:glow>
        </w:rPr>
        <w:t>are</w:t>
      </w:r>
      <w:r w:rsidRPr="0015654F">
        <w:rPr>
          <w:rFonts w:eastAsiaTheme="minorEastAsia" w:cstheme="minorBidi"/>
          <w:sz w:val="20"/>
          <w:lang w:val="en-CA" w:eastAsia="zh-CN"/>
          <w14:glow w14:rad="0">
            <w14:srgbClr w14:val="FFFFFF"/>
          </w14:glow>
        </w:rPr>
        <w:t xml:space="preserve"> true:</w:t>
      </w:r>
    </w:p>
    <w:p w14:paraId="2CD01761" w14:textId="6AF15146" w:rsidR="0015654F" w:rsidRPr="0015654F" w:rsidRDefault="0015654F" w:rsidP="0015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SimSun" w:cstheme="minorBidi"/>
          <w:sz w:val="20"/>
          <w:lang w:val="en-GB" w:eastAsia="zh-CN"/>
        </w:rPr>
      </w:pPr>
      <w:r w:rsidRPr="0015654F">
        <w:rPr>
          <w:rFonts w:eastAsiaTheme="minorEastAsia" w:cstheme="minorBidi"/>
          <w:sz w:val="20"/>
          <w:lang w:val="en-GB" w:eastAsia="zh-CN"/>
          <w14:glow w14:rad="0">
            <w14:srgbClr w14:val="FFFFFF"/>
          </w14:glow>
        </w:rPr>
        <w:t>–</w:t>
      </w:r>
      <w:r w:rsidRPr="0015654F">
        <w:rPr>
          <w:rFonts w:eastAsiaTheme="minorEastAsia" w:cstheme="minorBidi"/>
          <w:sz w:val="20"/>
          <w:lang w:val="en-GB" w:eastAsia="zh-CN"/>
          <w14:glow w14:rad="0">
            <w14:srgbClr w14:val="FFFFFF"/>
          </w14:glow>
        </w:rPr>
        <w:tab/>
        <w:t>W</w:t>
      </w:r>
      <w:r w:rsidRPr="0015654F">
        <w:rPr>
          <w:rFonts w:eastAsia="SimSun" w:cstheme="minorBidi"/>
          <w:sz w:val="20"/>
          <w:lang w:val="en-GB" w:eastAsia="zh-CN"/>
        </w:rPr>
        <w:t>ithin the current CLVS there is a</w:t>
      </w:r>
      <w:r>
        <w:rPr>
          <w:rFonts w:eastAsia="SimSun" w:cstheme="minorBidi"/>
          <w:sz w:val="20"/>
          <w:lang w:val="en-GB" w:eastAsia="zh-CN"/>
        </w:rPr>
        <w:t>n NNPFC</w:t>
      </w:r>
      <w:r w:rsidRPr="0015654F">
        <w:rPr>
          <w:rFonts w:eastAsia="SimSun" w:cstheme="minorBidi"/>
          <w:sz w:val="20"/>
          <w:lang w:val="en-GB" w:eastAsia="zh-CN"/>
        </w:rPr>
        <w:t xml:space="preserve"> SEI message with nnpfc_id equal to the particular value of nnpfa_id present in a PU preceding the current PU in decoding order.</w:t>
      </w:r>
    </w:p>
    <w:p w14:paraId="461DADBE" w14:textId="7083D8AE" w:rsidR="0015654F" w:rsidRPr="0015654F" w:rsidRDefault="0015654F" w:rsidP="0015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794" w:hanging="397"/>
        <w:textAlignment w:val="auto"/>
        <w:rPr>
          <w:rFonts w:eastAsia="SimSun" w:cstheme="minorBidi"/>
          <w:sz w:val="20"/>
          <w:lang w:val="en-GB" w:eastAsia="zh-CN"/>
        </w:rPr>
      </w:pPr>
      <w:r w:rsidRPr="0015654F">
        <w:rPr>
          <w:rFonts w:eastAsiaTheme="minorEastAsia" w:cstheme="minorBidi"/>
          <w:sz w:val="20"/>
          <w:lang w:val="en-GB" w:eastAsia="zh-CN"/>
          <w14:glow w14:rad="0">
            <w14:srgbClr w14:val="FFFFFF"/>
          </w14:glow>
        </w:rPr>
        <w:t>–</w:t>
      </w:r>
      <w:r w:rsidRPr="0015654F">
        <w:rPr>
          <w:rFonts w:eastAsiaTheme="minorEastAsia" w:cstheme="minorBidi"/>
          <w:sz w:val="20"/>
          <w:lang w:val="en-GB" w:eastAsia="zh-CN"/>
          <w14:glow w14:rad="0">
            <w14:srgbClr w14:val="FFFFFF"/>
          </w14:glow>
        </w:rPr>
        <w:tab/>
        <w:t xml:space="preserve">There is </w:t>
      </w:r>
      <w:r w:rsidRPr="0015654F">
        <w:rPr>
          <w:rFonts w:eastAsiaTheme="minorEastAsia" w:cstheme="minorBidi"/>
          <w:sz w:val="20"/>
          <w:lang w:val="en-CA" w:eastAsia="zh-CN"/>
          <w14:glow w14:rad="0">
            <w14:srgbClr w14:val="FFFFFF"/>
          </w14:glow>
        </w:rPr>
        <w:t>a</w:t>
      </w:r>
      <w:r>
        <w:rPr>
          <w:rFonts w:eastAsiaTheme="minorEastAsia" w:cstheme="minorBidi"/>
          <w:sz w:val="20"/>
          <w:lang w:val="en-CA" w:eastAsia="zh-CN"/>
          <w14:glow w14:rad="0">
            <w14:srgbClr w14:val="FFFFFF"/>
          </w14:glow>
        </w:rPr>
        <w:t>n NNPFC</w:t>
      </w:r>
      <w:r w:rsidRPr="0015654F">
        <w:rPr>
          <w:rFonts w:eastAsia="SimSun" w:cstheme="minorBidi"/>
          <w:sz w:val="20"/>
          <w:lang w:val="en-GB" w:eastAsia="zh-CN"/>
        </w:rPr>
        <w:t xml:space="preserve"> SEI message with nnpfc_id</w:t>
      </w:r>
      <w:r w:rsidRPr="0015654F">
        <w:rPr>
          <w:rFonts w:eastAsiaTheme="minorEastAsia" w:cstheme="minorBidi"/>
          <w:sz w:val="20"/>
          <w:lang w:val="en-CA" w:eastAsia="zh-CN"/>
          <w14:glow w14:rad="0">
            <w14:srgbClr w14:val="FFFFFF"/>
          </w14:glow>
        </w:rPr>
        <w:t xml:space="preserve"> equal to the particular value of </w:t>
      </w:r>
      <w:r w:rsidRPr="0015654F">
        <w:rPr>
          <w:rFonts w:eastAsiaTheme="minorEastAsia" w:cstheme="minorBidi"/>
          <w:sz w:val="20"/>
          <w:szCs w:val="22"/>
          <w:lang w:val="en-GB" w:eastAsia="zh-CN"/>
        </w:rPr>
        <w:t>nnpfa</w:t>
      </w:r>
      <w:r w:rsidR="00D34CE4">
        <w:rPr>
          <w:rFonts w:eastAsiaTheme="minorEastAsia" w:cstheme="minorBidi"/>
          <w:sz w:val="20"/>
          <w:szCs w:val="22"/>
          <w:lang w:val="en-GB" w:eastAsia="zh-CN"/>
        </w:rPr>
        <w:t>_id</w:t>
      </w:r>
      <w:r w:rsidRPr="0015654F">
        <w:rPr>
          <w:rFonts w:eastAsiaTheme="minorEastAsia" w:cstheme="minorBidi"/>
          <w:sz w:val="20"/>
          <w:szCs w:val="22"/>
          <w:lang w:val="en-GB" w:eastAsia="zh-CN"/>
        </w:rPr>
        <w:t xml:space="preserve"> </w:t>
      </w:r>
      <w:r w:rsidRPr="0015654F">
        <w:rPr>
          <w:rFonts w:eastAsia="SimSun" w:cstheme="minorBidi"/>
          <w:sz w:val="20"/>
          <w:lang w:val="en-GB" w:eastAsia="zh-CN"/>
        </w:rPr>
        <w:t>in the current PU.</w:t>
      </w:r>
    </w:p>
    <w:p w14:paraId="1264D7F8" w14:textId="06874511" w:rsidR="0015654F" w:rsidRDefault="0015654F" w:rsidP="0015654F">
      <w:pPr>
        <w:pStyle w:val="Heading1"/>
        <w:rPr>
          <w:lang w:val="en-CA"/>
        </w:rPr>
      </w:pPr>
      <w:r>
        <w:rPr>
          <w:lang w:val="en-CA"/>
        </w:rPr>
        <w:t>Constraint: NNPFC shall precede NNPFA</w:t>
      </w:r>
    </w:p>
    <w:p w14:paraId="065BFF7B" w14:textId="09303D44" w:rsidR="0015654F" w:rsidRDefault="00D34CE4" w:rsidP="0015654F">
      <w:pPr>
        <w:rPr>
          <w:rFonts w:eastAsia="DengXian"/>
        </w:rPr>
      </w:pPr>
      <w:r>
        <w:rPr>
          <w:rFonts w:eastAsia="DengXian"/>
        </w:rPr>
        <w:t xml:space="preserve">Within a </w:t>
      </w:r>
      <w:r w:rsidR="0026291A">
        <w:rPr>
          <w:rFonts w:eastAsia="DengXian"/>
        </w:rPr>
        <w:t>PU</w:t>
      </w:r>
      <w:r>
        <w:rPr>
          <w:rFonts w:eastAsia="DengXian"/>
        </w:rPr>
        <w:t xml:space="preserve">, an </w:t>
      </w:r>
      <w:r>
        <w:t>NNPFA</w:t>
      </w:r>
      <w:r>
        <w:rPr>
          <w:rFonts w:eastAsia="DengXian"/>
        </w:rPr>
        <w:t xml:space="preserve"> SEI message with a particular </w:t>
      </w:r>
      <w:r>
        <w:t>neural-network post-filter</w:t>
      </w:r>
      <w:r>
        <w:rPr>
          <w:rFonts w:eastAsia="DengXian"/>
        </w:rPr>
        <w:t xml:space="preserve"> ID may be present preceding a NNPFC SEI message with the same </w:t>
      </w:r>
      <w:r>
        <w:t>neural-network post-filter</w:t>
      </w:r>
      <w:r>
        <w:rPr>
          <w:rFonts w:eastAsia="DengXian"/>
        </w:rPr>
        <w:t xml:space="preserve"> ID in decoding order. However, it would be much cleaner for an NNPFA SEI message to succeed the associated NNPFC SEI message in decoding order.</w:t>
      </w:r>
    </w:p>
    <w:p w14:paraId="496BD71C" w14:textId="77777777" w:rsidR="00D34CE4" w:rsidRDefault="00D34CE4" w:rsidP="00D34CE4">
      <w:pPr>
        <w:rPr>
          <w:lang w:val="en-CA"/>
        </w:rPr>
      </w:pPr>
      <w:r>
        <w:rPr>
          <w:lang w:val="en-CA"/>
        </w:rPr>
        <w:t>Therefore, the following constraint is proposed:</w:t>
      </w:r>
    </w:p>
    <w:p w14:paraId="5D7C943A" w14:textId="7D28C6F1" w:rsidR="00D34CE4" w:rsidRPr="00D34CE4" w:rsidRDefault="00D34CE4" w:rsidP="00D34CE4">
      <w:pPr>
        <w:ind w:left="360"/>
        <w:rPr>
          <w:rFonts w:eastAsia="SimSun" w:cstheme="minorBidi"/>
          <w:sz w:val="20"/>
          <w:lang w:val="en-GB" w:eastAsia="zh-CN"/>
        </w:rPr>
      </w:pPr>
      <w:r w:rsidRPr="00D34CE4">
        <w:rPr>
          <w:rFonts w:eastAsia="SimSun" w:cstheme="minorBidi"/>
          <w:sz w:val="20"/>
          <w:lang w:val="en-GB" w:eastAsia="zh-CN"/>
        </w:rPr>
        <w:t>When a PU contains both a</w:t>
      </w:r>
      <w:r>
        <w:rPr>
          <w:rFonts w:eastAsia="SimSun" w:cstheme="minorBidi"/>
          <w:sz w:val="20"/>
          <w:lang w:val="en-GB" w:eastAsia="zh-CN"/>
        </w:rPr>
        <w:t>n NNPFC</w:t>
      </w:r>
      <w:r w:rsidRPr="00D34CE4">
        <w:rPr>
          <w:rFonts w:eastAsia="SimSun" w:cstheme="minorBidi"/>
          <w:sz w:val="20"/>
          <w:lang w:val="en-GB" w:eastAsia="zh-CN"/>
        </w:rPr>
        <w:t xml:space="preserve"> SEI message with a particular value of nnpfc_id and a</w:t>
      </w:r>
      <w:r>
        <w:rPr>
          <w:rFonts w:eastAsia="SimSun" w:cstheme="minorBidi"/>
          <w:sz w:val="20"/>
          <w:lang w:val="en-GB" w:eastAsia="zh-CN"/>
        </w:rPr>
        <w:t>n NNPFA</w:t>
      </w:r>
      <w:r w:rsidRPr="00D34CE4">
        <w:rPr>
          <w:rFonts w:eastAsia="SimSun" w:cstheme="minorBidi"/>
          <w:sz w:val="20"/>
          <w:lang w:val="en-GB" w:eastAsia="zh-CN"/>
        </w:rPr>
        <w:t xml:space="preserve"> SEI message with nnpfa_id equal to the particular value of nnpfc_id, the </w:t>
      </w:r>
      <w:r>
        <w:rPr>
          <w:rFonts w:eastAsia="SimSun" w:cstheme="minorBidi"/>
          <w:sz w:val="20"/>
          <w:lang w:val="en-GB" w:eastAsia="zh-CN"/>
        </w:rPr>
        <w:t xml:space="preserve">NNPFC </w:t>
      </w:r>
      <w:r w:rsidRPr="00D34CE4">
        <w:rPr>
          <w:rFonts w:eastAsia="SimSun" w:cstheme="minorBidi"/>
          <w:sz w:val="20"/>
          <w:lang w:val="en-GB" w:eastAsia="zh-CN"/>
        </w:rPr>
        <w:t xml:space="preserve">SEI message shall precede the </w:t>
      </w:r>
      <w:r>
        <w:rPr>
          <w:rFonts w:eastAsia="SimSun" w:cstheme="minorBidi"/>
          <w:sz w:val="20"/>
          <w:lang w:val="en-GB" w:eastAsia="zh-CN"/>
        </w:rPr>
        <w:t>NNPFA</w:t>
      </w:r>
      <w:r w:rsidRPr="00D34CE4">
        <w:rPr>
          <w:rFonts w:eastAsia="SimSun" w:cstheme="minorBidi"/>
          <w:sz w:val="20"/>
          <w:lang w:val="en-GB" w:eastAsia="zh-CN"/>
        </w:rPr>
        <w:t xml:space="preserve"> SEI message in decoding order.</w:t>
      </w:r>
    </w:p>
    <w:p w14:paraId="471BEB1C" w14:textId="107B1CEF" w:rsidR="0015654F" w:rsidRPr="005B217D" w:rsidRDefault="0015654F" w:rsidP="0015654F">
      <w:pPr>
        <w:pStyle w:val="Heading1"/>
        <w:rPr>
          <w:lang w:val="en-CA"/>
        </w:rPr>
      </w:pPr>
      <w:bookmarkStart w:id="23" w:name="_Ref116462835"/>
      <w:r>
        <w:rPr>
          <w:lang w:val="en-CA"/>
        </w:rPr>
        <w:lastRenderedPageBreak/>
        <w:t xml:space="preserve">Value range for the ue(v)-coded </w:t>
      </w:r>
      <w:r w:rsidRPr="0038170F">
        <w:rPr>
          <w:rFonts w:eastAsia="DengXian"/>
        </w:rPr>
        <w:t>nnpf</w:t>
      </w:r>
      <w:r>
        <w:rPr>
          <w:rFonts w:eastAsia="DengXian"/>
        </w:rPr>
        <w:t>a</w:t>
      </w:r>
      <w:r w:rsidRPr="0038170F">
        <w:rPr>
          <w:rFonts w:eastAsia="DengXian"/>
        </w:rPr>
        <w:t>_id</w:t>
      </w:r>
      <w:r>
        <w:rPr>
          <w:rFonts w:eastAsia="DengXian"/>
        </w:rPr>
        <w:t xml:space="preserve"> and handling of the reserved values</w:t>
      </w:r>
      <w:bookmarkEnd w:id="23"/>
    </w:p>
    <w:p w14:paraId="15176312" w14:textId="77777777" w:rsidR="0015654F" w:rsidRPr="0050105F" w:rsidRDefault="0015654F" w:rsidP="0015654F">
      <w:pPr>
        <w:rPr>
          <w:szCs w:val="22"/>
          <w:lang w:val="en-CA"/>
        </w:rPr>
      </w:pPr>
      <w:r>
        <w:rPr>
          <w:rFonts w:eastAsia="DengXian"/>
        </w:rPr>
        <w:t xml:space="preserve">The </w:t>
      </w:r>
      <w:r w:rsidRPr="0038170F">
        <w:rPr>
          <w:rFonts w:eastAsia="DengXian"/>
        </w:rPr>
        <w:t>nnpf</w:t>
      </w:r>
      <w:r>
        <w:rPr>
          <w:rFonts w:eastAsia="DengXian"/>
        </w:rPr>
        <w:t>a</w:t>
      </w:r>
      <w:r w:rsidRPr="0038170F">
        <w:rPr>
          <w:rFonts w:eastAsia="DengXian"/>
        </w:rPr>
        <w:t>_id</w:t>
      </w:r>
      <w:r>
        <w:rPr>
          <w:rFonts w:eastAsia="DengXian"/>
        </w:rPr>
        <w:t xml:space="preserve"> of the</w:t>
      </w:r>
      <w:r>
        <w:rPr>
          <w:szCs w:val="22"/>
          <w:lang w:val="en-CA"/>
        </w:rPr>
        <w:t xml:space="preserve"> NNPFA SEI message is a ue(v)-coded syntax element and the </w:t>
      </w:r>
      <w:r>
        <w:rPr>
          <w:rFonts w:eastAsia="DengXian"/>
        </w:rPr>
        <w:t xml:space="preserve">semantics </w:t>
      </w:r>
      <w:r w:rsidRPr="0050105F">
        <w:rPr>
          <w:szCs w:val="22"/>
          <w:lang w:val="en-CA"/>
        </w:rPr>
        <w:t>is as follows:</w:t>
      </w:r>
    </w:p>
    <w:p w14:paraId="3D407179" w14:textId="77777777" w:rsidR="0015654F" w:rsidRPr="00437936" w:rsidRDefault="0015654F" w:rsidP="0015654F">
      <w:pPr>
        <w:ind w:left="360"/>
        <w:rPr>
          <w:rFonts w:eastAsiaTheme="minorEastAsia" w:cstheme="minorBidi"/>
          <w:sz w:val="20"/>
          <w:lang w:eastAsia="zh-CN"/>
        </w:rPr>
      </w:pPr>
      <w:r w:rsidRPr="00437936">
        <w:rPr>
          <w:rFonts w:eastAsiaTheme="minorEastAsia" w:cstheme="minorBidi"/>
          <w:b/>
          <w:bCs/>
          <w:sz w:val="20"/>
          <w:lang w:val="en-CA" w:eastAsia="zh-CN"/>
          <w14:glow w14:rad="0">
            <w14:srgbClr w14:val="FFFFFF"/>
          </w14:glow>
        </w:rPr>
        <w:t>nnpfa_id</w:t>
      </w:r>
      <w:r w:rsidRPr="00437936">
        <w:rPr>
          <w:rFonts w:eastAsiaTheme="minorEastAsia" w:cstheme="minorBidi"/>
          <w:sz w:val="20"/>
          <w:lang w:val="en-CA" w:eastAsia="zh-CN"/>
          <w14:glow w14:rad="0">
            <w14:srgbClr w14:val="FFFFFF"/>
          </w14:glow>
        </w:rPr>
        <w:t xml:space="preserve"> </w:t>
      </w:r>
      <w:r w:rsidRPr="00437936">
        <w:rPr>
          <w:sz w:val="20"/>
          <w:szCs w:val="18"/>
          <w:lang w:val="en-GB"/>
          <w14:glow w14:rad="0">
            <w14:srgbClr w14:val="FFFFFF"/>
          </w14:glow>
        </w:rPr>
        <w:t>specifies</w:t>
      </w:r>
      <w:r w:rsidRPr="00437936">
        <w:rPr>
          <w:rFonts w:eastAsiaTheme="minorEastAsia" w:cstheme="minorBidi"/>
          <w:sz w:val="20"/>
          <w:lang w:val="en-CA" w:eastAsia="zh-CN"/>
          <w14:glow w14:rad="0">
            <w14:srgbClr w14:val="FFFFFF"/>
          </w14:glow>
        </w:rPr>
        <w:t xml:space="preserve"> that the </w:t>
      </w:r>
      <w:r w:rsidRPr="00437936">
        <w:rPr>
          <w:rFonts w:eastAsiaTheme="minorEastAsia" w:cstheme="minorBidi"/>
          <w:sz w:val="20"/>
          <w:lang w:val="en-GB" w:eastAsia="zh-CN"/>
          <w14:glow w14:rad="0">
            <w14:srgbClr w14:val="FFFFFF"/>
          </w14:glow>
        </w:rPr>
        <w:t>neural-network post-processing filter specified by one or more neural-network post-processing filter characteristics SEI messages that pertain to the current picture and have nnpfc_id equal to nnfpa_id may be used for post-processing filtering for the current picture.</w:t>
      </w:r>
    </w:p>
    <w:p w14:paraId="6C4DF0D1" w14:textId="77777777" w:rsidR="0015654F" w:rsidRDefault="0015654F" w:rsidP="0015654F">
      <w:pPr>
        <w:rPr>
          <w:szCs w:val="22"/>
          <w:lang w:val="en-GB"/>
        </w:rPr>
      </w:pPr>
      <w:r>
        <w:rPr>
          <w:szCs w:val="22"/>
          <w:lang w:val="en-GB"/>
        </w:rPr>
        <w:t>There are two issues here:</w:t>
      </w:r>
    </w:p>
    <w:p w14:paraId="051C752B" w14:textId="77777777" w:rsidR="0015654F" w:rsidRDefault="0015654F" w:rsidP="0015654F">
      <w:pPr>
        <w:numPr>
          <w:ilvl w:val="0"/>
          <w:numId w:val="13"/>
        </w:numPr>
        <w:rPr>
          <w:lang w:val="en-GB"/>
          <w14:glow w14:rad="0">
            <w14:srgbClr w14:val="FFFFFF"/>
          </w14:glow>
        </w:rPr>
      </w:pPr>
      <w:r>
        <w:rPr>
          <w:szCs w:val="22"/>
          <w:lang w:val="en-GB"/>
        </w:rPr>
        <w:t xml:space="preserve">As a ue(v)-coded syntax element, the value range of </w:t>
      </w:r>
      <w:r w:rsidRPr="002F3C8A">
        <w:rPr>
          <w:lang w:val="en-GB"/>
          <w14:glow w14:rad="0">
            <w14:srgbClr w14:val="FFFFFF"/>
          </w14:glow>
        </w:rPr>
        <w:t>nnfpa_id</w:t>
      </w:r>
      <w:r>
        <w:rPr>
          <w:lang w:val="en-GB"/>
          <w14:glow w14:rad="0">
            <w14:srgbClr w14:val="FFFFFF"/>
          </w14:glow>
        </w:rPr>
        <w:t xml:space="preserve"> is missing and needs to be specified.</w:t>
      </w:r>
    </w:p>
    <w:p w14:paraId="2FC7B42F" w14:textId="77777777" w:rsidR="0015654F" w:rsidRDefault="0015654F" w:rsidP="0015654F">
      <w:pPr>
        <w:numPr>
          <w:ilvl w:val="0"/>
          <w:numId w:val="13"/>
        </w:numPr>
        <w:rPr>
          <w:lang w:val="en-GB"/>
          <w14:glow w14:rad="0">
            <w14:srgbClr w14:val="FFFFFF"/>
          </w14:glow>
        </w:rPr>
      </w:pPr>
      <w:r>
        <w:rPr>
          <w:rFonts w:eastAsia="DengXian"/>
        </w:rPr>
        <w:t xml:space="preserve">The handling by a decoder when </w:t>
      </w:r>
      <w:r w:rsidRPr="002F3C8A">
        <w:rPr>
          <w:szCs w:val="22"/>
          <w:lang w:val="en-GB"/>
        </w:rPr>
        <w:t>encountering a value of nnpf</w:t>
      </w:r>
      <w:r>
        <w:rPr>
          <w:szCs w:val="22"/>
          <w:lang w:val="en-GB"/>
        </w:rPr>
        <w:t>a</w:t>
      </w:r>
      <w:r w:rsidRPr="002F3C8A">
        <w:rPr>
          <w:szCs w:val="22"/>
          <w:lang w:val="en-GB"/>
        </w:rPr>
        <w:t xml:space="preserve">_id </w:t>
      </w:r>
      <w:r>
        <w:rPr>
          <w:lang w:val="en-GB"/>
          <w14:glow w14:rad="0">
            <w14:srgbClr w14:val="FFFFFF"/>
          </w14:glow>
        </w:rPr>
        <w:t xml:space="preserve">equal to a reserved value of </w:t>
      </w:r>
      <w:r w:rsidRPr="002F3C8A">
        <w:rPr>
          <w:lang w:val="en-GB"/>
          <w14:glow w14:rad="0">
            <w14:srgbClr w14:val="FFFFFF"/>
          </w14:glow>
        </w:rPr>
        <w:t>nnpfc_id</w:t>
      </w:r>
      <w:r>
        <w:rPr>
          <w:lang w:val="en-GB"/>
          <w14:glow w14:rad="0">
            <w14:srgbClr w14:val="FFFFFF"/>
          </w14:glow>
        </w:rPr>
        <w:t xml:space="preserve"> is missing and needs to be specified.</w:t>
      </w:r>
    </w:p>
    <w:p w14:paraId="1B584671" w14:textId="77777777" w:rsidR="0015654F" w:rsidRDefault="0015654F" w:rsidP="0015654F">
      <w:pPr>
        <w:rPr>
          <w:lang w:val="en-GB"/>
          <w14:glow w14:rad="0">
            <w14:srgbClr w14:val="FFFFFF"/>
          </w14:glow>
        </w:rPr>
      </w:pPr>
      <w:r>
        <w:rPr>
          <w:lang w:val="en-GB"/>
          <w14:glow w14:rad="0">
            <w14:srgbClr w14:val="FFFFFF"/>
          </w14:glow>
        </w:rPr>
        <w:t xml:space="preserve">It is proposed to specify the value range and decoder handling of reserved </w:t>
      </w:r>
      <w:r w:rsidRPr="002F3C8A">
        <w:rPr>
          <w:lang w:val="en-GB"/>
          <w14:glow w14:rad="0">
            <w14:srgbClr w14:val="FFFFFF"/>
          </w14:glow>
        </w:rPr>
        <w:t>nnfpa_id</w:t>
      </w:r>
      <w:r>
        <w:rPr>
          <w:lang w:val="en-GB"/>
          <w14:glow w14:rad="0">
            <w14:srgbClr w14:val="FFFFFF"/>
          </w14:glow>
        </w:rPr>
        <w:t xml:space="preserve"> values similarly as for </w:t>
      </w:r>
      <w:r w:rsidRPr="0050105F">
        <w:rPr>
          <w:szCs w:val="22"/>
          <w:lang w:val="en-CA"/>
        </w:rPr>
        <w:t xml:space="preserve">nnpfc_id </w:t>
      </w:r>
      <w:r>
        <w:rPr>
          <w:szCs w:val="22"/>
          <w:lang w:val="en-CA"/>
        </w:rPr>
        <w:t>of the NNPFC SEI message, as follows:</w:t>
      </w:r>
    </w:p>
    <w:p w14:paraId="24932EF3" w14:textId="77777777" w:rsidR="0015654F" w:rsidRPr="00437936" w:rsidRDefault="0015654F" w:rsidP="0015654F">
      <w:pPr>
        <w:ind w:left="360"/>
        <w:rPr>
          <w:sz w:val="20"/>
          <w:szCs w:val="18"/>
          <w:lang w:val="en-CA"/>
          <w14:glow w14:rad="0">
            <w14:srgbClr w14:val="FFFFFF"/>
          </w14:glow>
        </w:rPr>
      </w:pPr>
      <w:r w:rsidRPr="00437936">
        <w:rPr>
          <w:sz w:val="20"/>
          <w:szCs w:val="18"/>
          <w:lang w:val="en-GB"/>
          <w14:glow w14:rad="0">
            <w14:srgbClr w14:val="FFFFFF"/>
          </w14:glow>
        </w:rPr>
        <w:t>The value of nnpfa_id shall be in the range of 0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− 2, inclusive.</w:t>
      </w:r>
      <w:r>
        <w:rPr>
          <w:sz w:val="20"/>
          <w:szCs w:val="18"/>
          <w:lang w:val="en-GB"/>
          <w14:glow w14:rad="0">
            <w14:srgbClr w14:val="FFFFFF"/>
          </w14:glow>
        </w:rPr>
        <w:t xml:space="preserve"> </w:t>
      </w:r>
      <w:r w:rsidRPr="00437936">
        <w:rPr>
          <w:sz w:val="20"/>
          <w:szCs w:val="18"/>
          <w:lang w:val="en-GB"/>
          <w14:glow w14:rad="0">
            <w14:srgbClr w14:val="FFFFFF"/>
          </w14:glow>
        </w:rPr>
        <w:t>Values of nnpfa_id from 256 to 511, inclusive, and from 2</w:t>
      </w:r>
      <w:r w:rsidRPr="00437936">
        <w:rPr>
          <w:sz w:val="20"/>
          <w:szCs w:val="18"/>
          <w:vertAlign w:val="superscript"/>
          <w:lang w:val="en-GB"/>
          <w14:glow w14:rad="0">
            <w14:srgbClr w14:val="FFFFFF"/>
          </w14:glow>
        </w:rPr>
        <w:t>31</w:t>
      </w:r>
      <w:r w:rsidRPr="00437936">
        <w:rPr>
          <w:sz w:val="20"/>
          <w:szCs w:val="18"/>
          <w:lang w:val="en-GB"/>
          <w14:glow w14:rad="0">
            <w14:srgbClr w14:val="FFFFFF"/>
          </w14:glow>
        </w:rPr>
        <w:t xml:space="preserve">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xml:space="preserve"> − 2, inclusive, are reserved for future use by ITU-T | ISO/IEC. Decoders encountering a </w:t>
      </w:r>
      <w:bookmarkStart w:id="24" w:name="_Hlk111191354"/>
      <w:r>
        <w:rPr>
          <w:sz w:val="20"/>
          <w:szCs w:val="18"/>
          <w:lang w:val="en-GB"/>
          <w14:glow w14:rad="0">
            <w14:srgbClr w14:val="FFFFFF"/>
          </w14:glow>
        </w:rPr>
        <w:t>NNPFA</w:t>
      </w:r>
      <w:r w:rsidRPr="00437936">
        <w:rPr>
          <w:sz w:val="20"/>
          <w:szCs w:val="18"/>
          <w:lang w:val="en-CA"/>
          <w14:glow w14:rad="0">
            <w14:srgbClr w14:val="FFFFFF"/>
          </w14:glow>
        </w:rPr>
        <w:t xml:space="preserve"> SEI message</w:t>
      </w:r>
      <w:r w:rsidRPr="00437936">
        <w:rPr>
          <w:sz w:val="20"/>
          <w:szCs w:val="18"/>
          <w:lang w:val="en-GB"/>
          <w14:glow w14:rad="0">
            <w14:srgbClr w14:val="FFFFFF"/>
          </w14:glow>
        </w:rPr>
        <w:t xml:space="preserve"> with </w:t>
      </w:r>
      <w:bookmarkEnd w:id="24"/>
      <w:r w:rsidRPr="00437936">
        <w:rPr>
          <w:sz w:val="20"/>
          <w:szCs w:val="18"/>
          <w:lang w:val="en-GB"/>
          <w14:glow w14:rad="0">
            <w14:srgbClr w14:val="FFFFFF"/>
          </w14:glow>
        </w:rPr>
        <w:t>nnpfa_id in the range of 256 to 511, inclusive, or in the range of 2</w:t>
      </w:r>
      <w:r w:rsidRPr="00437936">
        <w:rPr>
          <w:sz w:val="20"/>
          <w:szCs w:val="18"/>
          <w:vertAlign w:val="superscript"/>
          <w:lang w:val="en-GB"/>
          <w14:glow w14:rad="0">
            <w14:srgbClr w14:val="FFFFFF"/>
          </w14:glow>
        </w:rPr>
        <w:t>31</w:t>
      </w:r>
      <w:r w:rsidRPr="00437936">
        <w:rPr>
          <w:sz w:val="20"/>
          <w:szCs w:val="18"/>
          <w:lang w:val="en-GB"/>
          <w14:glow w14:rad="0">
            <w14:srgbClr w14:val="FFFFFF"/>
          </w14:glow>
        </w:rPr>
        <w:t xml:space="preserve"> to 2</w:t>
      </w:r>
      <w:r w:rsidRPr="00437936">
        <w:rPr>
          <w:sz w:val="20"/>
          <w:szCs w:val="18"/>
          <w:vertAlign w:val="superscript"/>
          <w:lang w:val="en-GB"/>
          <w14:glow w14:rad="0">
            <w14:srgbClr w14:val="FFFFFF"/>
          </w14:glow>
        </w:rPr>
        <w:t>32</w:t>
      </w:r>
      <w:r w:rsidRPr="00437936">
        <w:rPr>
          <w:sz w:val="20"/>
          <w:szCs w:val="18"/>
          <w:lang w:val="en-GB"/>
          <w14:glow w14:rad="0">
            <w14:srgbClr w14:val="FFFFFF"/>
          </w14:glow>
        </w:rPr>
        <w:t xml:space="preserve"> − 2, inclusive, shall ignore the </w:t>
      </w:r>
      <w:r w:rsidRPr="00437936">
        <w:rPr>
          <w:sz w:val="20"/>
          <w:szCs w:val="18"/>
          <w:lang w:val="en-CA"/>
          <w14:glow w14:rad="0">
            <w14:srgbClr w14:val="FFFFFF"/>
          </w14:glow>
        </w:rPr>
        <w:t>SEI message</w:t>
      </w:r>
      <w:r w:rsidRPr="00437936">
        <w:rPr>
          <w:sz w:val="20"/>
          <w:szCs w:val="18"/>
          <w:lang w:val="en-GB"/>
          <w14:glow w14:rad="0">
            <w14:srgbClr w14:val="FFFFFF"/>
          </w14:glow>
        </w:rPr>
        <w:t>.</w:t>
      </w:r>
    </w:p>
    <w:p w14:paraId="10BFAAB1" w14:textId="77777777" w:rsidR="0080121B" w:rsidRDefault="0080121B" w:rsidP="00437936">
      <w:pPr>
        <w:rPr>
          <w:lang w:val="en-GB"/>
          <w14:glow w14:rad="0">
            <w14:srgbClr w14:val="FFFFFF"/>
          </w14:glo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50EE49F" w:rsidR="00342FF4" w:rsidRPr="005B217D" w:rsidRDefault="009838C6"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AC665" w14:textId="77777777" w:rsidR="00727D35" w:rsidRDefault="00727D35">
      <w:r>
        <w:separator/>
      </w:r>
    </w:p>
  </w:endnote>
  <w:endnote w:type="continuationSeparator" w:id="0">
    <w:p w14:paraId="2008BAC5" w14:textId="77777777" w:rsidR="00727D35" w:rsidRDefault="0072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6051E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4076">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A4EE" w14:textId="77777777" w:rsidR="00727D35" w:rsidRDefault="00727D35">
      <w:r>
        <w:separator/>
      </w:r>
    </w:p>
  </w:footnote>
  <w:footnote w:type="continuationSeparator" w:id="0">
    <w:p w14:paraId="65842221" w14:textId="77777777" w:rsidR="00727D35" w:rsidRDefault="00727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6335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50799">
    <w:abstractNumId w:val="13"/>
  </w:num>
  <w:num w:numId="3" w16cid:durableId="1232276882">
    <w:abstractNumId w:val="12"/>
  </w:num>
  <w:num w:numId="4" w16cid:durableId="1710688123">
    <w:abstractNumId w:val="10"/>
  </w:num>
  <w:num w:numId="5" w16cid:durableId="1507209600">
    <w:abstractNumId w:val="11"/>
  </w:num>
  <w:num w:numId="6" w16cid:durableId="800999627">
    <w:abstractNumId w:val="5"/>
  </w:num>
  <w:num w:numId="7" w16cid:durableId="61874061">
    <w:abstractNumId w:val="7"/>
  </w:num>
  <w:num w:numId="8" w16cid:durableId="1914587325">
    <w:abstractNumId w:val="5"/>
  </w:num>
  <w:num w:numId="9" w16cid:durableId="743799498">
    <w:abstractNumId w:val="1"/>
  </w:num>
  <w:num w:numId="10" w16cid:durableId="36398753">
    <w:abstractNumId w:val="4"/>
  </w:num>
  <w:num w:numId="11" w16cid:durableId="522205350">
    <w:abstractNumId w:val="2"/>
  </w:num>
  <w:num w:numId="12" w16cid:durableId="62485949">
    <w:abstractNumId w:val="9"/>
  </w:num>
  <w:num w:numId="13" w16cid:durableId="1409379571">
    <w:abstractNumId w:val="3"/>
  </w:num>
  <w:num w:numId="14" w16cid:durableId="1931035556">
    <w:abstractNumId w:val="6"/>
  </w:num>
  <w:num w:numId="15" w16cid:durableId="40614677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54F"/>
    <w:rsid w:val="0015736D"/>
    <w:rsid w:val="00171371"/>
    <w:rsid w:val="00175A24"/>
    <w:rsid w:val="00187E58"/>
    <w:rsid w:val="001A297E"/>
    <w:rsid w:val="001A368E"/>
    <w:rsid w:val="001A7329"/>
    <w:rsid w:val="001A792F"/>
    <w:rsid w:val="001B4E28"/>
    <w:rsid w:val="001C3525"/>
    <w:rsid w:val="001C3AFB"/>
    <w:rsid w:val="001C3E74"/>
    <w:rsid w:val="001D07F0"/>
    <w:rsid w:val="001D1BD2"/>
    <w:rsid w:val="001E0248"/>
    <w:rsid w:val="001E02BE"/>
    <w:rsid w:val="001E3B37"/>
    <w:rsid w:val="001F122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291A"/>
    <w:rsid w:val="00263398"/>
    <w:rsid w:val="00263B99"/>
    <w:rsid w:val="002647D8"/>
    <w:rsid w:val="00266F06"/>
    <w:rsid w:val="00275BCF"/>
    <w:rsid w:val="00280613"/>
    <w:rsid w:val="00291E36"/>
    <w:rsid w:val="00292257"/>
    <w:rsid w:val="002A54E0"/>
    <w:rsid w:val="002B1595"/>
    <w:rsid w:val="002B191D"/>
    <w:rsid w:val="002B2E83"/>
    <w:rsid w:val="002C5393"/>
    <w:rsid w:val="002D0AF6"/>
    <w:rsid w:val="002E2EF6"/>
    <w:rsid w:val="002E66A8"/>
    <w:rsid w:val="002F10F8"/>
    <w:rsid w:val="002F164D"/>
    <w:rsid w:val="003021BC"/>
    <w:rsid w:val="00306206"/>
    <w:rsid w:val="00317D85"/>
    <w:rsid w:val="00327C56"/>
    <w:rsid w:val="003315A1"/>
    <w:rsid w:val="003373EC"/>
    <w:rsid w:val="00342FF4"/>
    <w:rsid w:val="00344E5A"/>
    <w:rsid w:val="00346148"/>
    <w:rsid w:val="00363437"/>
    <w:rsid w:val="003669EA"/>
    <w:rsid w:val="003706CC"/>
    <w:rsid w:val="00376A1D"/>
    <w:rsid w:val="00377710"/>
    <w:rsid w:val="003807F9"/>
    <w:rsid w:val="003A2D8E"/>
    <w:rsid w:val="003A7CE6"/>
    <w:rsid w:val="003C20E4"/>
    <w:rsid w:val="003D6342"/>
    <w:rsid w:val="003E580A"/>
    <w:rsid w:val="003E6F90"/>
    <w:rsid w:val="003E73ED"/>
    <w:rsid w:val="003F5D0F"/>
    <w:rsid w:val="00414101"/>
    <w:rsid w:val="004219CF"/>
    <w:rsid w:val="004234F0"/>
    <w:rsid w:val="00427EEC"/>
    <w:rsid w:val="00433DDB"/>
    <w:rsid w:val="00435A29"/>
    <w:rsid w:val="00437619"/>
    <w:rsid w:val="00437936"/>
    <w:rsid w:val="00465A1E"/>
    <w:rsid w:val="0049445A"/>
    <w:rsid w:val="004957D9"/>
    <w:rsid w:val="004A2A63"/>
    <w:rsid w:val="004B210C"/>
    <w:rsid w:val="004B3599"/>
    <w:rsid w:val="004B6170"/>
    <w:rsid w:val="004D405F"/>
    <w:rsid w:val="004E21AE"/>
    <w:rsid w:val="004E4F4F"/>
    <w:rsid w:val="004E6789"/>
    <w:rsid w:val="004F61E3"/>
    <w:rsid w:val="0050105F"/>
    <w:rsid w:val="00502E10"/>
    <w:rsid w:val="0050354E"/>
    <w:rsid w:val="0051015C"/>
    <w:rsid w:val="00513B63"/>
    <w:rsid w:val="00516CF1"/>
    <w:rsid w:val="00531AE9"/>
    <w:rsid w:val="00536188"/>
    <w:rsid w:val="00550A66"/>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80CB1"/>
    <w:rsid w:val="006A06B3"/>
    <w:rsid w:val="006A0E5C"/>
    <w:rsid w:val="006A48E6"/>
    <w:rsid w:val="006C5D39"/>
    <w:rsid w:val="006D6D9B"/>
    <w:rsid w:val="006E2810"/>
    <w:rsid w:val="006E5417"/>
    <w:rsid w:val="006F0794"/>
    <w:rsid w:val="006F7528"/>
    <w:rsid w:val="007023DE"/>
    <w:rsid w:val="00712F60"/>
    <w:rsid w:val="00720E3B"/>
    <w:rsid w:val="00725492"/>
    <w:rsid w:val="00727D3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82F72"/>
    <w:rsid w:val="00893DC4"/>
    <w:rsid w:val="008A147E"/>
    <w:rsid w:val="008A1C40"/>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38C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A6E84"/>
    <w:rsid w:val="00AB1A1C"/>
    <w:rsid w:val="00AB4721"/>
    <w:rsid w:val="00AB7405"/>
    <w:rsid w:val="00AD05A8"/>
    <w:rsid w:val="00AE2016"/>
    <w:rsid w:val="00AE341B"/>
    <w:rsid w:val="00AF51C5"/>
    <w:rsid w:val="00B01905"/>
    <w:rsid w:val="00B07CA7"/>
    <w:rsid w:val="00B1279A"/>
    <w:rsid w:val="00B33CBB"/>
    <w:rsid w:val="00B3640F"/>
    <w:rsid w:val="00B4194A"/>
    <w:rsid w:val="00B437E8"/>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C10BA"/>
    <w:rsid w:val="00BC5AFD"/>
    <w:rsid w:val="00C00DDE"/>
    <w:rsid w:val="00C00F61"/>
    <w:rsid w:val="00C04F43"/>
    <w:rsid w:val="00C05271"/>
    <w:rsid w:val="00C0609D"/>
    <w:rsid w:val="00C115AB"/>
    <w:rsid w:val="00C26CCB"/>
    <w:rsid w:val="00C30249"/>
    <w:rsid w:val="00C35F74"/>
    <w:rsid w:val="00C3723B"/>
    <w:rsid w:val="00C40787"/>
    <w:rsid w:val="00C42466"/>
    <w:rsid w:val="00C606C9"/>
    <w:rsid w:val="00C80288"/>
    <w:rsid w:val="00C836F0"/>
    <w:rsid w:val="00C84003"/>
    <w:rsid w:val="00C90650"/>
    <w:rsid w:val="00C97D78"/>
    <w:rsid w:val="00CB2BC2"/>
    <w:rsid w:val="00CC2AAE"/>
    <w:rsid w:val="00CC5A42"/>
    <w:rsid w:val="00CD0EAB"/>
    <w:rsid w:val="00CE5E02"/>
    <w:rsid w:val="00CF34DB"/>
    <w:rsid w:val="00CF3917"/>
    <w:rsid w:val="00CF558F"/>
    <w:rsid w:val="00D010C0"/>
    <w:rsid w:val="00D02B0C"/>
    <w:rsid w:val="00D06B8B"/>
    <w:rsid w:val="00D073E2"/>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63D"/>
    <w:rsid w:val="00E262D4"/>
    <w:rsid w:val="00E32C24"/>
    <w:rsid w:val="00E36250"/>
    <w:rsid w:val="00E36CDB"/>
    <w:rsid w:val="00E47F2D"/>
    <w:rsid w:val="00E54511"/>
    <w:rsid w:val="00E60EDC"/>
    <w:rsid w:val="00E61DAC"/>
    <w:rsid w:val="00E72B80"/>
    <w:rsid w:val="00E75F5B"/>
    <w:rsid w:val="00E75FE3"/>
    <w:rsid w:val="00E86728"/>
    <w:rsid w:val="00E86C4C"/>
    <w:rsid w:val="00E907A3"/>
    <w:rsid w:val="00EA5AE0"/>
    <w:rsid w:val="00EB56E1"/>
    <w:rsid w:val="00EB7AB1"/>
    <w:rsid w:val="00EC32BD"/>
    <w:rsid w:val="00EE7CD8"/>
    <w:rsid w:val="00EF37F6"/>
    <w:rsid w:val="00EF48CC"/>
    <w:rsid w:val="00F00801"/>
    <w:rsid w:val="00F0252D"/>
    <w:rsid w:val="00F2488D"/>
    <w:rsid w:val="00F26CAD"/>
    <w:rsid w:val="00F54076"/>
    <w:rsid w:val="00F601A0"/>
    <w:rsid w:val="00F67481"/>
    <w:rsid w:val="00F712E9"/>
    <w:rsid w:val="00F73032"/>
    <w:rsid w:val="00F848FC"/>
    <w:rsid w:val="00F906F6"/>
    <w:rsid w:val="00F9282A"/>
    <w:rsid w:val="00F96BAD"/>
    <w:rsid w:val="00FA139D"/>
    <w:rsid w:val="00FA60F5"/>
    <w:rsid w:val="00FB0E84"/>
    <w:rsid w:val="00FC2405"/>
    <w:rsid w:val="00FC259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zhangkai.video@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junru@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ue.li@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5331</Words>
  <Characters>30393</Characters>
  <Application>Microsoft Office Word</Application>
  <DocSecurity>0</DocSecurity>
  <Lines>253</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2022-10-13T15:06:00Z</dcterms:created>
  <dcterms:modified xsi:type="dcterms:W3CDTF">2022-10-14T05:43:00Z</dcterms:modified>
</cp:coreProperties>
</file>