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oel="http://schemas.microsoft.com/office/2019/extlst"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D9543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FEF18FA" w:rsidR="00E61DAC" w:rsidRPr="005B217D" w:rsidRDefault="00084393" w:rsidP="00536188">
            <w:pPr>
              <w:tabs>
                <w:tab w:val="left" w:pos="7200"/>
              </w:tabs>
              <w:spacing w:before="0"/>
              <w:rPr>
                <w:b/>
                <w:szCs w:val="22"/>
                <w:lang w:val="en-CA"/>
              </w:rPr>
            </w:pPr>
            <w:r>
              <w:t>2</w:t>
            </w:r>
            <w:r w:rsidR="000C5F4C">
              <w:t>7</w:t>
            </w:r>
            <w:r w:rsidR="00A703CE">
              <w:t>th</w:t>
            </w:r>
            <w:r w:rsidRPr="00B648F1">
              <w:t xml:space="preserve"> Meeting</w:t>
            </w:r>
            <w:r>
              <w:rPr>
                <w:lang w:val="en-CA"/>
              </w:rPr>
              <w:t>,</w:t>
            </w:r>
            <w:r w:rsidRPr="00B648F1">
              <w:rPr>
                <w:lang w:val="en-CA"/>
              </w:rPr>
              <w:t xml:space="preserve"> </w:t>
            </w:r>
            <w:r>
              <w:rPr>
                <w:lang w:val="en-CA"/>
              </w:rPr>
              <w:t xml:space="preserve">by teleconference, </w:t>
            </w:r>
            <w:r w:rsidR="000C5F4C">
              <w:rPr>
                <w:lang w:val="en-CA"/>
              </w:rPr>
              <w:t>13</w:t>
            </w:r>
            <w:r>
              <w:rPr>
                <w:lang w:val="en-CA"/>
              </w:rPr>
              <w:t>–</w:t>
            </w:r>
            <w:r w:rsidR="000C5F4C">
              <w:rPr>
                <w:lang w:val="en-CA"/>
              </w:rPr>
              <w:t>22</w:t>
            </w:r>
            <w:r w:rsidRPr="00B648F1">
              <w:rPr>
                <w:lang w:val="en-CA"/>
              </w:rPr>
              <w:t xml:space="preserve"> </w:t>
            </w:r>
            <w:r w:rsidR="000C5F4C">
              <w:rPr>
                <w:lang w:val="en-CA"/>
              </w:rPr>
              <w:t>July</w:t>
            </w:r>
            <w:r>
              <w:rPr>
                <w:lang w:val="en-CA"/>
              </w:rPr>
              <w:t xml:space="preserve"> </w:t>
            </w:r>
            <w:r w:rsidRPr="00B648F1">
              <w:rPr>
                <w:lang w:val="en-CA"/>
              </w:rPr>
              <w:t>20</w:t>
            </w:r>
            <w:r>
              <w:rPr>
                <w:lang w:val="en-CA"/>
              </w:rPr>
              <w:t>2</w:t>
            </w:r>
            <w:r w:rsidR="00AB4721">
              <w:rPr>
                <w:lang w:val="en-CA"/>
              </w:rPr>
              <w:t>2</w:t>
            </w:r>
          </w:p>
        </w:tc>
        <w:tc>
          <w:tcPr>
            <w:tcW w:w="3060" w:type="dxa"/>
          </w:tcPr>
          <w:p w14:paraId="59B7E346" w14:textId="5072F674" w:rsidR="008A4B4C" w:rsidRPr="005B217D" w:rsidRDefault="00E61DAC" w:rsidP="00EF10A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AA</w:t>
            </w:r>
            <w:r w:rsidR="00CF5102">
              <w:rPr>
                <w:lang w:val="en-CA"/>
              </w:rPr>
              <w:t>2</w:t>
            </w:r>
            <w:r w:rsidR="00E9513B">
              <w:rPr>
                <w:lang w:val="en-CA"/>
              </w:rPr>
              <w:t>0</w:t>
            </w:r>
            <w:r w:rsidR="00941D48">
              <w:rPr>
                <w:lang w:val="en-CA"/>
              </w:rPr>
              <w:t>23</w:t>
            </w:r>
            <w:r w:rsidR="006A0E5C" w:rsidRPr="006A0E5C">
              <w:rPr>
                <w:lang w:val="en-CA"/>
              </w:rPr>
              <w:t>-</w:t>
            </w:r>
            <w:del w:id="0" w:author="Elena Alshina" w:date="2022-08-06T04:51:00Z">
              <w:r w:rsidR="00E41D7B" w:rsidRPr="006A0E5C" w:rsidDel="00EF10A8">
                <w:rPr>
                  <w:lang w:val="en-CA"/>
                </w:rPr>
                <w:delText>v</w:delText>
              </w:r>
              <w:r w:rsidR="00CF5102" w:rsidDel="00EF10A8">
                <w:rPr>
                  <w:lang w:val="en-CA"/>
                </w:rPr>
                <w:delText>1</w:delText>
              </w:r>
            </w:del>
            <w:ins w:id="1" w:author="Elena Alshina" w:date="2022-08-06T04:51:00Z">
              <w:r w:rsidR="00EF10A8" w:rsidRPr="006A0E5C">
                <w:rPr>
                  <w:lang w:val="en-CA"/>
                </w:rPr>
                <w:t>v</w:t>
              </w:r>
              <w:r w:rsidR="00EF10A8">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222"/>
        <w:gridCol w:w="990"/>
        <w:gridCol w:w="3690"/>
      </w:tblGrid>
      <w:tr w:rsidR="00CF5102" w:rsidRPr="005B217D" w14:paraId="188D2B50" w14:textId="77777777" w:rsidTr="000962AC">
        <w:tc>
          <w:tcPr>
            <w:tcW w:w="1458" w:type="dxa"/>
          </w:tcPr>
          <w:p w14:paraId="7A6C85EB" w14:textId="77777777" w:rsidR="00CF5102" w:rsidRPr="005B217D" w:rsidRDefault="00CF5102" w:rsidP="00CF5102">
            <w:pPr>
              <w:spacing w:before="60" w:after="60"/>
              <w:rPr>
                <w:i/>
                <w:szCs w:val="22"/>
                <w:lang w:val="en-CA"/>
              </w:rPr>
            </w:pPr>
            <w:r w:rsidRPr="005B217D">
              <w:rPr>
                <w:i/>
                <w:szCs w:val="22"/>
                <w:lang w:val="en-CA"/>
              </w:rPr>
              <w:t>Title:</w:t>
            </w:r>
          </w:p>
        </w:tc>
        <w:tc>
          <w:tcPr>
            <w:tcW w:w="7902" w:type="dxa"/>
            <w:gridSpan w:val="3"/>
          </w:tcPr>
          <w:p w14:paraId="305A7026" w14:textId="4191E555" w:rsidR="00CF5102" w:rsidRPr="005B217D" w:rsidRDefault="00CF5102">
            <w:pPr>
              <w:spacing w:before="60" w:after="60"/>
              <w:rPr>
                <w:b/>
                <w:szCs w:val="22"/>
                <w:lang w:val="en-CA"/>
              </w:rPr>
            </w:pPr>
            <w:r w:rsidRPr="00F77015">
              <w:rPr>
                <w:b/>
                <w:szCs w:val="22"/>
              </w:rPr>
              <w:t>Exploration Experiment</w:t>
            </w:r>
            <w:del w:id="2" w:author="Elena Alshina" w:date="2022-07-22T09:58:00Z">
              <w:r w:rsidRPr="00F77015" w:rsidDel="00FA739C">
                <w:rPr>
                  <w:b/>
                  <w:szCs w:val="22"/>
                </w:rPr>
                <w:delText>s</w:delText>
              </w:r>
            </w:del>
            <w:r w:rsidRPr="00F77015">
              <w:rPr>
                <w:b/>
                <w:szCs w:val="22"/>
              </w:rPr>
              <w:t xml:space="preserve"> on Neural Network-based Video Coding (EE1) </w:t>
            </w:r>
          </w:p>
        </w:tc>
      </w:tr>
      <w:tr w:rsidR="00CF5102" w:rsidRPr="005B217D" w14:paraId="3D8B01B2" w14:textId="77777777" w:rsidTr="000962AC">
        <w:tc>
          <w:tcPr>
            <w:tcW w:w="1458" w:type="dxa"/>
          </w:tcPr>
          <w:p w14:paraId="7AC356CE" w14:textId="77777777" w:rsidR="00CF5102" w:rsidRPr="005B217D" w:rsidRDefault="00CF5102" w:rsidP="00CF5102">
            <w:pPr>
              <w:spacing w:before="60" w:after="60"/>
              <w:rPr>
                <w:i/>
                <w:szCs w:val="22"/>
                <w:lang w:val="en-CA"/>
              </w:rPr>
            </w:pPr>
            <w:r w:rsidRPr="005B217D">
              <w:rPr>
                <w:i/>
                <w:szCs w:val="22"/>
                <w:lang w:val="en-CA"/>
              </w:rPr>
              <w:t>Status:</w:t>
            </w:r>
          </w:p>
        </w:tc>
        <w:tc>
          <w:tcPr>
            <w:tcW w:w="7902" w:type="dxa"/>
            <w:gridSpan w:val="3"/>
          </w:tcPr>
          <w:p w14:paraId="32E60643" w14:textId="13E4F45B" w:rsidR="00CF5102" w:rsidRPr="005B217D" w:rsidRDefault="00CF5102" w:rsidP="00CF5102">
            <w:pPr>
              <w:spacing w:before="60" w:after="60"/>
              <w:rPr>
                <w:szCs w:val="22"/>
                <w:lang w:val="en-CA"/>
              </w:rPr>
            </w:pPr>
            <w:r w:rsidRPr="00F77015">
              <w:rPr>
                <w:szCs w:val="22"/>
                <w:lang w:val="en-CA"/>
              </w:rPr>
              <w:t>Output Document to JVET</w:t>
            </w:r>
          </w:p>
        </w:tc>
      </w:tr>
      <w:tr w:rsidR="00CF5102" w:rsidRPr="005B217D" w14:paraId="7E6D99E3" w14:textId="77777777" w:rsidTr="000962AC">
        <w:tc>
          <w:tcPr>
            <w:tcW w:w="1458" w:type="dxa"/>
          </w:tcPr>
          <w:p w14:paraId="18CCDCD6" w14:textId="77777777" w:rsidR="00CF5102" w:rsidRPr="005B217D" w:rsidRDefault="00CF5102" w:rsidP="00CF5102">
            <w:pPr>
              <w:spacing w:before="60" w:after="60"/>
              <w:rPr>
                <w:i/>
                <w:szCs w:val="22"/>
                <w:lang w:val="en-CA"/>
              </w:rPr>
            </w:pPr>
            <w:r w:rsidRPr="005B217D">
              <w:rPr>
                <w:i/>
                <w:szCs w:val="22"/>
                <w:lang w:val="en-CA"/>
              </w:rPr>
              <w:t>Purpose:</w:t>
            </w:r>
          </w:p>
        </w:tc>
        <w:tc>
          <w:tcPr>
            <w:tcW w:w="7902" w:type="dxa"/>
            <w:gridSpan w:val="3"/>
          </w:tcPr>
          <w:p w14:paraId="0640C90D" w14:textId="2F14CC5B" w:rsidR="00CF5102" w:rsidRPr="005B217D" w:rsidRDefault="00CF5102" w:rsidP="00CF5102">
            <w:pPr>
              <w:spacing w:before="60" w:after="60"/>
              <w:rPr>
                <w:szCs w:val="22"/>
                <w:lang w:val="en-CA"/>
              </w:rPr>
            </w:pPr>
            <w:r>
              <w:rPr>
                <w:szCs w:val="22"/>
                <w:lang w:val="en-CA"/>
              </w:rPr>
              <w:t>Report</w:t>
            </w:r>
          </w:p>
        </w:tc>
      </w:tr>
      <w:tr w:rsidR="00CF5102" w:rsidRPr="005B217D" w14:paraId="714CD808" w14:textId="77777777" w:rsidTr="007D113D">
        <w:tc>
          <w:tcPr>
            <w:tcW w:w="1458" w:type="dxa"/>
          </w:tcPr>
          <w:p w14:paraId="4DB59313" w14:textId="77777777" w:rsidR="00CF5102" w:rsidRPr="005B217D" w:rsidRDefault="00CF5102" w:rsidP="00CF5102">
            <w:pPr>
              <w:spacing w:before="60" w:after="60"/>
              <w:rPr>
                <w:i/>
                <w:szCs w:val="22"/>
                <w:lang w:val="en-CA"/>
              </w:rPr>
            </w:pPr>
            <w:r w:rsidRPr="005B217D">
              <w:rPr>
                <w:i/>
                <w:szCs w:val="22"/>
                <w:lang w:val="en-CA"/>
              </w:rPr>
              <w:t>Author(s) or</w:t>
            </w:r>
            <w:r w:rsidRPr="005B217D">
              <w:rPr>
                <w:i/>
                <w:szCs w:val="22"/>
                <w:lang w:val="en-CA"/>
              </w:rPr>
              <w:br/>
              <w:t>Contact(s):</w:t>
            </w:r>
          </w:p>
        </w:tc>
        <w:tc>
          <w:tcPr>
            <w:tcW w:w="3222" w:type="dxa"/>
          </w:tcPr>
          <w:p w14:paraId="49D81240" w14:textId="0FC80A4B" w:rsidR="00CF5102" w:rsidRPr="005B217D" w:rsidRDefault="00CF5102" w:rsidP="00BB5783">
            <w:pPr>
              <w:spacing w:before="60" w:after="60"/>
              <w:rPr>
                <w:szCs w:val="22"/>
                <w:lang w:val="en-CA"/>
              </w:rPr>
            </w:pPr>
            <w:r w:rsidRPr="000C4A25">
              <w:rPr>
                <w:szCs w:val="22"/>
                <w:lang w:val="de-DE"/>
              </w:rPr>
              <w:t xml:space="preserve">E. Alshina, F. Galpin, Y. Li, </w:t>
            </w:r>
            <w:ins w:id="3" w:author="Elena Alshina" w:date="2022-07-22T08:29:00Z">
              <w:r w:rsidR="00BB5783">
                <w:rPr>
                  <w:szCs w:val="22"/>
                  <w:lang w:val="de-DE"/>
                </w:rPr>
                <w:t xml:space="preserve">M. Santamaria, </w:t>
              </w:r>
            </w:ins>
            <w:r w:rsidRPr="000C4A25">
              <w:rPr>
                <w:szCs w:val="22"/>
                <w:lang w:val="de-DE"/>
              </w:rPr>
              <w:t>H.</w:t>
            </w:r>
            <w:ins w:id="4" w:author="Elena Alshina" w:date="2022-07-22T08:30:00Z">
              <w:r w:rsidR="00BB5783">
                <w:rPr>
                  <w:szCs w:val="22"/>
                  <w:lang w:val="de-DE"/>
                </w:rPr>
                <w:t> </w:t>
              </w:r>
            </w:ins>
            <w:del w:id="5" w:author="Elena Alshina" w:date="2022-07-22T08:30:00Z">
              <w:r w:rsidRPr="000C4A25" w:rsidDel="00BB5783">
                <w:rPr>
                  <w:szCs w:val="22"/>
                  <w:lang w:val="de-DE"/>
                </w:rPr>
                <w:delText xml:space="preserve"> </w:delText>
              </w:r>
            </w:del>
            <w:r w:rsidRPr="000C4A25">
              <w:rPr>
                <w:szCs w:val="22"/>
                <w:lang w:val="de-DE"/>
              </w:rPr>
              <w:t>Wang</w:t>
            </w:r>
            <w:del w:id="6" w:author="Elena Alshina" w:date="2022-07-22T08:30:00Z">
              <w:r w:rsidRPr="000C4A25" w:rsidDel="00BB5783">
                <w:rPr>
                  <w:szCs w:val="22"/>
                  <w:lang w:val="de-DE"/>
                </w:rPr>
                <w:delText xml:space="preserve"> and</w:delText>
              </w:r>
            </w:del>
            <w:ins w:id="7" w:author="Elena Alshina" w:date="2022-07-22T08:30:00Z">
              <w:r w:rsidR="00BB5783">
                <w:rPr>
                  <w:szCs w:val="22"/>
                  <w:lang w:val="de-DE"/>
                </w:rPr>
                <w:t xml:space="preserve">, </w:t>
              </w:r>
            </w:ins>
            <w:del w:id="8" w:author="Elena Alshina" w:date="2022-07-22T08:30:00Z">
              <w:r w:rsidRPr="000C4A25" w:rsidDel="00BB5783">
                <w:rPr>
                  <w:szCs w:val="22"/>
                  <w:lang w:val="de-DE"/>
                </w:rPr>
                <w:delText xml:space="preserve"> </w:delText>
              </w:r>
            </w:del>
            <w:r w:rsidRPr="000C4A25">
              <w:rPr>
                <w:szCs w:val="22"/>
                <w:lang w:val="de-DE"/>
              </w:rPr>
              <w:t>L.</w:t>
            </w:r>
            <w:ins w:id="9" w:author="Elena Alshina" w:date="2022-07-22T08:31:00Z">
              <w:r w:rsidR="00BB5783">
                <w:rPr>
                  <w:szCs w:val="22"/>
                  <w:lang w:val="de-DE"/>
                </w:rPr>
                <w:t> </w:t>
              </w:r>
            </w:ins>
            <w:r w:rsidRPr="000C4A25">
              <w:rPr>
                <w:szCs w:val="22"/>
                <w:lang w:val="de-DE"/>
              </w:rPr>
              <w:t>Wang</w:t>
            </w:r>
            <w:ins w:id="10" w:author="Elena Alshina" w:date="2022-07-22T08:29:00Z">
              <w:r w:rsidR="00BB5783">
                <w:rPr>
                  <w:szCs w:val="22"/>
                  <w:lang w:val="de-DE"/>
                </w:rPr>
                <w:t xml:space="preserve"> </w:t>
              </w:r>
            </w:ins>
            <w:ins w:id="11" w:author="Elena Alshina" w:date="2022-07-22T08:30:00Z">
              <w:r w:rsidR="00BB5783" w:rsidRPr="000C4A25">
                <w:rPr>
                  <w:szCs w:val="22"/>
                  <w:lang w:val="de-DE"/>
                </w:rPr>
                <w:t xml:space="preserve">and </w:t>
              </w:r>
            </w:ins>
            <w:ins w:id="12" w:author="Elena Alshina" w:date="2022-07-22T08:29:00Z">
              <w:r w:rsidR="00BB5783">
                <w:rPr>
                  <w:szCs w:val="22"/>
                  <w:lang w:val="de-DE"/>
                </w:rPr>
                <w:t>Z. Xie</w:t>
              </w:r>
            </w:ins>
          </w:p>
        </w:tc>
        <w:tc>
          <w:tcPr>
            <w:tcW w:w="990" w:type="dxa"/>
          </w:tcPr>
          <w:p w14:paraId="689CAECB" w14:textId="77777777" w:rsidR="00CF5102" w:rsidRPr="000C4A25" w:rsidRDefault="00CF5102" w:rsidP="00CF5102">
            <w:pPr>
              <w:spacing w:before="60" w:after="60"/>
              <w:rPr>
                <w:szCs w:val="22"/>
                <w:lang w:val="en-CA"/>
              </w:rPr>
            </w:pPr>
            <w:r w:rsidRPr="000C4A25">
              <w:rPr>
                <w:szCs w:val="22"/>
                <w:lang w:val="en-CA"/>
              </w:rPr>
              <w:t>Tel:</w:t>
            </w:r>
            <w:r w:rsidRPr="000C4A25">
              <w:rPr>
                <w:szCs w:val="22"/>
                <w:lang w:val="en-CA"/>
              </w:rPr>
              <w:br/>
              <w:t>Email:</w:t>
            </w:r>
            <w:r w:rsidRPr="000C4A25">
              <w:rPr>
                <w:szCs w:val="22"/>
                <w:lang w:val="en-CA"/>
              </w:rPr>
              <w:br/>
            </w:r>
          </w:p>
          <w:p w14:paraId="0140ECA2" w14:textId="5DEA8B78" w:rsidR="00CF5102" w:rsidRPr="005B217D" w:rsidRDefault="00CF5102" w:rsidP="00CF5102">
            <w:pPr>
              <w:spacing w:before="60" w:after="60"/>
              <w:rPr>
                <w:szCs w:val="22"/>
                <w:lang w:val="en-CA"/>
              </w:rPr>
            </w:pPr>
            <w:r w:rsidRPr="000C4A25">
              <w:rPr>
                <w:szCs w:val="22"/>
                <w:lang w:val="en-CA"/>
              </w:rPr>
              <w:br/>
            </w:r>
            <w:r w:rsidRPr="000C4A25">
              <w:rPr>
                <w:szCs w:val="22"/>
                <w:lang w:val="en-CA"/>
              </w:rPr>
              <w:br/>
            </w:r>
          </w:p>
        </w:tc>
        <w:tc>
          <w:tcPr>
            <w:tcW w:w="3690" w:type="dxa"/>
          </w:tcPr>
          <w:p w14:paraId="25670478" w14:textId="77777777" w:rsidR="00CF5102" w:rsidRPr="00E7137B" w:rsidRDefault="008C5038" w:rsidP="00CF5102">
            <w:pPr>
              <w:spacing w:before="60" w:after="60"/>
              <w:rPr>
                <w:rStyle w:val="Hyperlink"/>
                <w:lang w:val="en-CA"/>
              </w:rPr>
            </w:pPr>
            <w:hyperlink r:id="rId10" w:history="1">
              <w:r w:rsidR="00CF5102" w:rsidRPr="00E7137B">
                <w:rPr>
                  <w:rStyle w:val="Hyperlink"/>
                  <w:lang w:val="en-CA"/>
                </w:rPr>
                <w:t>elena.alshina@huawei.com</w:t>
              </w:r>
            </w:hyperlink>
            <w:r w:rsidR="00CF5102" w:rsidRPr="00E7137B">
              <w:rPr>
                <w:rStyle w:val="Hyperlink"/>
                <w:lang w:val="en-CA"/>
              </w:rPr>
              <w:t xml:space="preserve">  </w:t>
            </w:r>
          </w:p>
          <w:p w14:paraId="6F6EE862" w14:textId="77777777" w:rsidR="00CF5102" w:rsidRPr="00E7137B" w:rsidRDefault="008C5038" w:rsidP="00CF5102">
            <w:pPr>
              <w:spacing w:before="60" w:after="60"/>
              <w:rPr>
                <w:rStyle w:val="Hyperlink"/>
                <w:lang w:val="en-CA"/>
              </w:rPr>
            </w:pPr>
            <w:hyperlink r:id="rId11" w:history="1">
              <w:r w:rsidR="00CF5102" w:rsidRPr="00CD28C3">
                <w:rPr>
                  <w:rStyle w:val="Hyperlink"/>
                  <w:szCs w:val="22"/>
                  <w:lang w:val="en-CA"/>
                </w:rPr>
                <w:t>Franck.Galpin@InterDigital.com</w:t>
              </w:r>
            </w:hyperlink>
            <w:r w:rsidR="00CF5102" w:rsidRPr="00E7137B">
              <w:rPr>
                <w:rStyle w:val="Hyperlink"/>
              </w:rPr>
              <w:t xml:space="preserve"> </w:t>
            </w:r>
          </w:p>
          <w:p w14:paraId="0BD0A796" w14:textId="77777777" w:rsidR="00FE580C" w:rsidRDefault="008C5038" w:rsidP="00CF5102">
            <w:pPr>
              <w:spacing w:before="60" w:after="60"/>
              <w:rPr>
                <w:ins w:id="13" w:author="Elena Alshina" w:date="2022-07-22T09:18:00Z"/>
                <w:rStyle w:val="Hyperlink"/>
                <w:lang w:val="en-CA"/>
              </w:rPr>
            </w:pPr>
            <w:hyperlink r:id="rId12" w:history="1">
              <w:r w:rsidR="00CF5102" w:rsidRPr="00E7137B">
                <w:rPr>
                  <w:rStyle w:val="Hyperlink"/>
                  <w:szCs w:val="22"/>
                  <w:lang w:val="en-CA"/>
                </w:rPr>
                <w:t>yue.li@bytedance.com</w:t>
              </w:r>
            </w:hyperlink>
            <w:r w:rsidR="00CF5102" w:rsidRPr="00E7137B">
              <w:rPr>
                <w:rStyle w:val="Hyperlink"/>
                <w:lang w:val="en-CA"/>
              </w:rPr>
              <w:t xml:space="preserve"> </w:t>
            </w:r>
          </w:p>
          <w:p w14:paraId="0CD5EF1E" w14:textId="7B3676C3" w:rsidR="00CF5102" w:rsidRPr="00EF10A8" w:rsidRDefault="00FE580C" w:rsidP="00CF5102">
            <w:pPr>
              <w:spacing w:before="60" w:after="60"/>
              <w:rPr>
                <w:rStyle w:val="Hyperlink"/>
                <w:szCs w:val="22"/>
                <w:lang w:val="en-CA"/>
              </w:rPr>
            </w:pPr>
            <w:ins w:id="14" w:author="Elena Alshina" w:date="2022-07-22T09:18:00Z">
              <w:r w:rsidRPr="00FE580C">
                <w:rPr>
                  <w:rStyle w:val="Hyperlink"/>
                  <w:lang w:val="en-CA"/>
                  <w:rPrChange w:id="15" w:author="Elena Alshina" w:date="2022-07-22T09:18:00Z">
                    <w:rPr>
                      <w:rFonts w:ascii="DengXian" w:hAnsi="DengXian"/>
                      <w:color w:val="0000FF"/>
                      <w:szCs w:val="22"/>
                      <w:u w:val="single"/>
                    </w:rPr>
                  </w:rPrChange>
                </w:rPr>
                <w:fldChar w:fldCharType="begin"/>
              </w:r>
              <w:r w:rsidRPr="00FE580C">
                <w:rPr>
                  <w:rStyle w:val="Hyperlink"/>
                  <w:lang w:val="en-CA"/>
                  <w:rPrChange w:id="16" w:author="Elena Alshina" w:date="2022-07-22T09:18:00Z">
                    <w:rPr>
                      <w:rFonts w:ascii="DengXian" w:hAnsi="DengXian"/>
                      <w:szCs w:val="22"/>
                    </w:rPr>
                  </w:rPrChange>
                </w:rPr>
                <w:instrText xml:space="preserve"> HYPERLINK "mailto:maria.santamaria_gomez@nokia.com" </w:instrText>
              </w:r>
              <w:r w:rsidRPr="00FE580C">
                <w:rPr>
                  <w:rStyle w:val="Hyperlink"/>
                  <w:lang w:val="en-CA"/>
                  <w:rPrChange w:id="17" w:author="Elena Alshina" w:date="2022-07-22T09:18:00Z">
                    <w:rPr>
                      <w:rFonts w:ascii="DengXian" w:hAnsi="DengXian"/>
                      <w:szCs w:val="22"/>
                    </w:rPr>
                  </w:rPrChange>
                </w:rPr>
                <w:fldChar w:fldCharType="separate"/>
              </w:r>
              <w:r w:rsidRPr="00FE580C">
                <w:rPr>
                  <w:rStyle w:val="Hyperlink"/>
                  <w:szCs w:val="22"/>
                  <w:lang w:val="en-CA"/>
                  <w:rPrChange w:id="18" w:author="Elena Alshina" w:date="2022-07-22T09:18:00Z">
                    <w:rPr>
                      <w:rStyle w:val="Hyperlink"/>
                      <w:rFonts w:ascii="DengXian" w:hAnsi="DengXian"/>
                      <w:szCs w:val="22"/>
                    </w:rPr>
                  </w:rPrChange>
                </w:rPr>
                <w:t>maria.santamaria_gomez@nokia.com</w:t>
              </w:r>
              <w:r w:rsidRPr="00FE580C">
                <w:rPr>
                  <w:rStyle w:val="Hyperlink"/>
                  <w:lang w:val="en-CA"/>
                  <w:rPrChange w:id="19" w:author="Elena Alshina" w:date="2022-07-22T09:18:00Z">
                    <w:rPr>
                      <w:rFonts w:ascii="DengXian" w:hAnsi="DengXian"/>
                      <w:szCs w:val="22"/>
                    </w:rPr>
                  </w:rPrChange>
                </w:rPr>
                <w:fldChar w:fldCharType="end"/>
              </w:r>
            </w:ins>
            <w:del w:id="20" w:author="Elena Alshina" w:date="2022-07-22T09:18:00Z">
              <w:r w:rsidR="00CF5102" w:rsidRPr="00EF10A8" w:rsidDel="00FE580C">
                <w:rPr>
                  <w:rStyle w:val="Hyperlink"/>
                  <w:szCs w:val="22"/>
                  <w:lang w:val="en-CA"/>
                </w:rPr>
                <w:delText xml:space="preserve"> </w:delText>
              </w:r>
            </w:del>
          </w:p>
          <w:p w14:paraId="0642FA97" w14:textId="77777777" w:rsidR="00CF5102" w:rsidRPr="00E7137B" w:rsidRDefault="008C5038" w:rsidP="00CF5102">
            <w:pPr>
              <w:spacing w:before="60" w:after="60"/>
              <w:rPr>
                <w:rStyle w:val="Hyperlink"/>
                <w:lang w:val="en-CA"/>
              </w:rPr>
            </w:pPr>
            <w:hyperlink r:id="rId13" w:history="1">
              <w:r w:rsidR="00CF5102" w:rsidRPr="00E7137B">
                <w:rPr>
                  <w:rStyle w:val="Hyperlink"/>
                  <w:lang w:val="en-CA"/>
                </w:rPr>
                <w:t>hongtaow@qti.qualcomm.com</w:t>
              </w:r>
            </w:hyperlink>
            <w:r w:rsidR="00CF5102" w:rsidRPr="00E7137B">
              <w:rPr>
                <w:rStyle w:val="Hyperlink"/>
                <w:lang w:val="en-CA"/>
              </w:rPr>
              <w:t xml:space="preserve"> </w:t>
            </w:r>
          </w:p>
          <w:p w14:paraId="44331095" w14:textId="77777777" w:rsidR="00BB5783" w:rsidRDefault="008C5038" w:rsidP="00CF5102">
            <w:pPr>
              <w:spacing w:before="60" w:after="60"/>
              <w:rPr>
                <w:ins w:id="21" w:author="Elena Alshina" w:date="2022-07-22T08:30:00Z"/>
              </w:rPr>
            </w:pPr>
            <w:hyperlink r:id="rId14" w:history="1">
              <w:r w:rsidR="00CF5102" w:rsidRPr="00E7137B">
                <w:rPr>
                  <w:rStyle w:val="Hyperlink"/>
                  <w:szCs w:val="22"/>
                  <w:lang w:val="en-CA"/>
                </w:rPr>
                <w:t>liqiangwang@tencent.com</w:t>
              </w:r>
            </w:hyperlink>
            <w:r w:rsidR="00CF5102">
              <w:t xml:space="preserve"> </w:t>
            </w:r>
          </w:p>
          <w:p w14:paraId="32C2ABFD" w14:textId="19B79C10" w:rsidR="00CF5102" w:rsidRPr="005B217D" w:rsidRDefault="0081779A" w:rsidP="00CF5102">
            <w:pPr>
              <w:spacing w:before="60" w:after="60"/>
              <w:rPr>
                <w:szCs w:val="22"/>
                <w:lang w:val="en-CA"/>
              </w:rPr>
            </w:pPr>
            <w:ins w:id="22" w:author="Elena Alshina" w:date="2022-07-22T09:19:00Z">
              <w:r w:rsidRPr="0081779A">
                <w:rPr>
                  <w:rStyle w:val="Hyperlink"/>
                  <w:lang w:val="en-CA"/>
                  <w:rPrChange w:id="23" w:author="Elena Alshina" w:date="2022-07-22T09:19:00Z">
                    <w:rPr>
                      <w:rFonts w:asciiTheme="minorHAnsi" w:hAnsiTheme="minorHAnsi" w:cstheme="minorBidi"/>
                      <w:color w:val="1F497D"/>
                      <w:szCs w:val="22"/>
                    </w:rPr>
                  </w:rPrChange>
                </w:rPr>
                <w:fldChar w:fldCharType="begin"/>
              </w:r>
              <w:r w:rsidRPr="0081779A">
                <w:rPr>
                  <w:rStyle w:val="Hyperlink"/>
                  <w:lang w:val="en-CA"/>
                  <w:rPrChange w:id="24" w:author="Elena Alshina" w:date="2022-07-22T09:19:00Z">
                    <w:rPr>
                      <w:rFonts w:asciiTheme="minorHAnsi" w:hAnsiTheme="minorHAnsi" w:cstheme="minorBidi"/>
                      <w:color w:val="1F497D"/>
                      <w:szCs w:val="22"/>
                    </w:rPr>
                  </w:rPrChange>
                </w:rPr>
                <w:instrText xml:space="preserve"> HYPERLINK "mailto:xiezhihuang@oppo.com" </w:instrText>
              </w:r>
              <w:r w:rsidRPr="0081779A">
                <w:rPr>
                  <w:rStyle w:val="Hyperlink"/>
                  <w:lang w:val="en-CA"/>
                  <w:rPrChange w:id="25" w:author="Elena Alshina" w:date="2022-07-22T09:19:00Z">
                    <w:rPr>
                      <w:rFonts w:asciiTheme="minorHAnsi" w:hAnsiTheme="minorHAnsi" w:cstheme="minorBidi"/>
                      <w:color w:val="1F497D"/>
                      <w:szCs w:val="22"/>
                    </w:rPr>
                  </w:rPrChange>
                </w:rPr>
                <w:fldChar w:fldCharType="separate"/>
              </w:r>
              <w:r w:rsidRPr="0081779A">
                <w:rPr>
                  <w:rStyle w:val="Hyperlink"/>
                  <w:szCs w:val="22"/>
                  <w:lang w:val="en-CA"/>
                  <w:rPrChange w:id="26" w:author="Elena Alshina" w:date="2022-07-22T09:19:00Z">
                    <w:rPr>
                      <w:rStyle w:val="Hyperlink"/>
                      <w:rFonts w:asciiTheme="minorHAnsi" w:hAnsiTheme="minorHAnsi" w:cstheme="minorBidi"/>
                      <w:szCs w:val="22"/>
                    </w:rPr>
                  </w:rPrChange>
                </w:rPr>
                <w:t>xiezhihuang@oppo.com</w:t>
              </w:r>
              <w:r w:rsidRPr="0081779A">
                <w:rPr>
                  <w:rStyle w:val="Hyperlink"/>
                  <w:lang w:val="en-CA"/>
                  <w:rPrChange w:id="27" w:author="Elena Alshina" w:date="2022-07-22T09:19:00Z">
                    <w:rPr>
                      <w:rFonts w:asciiTheme="minorHAnsi" w:hAnsiTheme="minorHAnsi" w:cstheme="minorBidi"/>
                      <w:color w:val="1F497D"/>
                      <w:szCs w:val="22"/>
                    </w:rPr>
                  </w:rPrChange>
                </w:rPr>
                <w:fldChar w:fldCharType="end"/>
              </w:r>
              <w:r>
                <w:rPr>
                  <w:rFonts w:asciiTheme="minorHAnsi" w:hAnsiTheme="minorHAnsi" w:cstheme="minorBidi"/>
                  <w:color w:val="1F497D"/>
                  <w:szCs w:val="22"/>
                </w:rPr>
                <w:t xml:space="preserve"> </w:t>
              </w:r>
            </w:ins>
            <w:r w:rsidR="00CF5102" w:rsidRPr="000C4A25">
              <w:rPr>
                <w:szCs w:val="22"/>
                <w:lang w:val="en-CA"/>
              </w:rPr>
              <w:br/>
            </w:r>
          </w:p>
        </w:tc>
      </w:tr>
      <w:tr w:rsidR="00CF5102" w:rsidRPr="005B217D" w14:paraId="49AFAA61" w14:textId="77777777" w:rsidTr="000962AC">
        <w:tc>
          <w:tcPr>
            <w:tcW w:w="1458" w:type="dxa"/>
          </w:tcPr>
          <w:p w14:paraId="2C08AF6B" w14:textId="77777777" w:rsidR="00CF5102" w:rsidRPr="005B217D" w:rsidRDefault="00CF5102" w:rsidP="00CF5102">
            <w:pPr>
              <w:spacing w:before="60" w:after="60"/>
              <w:rPr>
                <w:i/>
                <w:szCs w:val="22"/>
                <w:lang w:val="en-CA"/>
              </w:rPr>
            </w:pPr>
            <w:r w:rsidRPr="005B217D">
              <w:rPr>
                <w:i/>
                <w:szCs w:val="22"/>
                <w:lang w:val="en-CA"/>
              </w:rPr>
              <w:t>Source:</w:t>
            </w:r>
          </w:p>
        </w:tc>
        <w:tc>
          <w:tcPr>
            <w:tcW w:w="7902" w:type="dxa"/>
            <w:gridSpan w:val="3"/>
          </w:tcPr>
          <w:p w14:paraId="643E6B85" w14:textId="64E23946" w:rsidR="00CF5102" w:rsidRPr="005B217D" w:rsidRDefault="00CF5102" w:rsidP="00CF5102">
            <w:pPr>
              <w:spacing w:before="60" w:after="60"/>
              <w:rPr>
                <w:szCs w:val="22"/>
                <w:lang w:val="en-CA"/>
              </w:rPr>
            </w:pPr>
            <w:r w:rsidRPr="000C4A25">
              <w:rPr>
                <w:szCs w:val="22"/>
                <w:lang w:val="en-CA"/>
              </w:rPr>
              <w:t>EE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5BF2AAEB" w14:textId="77777777" w:rsidR="00666C8F" w:rsidRPr="005B217D" w:rsidRDefault="00666C8F" w:rsidP="00666C8F">
      <w:pPr>
        <w:pStyle w:val="Heading1"/>
        <w:numPr>
          <w:ilvl w:val="0"/>
          <w:numId w:val="0"/>
        </w:numPr>
        <w:ind w:left="432" w:hanging="432"/>
        <w:rPr>
          <w:lang w:val="en-CA"/>
        </w:rPr>
      </w:pPr>
      <w:r w:rsidRPr="005B217D">
        <w:rPr>
          <w:lang w:val="en-CA"/>
        </w:rPr>
        <w:t>Abstract</w:t>
      </w:r>
    </w:p>
    <w:p w14:paraId="695CA23F" w14:textId="43C309FD" w:rsidR="00CF5102" w:rsidRPr="00F77015" w:rsidRDefault="00CF5102" w:rsidP="00CF5102">
      <w:pPr>
        <w:rPr>
          <w:szCs w:val="22"/>
        </w:rPr>
      </w:pPr>
      <w:r w:rsidRPr="00F77015">
        <w:rPr>
          <w:szCs w:val="22"/>
        </w:rPr>
        <w:t>This document describes Exploration Experiments (EEs) planned to be performed between the JVET-</w:t>
      </w:r>
      <w:r>
        <w:rPr>
          <w:rFonts w:eastAsia="Malgun Gothic"/>
          <w:szCs w:val="22"/>
          <w:lang w:eastAsia="ko-KR"/>
        </w:rPr>
        <w:t>AA</w:t>
      </w:r>
      <w:r w:rsidRPr="00F77015">
        <w:rPr>
          <w:szCs w:val="22"/>
        </w:rPr>
        <w:t xml:space="preserve"> and JVET-</w:t>
      </w:r>
      <w:r w:rsidRPr="00F77015">
        <w:rPr>
          <w:rFonts w:eastAsia="Malgun Gothic"/>
          <w:szCs w:val="22"/>
          <w:lang w:eastAsia="ko-KR"/>
        </w:rPr>
        <w:t>A</w:t>
      </w:r>
      <w:r>
        <w:rPr>
          <w:rFonts w:eastAsia="Malgun Gothic"/>
          <w:szCs w:val="22"/>
          <w:lang w:eastAsia="ko-KR"/>
        </w:rPr>
        <w:t>B</w:t>
      </w:r>
      <w:r w:rsidRPr="00F77015">
        <w:rPr>
          <w:szCs w:val="22"/>
        </w:rPr>
        <w:t xml:space="preserve"> meetings to </w:t>
      </w:r>
      <w:r w:rsidRPr="00F77015">
        <w:t xml:space="preserve">evaluate </w:t>
      </w:r>
      <w:r w:rsidRPr="00F77015">
        <w:rPr>
          <w:b/>
          <w:szCs w:val="22"/>
        </w:rPr>
        <w:t>Neural Network-based Video Coding (</w:t>
      </w:r>
      <w:r w:rsidRPr="00F77015">
        <w:t>NNVC) technologies</w:t>
      </w:r>
      <w:r w:rsidRPr="00F77015">
        <w:rPr>
          <w:szCs w:val="22"/>
        </w:rPr>
        <w:t>, analyze their performance, and analyze their complexity aspects.</w:t>
      </w:r>
    </w:p>
    <w:p w14:paraId="4CAD60AB" w14:textId="77777777" w:rsidR="00666C8F" w:rsidRDefault="00666C8F" w:rsidP="00666C8F">
      <w:pPr>
        <w:pStyle w:val="Heading1"/>
        <w:rPr>
          <w:lang w:val="en-CA"/>
        </w:rPr>
      </w:pPr>
      <w:r w:rsidRPr="005B217D">
        <w:rPr>
          <w:lang w:val="en-CA"/>
        </w:rPr>
        <w:t>Introduction</w:t>
      </w:r>
    </w:p>
    <w:p w14:paraId="7DCF282E" w14:textId="3052B382" w:rsidR="00D94AFF" w:rsidRPr="00DB210A" w:rsidRDefault="00CF5102" w:rsidP="00CF5102">
      <w:pPr>
        <w:rPr>
          <w:color w:val="000000" w:themeColor="text1"/>
        </w:rPr>
      </w:pPr>
      <w:r w:rsidRPr="00DB210A">
        <w:rPr>
          <w:color w:val="000000" w:themeColor="text1"/>
        </w:rPr>
        <w:t xml:space="preserve">Group continues evaluation of new promising NN-based video coding technologies, answering questions and addressing suggestions from JVET members made during presentation NN-based technologies at </w:t>
      </w:r>
      <w:r w:rsidRPr="00DB210A">
        <w:rPr>
          <w:color w:val="000000" w:themeColor="text1"/>
          <w:szCs w:val="22"/>
        </w:rPr>
        <w:t>JVET-</w:t>
      </w:r>
      <w:r w:rsidR="00233AA8" w:rsidRPr="00DB210A">
        <w:rPr>
          <w:rFonts w:eastAsia="Malgun Gothic"/>
          <w:color w:val="000000" w:themeColor="text1"/>
          <w:szCs w:val="22"/>
          <w:lang w:eastAsia="ko-KR"/>
        </w:rPr>
        <w:t xml:space="preserve">AA </w:t>
      </w:r>
      <w:r w:rsidRPr="00DB210A">
        <w:rPr>
          <w:rFonts w:eastAsia="Malgun Gothic"/>
          <w:color w:val="000000" w:themeColor="text1"/>
          <w:szCs w:val="22"/>
          <w:lang w:eastAsia="ko-KR"/>
        </w:rPr>
        <w:t xml:space="preserve">meeting. </w:t>
      </w:r>
    </w:p>
    <w:p w14:paraId="303B4E90" w14:textId="0F455CF5" w:rsidR="00233AA8" w:rsidRPr="00DB210A" w:rsidRDefault="00233AA8" w:rsidP="00CF5102">
      <w:pPr>
        <w:rPr>
          <w:color w:val="000000" w:themeColor="text1"/>
        </w:rPr>
      </w:pPr>
      <w:r w:rsidRPr="00DB210A">
        <w:rPr>
          <w:color w:val="000000" w:themeColor="text1"/>
        </w:rPr>
        <w:t xml:space="preserve">NNVC common SW base </w:t>
      </w:r>
      <w:r w:rsidR="00D94AFF" w:rsidRPr="00DB210A">
        <w:rPr>
          <w:color w:val="000000" w:themeColor="text1"/>
        </w:rPr>
        <w:t>(</w:t>
      </w:r>
      <w:r w:rsidR="00D94AFF" w:rsidRPr="00092B8A">
        <w:rPr>
          <w:b/>
          <w:color w:val="000000" w:themeColor="text1"/>
          <w:rPrChange w:id="28" w:author="Elena Alshina" w:date="2022-07-22T08:24:00Z">
            <w:rPr>
              <w:color w:val="000000" w:themeColor="text1"/>
            </w:rPr>
          </w:rPrChange>
        </w:rPr>
        <w:t>NCS</w:t>
      </w:r>
      <w:r w:rsidR="00D94AFF" w:rsidRPr="00DB210A">
        <w:rPr>
          <w:color w:val="000000" w:themeColor="text1"/>
        </w:rPr>
        <w:t xml:space="preserve">) </w:t>
      </w:r>
      <w:r w:rsidRPr="00DB210A">
        <w:rPr>
          <w:color w:val="000000" w:themeColor="text1"/>
        </w:rPr>
        <w:t xml:space="preserve">and training scripts are encouraged to all AhG11 and EE1 proponents, but not mandated for this round of EE1 due to the limited time. </w:t>
      </w:r>
    </w:p>
    <w:p w14:paraId="1559DB4E" w14:textId="275FEFD3" w:rsidR="00CF5102" w:rsidRPr="00DB210A" w:rsidRDefault="00233AA8" w:rsidP="00CF5102">
      <w:pPr>
        <w:rPr>
          <w:color w:val="000000" w:themeColor="text1"/>
        </w:rPr>
      </w:pPr>
      <w:r w:rsidRPr="00DB210A">
        <w:rPr>
          <w:color w:val="000000" w:themeColor="text1"/>
        </w:rPr>
        <w:t xml:space="preserve">The most promising technologies recommended </w:t>
      </w:r>
      <w:r w:rsidR="00CF5102" w:rsidRPr="00DB210A">
        <w:rPr>
          <w:color w:val="000000" w:themeColor="text1"/>
        </w:rPr>
        <w:t xml:space="preserve">by JVET </w:t>
      </w:r>
      <w:r w:rsidR="00CF5102" w:rsidRPr="00DB210A">
        <w:rPr>
          <w:b/>
          <w:color w:val="000000" w:themeColor="text1"/>
        </w:rPr>
        <w:t>will undergo procedure of cross-check for the training</w:t>
      </w:r>
      <w:r w:rsidR="00CF5102" w:rsidRPr="00DB210A">
        <w:rPr>
          <w:color w:val="000000" w:themeColor="text1"/>
        </w:rPr>
        <w:t xml:space="preserve">. </w:t>
      </w:r>
    </w:p>
    <w:p w14:paraId="333F004D" w14:textId="3954E898" w:rsidR="00CF5102" w:rsidRPr="00DB210A" w:rsidRDefault="00CF5102" w:rsidP="00CF5102">
      <w:pPr>
        <w:rPr>
          <w:color w:val="000000" w:themeColor="text1"/>
        </w:rPr>
      </w:pPr>
      <w:r w:rsidRPr="00DB210A">
        <w:rPr>
          <w:color w:val="000000" w:themeColor="text1"/>
        </w:rPr>
        <w:t>Tests will be conducted in three categories: enhancement filters</w:t>
      </w:r>
      <w:r w:rsidR="0033126C">
        <w:rPr>
          <w:color w:val="000000" w:themeColor="text1"/>
        </w:rPr>
        <w:t xml:space="preserve"> (both post- and in-loop)</w:t>
      </w:r>
      <w:r w:rsidRPr="00DB210A">
        <w:rPr>
          <w:color w:val="000000" w:themeColor="text1"/>
        </w:rPr>
        <w:t xml:space="preserve">, super-resolution and E2E NN-based video coding. </w:t>
      </w:r>
    </w:p>
    <w:p w14:paraId="730BDA60" w14:textId="4C53A970" w:rsidR="00D94AFF" w:rsidRPr="00DB210A" w:rsidRDefault="00CF5102" w:rsidP="00CF5102">
      <w:pPr>
        <w:rPr>
          <w:color w:val="000000" w:themeColor="text1"/>
          <w:lang w:val="en-CA"/>
        </w:rPr>
      </w:pPr>
      <w:r w:rsidRPr="00DB210A">
        <w:rPr>
          <w:color w:val="000000" w:themeColor="text1"/>
        </w:rPr>
        <w:t xml:space="preserve">All proponents </w:t>
      </w:r>
      <w:r w:rsidRPr="00DB210A">
        <w:rPr>
          <w:b/>
          <w:color w:val="000000" w:themeColor="text1"/>
        </w:rPr>
        <w:t>must</w:t>
      </w:r>
      <w:r w:rsidRPr="00DB210A">
        <w:rPr>
          <w:color w:val="000000" w:themeColor="text1"/>
        </w:rPr>
        <w:t xml:space="preserve"> </w:t>
      </w:r>
      <w:r w:rsidR="00BA7762" w:rsidRPr="00DB210A">
        <w:rPr>
          <w:color w:val="000000" w:themeColor="text1"/>
        </w:rPr>
        <w:t xml:space="preserve">report results relatively to </w:t>
      </w:r>
      <w:r w:rsidRPr="00DB210A">
        <w:rPr>
          <w:color w:val="000000" w:themeColor="text1"/>
        </w:rPr>
        <w:t>AhG11 anchor</w:t>
      </w:r>
      <w:ins w:id="29" w:author="Elena Alshina" w:date="2022-08-06T04:53:00Z">
        <w:r w:rsidR="00EF10A8">
          <w:rPr>
            <w:color w:val="000000" w:themeColor="text1"/>
          </w:rPr>
          <w:t xml:space="preserve"> </w:t>
        </w:r>
        <w:r w:rsidR="00EF10A8">
          <w:fldChar w:fldCharType="begin"/>
        </w:r>
        <w:r w:rsidR="00EF10A8">
          <w:instrText xml:space="preserve"> HYPERLINK "https://vcgit.hhi.fraunhofer.de/jvet-ahg-nnvc/VVCSoftware_VTM/-/tags/VTM-11.0_nnvc-2.0" </w:instrText>
        </w:r>
        <w:r w:rsidR="00EF10A8">
          <w:fldChar w:fldCharType="separate"/>
        </w:r>
        <w:r w:rsidR="00EF10A8">
          <w:rPr>
            <w:rStyle w:val="Hyperlink"/>
          </w:rPr>
          <w:t>https://vcgit.hhi.fraunhofer.de/jvet-ahg-nnvc/VVCSoftware_VTM/-/tags/VTM-11.0_nnvc-2.0</w:t>
        </w:r>
        <w:r w:rsidR="00EF10A8">
          <w:fldChar w:fldCharType="end"/>
        </w:r>
        <w:r w:rsidR="00EF10A8">
          <w:t xml:space="preserve"> </w:t>
        </w:r>
      </w:ins>
      <w:r w:rsidRPr="00DB210A">
        <w:rPr>
          <w:color w:val="000000" w:themeColor="text1"/>
        </w:rPr>
        <w:t xml:space="preserve"> [2] (</w:t>
      </w:r>
      <w:r w:rsidRPr="00DB210A">
        <w:rPr>
          <w:color w:val="000000" w:themeColor="text1"/>
          <w:lang w:val="en-CA"/>
        </w:rPr>
        <w:t>VTM-11.0 + “</w:t>
      </w:r>
      <w:proofErr w:type="spellStart"/>
      <w:r w:rsidRPr="00DB210A">
        <w:rPr>
          <w:color w:val="000000" w:themeColor="text1"/>
          <w:lang w:val="en-CA"/>
        </w:rPr>
        <w:t>newMCTF</w:t>
      </w:r>
      <w:proofErr w:type="spellEnd"/>
      <w:r w:rsidRPr="00DB210A">
        <w:rPr>
          <w:color w:val="000000" w:themeColor="text1"/>
          <w:lang w:val="en-CA"/>
        </w:rPr>
        <w:t xml:space="preserve">” </w:t>
      </w:r>
      <w:del w:id="30" w:author="Elena Alshina" w:date="2022-08-06T04:54:00Z">
        <w:r w:rsidRPr="00DB210A" w:rsidDel="00EF10A8">
          <w:rPr>
            <w:color w:val="000000" w:themeColor="text1"/>
            <w:lang w:val="en-CA"/>
          </w:rPr>
          <w:delText>patch [3]</w:delText>
        </w:r>
      </w:del>
      <w:ins w:id="31" w:author="Elena Alshina" w:date="2022-08-06T04:52:00Z">
        <w:r w:rsidR="00EF10A8">
          <w:rPr>
            <w:color w:val="000000" w:themeColor="text1"/>
            <w:lang w:val="en-CA"/>
          </w:rPr>
          <w:t>+ “De</w:t>
        </w:r>
      </w:ins>
      <w:ins w:id="32" w:author="Elena Alshina" w:date="2022-08-06T04:54:00Z">
        <w:r w:rsidR="00EF10A8">
          <w:rPr>
            <w:color w:val="000000" w:themeColor="text1"/>
            <w:lang w:val="en-CA"/>
          </w:rPr>
          <w:t>-</w:t>
        </w:r>
      </w:ins>
      <w:ins w:id="33" w:author="Elena Alshina" w:date="2022-08-06T04:52:00Z">
        <w:r w:rsidR="00EF10A8">
          <w:rPr>
            <w:color w:val="000000" w:themeColor="text1"/>
            <w:lang w:val="en-CA"/>
          </w:rPr>
          <w:t>blocking filter RDO”)</w:t>
        </w:r>
      </w:ins>
      <w:r w:rsidRPr="00DB210A">
        <w:rPr>
          <w:color w:val="000000" w:themeColor="text1"/>
          <w:lang w:val="en-CA"/>
        </w:rPr>
        <w:t xml:space="preserve">, QP=22, 27, 32, 37, 42) and the reported template recommended by AhG11. </w:t>
      </w:r>
    </w:p>
    <w:p w14:paraId="12FB4FF5" w14:textId="0BF36195" w:rsidR="00CF5102" w:rsidRPr="00DB210A" w:rsidRDefault="00BA7762" w:rsidP="00CF5102">
      <w:pPr>
        <w:rPr>
          <w:color w:val="000000" w:themeColor="text1"/>
          <w:lang w:val="en-CA"/>
        </w:rPr>
      </w:pPr>
      <w:r w:rsidRPr="00DB210A">
        <w:rPr>
          <w:color w:val="000000" w:themeColor="text1"/>
          <w:lang w:val="en-CA"/>
        </w:rPr>
        <w:t xml:space="preserve">If test is improving </w:t>
      </w:r>
      <w:r w:rsidR="00D94AFF" w:rsidRPr="00DB210A">
        <w:rPr>
          <w:color w:val="000000" w:themeColor="text1"/>
          <w:lang w:val="en-CA"/>
        </w:rPr>
        <w:t xml:space="preserve">or modifying </w:t>
      </w:r>
      <w:r w:rsidRPr="00DB210A">
        <w:rPr>
          <w:color w:val="000000" w:themeColor="text1"/>
          <w:lang w:val="en-CA"/>
        </w:rPr>
        <w:t xml:space="preserve">JVET-AA0088 or / and JVET-AA0111 NN-filters, included into </w:t>
      </w:r>
      <w:r w:rsidR="00D94AFF" w:rsidRPr="00DB210A">
        <w:rPr>
          <w:color w:val="000000" w:themeColor="text1"/>
          <w:lang w:val="en-CA"/>
        </w:rPr>
        <w:t>NCS</w:t>
      </w:r>
      <w:r w:rsidRPr="00DB210A">
        <w:rPr>
          <w:color w:val="000000" w:themeColor="text1"/>
          <w:lang w:val="en-CA"/>
        </w:rPr>
        <w:t xml:space="preserve">, then results relatively to JVET-AA0088 or / and JVET-AA0111 (as appropriate) </w:t>
      </w:r>
      <w:r w:rsidR="00D94AFF" w:rsidRPr="00DB210A">
        <w:rPr>
          <w:color w:val="000000" w:themeColor="text1"/>
          <w:lang w:val="en-CA"/>
        </w:rPr>
        <w:t>are</w:t>
      </w:r>
      <w:r w:rsidRPr="00DB210A">
        <w:rPr>
          <w:color w:val="000000" w:themeColor="text1"/>
          <w:lang w:val="en-CA"/>
        </w:rPr>
        <w:t xml:space="preserve"> requested.</w:t>
      </w:r>
    </w:p>
    <w:p w14:paraId="685DB64F" w14:textId="52FBF97A" w:rsidR="00D94AFF" w:rsidRPr="00DB210A" w:rsidRDefault="00D94AFF" w:rsidP="00CF5102">
      <w:pPr>
        <w:rPr>
          <w:color w:val="000000" w:themeColor="text1"/>
          <w:lang w:val="en-CA"/>
        </w:rPr>
      </w:pPr>
      <w:r w:rsidRPr="00DB210A">
        <w:rPr>
          <w:color w:val="000000" w:themeColor="text1"/>
          <w:lang w:val="en-CA"/>
        </w:rPr>
        <w:t xml:space="preserve">Proponents in Super Resolution category are requested to report results both relatively to </w:t>
      </w:r>
      <w:r w:rsidRPr="00DB210A">
        <w:rPr>
          <w:color w:val="000000" w:themeColor="text1"/>
        </w:rPr>
        <w:t>AhG11 anchor, but also relatively to adaptive resolution coding with RPR filter [</w:t>
      </w:r>
      <w:r>
        <w:rPr>
          <w:color w:val="000000" w:themeColor="text1"/>
        </w:rPr>
        <w:t>6</w:t>
      </w:r>
      <w:r w:rsidRPr="00DB210A">
        <w:rPr>
          <w:color w:val="000000" w:themeColor="text1"/>
        </w:rPr>
        <w:t xml:space="preserve">]. </w:t>
      </w:r>
      <w:r w:rsidRPr="00DB210A">
        <w:rPr>
          <w:color w:val="000000" w:themeColor="text1"/>
          <w:lang w:val="en-CA"/>
        </w:rPr>
        <w:t xml:space="preserve"> </w:t>
      </w:r>
    </w:p>
    <w:p w14:paraId="4E373681" w14:textId="77777777" w:rsidR="00CF5102" w:rsidRPr="00DB210A" w:rsidRDefault="00CF5102" w:rsidP="00CF5102">
      <w:pPr>
        <w:rPr>
          <w:color w:val="000000" w:themeColor="text1"/>
          <w:lang w:val="en-CA"/>
        </w:rPr>
      </w:pPr>
      <w:r w:rsidRPr="00DB210A">
        <w:rPr>
          <w:color w:val="000000" w:themeColor="text1"/>
          <w:lang w:val="en-CA"/>
        </w:rPr>
        <w:t>Proponents are encouraged to report both CPU and GPU decoding run time.</w:t>
      </w:r>
    </w:p>
    <w:p w14:paraId="3732DE29" w14:textId="77777777" w:rsidR="00CF5102" w:rsidRPr="00DB210A" w:rsidRDefault="00CF5102" w:rsidP="00CF5102">
      <w:pPr>
        <w:rPr>
          <w:color w:val="000000" w:themeColor="text1"/>
          <w:lang w:val="en-CA"/>
        </w:rPr>
      </w:pPr>
      <w:r w:rsidRPr="00DB210A">
        <w:rPr>
          <w:color w:val="000000" w:themeColor="text1"/>
          <w:lang w:val="en-CA"/>
        </w:rPr>
        <w:t>Test results and complexity analysis reporting template [2] are expected to be uploaded together with final software by the T4 deadline specified in section “Timeline”.</w:t>
      </w:r>
    </w:p>
    <w:p w14:paraId="3581A8EE" w14:textId="77777777" w:rsidR="00CF5102" w:rsidRPr="00DB210A" w:rsidRDefault="00CF5102" w:rsidP="00CF5102">
      <w:pPr>
        <w:rPr>
          <w:color w:val="000000" w:themeColor="text1"/>
          <w:lang w:val="en-CA"/>
        </w:rPr>
      </w:pPr>
      <w:r w:rsidRPr="00DB210A">
        <w:rPr>
          <w:color w:val="000000" w:themeColor="text1"/>
          <w:lang w:val="en-CA"/>
        </w:rPr>
        <w:lastRenderedPageBreak/>
        <w:t xml:space="preserve">Discussions with regards to this EE are expected to be conducted in JVET reflector. </w:t>
      </w:r>
    </w:p>
    <w:p w14:paraId="014BF886" w14:textId="77777777" w:rsidR="008E23B2" w:rsidRDefault="008E23B2" w:rsidP="00CF5102">
      <w:pPr>
        <w:rPr>
          <w:color w:val="0070C0"/>
          <w:lang w:val="en-CA"/>
        </w:rPr>
      </w:pPr>
    </w:p>
    <w:p w14:paraId="19DA894D" w14:textId="77777777" w:rsidR="00CF5102" w:rsidRDefault="00CF5102" w:rsidP="00CF5102">
      <w:pPr>
        <w:pStyle w:val="Heading1"/>
        <w:numPr>
          <w:ilvl w:val="0"/>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Enhancement filters </w:t>
      </w:r>
    </w:p>
    <w:p w14:paraId="2F4D9316" w14:textId="524DB6AE" w:rsidR="008D7EDD" w:rsidRPr="00DB210A" w:rsidRDefault="0071425B" w:rsidP="00DB210A">
      <w:pPr>
        <w:rPr>
          <w:lang w:val="en-CA"/>
        </w:rPr>
      </w:pPr>
      <w:r>
        <w:rPr>
          <w:lang w:val="en-CA"/>
        </w:rPr>
        <w:t>In this category 4 tests are based on filter architecture JVET-AA0111 (</w:t>
      </w:r>
      <w:r w:rsidR="0033126C">
        <w:rPr>
          <w:lang w:val="en-CA"/>
        </w:rPr>
        <w:t>included into</w:t>
      </w:r>
      <w:r>
        <w:rPr>
          <w:lang w:val="en-CA"/>
        </w:rPr>
        <w:t xml:space="preserve"> NCS). </w:t>
      </w:r>
      <w:r w:rsidR="008D7EDD">
        <w:rPr>
          <w:lang w:val="en-CA"/>
        </w:rPr>
        <w:t>One test is based on JVET-AA0088 (</w:t>
      </w:r>
      <w:r w:rsidR="0033126C">
        <w:rPr>
          <w:lang w:val="en-CA"/>
        </w:rPr>
        <w:t xml:space="preserve">included into </w:t>
      </w:r>
      <w:r w:rsidR="008D7EDD">
        <w:rPr>
          <w:lang w:val="en-CA"/>
        </w:rPr>
        <w:t xml:space="preserve">NCS). </w:t>
      </w:r>
      <w:r>
        <w:rPr>
          <w:lang w:val="en-CA"/>
        </w:rPr>
        <w:t xml:space="preserve">Another </w:t>
      </w:r>
      <w:r w:rsidR="008D7EDD">
        <w:rPr>
          <w:lang w:val="en-CA"/>
        </w:rPr>
        <w:t>3</w:t>
      </w:r>
      <w:r>
        <w:rPr>
          <w:lang w:val="en-CA"/>
        </w:rPr>
        <w:t xml:space="preserve"> tests use conceptually different architectures from those in NCS.</w:t>
      </w:r>
      <w:r w:rsidR="008D7EDD">
        <w:rPr>
          <w:lang w:val="en-CA"/>
        </w:rPr>
        <w:t xml:space="preserve"> Three tests supposed to have </w:t>
      </w:r>
      <w:r w:rsidR="008D7EDD" w:rsidRPr="00DB210A">
        <w:rPr>
          <w:b/>
          <w:lang w:val="en-CA"/>
        </w:rPr>
        <w:t>training cross-check</w:t>
      </w:r>
      <w:r w:rsidR="008D7EDD">
        <w:rPr>
          <w:lang w:val="en-CA"/>
        </w:rPr>
        <w:t xml:space="preserve">. </w:t>
      </w:r>
    </w:p>
    <w:p w14:paraId="21DD7BC8" w14:textId="1E313B2A" w:rsidR="00CF5102" w:rsidRPr="00CF5102" w:rsidRDefault="00CF5102" w:rsidP="00CF5102">
      <w:pPr>
        <w:rPr>
          <w:lang w:val="en-CA"/>
        </w:rPr>
      </w:pP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561"/>
        <w:gridCol w:w="1485"/>
        <w:gridCol w:w="1463"/>
        <w:gridCol w:w="974"/>
        <w:gridCol w:w="1047"/>
        <w:gridCol w:w="1623"/>
        <w:gridCol w:w="1217"/>
      </w:tblGrid>
      <w:tr w:rsidR="00CF5102" w:rsidRPr="00F77015" w14:paraId="3FCA48CB" w14:textId="77777777" w:rsidTr="00DB210A">
        <w:trPr>
          <w:trHeight w:val="162"/>
        </w:trPr>
        <w:tc>
          <w:tcPr>
            <w:tcW w:w="596" w:type="dxa"/>
          </w:tcPr>
          <w:p w14:paraId="33976698" w14:textId="77777777" w:rsidR="00CF5102" w:rsidRPr="00F77015" w:rsidRDefault="00CF5102" w:rsidP="002870CE">
            <w:pPr>
              <w:spacing w:before="0"/>
              <w:rPr>
                <w:szCs w:val="22"/>
              </w:rPr>
            </w:pPr>
            <w:bookmarkStart w:id="34" w:name="_Hlk109257546"/>
            <w:r w:rsidRPr="00F77015">
              <w:rPr>
                <w:szCs w:val="22"/>
              </w:rPr>
              <w:t>Test</w:t>
            </w:r>
          </w:p>
        </w:tc>
        <w:tc>
          <w:tcPr>
            <w:tcW w:w="1561" w:type="dxa"/>
            <w:shd w:val="clear" w:color="auto" w:fill="auto"/>
            <w:noWrap/>
            <w:vAlign w:val="bottom"/>
          </w:tcPr>
          <w:p w14:paraId="5247B5BA" w14:textId="77777777" w:rsidR="00CF5102" w:rsidRPr="00F77015" w:rsidRDefault="00CF5102" w:rsidP="002870CE">
            <w:pPr>
              <w:spacing w:before="0"/>
              <w:rPr>
                <w:szCs w:val="22"/>
              </w:rPr>
            </w:pPr>
            <w:r w:rsidRPr="00F77015">
              <w:rPr>
                <w:szCs w:val="22"/>
              </w:rPr>
              <w:t>Proposal</w:t>
            </w:r>
          </w:p>
        </w:tc>
        <w:tc>
          <w:tcPr>
            <w:tcW w:w="1485" w:type="dxa"/>
            <w:vAlign w:val="bottom"/>
          </w:tcPr>
          <w:p w14:paraId="2413789D" w14:textId="77777777" w:rsidR="00CF5102" w:rsidRPr="00F77015" w:rsidRDefault="00CF5102" w:rsidP="002870CE">
            <w:pPr>
              <w:spacing w:before="0"/>
              <w:rPr>
                <w:color w:val="000000"/>
                <w:szCs w:val="22"/>
              </w:rPr>
            </w:pPr>
            <w:r w:rsidRPr="00F77015">
              <w:rPr>
                <w:color w:val="000000"/>
                <w:szCs w:val="22"/>
              </w:rPr>
              <w:t xml:space="preserve">Proponent </w:t>
            </w:r>
          </w:p>
        </w:tc>
        <w:tc>
          <w:tcPr>
            <w:tcW w:w="1463" w:type="dxa"/>
          </w:tcPr>
          <w:p w14:paraId="1A06E2EC" w14:textId="77777777" w:rsidR="00CF5102" w:rsidRPr="00F77015" w:rsidRDefault="00CF5102" w:rsidP="002870CE">
            <w:pPr>
              <w:spacing w:before="0"/>
              <w:rPr>
                <w:color w:val="000000"/>
                <w:szCs w:val="22"/>
              </w:rPr>
            </w:pPr>
            <w:r w:rsidRPr="00F77015">
              <w:rPr>
                <w:color w:val="000000"/>
                <w:szCs w:val="22"/>
              </w:rPr>
              <w:t>Anchor</w:t>
            </w:r>
          </w:p>
        </w:tc>
        <w:tc>
          <w:tcPr>
            <w:tcW w:w="974" w:type="dxa"/>
          </w:tcPr>
          <w:p w14:paraId="153C40F1" w14:textId="77777777" w:rsidR="00CF5102" w:rsidRPr="00F77015" w:rsidRDefault="00CF5102" w:rsidP="002870CE">
            <w:pPr>
              <w:spacing w:before="0"/>
              <w:rPr>
                <w:color w:val="000000"/>
                <w:szCs w:val="22"/>
              </w:rPr>
            </w:pPr>
            <w:r w:rsidRPr="00F77015">
              <w:rPr>
                <w:color w:val="000000"/>
                <w:szCs w:val="22"/>
              </w:rPr>
              <w:t xml:space="preserve">Training </w:t>
            </w:r>
            <w:proofErr w:type="spellStart"/>
            <w:r w:rsidRPr="00F77015">
              <w:rPr>
                <w:color w:val="000000"/>
                <w:szCs w:val="22"/>
              </w:rPr>
              <w:t>xCheck</w:t>
            </w:r>
            <w:proofErr w:type="spellEnd"/>
          </w:p>
        </w:tc>
        <w:tc>
          <w:tcPr>
            <w:tcW w:w="1047" w:type="dxa"/>
            <w:shd w:val="clear" w:color="auto" w:fill="auto"/>
          </w:tcPr>
          <w:p w14:paraId="439422C9" w14:textId="77777777" w:rsidR="00CF5102" w:rsidRPr="00F77015" w:rsidRDefault="00CF5102" w:rsidP="002870CE">
            <w:pPr>
              <w:spacing w:before="0"/>
              <w:rPr>
                <w:color w:val="000000"/>
                <w:szCs w:val="22"/>
              </w:rPr>
            </w:pPr>
            <w:r w:rsidRPr="00F77015">
              <w:rPr>
                <w:color w:val="000000"/>
                <w:szCs w:val="22"/>
              </w:rPr>
              <w:t>Inference</w:t>
            </w:r>
          </w:p>
        </w:tc>
        <w:tc>
          <w:tcPr>
            <w:tcW w:w="1623" w:type="dxa"/>
            <w:noWrap/>
            <w:vAlign w:val="bottom"/>
          </w:tcPr>
          <w:p w14:paraId="25074C91" w14:textId="77777777" w:rsidR="00CF5102" w:rsidRPr="00F77015" w:rsidRDefault="00CF5102" w:rsidP="002870CE">
            <w:pPr>
              <w:spacing w:before="0"/>
              <w:rPr>
                <w:color w:val="000000"/>
                <w:szCs w:val="22"/>
              </w:rPr>
            </w:pPr>
            <w:r w:rsidRPr="00F77015">
              <w:rPr>
                <w:color w:val="000000"/>
                <w:szCs w:val="22"/>
              </w:rPr>
              <w:t xml:space="preserve">Contact(s) </w:t>
            </w:r>
          </w:p>
        </w:tc>
        <w:tc>
          <w:tcPr>
            <w:tcW w:w="1217" w:type="dxa"/>
          </w:tcPr>
          <w:p w14:paraId="24111E76" w14:textId="77777777" w:rsidR="00CF5102" w:rsidRPr="00F77015" w:rsidRDefault="00CF5102" w:rsidP="002870CE">
            <w:pPr>
              <w:spacing w:before="0"/>
              <w:rPr>
                <w:color w:val="000000"/>
                <w:szCs w:val="22"/>
              </w:rPr>
            </w:pPr>
            <w:r w:rsidRPr="00F77015">
              <w:rPr>
                <w:color w:val="000000"/>
                <w:szCs w:val="22"/>
              </w:rPr>
              <w:t>Cross-checker</w:t>
            </w:r>
          </w:p>
        </w:tc>
      </w:tr>
      <w:tr w:rsidR="00CF5102" w:rsidRPr="00F77015" w14:paraId="42678A04" w14:textId="77777777" w:rsidTr="00DB210A">
        <w:trPr>
          <w:trHeight w:val="102"/>
        </w:trPr>
        <w:tc>
          <w:tcPr>
            <w:tcW w:w="596" w:type="dxa"/>
          </w:tcPr>
          <w:p w14:paraId="4E5768DD" w14:textId="77777777" w:rsidR="00CF5102" w:rsidRPr="00F77015" w:rsidRDefault="00CF5102" w:rsidP="00CF5102">
            <w:pPr>
              <w:spacing w:before="0"/>
              <w:rPr>
                <w:rFonts w:eastAsia="DengXian"/>
                <w:szCs w:val="22"/>
                <w:lang w:eastAsia="zh-CN"/>
              </w:rPr>
            </w:pPr>
            <w:r w:rsidRPr="00F77015">
              <w:rPr>
                <w:rFonts w:eastAsia="DengXian"/>
                <w:szCs w:val="22"/>
                <w:lang w:eastAsia="zh-CN"/>
              </w:rPr>
              <w:t>1.1</w:t>
            </w:r>
          </w:p>
        </w:tc>
        <w:tc>
          <w:tcPr>
            <w:tcW w:w="1561" w:type="dxa"/>
            <w:shd w:val="clear" w:color="auto" w:fill="auto"/>
            <w:noWrap/>
            <w:vAlign w:val="bottom"/>
          </w:tcPr>
          <w:p w14:paraId="0A5ECD51" w14:textId="4A66DD87" w:rsidR="00CF5102" w:rsidRPr="00F77015" w:rsidRDefault="008C5038" w:rsidP="00CF5102">
            <w:pPr>
              <w:spacing w:before="0"/>
              <w:rPr>
                <w:color w:val="0000FF"/>
                <w:szCs w:val="24"/>
                <w:u w:val="single"/>
                <w:lang w:val="en-CA"/>
              </w:rPr>
            </w:pPr>
            <w:hyperlink r:id="rId15" w:history="1">
              <w:r w:rsidR="00CF5102" w:rsidRPr="00CF5102">
                <w:rPr>
                  <w:color w:val="0000FF"/>
                  <w:szCs w:val="24"/>
                  <w:u w:val="single"/>
                  <w:lang w:val="en-CA"/>
                </w:rPr>
                <w:t>JVET-AA0066</w:t>
              </w:r>
            </w:hyperlink>
          </w:p>
        </w:tc>
        <w:tc>
          <w:tcPr>
            <w:tcW w:w="1485" w:type="dxa"/>
            <w:vAlign w:val="bottom"/>
          </w:tcPr>
          <w:p w14:paraId="71F74688" w14:textId="4534525F" w:rsidR="00CF5102" w:rsidRPr="00F77015" w:rsidRDefault="00CF5102" w:rsidP="00CF5102">
            <w:pPr>
              <w:spacing w:before="0"/>
              <w:rPr>
                <w:color w:val="000000"/>
                <w:szCs w:val="22"/>
              </w:rPr>
            </w:pPr>
            <w:r w:rsidRPr="00F77015">
              <w:rPr>
                <w:color w:val="000000"/>
                <w:szCs w:val="22"/>
              </w:rPr>
              <w:t>Nokia</w:t>
            </w:r>
          </w:p>
        </w:tc>
        <w:tc>
          <w:tcPr>
            <w:tcW w:w="1463" w:type="dxa"/>
          </w:tcPr>
          <w:p w14:paraId="3659D2C2" w14:textId="1CEAD8D8" w:rsidR="00CF5102" w:rsidRPr="00F77015" w:rsidRDefault="00CF5102" w:rsidP="00CF5102">
            <w:pPr>
              <w:spacing w:before="0"/>
            </w:pPr>
            <w:r w:rsidRPr="00F77015">
              <w:rPr>
                <w:szCs w:val="22"/>
                <w:lang w:val="en-CA"/>
              </w:rPr>
              <w:t>NNVC</w:t>
            </w:r>
          </w:p>
        </w:tc>
        <w:tc>
          <w:tcPr>
            <w:tcW w:w="974" w:type="dxa"/>
          </w:tcPr>
          <w:p w14:paraId="2EF71FFD" w14:textId="33E601BC" w:rsidR="00CF5102" w:rsidRPr="00F77015" w:rsidRDefault="00CF5102" w:rsidP="00CF5102">
            <w:pPr>
              <w:spacing w:before="0"/>
              <w:rPr>
                <w:rStyle w:val="Hyperlink"/>
              </w:rPr>
            </w:pPr>
            <w:r w:rsidRPr="00F77015">
              <w:rPr>
                <w:rStyle w:val="Hyperlink"/>
              </w:rPr>
              <w:t>YES</w:t>
            </w:r>
          </w:p>
        </w:tc>
        <w:tc>
          <w:tcPr>
            <w:tcW w:w="1047" w:type="dxa"/>
            <w:shd w:val="clear" w:color="auto" w:fill="auto"/>
          </w:tcPr>
          <w:p w14:paraId="5992F9A3" w14:textId="529D2775" w:rsidR="00CF5102" w:rsidRPr="00F77015" w:rsidRDefault="00CF5102" w:rsidP="00CF5102">
            <w:pPr>
              <w:spacing w:before="0"/>
              <w:rPr>
                <w:rStyle w:val="Hyperlink"/>
              </w:rPr>
            </w:pPr>
            <w:r w:rsidRPr="00F77015">
              <w:rPr>
                <w:rStyle w:val="Hyperlink"/>
              </w:rPr>
              <w:t>SADL</w:t>
            </w:r>
          </w:p>
        </w:tc>
        <w:tc>
          <w:tcPr>
            <w:tcW w:w="1623" w:type="dxa"/>
            <w:noWrap/>
            <w:vAlign w:val="bottom"/>
          </w:tcPr>
          <w:p w14:paraId="767FBC0D" w14:textId="6C5A505A" w:rsidR="00CF5102" w:rsidRPr="00F77015" w:rsidRDefault="00CF5102" w:rsidP="00CF5102">
            <w:pPr>
              <w:spacing w:before="0"/>
              <w:rPr>
                <w:rStyle w:val="Hyperlink"/>
                <w:szCs w:val="22"/>
                <w:lang w:val="en-CA"/>
              </w:rPr>
            </w:pPr>
            <w:r w:rsidRPr="00F77015">
              <w:rPr>
                <w:rStyle w:val="Hyperlink"/>
                <w:szCs w:val="22"/>
              </w:rPr>
              <w:t>Maria Santamaria</w:t>
            </w:r>
            <w:r w:rsidRPr="00F77015">
              <w:rPr>
                <w:szCs w:val="22"/>
                <w:lang w:eastAsia="zh-CN"/>
              </w:rPr>
              <w:t xml:space="preserve"> </w:t>
            </w:r>
          </w:p>
        </w:tc>
        <w:tc>
          <w:tcPr>
            <w:tcW w:w="1217" w:type="dxa"/>
          </w:tcPr>
          <w:p w14:paraId="1D5E36C3" w14:textId="77777777" w:rsidR="00CF5102" w:rsidRPr="00F77015" w:rsidRDefault="00CF5102" w:rsidP="00CF5102">
            <w:pPr>
              <w:spacing w:before="0"/>
              <w:rPr>
                <w:color w:val="000000"/>
                <w:szCs w:val="22"/>
              </w:rPr>
            </w:pPr>
          </w:p>
        </w:tc>
      </w:tr>
      <w:tr w:rsidR="00CF5102" w:rsidRPr="00F77015" w14:paraId="433164BB" w14:textId="77777777" w:rsidTr="00DB210A">
        <w:trPr>
          <w:trHeight w:val="102"/>
        </w:trPr>
        <w:tc>
          <w:tcPr>
            <w:tcW w:w="596" w:type="dxa"/>
          </w:tcPr>
          <w:p w14:paraId="1926979E" w14:textId="77777777" w:rsidR="00CF5102" w:rsidRPr="00F77015" w:rsidRDefault="00CF5102" w:rsidP="002870CE">
            <w:pPr>
              <w:spacing w:before="0"/>
              <w:rPr>
                <w:szCs w:val="22"/>
              </w:rPr>
            </w:pPr>
            <w:r w:rsidRPr="00F77015">
              <w:rPr>
                <w:szCs w:val="22"/>
              </w:rPr>
              <w:t>1.2</w:t>
            </w:r>
          </w:p>
        </w:tc>
        <w:tc>
          <w:tcPr>
            <w:tcW w:w="1561" w:type="dxa"/>
            <w:shd w:val="clear" w:color="auto" w:fill="auto"/>
            <w:noWrap/>
            <w:vAlign w:val="bottom"/>
            <w:hideMark/>
          </w:tcPr>
          <w:p w14:paraId="78934BE8" w14:textId="73FAF958" w:rsidR="00CF5102" w:rsidRPr="00F77015" w:rsidRDefault="008C5038" w:rsidP="002870CE">
            <w:pPr>
              <w:spacing w:before="0"/>
              <w:rPr>
                <w:szCs w:val="22"/>
                <w:u w:val="single"/>
              </w:rPr>
            </w:pPr>
            <w:hyperlink r:id="rId16" w:history="1">
              <w:r w:rsidR="00EB52DD">
                <w:rPr>
                  <w:color w:val="0000FF"/>
                  <w:szCs w:val="24"/>
                  <w:u w:val="single"/>
                  <w:lang w:val="en-CA"/>
                </w:rPr>
                <w:t>JVET-AA0081</w:t>
              </w:r>
            </w:hyperlink>
          </w:p>
        </w:tc>
        <w:tc>
          <w:tcPr>
            <w:tcW w:w="1485" w:type="dxa"/>
            <w:vAlign w:val="bottom"/>
          </w:tcPr>
          <w:p w14:paraId="45D3F65F" w14:textId="77777777" w:rsidR="00CF5102" w:rsidRPr="00F77015" w:rsidRDefault="00CF5102" w:rsidP="002870CE">
            <w:pPr>
              <w:spacing w:before="0"/>
              <w:rPr>
                <w:color w:val="000000"/>
                <w:szCs w:val="22"/>
              </w:rPr>
            </w:pPr>
            <w:r w:rsidRPr="00F77015">
              <w:rPr>
                <w:color w:val="000000"/>
                <w:szCs w:val="22"/>
              </w:rPr>
              <w:t>Ericsson</w:t>
            </w:r>
          </w:p>
        </w:tc>
        <w:tc>
          <w:tcPr>
            <w:tcW w:w="1463" w:type="dxa"/>
          </w:tcPr>
          <w:p w14:paraId="6F9F7459" w14:textId="77777777" w:rsidR="00CF5102" w:rsidRPr="00F77015" w:rsidRDefault="00CF5102" w:rsidP="002870CE">
            <w:pPr>
              <w:spacing w:before="0"/>
              <w:rPr>
                <w:szCs w:val="22"/>
                <w:lang w:val="en-CA"/>
              </w:rPr>
            </w:pPr>
            <w:r w:rsidRPr="00F77015">
              <w:rPr>
                <w:szCs w:val="22"/>
                <w:lang w:val="en-CA"/>
              </w:rPr>
              <w:t>NNVC</w:t>
            </w:r>
          </w:p>
        </w:tc>
        <w:tc>
          <w:tcPr>
            <w:tcW w:w="974" w:type="dxa"/>
          </w:tcPr>
          <w:p w14:paraId="533F725E" w14:textId="4D3D7CB2" w:rsidR="00CF5102" w:rsidRPr="00F77015" w:rsidRDefault="00CF5102" w:rsidP="002870CE">
            <w:pPr>
              <w:spacing w:before="0"/>
              <w:rPr>
                <w:rStyle w:val="Hyperlink"/>
                <w:szCs w:val="22"/>
                <w:lang w:val="en-CA"/>
              </w:rPr>
            </w:pPr>
            <w:r w:rsidRPr="00F77015">
              <w:rPr>
                <w:rStyle w:val="Hyperlink"/>
              </w:rPr>
              <w:t>YES</w:t>
            </w:r>
          </w:p>
        </w:tc>
        <w:tc>
          <w:tcPr>
            <w:tcW w:w="1047" w:type="dxa"/>
            <w:shd w:val="clear" w:color="auto" w:fill="auto"/>
          </w:tcPr>
          <w:p w14:paraId="441359B0" w14:textId="571F2018" w:rsidR="00CF5102" w:rsidRPr="00F77015" w:rsidRDefault="001C57D4" w:rsidP="002870CE">
            <w:pPr>
              <w:spacing w:before="0"/>
              <w:rPr>
                <w:rStyle w:val="Hyperlink"/>
                <w:szCs w:val="22"/>
                <w:lang w:val="en-CA"/>
              </w:rPr>
            </w:pPr>
            <w:r>
              <w:rPr>
                <w:rStyle w:val="Hyperlink"/>
                <w:szCs w:val="22"/>
                <w:lang w:val="en-CA"/>
              </w:rPr>
              <w:t>SADL</w:t>
            </w:r>
          </w:p>
        </w:tc>
        <w:tc>
          <w:tcPr>
            <w:tcW w:w="1623" w:type="dxa"/>
            <w:noWrap/>
            <w:vAlign w:val="bottom"/>
          </w:tcPr>
          <w:p w14:paraId="3564911A" w14:textId="77777777" w:rsidR="00CF5102" w:rsidRPr="00F77015" w:rsidRDefault="008C5038" w:rsidP="002870CE">
            <w:pPr>
              <w:spacing w:before="0"/>
              <w:rPr>
                <w:szCs w:val="22"/>
                <w:lang w:val="en-CA"/>
              </w:rPr>
            </w:pPr>
            <w:hyperlink r:id="rId17" w:history="1">
              <w:r w:rsidR="00CF5102" w:rsidRPr="00F77015">
                <w:rPr>
                  <w:rStyle w:val="Hyperlink"/>
                  <w:szCs w:val="22"/>
                  <w:lang w:val="en-CA"/>
                </w:rPr>
                <w:t>Jacob Ström</w:t>
              </w:r>
            </w:hyperlink>
          </w:p>
        </w:tc>
        <w:tc>
          <w:tcPr>
            <w:tcW w:w="1217" w:type="dxa"/>
          </w:tcPr>
          <w:p w14:paraId="6E1F55F4" w14:textId="14B1A164" w:rsidR="00CF5102" w:rsidRPr="00F77015" w:rsidRDefault="00CF5102" w:rsidP="002870CE">
            <w:pPr>
              <w:spacing w:before="0"/>
              <w:rPr>
                <w:color w:val="000000"/>
                <w:szCs w:val="22"/>
              </w:rPr>
            </w:pPr>
          </w:p>
        </w:tc>
      </w:tr>
      <w:tr w:rsidR="00CF5102" w:rsidRPr="00F77015" w14:paraId="33E263F3" w14:textId="77777777" w:rsidTr="00DB210A">
        <w:trPr>
          <w:trHeight w:val="201"/>
        </w:trPr>
        <w:tc>
          <w:tcPr>
            <w:tcW w:w="596" w:type="dxa"/>
          </w:tcPr>
          <w:p w14:paraId="58F233C5" w14:textId="77777777" w:rsidR="00CF5102" w:rsidRPr="00F77015" w:rsidRDefault="00CF5102" w:rsidP="002870CE">
            <w:pPr>
              <w:spacing w:before="0"/>
              <w:rPr>
                <w:szCs w:val="22"/>
              </w:rPr>
            </w:pPr>
            <w:r w:rsidRPr="00F77015">
              <w:rPr>
                <w:szCs w:val="22"/>
              </w:rPr>
              <w:t>1.3</w:t>
            </w:r>
          </w:p>
        </w:tc>
        <w:tc>
          <w:tcPr>
            <w:tcW w:w="1561" w:type="dxa"/>
            <w:shd w:val="clear" w:color="auto" w:fill="auto"/>
            <w:noWrap/>
            <w:vAlign w:val="bottom"/>
          </w:tcPr>
          <w:p w14:paraId="5EB9049A" w14:textId="6958C7FE" w:rsidR="00CF5102" w:rsidRPr="00F77015" w:rsidRDefault="008C5038" w:rsidP="002870CE">
            <w:pPr>
              <w:spacing w:before="0"/>
              <w:rPr>
                <w:szCs w:val="22"/>
                <w:u w:val="single"/>
              </w:rPr>
            </w:pPr>
            <w:hyperlink r:id="rId18" w:history="1">
              <w:r w:rsidR="00350C1E" w:rsidRPr="00846532">
                <w:rPr>
                  <w:color w:val="0000FF"/>
                  <w:szCs w:val="24"/>
                  <w:u w:val="single"/>
                  <w:lang w:val="en-CA"/>
                </w:rPr>
                <w:t>JVET-AA0074</w:t>
              </w:r>
            </w:hyperlink>
          </w:p>
        </w:tc>
        <w:tc>
          <w:tcPr>
            <w:tcW w:w="1485" w:type="dxa"/>
            <w:vAlign w:val="bottom"/>
          </w:tcPr>
          <w:p w14:paraId="7AF26155" w14:textId="159AAF18" w:rsidR="00CF5102" w:rsidRPr="00F77015" w:rsidRDefault="00350C1E" w:rsidP="002870CE">
            <w:pPr>
              <w:spacing w:before="0"/>
              <w:rPr>
                <w:color w:val="000000"/>
                <w:szCs w:val="22"/>
              </w:rPr>
            </w:pPr>
            <w:proofErr w:type="spellStart"/>
            <w:r>
              <w:rPr>
                <w:szCs w:val="24"/>
                <w:lang w:val="en-CA"/>
              </w:rPr>
              <w:t>Xidian</w:t>
            </w:r>
            <w:proofErr w:type="spellEnd"/>
            <w:r>
              <w:rPr>
                <w:szCs w:val="24"/>
                <w:lang w:val="en-CA"/>
              </w:rPr>
              <w:t xml:space="preserve">, </w:t>
            </w:r>
            <w:r w:rsidR="00CF5102" w:rsidRPr="00F77015">
              <w:rPr>
                <w:szCs w:val="24"/>
                <w:lang w:val="en-CA"/>
              </w:rPr>
              <w:t>OPPO</w:t>
            </w:r>
          </w:p>
        </w:tc>
        <w:tc>
          <w:tcPr>
            <w:tcW w:w="1463" w:type="dxa"/>
          </w:tcPr>
          <w:p w14:paraId="3F8CEE78" w14:textId="77777777" w:rsidR="00CF5102" w:rsidRPr="00F77015" w:rsidRDefault="00CF5102" w:rsidP="002870CE">
            <w:pPr>
              <w:spacing w:before="0"/>
              <w:rPr>
                <w:szCs w:val="22"/>
                <w:lang w:val="en-CA"/>
              </w:rPr>
            </w:pPr>
            <w:r w:rsidRPr="00F77015">
              <w:rPr>
                <w:szCs w:val="22"/>
                <w:lang w:val="en-CA"/>
              </w:rPr>
              <w:t>NNVC</w:t>
            </w:r>
          </w:p>
        </w:tc>
        <w:tc>
          <w:tcPr>
            <w:tcW w:w="974" w:type="dxa"/>
          </w:tcPr>
          <w:p w14:paraId="1CA53D59" w14:textId="36D72827" w:rsidR="00CF5102" w:rsidRPr="00F77015" w:rsidRDefault="00CF5102" w:rsidP="002870CE">
            <w:pPr>
              <w:spacing w:before="0"/>
              <w:rPr>
                <w:rStyle w:val="Hyperlink"/>
                <w:szCs w:val="22"/>
                <w:lang w:val="en-CA"/>
              </w:rPr>
            </w:pPr>
          </w:p>
        </w:tc>
        <w:tc>
          <w:tcPr>
            <w:tcW w:w="1047" w:type="dxa"/>
            <w:shd w:val="clear" w:color="auto" w:fill="auto"/>
          </w:tcPr>
          <w:p w14:paraId="0A2F4B50" w14:textId="77777777" w:rsidR="00CF5102" w:rsidRPr="00F77015" w:rsidRDefault="00CF5102" w:rsidP="002870CE">
            <w:pPr>
              <w:spacing w:before="0"/>
              <w:rPr>
                <w:rStyle w:val="Hyperlink"/>
                <w:szCs w:val="22"/>
                <w:lang w:val="en-CA"/>
              </w:rPr>
            </w:pPr>
          </w:p>
        </w:tc>
        <w:tc>
          <w:tcPr>
            <w:tcW w:w="1623" w:type="dxa"/>
            <w:noWrap/>
          </w:tcPr>
          <w:p w14:paraId="5368F695" w14:textId="649DB45B" w:rsidR="00CF5102" w:rsidRPr="00F77015" w:rsidRDefault="008C5038" w:rsidP="00350C1E">
            <w:pPr>
              <w:spacing w:before="0"/>
              <w:rPr>
                <w:szCs w:val="22"/>
                <w:lang w:val="en-CA"/>
              </w:rPr>
            </w:pPr>
            <w:r>
              <w:rPr>
                <w:rStyle w:val="Hyperlink"/>
                <w:rFonts w:ascii="Arial" w:hAnsi="Arial" w:cs="Arial"/>
                <w:sz w:val="20"/>
                <w:shd w:val="clear" w:color="auto" w:fill="FFFFFF"/>
              </w:rPr>
              <w:fldChar w:fldCharType="begin"/>
            </w:r>
            <w:r>
              <w:rPr>
                <w:rStyle w:val="Hyperlink"/>
                <w:rFonts w:ascii="Arial" w:hAnsi="Arial" w:cs="Arial"/>
                <w:sz w:val="20"/>
                <w:shd w:val="clear" w:color="auto" w:fill="FFFFFF"/>
              </w:rPr>
              <w:instrText xml:space="preserve"> HYPERLINK "mailto:13227706628@163.com" </w:instrText>
            </w:r>
            <w:r>
              <w:rPr>
                <w:rStyle w:val="Hyperlink"/>
                <w:rFonts w:ascii="Arial" w:hAnsi="Arial" w:cs="Arial"/>
                <w:sz w:val="20"/>
                <w:shd w:val="clear" w:color="auto" w:fill="FFFFFF"/>
              </w:rPr>
              <w:fldChar w:fldCharType="separate"/>
            </w:r>
            <w:r w:rsidR="00350C1E">
              <w:rPr>
                <w:rStyle w:val="Hyperlink"/>
                <w:rFonts w:ascii="Arial" w:hAnsi="Arial" w:cs="Arial"/>
                <w:sz w:val="20"/>
                <w:shd w:val="clear" w:color="auto" w:fill="FFFFFF"/>
              </w:rPr>
              <w:t xml:space="preserve">H. </w:t>
            </w:r>
            <w:r w:rsidR="00350C1E" w:rsidRPr="00EF10A8">
              <w:rPr>
                <w:rStyle w:val="Hyperlink"/>
                <w:szCs w:val="22"/>
                <w:lang w:val="en-CA"/>
                <w:rPrChange w:id="35" w:author="Elena Alshina" w:date="2022-08-06T04:54:00Z">
                  <w:rPr>
                    <w:rStyle w:val="Hyperlink"/>
                    <w:szCs w:val="22"/>
                    <w:lang w:eastAsia="zh-CN"/>
                  </w:rPr>
                </w:rPrChange>
              </w:rPr>
              <w:t>Zhang</w:t>
            </w:r>
            <w:r w:rsidRPr="00EF10A8">
              <w:rPr>
                <w:rStyle w:val="Hyperlink"/>
                <w:szCs w:val="22"/>
                <w:lang w:val="en-CA"/>
                <w:rPrChange w:id="36" w:author="Elena Alshina" w:date="2022-08-06T04:54:00Z">
                  <w:rPr>
                    <w:rStyle w:val="Hyperlink"/>
                    <w:szCs w:val="22"/>
                    <w:lang w:eastAsia="zh-CN"/>
                  </w:rPr>
                </w:rPrChange>
              </w:rPr>
              <w:fldChar w:fldCharType="end"/>
            </w:r>
            <w:del w:id="37" w:author="Elena Alshina" w:date="2022-08-06T04:54:00Z">
              <w:r w:rsidR="00350C1E" w:rsidDel="00EF10A8">
                <w:rPr>
                  <w:rFonts w:ascii="Arial" w:hAnsi="Arial" w:cs="Arial"/>
                  <w:color w:val="000000"/>
                  <w:sz w:val="20"/>
                  <w:shd w:val="clear" w:color="auto" w:fill="FFFFFF"/>
                </w:rPr>
                <w:delText>,</w:delText>
              </w:r>
            </w:del>
            <w:r w:rsidR="00350C1E">
              <w:rPr>
                <w:rFonts w:ascii="Arial" w:hAnsi="Arial" w:cs="Arial"/>
                <w:color w:val="000000"/>
                <w:sz w:val="20"/>
                <w:shd w:val="clear" w:color="auto" w:fill="FFFFFF"/>
              </w:rPr>
              <w:t> </w:t>
            </w:r>
          </w:p>
        </w:tc>
        <w:tc>
          <w:tcPr>
            <w:tcW w:w="1217" w:type="dxa"/>
          </w:tcPr>
          <w:p w14:paraId="7CC886A5" w14:textId="58AC0FBF" w:rsidR="00CF5102" w:rsidRPr="00F77015" w:rsidRDefault="003A16FD" w:rsidP="002870CE">
            <w:pPr>
              <w:spacing w:before="0"/>
              <w:rPr>
                <w:color w:val="000000"/>
                <w:szCs w:val="22"/>
              </w:rPr>
            </w:pPr>
            <w:ins w:id="38" w:author="Santamaria Gomez, Maria (Nokia - FI/Tampere)" w:date="2022-08-02T15:35:00Z">
              <w:r w:rsidRPr="00F77015">
                <w:rPr>
                  <w:rStyle w:val="Hyperlink"/>
                  <w:szCs w:val="22"/>
                </w:rPr>
                <w:t>Maria Santamaria</w:t>
              </w:r>
            </w:ins>
          </w:p>
        </w:tc>
      </w:tr>
      <w:tr w:rsidR="00350C1E" w:rsidRPr="00F77015" w14:paraId="78A4802A" w14:textId="77777777" w:rsidTr="00DB210A">
        <w:trPr>
          <w:trHeight w:val="201"/>
        </w:trPr>
        <w:tc>
          <w:tcPr>
            <w:tcW w:w="596" w:type="dxa"/>
          </w:tcPr>
          <w:p w14:paraId="0F212C6F" w14:textId="77777777" w:rsidR="00350C1E" w:rsidRPr="00F77015" w:rsidRDefault="00350C1E" w:rsidP="00350C1E">
            <w:pPr>
              <w:spacing w:before="0"/>
              <w:rPr>
                <w:szCs w:val="22"/>
              </w:rPr>
            </w:pPr>
            <w:r w:rsidRPr="00F77015">
              <w:rPr>
                <w:szCs w:val="22"/>
              </w:rPr>
              <w:t xml:space="preserve">1.4 </w:t>
            </w:r>
          </w:p>
        </w:tc>
        <w:tc>
          <w:tcPr>
            <w:tcW w:w="1561" w:type="dxa"/>
            <w:shd w:val="clear" w:color="auto" w:fill="auto"/>
            <w:noWrap/>
          </w:tcPr>
          <w:p w14:paraId="06B258EC" w14:textId="073EE50D" w:rsidR="00350C1E" w:rsidRPr="00F77015" w:rsidRDefault="008C5038" w:rsidP="00350C1E">
            <w:pPr>
              <w:spacing w:before="0"/>
              <w:rPr>
                <w:color w:val="0000FF"/>
                <w:szCs w:val="24"/>
                <w:u w:val="single"/>
                <w:lang w:val="en-CA"/>
              </w:rPr>
            </w:pPr>
            <w:hyperlink r:id="rId19" w:history="1">
              <w:r w:rsidR="00350C1E" w:rsidRPr="00350C1E">
                <w:rPr>
                  <w:color w:val="0000FF"/>
                  <w:szCs w:val="24"/>
                  <w:u w:val="single"/>
                  <w:lang w:val="en-CA"/>
                </w:rPr>
                <w:t>JVET-AA0112</w:t>
              </w:r>
            </w:hyperlink>
          </w:p>
        </w:tc>
        <w:tc>
          <w:tcPr>
            <w:tcW w:w="1485" w:type="dxa"/>
            <w:vAlign w:val="bottom"/>
          </w:tcPr>
          <w:p w14:paraId="030A0ADD" w14:textId="13E2AF35" w:rsidR="00350C1E" w:rsidRPr="00F77015" w:rsidRDefault="00350C1E" w:rsidP="00350C1E">
            <w:pPr>
              <w:spacing w:before="0"/>
              <w:rPr>
                <w:color w:val="000000"/>
                <w:szCs w:val="22"/>
              </w:rPr>
            </w:pPr>
            <w:proofErr w:type="spellStart"/>
            <w:r w:rsidRPr="00F77015">
              <w:rPr>
                <w:color w:val="000000"/>
                <w:szCs w:val="22"/>
              </w:rPr>
              <w:t>Bytedance</w:t>
            </w:r>
            <w:proofErr w:type="spellEnd"/>
            <w:r w:rsidRPr="00F77015">
              <w:rPr>
                <w:color w:val="000000"/>
                <w:szCs w:val="22"/>
              </w:rPr>
              <w:t xml:space="preserve">, </w:t>
            </w:r>
          </w:p>
        </w:tc>
        <w:tc>
          <w:tcPr>
            <w:tcW w:w="1463" w:type="dxa"/>
          </w:tcPr>
          <w:p w14:paraId="334F6B72" w14:textId="4F2B60D9" w:rsidR="00350C1E" w:rsidRPr="00DB210A" w:rsidRDefault="00350C1E" w:rsidP="00350C1E">
            <w:pPr>
              <w:spacing w:before="0"/>
              <w:rPr>
                <w:szCs w:val="22"/>
                <w:lang w:eastAsia="zh-CN"/>
              </w:rPr>
            </w:pPr>
            <w:r w:rsidRPr="00F77015">
              <w:rPr>
                <w:szCs w:val="22"/>
                <w:lang w:val="en-CA"/>
              </w:rPr>
              <w:t>NNVC</w:t>
            </w:r>
            <w:r w:rsidR="00BC44D1">
              <w:rPr>
                <w:szCs w:val="22"/>
                <w:lang w:val="en-CA"/>
              </w:rPr>
              <w:t xml:space="preserve"> </w:t>
            </w:r>
            <w:r w:rsidR="00BC44D1">
              <w:rPr>
                <w:szCs w:val="22"/>
                <w:lang w:eastAsia="zh-CN"/>
              </w:rPr>
              <w:t>and AA0111</w:t>
            </w:r>
          </w:p>
        </w:tc>
        <w:tc>
          <w:tcPr>
            <w:tcW w:w="974" w:type="dxa"/>
          </w:tcPr>
          <w:p w14:paraId="08D9BFDF" w14:textId="615E6248" w:rsidR="00350C1E" w:rsidRPr="00350C1E" w:rsidRDefault="00350C1E" w:rsidP="00350C1E">
            <w:pPr>
              <w:spacing w:before="0"/>
              <w:rPr>
                <w:rStyle w:val="Hyperlink"/>
                <w:lang w:val="ru-RU"/>
              </w:rPr>
            </w:pPr>
          </w:p>
        </w:tc>
        <w:tc>
          <w:tcPr>
            <w:tcW w:w="1047" w:type="dxa"/>
            <w:shd w:val="clear" w:color="auto" w:fill="auto"/>
          </w:tcPr>
          <w:p w14:paraId="24A2951F" w14:textId="1A038489" w:rsidR="00350C1E" w:rsidRPr="00F77015" w:rsidRDefault="00F62FEA" w:rsidP="00350C1E">
            <w:pPr>
              <w:spacing w:before="0"/>
              <w:rPr>
                <w:rStyle w:val="Hyperlink"/>
              </w:rPr>
            </w:pPr>
            <w:r>
              <w:rPr>
                <w:rStyle w:val="Hyperlink"/>
                <w:rFonts w:hint="eastAsia"/>
                <w:lang w:eastAsia="zh-CN"/>
              </w:rPr>
              <w:t>SADL</w:t>
            </w:r>
          </w:p>
        </w:tc>
        <w:tc>
          <w:tcPr>
            <w:tcW w:w="1623" w:type="dxa"/>
            <w:noWrap/>
          </w:tcPr>
          <w:p w14:paraId="0C3F8834" w14:textId="412B00ED" w:rsidR="00350C1E" w:rsidRPr="00F77015" w:rsidRDefault="008C5038" w:rsidP="00350C1E">
            <w:pPr>
              <w:spacing w:before="0"/>
              <w:rPr>
                <w:szCs w:val="22"/>
                <w:lang w:val="en-CA"/>
              </w:rPr>
            </w:pPr>
            <w:hyperlink r:id="rId20" w:history="1">
              <w:r w:rsidR="00350C1E" w:rsidRPr="00F77015">
                <w:rPr>
                  <w:rStyle w:val="Hyperlink"/>
                  <w:szCs w:val="22"/>
                </w:rPr>
                <w:t>Yue Li</w:t>
              </w:r>
            </w:hyperlink>
          </w:p>
        </w:tc>
        <w:tc>
          <w:tcPr>
            <w:tcW w:w="1217" w:type="dxa"/>
          </w:tcPr>
          <w:p w14:paraId="7C58E05E" w14:textId="346123A7" w:rsidR="00350C1E" w:rsidRPr="00F77015" w:rsidRDefault="00350C1E" w:rsidP="00350C1E">
            <w:pPr>
              <w:spacing w:before="0"/>
              <w:rPr>
                <w:color w:val="000000"/>
                <w:szCs w:val="22"/>
              </w:rPr>
            </w:pPr>
          </w:p>
        </w:tc>
      </w:tr>
      <w:tr w:rsidR="00CF5102" w:rsidRPr="00F77015" w14:paraId="432CC080" w14:textId="77777777" w:rsidTr="00DB210A">
        <w:trPr>
          <w:trHeight w:val="201"/>
        </w:trPr>
        <w:tc>
          <w:tcPr>
            <w:tcW w:w="596" w:type="dxa"/>
          </w:tcPr>
          <w:p w14:paraId="345017AC" w14:textId="771AE06B" w:rsidR="00CF5102" w:rsidRPr="00F77015" w:rsidRDefault="00CF5102">
            <w:pPr>
              <w:spacing w:before="0"/>
              <w:rPr>
                <w:szCs w:val="22"/>
              </w:rPr>
            </w:pPr>
            <w:r w:rsidRPr="00F77015">
              <w:rPr>
                <w:szCs w:val="22"/>
              </w:rPr>
              <w:t>1.</w:t>
            </w:r>
            <w:r w:rsidR="00663C84">
              <w:rPr>
                <w:szCs w:val="22"/>
              </w:rPr>
              <w:t>5</w:t>
            </w:r>
            <w:r w:rsidR="001C57D4" w:rsidRPr="00F77015">
              <w:rPr>
                <w:szCs w:val="22"/>
              </w:rPr>
              <w:t xml:space="preserve"> </w:t>
            </w:r>
          </w:p>
        </w:tc>
        <w:tc>
          <w:tcPr>
            <w:tcW w:w="1561" w:type="dxa"/>
            <w:shd w:val="clear" w:color="auto" w:fill="auto"/>
            <w:noWrap/>
          </w:tcPr>
          <w:p w14:paraId="7FA8E2BE" w14:textId="2119862D" w:rsidR="00CF5102" w:rsidRPr="00F77015" w:rsidRDefault="008C5038" w:rsidP="002870CE">
            <w:pPr>
              <w:spacing w:before="0"/>
              <w:rPr>
                <w:color w:val="0000FF"/>
                <w:szCs w:val="24"/>
                <w:u w:val="single"/>
                <w:lang w:val="en-CA"/>
              </w:rPr>
            </w:pPr>
            <w:hyperlink r:id="rId21" w:history="1">
              <w:r w:rsidR="00EB52DD" w:rsidRPr="00CF5102">
                <w:rPr>
                  <w:color w:val="0000FF"/>
                  <w:szCs w:val="24"/>
                  <w:u w:val="single"/>
                  <w:lang w:val="en-CA"/>
                </w:rPr>
                <w:t>JVET-AA0090</w:t>
              </w:r>
            </w:hyperlink>
          </w:p>
        </w:tc>
        <w:tc>
          <w:tcPr>
            <w:tcW w:w="1485" w:type="dxa"/>
            <w:vAlign w:val="bottom"/>
          </w:tcPr>
          <w:p w14:paraId="0D0F9B3F" w14:textId="2A933262" w:rsidR="00CF5102" w:rsidRPr="00F77015" w:rsidRDefault="00EB52DD" w:rsidP="00350C1E">
            <w:pPr>
              <w:spacing w:before="0"/>
              <w:rPr>
                <w:color w:val="000000"/>
                <w:szCs w:val="22"/>
              </w:rPr>
            </w:pPr>
            <w:r>
              <w:rPr>
                <w:color w:val="000000"/>
                <w:szCs w:val="22"/>
              </w:rPr>
              <w:t>E</w:t>
            </w:r>
            <w:r>
              <w:rPr>
                <w:color w:val="000000"/>
              </w:rPr>
              <w:t>ricsson</w:t>
            </w:r>
          </w:p>
        </w:tc>
        <w:tc>
          <w:tcPr>
            <w:tcW w:w="1463" w:type="dxa"/>
          </w:tcPr>
          <w:p w14:paraId="2AC37C0E" w14:textId="7A61152D" w:rsidR="00CF5102" w:rsidRPr="00F77015" w:rsidRDefault="001C57D4" w:rsidP="002870CE">
            <w:pPr>
              <w:spacing w:before="0"/>
              <w:rPr>
                <w:szCs w:val="22"/>
                <w:lang w:val="en-CA"/>
              </w:rPr>
            </w:pPr>
            <w:r>
              <w:rPr>
                <w:szCs w:val="22"/>
                <w:lang w:val="en-CA"/>
              </w:rPr>
              <w:t>NNVC and AA0111</w:t>
            </w:r>
          </w:p>
        </w:tc>
        <w:tc>
          <w:tcPr>
            <w:tcW w:w="974" w:type="dxa"/>
          </w:tcPr>
          <w:p w14:paraId="287AF975" w14:textId="1514658E" w:rsidR="00CF5102" w:rsidRPr="00F77015" w:rsidRDefault="00CF5102" w:rsidP="002870CE">
            <w:pPr>
              <w:spacing w:before="0"/>
              <w:rPr>
                <w:rStyle w:val="Hyperlink"/>
              </w:rPr>
            </w:pPr>
          </w:p>
        </w:tc>
        <w:tc>
          <w:tcPr>
            <w:tcW w:w="1047" w:type="dxa"/>
            <w:shd w:val="clear" w:color="auto" w:fill="auto"/>
          </w:tcPr>
          <w:p w14:paraId="10C0C537" w14:textId="7751B85B" w:rsidR="00CF5102" w:rsidRPr="00F77015" w:rsidRDefault="001C57D4" w:rsidP="002870CE">
            <w:pPr>
              <w:spacing w:before="0"/>
              <w:rPr>
                <w:rStyle w:val="Hyperlink"/>
              </w:rPr>
            </w:pPr>
            <w:r>
              <w:rPr>
                <w:rStyle w:val="Hyperlink"/>
              </w:rPr>
              <w:t>SADL</w:t>
            </w:r>
          </w:p>
        </w:tc>
        <w:tc>
          <w:tcPr>
            <w:tcW w:w="1623" w:type="dxa"/>
            <w:noWrap/>
          </w:tcPr>
          <w:p w14:paraId="4E5A7BF0" w14:textId="4A7DFE27" w:rsidR="00CF5102" w:rsidRPr="00F77015" w:rsidRDefault="00EB52DD" w:rsidP="002870CE">
            <w:pPr>
              <w:spacing w:before="0"/>
              <w:rPr>
                <w:rStyle w:val="Hyperlink"/>
                <w:szCs w:val="22"/>
              </w:rPr>
            </w:pPr>
            <w:r>
              <w:rPr>
                <w:rStyle w:val="Hyperlink"/>
                <w:szCs w:val="22"/>
              </w:rPr>
              <w:t>Du Liu</w:t>
            </w:r>
          </w:p>
        </w:tc>
        <w:tc>
          <w:tcPr>
            <w:tcW w:w="1217" w:type="dxa"/>
          </w:tcPr>
          <w:p w14:paraId="775CEE3E" w14:textId="3B35DA95" w:rsidR="00CF5102" w:rsidRPr="00F77015" w:rsidRDefault="00CF5102" w:rsidP="002870CE">
            <w:pPr>
              <w:spacing w:before="0"/>
              <w:rPr>
                <w:color w:val="000000"/>
                <w:szCs w:val="22"/>
              </w:rPr>
            </w:pPr>
          </w:p>
        </w:tc>
      </w:tr>
      <w:tr w:rsidR="00663C84" w:rsidRPr="00F77015" w14:paraId="5F545A04" w14:textId="77777777" w:rsidTr="00DB210A">
        <w:trPr>
          <w:trHeight w:val="201"/>
        </w:trPr>
        <w:tc>
          <w:tcPr>
            <w:tcW w:w="596" w:type="dxa"/>
          </w:tcPr>
          <w:p w14:paraId="26E1D1A2" w14:textId="5D20652D" w:rsidR="00663C84" w:rsidRPr="00F77015" w:rsidRDefault="00663C84" w:rsidP="00663C84">
            <w:pPr>
              <w:spacing w:before="0"/>
              <w:rPr>
                <w:szCs w:val="22"/>
              </w:rPr>
            </w:pPr>
            <w:r w:rsidRPr="00F77015">
              <w:rPr>
                <w:szCs w:val="22"/>
              </w:rPr>
              <w:t xml:space="preserve">1.6 </w:t>
            </w:r>
          </w:p>
        </w:tc>
        <w:tc>
          <w:tcPr>
            <w:tcW w:w="1561" w:type="dxa"/>
            <w:shd w:val="clear" w:color="auto" w:fill="auto"/>
            <w:noWrap/>
          </w:tcPr>
          <w:p w14:paraId="4033F33E" w14:textId="3ED65660" w:rsidR="00663C84" w:rsidRPr="00F77015" w:rsidRDefault="008C5038"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2" w:history="1">
              <w:r w:rsidR="00663C84" w:rsidRPr="00350C1E">
                <w:rPr>
                  <w:color w:val="0000FF"/>
                  <w:szCs w:val="24"/>
                  <w:u w:val="single"/>
                  <w:lang w:val="en-CA"/>
                </w:rPr>
                <w:t>JVET-AA0113</w:t>
              </w:r>
            </w:hyperlink>
          </w:p>
        </w:tc>
        <w:tc>
          <w:tcPr>
            <w:tcW w:w="1485" w:type="dxa"/>
            <w:vAlign w:val="bottom"/>
          </w:tcPr>
          <w:p w14:paraId="24075EA0" w14:textId="3FBC7159" w:rsidR="00663C84" w:rsidRPr="00F77015" w:rsidRDefault="00663C84" w:rsidP="00663C84">
            <w:pPr>
              <w:spacing w:before="0"/>
              <w:rPr>
                <w:color w:val="000000"/>
                <w:szCs w:val="22"/>
              </w:rPr>
            </w:pPr>
            <w:proofErr w:type="spellStart"/>
            <w:r w:rsidRPr="00F77015">
              <w:rPr>
                <w:color w:val="000000"/>
                <w:szCs w:val="22"/>
              </w:rPr>
              <w:t>Bytedance</w:t>
            </w:r>
            <w:proofErr w:type="spellEnd"/>
            <w:r w:rsidRPr="00F77015">
              <w:rPr>
                <w:color w:val="000000"/>
                <w:szCs w:val="22"/>
              </w:rPr>
              <w:t xml:space="preserve">, </w:t>
            </w:r>
          </w:p>
        </w:tc>
        <w:tc>
          <w:tcPr>
            <w:tcW w:w="1463" w:type="dxa"/>
          </w:tcPr>
          <w:p w14:paraId="49C5F671" w14:textId="3B554052" w:rsidR="00663C84" w:rsidRPr="00F77015" w:rsidRDefault="00663C84" w:rsidP="00663C84">
            <w:pPr>
              <w:spacing w:before="0"/>
              <w:rPr>
                <w:szCs w:val="22"/>
                <w:lang w:val="en-CA"/>
              </w:rPr>
            </w:pPr>
            <w:r w:rsidRPr="00F77015">
              <w:rPr>
                <w:szCs w:val="22"/>
                <w:lang w:val="en-CA"/>
              </w:rPr>
              <w:t>NNVC</w:t>
            </w:r>
            <w:r w:rsidR="00BC44D1">
              <w:rPr>
                <w:szCs w:val="22"/>
                <w:lang w:val="en-CA"/>
              </w:rPr>
              <w:t xml:space="preserve"> and AA0111</w:t>
            </w:r>
          </w:p>
        </w:tc>
        <w:tc>
          <w:tcPr>
            <w:tcW w:w="974" w:type="dxa"/>
          </w:tcPr>
          <w:p w14:paraId="4A8C307B" w14:textId="5E02FF43" w:rsidR="00663C84" w:rsidRPr="00F77015" w:rsidRDefault="00F62FEA" w:rsidP="00663C84">
            <w:pPr>
              <w:spacing w:before="0"/>
              <w:rPr>
                <w:rStyle w:val="Hyperlink"/>
              </w:rPr>
            </w:pPr>
            <w:r>
              <w:rPr>
                <w:rStyle w:val="Hyperlink"/>
                <w:rFonts w:hint="eastAsia"/>
                <w:lang w:eastAsia="zh-CN"/>
              </w:rPr>
              <w:t>YES</w:t>
            </w:r>
          </w:p>
        </w:tc>
        <w:tc>
          <w:tcPr>
            <w:tcW w:w="1047" w:type="dxa"/>
          </w:tcPr>
          <w:p w14:paraId="7F2CB9F1" w14:textId="50914D39" w:rsidR="00663C84" w:rsidRPr="00F77015" w:rsidRDefault="00F62FEA" w:rsidP="00663C84">
            <w:pPr>
              <w:spacing w:before="0"/>
              <w:rPr>
                <w:rStyle w:val="Hyperlink"/>
              </w:rPr>
            </w:pPr>
            <w:r>
              <w:rPr>
                <w:rStyle w:val="Hyperlink"/>
                <w:rFonts w:hint="eastAsia"/>
                <w:lang w:eastAsia="zh-CN"/>
              </w:rPr>
              <w:t>SADL</w:t>
            </w:r>
          </w:p>
        </w:tc>
        <w:tc>
          <w:tcPr>
            <w:tcW w:w="1623" w:type="dxa"/>
            <w:shd w:val="clear" w:color="auto" w:fill="auto"/>
            <w:noWrap/>
          </w:tcPr>
          <w:p w14:paraId="71E65BE4" w14:textId="04E6A08E" w:rsidR="00663C84" w:rsidRPr="00F77015" w:rsidRDefault="008C5038" w:rsidP="00663C84">
            <w:pPr>
              <w:spacing w:before="0"/>
              <w:rPr>
                <w:rStyle w:val="Hyperlink"/>
                <w:szCs w:val="22"/>
              </w:rPr>
            </w:pPr>
            <w:hyperlink r:id="rId23" w:history="1">
              <w:proofErr w:type="spellStart"/>
              <w:r w:rsidR="00663C84" w:rsidRPr="00EA1C55">
                <w:rPr>
                  <w:rStyle w:val="Hyperlink"/>
                </w:rPr>
                <w:t>Junru</w:t>
              </w:r>
              <w:proofErr w:type="spellEnd"/>
              <w:r w:rsidR="00663C84" w:rsidRPr="00EA1C55">
                <w:rPr>
                  <w:rStyle w:val="Hyperlink"/>
                </w:rPr>
                <w:t xml:space="preserve"> Li</w:t>
              </w:r>
            </w:hyperlink>
          </w:p>
        </w:tc>
        <w:tc>
          <w:tcPr>
            <w:tcW w:w="1217" w:type="dxa"/>
          </w:tcPr>
          <w:p w14:paraId="2D603815" w14:textId="08B76500" w:rsidR="00663C84" w:rsidRPr="00F77015" w:rsidRDefault="00663C84" w:rsidP="00663C84">
            <w:pPr>
              <w:spacing w:before="0"/>
              <w:rPr>
                <w:color w:val="000000"/>
                <w:szCs w:val="22"/>
              </w:rPr>
            </w:pPr>
          </w:p>
        </w:tc>
      </w:tr>
      <w:tr w:rsidR="00663C84" w:rsidRPr="00F77015" w14:paraId="259B322D" w14:textId="77777777" w:rsidTr="00DB210A">
        <w:trPr>
          <w:trHeight w:val="201"/>
        </w:trPr>
        <w:tc>
          <w:tcPr>
            <w:tcW w:w="596" w:type="dxa"/>
          </w:tcPr>
          <w:p w14:paraId="420E23DE" w14:textId="1EAA1BD0" w:rsidR="00663C84" w:rsidRPr="00F77015" w:rsidRDefault="00663C84" w:rsidP="00663C84">
            <w:pPr>
              <w:spacing w:before="0"/>
              <w:rPr>
                <w:szCs w:val="22"/>
              </w:rPr>
            </w:pPr>
            <w:r w:rsidRPr="00F77015">
              <w:rPr>
                <w:szCs w:val="22"/>
              </w:rPr>
              <w:t xml:space="preserve">1.7 </w:t>
            </w:r>
          </w:p>
        </w:tc>
        <w:tc>
          <w:tcPr>
            <w:tcW w:w="1561" w:type="dxa"/>
            <w:shd w:val="clear" w:color="auto" w:fill="auto"/>
            <w:noWrap/>
          </w:tcPr>
          <w:p w14:paraId="3382E260" w14:textId="0665422F" w:rsidR="00663C84" w:rsidRPr="00F77015" w:rsidRDefault="00EF10A8"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ins w:id="39" w:author="Elena Alshina" w:date="2022-08-06T04:55:00Z">
              <w:r w:rsidRPr="00EF10A8">
                <w:rPr>
                  <w:color w:val="0000FF"/>
                  <w:szCs w:val="24"/>
                  <w:u w:val="single"/>
                  <w:lang w:val="en-CA"/>
                  <w:rPrChange w:id="40" w:author="Elena Alshina" w:date="2022-08-06T04:55:00Z">
                    <w:rPr/>
                  </w:rPrChange>
                </w:rPr>
                <w:fldChar w:fldCharType="begin"/>
              </w:r>
              <w:r w:rsidRPr="00EF10A8">
                <w:rPr>
                  <w:color w:val="0000FF"/>
                  <w:szCs w:val="24"/>
                  <w:u w:val="single"/>
                  <w:lang w:val="en-CA"/>
                  <w:rPrChange w:id="41" w:author="Elena Alshina" w:date="2022-08-06T04:55:00Z">
                    <w:rPr/>
                  </w:rPrChange>
                </w:rPr>
                <w:instrText xml:space="preserve"> HYPERLINK "https://jvet-experts.org/doc_end_user/documents/27_Teleconference/wg11/JVET-AA0131-v3.zip" </w:instrText>
              </w:r>
              <w:r w:rsidRPr="00EF10A8">
                <w:rPr>
                  <w:color w:val="0000FF"/>
                  <w:szCs w:val="24"/>
                  <w:u w:val="single"/>
                  <w:lang w:val="en-CA"/>
                  <w:rPrChange w:id="42" w:author="Elena Alshina" w:date="2022-08-06T04:55:00Z">
                    <w:rPr/>
                  </w:rPrChange>
                </w:rPr>
                <w:fldChar w:fldCharType="separate"/>
              </w:r>
              <w:r w:rsidRPr="00EF10A8">
                <w:rPr>
                  <w:szCs w:val="24"/>
                  <w:lang w:val="en-CA"/>
                  <w:rPrChange w:id="43" w:author="Elena Alshina" w:date="2022-08-06T04:55:00Z">
                    <w:rPr>
                      <w:rStyle w:val="Hyperlink"/>
                      <w:rFonts w:ascii="Arial" w:hAnsi="Arial" w:cs="Arial"/>
                      <w:sz w:val="20"/>
                    </w:rPr>
                  </w:rPrChange>
                </w:rPr>
                <w:t>JVET-AA0131</w:t>
              </w:r>
              <w:r w:rsidRPr="00EF10A8">
                <w:rPr>
                  <w:color w:val="0000FF"/>
                  <w:szCs w:val="24"/>
                  <w:u w:val="single"/>
                  <w:lang w:val="en-CA"/>
                  <w:rPrChange w:id="44" w:author="Elena Alshina" w:date="2022-08-06T04:55:00Z">
                    <w:rPr/>
                  </w:rPrChange>
                </w:rPr>
                <w:fldChar w:fldCharType="end"/>
              </w:r>
            </w:ins>
            <w:del w:id="45" w:author="Elena Alshina" w:date="2022-08-06T04:55:00Z">
              <w:r w:rsidR="00663C84" w:rsidDel="00EF10A8">
                <w:rPr>
                  <w:szCs w:val="22"/>
                </w:rPr>
                <w:delText>JVET-AA0131</w:delText>
              </w:r>
            </w:del>
          </w:p>
        </w:tc>
        <w:tc>
          <w:tcPr>
            <w:tcW w:w="1485" w:type="dxa"/>
            <w:vAlign w:val="bottom"/>
          </w:tcPr>
          <w:p w14:paraId="3F3357D7" w14:textId="6031E91C" w:rsidR="00663C84" w:rsidRPr="00F77015" w:rsidRDefault="00663C84" w:rsidP="00663C84">
            <w:pPr>
              <w:spacing w:before="0"/>
              <w:rPr>
                <w:color w:val="000000"/>
                <w:szCs w:val="22"/>
              </w:rPr>
            </w:pPr>
            <w:r>
              <w:rPr>
                <w:color w:val="000000"/>
                <w:szCs w:val="22"/>
              </w:rPr>
              <w:t>Qualcomm</w:t>
            </w:r>
          </w:p>
        </w:tc>
        <w:tc>
          <w:tcPr>
            <w:tcW w:w="1463" w:type="dxa"/>
          </w:tcPr>
          <w:p w14:paraId="2FBD9A37" w14:textId="196CDB51" w:rsidR="00663C84" w:rsidRPr="00F77015" w:rsidRDefault="00663C84" w:rsidP="00663C84">
            <w:pPr>
              <w:spacing w:before="0"/>
              <w:rPr>
                <w:szCs w:val="22"/>
                <w:lang w:val="en-CA"/>
              </w:rPr>
            </w:pPr>
            <w:r>
              <w:rPr>
                <w:szCs w:val="22"/>
                <w:lang w:val="en-CA"/>
              </w:rPr>
              <w:t>NNVC and AA0111</w:t>
            </w:r>
          </w:p>
        </w:tc>
        <w:tc>
          <w:tcPr>
            <w:tcW w:w="974" w:type="dxa"/>
          </w:tcPr>
          <w:p w14:paraId="17D1F1EC" w14:textId="264E57A6" w:rsidR="00663C84" w:rsidRPr="00F77015" w:rsidRDefault="00663C84" w:rsidP="00663C84">
            <w:pPr>
              <w:spacing w:before="0"/>
              <w:rPr>
                <w:rStyle w:val="Hyperlink"/>
              </w:rPr>
            </w:pPr>
          </w:p>
        </w:tc>
        <w:tc>
          <w:tcPr>
            <w:tcW w:w="1047" w:type="dxa"/>
          </w:tcPr>
          <w:p w14:paraId="6C3A9837" w14:textId="603391A5" w:rsidR="00663C84" w:rsidRPr="00F77015" w:rsidRDefault="00663C84" w:rsidP="00663C84">
            <w:pPr>
              <w:spacing w:before="0"/>
              <w:rPr>
                <w:rStyle w:val="Hyperlink"/>
              </w:rPr>
            </w:pPr>
            <w:r>
              <w:rPr>
                <w:rStyle w:val="Hyperlink"/>
              </w:rPr>
              <w:t>SADL</w:t>
            </w:r>
          </w:p>
        </w:tc>
        <w:tc>
          <w:tcPr>
            <w:tcW w:w="1623" w:type="dxa"/>
            <w:shd w:val="clear" w:color="auto" w:fill="auto"/>
            <w:noWrap/>
          </w:tcPr>
          <w:p w14:paraId="5524791A" w14:textId="77777777" w:rsidR="00663C84" w:rsidRDefault="008C5038" w:rsidP="00663C84">
            <w:pPr>
              <w:spacing w:before="0"/>
              <w:rPr>
                <w:rStyle w:val="Hyperlink"/>
              </w:rPr>
            </w:pPr>
            <w:hyperlink r:id="rId24" w:history="1">
              <w:r w:rsidR="00663C84" w:rsidRPr="00092D72">
                <w:rPr>
                  <w:rStyle w:val="Hyperlink"/>
                  <w:szCs w:val="22"/>
                </w:rPr>
                <w:t>Samuel Eadie</w:t>
              </w:r>
            </w:hyperlink>
            <w:r w:rsidR="00663C84">
              <w:rPr>
                <w:rStyle w:val="Hyperlink"/>
                <w:szCs w:val="22"/>
              </w:rPr>
              <w:t>/</w:t>
            </w:r>
          </w:p>
          <w:p w14:paraId="1EEE59A3" w14:textId="7346BB66" w:rsidR="00663C84" w:rsidRPr="00F77015" w:rsidRDefault="008C5038"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color w:val="auto"/>
                <w:szCs w:val="22"/>
                <w:u w:val="none"/>
              </w:rPr>
            </w:pPr>
            <w:hyperlink r:id="rId25" w:history="1">
              <w:r w:rsidR="00663C84" w:rsidRPr="00092D72">
                <w:rPr>
                  <w:rStyle w:val="Hyperlink"/>
                  <w:szCs w:val="22"/>
                </w:rPr>
                <w:t>H</w:t>
              </w:r>
              <w:r w:rsidR="00663C84" w:rsidRPr="00092D72">
                <w:rPr>
                  <w:rStyle w:val="Hyperlink"/>
                </w:rPr>
                <w:t>ongtao Wang</w:t>
              </w:r>
            </w:hyperlink>
          </w:p>
        </w:tc>
        <w:tc>
          <w:tcPr>
            <w:tcW w:w="1217" w:type="dxa"/>
          </w:tcPr>
          <w:p w14:paraId="38F18C2B" w14:textId="77777777" w:rsidR="00663C84" w:rsidRPr="00F77015" w:rsidRDefault="00663C84" w:rsidP="00663C84">
            <w:pPr>
              <w:spacing w:before="0"/>
              <w:rPr>
                <w:color w:val="000000"/>
                <w:szCs w:val="22"/>
              </w:rPr>
            </w:pPr>
          </w:p>
        </w:tc>
      </w:tr>
      <w:tr w:rsidR="00663C84" w:rsidRPr="00F77015" w14:paraId="2E464663" w14:textId="77777777" w:rsidTr="00DB210A">
        <w:trPr>
          <w:trHeight w:val="201"/>
        </w:trPr>
        <w:tc>
          <w:tcPr>
            <w:tcW w:w="596" w:type="dxa"/>
            <w:shd w:val="clear" w:color="auto" w:fill="auto"/>
          </w:tcPr>
          <w:p w14:paraId="1BE35B1B" w14:textId="7B9039E7" w:rsidR="00663C84" w:rsidRPr="00F77015" w:rsidRDefault="00663C84" w:rsidP="00663C84">
            <w:pPr>
              <w:spacing w:before="0"/>
              <w:rPr>
                <w:szCs w:val="22"/>
              </w:rPr>
            </w:pPr>
            <w:r w:rsidRPr="00F77015">
              <w:rPr>
                <w:szCs w:val="22"/>
              </w:rPr>
              <w:t>1.8</w:t>
            </w:r>
          </w:p>
        </w:tc>
        <w:tc>
          <w:tcPr>
            <w:tcW w:w="1561" w:type="dxa"/>
            <w:shd w:val="clear" w:color="auto" w:fill="auto"/>
            <w:noWrap/>
          </w:tcPr>
          <w:p w14:paraId="7C2ADFBD" w14:textId="670A4AE0" w:rsidR="00663C84" w:rsidRPr="00E20127" w:rsidRDefault="008C5038"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6" w:history="1">
              <w:r w:rsidR="00663C84" w:rsidRPr="00E20127">
                <w:rPr>
                  <w:rStyle w:val="Hyperlink"/>
                  <w:szCs w:val="22"/>
                  <w:shd w:val="clear" w:color="auto" w:fill="FFFFFF"/>
                </w:rPr>
                <w:t>JVET-AA0089</w:t>
              </w:r>
            </w:hyperlink>
          </w:p>
        </w:tc>
        <w:tc>
          <w:tcPr>
            <w:tcW w:w="1485" w:type="dxa"/>
            <w:shd w:val="clear" w:color="auto" w:fill="auto"/>
            <w:vAlign w:val="bottom"/>
          </w:tcPr>
          <w:p w14:paraId="13D65A10" w14:textId="10E76C3D" w:rsidR="00663C84" w:rsidRPr="00E20127" w:rsidRDefault="00663C84" w:rsidP="00663C84">
            <w:pPr>
              <w:spacing w:before="0"/>
              <w:rPr>
                <w:color w:val="000000"/>
                <w:szCs w:val="22"/>
                <w:lang w:eastAsia="zh-CN"/>
              </w:rPr>
            </w:pPr>
            <w:proofErr w:type="spellStart"/>
            <w:r w:rsidRPr="00E20127">
              <w:rPr>
                <w:color w:val="000000"/>
                <w:szCs w:val="22"/>
                <w:lang w:eastAsia="zh-CN"/>
              </w:rPr>
              <w:t>Tencent</w:t>
            </w:r>
            <w:proofErr w:type="spellEnd"/>
          </w:p>
        </w:tc>
        <w:tc>
          <w:tcPr>
            <w:tcW w:w="1463" w:type="dxa"/>
            <w:shd w:val="clear" w:color="auto" w:fill="auto"/>
          </w:tcPr>
          <w:p w14:paraId="2149C9CB" w14:textId="1930131D" w:rsidR="00663C84" w:rsidRPr="00E20127" w:rsidRDefault="00663C84" w:rsidP="00663C84">
            <w:pPr>
              <w:spacing w:before="0"/>
              <w:rPr>
                <w:szCs w:val="22"/>
                <w:lang w:val="en-CA"/>
              </w:rPr>
            </w:pPr>
            <w:r w:rsidRPr="00E20127">
              <w:rPr>
                <w:szCs w:val="22"/>
                <w:lang w:val="en-CA"/>
              </w:rPr>
              <w:t>NNVC and AA0088</w:t>
            </w:r>
          </w:p>
        </w:tc>
        <w:tc>
          <w:tcPr>
            <w:tcW w:w="974" w:type="dxa"/>
            <w:shd w:val="clear" w:color="auto" w:fill="auto"/>
          </w:tcPr>
          <w:p w14:paraId="26CF2A25" w14:textId="77777777" w:rsidR="00663C84" w:rsidRPr="00437D5E" w:rsidRDefault="00663C84" w:rsidP="00663C84">
            <w:pPr>
              <w:spacing w:before="0"/>
              <w:rPr>
                <w:rStyle w:val="Hyperlink"/>
              </w:rPr>
            </w:pPr>
          </w:p>
        </w:tc>
        <w:tc>
          <w:tcPr>
            <w:tcW w:w="1047" w:type="dxa"/>
            <w:shd w:val="clear" w:color="auto" w:fill="auto"/>
          </w:tcPr>
          <w:p w14:paraId="74908629" w14:textId="645A06CA" w:rsidR="00663C84" w:rsidRPr="00E20127" w:rsidRDefault="00663C84" w:rsidP="00663C84">
            <w:pPr>
              <w:spacing w:before="0"/>
              <w:rPr>
                <w:rStyle w:val="Hyperlink"/>
                <w:szCs w:val="22"/>
              </w:rPr>
            </w:pPr>
            <w:r w:rsidRPr="00E20127">
              <w:rPr>
                <w:rStyle w:val="Hyperlink"/>
                <w:szCs w:val="22"/>
              </w:rPr>
              <w:t>SADL</w:t>
            </w:r>
          </w:p>
        </w:tc>
        <w:tc>
          <w:tcPr>
            <w:tcW w:w="1623" w:type="dxa"/>
            <w:shd w:val="clear" w:color="auto" w:fill="auto"/>
            <w:noWrap/>
          </w:tcPr>
          <w:p w14:paraId="6777BFFD" w14:textId="6CC3699E" w:rsidR="00663C84" w:rsidRPr="00E20127" w:rsidRDefault="008C5038" w:rsidP="00663C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7" w:history="1">
              <w:proofErr w:type="spellStart"/>
              <w:r w:rsidR="00663C84" w:rsidRPr="00E20127">
                <w:rPr>
                  <w:rStyle w:val="Hyperlink"/>
                  <w:szCs w:val="22"/>
                  <w:shd w:val="clear" w:color="auto" w:fill="FFFFFF"/>
                </w:rPr>
                <w:t>Liqiang</w:t>
              </w:r>
              <w:proofErr w:type="spellEnd"/>
              <w:r w:rsidR="00663C84" w:rsidRPr="00E20127">
                <w:rPr>
                  <w:rStyle w:val="Hyperlink"/>
                  <w:szCs w:val="22"/>
                  <w:shd w:val="clear" w:color="auto" w:fill="FFFFFF"/>
                </w:rPr>
                <w:t xml:space="preserve"> Wang</w:t>
              </w:r>
            </w:hyperlink>
          </w:p>
        </w:tc>
        <w:tc>
          <w:tcPr>
            <w:tcW w:w="1217" w:type="dxa"/>
            <w:shd w:val="clear" w:color="auto" w:fill="auto"/>
          </w:tcPr>
          <w:p w14:paraId="780D38BB" w14:textId="77777777" w:rsidR="00663C84" w:rsidRPr="00437D5E" w:rsidRDefault="00663C84" w:rsidP="00663C84">
            <w:pPr>
              <w:spacing w:before="0"/>
              <w:rPr>
                <w:color w:val="000000"/>
                <w:szCs w:val="22"/>
              </w:rPr>
            </w:pPr>
          </w:p>
        </w:tc>
      </w:tr>
      <w:bookmarkEnd w:id="34"/>
    </w:tbl>
    <w:p w14:paraId="2A8F6B4A" w14:textId="0EF60A97" w:rsidR="00D92765" w:rsidRDefault="00D92765" w:rsidP="00D92765">
      <w:pPr>
        <w:rPr>
          <w:lang w:val="en-CA"/>
        </w:rPr>
      </w:pPr>
    </w:p>
    <w:p w14:paraId="2E5FC715" w14:textId="77777777" w:rsidR="00C243FE" w:rsidRDefault="00C243FE" w:rsidP="00C243FE">
      <w:pPr>
        <w:rPr>
          <w:b/>
          <w:bCs/>
        </w:rPr>
      </w:pPr>
      <w:r>
        <w:rPr>
          <w:b/>
          <w:bCs/>
          <w:lang w:val="en-CA"/>
        </w:rPr>
        <w:t>Test JVET-AA-EE1-1.1</w:t>
      </w:r>
      <w:r>
        <w:rPr>
          <w:b/>
          <w:bCs/>
          <w:lang w:val="en-CA"/>
        </w:rPr>
        <w:tab/>
      </w:r>
      <w:hyperlink r:id="rId28" w:history="1">
        <w:r w:rsidRPr="0064220D">
          <w:rPr>
            <w:rStyle w:val="Hyperlink"/>
            <w:b/>
            <w:bCs/>
          </w:rPr>
          <w:t>JVET-AA0066</w:t>
        </w:r>
      </w:hyperlink>
      <w:r w:rsidRPr="0064220D">
        <w:rPr>
          <w:b/>
          <w:bCs/>
        </w:rPr>
        <w:t xml:space="preserve"> EE1-1.7: Content-adaptive post-filter based on SADL inference [R. Yang, M. Santamaria, F. Cricri, H. Zhang, J. </w:t>
      </w:r>
      <w:proofErr w:type="spellStart"/>
      <w:r w:rsidRPr="0064220D">
        <w:rPr>
          <w:b/>
          <w:bCs/>
        </w:rPr>
        <w:t>Lainema</w:t>
      </w:r>
      <w:proofErr w:type="spellEnd"/>
      <w:r w:rsidRPr="0064220D">
        <w:rPr>
          <w:b/>
          <w:bCs/>
        </w:rPr>
        <w:t xml:space="preserve">, R. G. </w:t>
      </w:r>
      <w:proofErr w:type="spellStart"/>
      <w:r w:rsidRPr="0064220D">
        <w:rPr>
          <w:b/>
          <w:bCs/>
        </w:rPr>
        <w:t>Youvalari</w:t>
      </w:r>
      <w:proofErr w:type="spellEnd"/>
      <w:r w:rsidRPr="0064220D">
        <w:rPr>
          <w:b/>
          <w:bCs/>
        </w:rPr>
        <w:t xml:space="preserve">, M. M. </w:t>
      </w:r>
      <w:proofErr w:type="spellStart"/>
      <w:r w:rsidRPr="0064220D">
        <w:rPr>
          <w:b/>
          <w:bCs/>
        </w:rPr>
        <w:t>Hannuksela</w:t>
      </w:r>
      <w:proofErr w:type="spellEnd"/>
      <w:r w:rsidRPr="0064220D">
        <w:rPr>
          <w:b/>
          <w:bCs/>
        </w:rPr>
        <w:t xml:space="preserve"> (Nokia)]</w:t>
      </w:r>
    </w:p>
    <w:p w14:paraId="2B653E08" w14:textId="4AEB815B" w:rsidR="00C243FE" w:rsidRDefault="00C243FE" w:rsidP="00C243FE">
      <w:r>
        <w:t xml:space="preserve">This test </w:t>
      </w:r>
      <w:del w:id="46" w:author="Santamaria Gomez, Maria (Nokia - FI/Tampere)" w:date="2022-07-25T14:33:00Z">
        <w:r w:rsidDel="005B1847">
          <w:delText xml:space="preserve">evaluates </w:delText>
        </w:r>
      </w:del>
      <w:ins w:id="47" w:author="Santamaria Gomez, Maria (Nokia - FI/Tampere)" w:date="2022-07-25T14:33:00Z">
        <w:r w:rsidR="005B1847">
          <w:t>studie</w:t>
        </w:r>
      </w:ins>
      <w:ins w:id="48" w:author="Santamaria Gomez, Maria (Nokia - FI/Tampere)" w:date="2022-07-25T14:36:00Z">
        <w:r w:rsidR="003674E3">
          <w:t>s</w:t>
        </w:r>
      </w:ins>
      <w:ins w:id="49" w:author="Santamaria Gomez, Maria (Nokia - FI/Tampere)" w:date="2022-07-25T14:33:00Z">
        <w:r w:rsidR="005B1847">
          <w:t xml:space="preserve"> </w:t>
        </w:r>
      </w:ins>
      <w:r>
        <w:t>the NN post-filter proposed in JVET-AA0066</w:t>
      </w:r>
      <w:ins w:id="50" w:author="Santamaria Gomez, Maria (Nokia - FI/Tampere)" w:date="2022-07-25T14:35:00Z">
        <w:r w:rsidR="00E962E2">
          <w:t xml:space="preserve">. </w:t>
        </w:r>
      </w:ins>
      <w:del w:id="51" w:author="Santamaria Gomez, Maria (Nokia - FI/Tampere)" w:date="2022-07-25T14:35:00Z">
        <w:r w:rsidDel="00E962E2">
          <w:delText xml:space="preserve">. </w:delText>
        </w:r>
      </w:del>
      <w:r>
        <w:t xml:space="preserve">The inputs to the filter are the reconstructed </w:t>
      </w:r>
      <w:proofErr w:type="spellStart"/>
      <w:r>
        <w:t>luma</w:t>
      </w:r>
      <w:proofErr w:type="spellEnd"/>
      <w:r>
        <w:t xml:space="preserve"> samples, </w:t>
      </w:r>
      <w:proofErr w:type="spellStart"/>
      <w:r>
        <w:t>chroma</w:t>
      </w:r>
      <w:proofErr w:type="spellEnd"/>
      <w:r>
        <w:t xml:space="preserve"> samples and frame QP.</w:t>
      </w:r>
      <w:del w:id="52" w:author="Santamaria Gomez, Maria (Nokia - FI/Tampere)" w:date="2022-07-25T14:33:00Z">
        <w:r w:rsidDel="005B1847">
          <w:delText xml:space="preserve"> </w:delText>
        </w:r>
      </w:del>
    </w:p>
    <w:p w14:paraId="660984BB" w14:textId="77777777" w:rsidR="00C243FE" w:rsidRPr="0064220D" w:rsidRDefault="00C243FE" w:rsidP="00C243FE"/>
    <w:p w14:paraId="1635F33F" w14:textId="77777777" w:rsidR="00C243FE" w:rsidRDefault="00C243FE" w:rsidP="00C243FE">
      <w:pPr>
        <w:rPr>
          <w:rFonts w:eastAsia="SimSun"/>
          <w:noProof/>
        </w:rPr>
      </w:pPr>
      <w:r>
        <w:rPr>
          <w:rFonts w:eastAsia="SimSun"/>
          <w:noProof/>
        </w:rPr>
        <w:object w:dxaOrig="9360" w:dyaOrig="2760" w14:anchorId="5E52ED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138.05pt;mso-width-percent:0;mso-height-percent:0;mso-width-percent:0;mso-height-percent:0" o:ole="">
            <v:imagedata r:id="rId29" o:title=""/>
          </v:shape>
          <o:OLEObject Type="Embed" ProgID="Visio.Drawing.15" ShapeID="_x0000_i1025" DrawAspect="Content" ObjectID="_1721266940" r:id="rId30"/>
        </w:object>
      </w:r>
    </w:p>
    <w:p w14:paraId="2EC16E49" w14:textId="23E0CB57" w:rsidR="00C243FE" w:rsidRDefault="00C243FE" w:rsidP="00C243FE">
      <w:pPr>
        <w:rPr>
          <w:ins w:id="53" w:author="Santamaria Gomez, Maria (Nokia - FI/Tampere)" w:date="2022-07-25T14:30:00Z"/>
          <w:rFonts w:eastAsia="SimSun"/>
          <w:noProof/>
        </w:rPr>
      </w:pPr>
      <w:r>
        <w:rPr>
          <w:rFonts w:eastAsia="SimSun"/>
          <w:noProof/>
        </w:rPr>
        <w:t>Aspects to study:</w:t>
      </w:r>
    </w:p>
    <w:p w14:paraId="01E5800E" w14:textId="55F26F8B" w:rsidR="005B1847" w:rsidDel="005B1847" w:rsidRDefault="005B1847" w:rsidP="00C243FE">
      <w:pPr>
        <w:rPr>
          <w:del w:id="54" w:author="Santamaria Gomez, Maria (Nokia - FI/Tampere)" w:date="2022-07-25T14:32:00Z"/>
          <w:rFonts w:eastAsia="SimSun"/>
          <w:noProof/>
        </w:rPr>
      </w:pPr>
    </w:p>
    <w:p w14:paraId="4DB0BB6A" w14:textId="1B997631" w:rsidR="00C243FE" w:rsidDel="005B1847" w:rsidRDefault="00C243FE" w:rsidP="00C243FE">
      <w:pPr>
        <w:rPr>
          <w:del w:id="55" w:author="Santamaria Gomez, Maria (Nokia - FI/Tampere)" w:date="2022-07-25T14:31:00Z"/>
          <w:rFonts w:eastAsia="SimSun"/>
          <w:noProof/>
        </w:rPr>
      </w:pPr>
      <w:r w:rsidRPr="0064220D">
        <w:rPr>
          <w:rFonts w:eastAsia="SimSun"/>
          <w:noProof/>
          <w:u w:val="single"/>
        </w:rPr>
        <w:t>Test 1.1.1</w:t>
      </w:r>
      <w:r>
        <w:rPr>
          <w:rFonts w:eastAsia="SimSun"/>
          <w:noProof/>
        </w:rPr>
        <w:t xml:space="preserve">: </w:t>
      </w:r>
      <w:del w:id="56" w:author="Santamaria Gomez, Maria (Nokia - FI/Tampere)" w:date="2022-07-25T14:31:00Z">
        <w:r w:rsidDel="005B1847">
          <w:rPr>
            <w:rFonts w:eastAsia="SimSun"/>
            <w:noProof/>
          </w:rPr>
          <w:delText>Test the post-filter in JVET-AA0066 (SADL float32).</w:delText>
        </w:r>
      </w:del>
    </w:p>
    <w:p w14:paraId="1012A3A2" w14:textId="19002AA9" w:rsidR="00C243FE" w:rsidDel="005B1847" w:rsidRDefault="00C243FE" w:rsidP="003674E3">
      <w:pPr>
        <w:rPr>
          <w:del w:id="57" w:author="Santamaria Gomez, Maria (Nokia - FI/Tampere)" w:date="2022-07-25T14:32:00Z"/>
          <w:rFonts w:eastAsia="SimSun"/>
          <w:noProof/>
        </w:rPr>
      </w:pPr>
      <w:del w:id="58" w:author="Santamaria Gomez, Maria (Nokia - FI/Tampere)" w:date="2022-07-25T14:31:00Z">
        <w:r w:rsidDel="005B1847">
          <w:rPr>
            <w:rFonts w:eastAsia="SimSun"/>
            <w:noProof/>
          </w:rPr>
          <w:delText>Test 1.1.2:</w:delText>
        </w:r>
      </w:del>
      <w:ins w:id="59" w:author="Santamaria Gomez, Maria (Nokia - FI/Tampere)" w:date="2022-07-25T14:31:00Z">
        <w:r w:rsidR="005B1847">
          <w:rPr>
            <w:rFonts w:eastAsia="SimSun"/>
            <w:noProof/>
          </w:rPr>
          <w:t xml:space="preserve">Study the quantisation of the </w:t>
        </w:r>
      </w:ins>
      <w:del w:id="60" w:author="Santamaria Gomez, Maria (Nokia - FI/Tampere)" w:date="2022-07-25T14:31:00Z">
        <w:r w:rsidDel="005B1847">
          <w:rPr>
            <w:rFonts w:eastAsia="SimSun"/>
            <w:noProof/>
          </w:rPr>
          <w:delText xml:space="preserve"> Test the </w:delText>
        </w:r>
      </w:del>
      <w:r>
        <w:rPr>
          <w:rFonts w:eastAsia="SimSun"/>
          <w:noProof/>
        </w:rPr>
        <w:t>post-filter in JVET-AA0066</w:t>
      </w:r>
      <w:ins w:id="61" w:author="Santamaria Gomez, Maria (Nokia - FI/Tampere)" w:date="2022-07-25T14:32:00Z">
        <w:r w:rsidR="005B1847">
          <w:rPr>
            <w:rFonts w:eastAsia="SimSun"/>
            <w:noProof/>
          </w:rPr>
          <w:t xml:space="preserve">. Additionally, </w:t>
        </w:r>
      </w:ins>
      <w:del w:id="62" w:author="Santamaria Gomez, Maria (Nokia - FI/Tampere)" w:date="2022-07-25T14:32:00Z">
        <w:r w:rsidDel="005B1847">
          <w:rPr>
            <w:rFonts w:eastAsia="SimSun"/>
            <w:noProof/>
          </w:rPr>
          <w:delText xml:space="preserve"> (SA</w:delText>
        </w:r>
      </w:del>
      <w:del w:id="63" w:author="Santamaria Gomez, Maria (Nokia - FI/Tampere)" w:date="2022-07-25T14:31:00Z">
        <w:r w:rsidDel="005B1847">
          <w:rPr>
            <w:rFonts w:eastAsia="SimSun"/>
            <w:noProof/>
          </w:rPr>
          <w:delText>DL float32)</w:delText>
        </w:r>
      </w:del>
      <w:del w:id="64" w:author="Santamaria Gomez, Maria (Nokia - FI/Tampere)" w:date="2022-07-25T14:32:00Z">
        <w:r w:rsidDel="005B1847">
          <w:rPr>
            <w:rFonts w:eastAsia="SimSun"/>
            <w:noProof/>
          </w:rPr>
          <w:delText xml:space="preserve">, but </w:delText>
        </w:r>
      </w:del>
      <w:ins w:id="65" w:author="Santamaria Gomez, Maria (Nokia - FI/Tampere)" w:date="2022-07-25T14:35:00Z">
        <w:r w:rsidR="005B1847" w:rsidRPr="005B1847">
          <w:rPr>
            <w:rFonts w:eastAsia="SimSun"/>
            <w:noProof/>
          </w:rPr>
          <w:t>the signalling is done using only the post-filter SEI messages (characteristics and activation)</w:t>
        </w:r>
      </w:ins>
      <w:ins w:id="66" w:author="Cricri, Francesco (Nokia - FI/Tampere)" w:date="2022-07-25T14:42:00Z">
        <w:r w:rsidR="00176992">
          <w:rPr>
            <w:rFonts w:eastAsia="SimSun"/>
            <w:noProof/>
          </w:rPr>
          <w:t xml:space="preserve">, compliant with </w:t>
        </w:r>
      </w:ins>
      <w:ins w:id="67" w:author="Cricri, Francesco (Nokia - FI/Tampere)" w:date="2022-07-25T14:43:00Z">
        <w:r w:rsidR="00176992">
          <w:rPr>
            <w:rFonts w:eastAsia="SimSun"/>
            <w:noProof/>
          </w:rPr>
          <w:t>JVET-Z0244</w:t>
        </w:r>
      </w:ins>
      <w:ins w:id="68" w:author="Santamaria Gomez, Maria (Nokia - FI/Tampere)" w:date="2022-07-25T14:35:00Z">
        <w:r w:rsidR="005B1847" w:rsidRPr="005B1847">
          <w:rPr>
            <w:rFonts w:eastAsia="SimSun"/>
            <w:noProof/>
          </w:rPr>
          <w:t xml:space="preserve">, which </w:t>
        </w:r>
        <w:r w:rsidR="005B1847" w:rsidRPr="005B1847">
          <w:rPr>
            <w:rFonts w:eastAsia="SimSun"/>
            <w:noProof/>
          </w:rPr>
          <w:lastRenderedPageBreak/>
          <w:t>means the ON/OFF flags (CTU and slice level) and scaling factors (picture header) from JVET-AA0066 are discarded</w:t>
        </w:r>
        <w:r w:rsidR="005B1847">
          <w:rPr>
            <w:rFonts w:eastAsia="SimSun"/>
            <w:noProof/>
          </w:rPr>
          <w:t>.</w:t>
        </w:r>
      </w:ins>
      <w:del w:id="69" w:author="Santamaria Gomez, Maria (Nokia - FI/Tampere)" w:date="2022-07-25T14:35:00Z">
        <w:r w:rsidDel="005B1847">
          <w:rPr>
            <w:rFonts w:eastAsia="SimSun"/>
            <w:noProof/>
          </w:rPr>
          <w:delText>use the post-filter characteristics and activation SEI messages in JVET-Z0244</w:delText>
        </w:r>
      </w:del>
      <w:del w:id="70" w:author="Santamaria Gomez, Maria (Nokia - FI/Tampere)" w:date="2022-07-25T14:32:00Z">
        <w:r w:rsidDel="005B1847">
          <w:rPr>
            <w:rFonts w:eastAsia="SimSun"/>
            <w:noProof/>
          </w:rPr>
          <w:delText xml:space="preserve"> instead</w:delText>
        </w:r>
      </w:del>
      <w:del w:id="71" w:author="Santamaria Gomez, Maria (Nokia - FI/Tampere)" w:date="2022-07-25T14:35:00Z">
        <w:r w:rsidDel="005B1847">
          <w:rPr>
            <w:rFonts w:eastAsia="SimSun"/>
            <w:noProof/>
          </w:rPr>
          <w:delText>.</w:delText>
        </w:r>
      </w:del>
    </w:p>
    <w:p w14:paraId="361C3453" w14:textId="38D2EA44" w:rsidR="00C243FE" w:rsidRPr="0064220D" w:rsidDel="005B1847" w:rsidRDefault="00C243FE" w:rsidP="00C243FE">
      <w:pPr>
        <w:rPr>
          <w:del w:id="72" w:author="Santamaria Gomez, Maria (Nokia - FI/Tampere)" w:date="2022-07-25T14:32:00Z"/>
          <w:rFonts w:eastAsia="SimSun"/>
          <w:noProof/>
        </w:rPr>
      </w:pPr>
      <w:del w:id="73" w:author="Santamaria Gomez, Maria (Nokia - FI/Tampere)" w:date="2022-07-25T14:32:00Z">
        <w:r w:rsidRPr="0064220D" w:rsidDel="005B1847">
          <w:rPr>
            <w:rFonts w:eastAsia="SimSun"/>
            <w:noProof/>
            <w:u w:val="single"/>
          </w:rPr>
          <w:delText>Test 1.1.2</w:delText>
        </w:r>
        <w:r w:rsidDel="005B1847">
          <w:rPr>
            <w:rFonts w:eastAsia="SimSun"/>
            <w:noProof/>
          </w:rPr>
          <w:delText>: Study the quantisation of the post-filter in JVET-AA0066.</w:delText>
        </w:r>
      </w:del>
    </w:p>
    <w:p w14:paraId="43924AF8" w14:textId="77777777" w:rsidR="00C243FE" w:rsidRPr="00E20127" w:rsidRDefault="00C243FE" w:rsidP="00D92765">
      <w:pPr>
        <w:rPr>
          <w:b/>
          <w:bCs/>
        </w:rPr>
      </w:pPr>
    </w:p>
    <w:p w14:paraId="1000F7D5" w14:textId="0F3DF6C4" w:rsidR="007725CE" w:rsidRPr="00DB210A" w:rsidRDefault="007725CE" w:rsidP="00D92765">
      <w:pPr>
        <w:rPr>
          <w:b/>
          <w:bCs/>
          <w:lang w:val="en-CA"/>
        </w:rPr>
      </w:pPr>
      <w:r w:rsidRPr="00DB210A">
        <w:rPr>
          <w:b/>
          <w:bCs/>
          <w:lang w:val="en-CA"/>
        </w:rPr>
        <w:t>Test JVET-AA-EE1-1.2 JVET-AA0081 EE1-1.2: NN intra model without attention, partitioning and boundary strength.</w:t>
      </w:r>
    </w:p>
    <w:p w14:paraId="08257ADF" w14:textId="020FFBB2" w:rsidR="007725CE" w:rsidRPr="00DB210A" w:rsidRDefault="007725CE" w:rsidP="00D92765">
      <w:r>
        <w:rPr>
          <w:lang w:val="en-CA"/>
        </w:rPr>
        <w:t xml:space="preserve">This test evaluates whether the attention branch and partitioning input can be removed from the intra </w:t>
      </w:r>
      <w:proofErr w:type="spellStart"/>
      <w:r>
        <w:rPr>
          <w:lang w:val="en-CA"/>
        </w:rPr>
        <w:t>luma</w:t>
      </w:r>
      <w:proofErr w:type="spellEnd"/>
      <w:r>
        <w:rPr>
          <w:lang w:val="en-CA"/>
        </w:rPr>
        <w:t xml:space="preserve"> model</w:t>
      </w:r>
      <w:r w:rsidR="0074412D">
        <w:rPr>
          <w:lang w:val="en-CA"/>
        </w:rPr>
        <w:t xml:space="preserve"> of JVET-Z-EE1-1.6 (JVET-AA0111) with preserved performance. The </w:t>
      </w:r>
      <w:r w:rsidR="00BE2DEC">
        <w:rPr>
          <w:lang w:val="en-CA"/>
        </w:rPr>
        <w:t>first change is to remove the prediction in put according to the figure below.</w:t>
      </w:r>
    </w:p>
    <w:p w14:paraId="699E934D" w14:textId="3A470807" w:rsidR="0074412D" w:rsidRPr="00DB210A" w:rsidRDefault="00BE2DEC" w:rsidP="00D92765">
      <w:r w:rsidRPr="00DB210A">
        <w:t xml:space="preserve">                       </w:t>
      </w:r>
      <w:r w:rsidR="0074412D" w:rsidRPr="0074412D">
        <w:rPr>
          <w:noProof/>
        </w:rPr>
        <w:drawing>
          <wp:inline distT="0" distB="0" distL="0" distR="0" wp14:anchorId="5B2A9DCF" wp14:editId="5570087C">
            <wp:extent cx="3075050" cy="2165019"/>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1"/>
                    <a:stretch>
                      <a:fillRect/>
                    </a:stretch>
                  </pic:blipFill>
                  <pic:spPr>
                    <a:xfrm>
                      <a:off x="0" y="0"/>
                      <a:ext cx="3085968" cy="2172706"/>
                    </a:xfrm>
                    <a:prstGeom prst="rect">
                      <a:avLst/>
                    </a:prstGeom>
                  </pic:spPr>
                </pic:pic>
              </a:graphicData>
            </a:graphic>
          </wp:inline>
        </w:drawing>
      </w:r>
    </w:p>
    <w:p w14:paraId="70404A0D" w14:textId="6AFBF60A" w:rsidR="00BE2DEC" w:rsidRDefault="00BE2DEC" w:rsidP="00D92765">
      <w:pPr>
        <w:rPr>
          <w:lang w:val="en-CA"/>
        </w:rPr>
      </w:pPr>
      <w:r>
        <w:rPr>
          <w:lang w:val="en-CA"/>
        </w:rPr>
        <w:t>The second change is to remove the attention branch according to the figure below.</w:t>
      </w:r>
    </w:p>
    <w:p w14:paraId="5F1ACC4D" w14:textId="060CF4F5" w:rsidR="00BE2DEC" w:rsidRDefault="00BE2DEC" w:rsidP="00D92765">
      <w:pPr>
        <w:rPr>
          <w:lang w:val="en-CA"/>
        </w:rPr>
      </w:pPr>
      <w:r>
        <w:rPr>
          <w:lang w:val="en-CA"/>
        </w:rPr>
        <w:t xml:space="preserve">                        </w:t>
      </w:r>
      <w:r w:rsidRPr="00BE2DEC">
        <w:rPr>
          <w:noProof/>
        </w:rPr>
        <w:drawing>
          <wp:inline distT="0" distB="0" distL="0" distR="0" wp14:anchorId="38A4FEDD" wp14:editId="271DA162">
            <wp:extent cx="3478696" cy="1739348"/>
            <wp:effectExtent l="0" t="0" r="127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86202" cy="1743101"/>
                    </a:xfrm>
                    <a:prstGeom prst="rect">
                      <a:avLst/>
                    </a:prstGeom>
                  </pic:spPr>
                </pic:pic>
              </a:graphicData>
            </a:graphic>
          </wp:inline>
        </w:drawing>
      </w:r>
    </w:p>
    <w:p w14:paraId="23C90884" w14:textId="4E05AB27" w:rsidR="00BE2DEC" w:rsidRDefault="00BE2DEC" w:rsidP="00D92765">
      <w:pPr>
        <w:rPr>
          <w:lang w:val="en-CA"/>
        </w:rPr>
      </w:pPr>
      <w:r>
        <w:rPr>
          <w:lang w:val="en-CA"/>
        </w:rPr>
        <w:t>Tests to be studied in EE:</w:t>
      </w:r>
    </w:p>
    <w:p w14:paraId="4A83CD43" w14:textId="3F8774EE" w:rsidR="00BE2DEC" w:rsidRDefault="00BE2DEC" w:rsidP="00D92765">
      <w:pPr>
        <w:rPr>
          <w:lang w:val="en-CA"/>
        </w:rPr>
      </w:pPr>
      <w:r>
        <w:rPr>
          <w:lang w:val="en-CA"/>
        </w:rPr>
        <w:t xml:space="preserve">Test 1.2.1: Verify training of </w:t>
      </w:r>
      <w:r w:rsidR="006E01D7">
        <w:rPr>
          <w:lang w:val="en-CA"/>
        </w:rPr>
        <w:t xml:space="preserve">the model from </w:t>
      </w:r>
      <w:r>
        <w:rPr>
          <w:lang w:val="en-CA"/>
        </w:rPr>
        <w:t xml:space="preserve">JVET-Z-EE1-1.2.1, i.e., with no prediction input in for the intra </w:t>
      </w:r>
      <w:proofErr w:type="spellStart"/>
      <w:r>
        <w:rPr>
          <w:lang w:val="en-CA"/>
        </w:rPr>
        <w:t>luma</w:t>
      </w:r>
      <w:proofErr w:type="spellEnd"/>
      <w:r>
        <w:rPr>
          <w:lang w:val="en-CA"/>
        </w:rPr>
        <w:t xml:space="preserve"> model and with no attention branch for the intra </w:t>
      </w:r>
      <w:proofErr w:type="spellStart"/>
      <w:r>
        <w:rPr>
          <w:lang w:val="en-CA"/>
        </w:rPr>
        <w:t>luma</w:t>
      </w:r>
      <w:proofErr w:type="spellEnd"/>
      <w:r>
        <w:rPr>
          <w:lang w:val="en-CA"/>
        </w:rPr>
        <w:t xml:space="preserve"> model. The inference is going to be done in SADL.</w:t>
      </w:r>
    </w:p>
    <w:p w14:paraId="7246095E" w14:textId="166B4F47" w:rsidR="00D94AFF" w:rsidRDefault="00D94AFF" w:rsidP="00D94AFF">
      <w:pPr>
        <w:rPr>
          <w:b/>
          <w:bCs/>
          <w:color w:val="000000"/>
          <w:szCs w:val="22"/>
          <w:shd w:val="clear" w:color="auto" w:fill="FFFFFF"/>
        </w:rPr>
      </w:pPr>
      <w:r w:rsidRPr="00E35CB0">
        <w:rPr>
          <w:b/>
          <w:bCs/>
          <w:lang w:val="en-CA"/>
        </w:rPr>
        <w:t>Test JVET-AA-EE1-1.</w:t>
      </w:r>
      <w:r>
        <w:rPr>
          <w:b/>
          <w:bCs/>
          <w:lang w:val="en-CA"/>
        </w:rPr>
        <w:t>3</w:t>
      </w:r>
      <w:r w:rsidRPr="00E35CB0">
        <w:rPr>
          <w:b/>
          <w:bCs/>
          <w:lang w:val="en-CA"/>
        </w:rPr>
        <w:t xml:space="preserve"> JVET-AA00</w:t>
      </w:r>
      <w:r>
        <w:rPr>
          <w:b/>
          <w:bCs/>
          <w:lang w:val="en-CA"/>
        </w:rPr>
        <w:t>74</w:t>
      </w:r>
      <w:r w:rsidRPr="00E35CB0">
        <w:rPr>
          <w:b/>
          <w:bCs/>
          <w:lang w:val="en-CA"/>
        </w:rPr>
        <w:t xml:space="preserve"> </w:t>
      </w:r>
      <w:r w:rsidRPr="00DB210A">
        <w:rPr>
          <w:b/>
          <w:bCs/>
          <w:color w:val="000000"/>
          <w:szCs w:val="22"/>
          <w:shd w:val="clear" w:color="auto" w:fill="FFFFFF"/>
        </w:rPr>
        <w:t>[EE1-related] Lighter WCDANN: CNN Based In-Loop Filters</w:t>
      </w:r>
    </w:p>
    <w:p w14:paraId="478AA833" w14:textId="25260EA5" w:rsidR="0071425B" w:rsidRDefault="0071425B" w:rsidP="00D94AFF">
      <w:pPr>
        <w:rPr>
          <w:b/>
          <w:bCs/>
          <w:lang w:val="en-CA"/>
        </w:rPr>
      </w:pPr>
      <w:r w:rsidRPr="00843997">
        <w:rPr>
          <w:noProof/>
          <w:szCs w:val="24"/>
        </w:rPr>
        <w:lastRenderedPageBreak/>
        <w:drawing>
          <wp:inline distT="0" distB="0" distL="0" distR="0" wp14:anchorId="400C8DD5" wp14:editId="3CA9FF91">
            <wp:extent cx="4955241" cy="3267635"/>
            <wp:effectExtent l="0" t="0" r="0" b="9525"/>
            <wp:docPr id="39" name="图片 3">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C4824A-CAAC-4B82-BF85-F6960274C201}"/>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C4824A-CAAC-4B82-BF85-F6960274C201}"/>
                        </a:ext>
                      </a:extLst>
                    </pic:cNvPr>
                    <pic:cNvPicPr/>
                  </pic:nvPicPr>
                  <pic:blipFill rotWithShape="1">
                    <a:blip r:embed="rId33"/>
                    <a:srcRect l="6674" t="6249" r="9955" b="8186"/>
                    <a:stretch/>
                  </pic:blipFill>
                  <pic:spPr>
                    <a:xfrm>
                      <a:off x="0" y="0"/>
                      <a:ext cx="4955241" cy="3267635"/>
                    </a:xfrm>
                    <a:prstGeom prst="rect">
                      <a:avLst/>
                    </a:prstGeom>
                  </pic:spPr>
                </pic:pic>
              </a:graphicData>
            </a:graphic>
          </wp:inline>
        </w:drawing>
      </w:r>
    </w:p>
    <w:p w14:paraId="76B3E2E7" w14:textId="4F02E627" w:rsidR="0071425B" w:rsidRDefault="0071425B" w:rsidP="00D94AFF">
      <w:pPr>
        <w:rPr>
          <w:b/>
          <w:bCs/>
          <w:lang w:val="en-CA"/>
        </w:rPr>
      </w:pPr>
      <w:r w:rsidRPr="00843997">
        <w:rPr>
          <w:noProof/>
          <w:szCs w:val="24"/>
        </w:rPr>
        <w:drawing>
          <wp:inline distT="0" distB="0" distL="0" distR="0" wp14:anchorId="3D443452" wp14:editId="7C97F292">
            <wp:extent cx="4153285" cy="2437050"/>
            <wp:effectExtent l="0" t="0" r="0" b="0"/>
            <wp:docPr id="40" name="图片 1">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CCEB3-3A0F-4020-8D5F-9FFF8CE05B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CCEB3-3A0F-4020-8D5F-9FFF8CE05B93}"/>
                        </a:ext>
                      </a:extLst>
                    </pic:cNvPr>
                    <pic:cNvPicPr>
                      <a:picLocks noChangeAspect="1"/>
                    </pic:cNvPicPr>
                  </pic:nvPicPr>
                  <pic:blipFill rotWithShape="1">
                    <a:blip r:embed="rId34"/>
                    <a:srcRect b="7589"/>
                    <a:stretch/>
                  </pic:blipFill>
                  <pic:spPr>
                    <a:xfrm>
                      <a:off x="0" y="0"/>
                      <a:ext cx="4153285" cy="2437050"/>
                    </a:xfrm>
                    <a:prstGeom prst="rect">
                      <a:avLst/>
                    </a:prstGeom>
                  </pic:spPr>
                </pic:pic>
              </a:graphicData>
            </a:graphic>
          </wp:inline>
        </w:drawing>
      </w:r>
    </w:p>
    <w:p w14:paraId="38D1F263" w14:textId="7AB2C5F2" w:rsidR="00A76561" w:rsidRDefault="00A76561" w:rsidP="00A76561">
      <w:pPr>
        <w:rPr>
          <w:b/>
          <w:bCs/>
          <w:highlight w:val="yellow"/>
          <w:lang w:val="en-CA"/>
        </w:rPr>
      </w:pPr>
    </w:p>
    <w:p w14:paraId="11071514" w14:textId="24890D5A" w:rsidR="00A76561" w:rsidRPr="00E20127" w:rsidRDefault="00A76561" w:rsidP="00A76561">
      <w:pPr>
        <w:rPr>
          <w:b/>
          <w:bCs/>
          <w:highlight w:val="yellow"/>
          <w:lang w:val="en-CA"/>
        </w:rPr>
      </w:pPr>
      <w:r w:rsidRPr="00A76561">
        <w:rPr>
          <w:b/>
          <w:bCs/>
          <w:lang w:val="en-CA"/>
        </w:rPr>
        <w:t>Tests to be studied in EE:</w:t>
      </w:r>
    </w:p>
    <w:p w14:paraId="06E3C283" w14:textId="77777777" w:rsidR="00A76561" w:rsidRPr="00A76561" w:rsidRDefault="00A76561" w:rsidP="00A76561">
      <w:pPr>
        <w:rPr>
          <w:b/>
          <w:bCs/>
          <w:lang w:val="en-CA"/>
        </w:rPr>
      </w:pPr>
      <w:r w:rsidRPr="00A76561">
        <w:rPr>
          <w:b/>
          <w:bCs/>
          <w:lang w:val="en-CA"/>
        </w:rPr>
        <w:t>Test 1.3.1 Test the network architecture as proposed in JVET-AA0074 (AI configuration).</w:t>
      </w:r>
    </w:p>
    <w:p w14:paraId="7C58B224" w14:textId="6AA9CD44" w:rsidR="00A76561" w:rsidRDefault="00A76561" w:rsidP="00A76561">
      <w:pPr>
        <w:rPr>
          <w:b/>
          <w:bCs/>
          <w:lang w:val="en-CA"/>
        </w:rPr>
      </w:pPr>
      <w:r w:rsidRPr="00A76561">
        <w:rPr>
          <w:b/>
          <w:bCs/>
          <w:lang w:val="en-CA"/>
        </w:rPr>
        <w:t>Test 1.3.2 Test the network architecture by varying weights in loss function (AI configuration).</w:t>
      </w:r>
    </w:p>
    <w:p w14:paraId="174AC979" w14:textId="77777777" w:rsidR="00A76561" w:rsidRPr="00DB210A" w:rsidRDefault="00A76561" w:rsidP="00D92765">
      <w:pPr>
        <w:rPr>
          <w:b/>
          <w:bCs/>
          <w:lang w:val="en-CA"/>
        </w:rPr>
      </w:pPr>
    </w:p>
    <w:p w14:paraId="41ADC0A3" w14:textId="3760BB91" w:rsidR="00EA1C55" w:rsidRPr="001A6B42" w:rsidRDefault="00EA1C55" w:rsidP="00EA1C55">
      <w:pPr>
        <w:rPr>
          <w:b/>
          <w:bCs/>
          <w:szCs w:val="22"/>
        </w:rPr>
      </w:pPr>
      <w:r w:rsidRPr="001A6B42">
        <w:rPr>
          <w:b/>
          <w:bCs/>
          <w:szCs w:val="22"/>
          <w:lang w:val="en-CA"/>
        </w:rPr>
        <w:t>Test JVET-AA-EE1-1.</w:t>
      </w:r>
      <w:r>
        <w:rPr>
          <w:b/>
          <w:bCs/>
          <w:szCs w:val="22"/>
          <w:lang w:val="en-CA"/>
        </w:rPr>
        <w:t>4</w:t>
      </w:r>
      <w:r w:rsidRPr="001A6B42">
        <w:rPr>
          <w:b/>
          <w:bCs/>
          <w:szCs w:val="22"/>
          <w:lang w:val="en-CA"/>
        </w:rPr>
        <w:t xml:space="preserve"> </w:t>
      </w:r>
      <w:hyperlink r:id="rId35" w:history="1">
        <w:r w:rsidRPr="009B14E9">
          <w:rPr>
            <w:rStyle w:val="Hyperlink"/>
            <w:b/>
            <w:bCs/>
            <w:szCs w:val="22"/>
          </w:rPr>
          <w:t>JVET-AA0112</w:t>
        </w:r>
      </w:hyperlink>
      <w:r>
        <w:rPr>
          <w:b/>
          <w:bCs/>
          <w:szCs w:val="22"/>
        </w:rPr>
        <w:t xml:space="preserve"> </w:t>
      </w:r>
      <w:r w:rsidRPr="001A6B42">
        <w:rPr>
          <w:b/>
          <w:bCs/>
          <w:color w:val="000000"/>
          <w:szCs w:val="22"/>
          <w:shd w:val="clear" w:color="auto" w:fill="FFFFFF"/>
        </w:rPr>
        <w:t>EE1-</w:t>
      </w:r>
      <w:r>
        <w:rPr>
          <w:b/>
          <w:bCs/>
          <w:color w:val="000000"/>
          <w:szCs w:val="22"/>
          <w:shd w:val="clear" w:color="auto" w:fill="FFFFFF"/>
        </w:rPr>
        <w:t>1.6-</w:t>
      </w:r>
      <w:r w:rsidRPr="001A6B42">
        <w:rPr>
          <w:b/>
          <w:bCs/>
          <w:color w:val="000000"/>
          <w:szCs w:val="22"/>
          <w:shd w:val="clear" w:color="auto" w:fill="FFFFFF"/>
        </w:rPr>
        <w:t xml:space="preserve">related: </w:t>
      </w:r>
      <w:r>
        <w:rPr>
          <w:b/>
          <w:bCs/>
          <w:color w:val="000000"/>
          <w:szCs w:val="22"/>
          <w:shd w:val="clear" w:color="auto" w:fill="FFFFFF"/>
        </w:rPr>
        <w:t>Deep In-Loop Filter with Additional Input Information</w:t>
      </w:r>
      <w:r w:rsidRPr="001A6B42">
        <w:rPr>
          <w:b/>
          <w:bCs/>
          <w:color w:val="000000"/>
          <w:szCs w:val="22"/>
          <w:shd w:val="clear" w:color="auto" w:fill="FFFFFF"/>
        </w:rPr>
        <w:t xml:space="preserve"> [</w:t>
      </w:r>
      <w:r>
        <w:rPr>
          <w:b/>
          <w:bCs/>
          <w:color w:val="000000"/>
          <w:szCs w:val="22"/>
          <w:shd w:val="clear" w:color="auto" w:fill="FFFFFF"/>
        </w:rPr>
        <w:t>Y. Li</w:t>
      </w:r>
      <w:r w:rsidRPr="001A6B42">
        <w:rPr>
          <w:b/>
          <w:bCs/>
          <w:color w:val="000000"/>
          <w:szCs w:val="22"/>
          <w:shd w:val="clear" w:color="auto" w:fill="FFFFFF"/>
        </w:rPr>
        <w:t xml:space="preserve">, </w:t>
      </w:r>
      <w:r>
        <w:rPr>
          <w:b/>
          <w:bCs/>
          <w:color w:val="000000"/>
          <w:szCs w:val="22"/>
          <w:shd w:val="clear" w:color="auto" w:fill="FFFFFF"/>
        </w:rPr>
        <w:t>K. Zhang, L. Zhang</w:t>
      </w:r>
      <w:r w:rsidRPr="001A6B42">
        <w:rPr>
          <w:b/>
          <w:bCs/>
          <w:color w:val="000000"/>
          <w:szCs w:val="22"/>
          <w:shd w:val="clear" w:color="auto" w:fill="FFFFFF"/>
        </w:rPr>
        <w:t xml:space="preserve"> (</w:t>
      </w:r>
      <w:proofErr w:type="spellStart"/>
      <w:r>
        <w:rPr>
          <w:b/>
          <w:bCs/>
          <w:color w:val="000000"/>
          <w:szCs w:val="22"/>
          <w:shd w:val="clear" w:color="auto" w:fill="FFFFFF"/>
        </w:rPr>
        <w:t>Bytedance</w:t>
      </w:r>
      <w:proofErr w:type="spellEnd"/>
      <w:r w:rsidRPr="001A6B42">
        <w:rPr>
          <w:b/>
          <w:bCs/>
          <w:color w:val="000000"/>
          <w:szCs w:val="22"/>
          <w:shd w:val="clear" w:color="auto" w:fill="FFFFFF"/>
        </w:rPr>
        <w:t>)]</w:t>
      </w:r>
    </w:p>
    <w:p w14:paraId="41C403AF" w14:textId="77777777" w:rsidR="00EA1C55" w:rsidRPr="001A6B42" w:rsidRDefault="00EA1C55" w:rsidP="00EA1C55">
      <w:pPr>
        <w:rPr>
          <w:lang w:val="en-CA"/>
        </w:rPr>
      </w:pPr>
      <w:r>
        <w:t xml:space="preserve">This test investigates the neural network-based in-loop filtering method proposed in JVET-AA0112, which is developed on top of </w:t>
      </w:r>
      <w:r w:rsidRPr="007D6494">
        <w:t>[</w:t>
      </w:r>
      <w:r>
        <w:t>4</w:t>
      </w:r>
      <w:r w:rsidRPr="007D6494">
        <w:t>]</w:t>
      </w:r>
      <w:r>
        <w:t xml:space="preserve">. </w:t>
      </w:r>
      <w:r>
        <w:rPr>
          <w:lang w:val="en-CA"/>
        </w:rPr>
        <w:t>Two aspects are proposed to improve the CNN models presented in [4].</w:t>
      </w:r>
      <w:r>
        <w:rPr>
          <w:rFonts w:hint="eastAsia"/>
          <w:lang w:val="en-CA"/>
        </w:rPr>
        <w:t xml:space="preserve"> </w:t>
      </w:r>
      <w:r>
        <w:rPr>
          <w:lang w:val="en-CA"/>
        </w:rPr>
        <w:t xml:space="preserve">Aspect #1: Addition input information </w:t>
      </w:r>
      <w:r>
        <w:rPr>
          <w:lang w:val="en-CA" w:eastAsia="zh-CN"/>
        </w:rPr>
        <w:t>can be input to the in-loop filtering network.</w:t>
      </w:r>
      <w:r>
        <w:rPr>
          <w:rFonts w:hint="eastAsia"/>
          <w:lang w:val="en-CA"/>
        </w:rPr>
        <w:t xml:space="preserve"> </w:t>
      </w:r>
      <w:r>
        <w:rPr>
          <w:lang w:val="en-CA" w:eastAsia="zh-CN"/>
        </w:rPr>
        <w:t xml:space="preserve">Aspect #2: </w:t>
      </w:r>
      <w:r>
        <w:rPr>
          <w:lang w:val="en-CA"/>
        </w:rPr>
        <w:t>The input samples of CNN can be flipped and the output samples of CNN can be flipped back.</w:t>
      </w:r>
      <w:r>
        <w:t>The network backbone is based on residual blocks</w:t>
      </w:r>
      <w:r>
        <w:rPr>
          <w:iCs/>
        </w:rPr>
        <w:t xml:space="preserve">. Other design elements including parameter selection, residual scaling, combination of NN filtering and </w:t>
      </w:r>
      <w:proofErr w:type="spellStart"/>
      <w:r>
        <w:rPr>
          <w:iCs/>
        </w:rPr>
        <w:t>deblocking</w:t>
      </w:r>
      <w:proofErr w:type="spellEnd"/>
      <w:r>
        <w:rPr>
          <w:iCs/>
        </w:rPr>
        <w:t xml:space="preserve"> filtering, etc. remain the same as [4].</w:t>
      </w:r>
    </w:p>
    <w:p w14:paraId="17CE1B95" w14:textId="6F30968A" w:rsidR="00EA1C55" w:rsidRDefault="00EA1C55" w:rsidP="00EA1C55">
      <w:pPr>
        <w:jc w:val="center"/>
      </w:pPr>
      <w:r>
        <w:rPr>
          <w:noProof/>
        </w:rPr>
        <w:lastRenderedPageBreak/>
        <w:drawing>
          <wp:inline distT="0" distB="0" distL="0" distR="0" wp14:anchorId="548F022D" wp14:editId="0D5351AA">
            <wp:extent cx="5001809" cy="1195411"/>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36">
                      <a:extLst>
                        <a:ext uri="{28A0092B-C50C-407E-A947-70E740481C1C}">
                          <a14:useLocalDpi xmlns:a14="http://schemas.microsoft.com/office/drawing/2010/main" val="0"/>
                        </a:ext>
                      </a:extLst>
                    </a:blip>
                    <a:stretch>
                      <a:fillRect/>
                    </a:stretch>
                  </pic:blipFill>
                  <pic:spPr>
                    <a:xfrm>
                      <a:off x="0" y="0"/>
                      <a:ext cx="5019752" cy="1199699"/>
                    </a:xfrm>
                    <a:prstGeom prst="rect">
                      <a:avLst/>
                    </a:prstGeom>
                  </pic:spPr>
                </pic:pic>
              </a:graphicData>
            </a:graphic>
          </wp:inline>
        </w:drawing>
      </w:r>
    </w:p>
    <w:p w14:paraId="5904CFC9" w14:textId="77777777" w:rsidR="00EA1C55" w:rsidRDefault="00EA1C55" w:rsidP="00EA1C55">
      <w:pPr>
        <w:jc w:val="left"/>
      </w:pPr>
      <w:r>
        <w:t>Tests to be studied in EE</w:t>
      </w:r>
    </w:p>
    <w:p w14:paraId="28A435C0" w14:textId="77777777" w:rsidR="00EA1C55" w:rsidRDefault="00EA1C55" w:rsidP="00EA1C55">
      <w:pPr>
        <w:jc w:val="left"/>
      </w:pPr>
      <w:r>
        <w:t>Test 1.4.1: Test the networks in JVET-AA0112 on top of the common software base.</w:t>
      </w:r>
    </w:p>
    <w:p w14:paraId="3EAED786" w14:textId="77777777" w:rsidR="00EA1C55" w:rsidRPr="001A6B42" w:rsidRDefault="00EA1C55" w:rsidP="00EA1C55">
      <w:pPr>
        <w:jc w:val="left"/>
      </w:pPr>
      <w:r>
        <w:t xml:space="preserve">Test 1.4.2: Optimize performance-complexity tradeoff (e.g. number of res blocks, input information, </w:t>
      </w:r>
      <w:proofErr w:type="spellStart"/>
      <w:r>
        <w:t>ResBlock</w:t>
      </w:r>
      <w:proofErr w:type="spellEnd"/>
      <w:r>
        <w:t xml:space="preserve"> structure, number of models, etc.)</w:t>
      </w:r>
    </w:p>
    <w:p w14:paraId="4A9DA860" w14:textId="77777777" w:rsidR="00EA1C55" w:rsidRDefault="00EA1C55" w:rsidP="00D92765">
      <w:pPr>
        <w:rPr>
          <w:lang w:val="en-CA"/>
        </w:rPr>
      </w:pPr>
    </w:p>
    <w:p w14:paraId="0DDD5537" w14:textId="77777777" w:rsidR="00EF5CC2" w:rsidRPr="00022F14" w:rsidRDefault="00EF5CC2" w:rsidP="00EF5CC2">
      <w:pPr>
        <w:rPr>
          <w:b/>
          <w:bCs/>
          <w:lang w:val="en-CA"/>
        </w:rPr>
      </w:pPr>
      <w:r w:rsidRPr="00022F14">
        <w:rPr>
          <w:b/>
          <w:bCs/>
          <w:lang w:val="en-CA"/>
        </w:rPr>
        <w:t xml:space="preserve">Test JVET-AA-EE1-1.5 </w:t>
      </w:r>
      <w:hyperlink r:id="rId37" w:history="1">
        <w:r w:rsidRPr="00022F14">
          <w:rPr>
            <w:rStyle w:val="Hyperlink"/>
            <w:b/>
            <w:bCs/>
            <w:lang w:val="en-CA"/>
          </w:rPr>
          <w:t>JVET-AA0090</w:t>
        </w:r>
      </w:hyperlink>
      <w:r w:rsidRPr="00022F14">
        <w:rPr>
          <w:b/>
          <w:bCs/>
          <w:lang w:val="en-CA"/>
        </w:rPr>
        <w:t xml:space="preserve"> EE1-related: One </w:t>
      </w:r>
      <w:proofErr w:type="spellStart"/>
      <w:r w:rsidRPr="00022F14">
        <w:rPr>
          <w:b/>
          <w:bCs/>
          <w:lang w:val="en-CA"/>
        </w:rPr>
        <w:t>luma</w:t>
      </w:r>
      <w:proofErr w:type="spellEnd"/>
      <w:r w:rsidRPr="00022F14">
        <w:rPr>
          <w:b/>
          <w:bCs/>
          <w:lang w:val="en-CA"/>
        </w:rPr>
        <w:t xml:space="preserve"> model with IPB and skip for filtering intra and inter </w:t>
      </w:r>
      <w:proofErr w:type="spellStart"/>
      <w:r w:rsidRPr="00022F14">
        <w:rPr>
          <w:b/>
          <w:bCs/>
          <w:lang w:val="en-CA"/>
        </w:rPr>
        <w:t>luma</w:t>
      </w:r>
      <w:proofErr w:type="spellEnd"/>
      <w:r w:rsidRPr="00022F14">
        <w:rPr>
          <w:b/>
          <w:bCs/>
          <w:lang w:val="en-CA"/>
        </w:rPr>
        <w:t xml:space="preserve"> slices [D. Liu, J. Ström, M. </w:t>
      </w:r>
      <w:proofErr w:type="spellStart"/>
      <w:r w:rsidRPr="00022F14">
        <w:rPr>
          <w:b/>
          <w:bCs/>
          <w:lang w:val="en-CA"/>
        </w:rPr>
        <w:t>Damghanian</w:t>
      </w:r>
      <w:proofErr w:type="spellEnd"/>
      <w:r w:rsidRPr="00022F14">
        <w:rPr>
          <w:b/>
          <w:bCs/>
          <w:lang w:val="en-CA"/>
        </w:rPr>
        <w:t xml:space="preserve">, P. </w:t>
      </w:r>
      <w:proofErr w:type="spellStart"/>
      <w:r w:rsidRPr="00022F14">
        <w:rPr>
          <w:b/>
          <w:bCs/>
          <w:lang w:val="en-CA"/>
        </w:rPr>
        <w:t>Wennersten</w:t>
      </w:r>
      <w:proofErr w:type="spellEnd"/>
      <w:r w:rsidRPr="00022F14">
        <w:rPr>
          <w:b/>
          <w:bCs/>
          <w:lang w:val="en-CA"/>
        </w:rPr>
        <w:t>, Y. Li (Ericsson)]</w:t>
      </w:r>
    </w:p>
    <w:p w14:paraId="7F1ACA6F" w14:textId="77777777" w:rsidR="00EF5CC2" w:rsidRDefault="00EF5CC2" w:rsidP="00EF5CC2">
      <w:pPr>
        <w:rPr>
          <w:lang w:val="en-CA"/>
        </w:rPr>
      </w:pPr>
      <w:r w:rsidRPr="009C57ED">
        <w:rPr>
          <w:lang w:val="en-CA"/>
        </w:rPr>
        <w:t xml:space="preserve">This </w:t>
      </w:r>
      <w:r>
        <w:rPr>
          <w:lang w:val="en-CA"/>
        </w:rPr>
        <w:t xml:space="preserve">test evaluates the </w:t>
      </w:r>
      <w:proofErr w:type="spellStart"/>
      <w:r>
        <w:rPr>
          <w:lang w:val="en-CA"/>
        </w:rPr>
        <w:t>luma</w:t>
      </w:r>
      <w:proofErr w:type="spellEnd"/>
      <w:r>
        <w:rPr>
          <w:lang w:val="en-CA"/>
        </w:rPr>
        <w:t xml:space="preserve"> model which</w:t>
      </w:r>
      <w:r w:rsidRPr="009C57ED">
        <w:rPr>
          <w:lang w:val="en-CA"/>
        </w:rPr>
        <w:t xml:space="preserve"> use</w:t>
      </w:r>
      <w:r>
        <w:rPr>
          <w:lang w:val="en-CA"/>
        </w:rPr>
        <w:t>s</w:t>
      </w:r>
      <w:r w:rsidRPr="009C57ED">
        <w:rPr>
          <w:lang w:val="en-CA"/>
        </w:rPr>
        <w:t xml:space="preserve"> one </w:t>
      </w:r>
      <w:proofErr w:type="spellStart"/>
      <w:r w:rsidRPr="009C57ED">
        <w:rPr>
          <w:lang w:val="en-CA"/>
        </w:rPr>
        <w:t>luma</w:t>
      </w:r>
      <w:proofErr w:type="spellEnd"/>
      <w:r w:rsidRPr="009C57ED">
        <w:rPr>
          <w:lang w:val="en-CA"/>
        </w:rPr>
        <w:t xml:space="preserve"> model with block type information and block skip information for NN-filtering of intra </w:t>
      </w:r>
      <w:proofErr w:type="spellStart"/>
      <w:r w:rsidRPr="009C57ED">
        <w:rPr>
          <w:lang w:val="en-CA"/>
        </w:rPr>
        <w:t>luma</w:t>
      </w:r>
      <w:proofErr w:type="spellEnd"/>
      <w:r w:rsidRPr="009C57ED">
        <w:rPr>
          <w:lang w:val="en-CA"/>
        </w:rPr>
        <w:t xml:space="preserve"> and inter </w:t>
      </w:r>
      <w:proofErr w:type="spellStart"/>
      <w:r w:rsidRPr="009C57ED">
        <w:rPr>
          <w:lang w:val="en-CA"/>
        </w:rPr>
        <w:t>luma</w:t>
      </w:r>
      <w:proofErr w:type="spellEnd"/>
      <w:r w:rsidRPr="009C57ED">
        <w:rPr>
          <w:lang w:val="en-CA"/>
        </w:rPr>
        <w:t xml:space="preserve"> slices.</w:t>
      </w:r>
      <w:r>
        <w:rPr>
          <w:lang w:val="en-CA"/>
        </w:rPr>
        <w:t xml:space="preserve"> </w:t>
      </w:r>
      <w:r w:rsidRPr="00A505C6">
        <w:rPr>
          <w:lang w:val="en-CA"/>
        </w:rPr>
        <w:t>The proposed model uses block type information IPB (intra/</w:t>
      </w:r>
      <w:proofErr w:type="spellStart"/>
      <w:r w:rsidRPr="00A505C6">
        <w:rPr>
          <w:lang w:val="en-CA"/>
        </w:rPr>
        <w:t>uni</w:t>
      </w:r>
      <w:proofErr w:type="spellEnd"/>
      <w:r w:rsidRPr="00A505C6">
        <w:rPr>
          <w:lang w:val="en-CA"/>
        </w:rPr>
        <w:t xml:space="preserve">-predicted/bi-predicted) and block skip information (bypassed or not) as two additional inputs on top of the inter </w:t>
      </w:r>
      <w:proofErr w:type="spellStart"/>
      <w:r w:rsidRPr="00A505C6">
        <w:rPr>
          <w:lang w:val="en-CA"/>
        </w:rPr>
        <w:t>luma</w:t>
      </w:r>
      <w:proofErr w:type="spellEnd"/>
      <w:r w:rsidRPr="00A505C6">
        <w:rPr>
          <w:lang w:val="en-CA"/>
        </w:rPr>
        <w:t xml:space="preserve"> model from JVET-Z0112.</w:t>
      </w:r>
      <w:r>
        <w:rPr>
          <w:lang w:val="en-CA"/>
        </w:rPr>
        <w:t xml:space="preserve"> </w:t>
      </w:r>
    </w:p>
    <w:p w14:paraId="41D51204" w14:textId="0E1B65F4" w:rsidR="00EF5CC2" w:rsidRDefault="00EF5CC2" w:rsidP="00EF5CC2">
      <w:pPr>
        <w:jc w:val="center"/>
      </w:pPr>
      <w:r w:rsidRPr="00F7335B">
        <w:rPr>
          <w:noProof/>
        </w:rPr>
        <w:drawing>
          <wp:inline distT="0" distB="0" distL="0" distR="0" wp14:anchorId="63B316AD" wp14:editId="6879E62D">
            <wp:extent cx="4304963" cy="3566312"/>
            <wp:effectExtent l="0" t="0" r="635" b="254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8"/>
                    <a:stretch>
                      <a:fillRect/>
                    </a:stretch>
                  </pic:blipFill>
                  <pic:spPr>
                    <a:xfrm>
                      <a:off x="0" y="0"/>
                      <a:ext cx="4335883" cy="3591927"/>
                    </a:xfrm>
                    <a:prstGeom prst="rect">
                      <a:avLst/>
                    </a:prstGeom>
                  </pic:spPr>
                </pic:pic>
              </a:graphicData>
            </a:graphic>
          </wp:inline>
        </w:drawing>
      </w:r>
    </w:p>
    <w:p w14:paraId="2620E983" w14:textId="77777777" w:rsidR="00EF5CC2" w:rsidRPr="00C26CE6" w:rsidRDefault="00EF5CC2" w:rsidP="00EF5CC2">
      <w:pPr>
        <w:rPr>
          <w:i/>
          <w:iCs/>
        </w:rPr>
      </w:pPr>
      <w:r w:rsidRPr="00C26CE6">
        <w:rPr>
          <w:i/>
          <w:iCs/>
        </w:rPr>
        <w:t xml:space="preserve">Figure 1. Head of network. The inputs are combined to form the input y to the next part of the network. </w:t>
      </w:r>
    </w:p>
    <w:p w14:paraId="57AB1A0F" w14:textId="106707F6" w:rsidR="00EF5CC2" w:rsidRDefault="00EF5CC2" w:rsidP="00EF5CC2">
      <w:pPr>
        <w:keepNext/>
        <w:jc w:val="center"/>
      </w:pPr>
      <w:r w:rsidRPr="00F7335B">
        <w:rPr>
          <w:noProof/>
        </w:rPr>
        <w:lastRenderedPageBreak/>
        <w:drawing>
          <wp:inline distT="0" distB="0" distL="0" distR="0" wp14:anchorId="27804BCD" wp14:editId="7FE8D02F">
            <wp:extent cx="4717657" cy="2273649"/>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9"/>
                    <a:stretch>
                      <a:fillRect/>
                    </a:stretch>
                  </pic:blipFill>
                  <pic:spPr>
                    <a:xfrm>
                      <a:off x="0" y="0"/>
                      <a:ext cx="4743025" cy="2285875"/>
                    </a:xfrm>
                    <a:prstGeom prst="rect">
                      <a:avLst/>
                    </a:prstGeom>
                  </pic:spPr>
                </pic:pic>
              </a:graphicData>
            </a:graphic>
          </wp:inline>
        </w:drawing>
      </w:r>
    </w:p>
    <w:p w14:paraId="5A1398A0" w14:textId="77777777" w:rsidR="00EF5CC2" w:rsidRDefault="00EF5CC2" w:rsidP="00EF5CC2">
      <w:pPr>
        <w:keepNext/>
        <w:rPr>
          <w:i/>
          <w:iCs/>
        </w:rPr>
      </w:pPr>
      <w:r w:rsidRPr="00C26CE6">
        <w:rPr>
          <w:i/>
          <w:iCs/>
        </w:rPr>
        <w:t>Figure 2. The k-</w:t>
      </w:r>
      <w:proofErr w:type="spellStart"/>
      <w:r w:rsidRPr="00C26CE6">
        <w:rPr>
          <w:i/>
          <w:iCs/>
        </w:rPr>
        <w:t>th</w:t>
      </w:r>
      <w:proofErr w:type="spellEnd"/>
      <w:r w:rsidRPr="00C26CE6">
        <w:rPr>
          <w:i/>
          <w:iCs/>
        </w:rPr>
        <w:t xml:space="preserve"> residual block (k=0</w:t>
      </w:r>
      <w:proofErr w:type="gramStart"/>
      <w:r w:rsidRPr="00C26CE6">
        <w:rPr>
          <w:i/>
          <w:iCs/>
        </w:rPr>
        <w:t>..7</w:t>
      </w:r>
      <w:proofErr w:type="gramEnd"/>
      <w:r w:rsidRPr="00C26CE6">
        <w:rPr>
          <w:i/>
          <w:iCs/>
        </w:rPr>
        <w:t>). The output y of the head is fed into a first residual block with input z</w:t>
      </w:r>
      <w:r w:rsidRPr="00C26CE6">
        <w:rPr>
          <w:i/>
          <w:iCs/>
          <w:vertAlign w:val="subscript"/>
        </w:rPr>
        <w:t>0</w:t>
      </w:r>
      <w:r w:rsidRPr="00C26CE6">
        <w:rPr>
          <w:i/>
          <w:iCs/>
        </w:rPr>
        <w:t xml:space="preserve">=y, which also takes the inputs rec, </w:t>
      </w:r>
      <w:proofErr w:type="spellStart"/>
      <w:r w:rsidRPr="00C26CE6">
        <w:rPr>
          <w:i/>
          <w:iCs/>
        </w:rPr>
        <w:t>pred</w:t>
      </w:r>
      <w:proofErr w:type="spellEnd"/>
      <w:r w:rsidRPr="00C26CE6">
        <w:rPr>
          <w:i/>
          <w:iCs/>
        </w:rPr>
        <w:t xml:space="preserve">, part, </w:t>
      </w:r>
      <w:proofErr w:type="spellStart"/>
      <w:proofErr w:type="gramStart"/>
      <w:r w:rsidRPr="00C26CE6">
        <w:rPr>
          <w:i/>
          <w:iCs/>
        </w:rPr>
        <w:t>bs</w:t>
      </w:r>
      <w:proofErr w:type="spellEnd"/>
      <w:proofErr w:type="gramEnd"/>
      <w:r>
        <w:rPr>
          <w:i/>
          <w:iCs/>
        </w:rPr>
        <w:t xml:space="preserve">, </w:t>
      </w:r>
      <w:proofErr w:type="spellStart"/>
      <w:r w:rsidRPr="00C26CE6">
        <w:rPr>
          <w:i/>
          <w:iCs/>
        </w:rPr>
        <w:t>qp</w:t>
      </w:r>
      <w:proofErr w:type="spellEnd"/>
      <w:r>
        <w:rPr>
          <w:i/>
          <w:iCs/>
        </w:rPr>
        <w:t>, IPB, and skip</w:t>
      </w:r>
      <w:r w:rsidRPr="00C26CE6">
        <w:rPr>
          <w:i/>
          <w:iCs/>
        </w:rPr>
        <w:t>. The output z</w:t>
      </w:r>
      <w:r w:rsidRPr="00C26CE6">
        <w:rPr>
          <w:i/>
          <w:iCs/>
          <w:vertAlign w:val="subscript"/>
        </w:rPr>
        <w:t>1</w:t>
      </w:r>
      <w:r w:rsidRPr="00C26CE6">
        <w:rPr>
          <w:i/>
          <w:iCs/>
        </w:rPr>
        <w:t xml:space="preserve"> is then fed into another such residual block.</w:t>
      </w:r>
    </w:p>
    <w:p w14:paraId="3CD31089" w14:textId="77777777" w:rsidR="00EF5CC2" w:rsidRPr="0083033A" w:rsidRDefault="00EF5CC2" w:rsidP="00EF5CC2">
      <w:pPr>
        <w:jc w:val="center"/>
      </w:pPr>
      <w:r>
        <w:rPr>
          <w:i/>
          <w:iCs/>
          <w:noProof/>
        </w:rPr>
        <w:drawing>
          <wp:inline distT="0" distB="0" distL="0" distR="0" wp14:anchorId="21879DAD" wp14:editId="6AB8C066">
            <wp:extent cx="2204357" cy="70673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41553" cy="718657"/>
                    </a:xfrm>
                    <a:prstGeom prst="rect">
                      <a:avLst/>
                    </a:prstGeom>
                    <a:noFill/>
                  </pic:spPr>
                </pic:pic>
              </a:graphicData>
            </a:graphic>
          </wp:inline>
        </w:drawing>
      </w:r>
      <w:r w:rsidRPr="00C26CE6">
        <w:br/>
      </w:r>
      <w:r w:rsidRPr="00C26CE6">
        <w:rPr>
          <w:i/>
          <w:iCs/>
        </w:rPr>
        <w:t>Figure 3. The output of the last residual block is fed into this last part of the network.</w:t>
      </w:r>
    </w:p>
    <w:p w14:paraId="082E2C84" w14:textId="77777777" w:rsidR="00EF5CC2" w:rsidRPr="00656190" w:rsidRDefault="00EF5CC2" w:rsidP="00EF5CC2">
      <w:r w:rsidRPr="00656190">
        <w:t>Aspects to study:</w:t>
      </w:r>
    </w:p>
    <w:p w14:paraId="6E6E8823" w14:textId="77777777" w:rsidR="00EF5CC2" w:rsidRPr="00022F14" w:rsidRDefault="00EF5CC2" w:rsidP="00EF5CC2">
      <w:r w:rsidRPr="00656190">
        <w:t>Test 1.</w:t>
      </w:r>
      <w:r>
        <w:t>5</w:t>
      </w:r>
      <w:r w:rsidRPr="00656190">
        <w:t>.1:</w:t>
      </w:r>
      <w:r>
        <w:t xml:space="preserve"> Test the </w:t>
      </w:r>
      <w:proofErr w:type="spellStart"/>
      <w:r>
        <w:t>IPB+skip</w:t>
      </w:r>
      <w:proofErr w:type="spellEnd"/>
      <w:r>
        <w:t xml:space="preserve"> model used for intra </w:t>
      </w:r>
      <w:proofErr w:type="spellStart"/>
      <w:r>
        <w:t>luma</w:t>
      </w:r>
      <w:proofErr w:type="spellEnd"/>
      <w:r>
        <w:t xml:space="preserve"> and inter </w:t>
      </w:r>
      <w:proofErr w:type="spellStart"/>
      <w:r>
        <w:t>luma</w:t>
      </w:r>
      <w:proofErr w:type="spellEnd"/>
      <w:r>
        <w:t xml:space="preserve"> slices as proposed in JVET-AA0090.</w:t>
      </w:r>
    </w:p>
    <w:p w14:paraId="21698BCC" w14:textId="77777777" w:rsidR="00EF5CC2" w:rsidRPr="00022F14" w:rsidRDefault="00EF5CC2" w:rsidP="00EF5CC2">
      <w:r>
        <w:t>Test 1.5.2: Test the</w:t>
      </w:r>
      <w:r w:rsidRPr="00656190">
        <w:t xml:space="preserve"> </w:t>
      </w:r>
      <w:r>
        <w:t>IPB model (</w:t>
      </w:r>
      <w:r w:rsidRPr="00656190">
        <w:t>Test 1.</w:t>
      </w:r>
      <w:r>
        <w:t>5</w:t>
      </w:r>
      <w:r w:rsidRPr="00656190">
        <w:t>.1</w:t>
      </w:r>
      <w:r>
        <w:t xml:space="preserve"> model without skip) used for intra </w:t>
      </w:r>
      <w:proofErr w:type="spellStart"/>
      <w:r>
        <w:t>luma</w:t>
      </w:r>
      <w:proofErr w:type="spellEnd"/>
      <w:r>
        <w:t xml:space="preserve"> and inter </w:t>
      </w:r>
      <w:proofErr w:type="spellStart"/>
      <w:r>
        <w:t>luma</w:t>
      </w:r>
      <w:proofErr w:type="spellEnd"/>
      <w:r>
        <w:t xml:space="preserve"> slices.</w:t>
      </w:r>
    </w:p>
    <w:p w14:paraId="6924C5EE" w14:textId="77777777" w:rsidR="00EF5CC2" w:rsidRPr="00022F14" w:rsidRDefault="00EF5CC2" w:rsidP="00EF5CC2">
      <w:r w:rsidRPr="00656190">
        <w:t>Test 1.</w:t>
      </w:r>
      <w:r>
        <w:t>5</w:t>
      </w:r>
      <w:r w:rsidRPr="00656190">
        <w:t>.</w:t>
      </w:r>
      <w:r>
        <w:t>3</w:t>
      </w:r>
      <w:r w:rsidRPr="00656190">
        <w:t xml:space="preserve">: </w:t>
      </w:r>
      <w:r>
        <w:t>Test the</w:t>
      </w:r>
      <w:r w:rsidRPr="00656190">
        <w:t xml:space="preserve"> </w:t>
      </w:r>
      <w:r>
        <w:t>skip model (</w:t>
      </w:r>
      <w:r w:rsidRPr="00656190">
        <w:t>Test 1.</w:t>
      </w:r>
      <w:r>
        <w:t>5</w:t>
      </w:r>
      <w:r w:rsidRPr="00656190">
        <w:t>.1</w:t>
      </w:r>
      <w:r>
        <w:t xml:space="preserve"> model without IPB)</w:t>
      </w:r>
      <w:r w:rsidRPr="001C595E">
        <w:t xml:space="preserve"> </w:t>
      </w:r>
      <w:r>
        <w:t xml:space="preserve">used for intra </w:t>
      </w:r>
      <w:proofErr w:type="spellStart"/>
      <w:r>
        <w:t>luma</w:t>
      </w:r>
      <w:proofErr w:type="spellEnd"/>
      <w:r>
        <w:t xml:space="preserve"> and inter </w:t>
      </w:r>
      <w:proofErr w:type="spellStart"/>
      <w:r>
        <w:t>luma</w:t>
      </w:r>
      <w:proofErr w:type="spellEnd"/>
      <w:r>
        <w:t xml:space="preserve"> slices.</w:t>
      </w:r>
    </w:p>
    <w:p w14:paraId="42CA3DD6" w14:textId="77777777" w:rsidR="00EF5CC2" w:rsidRPr="00F717DB" w:rsidRDefault="00EF5CC2" w:rsidP="00EF5CC2"/>
    <w:p w14:paraId="40216A46" w14:textId="14833C68" w:rsidR="00EA1C55" w:rsidRPr="001A6B42" w:rsidRDefault="00EA1C55" w:rsidP="00EA1C55">
      <w:pPr>
        <w:rPr>
          <w:b/>
          <w:bCs/>
          <w:szCs w:val="22"/>
        </w:rPr>
      </w:pPr>
      <w:r w:rsidRPr="001A6B42">
        <w:rPr>
          <w:b/>
          <w:bCs/>
          <w:szCs w:val="22"/>
          <w:lang w:val="en-CA"/>
        </w:rPr>
        <w:t>Test JVET-AA-EE1-1.</w:t>
      </w:r>
      <w:r>
        <w:rPr>
          <w:b/>
          <w:bCs/>
          <w:szCs w:val="22"/>
          <w:lang w:val="en-CA"/>
        </w:rPr>
        <w:t>6</w:t>
      </w:r>
      <w:r w:rsidRPr="001A6B42">
        <w:rPr>
          <w:b/>
          <w:bCs/>
          <w:szCs w:val="22"/>
          <w:lang w:val="en-CA"/>
        </w:rPr>
        <w:t xml:space="preserve"> </w:t>
      </w:r>
      <w:hyperlink r:id="rId41" w:history="1">
        <w:r w:rsidRPr="00EA1C55">
          <w:rPr>
            <w:rStyle w:val="Hyperlink"/>
            <w:b/>
            <w:bCs/>
            <w:szCs w:val="22"/>
          </w:rPr>
          <w:t>JVET-AA0113</w:t>
        </w:r>
      </w:hyperlink>
      <w:r>
        <w:rPr>
          <w:rFonts w:hint="eastAsia"/>
          <w:b/>
          <w:bCs/>
          <w:szCs w:val="22"/>
        </w:rPr>
        <w:t xml:space="preserve"> </w:t>
      </w:r>
      <w:r w:rsidRPr="001A6B42">
        <w:rPr>
          <w:b/>
          <w:bCs/>
          <w:color w:val="000000"/>
          <w:szCs w:val="22"/>
          <w:shd w:val="clear" w:color="auto" w:fill="FFFFFF"/>
        </w:rPr>
        <w:t>EE1-</w:t>
      </w:r>
      <w:r>
        <w:rPr>
          <w:b/>
          <w:bCs/>
          <w:color w:val="000000"/>
          <w:szCs w:val="22"/>
          <w:shd w:val="clear" w:color="auto" w:fill="FFFFFF"/>
        </w:rPr>
        <w:t>1.6-</w:t>
      </w:r>
      <w:r w:rsidRPr="001A6B42">
        <w:rPr>
          <w:b/>
          <w:bCs/>
          <w:color w:val="000000"/>
          <w:szCs w:val="22"/>
          <w:shd w:val="clear" w:color="auto" w:fill="FFFFFF"/>
        </w:rPr>
        <w:t xml:space="preserve">related: </w:t>
      </w:r>
      <w:r>
        <w:rPr>
          <w:b/>
          <w:bCs/>
          <w:color w:val="000000"/>
          <w:szCs w:val="22"/>
          <w:shd w:val="clear" w:color="auto" w:fill="FFFFFF"/>
        </w:rPr>
        <w:t>RDO Considering Deep In-Loop Filter with SADL</w:t>
      </w:r>
      <w:r w:rsidRPr="001A6B42">
        <w:rPr>
          <w:b/>
          <w:bCs/>
          <w:color w:val="000000"/>
          <w:szCs w:val="22"/>
          <w:shd w:val="clear" w:color="auto" w:fill="FFFFFF"/>
        </w:rPr>
        <w:t xml:space="preserve"> [</w:t>
      </w:r>
      <w:r>
        <w:rPr>
          <w:b/>
          <w:bCs/>
          <w:color w:val="000000"/>
          <w:szCs w:val="22"/>
          <w:shd w:val="clear" w:color="auto" w:fill="FFFFFF"/>
        </w:rPr>
        <w:t>J. Li, Y. Li</w:t>
      </w:r>
      <w:r w:rsidRPr="001A6B42">
        <w:rPr>
          <w:b/>
          <w:bCs/>
          <w:color w:val="000000"/>
          <w:szCs w:val="22"/>
          <w:shd w:val="clear" w:color="auto" w:fill="FFFFFF"/>
        </w:rPr>
        <w:t xml:space="preserve">, </w:t>
      </w:r>
      <w:r>
        <w:rPr>
          <w:b/>
          <w:bCs/>
          <w:color w:val="000000"/>
          <w:szCs w:val="22"/>
          <w:shd w:val="clear" w:color="auto" w:fill="FFFFFF"/>
        </w:rPr>
        <w:t>K. Zhang, L. Zhang</w:t>
      </w:r>
      <w:r w:rsidRPr="001A6B42">
        <w:rPr>
          <w:b/>
          <w:bCs/>
          <w:color w:val="000000"/>
          <w:szCs w:val="22"/>
          <w:shd w:val="clear" w:color="auto" w:fill="FFFFFF"/>
        </w:rPr>
        <w:t xml:space="preserve"> (</w:t>
      </w:r>
      <w:proofErr w:type="spellStart"/>
      <w:r>
        <w:rPr>
          <w:b/>
          <w:bCs/>
          <w:color w:val="000000"/>
          <w:szCs w:val="22"/>
          <w:shd w:val="clear" w:color="auto" w:fill="FFFFFF"/>
        </w:rPr>
        <w:t>Bytedance</w:t>
      </w:r>
      <w:proofErr w:type="spellEnd"/>
      <w:r w:rsidRPr="001A6B42">
        <w:rPr>
          <w:b/>
          <w:bCs/>
          <w:color w:val="000000"/>
          <w:szCs w:val="22"/>
          <w:shd w:val="clear" w:color="auto" w:fill="FFFFFF"/>
        </w:rPr>
        <w:t>)]</w:t>
      </w:r>
    </w:p>
    <w:p w14:paraId="290B55C7" w14:textId="77777777" w:rsidR="00DA1B42" w:rsidRPr="00DA1B42" w:rsidRDefault="00DA1B42" w:rsidP="00DA1B42">
      <w:pPr>
        <w:jc w:val="left"/>
      </w:pPr>
      <w:r w:rsidRPr="00DA1B42">
        <w:t>This test evaluates encoder optimization technique on top of the deep learning-based in-loop filtering method in JVET-AA0113. A simplified version of CNN models is additionally trained and used in the RD stage where the simplified models are implemented with SADL using fixed point-based calculation.</w:t>
      </w:r>
    </w:p>
    <w:p w14:paraId="32E683D8" w14:textId="77777777" w:rsidR="00DA1B42" w:rsidRPr="00DA1B42" w:rsidRDefault="00DA1B42" w:rsidP="00DA1B42">
      <w:pPr>
        <w:jc w:val="left"/>
      </w:pPr>
      <w:r w:rsidRPr="00DA1B42">
        <w:t>Tests to be studied in EE:</w:t>
      </w:r>
    </w:p>
    <w:p w14:paraId="505CB30F" w14:textId="77777777" w:rsidR="00DA1B42" w:rsidRPr="00DA1B42" w:rsidRDefault="00DA1B42" w:rsidP="00DA1B42">
      <w:pPr>
        <w:jc w:val="left"/>
      </w:pPr>
      <w:r w:rsidRPr="00DA1B42">
        <w:t>Test 1.6.1: Test the simplified models used for RD stage as proposed in JVET-AA0113.</w:t>
      </w:r>
    </w:p>
    <w:p w14:paraId="0F4E2C21" w14:textId="77777777" w:rsidR="00DA1B42" w:rsidRPr="00DA1B42" w:rsidRDefault="00DA1B42" w:rsidP="00DA1B42">
      <w:pPr>
        <w:jc w:val="left"/>
      </w:pPr>
      <w:r w:rsidRPr="00DA1B42">
        <w:t>Test 1.6.2: Test the simplified models used for RD stage where the network structure is improved.</w:t>
      </w:r>
    </w:p>
    <w:p w14:paraId="44FFB41F" w14:textId="77777777" w:rsidR="00DA1B42" w:rsidRPr="00DA1B42" w:rsidRDefault="00DA1B42" w:rsidP="00DA1B42">
      <w:pPr>
        <w:jc w:val="left"/>
      </w:pPr>
      <w:r w:rsidRPr="00DA1B42">
        <w:t>Test 1.6.3: Test the simplified models with different model number.</w:t>
      </w:r>
    </w:p>
    <w:p w14:paraId="3CDC4180" w14:textId="2CD9CA2C" w:rsidR="00BE2DEC" w:rsidRDefault="00DA1B42" w:rsidP="00D92765">
      <w:pPr>
        <w:rPr>
          <w:lang w:val="en-CA"/>
        </w:rPr>
      </w:pPr>
      <w:r w:rsidRPr="00DA1B42">
        <w:t>Test 1.6.4: Test the combination of Test 1.6.2 and Test 1.6.3.</w:t>
      </w:r>
    </w:p>
    <w:p w14:paraId="2E18CB92" w14:textId="4EF83B51" w:rsidR="00D92765" w:rsidRDefault="00D92765" w:rsidP="00D92765">
      <w:pPr>
        <w:rPr>
          <w:b/>
          <w:bCs/>
          <w:color w:val="000000"/>
          <w:szCs w:val="22"/>
          <w:shd w:val="clear" w:color="auto" w:fill="FFFFFF"/>
        </w:rPr>
      </w:pPr>
      <w:r w:rsidRPr="00DB210A">
        <w:rPr>
          <w:b/>
          <w:bCs/>
          <w:szCs w:val="22"/>
          <w:lang w:val="en-CA"/>
        </w:rPr>
        <w:t xml:space="preserve">Test JVET-AA-EE1-1.7 </w:t>
      </w:r>
      <w:hyperlink r:id="rId42" w:history="1">
        <w:r w:rsidRPr="00DB210A">
          <w:rPr>
            <w:rStyle w:val="Hyperlink"/>
            <w:b/>
            <w:bCs/>
            <w:szCs w:val="22"/>
            <w:shd w:val="clear" w:color="auto" w:fill="FFFFFF"/>
          </w:rPr>
          <w:t>JVET-AA0131</w:t>
        </w:r>
      </w:hyperlink>
      <w:r w:rsidRPr="00DB210A">
        <w:rPr>
          <w:b/>
          <w:bCs/>
          <w:szCs w:val="22"/>
        </w:rPr>
        <w:t xml:space="preserve"> </w:t>
      </w:r>
      <w:r w:rsidR="00A92EAE" w:rsidRPr="00DB210A">
        <w:rPr>
          <w:b/>
          <w:bCs/>
          <w:color w:val="000000"/>
          <w:szCs w:val="22"/>
          <w:shd w:val="clear" w:color="auto" w:fill="FFFFFF"/>
        </w:rPr>
        <w:t>EE1-</w:t>
      </w:r>
      <w:r w:rsidRPr="00DB210A">
        <w:rPr>
          <w:b/>
          <w:bCs/>
          <w:color w:val="000000"/>
          <w:szCs w:val="22"/>
          <w:shd w:val="clear" w:color="auto" w:fill="FFFFFF"/>
        </w:rPr>
        <w:t xml:space="preserve">related: CNN based in-loop filtering with large activation layer [H. Wang, S. Eadie, M. Coban, M. </w:t>
      </w:r>
      <w:proofErr w:type="spellStart"/>
      <w:r w:rsidRPr="00DB210A">
        <w:rPr>
          <w:b/>
          <w:bCs/>
          <w:color w:val="000000"/>
          <w:szCs w:val="22"/>
          <w:shd w:val="clear" w:color="auto" w:fill="FFFFFF"/>
        </w:rPr>
        <w:t>Karczewicz</w:t>
      </w:r>
      <w:proofErr w:type="spellEnd"/>
      <w:r w:rsidRPr="00DB210A">
        <w:rPr>
          <w:b/>
          <w:bCs/>
          <w:color w:val="000000"/>
          <w:szCs w:val="22"/>
          <w:shd w:val="clear" w:color="auto" w:fill="FFFFFF"/>
        </w:rPr>
        <w:t xml:space="preserve"> (Qualcomm)]</w:t>
      </w:r>
    </w:p>
    <w:p w14:paraId="1E685820" w14:textId="1CA8E8BE" w:rsidR="00D92765" w:rsidRDefault="00D92765" w:rsidP="00DB210A">
      <w:pPr>
        <w:jc w:val="left"/>
      </w:pPr>
      <w:r>
        <w:t>This test evaluates the NN based loop filter proposed in JVET-AA0131</w:t>
      </w:r>
      <w:r w:rsidR="007D6494">
        <w:t>,</w:t>
      </w:r>
      <w:r w:rsidR="0041382D">
        <w:t xml:space="preserve"> </w:t>
      </w:r>
      <w:r w:rsidR="007D6494">
        <w:t>which uses the</w:t>
      </w:r>
      <w:r w:rsidR="0041382D">
        <w:t xml:space="preserve"> method studied in </w:t>
      </w:r>
      <w:r w:rsidR="001176CA" w:rsidRPr="007D6494">
        <w:t>[</w:t>
      </w:r>
      <w:r w:rsidR="007D6494">
        <w:t>4</w:t>
      </w:r>
      <w:r w:rsidR="001176CA" w:rsidRPr="007D6494">
        <w:t>]</w:t>
      </w:r>
      <w:r w:rsidR="001176CA">
        <w:t xml:space="preserve"> </w:t>
      </w:r>
      <w:r w:rsidR="0041382D">
        <w:t>is used as a baseline</w:t>
      </w:r>
      <w:r w:rsidR="007D6494">
        <w:t>.</w:t>
      </w:r>
      <w:r w:rsidR="0041382D">
        <w:t xml:space="preserve"> </w:t>
      </w:r>
      <w:r w:rsidR="007D6494">
        <w:t>T</w:t>
      </w:r>
      <w:r w:rsidR="00E03AC3">
        <w:t xml:space="preserve">he network backbone is </w:t>
      </w:r>
      <w:r w:rsidR="007D6494">
        <w:t>replaced by</w:t>
      </w:r>
      <w:r w:rsidR="00E03AC3">
        <w:t xml:space="preserve"> residual blocks with large activation layers</w:t>
      </w:r>
      <w:r w:rsidR="001176CA">
        <w:t xml:space="preserve"> </w:t>
      </w:r>
      <w:r w:rsidR="001176CA" w:rsidRPr="007D6494">
        <w:t>[</w:t>
      </w:r>
      <w:r w:rsidR="007D6494">
        <w:t>5</w:t>
      </w:r>
      <w:r w:rsidR="001176CA" w:rsidRPr="007D6494">
        <w:t>]</w:t>
      </w:r>
      <w:r w:rsidR="00E03AC3">
        <w:t xml:space="preserve"> as shown in the following figure.</w:t>
      </w:r>
      <w:r w:rsidR="00513128">
        <w:t xml:space="preserve"> </w:t>
      </w:r>
      <w:r w:rsidR="008F5868">
        <w:t xml:space="preserve">The QP value used for the inference of </w:t>
      </w:r>
      <w:proofErr w:type="spellStart"/>
      <w:r w:rsidR="008F5868">
        <w:t>Cb</w:t>
      </w:r>
      <w:proofErr w:type="spellEnd"/>
      <w:r w:rsidR="008F5868">
        <w:t>, Cr components are kept the same.</w:t>
      </w:r>
      <w:r w:rsidR="007D6494">
        <w:t xml:space="preserve"> </w:t>
      </w:r>
      <w:r w:rsidR="007D6494">
        <w:rPr>
          <w:iCs/>
        </w:rPr>
        <w:t xml:space="preserve">And residual scaling is performed to combine the output of </w:t>
      </w:r>
      <w:proofErr w:type="spellStart"/>
      <w:r w:rsidR="007D6494">
        <w:rPr>
          <w:iCs/>
        </w:rPr>
        <w:t>deblocking</w:t>
      </w:r>
      <w:proofErr w:type="spellEnd"/>
      <w:r w:rsidR="007D6494">
        <w:rPr>
          <w:iCs/>
        </w:rPr>
        <w:t xml:space="preserve"> filter and NN filter.</w:t>
      </w:r>
    </w:p>
    <w:p w14:paraId="401F3D1C" w14:textId="28E1912E" w:rsidR="00D92765" w:rsidRDefault="0019483C" w:rsidP="00D92765">
      <w:pPr>
        <w:jc w:val="center"/>
      </w:pPr>
      <w:r>
        <w:rPr>
          <w:noProof/>
        </w:rPr>
        <w:object w:dxaOrig="9616" w:dyaOrig="6902" w14:anchorId="2DDF66F7">
          <v:shape id="_x0000_i1026" type="#_x0000_t75" alt="" style="width:275.15pt;height:196.3pt;mso-width-percent:0;mso-height-percent:0;mso-width-percent:0;mso-height-percent:0" o:ole="">
            <v:imagedata r:id="rId43" o:title=""/>
          </v:shape>
          <o:OLEObject Type="Embed" ProgID="Visio.Drawing.15" ShapeID="_x0000_i1026" DrawAspect="Content" ObjectID="_1721266941" r:id="rId44"/>
        </w:object>
      </w:r>
    </w:p>
    <w:p w14:paraId="708B5392" w14:textId="4F188FAD" w:rsidR="00513128" w:rsidRDefault="00513128" w:rsidP="00513128">
      <w:pPr>
        <w:jc w:val="left"/>
      </w:pPr>
      <w:r>
        <w:t>Tests to be studied in EE</w:t>
      </w:r>
    </w:p>
    <w:p w14:paraId="7C4CBDBB" w14:textId="19E046A2" w:rsidR="00513128" w:rsidRDefault="00513128" w:rsidP="00513128">
      <w:pPr>
        <w:jc w:val="left"/>
      </w:pPr>
      <w:r>
        <w:t>Test 1.7.1: Test</w:t>
      </w:r>
      <w:r w:rsidR="001176CA">
        <w:t xml:space="preserve"> the same network structure as that in JVET-AA0131.</w:t>
      </w:r>
    </w:p>
    <w:p w14:paraId="79C26524" w14:textId="7F2FF3C9" w:rsidR="001176CA" w:rsidRDefault="001176CA" w:rsidP="00513128">
      <w:pPr>
        <w:jc w:val="left"/>
      </w:pPr>
      <w:r>
        <w:t>Test 1.7.2: Optimize the trade-off between performance and complexity by modifying the network structure (e.g. number of res blocks</w:t>
      </w:r>
      <w:r w:rsidR="00B307A5">
        <w:t xml:space="preserve">, input information, </w:t>
      </w:r>
      <w:proofErr w:type="spellStart"/>
      <w:r w:rsidR="00B307A5">
        <w:t>ResBlock</w:t>
      </w:r>
      <w:proofErr w:type="spellEnd"/>
      <w:r w:rsidR="00B307A5">
        <w:t xml:space="preserve"> structure </w:t>
      </w:r>
      <w:proofErr w:type="spellStart"/>
      <w:r w:rsidR="00B307A5">
        <w:t>etc</w:t>
      </w:r>
      <w:proofErr w:type="spellEnd"/>
      <w:r>
        <w:t>).</w:t>
      </w:r>
    </w:p>
    <w:p w14:paraId="6E46AE48" w14:textId="589A3766" w:rsidR="001176CA" w:rsidRDefault="001176CA" w:rsidP="00513128">
      <w:pPr>
        <w:jc w:val="left"/>
      </w:pPr>
      <w:r>
        <w:t>Test 1.7.</w:t>
      </w:r>
      <w:r w:rsidR="008F5868">
        <w:t>3</w:t>
      </w:r>
      <w:r>
        <w:t xml:space="preserve">: Optimize the trade-off between performance and complexity by </w:t>
      </w:r>
      <w:r w:rsidR="008F5868">
        <w:t>reducing the total number of models</w:t>
      </w:r>
    </w:p>
    <w:p w14:paraId="2F4C204B" w14:textId="0FB7777B" w:rsidR="008F5868" w:rsidRDefault="008F5868" w:rsidP="00513128">
      <w:pPr>
        <w:jc w:val="left"/>
      </w:pPr>
      <w:r>
        <w:t>Test 1.7.4: A combination of Test 1.7.2 and Test 1.7.3</w:t>
      </w:r>
    </w:p>
    <w:p w14:paraId="0C6F6614" w14:textId="670729E6" w:rsidR="008F5868" w:rsidRDefault="008F5868" w:rsidP="00DB210A">
      <w:pPr>
        <w:jc w:val="left"/>
      </w:pPr>
      <w:r>
        <w:t>Test 1.7.5: Optimize the floating-point/fixed-point SADL implementation of the models.</w:t>
      </w:r>
    </w:p>
    <w:p w14:paraId="790FBE67" w14:textId="15088936" w:rsidR="00003761" w:rsidRDefault="00003761" w:rsidP="00003761">
      <w:pPr>
        <w:rPr>
          <w:b/>
          <w:bCs/>
          <w:szCs w:val="22"/>
          <w:lang w:val="en-CA"/>
        </w:rPr>
      </w:pPr>
      <w:r w:rsidRPr="00E35CB0">
        <w:rPr>
          <w:b/>
          <w:bCs/>
          <w:szCs w:val="22"/>
          <w:lang w:val="en-CA"/>
        </w:rPr>
        <w:t>Test JVET-AA-EE1-1.</w:t>
      </w:r>
      <w:r>
        <w:rPr>
          <w:b/>
          <w:bCs/>
          <w:szCs w:val="22"/>
          <w:lang w:val="en-CA"/>
        </w:rPr>
        <w:t>8</w:t>
      </w:r>
      <w:r w:rsidRPr="00E35CB0">
        <w:rPr>
          <w:b/>
          <w:bCs/>
          <w:szCs w:val="22"/>
          <w:lang w:val="en-CA"/>
        </w:rPr>
        <w:t xml:space="preserve"> </w:t>
      </w:r>
      <w:hyperlink r:id="rId45" w:history="1">
        <w:r w:rsidRPr="00E35CB0">
          <w:rPr>
            <w:rStyle w:val="Hyperlink"/>
            <w:b/>
            <w:bCs/>
            <w:szCs w:val="22"/>
            <w:shd w:val="clear" w:color="auto" w:fill="FFFFFF"/>
          </w:rPr>
          <w:t>JVET-AA0</w:t>
        </w:r>
        <w:r>
          <w:rPr>
            <w:rStyle w:val="Hyperlink"/>
            <w:b/>
            <w:bCs/>
            <w:szCs w:val="22"/>
            <w:shd w:val="clear" w:color="auto" w:fill="FFFFFF"/>
          </w:rPr>
          <w:t>089</w:t>
        </w:r>
      </w:hyperlink>
      <w:r w:rsidRPr="00E35CB0">
        <w:rPr>
          <w:b/>
          <w:bCs/>
          <w:szCs w:val="22"/>
        </w:rPr>
        <w:t xml:space="preserve"> </w:t>
      </w:r>
      <w:r w:rsidR="00A82BFE" w:rsidRPr="00A82BFE">
        <w:rPr>
          <w:b/>
          <w:bCs/>
          <w:szCs w:val="22"/>
        </w:rPr>
        <w:t>EE1-related: More refinements on EE1-1.4 and EE1-1.5 [L. Wang, S. Lin, X. Xu, S. Liu (</w:t>
      </w:r>
      <w:proofErr w:type="spellStart"/>
      <w:r w:rsidR="00A82BFE" w:rsidRPr="00A82BFE">
        <w:rPr>
          <w:b/>
          <w:bCs/>
          <w:szCs w:val="22"/>
        </w:rPr>
        <w:t>Tencent</w:t>
      </w:r>
      <w:proofErr w:type="spellEnd"/>
      <w:r w:rsidR="00A82BFE" w:rsidRPr="00A82BFE">
        <w:rPr>
          <w:b/>
          <w:bCs/>
          <w:szCs w:val="22"/>
        </w:rPr>
        <w:t>), Z. Xie, Y. Yu, H. Yu, D. Wang (OPPO)]</w:t>
      </w:r>
    </w:p>
    <w:p w14:paraId="6817899E" w14:textId="57A34C5E" w:rsidR="006D7865" w:rsidRPr="00E20127" w:rsidRDefault="006D7865" w:rsidP="00003761">
      <w:pPr>
        <w:rPr>
          <w:lang w:val="en-CA" w:eastAsia="zh-CN"/>
        </w:rPr>
      </w:pPr>
      <w:r>
        <w:rPr>
          <w:lang w:val="en-CA" w:eastAsia="zh-CN"/>
        </w:rPr>
        <w:t>More refinements are presented to improve the trade-off of both two-model filter and one-model filter</w:t>
      </w:r>
      <w:r w:rsidR="00D24060">
        <w:rPr>
          <w:lang w:val="en-CA" w:eastAsia="zh-CN"/>
        </w:rPr>
        <w:t xml:space="preserve"> </w:t>
      </w:r>
      <w:r w:rsidR="008E3CA2">
        <w:rPr>
          <w:szCs w:val="22"/>
        </w:rPr>
        <w:t>[5]</w:t>
      </w:r>
      <w:r>
        <w:rPr>
          <w:lang w:val="en-CA" w:eastAsia="zh-CN"/>
        </w:rPr>
        <w:t xml:space="preserve">. A slice-level </w:t>
      </w:r>
      <w:r w:rsidRPr="001D2C9E">
        <w:rPr>
          <w:lang w:val="en-CA" w:eastAsia="zh-CN"/>
        </w:rPr>
        <w:t>QP-adjustment method</w:t>
      </w:r>
      <w:r>
        <w:rPr>
          <w:lang w:val="en-CA" w:eastAsia="zh-CN"/>
        </w:rPr>
        <w:t xml:space="preserve"> is used to further optimize the trade-off. </w:t>
      </w:r>
      <w:r w:rsidRPr="003436E1">
        <w:rPr>
          <w:lang w:val="en-CA" w:eastAsia="zh-CN"/>
        </w:rPr>
        <w:t xml:space="preserve">Multiple results are inferred by three </w:t>
      </w:r>
      <w:r>
        <w:rPr>
          <w:lang w:val="en-CA" w:eastAsia="zh-CN"/>
        </w:rPr>
        <w:t>candidates</w:t>
      </w:r>
      <w:r w:rsidRPr="003436E1">
        <w:rPr>
          <w:lang w:val="en-CA" w:eastAsia="zh-CN"/>
        </w:rPr>
        <w:t xml:space="preserve"> for the B slice, and these models are indexed by {</w:t>
      </w:r>
      <w:proofErr w:type="spellStart"/>
      <w:r w:rsidRPr="003436E1">
        <w:rPr>
          <w:lang w:val="en-CA" w:eastAsia="zh-CN"/>
        </w:rPr>
        <w:t>BaseQP</w:t>
      </w:r>
      <w:proofErr w:type="spellEnd"/>
      <w:r w:rsidRPr="003436E1">
        <w:rPr>
          <w:lang w:val="en-CA" w:eastAsia="zh-CN"/>
        </w:rPr>
        <w:t xml:space="preserve">, </w:t>
      </w:r>
      <w:proofErr w:type="spellStart"/>
      <w:r w:rsidRPr="003436E1">
        <w:rPr>
          <w:lang w:val="en-CA" w:eastAsia="zh-CN"/>
        </w:rPr>
        <w:t>BaseQP</w:t>
      </w:r>
      <w:proofErr w:type="spellEnd"/>
      <w:r w:rsidRPr="003436E1">
        <w:rPr>
          <w:lang w:val="en-CA" w:eastAsia="zh-CN"/>
        </w:rPr>
        <w:t xml:space="preserve"> - 5, </w:t>
      </w:r>
      <w:proofErr w:type="spellStart"/>
      <w:r w:rsidRPr="003436E1">
        <w:rPr>
          <w:lang w:val="en-CA" w:eastAsia="zh-CN"/>
        </w:rPr>
        <w:t>BaseQP</w:t>
      </w:r>
      <w:proofErr w:type="spellEnd"/>
      <w:r w:rsidRPr="003436E1">
        <w:rPr>
          <w:lang w:val="en-CA" w:eastAsia="zh-CN"/>
        </w:rPr>
        <w:t xml:space="preserve"> + 5}, where the index is decided at the slice-level.</w:t>
      </w:r>
      <w:r>
        <w:rPr>
          <w:rFonts w:hint="eastAsia"/>
          <w:lang w:val="en-CA" w:eastAsia="zh-CN"/>
        </w:rPr>
        <w:t xml:space="preserve"> </w:t>
      </w:r>
      <w:r>
        <w:rPr>
          <w:lang w:val="en-CA" w:eastAsia="zh-CN"/>
        </w:rPr>
        <w:t xml:space="preserve">The </w:t>
      </w:r>
      <w:r>
        <w:rPr>
          <w:rFonts w:hint="eastAsia"/>
          <w:lang w:val="en-CA" w:eastAsia="zh-CN"/>
        </w:rPr>
        <w:t>curr</w:t>
      </w:r>
      <w:r>
        <w:rPr>
          <w:lang w:val="en-CA" w:eastAsia="zh-CN"/>
        </w:rPr>
        <w:t>ent network framework is provided as the following figure.</w:t>
      </w:r>
    </w:p>
    <w:p w14:paraId="31B8E20C" w14:textId="68BC0943" w:rsidR="00003761" w:rsidRDefault="00003761" w:rsidP="00946C4C">
      <w:pPr>
        <w:jc w:val="center"/>
        <w:rPr>
          <w:b/>
          <w:bCs/>
          <w:color w:val="000000"/>
          <w:szCs w:val="22"/>
          <w:shd w:val="clear" w:color="auto" w:fill="FFFFFF"/>
        </w:rPr>
      </w:pPr>
      <w:r>
        <w:rPr>
          <w:noProof/>
        </w:rPr>
        <w:drawing>
          <wp:inline distT="0" distB="0" distL="0" distR="0" wp14:anchorId="40B5713B" wp14:editId="4740D36C">
            <wp:extent cx="3473824" cy="2150994"/>
            <wp:effectExtent l="0" t="0" r="0" b="1905"/>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80503" cy="2155129"/>
                    </a:xfrm>
                    <a:prstGeom prst="rect">
                      <a:avLst/>
                    </a:prstGeom>
                    <a:noFill/>
                  </pic:spPr>
                </pic:pic>
              </a:graphicData>
            </a:graphic>
          </wp:inline>
        </w:drawing>
      </w:r>
    </w:p>
    <w:p w14:paraId="10BC3C37" w14:textId="205EBA89" w:rsidR="00CC4CAB" w:rsidRDefault="00CC4CAB" w:rsidP="00E20127">
      <w:pPr>
        <w:jc w:val="center"/>
        <w:rPr>
          <w:b/>
          <w:bCs/>
          <w:color w:val="000000"/>
          <w:szCs w:val="22"/>
          <w:shd w:val="clear" w:color="auto" w:fill="FFFFFF"/>
        </w:rPr>
      </w:pPr>
      <w:r>
        <w:rPr>
          <w:lang w:val="en-CA" w:eastAsia="zh-CN"/>
        </w:rPr>
        <w:t xml:space="preserve">Neural network structure of </w:t>
      </w:r>
      <w:r w:rsidRPr="00513254">
        <w:rPr>
          <w:lang w:val="en-CA" w:eastAsia="zh-CN"/>
        </w:rPr>
        <w:t>JVET-AA0089</w:t>
      </w:r>
    </w:p>
    <w:p w14:paraId="573C4ABD" w14:textId="77777777" w:rsidR="006E52A7" w:rsidRDefault="006E52A7" w:rsidP="006E52A7">
      <w:pPr>
        <w:rPr>
          <w:u w:val="single"/>
        </w:rPr>
      </w:pPr>
      <w:r>
        <w:rPr>
          <w:u w:val="single"/>
        </w:rPr>
        <w:t>Aspects to study:</w:t>
      </w:r>
    </w:p>
    <w:p w14:paraId="4C2F7C02" w14:textId="268DB8C4" w:rsidR="00FB7D90" w:rsidRDefault="00FB7D90" w:rsidP="006E52A7">
      <w:pPr>
        <w:rPr>
          <w:u w:val="single"/>
          <w:lang w:val="en-CA"/>
        </w:rPr>
      </w:pPr>
      <w:r>
        <w:rPr>
          <w:u w:val="single"/>
          <w:lang w:val="en-CA"/>
        </w:rPr>
        <w:t xml:space="preserve">Test 1.8.1: </w:t>
      </w:r>
      <w:r w:rsidR="00286E28" w:rsidRPr="00E20127">
        <w:rPr>
          <w:lang w:val="en-CA" w:eastAsia="zh-CN"/>
        </w:rPr>
        <w:t>Test</w:t>
      </w:r>
      <w:r w:rsidR="00286E28" w:rsidRPr="00E20127">
        <w:rPr>
          <w:lang w:val="en-CA"/>
        </w:rPr>
        <w:t xml:space="preserve"> the </w:t>
      </w:r>
      <w:r w:rsidR="00D967B0">
        <w:rPr>
          <w:lang w:val="en-CA"/>
        </w:rPr>
        <w:t xml:space="preserve">same solution </w:t>
      </w:r>
      <w:r w:rsidR="006A1061">
        <w:rPr>
          <w:lang w:val="en-CA"/>
        </w:rPr>
        <w:t xml:space="preserve">as in </w:t>
      </w:r>
      <w:r w:rsidRPr="00AB0CB3">
        <w:t>JVET-AA0089</w:t>
      </w:r>
      <w:r w:rsidR="008670D5">
        <w:t xml:space="preserve"> </w:t>
      </w:r>
      <w:r w:rsidR="008670D5">
        <w:rPr>
          <w:rFonts w:hint="eastAsia"/>
          <w:lang w:eastAsia="zh-CN"/>
        </w:rPr>
        <w:t>on</w:t>
      </w:r>
      <w:r w:rsidR="008670D5">
        <w:rPr>
          <w:lang w:eastAsia="zh-CN"/>
        </w:rPr>
        <w:t xml:space="preserve"> the common base software</w:t>
      </w:r>
      <w:r>
        <w:rPr>
          <w:lang w:val="en-CA"/>
        </w:rPr>
        <w:t>.</w:t>
      </w:r>
    </w:p>
    <w:p w14:paraId="3F0C2A39" w14:textId="0A560EB8" w:rsidR="006E52A7" w:rsidRDefault="006E52A7" w:rsidP="006E52A7">
      <w:r>
        <w:rPr>
          <w:u w:val="single"/>
          <w:lang w:val="en-CA"/>
        </w:rPr>
        <w:lastRenderedPageBreak/>
        <w:t>Test 1.8.</w:t>
      </w:r>
      <w:r w:rsidR="00437D5E">
        <w:rPr>
          <w:u w:val="single"/>
          <w:lang w:val="en-CA"/>
        </w:rPr>
        <w:t>2</w:t>
      </w:r>
      <w:r>
        <w:rPr>
          <w:u w:val="single"/>
          <w:lang w:val="en-CA"/>
        </w:rPr>
        <w:t xml:space="preserve">: </w:t>
      </w:r>
      <w:r>
        <w:rPr>
          <w:rFonts w:hint="eastAsia"/>
          <w:lang w:eastAsia="zh-CN"/>
        </w:rPr>
        <w:t>O</w:t>
      </w:r>
      <w:r>
        <w:rPr>
          <w:lang w:eastAsia="zh-CN"/>
        </w:rPr>
        <w:t>p</w:t>
      </w:r>
      <w:r>
        <w:rPr>
          <w:rFonts w:hint="eastAsia"/>
          <w:lang w:eastAsia="zh-CN"/>
        </w:rPr>
        <w:t>tim</w:t>
      </w:r>
      <w:r>
        <w:t xml:space="preserve">ize the trade-off of </w:t>
      </w:r>
      <w:r w:rsidRPr="00AB0CB3">
        <w:t>JVET-AA0089</w:t>
      </w:r>
      <w:r>
        <w:t xml:space="preserve"> by improving the implementation</w:t>
      </w:r>
      <w:r w:rsidR="00F9186F">
        <w:t xml:space="preserve"> architecture</w:t>
      </w:r>
      <w:r>
        <w:rPr>
          <w:lang w:val="en-CA"/>
        </w:rPr>
        <w:t>.</w:t>
      </w:r>
    </w:p>
    <w:p w14:paraId="34389097" w14:textId="12FFB335" w:rsidR="00003761" w:rsidRPr="00DB210A" w:rsidRDefault="006E52A7" w:rsidP="00DB210A">
      <w:pPr>
        <w:jc w:val="left"/>
      </w:pPr>
      <w:r>
        <w:rPr>
          <w:u w:val="single"/>
          <w:lang w:val="en-CA"/>
        </w:rPr>
        <w:t>Test 1.8.</w:t>
      </w:r>
      <w:r w:rsidR="00437D5E">
        <w:rPr>
          <w:u w:val="single"/>
          <w:lang w:val="en-CA"/>
        </w:rPr>
        <w:t>3</w:t>
      </w:r>
      <w:r>
        <w:rPr>
          <w:u w:val="single"/>
          <w:lang w:val="en-CA"/>
        </w:rPr>
        <w:t xml:space="preserve">: </w:t>
      </w:r>
      <w:r w:rsidRPr="00F032F1">
        <w:rPr>
          <w:lang w:val="en-CA"/>
        </w:rPr>
        <w:t xml:space="preserve">Optimize the trade-off </w:t>
      </w:r>
      <w:r>
        <w:t xml:space="preserve">of </w:t>
      </w:r>
      <w:r w:rsidRPr="00AB0CB3">
        <w:t>JVET-AA0089</w:t>
      </w:r>
      <w:r>
        <w:t xml:space="preserve"> </w:t>
      </w:r>
      <w:r w:rsidRPr="00F032F1">
        <w:rPr>
          <w:lang w:val="en-CA"/>
        </w:rPr>
        <w:t xml:space="preserve">by </w:t>
      </w:r>
      <w:r>
        <w:rPr>
          <w:lang w:val="en-CA"/>
        </w:rPr>
        <w:t>improving the network design</w:t>
      </w:r>
      <w:r w:rsidRPr="00F032F1">
        <w:t>.</w:t>
      </w:r>
    </w:p>
    <w:p w14:paraId="38C24554" w14:textId="6E0E02D4" w:rsidR="00CF5102" w:rsidRDefault="00CF5102" w:rsidP="00CF5102">
      <w:pPr>
        <w:pStyle w:val="Heading1"/>
        <w:numPr>
          <w:ilvl w:val="0"/>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NN-based super- resolution technology </w:t>
      </w:r>
    </w:p>
    <w:p w14:paraId="1CB73BAB" w14:textId="288A8866" w:rsidR="00663C84" w:rsidRDefault="00663C84" w:rsidP="00DB210A">
      <w:pPr>
        <w:rPr>
          <w:ins w:id="74" w:author="Elena Alshina" w:date="2022-07-22T08:42:00Z"/>
          <w:lang w:val="en-CA"/>
        </w:rPr>
      </w:pPr>
      <w:r>
        <w:rPr>
          <w:lang w:val="en-CA"/>
        </w:rPr>
        <w:t xml:space="preserve">It was requested by the group to NN-based super-resolution on top of adaptive resolution coding demonstrated in EE1 earlier and described in [6]. </w:t>
      </w:r>
    </w:p>
    <w:p w14:paraId="37285205" w14:textId="77777777" w:rsidR="00964EF9" w:rsidRPr="007725CE" w:rsidRDefault="00964EF9" w:rsidP="00DB210A">
      <w:pPr>
        <w:rPr>
          <w:lang w:val="en-CA"/>
        </w:rPr>
      </w:pPr>
    </w:p>
    <w:tbl>
      <w:tblPr>
        <w:tblW w:w="9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1597"/>
        <w:gridCol w:w="1477"/>
        <w:gridCol w:w="2013"/>
        <w:gridCol w:w="2513"/>
        <w:gridCol w:w="1623"/>
      </w:tblGrid>
      <w:tr w:rsidR="00CF5102" w:rsidRPr="00F77015" w14:paraId="3A15340F" w14:textId="77777777" w:rsidTr="00D94AFF">
        <w:trPr>
          <w:trHeight w:val="200"/>
        </w:trPr>
        <w:tc>
          <w:tcPr>
            <w:tcW w:w="766" w:type="dxa"/>
          </w:tcPr>
          <w:p w14:paraId="0FEA6EDA" w14:textId="77777777" w:rsidR="00CF5102" w:rsidRPr="00F77015" w:rsidRDefault="00CF5102" w:rsidP="002870CE">
            <w:pPr>
              <w:spacing w:before="0"/>
              <w:rPr>
                <w:szCs w:val="22"/>
              </w:rPr>
            </w:pPr>
            <w:r w:rsidRPr="00F77015">
              <w:rPr>
                <w:szCs w:val="22"/>
              </w:rPr>
              <w:t>Test</w:t>
            </w:r>
          </w:p>
        </w:tc>
        <w:tc>
          <w:tcPr>
            <w:tcW w:w="1597" w:type="dxa"/>
            <w:shd w:val="clear" w:color="auto" w:fill="auto"/>
            <w:noWrap/>
            <w:vAlign w:val="bottom"/>
          </w:tcPr>
          <w:p w14:paraId="2FAB51AD" w14:textId="77777777" w:rsidR="00CF5102" w:rsidRPr="00F77015" w:rsidRDefault="00CF5102" w:rsidP="002870CE">
            <w:pPr>
              <w:spacing w:before="0"/>
              <w:rPr>
                <w:szCs w:val="22"/>
              </w:rPr>
            </w:pPr>
            <w:r w:rsidRPr="00F77015">
              <w:rPr>
                <w:szCs w:val="22"/>
              </w:rPr>
              <w:t>Proposal</w:t>
            </w:r>
          </w:p>
        </w:tc>
        <w:tc>
          <w:tcPr>
            <w:tcW w:w="1477" w:type="dxa"/>
            <w:vAlign w:val="bottom"/>
          </w:tcPr>
          <w:p w14:paraId="5A692154" w14:textId="77777777" w:rsidR="00CF5102" w:rsidRPr="00F77015" w:rsidRDefault="00CF5102" w:rsidP="002870CE">
            <w:pPr>
              <w:spacing w:before="0"/>
              <w:rPr>
                <w:color w:val="000000"/>
                <w:szCs w:val="22"/>
              </w:rPr>
            </w:pPr>
            <w:r w:rsidRPr="00F77015">
              <w:rPr>
                <w:color w:val="000000"/>
                <w:szCs w:val="22"/>
              </w:rPr>
              <w:t xml:space="preserve">Proponent </w:t>
            </w:r>
          </w:p>
        </w:tc>
        <w:tc>
          <w:tcPr>
            <w:tcW w:w="2013" w:type="dxa"/>
          </w:tcPr>
          <w:p w14:paraId="0E30784C" w14:textId="77777777" w:rsidR="00CF5102" w:rsidRPr="00F77015" w:rsidRDefault="00CF5102" w:rsidP="002870CE">
            <w:pPr>
              <w:spacing w:before="0"/>
              <w:rPr>
                <w:color w:val="000000"/>
                <w:szCs w:val="22"/>
              </w:rPr>
            </w:pPr>
            <w:r w:rsidRPr="00F77015">
              <w:rPr>
                <w:color w:val="000000"/>
                <w:szCs w:val="22"/>
              </w:rPr>
              <w:t>Anchor</w:t>
            </w:r>
          </w:p>
        </w:tc>
        <w:tc>
          <w:tcPr>
            <w:tcW w:w="2513" w:type="dxa"/>
            <w:shd w:val="clear" w:color="auto" w:fill="auto"/>
            <w:noWrap/>
            <w:vAlign w:val="bottom"/>
          </w:tcPr>
          <w:p w14:paraId="7483BAD9" w14:textId="77777777" w:rsidR="00CF5102" w:rsidRPr="00F77015" w:rsidRDefault="00CF5102" w:rsidP="002870CE">
            <w:pPr>
              <w:spacing w:before="0"/>
              <w:rPr>
                <w:color w:val="000000"/>
                <w:szCs w:val="22"/>
              </w:rPr>
            </w:pPr>
            <w:r w:rsidRPr="00F77015">
              <w:rPr>
                <w:color w:val="000000"/>
                <w:szCs w:val="22"/>
              </w:rPr>
              <w:t xml:space="preserve">Contact </w:t>
            </w:r>
          </w:p>
        </w:tc>
        <w:tc>
          <w:tcPr>
            <w:tcW w:w="1623" w:type="dxa"/>
          </w:tcPr>
          <w:p w14:paraId="7CA3FC5B" w14:textId="77777777" w:rsidR="00CF5102" w:rsidRPr="00F77015" w:rsidRDefault="00CF5102" w:rsidP="002870CE">
            <w:pPr>
              <w:spacing w:before="0"/>
              <w:rPr>
                <w:color w:val="000000"/>
                <w:szCs w:val="22"/>
              </w:rPr>
            </w:pPr>
            <w:r w:rsidRPr="00F77015">
              <w:rPr>
                <w:color w:val="000000"/>
                <w:szCs w:val="22"/>
              </w:rPr>
              <w:t>Cross-checker</w:t>
            </w:r>
          </w:p>
        </w:tc>
      </w:tr>
      <w:tr w:rsidR="00643F61" w:rsidRPr="00F77015" w14:paraId="169ED87F" w14:textId="77777777" w:rsidTr="00D94AFF">
        <w:trPr>
          <w:trHeight w:val="125"/>
        </w:trPr>
        <w:tc>
          <w:tcPr>
            <w:tcW w:w="766" w:type="dxa"/>
          </w:tcPr>
          <w:p w14:paraId="6DD5A736" w14:textId="3428AD56" w:rsidR="00643F61" w:rsidRPr="00F77015" w:rsidRDefault="00643F61" w:rsidP="00643F61">
            <w:pPr>
              <w:spacing w:before="0"/>
              <w:rPr>
                <w:rFonts w:eastAsia="DengXian"/>
                <w:szCs w:val="22"/>
                <w:lang w:eastAsia="zh-CN"/>
              </w:rPr>
            </w:pPr>
            <w:r w:rsidRPr="00F77015">
              <w:rPr>
                <w:rFonts w:eastAsia="DengXian"/>
                <w:szCs w:val="22"/>
                <w:lang w:eastAsia="zh-CN"/>
              </w:rPr>
              <w:t>2.1</w:t>
            </w:r>
          </w:p>
        </w:tc>
        <w:tc>
          <w:tcPr>
            <w:tcW w:w="1597" w:type="dxa"/>
            <w:shd w:val="clear" w:color="auto" w:fill="auto"/>
            <w:noWrap/>
            <w:vAlign w:val="bottom"/>
          </w:tcPr>
          <w:p w14:paraId="387CB2EF" w14:textId="178E96AF" w:rsidR="00643F61" w:rsidRDefault="008C5038" w:rsidP="00643F61">
            <w:pPr>
              <w:spacing w:before="0"/>
              <w:rPr>
                <w:color w:val="0000FF"/>
                <w:szCs w:val="24"/>
                <w:u w:val="single"/>
                <w:lang w:val="en-CA"/>
              </w:rPr>
            </w:pPr>
            <w:hyperlink r:id="rId47" w:history="1">
              <w:r w:rsidR="00643F61" w:rsidRPr="00A56945">
                <w:rPr>
                  <w:color w:val="0000FF"/>
                  <w:szCs w:val="24"/>
                  <w:u w:val="single"/>
                  <w:lang w:val="en-CA"/>
                </w:rPr>
                <w:t>JVET-AA0076</w:t>
              </w:r>
            </w:hyperlink>
          </w:p>
        </w:tc>
        <w:tc>
          <w:tcPr>
            <w:tcW w:w="1477" w:type="dxa"/>
            <w:vAlign w:val="bottom"/>
          </w:tcPr>
          <w:p w14:paraId="22E95F74" w14:textId="54377444" w:rsidR="00643F61" w:rsidRPr="00F77015" w:rsidRDefault="00643F61" w:rsidP="00643F61">
            <w:pPr>
              <w:spacing w:before="0"/>
              <w:rPr>
                <w:color w:val="000000"/>
                <w:szCs w:val="22"/>
              </w:rPr>
            </w:pPr>
            <w:proofErr w:type="spellStart"/>
            <w:r w:rsidRPr="00F77015">
              <w:rPr>
                <w:color w:val="000000"/>
                <w:szCs w:val="22"/>
              </w:rPr>
              <w:t>Xidian</w:t>
            </w:r>
            <w:proofErr w:type="spellEnd"/>
            <w:r w:rsidRPr="00F77015">
              <w:rPr>
                <w:color w:val="000000"/>
                <w:szCs w:val="22"/>
              </w:rPr>
              <w:t xml:space="preserve"> </w:t>
            </w:r>
            <w:proofErr w:type="spellStart"/>
            <w:r w:rsidRPr="00F77015">
              <w:rPr>
                <w:color w:val="000000"/>
                <w:szCs w:val="22"/>
              </w:rPr>
              <w:t>Uni</w:t>
            </w:r>
            <w:proofErr w:type="spellEnd"/>
            <w:r w:rsidRPr="00F77015">
              <w:rPr>
                <w:color w:val="000000"/>
                <w:szCs w:val="22"/>
              </w:rPr>
              <w:t>, OPPO</w:t>
            </w:r>
          </w:p>
        </w:tc>
        <w:tc>
          <w:tcPr>
            <w:tcW w:w="2013" w:type="dxa"/>
          </w:tcPr>
          <w:p w14:paraId="6DFFBCCE" w14:textId="228332AC" w:rsidR="00643F61" w:rsidRPr="00F77015" w:rsidRDefault="00643F61">
            <w:pPr>
              <w:spacing w:before="0"/>
              <w:rPr>
                <w:szCs w:val="22"/>
                <w:lang w:val="en-CA"/>
              </w:rPr>
            </w:pPr>
            <w:r w:rsidRPr="00F77015">
              <w:rPr>
                <w:szCs w:val="22"/>
                <w:lang w:val="en-CA"/>
              </w:rPr>
              <w:t>NNVC</w:t>
            </w:r>
            <w:r w:rsidR="00663C84">
              <w:rPr>
                <w:szCs w:val="22"/>
                <w:lang w:val="en-CA"/>
              </w:rPr>
              <w:t xml:space="preserve"> / JVET-</w:t>
            </w:r>
            <w:r w:rsidR="00BC59E4">
              <w:rPr>
                <w:szCs w:val="22"/>
                <w:lang w:val="en-CA"/>
              </w:rPr>
              <w:t>Z0065</w:t>
            </w:r>
          </w:p>
        </w:tc>
        <w:tc>
          <w:tcPr>
            <w:tcW w:w="2513" w:type="dxa"/>
            <w:shd w:val="clear" w:color="auto" w:fill="auto"/>
            <w:noWrap/>
            <w:vAlign w:val="bottom"/>
          </w:tcPr>
          <w:p w14:paraId="06FB189C" w14:textId="02C18B02" w:rsidR="00BC59E4" w:rsidRDefault="008C50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szCs w:val="22"/>
              </w:rPr>
            </w:pPr>
            <w:hyperlink r:id="rId48" w:history="1">
              <w:r w:rsidR="00643F61" w:rsidRPr="00A56945">
                <w:rPr>
                  <w:rStyle w:val="Hyperlink"/>
                  <w:szCs w:val="22"/>
                </w:rPr>
                <w:t>Q. Han</w:t>
              </w:r>
            </w:hyperlink>
            <w:r w:rsidR="00BC59E4" w:rsidRPr="00DB210A">
              <w:rPr>
                <w:lang w:val="en-CA"/>
              </w:rPr>
              <w:t xml:space="preserve">/ </w:t>
            </w:r>
            <w:hyperlink r:id="rId49" w:history="1">
              <w:r w:rsidR="00BC59E4" w:rsidRPr="00DB210A">
                <w:rPr>
                  <w:rStyle w:val="Hyperlink"/>
                  <w:szCs w:val="22"/>
                  <w:lang w:val="en-CA"/>
                </w:rPr>
                <w:t>J. Nam</w:t>
              </w:r>
            </w:hyperlink>
          </w:p>
        </w:tc>
        <w:tc>
          <w:tcPr>
            <w:tcW w:w="1623" w:type="dxa"/>
          </w:tcPr>
          <w:p w14:paraId="69EBD031" w14:textId="77777777" w:rsidR="00643F61" w:rsidRPr="00F77015" w:rsidRDefault="00643F61" w:rsidP="00643F61">
            <w:pPr>
              <w:spacing w:before="0"/>
              <w:rPr>
                <w:color w:val="000000"/>
                <w:szCs w:val="22"/>
              </w:rPr>
            </w:pPr>
          </w:p>
        </w:tc>
      </w:tr>
      <w:tr w:rsidR="00643F61" w:rsidRPr="00F77015" w14:paraId="42C2B649" w14:textId="77777777" w:rsidTr="00D94AFF">
        <w:trPr>
          <w:trHeight w:val="125"/>
        </w:trPr>
        <w:tc>
          <w:tcPr>
            <w:tcW w:w="766" w:type="dxa"/>
          </w:tcPr>
          <w:p w14:paraId="5A7AE6CF" w14:textId="1E3BAF5A" w:rsidR="00643F61" w:rsidRPr="00F77015" w:rsidRDefault="00643F61" w:rsidP="00643F61">
            <w:pPr>
              <w:spacing w:before="0"/>
              <w:rPr>
                <w:rFonts w:eastAsia="DengXian"/>
                <w:szCs w:val="22"/>
                <w:lang w:eastAsia="zh-CN"/>
              </w:rPr>
            </w:pPr>
            <w:r>
              <w:rPr>
                <w:rFonts w:eastAsia="DengXian"/>
                <w:szCs w:val="22"/>
                <w:lang w:eastAsia="zh-CN"/>
              </w:rPr>
              <w:t>2.2</w:t>
            </w:r>
          </w:p>
        </w:tc>
        <w:tc>
          <w:tcPr>
            <w:tcW w:w="1597" w:type="dxa"/>
            <w:shd w:val="clear" w:color="auto" w:fill="auto"/>
            <w:noWrap/>
            <w:vAlign w:val="bottom"/>
          </w:tcPr>
          <w:p w14:paraId="37F5785A" w14:textId="72C2D261" w:rsidR="00643F61" w:rsidRPr="00F77015" w:rsidRDefault="00643F61">
            <w:pPr>
              <w:spacing w:before="0"/>
              <w:rPr>
                <w:color w:val="0000FF"/>
                <w:szCs w:val="24"/>
                <w:u w:val="single"/>
                <w:lang w:val="en-CA"/>
              </w:rPr>
            </w:pPr>
            <w:r w:rsidRPr="00A56945">
              <w:rPr>
                <w:color w:val="0000FF"/>
                <w:szCs w:val="24"/>
                <w:u w:val="single"/>
                <w:lang w:val="en-CA"/>
              </w:rPr>
              <w:t>JVET-AA00</w:t>
            </w:r>
            <w:r>
              <w:rPr>
                <w:color w:val="0000FF"/>
                <w:szCs w:val="24"/>
                <w:u w:val="single"/>
                <w:lang w:val="en-CA"/>
              </w:rPr>
              <w:t>65</w:t>
            </w:r>
          </w:p>
        </w:tc>
        <w:tc>
          <w:tcPr>
            <w:tcW w:w="1477" w:type="dxa"/>
            <w:vAlign w:val="bottom"/>
          </w:tcPr>
          <w:p w14:paraId="5F16F6C6" w14:textId="370DC667" w:rsidR="00643F61" w:rsidRPr="00F77015" w:rsidRDefault="00643F61" w:rsidP="00643F61">
            <w:pPr>
              <w:spacing w:before="0"/>
              <w:rPr>
                <w:color w:val="000000"/>
                <w:szCs w:val="22"/>
              </w:rPr>
            </w:pPr>
            <w:proofErr w:type="spellStart"/>
            <w:r w:rsidRPr="00F77015">
              <w:rPr>
                <w:color w:val="000000"/>
                <w:szCs w:val="22"/>
              </w:rPr>
              <w:t>Xidian</w:t>
            </w:r>
            <w:proofErr w:type="spellEnd"/>
            <w:r w:rsidRPr="00F77015">
              <w:rPr>
                <w:color w:val="000000"/>
                <w:szCs w:val="22"/>
              </w:rPr>
              <w:t xml:space="preserve"> </w:t>
            </w:r>
            <w:proofErr w:type="spellStart"/>
            <w:r w:rsidRPr="00F77015">
              <w:rPr>
                <w:color w:val="000000"/>
                <w:szCs w:val="22"/>
              </w:rPr>
              <w:t>Uni</w:t>
            </w:r>
            <w:proofErr w:type="spellEnd"/>
            <w:r w:rsidRPr="00F77015">
              <w:rPr>
                <w:color w:val="000000"/>
                <w:szCs w:val="22"/>
              </w:rPr>
              <w:t>, OPPO</w:t>
            </w:r>
          </w:p>
        </w:tc>
        <w:tc>
          <w:tcPr>
            <w:tcW w:w="2013" w:type="dxa"/>
          </w:tcPr>
          <w:p w14:paraId="0F060138" w14:textId="473FE47E" w:rsidR="00643F61" w:rsidRPr="00F77015" w:rsidRDefault="00643F61">
            <w:pPr>
              <w:spacing w:before="0"/>
              <w:rPr>
                <w:szCs w:val="22"/>
                <w:lang w:val="en-CA"/>
              </w:rPr>
            </w:pPr>
            <w:r w:rsidRPr="00F77015">
              <w:rPr>
                <w:szCs w:val="22"/>
                <w:lang w:val="en-CA"/>
              </w:rPr>
              <w:t>NNVC</w:t>
            </w:r>
            <w:r w:rsidR="00663C84">
              <w:rPr>
                <w:szCs w:val="22"/>
                <w:lang w:val="en-CA"/>
              </w:rPr>
              <w:t>/ JVET-</w:t>
            </w:r>
            <w:r w:rsidR="00BC59E4">
              <w:rPr>
                <w:szCs w:val="22"/>
                <w:lang w:val="en-CA"/>
              </w:rPr>
              <w:t>Z0065</w:t>
            </w:r>
          </w:p>
        </w:tc>
        <w:tc>
          <w:tcPr>
            <w:tcW w:w="2513" w:type="dxa"/>
            <w:shd w:val="clear" w:color="auto" w:fill="auto"/>
            <w:noWrap/>
            <w:vAlign w:val="bottom"/>
          </w:tcPr>
          <w:p w14:paraId="74697B69" w14:textId="792D8B6A" w:rsidR="00643F61" w:rsidRPr="00DB210A" w:rsidRDefault="008C50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szCs w:val="22"/>
              </w:rPr>
            </w:pPr>
            <w:hyperlink r:id="rId50" w:history="1">
              <w:proofErr w:type="spellStart"/>
              <w:r w:rsidR="00643F61" w:rsidRPr="00DB210A">
                <w:rPr>
                  <w:rStyle w:val="Hyperlink"/>
                  <w:szCs w:val="22"/>
                </w:rPr>
                <w:t>Shimin</w:t>
              </w:r>
              <w:proofErr w:type="spellEnd"/>
              <w:r w:rsidR="00643F61" w:rsidRPr="00DB210A">
                <w:rPr>
                  <w:rStyle w:val="Hyperlink"/>
                  <w:szCs w:val="22"/>
                </w:rPr>
                <w:t> Huang</w:t>
              </w:r>
            </w:hyperlink>
            <w:r w:rsidR="00BC59E4" w:rsidRPr="00740C60">
              <w:rPr>
                <w:szCs w:val="22"/>
                <w:lang w:val="en-CA"/>
              </w:rPr>
              <w:t xml:space="preserve">/ </w:t>
            </w:r>
            <w:hyperlink r:id="rId51" w:history="1">
              <w:r w:rsidR="00BC59E4" w:rsidRPr="00740C60">
                <w:rPr>
                  <w:rStyle w:val="Hyperlink"/>
                  <w:szCs w:val="22"/>
                  <w:lang w:val="en-CA"/>
                </w:rPr>
                <w:t>J. Nam</w:t>
              </w:r>
            </w:hyperlink>
          </w:p>
        </w:tc>
        <w:tc>
          <w:tcPr>
            <w:tcW w:w="1623" w:type="dxa"/>
          </w:tcPr>
          <w:p w14:paraId="0DB06295" w14:textId="77777777" w:rsidR="00643F61" w:rsidRPr="00F77015" w:rsidRDefault="00643F61" w:rsidP="00643F61">
            <w:pPr>
              <w:spacing w:before="0"/>
              <w:rPr>
                <w:color w:val="000000"/>
                <w:szCs w:val="22"/>
              </w:rPr>
            </w:pPr>
          </w:p>
        </w:tc>
      </w:tr>
      <w:tr w:rsidR="00663C84" w:rsidRPr="00F77015" w14:paraId="357F5D90" w14:textId="77777777" w:rsidTr="00D94AFF">
        <w:trPr>
          <w:trHeight w:val="125"/>
        </w:trPr>
        <w:tc>
          <w:tcPr>
            <w:tcW w:w="766" w:type="dxa"/>
          </w:tcPr>
          <w:p w14:paraId="2DD41EAA" w14:textId="159BAB99" w:rsidR="00663C84" w:rsidRDefault="00663C84" w:rsidP="00643F61">
            <w:pPr>
              <w:spacing w:before="0"/>
              <w:rPr>
                <w:rFonts w:eastAsia="DengXian"/>
                <w:szCs w:val="22"/>
                <w:lang w:eastAsia="zh-CN"/>
              </w:rPr>
            </w:pPr>
            <w:r>
              <w:rPr>
                <w:rFonts w:eastAsia="DengXian"/>
                <w:szCs w:val="22"/>
                <w:lang w:eastAsia="zh-CN"/>
              </w:rPr>
              <w:t>2.3</w:t>
            </w:r>
          </w:p>
        </w:tc>
        <w:tc>
          <w:tcPr>
            <w:tcW w:w="1597" w:type="dxa"/>
            <w:shd w:val="clear" w:color="auto" w:fill="auto"/>
            <w:noWrap/>
            <w:vAlign w:val="bottom"/>
          </w:tcPr>
          <w:p w14:paraId="3DA93D92" w14:textId="768ABC96" w:rsidR="00663C84" w:rsidRPr="00E20127" w:rsidRDefault="008C5038" w:rsidP="00E201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hyperlink r:id="rId52" w:history="1">
              <w:r w:rsidR="00086209" w:rsidRPr="00E20127">
                <w:rPr>
                  <w:rStyle w:val="Hyperlink"/>
                  <w:sz w:val="21"/>
                  <w:szCs w:val="21"/>
                </w:rPr>
                <w:t>JVET-AA0084</w:t>
              </w:r>
            </w:hyperlink>
          </w:p>
        </w:tc>
        <w:tc>
          <w:tcPr>
            <w:tcW w:w="1477" w:type="dxa"/>
            <w:vAlign w:val="bottom"/>
          </w:tcPr>
          <w:p w14:paraId="20ABCD67" w14:textId="0093274F" w:rsidR="00663C84" w:rsidRPr="00F77015" w:rsidRDefault="00663C84" w:rsidP="00643F61">
            <w:pPr>
              <w:spacing w:before="0"/>
              <w:rPr>
                <w:color w:val="000000"/>
                <w:szCs w:val="22"/>
              </w:rPr>
            </w:pPr>
            <w:proofErr w:type="spellStart"/>
            <w:r>
              <w:rPr>
                <w:color w:val="000000"/>
                <w:szCs w:val="22"/>
              </w:rPr>
              <w:t>Tencent</w:t>
            </w:r>
            <w:proofErr w:type="spellEnd"/>
          </w:p>
        </w:tc>
        <w:tc>
          <w:tcPr>
            <w:tcW w:w="2013" w:type="dxa"/>
          </w:tcPr>
          <w:p w14:paraId="79F3A734" w14:textId="634A52F3" w:rsidR="00663C84" w:rsidRPr="00F77015" w:rsidRDefault="00663C84">
            <w:pPr>
              <w:spacing w:before="0"/>
              <w:rPr>
                <w:szCs w:val="22"/>
                <w:lang w:val="en-CA"/>
              </w:rPr>
            </w:pPr>
            <w:r w:rsidRPr="00F77015">
              <w:rPr>
                <w:szCs w:val="22"/>
                <w:lang w:val="en-CA"/>
              </w:rPr>
              <w:t>NNVC</w:t>
            </w:r>
            <w:r>
              <w:rPr>
                <w:szCs w:val="22"/>
                <w:lang w:val="en-CA"/>
              </w:rPr>
              <w:t>/ JVET-</w:t>
            </w:r>
            <w:r w:rsidR="00BC59E4">
              <w:rPr>
                <w:szCs w:val="22"/>
                <w:lang w:val="en-CA"/>
              </w:rPr>
              <w:t>Z0065</w:t>
            </w:r>
          </w:p>
        </w:tc>
        <w:tc>
          <w:tcPr>
            <w:tcW w:w="2513" w:type="dxa"/>
            <w:shd w:val="clear" w:color="auto" w:fill="auto"/>
            <w:noWrap/>
            <w:vAlign w:val="bottom"/>
          </w:tcPr>
          <w:p w14:paraId="13627E57" w14:textId="7B5B9073" w:rsidR="00663C84" w:rsidRPr="00DB210A" w:rsidRDefault="008C50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szCs w:val="22"/>
              </w:rPr>
            </w:pPr>
            <w:hyperlink r:id="rId53" w:history="1">
              <w:r w:rsidR="00663C84" w:rsidRPr="00DB210A">
                <w:rPr>
                  <w:rStyle w:val="Hyperlink"/>
                  <w:szCs w:val="22"/>
                </w:rPr>
                <w:br/>
                <w:t>R. Chang</w:t>
              </w:r>
            </w:hyperlink>
            <w:r w:rsidR="00BC59E4" w:rsidRPr="00740C60">
              <w:rPr>
                <w:szCs w:val="22"/>
                <w:lang w:val="en-CA"/>
              </w:rPr>
              <w:t xml:space="preserve">/ </w:t>
            </w:r>
            <w:hyperlink r:id="rId54" w:history="1">
              <w:r w:rsidR="00BC59E4" w:rsidRPr="00740C60">
                <w:rPr>
                  <w:rStyle w:val="Hyperlink"/>
                  <w:szCs w:val="22"/>
                  <w:lang w:val="en-CA"/>
                </w:rPr>
                <w:t>J. Nam</w:t>
              </w:r>
            </w:hyperlink>
          </w:p>
        </w:tc>
        <w:tc>
          <w:tcPr>
            <w:tcW w:w="1623" w:type="dxa"/>
          </w:tcPr>
          <w:p w14:paraId="44957A3D" w14:textId="77777777" w:rsidR="00663C84" w:rsidRPr="00F77015" w:rsidRDefault="00663C84" w:rsidP="00643F61">
            <w:pPr>
              <w:spacing w:before="0"/>
              <w:rPr>
                <w:color w:val="000000"/>
                <w:szCs w:val="22"/>
              </w:rPr>
            </w:pPr>
          </w:p>
        </w:tc>
      </w:tr>
    </w:tbl>
    <w:p w14:paraId="312668C9" w14:textId="535D34D8" w:rsidR="00D94AFF" w:rsidRDefault="00D94AFF" w:rsidP="00D94AFF">
      <w:pPr>
        <w:rPr>
          <w:b/>
          <w:bCs/>
          <w:lang w:val="en-CA"/>
        </w:rPr>
      </w:pPr>
      <w:r w:rsidRPr="00E35CB0">
        <w:rPr>
          <w:b/>
          <w:bCs/>
          <w:lang w:val="en-CA"/>
        </w:rPr>
        <w:t>Test JVET-AA-EE1-</w:t>
      </w:r>
      <w:r w:rsidR="0071425B">
        <w:rPr>
          <w:b/>
          <w:bCs/>
          <w:lang w:val="en-CA"/>
        </w:rPr>
        <w:t>2</w:t>
      </w:r>
      <w:r>
        <w:rPr>
          <w:b/>
          <w:bCs/>
          <w:lang w:val="en-CA"/>
        </w:rPr>
        <w:t>.1</w:t>
      </w:r>
      <w:r w:rsidRPr="00E35CB0">
        <w:rPr>
          <w:b/>
          <w:bCs/>
          <w:lang w:val="en-CA"/>
        </w:rPr>
        <w:t xml:space="preserve"> JVET-AA00</w:t>
      </w:r>
      <w:r w:rsidR="0071425B">
        <w:rPr>
          <w:b/>
          <w:bCs/>
          <w:lang w:val="en-CA"/>
        </w:rPr>
        <w:t>76</w:t>
      </w:r>
      <w:r w:rsidRPr="00E35CB0">
        <w:rPr>
          <w:b/>
          <w:bCs/>
          <w:lang w:val="en-CA"/>
        </w:rPr>
        <w:t xml:space="preserve"> </w:t>
      </w:r>
      <w:r w:rsidR="0071425B" w:rsidRPr="00DB210A">
        <w:rPr>
          <w:b/>
          <w:bCs/>
          <w:lang w:val="en-CA"/>
        </w:rPr>
        <w:t>RPR-Based Super-Resolution Guided by Partition Information</w:t>
      </w:r>
    </w:p>
    <w:p w14:paraId="6344B835" w14:textId="7CE6832B" w:rsidR="00D94AFF" w:rsidRDefault="0071425B" w:rsidP="00D94AFF">
      <w:pPr>
        <w:rPr>
          <w:b/>
          <w:bCs/>
          <w:highlight w:val="yellow"/>
          <w:lang w:val="en-CA"/>
        </w:rPr>
      </w:pPr>
      <w:r>
        <w:rPr>
          <w:noProof/>
        </w:rPr>
        <w:drawing>
          <wp:inline distT="0" distB="0" distL="0" distR="0" wp14:anchorId="6EF11EF2" wp14:editId="2EC35CFD">
            <wp:extent cx="5943600" cy="3438525"/>
            <wp:effectExtent l="0" t="0" r="0" b="9525"/>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3438525"/>
                    </a:xfrm>
                    <a:prstGeom prst="rect">
                      <a:avLst/>
                    </a:prstGeom>
                    <a:noFill/>
                    <a:ln>
                      <a:noFill/>
                    </a:ln>
                  </pic:spPr>
                </pic:pic>
              </a:graphicData>
            </a:graphic>
          </wp:inline>
        </w:drawing>
      </w:r>
    </w:p>
    <w:p w14:paraId="3E21F0B6" w14:textId="77777777" w:rsidR="007B4002" w:rsidRPr="00E20127" w:rsidRDefault="007B4002" w:rsidP="007B4002">
      <w:pPr>
        <w:rPr>
          <w:bCs/>
          <w:lang w:val="en-CA"/>
        </w:rPr>
      </w:pPr>
      <w:r w:rsidRPr="00E20127">
        <w:rPr>
          <w:bCs/>
          <w:lang w:val="en-CA"/>
        </w:rPr>
        <w:t>Tests to be studied in EE:</w:t>
      </w:r>
    </w:p>
    <w:p w14:paraId="371C48D7" w14:textId="77777777" w:rsidR="007B4002" w:rsidRPr="00E20127" w:rsidRDefault="007B4002" w:rsidP="007B4002">
      <w:pPr>
        <w:rPr>
          <w:bCs/>
          <w:lang w:val="en-CA"/>
        </w:rPr>
      </w:pPr>
    </w:p>
    <w:p w14:paraId="532327F6" w14:textId="77777777" w:rsidR="007B4002" w:rsidRPr="00E20127" w:rsidRDefault="007B4002" w:rsidP="007B4002">
      <w:pPr>
        <w:rPr>
          <w:bCs/>
          <w:lang w:val="en-CA"/>
        </w:rPr>
      </w:pPr>
      <w:r w:rsidRPr="00E20127">
        <w:rPr>
          <w:bCs/>
          <w:lang w:val="en-CA"/>
        </w:rPr>
        <w:t>Test 2.1.1: Test the network architecture as proposed in JVET-AA0076.</w:t>
      </w:r>
    </w:p>
    <w:p w14:paraId="33F8BEED" w14:textId="06C0E9A1" w:rsidR="007B4002" w:rsidRPr="00E20127" w:rsidRDefault="007B4002" w:rsidP="007B4002">
      <w:pPr>
        <w:rPr>
          <w:bCs/>
          <w:lang w:val="en-CA"/>
        </w:rPr>
      </w:pPr>
      <w:r w:rsidRPr="00E20127">
        <w:rPr>
          <w:bCs/>
          <w:lang w:val="en-CA"/>
        </w:rPr>
        <w:t>Test 2.1.2: Test the network architecture without spatial attention and compare the performance.</w:t>
      </w:r>
    </w:p>
    <w:p w14:paraId="644E3E72" w14:textId="77777777" w:rsidR="00DE3C34" w:rsidRDefault="00DE3C34" w:rsidP="0071425B">
      <w:pPr>
        <w:rPr>
          <w:b/>
          <w:bCs/>
          <w:lang w:val="en-CA"/>
        </w:rPr>
      </w:pPr>
    </w:p>
    <w:p w14:paraId="28BE8F2E" w14:textId="77777777" w:rsidR="00DE3C34" w:rsidRDefault="00DE3C34" w:rsidP="0071425B">
      <w:pPr>
        <w:rPr>
          <w:b/>
          <w:bCs/>
          <w:lang w:val="en-CA"/>
        </w:rPr>
      </w:pPr>
    </w:p>
    <w:p w14:paraId="3187A38A" w14:textId="77777777" w:rsidR="00DE3C34" w:rsidRDefault="00DE3C34" w:rsidP="0071425B">
      <w:pPr>
        <w:rPr>
          <w:b/>
          <w:bCs/>
          <w:lang w:val="en-CA"/>
        </w:rPr>
      </w:pPr>
    </w:p>
    <w:p w14:paraId="6149B7EE" w14:textId="77777777" w:rsidR="0071425B" w:rsidRDefault="0071425B" w:rsidP="0071425B">
      <w:pPr>
        <w:rPr>
          <w:b/>
          <w:bCs/>
          <w:lang w:val="en-CA"/>
        </w:rPr>
      </w:pPr>
      <w:r w:rsidRPr="00E35CB0">
        <w:rPr>
          <w:b/>
          <w:bCs/>
          <w:lang w:val="en-CA"/>
        </w:rPr>
        <w:lastRenderedPageBreak/>
        <w:t>Test JVET-AA-EE1-</w:t>
      </w:r>
      <w:r>
        <w:rPr>
          <w:b/>
          <w:bCs/>
          <w:lang w:val="en-CA"/>
        </w:rPr>
        <w:t>2.2</w:t>
      </w:r>
      <w:r w:rsidRPr="00E35CB0">
        <w:rPr>
          <w:b/>
          <w:bCs/>
          <w:lang w:val="en-CA"/>
        </w:rPr>
        <w:t xml:space="preserve"> JVET-AA00</w:t>
      </w:r>
      <w:r>
        <w:rPr>
          <w:b/>
          <w:bCs/>
          <w:lang w:val="en-CA"/>
        </w:rPr>
        <w:t>65</w:t>
      </w:r>
      <w:r w:rsidRPr="00E35CB0">
        <w:rPr>
          <w:b/>
          <w:bCs/>
          <w:lang w:val="en-CA"/>
        </w:rPr>
        <w:t xml:space="preserve"> </w:t>
      </w:r>
      <w:r w:rsidRPr="00DB210A">
        <w:rPr>
          <w:b/>
          <w:bCs/>
          <w:lang w:val="en-CA"/>
        </w:rPr>
        <w:t>AHG11: CNN Filter for Super-Resolution with RPR functionality in VVC</w:t>
      </w:r>
    </w:p>
    <w:p w14:paraId="6B6221D0" w14:textId="2EB82864" w:rsidR="0071425B" w:rsidRDefault="0071425B" w:rsidP="0071425B">
      <w:pPr>
        <w:rPr>
          <w:b/>
          <w:bCs/>
          <w:lang w:val="en-CA"/>
        </w:rPr>
      </w:pPr>
      <w:r>
        <w:rPr>
          <w:rFonts w:ascii="Calibri" w:hAnsi="Calibri" w:cs="Calibri"/>
          <w:noProof/>
          <w:color w:val="FF0000"/>
          <w:szCs w:val="24"/>
        </w:rPr>
        <w:drawing>
          <wp:inline distT="0" distB="0" distL="0" distR="0" wp14:anchorId="69F259AB" wp14:editId="1166F10E">
            <wp:extent cx="5788660" cy="1371600"/>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829916" cy="1381331"/>
                    </a:xfrm>
                    <a:prstGeom prst="rect">
                      <a:avLst/>
                    </a:prstGeom>
                    <a:noFill/>
                  </pic:spPr>
                </pic:pic>
              </a:graphicData>
            </a:graphic>
          </wp:inline>
        </w:drawing>
      </w:r>
    </w:p>
    <w:p w14:paraId="487B2154" w14:textId="642F8DD7" w:rsidR="0071425B" w:rsidRDefault="0071425B" w:rsidP="0071425B">
      <w:pPr>
        <w:rPr>
          <w:b/>
          <w:bCs/>
          <w:lang w:val="en-CA"/>
        </w:rPr>
      </w:pPr>
      <w:r>
        <w:rPr>
          <w:noProof/>
        </w:rPr>
        <w:drawing>
          <wp:inline distT="0" distB="0" distL="0" distR="0" wp14:anchorId="0F616758" wp14:editId="2B48B51E">
            <wp:extent cx="5943600" cy="163445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943600" cy="1634459"/>
                    </a:xfrm>
                    <a:prstGeom prst="rect">
                      <a:avLst/>
                    </a:prstGeom>
                    <a:noFill/>
                  </pic:spPr>
                </pic:pic>
              </a:graphicData>
            </a:graphic>
          </wp:inline>
        </w:drawing>
      </w:r>
    </w:p>
    <w:p w14:paraId="5E9E4977" w14:textId="5126736E" w:rsidR="0071425B" w:rsidRDefault="0071425B" w:rsidP="0071425B">
      <w:pPr>
        <w:rPr>
          <w:b/>
          <w:bCs/>
          <w:highlight w:val="yellow"/>
          <w:lang w:val="en-CA"/>
        </w:rPr>
      </w:pPr>
      <w:r>
        <w:rPr>
          <w:noProof/>
          <w:sz w:val="21"/>
          <w:szCs w:val="21"/>
        </w:rPr>
        <w:drawing>
          <wp:inline distT="0" distB="0" distL="0" distR="0" wp14:anchorId="3D42755B" wp14:editId="769DF6E5">
            <wp:extent cx="5943600" cy="1633879"/>
            <wp:effectExtent l="0" t="0" r="0" b="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943600" cy="1633879"/>
                    </a:xfrm>
                    <a:prstGeom prst="rect">
                      <a:avLst/>
                    </a:prstGeom>
                    <a:noFill/>
                  </pic:spPr>
                </pic:pic>
              </a:graphicData>
            </a:graphic>
          </wp:inline>
        </w:drawing>
      </w:r>
    </w:p>
    <w:p w14:paraId="2788CB36" w14:textId="77777777" w:rsidR="007B4002" w:rsidRPr="00E20127" w:rsidRDefault="007B4002" w:rsidP="007B4002">
      <w:pPr>
        <w:rPr>
          <w:bCs/>
          <w:lang w:val="en-CA"/>
        </w:rPr>
      </w:pPr>
      <w:r w:rsidRPr="00E20127">
        <w:rPr>
          <w:bCs/>
          <w:lang w:val="en-CA"/>
        </w:rPr>
        <w:t>Tests to be studied in EE:</w:t>
      </w:r>
    </w:p>
    <w:p w14:paraId="45E88B5E" w14:textId="77777777" w:rsidR="007B4002" w:rsidRPr="00E20127" w:rsidRDefault="007B4002" w:rsidP="007B4002">
      <w:pPr>
        <w:rPr>
          <w:bCs/>
          <w:lang w:val="en-CA"/>
        </w:rPr>
      </w:pPr>
    </w:p>
    <w:p w14:paraId="05376A32" w14:textId="77777777" w:rsidR="007B4002" w:rsidRPr="00E20127" w:rsidRDefault="007B4002" w:rsidP="007B4002">
      <w:pPr>
        <w:rPr>
          <w:bCs/>
          <w:lang w:val="en-CA"/>
        </w:rPr>
      </w:pPr>
      <w:r w:rsidRPr="00E20127">
        <w:rPr>
          <w:bCs/>
          <w:lang w:val="en-CA"/>
        </w:rPr>
        <w:t>Test 2.2.1: Test the network architecture as proposed in JVET-AA0065.</w:t>
      </w:r>
    </w:p>
    <w:p w14:paraId="7E0D3CA9" w14:textId="39F1B9DC" w:rsidR="007B4002" w:rsidRPr="00E20127" w:rsidRDefault="007B4002" w:rsidP="007B4002">
      <w:pPr>
        <w:rPr>
          <w:bCs/>
          <w:lang w:val="en-CA"/>
        </w:rPr>
      </w:pPr>
      <w:r w:rsidRPr="00E20127">
        <w:rPr>
          <w:bCs/>
          <w:lang w:val="en-CA"/>
        </w:rPr>
        <w:t>Test 2.2.2: Optimize the network architecture to maintain the gain while reducing the number of parameters and complexity.</w:t>
      </w:r>
    </w:p>
    <w:p w14:paraId="28239893" w14:textId="77777777" w:rsidR="007B4002" w:rsidRPr="00E35CB0" w:rsidRDefault="007B4002" w:rsidP="0071425B">
      <w:pPr>
        <w:rPr>
          <w:b/>
          <w:bCs/>
          <w:lang w:val="en-CA"/>
        </w:rPr>
      </w:pPr>
    </w:p>
    <w:p w14:paraId="02B93B9D" w14:textId="7694D7C1" w:rsidR="0071425B" w:rsidRDefault="0071425B" w:rsidP="00E201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bCs/>
          <w:lang w:val="en-CA"/>
        </w:rPr>
      </w:pPr>
      <w:r w:rsidRPr="00E35CB0">
        <w:rPr>
          <w:b/>
          <w:bCs/>
          <w:lang w:val="en-CA"/>
        </w:rPr>
        <w:t>Test JVET-AA-EE1-</w:t>
      </w:r>
      <w:r>
        <w:rPr>
          <w:b/>
          <w:bCs/>
          <w:lang w:val="en-CA"/>
        </w:rPr>
        <w:t>2.1</w:t>
      </w:r>
      <w:r w:rsidRPr="00E35CB0">
        <w:rPr>
          <w:b/>
          <w:bCs/>
          <w:lang w:val="en-CA"/>
        </w:rPr>
        <w:t xml:space="preserve"> </w:t>
      </w:r>
      <w:hyperlink r:id="rId59" w:history="1">
        <w:r w:rsidR="00C45A23" w:rsidRPr="00E20127">
          <w:rPr>
            <w:rStyle w:val="Hyperlink"/>
            <w:b/>
            <w:bCs/>
            <w:sz w:val="21"/>
            <w:szCs w:val="21"/>
          </w:rPr>
          <w:t>JVET-AA0084</w:t>
        </w:r>
      </w:hyperlink>
      <w:r w:rsidR="00C45A23">
        <w:rPr>
          <w:rFonts w:ascii="Arial" w:hAnsi="Arial" w:cs="Arial"/>
          <w:sz w:val="20"/>
        </w:rPr>
        <w:t xml:space="preserve"> </w:t>
      </w:r>
      <w:r w:rsidRPr="00DB210A">
        <w:rPr>
          <w:b/>
          <w:bCs/>
          <w:lang w:val="en-CA"/>
        </w:rPr>
        <w:t>AHG11: Neural Network based Super Resolution for Video Coding Using Multiple Side Information</w:t>
      </w:r>
    </w:p>
    <w:p w14:paraId="16748ABB" w14:textId="3A33087D" w:rsidR="00DB210A" w:rsidRPr="00DB210A" w:rsidRDefault="00DB210A" w:rsidP="0071425B">
      <w:r w:rsidRPr="00DB210A">
        <w:rPr>
          <w:rFonts w:hint="eastAsia"/>
        </w:rPr>
        <w:t>T</w:t>
      </w:r>
      <w:r w:rsidRPr="00DB210A">
        <w:t xml:space="preserve">his test </w:t>
      </w:r>
      <w:r>
        <w:t xml:space="preserve">evaluates the proposed super resolution method in JVET-AA0084. </w:t>
      </w:r>
      <w:r>
        <w:rPr>
          <w:rFonts w:eastAsia="DengXian"/>
          <w:lang w:val="en-CA"/>
        </w:rPr>
        <w:t xml:space="preserve">During the encoding process, the input video is first down-sampled by RPR filter and encoded. The proposed super resolution network is then used to generate the up-sampled video during the decoding process. In addition to the reconstruction, multiple side information including prediction, slice QP, base QP and slice type is also fed into the network. Besides, considering the different characteristics between </w:t>
      </w:r>
      <w:proofErr w:type="spellStart"/>
      <w:r>
        <w:rPr>
          <w:rFonts w:eastAsia="DengXian"/>
          <w:lang w:val="en-CA"/>
        </w:rPr>
        <w:t>luma</w:t>
      </w:r>
      <w:proofErr w:type="spellEnd"/>
      <w:r>
        <w:rPr>
          <w:rFonts w:eastAsia="DengXian"/>
          <w:lang w:val="en-CA"/>
        </w:rPr>
        <w:t xml:space="preserve"> and </w:t>
      </w:r>
      <w:proofErr w:type="spellStart"/>
      <w:r>
        <w:rPr>
          <w:rFonts w:eastAsia="DengXian"/>
          <w:lang w:val="en-CA"/>
        </w:rPr>
        <w:t>chroma</w:t>
      </w:r>
      <w:proofErr w:type="spellEnd"/>
      <w:r>
        <w:rPr>
          <w:rFonts w:eastAsia="DengXian"/>
          <w:lang w:val="en-CA"/>
        </w:rPr>
        <w:t xml:space="preserve"> component, different models are designed for </w:t>
      </w:r>
      <w:proofErr w:type="spellStart"/>
      <w:r>
        <w:rPr>
          <w:rFonts w:eastAsia="DengXian"/>
          <w:lang w:val="en-CA"/>
        </w:rPr>
        <w:t>luma</w:t>
      </w:r>
      <w:proofErr w:type="spellEnd"/>
      <w:r>
        <w:rPr>
          <w:rFonts w:eastAsia="DengXian"/>
          <w:lang w:val="en-CA"/>
        </w:rPr>
        <w:t xml:space="preserve"> and </w:t>
      </w:r>
      <w:proofErr w:type="spellStart"/>
      <w:r>
        <w:rPr>
          <w:rFonts w:eastAsia="DengXian"/>
          <w:lang w:val="en-CA"/>
        </w:rPr>
        <w:t>chroma</w:t>
      </w:r>
      <w:proofErr w:type="spellEnd"/>
      <w:r>
        <w:rPr>
          <w:rFonts w:eastAsia="DengXian"/>
          <w:lang w:val="en-CA"/>
        </w:rPr>
        <w:t xml:space="preserve"> component.</w:t>
      </w:r>
    </w:p>
    <w:p w14:paraId="1730A1B9" w14:textId="161F20C4" w:rsidR="0071425B" w:rsidRDefault="0071425B" w:rsidP="003B32DD">
      <w:pPr>
        <w:jc w:val="center"/>
        <w:rPr>
          <w:b/>
          <w:bCs/>
          <w:lang w:val="en-CA"/>
        </w:rPr>
      </w:pPr>
      <w:r>
        <w:rPr>
          <w:noProof/>
        </w:rPr>
        <w:lastRenderedPageBreak/>
        <w:drawing>
          <wp:inline distT="0" distB="0" distL="0" distR="0" wp14:anchorId="447553A9" wp14:editId="7291D543">
            <wp:extent cx="4043082" cy="2431464"/>
            <wp:effectExtent l="0" t="0" r="0" b="6985"/>
            <wp:docPr id="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065632" cy="2445025"/>
                    </a:xfrm>
                    <a:prstGeom prst="rect">
                      <a:avLst/>
                    </a:prstGeom>
                    <a:noFill/>
                    <a:ln>
                      <a:noFill/>
                    </a:ln>
                  </pic:spPr>
                </pic:pic>
              </a:graphicData>
            </a:graphic>
          </wp:inline>
        </w:drawing>
      </w:r>
    </w:p>
    <w:p w14:paraId="36125859" w14:textId="09FB164E" w:rsidR="003B32DD" w:rsidRDefault="003B32DD" w:rsidP="003B32DD">
      <w:pPr>
        <w:jc w:val="center"/>
        <w:rPr>
          <w:b/>
          <w:bCs/>
          <w:color w:val="000000"/>
          <w:szCs w:val="22"/>
          <w:shd w:val="clear" w:color="auto" w:fill="FFFFFF"/>
        </w:rPr>
      </w:pPr>
      <w:r>
        <w:rPr>
          <w:lang w:val="en-CA" w:eastAsia="zh-CN"/>
        </w:rPr>
        <w:t xml:space="preserve">Neural network structure of </w:t>
      </w:r>
      <w:r w:rsidR="00764176" w:rsidRPr="00764176">
        <w:rPr>
          <w:lang w:val="en-CA" w:eastAsia="zh-CN"/>
        </w:rPr>
        <w:t>JVET-AA0084</w:t>
      </w:r>
    </w:p>
    <w:p w14:paraId="071E46E4" w14:textId="2AEA2E0B" w:rsidR="009E1220" w:rsidRDefault="00DB210A" w:rsidP="0071425B">
      <w:pPr>
        <w:rPr>
          <w:b/>
          <w:bCs/>
          <w:lang w:val="en-CA"/>
        </w:rPr>
      </w:pPr>
      <w:r>
        <w:t>Aspects to study</w:t>
      </w:r>
      <w:proofErr w:type="gramStart"/>
      <w:r>
        <w:t>:</w:t>
      </w:r>
      <w:proofErr w:type="gramEnd"/>
      <w:r>
        <w:br/>
      </w:r>
      <w:r w:rsidRPr="00E20127">
        <w:rPr>
          <w:u w:val="single"/>
        </w:rPr>
        <w:t>Test 2.3</w:t>
      </w:r>
      <w:r w:rsidR="009E1220">
        <w:rPr>
          <w:u w:val="single"/>
        </w:rPr>
        <w:t>.1</w:t>
      </w:r>
      <w:r w:rsidRPr="00E20127">
        <w:rPr>
          <w:u w:val="single"/>
        </w:rPr>
        <w:t>: </w:t>
      </w:r>
      <w:r w:rsidR="00687C82" w:rsidRPr="00E20127">
        <w:t xml:space="preserve">Test the </w:t>
      </w:r>
      <w:r w:rsidR="00687C82">
        <w:t>c</w:t>
      </w:r>
      <w:r>
        <w:t>ombin</w:t>
      </w:r>
      <w:r w:rsidR="00687C82">
        <w:t xml:space="preserve">ation </w:t>
      </w:r>
      <w:r w:rsidR="001407A0">
        <w:t>method</w:t>
      </w:r>
      <w:r>
        <w:t> with RPR (JVET-Z0065) for bit-rate matching</w:t>
      </w:r>
      <w:r w:rsidR="009E1220">
        <w:t>.</w:t>
      </w:r>
    </w:p>
    <w:p w14:paraId="6DDAAD91" w14:textId="03966A68" w:rsidR="0071425B" w:rsidRPr="00E35CB0" w:rsidRDefault="009E1220" w:rsidP="00D94AFF">
      <w:pPr>
        <w:rPr>
          <w:b/>
          <w:bCs/>
          <w:lang w:val="en-CA"/>
        </w:rPr>
      </w:pPr>
      <w:r w:rsidRPr="00F032F1">
        <w:rPr>
          <w:u w:val="single"/>
        </w:rPr>
        <w:t>Test 2.3</w:t>
      </w:r>
      <w:r>
        <w:rPr>
          <w:u w:val="single"/>
        </w:rPr>
        <w:t>.2</w:t>
      </w:r>
      <w:r w:rsidRPr="00F032F1">
        <w:rPr>
          <w:u w:val="single"/>
        </w:rPr>
        <w:t>: </w:t>
      </w:r>
      <w:r w:rsidRPr="00E20127">
        <w:rPr>
          <w:lang w:eastAsia="zh-CN"/>
        </w:rPr>
        <w:t>Optimize</w:t>
      </w:r>
      <w:r w:rsidRPr="00E20127">
        <w:t xml:space="preserve"> the trade-off of JVET-AA0084</w:t>
      </w:r>
      <w:r>
        <w:t>.</w:t>
      </w:r>
    </w:p>
    <w:p w14:paraId="4EC253E8" w14:textId="6F0D3F95" w:rsidR="00CF5102" w:rsidRPr="00F77015" w:rsidRDefault="00CF5102" w:rsidP="00CF5102">
      <w:pPr>
        <w:pStyle w:val="Heading1"/>
        <w:numPr>
          <w:ilvl w:val="0"/>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E2E NN-based video coding technology </w:t>
      </w:r>
    </w:p>
    <w:tbl>
      <w:tblPr>
        <w:tblW w:w="10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1255"/>
        <w:gridCol w:w="1616"/>
        <w:gridCol w:w="1466"/>
        <w:gridCol w:w="2545"/>
        <w:gridCol w:w="2638"/>
      </w:tblGrid>
      <w:tr w:rsidR="00CF5102" w:rsidRPr="00F77015" w14:paraId="4B11E431" w14:textId="77777777" w:rsidTr="00CF5102">
        <w:trPr>
          <w:trHeight w:val="200"/>
        </w:trPr>
        <w:tc>
          <w:tcPr>
            <w:tcW w:w="534" w:type="dxa"/>
          </w:tcPr>
          <w:p w14:paraId="1019BB62" w14:textId="77777777" w:rsidR="00CF5102" w:rsidRPr="00F77015" w:rsidRDefault="00CF5102" w:rsidP="002870CE">
            <w:pPr>
              <w:spacing w:before="0"/>
              <w:rPr>
                <w:szCs w:val="22"/>
              </w:rPr>
            </w:pPr>
            <w:r w:rsidRPr="00F77015">
              <w:rPr>
                <w:szCs w:val="22"/>
              </w:rPr>
              <w:t>Test</w:t>
            </w:r>
          </w:p>
        </w:tc>
        <w:tc>
          <w:tcPr>
            <w:tcW w:w="1255" w:type="dxa"/>
            <w:shd w:val="clear" w:color="auto" w:fill="auto"/>
            <w:noWrap/>
            <w:vAlign w:val="bottom"/>
          </w:tcPr>
          <w:p w14:paraId="463658BF" w14:textId="77777777" w:rsidR="00CF5102" w:rsidRPr="00F77015" w:rsidRDefault="00CF5102" w:rsidP="002870CE">
            <w:pPr>
              <w:spacing w:before="0"/>
              <w:rPr>
                <w:szCs w:val="22"/>
              </w:rPr>
            </w:pPr>
            <w:r w:rsidRPr="00F77015">
              <w:rPr>
                <w:szCs w:val="22"/>
              </w:rPr>
              <w:t>Proposal</w:t>
            </w:r>
          </w:p>
        </w:tc>
        <w:tc>
          <w:tcPr>
            <w:tcW w:w="1639" w:type="dxa"/>
            <w:vAlign w:val="bottom"/>
          </w:tcPr>
          <w:p w14:paraId="2DF76F6E" w14:textId="77777777" w:rsidR="00CF5102" w:rsidRPr="00F77015" w:rsidRDefault="00CF5102" w:rsidP="002870CE">
            <w:pPr>
              <w:spacing w:before="0"/>
              <w:rPr>
                <w:color w:val="000000"/>
                <w:szCs w:val="22"/>
              </w:rPr>
            </w:pPr>
            <w:r w:rsidRPr="00F77015">
              <w:rPr>
                <w:color w:val="000000"/>
                <w:szCs w:val="22"/>
              </w:rPr>
              <w:t xml:space="preserve">Proponent </w:t>
            </w:r>
          </w:p>
        </w:tc>
        <w:tc>
          <w:tcPr>
            <w:tcW w:w="1493" w:type="dxa"/>
          </w:tcPr>
          <w:p w14:paraId="087A92DA" w14:textId="77777777" w:rsidR="00CF5102" w:rsidRPr="00F77015" w:rsidRDefault="00CF5102" w:rsidP="002870CE">
            <w:pPr>
              <w:spacing w:before="0"/>
              <w:rPr>
                <w:color w:val="000000"/>
                <w:szCs w:val="22"/>
              </w:rPr>
            </w:pPr>
            <w:r w:rsidRPr="00F77015">
              <w:rPr>
                <w:color w:val="000000"/>
                <w:szCs w:val="22"/>
              </w:rPr>
              <w:t>Anchor</w:t>
            </w:r>
          </w:p>
        </w:tc>
        <w:tc>
          <w:tcPr>
            <w:tcW w:w="2545" w:type="dxa"/>
            <w:shd w:val="clear" w:color="auto" w:fill="auto"/>
            <w:noWrap/>
            <w:vAlign w:val="bottom"/>
          </w:tcPr>
          <w:p w14:paraId="61605809" w14:textId="77777777" w:rsidR="00CF5102" w:rsidRPr="00F77015" w:rsidRDefault="00CF5102" w:rsidP="002870CE">
            <w:pPr>
              <w:spacing w:before="0"/>
              <w:rPr>
                <w:color w:val="000000"/>
                <w:szCs w:val="22"/>
              </w:rPr>
            </w:pPr>
            <w:r w:rsidRPr="00F77015">
              <w:rPr>
                <w:color w:val="000000"/>
                <w:szCs w:val="22"/>
              </w:rPr>
              <w:t xml:space="preserve">Contact </w:t>
            </w:r>
          </w:p>
        </w:tc>
        <w:tc>
          <w:tcPr>
            <w:tcW w:w="2649" w:type="dxa"/>
          </w:tcPr>
          <w:p w14:paraId="481E3CDE" w14:textId="77777777" w:rsidR="00CF5102" w:rsidRPr="00F77015" w:rsidRDefault="00CF5102" w:rsidP="002870CE">
            <w:pPr>
              <w:spacing w:before="0"/>
              <w:rPr>
                <w:color w:val="000000"/>
                <w:szCs w:val="22"/>
              </w:rPr>
            </w:pPr>
            <w:r w:rsidRPr="00F77015">
              <w:rPr>
                <w:color w:val="000000"/>
                <w:szCs w:val="22"/>
              </w:rPr>
              <w:t>Cross-checker</w:t>
            </w:r>
          </w:p>
        </w:tc>
      </w:tr>
      <w:tr w:rsidR="00CF5102" w:rsidRPr="00F77015" w14:paraId="2C203F1F" w14:textId="77777777" w:rsidTr="00CF5102">
        <w:trPr>
          <w:trHeight w:val="126"/>
        </w:trPr>
        <w:tc>
          <w:tcPr>
            <w:tcW w:w="534" w:type="dxa"/>
          </w:tcPr>
          <w:p w14:paraId="086C19F3" w14:textId="77777777" w:rsidR="00CF5102" w:rsidRPr="00F77015" w:rsidRDefault="00CF5102" w:rsidP="002870CE">
            <w:pPr>
              <w:spacing w:before="0"/>
              <w:rPr>
                <w:rFonts w:eastAsia="DengXian"/>
                <w:szCs w:val="22"/>
                <w:lang w:eastAsia="zh-CN"/>
              </w:rPr>
            </w:pPr>
            <w:r w:rsidRPr="00F77015">
              <w:rPr>
                <w:rFonts w:eastAsia="DengXian"/>
                <w:szCs w:val="22"/>
                <w:lang w:eastAsia="zh-CN"/>
              </w:rPr>
              <w:t>3.1</w:t>
            </w:r>
          </w:p>
        </w:tc>
        <w:tc>
          <w:tcPr>
            <w:tcW w:w="1255" w:type="dxa"/>
            <w:shd w:val="clear" w:color="auto" w:fill="auto"/>
            <w:noWrap/>
            <w:vAlign w:val="bottom"/>
          </w:tcPr>
          <w:p w14:paraId="362C3334" w14:textId="591E18D1" w:rsidR="00CF5102" w:rsidRPr="00F77015" w:rsidRDefault="008C5038" w:rsidP="002870CE">
            <w:pPr>
              <w:spacing w:before="0"/>
              <w:rPr>
                <w:color w:val="0000FF"/>
                <w:szCs w:val="24"/>
                <w:u w:val="single"/>
                <w:lang w:val="en-CA"/>
              </w:rPr>
            </w:pPr>
            <w:hyperlink r:id="rId61" w:history="1">
              <w:hyperlink r:id="rId62" w:history="1">
                <w:r w:rsidR="00CF5102" w:rsidRPr="00CF5102">
                  <w:rPr>
                    <w:color w:val="0000FF"/>
                    <w:szCs w:val="24"/>
                    <w:u w:val="single"/>
                    <w:lang w:val="en-CA"/>
                  </w:rPr>
                  <w:t>JVET-AA0059</w:t>
                </w:r>
              </w:hyperlink>
            </w:hyperlink>
          </w:p>
        </w:tc>
        <w:tc>
          <w:tcPr>
            <w:tcW w:w="1639" w:type="dxa"/>
            <w:vAlign w:val="bottom"/>
          </w:tcPr>
          <w:p w14:paraId="58B52702" w14:textId="77777777" w:rsidR="00CF5102" w:rsidRPr="00F77015" w:rsidRDefault="00CF5102" w:rsidP="002870CE">
            <w:pPr>
              <w:spacing w:before="0"/>
              <w:rPr>
                <w:color w:val="000000"/>
                <w:szCs w:val="22"/>
              </w:rPr>
            </w:pPr>
            <w:proofErr w:type="spellStart"/>
            <w:r w:rsidRPr="00F77015">
              <w:rPr>
                <w:color w:val="000000" w:themeColor="text1"/>
                <w:szCs w:val="22"/>
                <w:lang w:val="en-CA"/>
              </w:rPr>
              <w:t>Xidian</w:t>
            </w:r>
            <w:proofErr w:type="spellEnd"/>
            <w:r w:rsidRPr="00F77015">
              <w:rPr>
                <w:color w:val="000000" w:themeColor="text1"/>
                <w:szCs w:val="22"/>
                <w:lang w:val="en-CA"/>
              </w:rPr>
              <w:t xml:space="preserve"> Uni., OPPO</w:t>
            </w:r>
          </w:p>
        </w:tc>
        <w:tc>
          <w:tcPr>
            <w:tcW w:w="1493" w:type="dxa"/>
          </w:tcPr>
          <w:p w14:paraId="38A65EC1" w14:textId="77777777" w:rsidR="00CF5102" w:rsidRPr="00F77015" w:rsidRDefault="00CF5102" w:rsidP="002870CE">
            <w:pPr>
              <w:spacing w:before="0"/>
            </w:pPr>
            <w:r w:rsidRPr="00F77015">
              <w:rPr>
                <w:szCs w:val="22"/>
                <w:lang w:val="en-CA"/>
              </w:rPr>
              <w:t>NNVC</w:t>
            </w:r>
          </w:p>
        </w:tc>
        <w:tc>
          <w:tcPr>
            <w:tcW w:w="2545" w:type="dxa"/>
            <w:shd w:val="clear" w:color="auto" w:fill="auto"/>
            <w:noWrap/>
            <w:vAlign w:val="bottom"/>
          </w:tcPr>
          <w:p w14:paraId="618DE296" w14:textId="77777777" w:rsidR="00CF5102" w:rsidRPr="00F77015" w:rsidRDefault="008C5038" w:rsidP="002870CE">
            <w:pPr>
              <w:spacing w:before="0"/>
              <w:rPr>
                <w:rStyle w:val="Hyperlink"/>
                <w:szCs w:val="22"/>
                <w:lang w:val="en-CA"/>
              </w:rPr>
            </w:pPr>
            <w:hyperlink r:id="rId63" w:history="1">
              <w:proofErr w:type="spellStart"/>
              <w:r w:rsidR="00CF5102" w:rsidRPr="00F77015">
                <w:rPr>
                  <w:rStyle w:val="Hyperlink"/>
                  <w:szCs w:val="22"/>
                  <w:lang w:val="en-CA"/>
                </w:rPr>
                <w:t>Qipu</w:t>
              </w:r>
              <w:proofErr w:type="spellEnd"/>
              <w:r w:rsidR="00CF5102" w:rsidRPr="00F77015">
                <w:rPr>
                  <w:rStyle w:val="Hyperlink"/>
                  <w:szCs w:val="22"/>
                  <w:lang w:val="en-CA"/>
                </w:rPr>
                <w:t xml:space="preserve"> Qin</w:t>
              </w:r>
            </w:hyperlink>
          </w:p>
        </w:tc>
        <w:tc>
          <w:tcPr>
            <w:tcW w:w="2649" w:type="dxa"/>
          </w:tcPr>
          <w:p w14:paraId="1B3A717B" w14:textId="49335556" w:rsidR="00CF5102" w:rsidRPr="00F77015" w:rsidRDefault="00F07911" w:rsidP="002870CE">
            <w:pPr>
              <w:spacing w:before="0"/>
              <w:rPr>
                <w:color w:val="000000"/>
                <w:szCs w:val="22"/>
              </w:rPr>
            </w:pPr>
            <w:ins w:id="75" w:author="Elena Alshina" w:date="2022-08-02T16:53:00Z">
              <w:r>
                <w:rPr>
                  <w:rFonts w:ascii="Calibri" w:hAnsi="Calibri" w:cs="Calibri"/>
                  <w:szCs w:val="22"/>
                </w:rPr>
                <w:t xml:space="preserve">Arora, Arjun </w:t>
              </w:r>
              <w:r>
                <w:rPr>
                  <w:rFonts w:ascii="Calibri" w:hAnsi="Calibri" w:cs="Calibri"/>
                  <w:szCs w:val="22"/>
                </w:rPr>
                <w:fldChar w:fldCharType="begin"/>
              </w:r>
              <w:r>
                <w:rPr>
                  <w:rFonts w:ascii="Calibri" w:hAnsi="Calibri" w:cs="Calibri"/>
                  <w:szCs w:val="22"/>
                </w:rPr>
                <w:instrText xml:space="preserve"> HYPERLINK "mailto:Arjun.Arora@dolby.com" </w:instrText>
              </w:r>
              <w:r>
                <w:rPr>
                  <w:rFonts w:ascii="Calibri" w:hAnsi="Calibri" w:cs="Calibri"/>
                  <w:szCs w:val="22"/>
                </w:rPr>
                <w:fldChar w:fldCharType="separate"/>
              </w:r>
              <w:r>
                <w:rPr>
                  <w:rStyle w:val="Hyperlink"/>
                  <w:rFonts w:ascii="Calibri" w:hAnsi="Calibri" w:cs="Calibri"/>
                  <w:szCs w:val="22"/>
                </w:rPr>
                <w:t>Arjun.Arora@dolby.com</w:t>
              </w:r>
              <w:r>
                <w:rPr>
                  <w:rFonts w:ascii="Calibri" w:hAnsi="Calibri" w:cs="Calibri"/>
                  <w:szCs w:val="22"/>
                </w:rPr>
                <w:fldChar w:fldCharType="end"/>
              </w:r>
            </w:ins>
          </w:p>
        </w:tc>
      </w:tr>
    </w:tbl>
    <w:p w14:paraId="4FFDCC8E" w14:textId="161A3F75" w:rsidR="00D94AFF" w:rsidRDefault="00D94AFF" w:rsidP="00D94AFF">
      <w:pPr>
        <w:rPr>
          <w:b/>
          <w:bCs/>
          <w:lang w:val="en-CA"/>
        </w:rPr>
      </w:pPr>
      <w:r w:rsidRPr="00E35CB0">
        <w:rPr>
          <w:b/>
          <w:bCs/>
          <w:lang w:val="en-CA"/>
        </w:rPr>
        <w:t>Test JVET-AA-EE1-</w:t>
      </w:r>
      <w:r>
        <w:rPr>
          <w:b/>
          <w:bCs/>
          <w:lang w:val="en-CA"/>
        </w:rPr>
        <w:t>3.1</w:t>
      </w:r>
      <w:r w:rsidRPr="00E35CB0">
        <w:rPr>
          <w:b/>
          <w:bCs/>
          <w:lang w:val="en-CA"/>
        </w:rPr>
        <w:t xml:space="preserve"> JVET-</w:t>
      </w:r>
      <w:proofErr w:type="gramStart"/>
      <w:r w:rsidRPr="00E35CB0">
        <w:rPr>
          <w:b/>
          <w:bCs/>
          <w:lang w:val="en-CA"/>
        </w:rPr>
        <w:t>AA00</w:t>
      </w:r>
      <w:r>
        <w:rPr>
          <w:b/>
          <w:bCs/>
          <w:lang w:val="en-CA"/>
        </w:rPr>
        <w:t>59</w:t>
      </w:r>
      <w:r w:rsidRPr="00E35CB0">
        <w:rPr>
          <w:b/>
          <w:bCs/>
          <w:lang w:val="en-CA"/>
        </w:rPr>
        <w:t xml:space="preserve"> </w:t>
      </w:r>
      <w:r w:rsidRPr="00DB210A">
        <w:rPr>
          <w:b/>
          <w:bCs/>
          <w:lang w:val="en-CA"/>
        </w:rPr>
        <w:t xml:space="preserve"> Supplementary</w:t>
      </w:r>
      <w:proofErr w:type="gramEnd"/>
      <w:r w:rsidRPr="00DB210A">
        <w:rPr>
          <w:b/>
          <w:bCs/>
          <w:lang w:val="en-CA"/>
        </w:rPr>
        <w:t xml:space="preserve"> experiments based on JVET-Z0077</w:t>
      </w:r>
    </w:p>
    <w:p w14:paraId="0313B340" w14:textId="77777777" w:rsidR="00D94AFF" w:rsidRDefault="00D94AFF" w:rsidP="00D94AFF">
      <w:r>
        <w:t>Suggestion to encode key-frames as E2E AI codec or/and with VVC P or B-frames.</w:t>
      </w:r>
    </w:p>
    <w:p w14:paraId="6F3B5933" w14:textId="77777777" w:rsidR="00B75C24" w:rsidRPr="00B75C24" w:rsidRDefault="00B75C24" w:rsidP="00B75C24">
      <w:pPr>
        <w:rPr>
          <w:ins w:id="76" w:author="Elena Alshina" w:date="2022-07-22T09:53:00Z"/>
          <w:bCs/>
          <w:lang w:val="en-CA"/>
          <w:rPrChange w:id="77" w:author="Elena Alshina" w:date="2022-07-22T09:53:00Z">
            <w:rPr>
              <w:ins w:id="78" w:author="Elena Alshina" w:date="2022-07-22T09:53:00Z"/>
              <w:b/>
              <w:bCs/>
              <w:lang w:val="en-CA"/>
            </w:rPr>
          </w:rPrChange>
        </w:rPr>
      </w:pPr>
      <w:ins w:id="79" w:author="Elena Alshina" w:date="2022-07-22T09:53:00Z">
        <w:r w:rsidRPr="00B75C24">
          <w:rPr>
            <w:bCs/>
            <w:lang w:val="en-CA"/>
            <w:rPrChange w:id="80" w:author="Elena Alshina" w:date="2022-07-22T09:53:00Z">
              <w:rPr>
                <w:b/>
                <w:bCs/>
                <w:lang w:val="en-CA"/>
              </w:rPr>
            </w:rPrChange>
          </w:rPr>
          <w:t>Test to be studied in EE</w:t>
        </w:r>
        <w:r w:rsidRPr="00B75C24">
          <w:rPr>
            <w:rFonts w:hint="eastAsia"/>
            <w:bCs/>
            <w:lang w:val="en-CA"/>
            <w:rPrChange w:id="81" w:author="Elena Alshina" w:date="2022-07-22T09:53:00Z">
              <w:rPr>
                <w:rFonts w:hint="eastAsia"/>
                <w:b/>
                <w:bCs/>
                <w:lang w:val="en-CA"/>
              </w:rPr>
            </w:rPrChange>
          </w:rPr>
          <w:t>：</w:t>
        </w:r>
      </w:ins>
    </w:p>
    <w:p w14:paraId="52D9FADA" w14:textId="77777777" w:rsidR="00B75C24" w:rsidRPr="006A7294" w:rsidRDefault="00B75C24" w:rsidP="00B75C24">
      <w:pPr>
        <w:rPr>
          <w:ins w:id="82" w:author="Elena Alshina" w:date="2022-07-22T09:53:00Z"/>
          <w:b/>
          <w:bCs/>
          <w:lang w:val="en-CA"/>
        </w:rPr>
      </w:pPr>
      <w:ins w:id="83" w:author="Elena Alshina" w:date="2022-07-22T09:53:00Z">
        <w:r w:rsidRPr="00B75C24">
          <w:rPr>
            <w:bCs/>
            <w:lang w:val="en-CA"/>
            <w:rPrChange w:id="84" w:author="Elena Alshina" w:date="2022-07-22T09:53:00Z">
              <w:rPr>
                <w:b/>
                <w:bCs/>
                <w:lang w:val="en-CA"/>
              </w:rPr>
            </w:rPrChange>
          </w:rPr>
          <w:t>Test 3.1.1: Test the network architecture as proposed in JVET-AA0059</w:t>
        </w:r>
        <w:r w:rsidRPr="006A7294">
          <w:rPr>
            <w:b/>
            <w:bCs/>
            <w:lang w:val="en-CA"/>
          </w:rPr>
          <w:t>.</w:t>
        </w:r>
      </w:ins>
    </w:p>
    <w:p w14:paraId="01FD86F1" w14:textId="5480E0C2" w:rsidR="0071425B" w:rsidRPr="00E35CB0" w:rsidDel="00B75C24" w:rsidRDefault="0071425B" w:rsidP="0071425B">
      <w:pPr>
        <w:rPr>
          <w:del w:id="85" w:author="Elena Alshina" w:date="2022-07-22T09:53:00Z"/>
          <w:b/>
          <w:bCs/>
          <w:lang w:val="en-CA"/>
        </w:rPr>
      </w:pPr>
      <w:del w:id="86" w:author="Elena Alshina" w:date="2022-07-22T09:53:00Z">
        <w:r w:rsidDel="00B75C24">
          <w:rPr>
            <w:b/>
            <w:bCs/>
            <w:highlight w:val="yellow"/>
            <w:lang w:val="en-CA"/>
          </w:rPr>
          <w:delText xml:space="preserve">Description </w:delText>
        </w:r>
        <w:r w:rsidRPr="00E35CB0" w:rsidDel="00B75C24">
          <w:rPr>
            <w:b/>
            <w:bCs/>
            <w:highlight w:val="yellow"/>
            <w:lang w:val="en-CA"/>
          </w:rPr>
          <w:delText>TBA</w:delText>
        </w:r>
      </w:del>
    </w:p>
    <w:p w14:paraId="762E84DE" w14:textId="77777777" w:rsidR="0071425B" w:rsidRDefault="0071425B" w:rsidP="0071425B">
      <w:pPr>
        <w:pStyle w:val="Heading1"/>
        <w:numPr>
          <w:ilvl w:val="0"/>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432" w:hanging="432"/>
        <w:jc w:val="left"/>
        <w:textAlignment w:val="auto"/>
        <w:rPr>
          <w:rFonts w:cs="Times New Roman"/>
          <w:lang w:val="en-CA"/>
        </w:rPr>
      </w:pPr>
      <w:r w:rsidRPr="0075716A">
        <w:rPr>
          <w:noProof/>
          <w:color w:val="000000" w:themeColor="text1"/>
          <w:szCs w:val="22"/>
        </w:rPr>
        <w:drawing>
          <wp:inline distT="0" distB="0" distL="0" distR="0" wp14:anchorId="71AC3721" wp14:editId="76CBCEEB">
            <wp:extent cx="5892282" cy="1480782"/>
            <wp:effectExtent l="0" t="0" r="0" b="5715"/>
            <wp:docPr id="3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4E2DD97F" w14:textId="77777777" w:rsidR="00D94AFF" w:rsidRPr="00CF5102" w:rsidRDefault="00D94AFF" w:rsidP="00CF5102"/>
    <w:p w14:paraId="74E3E7B3" w14:textId="77777777" w:rsidR="00CF5102" w:rsidRPr="00F77015" w:rsidRDefault="00CF5102" w:rsidP="00CF5102">
      <w:pPr>
        <w:pStyle w:val="Heading1"/>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t xml:space="preserve">Visual test </w:t>
      </w:r>
    </w:p>
    <w:p w14:paraId="663CB862" w14:textId="77777777" w:rsidR="00CF5102" w:rsidRPr="00F77015" w:rsidRDefault="00CF5102" w:rsidP="00CF5102">
      <w:pPr>
        <w:rPr>
          <w:lang w:val="en-CA"/>
        </w:rPr>
      </w:pPr>
      <w:r w:rsidRPr="00F77015">
        <w:rPr>
          <w:lang w:val="en-CA"/>
        </w:rPr>
        <w:t>No visual test is planned for this round of EE.</w:t>
      </w:r>
    </w:p>
    <w:p w14:paraId="427A7945" w14:textId="77777777" w:rsidR="00CF5102" w:rsidRPr="00F77015" w:rsidRDefault="00CF5102" w:rsidP="00CF5102">
      <w:pPr>
        <w:pStyle w:val="Heading1"/>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lastRenderedPageBreak/>
        <w:t xml:space="preserve">Cross-check of training </w:t>
      </w:r>
    </w:p>
    <w:p w14:paraId="122DFFDF" w14:textId="0D2A767C" w:rsidR="00BA7762" w:rsidRDefault="00CF5102" w:rsidP="00CF5102">
      <w:pPr>
        <w:rPr>
          <w:lang w:val="en-CA"/>
        </w:rPr>
      </w:pPr>
      <w:r w:rsidRPr="00F77015">
        <w:rPr>
          <w:lang w:val="en-CA"/>
        </w:rPr>
        <w:t>Two tests in this EE (</w:t>
      </w:r>
      <w:r w:rsidRPr="00F77015">
        <w:rPr>
          <w:szCs w:val="24"/>
          <w:u w:val="single"/>
          <w:lang w:val="en-CA"/>
        </w:rPr>
        <w:t>EE1-1.</w:t>
      </w:r>
      <w:r w:rsidR="00BA7762">
        <w:rPr>
          <w:szCs w:val="24"/>
          <w:u w:val="single"/>
          <w:lang w:val="en-CA"/>
        </w:rPr>
        <w:t>1,</w:t>
      </w:r>
      <w:r w:rsidR="00BA7762" w:rsidRPr="00BA7762">
        <w:rPr>
          <w:szCs w:val="24"/>
          <w:u w:val="single"/>
          <w:lang w:val="en-CA"/>
        </w:rPr>
        <w:t xml:space="preserve"> </w:t>
      </w:r>
      <w:r w:rsidR="00BA7762" w:rsidRPr="00F77015">
        <w:rPr>
          <w:szCs w:val="24"/>
          <w:u w:val="single"/>
          <w:lang w:val="en-CA"/>
        </w:rPr>
        <w:t>EE1-1.</w:t>
      </w:r>
      <w:r w:rsidR="00BA7762">
        <w:rPr>
          <w:szCs w:val="24"/>
          <w:u w:val="single"/>
          <w:lang w:val="en-CA"/>
        </w:rPr>
        <w:t>2</w:t>
      </w:r>
      <w:r w:rsidR="00BA7762" w:rsidRPr="00F77015">
        <w:rPr>
          <w:szCs w:val="24"/>
          <w:lang w:val="en-CA"/>
        </w:rPr>
        <w:t xml:space="preserve"> </w:t>
      </w:r>
      <w:r w:rsidRPr="00F77015">
        <w:rPr>
          <w:szCs w:val="24"/>
          <w:lang w:val="en-CA"/>
        </w:rPr>
        <w:t xml:space="preserve">and </w:t>
      </w:r>
      <w:r w:rsidRPr="00F77015">
        <w:rPr>
          <w:szCs w:val="24"/>
          <w:u w:val="single"/>
          <w:lang w:val="en-CA"/>
        </w:rPr>
        <w:t>EE1-1.6)</w:t>
      </w:r>
      <w:r w:rsidRPr="00F77015">
        <w:rPr>
          <w:lang w:val="en-CA"/>
        </w:rPr>
        <w:t xml:space="preserve"> are considered </w:t>
      </w:r>
      <w:r w:rsidR="00BA7762">
        <w:rPr>
          <w:lang w:val="en-CA"/>
        </w:rPr>
        <w:t>supposed to undergo cross-check of training. Training scripts provided by proponents will be used for this cross-check.</w:t>
      </w:r>
      <w:r w:rsidR="00DE3C34">
        <w:rPr>
          <w:lang w:val="en-CA"/>
        </w:rPr>
        <w:t xml:space="preserve"> Training cross-check should be described as recommended in [2].</w:t>
      </w:r>
    </w:p>
    <w:p w14:paraId="45A204D4" w14:textId="56BAB1DB" w:rsidR="00CF5102" w:rsidRPr="00F77015" w:rsidRDefault="00CF5102" w:rsidP="00CF5102">
      <w:pPr>
        <w:rPr>
          <w:lang w:val="en-CA"/>
        </w:rPr>
      </w:pPr>
      <w:r w:rsidRPr="00F77015">
        <w:rPr>
          <w:lang w:val="en-CA"/>
        </w:rPr>
        <w:t xml:space="preserve">Training scripts which allow to re-produce model parameters </w:t>
      </w:r>
      <w:r w:rsidR="00BA7762">
        <w:rPr>
          <w:lang w:val="en-CA"/>
        </w:rPr>
        <w:t>using</w:t>
      </w:r>
      <w:r w:rsidRPr="00F77015">
        <w:rPr>
          <w:lang w:val="en-CA"/>
        </w:rPr>
        <w:t xml:space="preserve"> training data agreed in AhG11 expected to be uploaded together with SW by T2 (refer to “Timeline” section). During one week period the cross-check of training is expected start. Proponents of </w:t>
      </w:r>
      <w:r w:rsidR="00BA7762" w:rsidRPr="00F77015">
        <w:rPr>
          <w:szCs w:val="24"/>
          <w:u w:val="single"/>
          <w:lang w:val="en-CA"/>
        </w:rPr>
        <w:t>EE1-1.</w:t>
      </w:r>
      <w:r w:rsidR="00BA7762">
        <w:rPr>
          <w:szCs w:val="24"/>
          <w:u w:val="single"/>
          <w:lang w:val="en-CA"/>
        </w:rPr>
        <w:t>1,</w:t>
      </w:r>
      <w:r w:rsidR="00BA7762" w:rsidRPr="00BA7762">
        <w:rPr>
          <w:szCs w:val="24"/>
          <w:u w:val="single"/>
          <w:lang w:val="en-CA"/>
        </w:rPr>
        <w:t xml:space="preserve"> </w:t>
      </w:r>
      <w:r w:rsidR="00BA7762" w:rsidRPr="00F77015">
        <w:rPr>
          <w:szCs w:val="24"/>
          <w:u w:val="single"/>
          <w:lang w:val="en-CA"/>
        </w:rPr>
        <w:t>EE1-1.</w:t>
      </w:r>
      <w:r w:rsidR="00BA7762">
        <w:rPr>
          <w:szCs w:val="24"/>
          <w:u w:val="single"/>
          <w:lang w:val="en-CA"/>
        </w:rPr>
        <w:t>2</w:t>
      </w:r>
      <w:r w:rsidR="00BA7762" w:rsidRPr="00F77015">
        <w:rPr>
          <w:szCs w:val="24"/>
          <w:lang w:val="en-CA"/>
        </w:rPr>
        <w:t xml:space="preserve"> and </w:t>
      </w:r>
      <w:r w:rsidR="00BA7762" w:rsidRPr="00F77015">
        <w:rPr>
          <w:szCs w:val="24"/>
          <w:u w:val="single"/>
          <w:lang w:val="en-CA"/>
        </w:rPr>
        <w:t>EE1-1.6</w:t>
      </w:r>
      <w:r w:rsidR="00BA7762">
        <w:rPr>
          <w:szCs w:val="24"/>
          <w:u w:val="single"/>
          <w:lang w:val="en-CA"/>
        </w:rPr>
        <w:t xml:space="preserve"> </w:t>
      </w:r>
      <w:r w:rsidRPr="00F77015">
        <w:rPr>
          <w:szCs w:val="24"/>
          <w:lang w:val="en-CA"/>
        </w:rPr>
        <w:t>are kindly asked to provide necessary help and explanation regarding training to the cross-checkers.</w:t>
      </w:r>
    </w:p>
    <w:p w14:paraId="73A00B5C" w14:textId="77777777" w:rsidR="00CF5102" w:rsidRPr="00F77015" w:rsidRDefault="00CF5102" w:rsidP="00CF5102">
      <w:pPr>
        <w:pStyle w:val="Heading1"/>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Timeline</w:t>
      </w:r>
    </w:p>
    <w:p w14:paraId="5DE0BA29" w14:textId="77777777" w:rsidR="00CF5102" w:rsidRPr="00F77015" w:rsidRDefault="00CF5102" w:rsidP="00CF5102">
      <w:pPr>
        <w:rPr>
          <w:lang w:val="en-CA"/>
        </w:rPr>
      </w:pPr>
    </w:p>
    <w:p w14:paraId="1152ACE9" w14:textId="74DDFED7" w:rsidR="00CF5102" w:rsidRDefault="00CF5102" w:rsidP="00CF5102">
      <w:pPr>
        <w:rPr>
          <w:bCs/>
        </w:rPr>
      </w:pPr>
      <w:r w:rsidRPr="00F77015">
        <w:rPr>
          <w:b/>
          <w:bCs/>
        </w:rPr>
        <w:t>T1 - 2 weeks after JVET-</w:t>
      </w:r>
      <w:r w:rsidR="00BA7762">
        <w:rPr>
          <w:b/>
          <w:bCs/>
        </w:rPr>
        <w:t>AA</w:t>
      </w:r>
      <w:r w:rsidR="00BA7762" w:rsidRPr="00F77015">
        <w:rPr>
          <w:b/>
          <w:bCs/>
        </w:rPr>
        <w:t xml:space="preserve"> </w:t>
      </w:r>
      <w:r w:rsidRPr="00F77015">
        <w:rPr>
          <w:b/>
          <w:bCs/>
        </w:rPr>
        <w:t>meeting (</w:t>
      </w:r>
      <w:r w:rsidR="00BA7762">
        <w:rPr>
          <w:b/>
          <w:bCs/>
        </w:rPr>
        <w:t>05</w:t>
      </w:r>
      <w:r w:rsidRPr="00F77015">
        <w:rPr>
          <w:b/>
          <w:bCs/>
        </w:rPr>
        <w:t>-</w:t>
      </w:r>
      <w:r w:rsidR="00BA7762">
        <w:rPr>
          <w:b/>
          <w:bCs/>
        </w:rPr>
        <w:t>Aug</w:t>
      </w:r>
      <w:r w:rsidRPr="00F77015">
        <w:rPr>
          <w:b/>
          <w:bCs/>
        </w:rPr>
        <w:t xml:space="preserve">-2022): </w:t>
      </w:r>
      <w:r w:rsidRPr="00F77015">
        <w:t xml:space="preserve">To revise EE description. Changes should be discussed and agreed on JVET reflector. </w:t>
      </w:r>
      <w:r w:rsidRPr="00F77015">
        <w:rPr>
          <w:bCs/>
        </w:rPr>
        <w:t>Anchor is available.</w:t>
      </w:r>
    </w:p>
    <w:p w14:paraId="2BC01D58" w14:textId="429951A0" w:rsidR="00CF5102" w:rsidRPr="00F77015" w:rsidRDefault="00CF5102" w:rsidP="00CF5102">
      <w:pPr>
        <w:rPr>
          <w:bCs/>
        </w:rPr>
      </w:pPr>
      <w:r w:rsidRPr="00F77015">
        <w:rPr>
          <w:b/>
        </w:rPr>
        <w:t>T2 – 3 weeks after JVET-</w:t>
      </w:r>
      <w:r w:rsidR="00BA7762">
        <w:rPr>
          <w:b/>
        </w:rPr>
        <w:t>AA</w:t>
      </w:r>
      <w:r w:rsidR="00BA7762" w:rsidRPr="00F77015">
        <w:rPr>
          <w:b/>
        </w:rPr>
        <w:t xml:space="preserve"> </w:t>
      </w:r>
      <w:r w:rsidRPr="00F77015">
        <w:rPr>
          <w:b/>
        </w:rPr>
        <w:t>meeting (</w:t>
      </w:r>
      <w:r w:rsidR="00BA7762">
        <w:rPr>
          <w:b/>
          <w:bCs/>
        </w:rPr>
        <w:t>12</w:t>
      </w:r>
      <w:r w:rsidRPr="00F77015">
        <w:rPr>
          <w:b/>
          <w:bCs/>
        </w:rPr>
        <w:t>-</w:t>
      </w:r>
      <w:r w:rsidR="00BA7762">
        <w:rPr>
          <w:b/>
          <w:bCs/>
        </w:rPr>
        <w:t>Aug</w:t>
      </w:r>
      <w:r w:rsidR="00BA7762" w:rsidRPr="00F77015" w:rsidDel="001D55C1">
        <w:rPr>
          <w:b/>
        </w:rPr>
        <w:t xml:space="preserve"> </w:t>
      </w:r>
      <w:r w:rsidRPr="00F77015">
        <w:rPr>
          <w:b/>
        </w:rPr>
        <w:t>-2022)</w:t>
      </w:r>
      <w:r w:rsidRPr="00F77015">
        <w:rPr>
          <w:bCs/>
        </w:rPr>
        <w:t xml:space="preserve">: Initial software release (which </w:t>
      </w:r>
      <w:r w:rsidRPr="00F77015">
        <w:rPr>
          <w:bCs/>
          <w:u w:val="single"/>
        </w:rPr>
        <w:t>includes training scripts</w:t>
      </w:r>
      <w:r w:rsidRPr="00F77015">
        <w:rPr>
          <w:bCs/>
        </w:rPr>
        <w:t xml:space="preserve"> for proposals supposed to have training verified) that matches what was proposed to the meeting. </w:t>
      </w:r>
    </w:p>
    <w:p w14:paraId="04328360" w14:textId="5E7B5DF2" w:rsidR="00CF5102" w:rsidRPr="00F77015" w:rsidRDefault="00CF5102" w:rsidP="00CF5102">
      <w:pPr>
        <w:rPr>
          <w:bCs/>
          <w:color w:val="000000" w:themeColor="text1"/>
        </w:rPr>
      </w:pPr>
      <w:r w:rsidRPr="00F77015">
        <w:rPr>
          <w:b/>
          <w:color w:val="000000" w:themeColor="text1"/>
        </w:rPr>
        <w:t xml:space="preserve">T3 – </w:t>
      </w:r>
      <w:del w:id="87" w:author="Elena Alshina" w:date="2022-07-22T08:47:00Z">
        <w:r w:rsidRPr="00F77015" w:rsidDel="00E85A7F">
          <w:rPr>
            <w:b/>
            <w:color w:val="000000" w:themeColor="text1"/>
          </w:rPr>
          <w:delText xml:space="preserve">4 </w:delText>
        </w:r>
      </w:del>
      <w:ins w:id="88" w:author="Elena Alshina" w:date="2022-07-22T08:47:00Z">
        <w:r w:rsidR="00E85A7F">
          <w:rPr>
            <w:b/>
            <w:color w:val="000000" w:themeColor="text1"/>
          </w:rPr>
          <w:t>5</w:t>
        </w:r>
        <w:r w:rsidR="00E85A7F" w:rsidRPr="00F77015">
          <w:rPr>
            <w:b/>
            <w:color w:val="000000" w:themeColor="text1"/>
          </w:rPr>
          <w:t xml:space="preserve"> </w:t>
        </w:r>
      </w:ins>
      <w:r w:rsidRPr="00F77015">
        <w:rPr>
          <w:b/>
          <w:color w:val="000000" w:themeColor="text1"/>
        </w:rPr>
        <w:t>weeks after JVET-</w:t>
      </w:r>
      <w:r w:rsidR="00BA7762">
        <w:rPr>
          <w:b/>
          <w:color w:val="000000" w:themeColor="text1"/>
        </w:rPr>
        <w:t xml:space="preserve">AA </w:t>
      </w:r>
      <w:r w:rsidRPr="00F77015">
        <w:rPr>
          <w:b/>
          <w:color w:val="000000" w:themeColor="text1"/>
        </w:rPr>
        <w:t>meeting (</w:t>
      </w:r>
      <w:del w:id="89" w:author="Elena Alshina" w:date="2022-07-22T08:47:00Z">
        <w:r w:rsidR="00BA7762" w:rsidDel="00E85A7F">
          <w:rPr>
            <w:b/>
            <w:bCs/>
            <w:color w:val="000000" w:themeColor="text1"/>
          </w:rPr>
          <w:delText>26</w:delText>
        </w:r>
      </w:del>
      <w:ins w:id="90" w:author="Elena Alshina" w:date="2022-07-22T08:47:00Z">
        <w:r w:rsidR="00E85A7F">
          <w:rPr>
            <w:b/>
            <w:bCs/>
            <w:color w:val="000000" w:themeColor="text1"/>
          </w:rPr>
          <w:t>26</w:t>
        </w:r>
      </w:ins>
      <w:r w:rsidRPr="00F77015">
        <w:rPr>
          <w:b/>
          <w:bCs/>
          <w:color w:val="000000" w:themeColor="text1"/>
        </w:rPr>
        <w:t>-</w:t>
      </w:r>
      <w:r w:rsidR="00BA7762">
        <w:rPr>
          <w:b/>
          <w:bCs/>
          <w:color w:val="000000" w:themeColor="text1"/>
        </w:rPr>
        <w:t>Aug</w:t>
      </w:r>
      <w:r w:rsidR="00BA7762" w:rsidRPr="00F77015" w:rsidDel="001D55C1">
        <w:rPr>
          <w:b/>
          <w:color w:val="000000" w:themeColor="text1"/>
        </w:rPr>
        <w:t xml:space="preserve"> </w:t>
      </w:r>
      <w:r w:rsidRPr="00F77015">
        <w:rPr>
          <w:b/>
          <w:color w:val="000000" w:themeColor="text1"/>
        </w:rPr>
        <w:t>-2022)</w:t>
      </w:r>
      <w:r w:rsidRPr="00F77015">
        <w:rPr>
          <w:bCs/>
          <w:color w:val="000000" w:themeColor="text1"/>
        </w:rPr>
        <w:t xml:space="preserve">: Sufficient explanation about training scripts has been provided to the cross-checker and training verification starts </w:t>
      </w:r>
      <w:r w:rsidRPr="00F77015">
        <w:rPr>
          <w:lang w:val="en-CA"/>
        </w:rPr>
        <w:t xml:space="preserve">(tests </w:t>
      </w:r>
      <w:r w:rsidR="00BA7762" w:rsidRPr="00F77015">
        <w:rPr>
          <w:szCs w:val="24"/>
          <w:u w:val="single"/>
          <w:lang w:val="en-CA"/>
        </w:rPr>
        <w:t>EE1-1.</w:t>
      </w:r>
      <w:r w:rsidR="00BA7762">
        <w:rPr>
          <w:szCs w:val="24"/>
          <w:u w:val="single"/>
          <w:lang w:val="en-CA"/>
        </w:rPr>
        <w:t>1</w:t>
      </w:r>
      <w:r w:rsidR="00BA7762" w:rsidRPr="00E85A7F">
        <w:rPr>
          <w:szCs w:val="24"/>
          <w:lang w:val="en-CA"/>
          <w:rPrChange w:id="91" w:author="Elena Alshina" w:date="2022-07-22T08:52:00Z">
            <w:rPr>
              <w:szCs w:val="24"/>
              <w:u w:val="single"/>
              <w:lang w:val="en-CA"/>
            </w:rPr>
          </w:rPrChange>
        </w:rPr>
        <w:t xml:space="preserve">, </w:t>
      </w:r>
      <w:r w:rsidR="00BA7762" w:rsidRPr="00F77015">
        <w:rPr>
          <w:szCs w:val="24"/>
          <w:u w:val="single"/>
          <w:lang w:val="en-CA"/>
        </w:rPr>
        <w:t>EE1-1.</w:t>
      </w:r>
      <w:r w:rsidR="00BA7762">
        <w:rPr>
          <w:szCs w:val="24"/>
          <w:u w:val="single"/>
          <w:lang w:val="en-CA"/>
        </w:rPr>
        <w:t>2</w:t>
      </w:r>
      <w:r w:rsidR="00BA7762" w:rsidRPr="00F77015">
        <w:rPr>
          <w:szCs w:val="24"/>
          <w:lang w:val="en-CA"/>
        </w:rPr>
        <w:t xml:space="preserve"> and </w:t>
      </w:r>
      <w:r w:rsidR="00BA7762" w:rsidRPr="00F77015">
        <w:rPr>
          <w:szCs w:val="24"/>
          <w:u w:val="single"/>
          <w:lang w:val="en-CA"/>
        </w:rPr>
        <w:t>EE1-1.</w:t>
      </w:r>
      <w:del w:id="92" w:author="Elena Alshina" w:date="2022-07-22T08:49:00Z">
        <w:r w:rsidR="00BA7762" w:rsidRPr="00F77015" w:rsidDel="00E85A7F">
          <w:rPr>
            <w:szCs w:val="24"/>
            <w:u w:val="single"/>
            <w:lang w:val="en-CA"/>
          </w:rPr>
          <w:delText>6</w:delText>
        </w:r>
        <w:r w:rsidR="00BA7762" w:rsidDel="00E85A7F">
          <w:rPr>
            <w:szCs w:val="24"/>
            <w:u w:val="single"/>
            <w:lang w:val="en-CA"/>
          </w:rPr>
          <w:delText xml:space="preserve"> </w:delText>
        </w:r>
      </w:del>
      <w:ins w:id="93" w:author="Elena Alshina" w:date="2022-07-22T08:50:00Z">
        <w:r w:rsidR="00E85A7F">
          <w:rPr>
            <w:szCs w:val="24"/>
            <w:u w:val="single"/>
            <w:lang w:val="en-CA"/>
          </w:rPr>
          <w:t>6</w:t>
        </w:r>
      </w:ins>
      <w:ins w:id="94" w:author="Elena Alshina" w:date="2022-07-22T08:49:00Z">
        <w:r w:rsidR="00E85A7F">
          <w:rPr>
            <w:szCs w:val="24"/>
            <w:u w:val="single"/>
            <w:lang w:val="en-CA"/>
          </w:rPr>
          <w:t xml:space="preserve"> </w:t>
        </w:r>
      </w:ins>
      <w:r w:rsidRPr="00F77015">
        <w:rPr>
          <w:szCs w:val="24"/>
          <w:u w:val="single"/>
          <w:lang w:val="en-CA"/>
        </w:rPr>
        <w:t>only)</w:t>
      </w:r>
      <w:r w:rsidRPr="00F77015">
        <w:rPr>
          <w:bCs/>
          <w:color w:val="000000" w:themeColor="text1"/>
        </w:rPr>
        <w:t xml:space="preserve">. </w:t>
      </w:r>
    </w:p>
    <w:p w14:paraId="20E6BB84" w14:textId="7D89AB23" w:rsidR="00CF5102" w:rsidRPr="00534E7B" w:rsidRDefault="00CF5102" w:rsidP="00CF5102">
      <w:r w:rsidRPr="00534E7B">
        <w:rPr>
          <w:b/>
        </w:rPr>
        <w:t>T4 - ~4 weeks before T6 (</w:t>
      </w:r>
      <w:r w:rsidR="00DE3C34" w:rsidRPr="00534E7B">
        <w:rPr>
          <w:b/>
          <w:rPrChange w:id="95" w:author="Elena Alshina" w:date="2022-08-03T18:48:00Z">
            <w:rPr>
              <w:b/>
              <w:highlight w:val="yellow"/>
            </w:rPr>
          </w:rPrChange>
        </w:rPr>
        <w:t>15</w:t>
      </w:r>
      <w:r w:rsidRPr="00534E7B">
        <w:rPr>
          <w:b/>
        </w:rPr>
        <w:t>-</w:t>
      </w:r>
      <w:r w:rsidR="00BA7762" w:rsidRPr="00534E7B">
        <w:rPr>
          <w:b/>
        </w:rPr>
        <w:t>Se</w:t>
      </w:r>
      <w:r w:rsidR="00DE3C34" w:rsidRPr="00534E7B">
        <w:rPr>
          <w:b/>
        </w:rPr>
        <w:t>p</w:t>
      </w:r>
      <w:r w:rsidR="00BA7762" w:rsidRPr="00534E7B">
        <w:rPr>
          <w:b/>
        </w:rPr>
        <w:t>t</w:t>
      </w:r>
      <w:r w:rsidRPr="00534E7B">
        <w:rPr>
          <w:b/>
        </w:rPr>
        <w:t>-2022):</w:t>
      </w:r>
      <w:r w:rsidRPr="00534E7B">
        <w:t xml:space="preserve"> Software is frozen (and may include improvements), technology description is ready, and cross-check of compression performance test starts.</w:t>
      </w:r>
    </w:p>
    <w:p w14:paraId="4EB46EED" w14:textId="25774DBC" w:rsidR="00CF5102" w:rsidRPr="00534E7B" w:rsidRDefault="00CF5102" w:rsidP="00CF5102">
      <w:pPr>
        <w:rPr>
          <w:bCs/>
        </w:rPr>
      </w:pPr>
      <w:r w:rsidRPr="00534E7B">
        <w:rPr>
          <w:b/>
        </w:rPr>
        <w:t>T5 – 3 days before T6 (</w:t>
      </w:r>
      <w:r w:rsidR="00DE3C34" w:rsidRPr="00534E7B">
        <w:rPr>
          <w:b/>
          <w:rPrChange w:id="96" w:author="Elena Alshina" w:date="2022-08-03T18:48:00Z">
            <w:rPr>
              <w:b/>
              <w:highlight w:val="yellow"/>
            </w:rPr>
          </w:rPrChange>
        </w:rPr>
        <w:t>09</w:t>
      </w:r>
      <w:r w:rsidRPr="00534E7B">
        <w:rPr>
          <w:b/>
        </w:rPr>
        <w:t>-</w:t>
      </w:r>
      <w:r w:rsidR="00233AA8" w:rsidRPr="00534E7B">
        <w:rPr>
          <w:b/>
        </w:rPr>
        <w:t>Oct</w:t>
      </w:r>
      <w:r w:rsidRPr="00534E7B">
        <w:rPr>
          <w:b/>
        </w:rPr>
        <w:t xml:space="preserve">-2022): </w:t>
      </w:r>
      <w:r w:rsidRPr="00534E7B">
        <w:rPr>
          <w:bCs/>
        </w:rPr>
        <w:t xml:space="preserve">Cross-checkers report status to EE1 coordinators. </w:t>
      </w:r>
    </w:p>
    <w:p w14:paraId="7B1047DF" w14:textId="6CEDEE0D" w:rsidR="00CF5102" w:rsidRPr="00F77015" w:rsidRDefault="00CF5102" w:rsidP="00CF5102">
      <w:pPr>
        <w:rPr>
          <w:b/>
        </w:rPr>
      </w:pPr>
      <w:r w:rsidRPr="00534E7B">
        <w:rPr>
          <w:b/>
        </w:rPr>
        <w:t xml:space="preserve">T6 - </w:t>
      </w:r>
      <w:r w:rsidR="00DE3C34" w:rsidRPr="00534E7B">
        <w:rPr>
          <w:b/>
          <w:rPrChange w:id="97" w:author="Elena Alshina" w:date="2022-08-03T18:48:00Z">
            <w:rPr>
              <w:b/>
              <w:highlight w:val="yellow"/>
            </w:rPr>
          </w:rPrChange>
        </w:rPr>
        <w:t>12</w:t>
      </w:r>
      <w:r w:rsidRPr="00534E7B">
        <w:rPr>
          <w:b/>
          <w:rPrChange w:id="98" w:author="Elena Alshina" w:date="2022-08-03T18:48:00Z">
            <w:rPr>
              <w:b/>
              <w:highlight w:val="yellow"/>
            </w:rPr>
          </w:rPrChange>
        </w:rPr>
        <w:t>-</w:t>
      </w:r>
      <w:r w:rsidR="00233AA8" w:rsidRPr="00534E7B">
        <w:rPr>
          <w:b/>
        </w:rPr>
        <w:t>Oct</w:t>
      </w:r>
      <w:r w:rsidRPr="00534E7B">
        <w:rPr>
          <w:b/>
        </w:rPr>
        <w:t>-2022</w:t>
      </w:r>
      <w:r w:rsidRPr="00F77015">
        <w:rPr>
          <w:b/>
        </w:rPr>
        <w:t>:</w:t>
      </w:r>
      <w:r w:rsidRPr="00F77015">
        <w:t xml:space="preserve"> EE1 summary is uploaded as input contribution.</w:t>
      </w:r>
    </w:p>
    <w:p w14:paraId="3AA224AE" w14:textId="77777777" w:rsidR="00CF5102" w:rsidRPr="00F77015" w:rsidRDefault="00CF5102" w:rsidP="00CF5102">
      <w:pPr>
        <w:rPr>
          <w:lang w:val="en-CA"/>
        </w:rPr>
      </w:pPr>
    </w:p>
    <w:p w14:paraId="79660BFC" w14:textId="77777777" w:rsidR="00CF5102" w:rsidRPr="00F77015" w:rsidRDefault="00CF5102" w:rsidP="00CF5102">
      <w:pPr>
        <w:pStyle w:val="Heading1"/>
        <w:numPr>
          <w:ilvl w:val="0"/>
          <w:numId w:val="2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F77015">
        <w:rPr>
          <w:rFonts w:cs="Times New Roman"/>
        </w:rPr>
        <w:t>. References</w:t>
      </w:r>
    </w:p>
    <w:p w14:paraId="5AE6CE83" w14:textId="77777777" w:rsidR="00CF5102" w:rsidRPr="00F77015" w:rsidRDefault="00CF5102" w:rsidP="00CF5102">
      <w:r w:rsidRPr="00F77015">
        <w:t xml:space="preserve">[1] </w:t>
      </w:r>
      <w:proofErr w:type="spellStart"/>
      <w:r w:rsidRPr="00F77015">
        <w:rPr>
          <w:szCs w:val="22"/>
        </w:rPr>
        <w:t>BoG</w:t>
      </w:r>
      <w:proofErr w:type="spellEnd"/>
      <w:r w:rsidRPr="00F77015">
        <w:rPr>
          <w:szCs w:val="22"/>
        </w:rPr>
        <w:t xml:space="preserve"> Report: Neural Networks Video Coding Analysis and Planning, JVET-X0188.</w:t>
      </w:r>
    </w:p>
    <w:p w14:paraId="638D5D1E" w14:textId="7ED250DF" w:rsidR="00CF5102" w:rsidRPr="00F77015" w:rsidRDefault="00CF5102" w:rsidP="00CF5102">
      <w:r w:rsidRPr="00F77015">
        <w:rPr>
          <w:szCs w:val="22"/>
        </w:rPr>
        <w:t>[2] Common Test Conditions and evaluation procedures for neural network-based video coding technology</w:t>
      </w:r>
      <w:r w:rsidRPr="00F77015">
        <w:t>, JVET-</w:t>
      </w:r>
      <w:r w:rsidR="00DE3C34">
        <w:t>AA</w:t>
      </w:r>
      <w:r w:rsidR="00DE3C34" w:rsidRPr="00F77015">
        <w:t>2016</w:t>
      </w:r>
      <w:r w:rsidRPr="00F77015">
        <w:t>.</w:t>
      </w:r>
    </w:p>
    <w:p w14:paraId="413A2675" w14:textId="77777777" w:rsidR="00CF5102" w:rsidRDefault="00CF5102" w:rsidP="00CF5102">
      <w:pPr>
        <w:rPr>
          <w:szCs w:val="22"/>
        </w:rPr>
      </w:pPr>
      <w:r w:rsidRPr="00F77015">
        <w:rPr>
          <w:szCs w:val="22"/>
        </w:rPr>
        <w:t xml:space="preserve">[3] </w:t>
      </w:r>
      <w:hyperlink r:id="rId65" w:history="1">
        <w:r w:rsidRPr="00F77015">
          <w:rPr>
            <w:szCs w:val="22"/>
          </w:rPr>
          <w:t>https://vcgit.hhi.fraunhofer.de/jvet-ahg-nnvc/nnvc-ctc/-/blob/master/Software%20Patches/JVET-V0056_VTM11.0_backport.patch</w:t>
        </w:r>
      </w:hyperlink>
      <w:r>
        <w:rPr>
          <w:szCs w:val="22"/>
        </w:rPr>
        <w:t xml:space="preserve"> </w:t>
      </w:r>
    </w:p>
    <w:p w14:paraId="6DF75C1B" w14:textId="180985E8" w:rsidR="00233AA8" w:rsidRDefault="00233AA8" w:rsidP="00CF5102">
      <w:pPr>
        <w:rPr>
          <w:szCs w:val="22"/>
        </w:rPr>
      </w:pPr>
      <w:r>
        <w:rPr>
          <w:szCs w:val="22"/>
        </w:rPr>
        <w:t xml:space="preserve">[4] </w:t>
      </w:r>
      <w:r w:rsidR="007D6494" w:rsidRPr="007D6494">
        <w:rPr>
          <w:szCs w:val="22"/>
        </w:rPr>
        <w:t>EE1-1.6: Deep In-Loop Filter With Fixed Point Implementation</w:t>
      </w:r>
      <w:r w:rsidR="007D6494">
        <w:rPr>
          <w:szCs w:val="22"/>
        </w:rPr>
        <w:t xml:space="preserve">, </w:t>
      </w:r>
      <w:r w:rsidR="007D6494" w:rsidRPr="007D6494">
        <w:rPr>
          <w:szCs w:val="22"/>
        </w:rPr>
        <w:t>JVET-AA0111</w:t>
      </w:r>
      <w:r w:rsidR="007D6494">
        <w:rPr>
          <w:szCs w:val="22"/>
        </w:rPr>
        <w:t xml:space="preserve">, </w:t>
      </w:r>
      <w:r w:rsidR="007D6494" w:rsidRPr="007D6494">
        <w:rPr>
          <w:szCs w:val="22"/>
        </w:rPr>
        <w:t>Y. Li, K. Zhang, J. Li, L. Zhang (</w:t>
      </w:r>
      <w:proofErr w:type="spellStart"/>
      <w:r w:rsidR="007D6494" w:rsidRPr="007D6494">
        <w:rPr>
          <w:szCs w:val="22"/>
        </w:rPr>
        <w:t>Bytedance</w:t>
      </w:r>
      <w:proofErr w:type="spellEnd"/>
      <w:r w:rsidR="007D6494" w:rsidRPr="007D6494">
        <w:rPr>
          <w:szCs w:val="22"/>
        </w:rPr>
        <w:t xml:space="preserve">), H. Wang, M. Coban, A.M. </w:t>
      </w:r>
      <w:proofErr w:type="spellStart"/>
      <w:r w:rsidR="007D6494" w:rsidRPr="007D6494">
        <w:rPr>
          <w:szCs w:val="22"/>
        </w:rPr>
        <w:t>Kotra</w:t>
      </w:r>
      <w:proofErr w:type="spellEnd"/>
      <w:r w:rsidR="007D6494" w:rsidRPr="007D6494">
        <w:rPr>
          <w:szCs w:val="22"/>
        </w:rPr>
        <w:t xml:space="preserve">, M. </w:t>
      </w:r>
      <w:proofErr w:type="spellStart"/>
      <w:r w:rsidR="007D6494" w:rsidRPr="007D6494">
        <w:rPr>
          <w:szCs w:val="22"/>
        </w:rPr>
        <w:t>Karczewicz</w:t>
      </w:r>
      <w:proofErr w:type="spellEnd"/>
      <w:r w:rsidR="007D6494" w:rsidRPr="007D6494">
        <w:rPr>
          <w:szCs w:val="22"/>
        </w:rPr>
        <w:t xml:space="preserve"> (Qualcomm), F. Galpin (</w:t>
      </w:r>
      <w:proofErr w:type="spellStart"/>
      <w:r w:rsidR="007D6494" w:rsidRPr="007D6494">
        <w:rPr>
          <w:szCs w:val="22"/>
        </w:rPr>
        <w:t>InterDigital</w:t>
      </w:r>
      <w:proofErr w:type="spellEnd"/>
      <w:r w:rsidR="007D6494" w:rsidRPr="007D6494">
        <w:rPr>
          <w:szCs w:val="22"/>
        </w:rPr>
        <w:t xml:space="preserve">), K. Andersson, J. Ström, D. Liu, R. </w:t>
      </w:r>
      <w:proofErr w:type="spellStart"/>
      <w:r w:rsidR="007D6494" w:rsidRPr="007D6494">
        <w:rPr>
          <w:szCs w:val="22"/>
        </w:rPr>
        <w:t>Sjöberg</w:t>
      </w:r>
      <w:proofErr w:type="spellEnd"/>
      <w:r w:rsidR="007D6494" w:rsidRPr="007D6494">
        <w:rPr>
          <w:szCs w:val="22"/>
        </w:rPr>
        <w:t xml:space="preserve"> (Ericsson)</w:t>
      </w:r>
    </w:p>
    <w:p w14:paraId="4062C5C3" w14:textId="53BF5494" w:rsidR="007D6494" w:rsidRDefault="007D6494" w:rsidP="007D6494">
      <w:pPr>
        <w:rPr>
          <w:szCs w:val="22"/>
        </w:rPr>
      </w:pPr>
      <w:r>
        <w:rPr>
          <w:szCs w:val="22"/>
        </w:rPr>
        <w:t xml:space="preserve">[5] </w:t>
      </w:r>
      <w:r w:rsidRPr="007D6494">
        <w:rPr>
          <w:szCs w:val="22"/>
        </w:rPr>
        <w:t>EE1-1.5: Neural network based in-loop filter with a single model</w:t>
      </w:r>
      <w:r>
        <w:rPr>
          <w:szCs w:val="22"/>
        </w:rPr>
        <w:t xml:space="preserve">, </w:t>
      </w:r>
      <w:r w:rsidRPr="007D6494">
        <w:rPr>
          <w:szCs w:val="22"/>
        </w:rPr>
        <w:t>JVET-AA0088</w:t>
      </w:r>
      <w:r>
        <w:rPr>
          <w:szCs w:val="22"/>
        </w:rPr>
        <w:t xml:space="preserve">, </w:t>
      </w:r>
      <w:r w:rsidRPr="007D6494">
        <w:rPr>
          <w:szCs w:val="22"/>
        </w:rPr>
        <w:t>L. Wang, S. Lin, X. Xu, S. Liu (</w:t>
      </w:r>
      <w:proofErr w:type="spellStart"/>
      <w:r w:rsidRPr="007D6494">
        <w:rPr>
          <w:szCs w:val="22"/>
        </w:rPr>
        <w:t>Tencent</w:t>
      </w:r>
      <w:proofErr w:type="spellEnd"/>
      <w:r w:rsidRPr="007D6494">
        <w:rPr>
          <w:szCs w:val="22"/>
        </w:rPr>
        <w:t>), F. Galpin (</w:t>
      </w:r>
      <w:proofErr w:type="spellStart"/>
      <w:r w:rsidRPr="007D6494">
        <w:rPr>
          <w:szCs w:val="22"/>
        </w:rPr>
        <w:t>InterDigital</w:t>
      </w:r>
      <w:proofErr w:type="spellEnd"/>
      <w:r w:rsidRPr="007D6494">
        <w:rPr>
          <w:szCs w:val="22"/>
        </w:rPr>
        <w:t>)</w:t>
      </w:r>
    </w:p>
    <w:p w14:paraId="7AB618F0" w14:textId="039EEF9B" w:rsidR="00663C84" w:rsidRDefault="00663C84" w:rsidP="007D6494">
      <w:pPr>
        <w:rPr>
          <w:szCs w:val="22"/>
        </w:rPr>
      </w:pPr>
      <w:r>
        <w:rPr>
          <w:szCs w:val="22"/>
        </w:rPr>
        <w:t xml:space="preserve">[6] </w:t>
      </w:r>
      <w:hyperlink r:id="rId66" w:history="1">
        <w:r w:rsidRPr="00DB210A">
          <w:rPr>
            <w:szCs w:val="22"/>
          </w:rPr>
          <w:t>J. Nam</w:t>
        </w:r>
      </w:hyperlink>
      <w:r w:rsidRPr="00DB210A">
        <w:rPr>
          <w:szCs w:val="22"/>
        </w:rPr>
        <w:t>, </w:t>
      </w:r>
      <w:hyperlink r:id="rId67" w:history="1">
        <w:r w:rsidRPr="00DB210A">
          <w:rPr>
            <w:szCs w:val="22"/>
          </w:rPr>
          <w:t>S. Yoo</w:t>
        </w:r>
      </w:hyperlink>
      <w:r w:rsidRPr="00DB210A">
        <w:rPr>
          <w:szCs w:val="22"/>
        </w:rPr>
        <w:t>, </w:t>
      </w:r>
      <w:hyperlink r:id="rId68" w:history="1">
        <w:r w:rsidRPr="00DB210A">
          <w:rPr>
            <w:szCs w:val="22"/>
          </w:rPr>
          <w:t>J. Lim</w:t>
        </w:r>
      </w:hyperlink>
      <w:r w:rsidRPr="00DB210A">
        <w:rPr>
          <w:szCs w:val="22"/>
        </w:rPr>
        <w:t>, </w:t>
      </w:r>
      <w:hyperlink r:id="rId69" w:history="1">
        <w:r w:rsidRPr="00DB210A">
          <w:rPr>
            <w:szCs w:val="22"/>
          </w:rPr>
          <w:t>S. Kim (LGE)</w:t>
        </w:r>
      </w:hyperlink>
      <w:r w:rsidRPr="007725CE">
        <w:rPr>
          <w:szCs w:val="22"/>
        </w:rPr>
        <w:t xml:space="preserve"> </w:t>
      </w:r>
      <w:r w:rsidRPr="00DB210A">
        <w:rPr>
          <w:szCs w:val="22"/>
        </w:rPr>
        <w:t xml:space="preserve">EE1-2.1: RPR encoder with multiple scale factors, </w:t>
      </w:r>
      <w:hyperlink r:id="rId70" w:history="1">
        <w:r w:rsidR="00BC59E4" w:rsidRPr="00DB210A">
          <w:rPr>
            <w:rStyle w:val="Hyperlink"/>
            <w:szCs w:val="22"/>
          </w:rPr>
          <w:t>JVET-</w:t>
        </w:r>
        <w:r w:rsidR="00BC59E4" w:rsidRPr="008137C3">
          <w:rPr>
            <w:rStyle w:val="Hyperlink"/>
            <w:szCs w:val="22"/>
          </w:rPr>
          <w:t>Z0065</w:t>
        </w:r>
      </w:hyperlink>
      <w:r>
        <w:t xml:space="preserve"> </w:t>
      </w:r>
      <w:hyperlink r:id="rId71" w:history="1">
        <w:r w:rsidRPr="00F2539A">
          <w:rPr>
            <w:rStyle w:val="Hyperlink"/>
            <w:szCs w:val="22"/>
          </w:rPr>
          <w:t>https://vcgit.hhi.fraunhofer.de/jvet-y-ee1/VVCSoftware_VTM/-/tree/EE1-2.1</w:t>
        </w:r>
      </w:hyperlink>
      <w:r>
        <w:rPr>
          <w:szCs w:val="22"/>
        </w:rPr>
        <w:t xml:space="preserve"> </w:t>
      </w:r>
    </w:p>
    <w:p w14:paraId="430101BE" w14:textId="77777777" w:rsidR="00DE3C34" w:rsidRDefault="00DE3C34" w:rsidP="007D6494">
      <w:pPr>
        <w:rPr>
          <w:szCs w:val="22"/>
        </w:rPr>
      </w:pPr>
    </w:p>
    <w:p w14:paraId="18AC9E1B" w14:textId="77777777" w:rsidR="00DE3C34" w:rsidRPr="007D6494" w:rsidRDefault="00DE3C34" w:rsidP="007D6494">
      <w:pPr>
        <w:rPr>
          <w:szCs w:val="22"/>
        </w:rPr>
      </w:pPr>
    </w:p>
    <w:p w14:paraId="6EE2392F" w14:textId="1A38148D" w:rsidR="00CF5102" w:rsidRPr="00677BE5" w:rsidDel="00EF10A8" w:rsidRDefault="00CF5102" w:rsidP="00EF10A8">
      <w:pPr>
        <w:pStyle w:val="Heading1"/>
        <w:numPr>
          <w:ilvl w:val="0"/>
          <w:numId w:val="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del w:id="99" w:author="Elena Alshina" w:date="2022-08-06T04:56:00Z"/>
        </w:rPr>
        <w:pPrChange w:id="100" w:author="Elena Alshina" w:date="2022-08-06T04:56:00Z">
          <w:pPr>
            <w:pStyle w:val="Heading1"/>
            <w:numPr>
              <w:numId w:val="2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pPr>
        </w:pPrChange>
      </w:pPr>
      <w:bookmarkStart w:id="101" w:name="_GoBack"/>
      <w:bookmarkEnd w:id="101"/>
      <w:del w:id="102" w:author="Elena Alshina" w:date="2022-08-06T04:56:00Z">
        <w:r w:rsidDel="00EF10A8">
          <w:rPr>
            <w:rFonts w:cs="Times New Roman"/>
          </w:rPr>
          <w:delText>. EE SW location</w:delText>
        </w:r>
      </w:del>
    </w:p>
    <w:p w14:paraId="77B8A261" w14:textId="77777777" w:rsidR="00CF5102" w:rsidRDefault="00CF5102" w:rsidP="00CF5102"/>
    <w:p w14:paraId="5F9E0243" w14:textId="77777777" w:rsidR="00BA7762" w:rsidRDefault="00BA7762" w:rsidP="00CF5102"/>
    <w:p w14:paraId="4BC9A7B2" w14:textId="77777777" w:rsidR="00BA7762" w:rsidRDefault="00BA7762" w:rsidP="00CF5102"/>
    <w:p w14:paraId="013A4912" w14:textId="77777777" w:rsidR="00CF5102" w:rsidRDefault="00CF5102" w:rsidP="00CF5102"/>
    <w:p w14:paraId="3411E552" w14:textId="77777777" w:rsidR="00CF5102" w:rsidRDefault="00CF5102" w:rsidP="00CF5102"/>
    <w:p w14:paraId="2D9753F5" w14:textId="77777777" w:rsidR="00CF5102" w:rsidRDefault="00CF5102" w:rsidP="00CF5102"/>
    <w:p w14:paraId="2698EA9A" w14:textId="77777777" w:rsidR="00CF5102" w:rsidRPr="00F77015" w:rsidRDefault="00CF5102" w:rsidP="00CF5102"/>
    <w:p w14:paraId="536CEB23" w14:textId="77777777" w:rsidR="00CF5102" w:rsidRPr="00677BE5" w:rsidRDefault="00CF5102" w:rsidP="00CF5102">
      <w:pPr>
        <w:pStyle w:val="ListParagraph"/>
      </w:pPr>
    </w:p>
    <w:p w14:paraId="4A7DF4D0" w14:textId="771C7C25" w:rsidR="000F3737" w:rsidRDefault="000F3737" w:rsidP="00CF5102">
      <w:pPr>
        <w:pStyle w:val="Heading1"/>
        <w:numPr>
          <w:ilvl w:val="0"/>
          <w:numId w:val="0"/>
        </w:numPr>
        <w:ind w:left="432"/>
        <w:rPr>
          <w:color w:val="000000" w:themeColor="text1"/>
          <w:lang w:val="en-CA"/>
        </w:rPr>
      </w:pPr>
    </w:p>
    <w:sectPr w:rsidR="000F3737" w:rsidSect="00905277">
      <w:footerReference w:type="default" r:id="rId7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159FCE" w14:textId="77777777" w:rsidR="008C5038" w:rsidRDefault="008C5038">
      <w:r>
        <w:separator/>
      </w:r>
    </w:p>
  </w:endnote>
  <w:endnote w:type="continuationSeparator" w:id="0">
    <w:p w14:paraId="7F787094" w14:textId="77777777" w:rsidR="008C5038" w:rsidRDefault="008C5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Malgun Gothic">
    <w:panose1 w:val="020B0503020000020004"/>
    <w:charset w:val="81"/>
    <w:family w:val="swiss"/>
    <w:pitch w:val="variable"/>
    <w:sig w:usb0="9000002F" w:usb1="29D77CFB" w:usb2="00000012" w:usb3="00000000" w:csb0="00080001" w:csb1="00000000"/>
  </w:font>
  <w:font w:name="DengXian Light">
    <w:altName w:val="Arial Unicode MS"/>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631E272" w:rsidR="00D325DD" w:rsidRPr="00C00DDE" w:rsidRDefault="00D325DD"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F10A8">
      <w:rPr>
        <w:rStyle w:val="PageNumber"/>
        <w:noProof/>
      </w:rPr>
      <w:t>11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03" w:author="Elena Alshina" w:date="2022-08-06T04:50:00Z">
      <w:r w:rsidR="00EF10A8">
        <w:rPr>
          <w:rStyle w:val="PageNumber"/>
          <w:noProof/>
        </w:rPr>
        <w:t>2022-08-03</w:t>
      </w:r>
    </w:ins>
    <w:ins w:id="104" w:author="Santamaria Gomez, Maria (Nokia - FI/Tampere)" w:date="2022-08-02T15:35:00Z">
      <w:del w:id="105" w:author="Elena Alshina" w:date="2022-08-02T16:52:00Z">
        <w:r w:rsidR="00C377E3" w:rsidDel="00F07911">
          <w:rPr>
            <w:rStyle w:val="PageNumber"/>
            <w:noProof/>
          </w:rPr>
          <w:delText>2022-07-25</w:delText>
        </w:r>
      </w:del>
    </w:ins>
    <w:ins w:id="106" w:author="Cricri, Francesco (Nokia - FI/Tampere)" w:date="2022-07-25T14:41:00Z">
      <w:del w:id="107" w:author="Elena Alshina" w:date="2022-08-02T16:52:00Z">
        <w:r w:rsidR="00176992" w:rsidDel="00F07911">
          <w:rPr>
            <w:rStyle w:val="PageNumber"/>
            <w:noProof/>
          </w:rPr>
          <w:delText>2022-07-25</w:delText>
        </w:r>
      </w:del>
    </w:ins>
    <w:del w:id="108" w:author="Elena Alshina" w:date="2022-08-02T16:52:00Z">
      <w:r w:rsidR="005B1847" w:rsidDel="00F07911">
        <w:rPr>
          <w:rStyle w:val="PageNumber"/>
          <w:noProof/>
        </w:rPr>
        <w:delText>2022-07-22</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026FA1" w14:textId="77777777" w:rsidR="008C5038" w:rsidRDefault="008C5038">
      <w:r>
        <w:separator/>
      </w:r>
    </w:p>
  </w:footnote>
  <w:footnote w:type="continuationSeparator" w:id="0">
    <w:p w14:paraId="2EEE1ECE" w14:textId="77777777" w:rsidR="008C5038" w:rsidRDefault="008C50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C22BBA"/>
    <w:multiLevelType w:val="hybridMultilevel"/>
    <w:tmpl w:val="722A2F58"/>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5" w15:restartNumberingAfterBreak="0">
    <w:nsid w:val="206D3F10"/>
    <w:multiLevelType w:val="hybridMultilevel"/>
    <w:tmpl w:val="FA1EE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52A8773A"/>
    <w:lvl w:ilvl="0">
      <w:start w:val="1"/>
      <w:numFmt w:val="decimal"/>
      <w:pStyle w:val="Heading1"/>
      <w:lvlText w:val="%1"/>
      <w:lvlJc w:val="left"/>
      <w:pPr>
        <w:ind w:left="432" w:hanging="432"/>
      </w:pPr>
    </w:lvl>
    <w:lvl w:ilvl="1">
      <w:start w:val="1"/>
      <w:numFmt w:val="decimal"/>
      <w:pStyle w:val="Heading2"/>
      <w:lvlText w:val="%1.%2"/>
      <w:lvlJc w:val="left"/>
      <w:pPr>
        <w:ind w:left="76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421E87"/>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E13DE9"/>
    <w:multiLevelType w:val="hybridMultilevel"/>
    <w:tmpl w:val="AACC05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A817E4E"/>
    <w:multiLevelType w:val="multilevel"/>
    <w:tmpl w:val="04090025"/>
    <w:lvl w:ilvl="0">
      <w:start w:val="1"/>
      <w:numFmt w:val="decimal"/>
      <w:lvlText w:val="%1"/>
      <w:lvlJc w:val="left"/>
      <w:pPr>
        <w:ind w:left="432" w:hanging="432"/>
      </w:pPr>
    </w:lvl>
    <w:lvl w:ilvl="1">
      <w:start w:val="1"/>
      <w:numFmt w:val="decimal"/>
      <w:lvlText w:val="%1.%2"/>
      <w:lvlJc w:val="left"/>
      <w:pPr>
        <w:ind w:left="768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217B16"/>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5"/>
  </w:num>
  <w:num w:numId="4">
    <w:abstractNumId w:val="12"/>
  </w:num>
  <w:num w:numId="5">
    <w:abstractNumId w:val="13"/>
  </w:num>
  <w:num w:numId="6">
    <w:abstractNumId w:val="7"/>
  </w:num>
  <w:num w:numId="7">
    <w:abstractNumId w:val="9"/>
  </w:num>
  <w:num w:numId="8">
    <w:abstractNumId w:val="7"/>
  </w:num>
  <w:num w:numId="9">
    <w:abstractNumId w:val="1"/>
  </w:num>
  <w:num w:numId="10">
    <w:abstractNumId w:val="6"/>
  </w:num>
  <w:num w:numId="11">
    <w:abstractNumId w:val="2"/>
  </w:num>
  <w:num w:numId="12">
    <w:abstractNumId w:val="14"/>
  </w:num>
  <w:num w:numId="13">
    <w:abstractNumId w:val="4"/>
  </w:num>
  <w:num w:numId="14">
    <w:abstractNumId w:val="5"/>
  </w:num>
  <w:num w:numId="15">
    <w:abstractNumId w:val="7"/>
  </w:num>
  <w:num w:numId="16">
    <w:abstractNumId w:val="7"/>
  </w:num>
  <w:num w:numId="17">
    <w:abstractNumId w:val="7"/>
  </w:num>
  <w:num w:numId="18">
    <w:abstractNumId w:val="7"/>
    <w:lvlOverride w:ilvl="0">
      <w:startOverride w:val="1"/>
    </w:lvlOverride>
    <w:lvlOverride w:ilvl="1">
      <w:startOverride w:val="2"/>
    </w:lvlOverride>
  </w:num>
  <w:num w:numId="19">
    <w:abstractNumId w:val="11"/>
  </w:num>
  <w:num w:numId="20">
    <w:abstractNumId w:val="7"/>
  </w:num>
  <w:num w:numId="21">
    <w:abstractNumId w:val="7"/>
  </w:num>
  <w:num w:numId="22">
    <w:abstractNumId w:val="7"/>
  </w:num>
  <w:num w:numId="23">
    <w:abstractNumId w:val="10"/>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8"/>
  </w:num>
  <w:num w:numId="27">
    <w:abstractNumId w:val="16"/>
  </w:num>
  <w:num w:numId="28">
    <w:abstractNumId w:val="7"/>
    <w:lvlOverride w:ilvl="0">
      <w:startOverride w:val="6"/>
    </w:lvlOverride>
  </w:num>
  <w:num w:numId="29">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rson w15:author="Santamaria Gomez, Maria (Nokia - FI/Tampere)">
    <w15:presenceInfo w15:providerId="AD" w15:userId="S::maria.santamaria_gomez@nokia.com::ef363350-41f0-49d0-b00b-1b03f45a5c5a"/>
  </w15:person>
  <w15:person w15:author="Cricri, Francesco (Nokia - FI/Tampere)">
    <w15:presenceInfo w15:providerId="AD" w15:userId="S::francesco.cricri@nokia.com::bbdc72fd-8947-49d9-979f-f14e2cd94e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3761"/>
    <w:rsid w:val="0000682C"/>
    <w:rsid w:val="00011379"/>
    <w:rsid w:val="00021D49"/>
    <w:rsid w:val="000308A3"/>
    <w:rsid w:val="00035B55"/>
    <w:rsid w:val="0004543A"/>
    <w:rsid w:val="000458BC"/>
    <w:rsid w:val="0004591B"/>
    <w:rsid w:val="00045C41"/>
    <w:rsid w:val="00046C03"/>
    <w:rsid w:val="00047036"/>
    <w:rsid w:val="000621BA"/>
    <w:rsid w:val="00064954"/>
    <w:rsid w:val="00065039"/>
    <w:rsid w:val="00067423"/>
    <w:rsid w:val="0007614F"/>
    <w:rsid w:val="00076FE5"/>
    <w:rsid w:val="00081398"/>
    <w:rsid w:val="00084393"/>
    <w:rsid w:val="00086209"/>
    <w:rsid w:val="000865E1"/>
    <w:rsid w:val="00092AEF"/>
    <w:rsid w:val="00092AF4"/>
    <w:rsid w:val="00092B8A"/>
    <w:rsid w:val="00092D72"/>
    <w:rsid w:val="00094479"/>
    <w:rsid w:val="000962AC"/>
    <w:rsid w:val="000A3648"/>
    <w:rsid w:val="000A6C6D"/>
    <w:rsid w:val="000B0C0F"/>
    <w:rsid w:val="000B1C6B"/>
    <w:rsid w:val="000B4142"/>
    <w:rsid w:val="000B4FF9"/>
    <w:rsid w:val="000C09AC"/>
    <w:rsid w:val="000C228D"/>
    <w:rsid w:val="000C2BAA"/>
    <w:rsid w:val="000C4FF0"/>
    <w:rsid w:val="000C5F4C"/>
    <w:rsid w:val="000C6F78"/>
    <w:rsid w:val="000C77FE"/>
    <w:rsid w:val="000D029D"/>
    <w:rsid w:val="000E00F3"/>
    <w:rsid w:val="000F158C"/>
    <w:rsid w:val="000F3737"/>
    <w:rsid w:val="00101A49"/>
    <w:rsid w:val="00102F3D"/>
    <w:rsid w:val="001176CA"/>
    <w:rsid w:val="001209B4"/>
    <w:rsid w:val="0012190E"/>
    <w:rsid w:val="00124E38"/>
    <w:rsid w:val="0012580B"/>
    <w:rsid w:val="00131F90"/>
    <w:rsid w:val="00132047"/>
    <w:rsid w:val="0013458C"/>
    <w:rsid w:val="0013526E"/>
    <w:rsid w:val="001407A0"/>
    <w:rsid w:val="00142C6B"/>
    <w:rsid w:val="00146152"/>
    <w:rsid w:val="00155526"/>
    <w:rsid w:val="00157856"/>
    <w:rsid w:val="00167670"/>
    <w:rsid w:val="001702E4"/>
    <w:rsid w:val="00171371"/>
    <w:rsid w:val="00175899"/>
    <w:rsid w:val="00175A24"/>
    <w:rsid w:val="00176992"/>
    <w:rsid w:val="00187E58"/>
    <w:rsid w:val="0019483C"/>
    <w:rsid w:val="001A297E"/>
    <w:rsid w:val="001A368E"/>
    <w:rsid w:val="001A7329"/>
    <w:rsid w:val="001A792F"/>
    <w:rsid w:val="001B1C25"/>
    <w:rsid w:val="001B4E28"/>
    <w:rsid w:val="001B686F"/>
    <w:rsid w:val="001C3525"/>
    <w:rsid w:val="001C3AFB"/>
    <w:rsid w:val="001C57D4"/>
    <w:rsid w:val="001C7C9D"/>
    <w:rsid w:val="001D07F0"/>
    <w:rsid w:val="001D1BD2"/>
    <w:rsid w:val="001D2F16"/>
    <w:rsid w:val="001E0248"/>
    <w:rsid w:val="001E02BE"/>
    <w:rsid w:val="001E149C"/>
    <w:rsid w:val="001E3B37"/>
    <w:rsid w:val="001F0250"/>
    <w:rsid w:val="001F2594"/>
    <w:rsid w:val="001F300B"/>
    <w:rsid w:val="001F318A"/>
    <w:rsid w:val="001F6A5E"/>
    <w:rsid w:val="002055A6"/>
    <w:rsid w:val="00206460"/>
    <w:rsid w:val="002069B4"/>
    <w:rsid w:val="00215DFC"/>
    <w:rsid w:val="002212DF"/>
    <w:rsid w:val="00222A24"/>
    <w:rsid w:val="00222CD4"/>
    <w:rsid w:val="00225016"/>
    <w:rsid w:val="002253CA"/>
    <w:rsid w:val="002264A6"/>
    <w:rsid w:val="00227BA7"/>
    <w:rsid w:val="0023011C"/>
    <w:rsid w:val="00233AA8"/>
    <w:rsid w:val="002375C1"/>
    <w:rsid w:val="002463E7"/>
    <w:rsid w:val="00247E1E"/>
    <w:rsid w:val="002519E1"/>
    <w:rsid w:val="00254AF4"/>
    <w:rsid w:val="00263398"/>
    <w:rsid w:val="00263B99"/>
    <w:rsid w:val="002647D8"/>
    <w:rsid w:val="00266F06"/>
    <w:rsid w:val="00275BCF"/>
    <w:rsid w:val="00280613"/>
    <w:rsid w:val="00282524"/>
    <w:rsid w:val="00286E28"/>
    <w:rsid w:val="002870CE"/>
    <w:rsid w:val="00291E36"/>
    <w:rsid w:val="00292257"/>
    <w:rsid w:val="00297C79"/>
    <w:rsid w:val="002A232C"/>
    <w:rsid w:val="002A54E0"/>
    <w:rsid w:val="002B1595"/>
    <w:rsid w:val="002B191D"/>
    <w:rsid w:val="002B2E83"/>
    <w:rsid w:val="002B6BD3"/>
    <w:rsid w:val="002C4B4B"/>
    <w:rsid w:val="002D0AF6"/>
    <w:rsid w:val="002D43FE"/>
    <w:rsid w:val="002E5E1F"/>
    <w:rsid w:val="002E64B2"/>
    <w:rsid w:val="002F164D"/>
    <w:rsid w:val="002F40AE"/>
    <w:rsid w:val="003021BC"/>
    <w:rsid w:val="00303A90"/>
    <w:rsid w:val="00306206"/>
    <w:rsid w:val="00317D85"/>
    <w:rsid w:val="0032763B"/>
    <w:rsid w:val="00327C56"/>
    <w:rsid w:val="0033126C"/>
    <w:rsid w:val="003315A1"/>
    <w:rsid w:val="003373EC"/>
    <w:rsid w:val="00342FF4"/>
    <w:rsid w:val="00344E5A"/>
    <w:rsid w:val="00346148"/>
    <w:rsid w:val="00350C1E"/>
    <w:rsid w:val="00357359"/>
    <w:rsid w:val="0036277A"/>
    <w:rsid w:val="003627F9"/>
    <w:rsid w:val="003669EA"/>
    <w:rsid w:val="003674E3"/>
    <w:rsid w:val="003706CC"/>
    <w:rsid w:val="00377710"/>
    <w:rsid w:val="003827E9"/>
    <w:rsid w:val="00394F1A"/>
    <w:rsid w:val="003A148E"/>
    <w:rsid w:val="003A16FD"/>
    <w:rsid w:val="003A2D8E"/>
    <w:rsid w:val="003A7CE6"/>
    <w:rsid w:val="003B32DD"/>
    <w:rsid w:val="003C20E4"/>
    <w:rsid w:val="003C6340"/>
    <w:rsid w:val="003D6342"/>
    <w:rsid w:val="003E0EB7"/>
    <w:rsid w:val="003E53DB"/>
    <w:rsid w:val="003E6F90"/>
    <w:rsid w:val="003E73ED"/>
    <w:rsid w:val="003F5D0F"/>
    <w:rsid w:val="00406090"/>
    <w:rsid w:val="0041382D"/>
    <w:rsid w:val="00414101"/>
    <w:rsid w:val="004219CF"/>
    <w:rsid w:val="004234F0"/>
    <w:rsid w:val="00427EEC"/>
    <w:rsid w:val="0043172B"/>
    <w:rsid w:val="00433DDB"/>
    <w:rsid w:val="00435A29"/>
    <w:rsid w:val="00437619"/>
    <w:rsid w:val="00437D5E"/>
    <w:rsid w:val="004401A2"/>
    <w:rsid w:val="00463862"/>
    <w:rsid w:val="00465A1E"/>
    <w:rsid w:val="00467A91"/>
    <w:rsid w:val="00482260"/>
    <w:rsid w:val="004924EA"/>
    <w:rsid w:val="0049445A"/>
    <w:rsid w:val="004957D9"/>
    <w:rsid w:val="004A2A63"/>
    <w:rsid w:val="004A537B"/>
    <w:rsid w:val="004B1C92"/>
    <w:rsid w:val="004B210C"/>
    <w:rsid w:val="004B3640"/>
    <w:rsid w:val="004B6170"/>
    <w:rsid w:val="004B68C5"/>
    <w:rsid w:val="004C51A6"/>
    <w:rsid w:val="004D405F"/>
    <w:rsid w:val="004E4F4F"/>
    <w:rsid w:val="004E5314"/>
    <w:rsid w:val="004E5608"/>
    <w:rsid w:val="004E6789"/>
    <w:rsid w:val="004F61E3"/>
    <w:rsid w:val="004F6324"/>
    <w:rsid w:val="00502E10"/>
    <w:rsid w:val="0050354E"/>
    <w:rsid w:val="0050747A"/>
    <w:rsid w:val="0051015C"/>
    <w:rsid w:val="005106A1"/>
    <w:rsid w:val="00513128"/>
    <w:rsid w:val="00516CF1"/>
    <w:rsid w:val="00531AE9"/>
    <w:rsid w:val="0053470B"/>
    <w:rsid w:val="00534E7B"/>
    <w:rsid w:val="00536188"/>
    <w:rsid w:val="005505AB"/>
    <w:rsid w:val="00550A66"/>
    <w:rsid w:val="00567EC7"/>
    <w:rsid w:val="00570013"/>
    <w:rsid w:val="005753EC"/>
    <w:rsid w:val="005801A2"/>
    <w:rsid w:val="00585D15"/>
    <w:rsid w:val="005952A5"/>
    <w:rsid w:val="005A33A1"/>
    <w:rsid w:val="005B1847"/>
    <w:rsid w:val="005B217D"/>
    <w:rsid w:val="005C385F"/>
    <w:rsid w:val="005C7C26"/>
    <w:rsid w:val="005D1CA2"/>
    <w:rsid w:val="005E1AC6"/>
    <w:rsid w:val="005E3F2B"/>
    <w:rsid w:val="005E77AF"/>
    <w:rsid w:val="005F51B1"/>
    <w:rsid w:val="005F6F1B"/>
    <w:rsid w:val="006133BF"/>
    <w:rsid w:val="00615995"/>
    <w:rsid w:val="00616155"/>
    <w:rsid w:val="00620BD1"/>
    <w:rsid w:val="00621411"/>
    <w:rsid w:val="00623624"/>
    <w:rsid w:val="00624B33"/>
    <w:rsid w:val="0063041A"/>
    <w:rsid w:val="00630AA2"/>
    <w:rsid w:val="00631D8B"/>
    <w:rsid w:val="00631E14"/>
    <w:rsid w:val="006339E0"/>
    <w:rsid w:val="00636036"/>
    <w:rsid w:val="0064226D"/>
    <w:rsid w:val="00643F61"/>
    <w:rsid w:val="00646707"/>
    <w:rsid w:val="00651E6B"/>
    <w:rsid w:val="00655979"/>
    <w:rsid w:val="0065610E"/>
    <w:rsid w:val="00657F7E"/>
    <w:rsid w:val="00662E58"/>
    <w:rsid w:val="006631CD"/>
    <w:rsid w:val="006637F2"/>
    <w:rsid w:val="00663C84"/>
    <w:rsid w:val="006642A5"/>
    <w:rsid w:val="00664DCF"/>
    <w:rsid w:val="00666C8F"/>
    <w:rsid w:val="0068008C"/>
    <w:rsid w:val="00687C82"/>
    <w:rsid w:val="00694E49"/>
    <w:rsid w:val="006A0E5C"/>
    <w:rsid w:val="006A1061"/>
    <w:rsid w:val="006A2046"/>
    <w:rsid w:val="006A48E6"/>
    <w:rsid w:val="006B3CCD"/>
    <w:rsid w:val="006C5067"/>
    <w:rsid w:val="006C5D39"/>
    <w:rsid w:val="006D6D9B"/>
    <w:rsid w:val="006D7865"/>
    <w:rsid w:val="006E01D7"/>
    <w:rsid w:val="006E1C46"/>
    <w:rsid w:val="006E2810"/>
    <w:rsid w:val="006E52A7"/>
    <w:rsid w:val="006E5417"/>
    <w:rsid w:val="006F0794"/>
    <w:rsid w:val="006F20F1"/>
    <w:rsid w:val="006F7528"/>
    <w:rsid w:val="00702282"/>
    <w:rsid w:val="007023DE"/>
    <w:rsid w:val="00712047"/>
    <w:rsid w:val="00712F60"/>
    <w:rsid w:val="0071425B"/>
    <w:rsid w:val="00720E3B"/>
    <w:rsid w:val="00723522"/>
    <w:rsid w:val="00733142"/>
    <w:rsid w:val="0074393F"/>
    <w:rsid w:val="0074412D"/>
    <w:rsid w:val="00745F6B"/>
    <w:rsid w:val="0075175B"/>
    <w:rsid w:val="0075585E"/>
    <w:rsid w:val="00764176"/>
    <w:rsid w:val="00770571"/>
    <w:rsid w:val="007725CE"/>
    <w:rsid w:val="007768FF"/>
    <w:rsid w:val="00781348"/>
    <w:rsid w:val="007824D3"/>
    <w:rsid w:val="007842D8"/>
    <w:rsid w:val="0079203E"/>
    <w:rsid w:val="00796EE3"/>
    <w:rsid w:val="007A0664"/>
    <w:rsid w:val="007A7D29"/>
    <w:rsid w:val="007B1902"/>
    <w:rsid w:val="007B4002"/>
    <w:rsid w:val="007B482C"/>
    <w:rsid w:val="007B4AB8"/>
    <w:rsid w:val="007C081C"/>
    <w:rsid w:val="007D113D"/>
    <w:rsid w:val="007D1181"/>
    <w:rsid w:val="007D6494"/>
    <w:rsid w:val="007E01A3"/>
    <w:rsid w:val="007E24BB"/>
    <w:rsid w:val="007E3BCE"/>
    <w:rsid w:val="007E468D"/>
    <w:rsid w:val="007F1F8B"/>
    <w:rsid w:val="007F6205"/>
    <w:rsid w:val="007F67A1"/>
    <w:rsid w:val="00801A7B"/>
    <w:rsid w:val="00811C05"/>
    <w:rsid w:val="0081779A"/>
    <w:rsid w:val="008206C8"/>
    <w:rsid w:val="00846109"/>
    <w:rsid w:val="00846532"/>
    <w:rsid w:val="00851A72"/>
    <w:rsid w:val="0086387C"/>
    <w:rsid w:val="008670D5"/>
    <w:rsid w:val="00874A6C"/>
    <w:rsid w:val="00876C65"/>
    <w:rsid w:val="00882F72"/>
    <w:rsid w:val="0088376C"/>
    <w:rsid w:val="0089248F"/>
    <w:rsid w:val="00893DC4"/>
    <w:rsid w:val="008A147E"/>
    <w:rsid w:val="008A4B4C"/>
    <w:rsid w:val="008A7C2A"/>
    <w:rsid w:val="008B376C"/>
    <w:rsid w:val="008C239F"/>
    <w:rsid w:val="008C2882"/>
    <w:rsid w:val="008C5038"/>
    <w:rsid w:val="008D7EDD"/>
    <w:rsid w:val="008E23B2"/>
    <w:rsid w:val="008E3CA2"/>
    <w:rsid w:val="008E480C"/>
    <w:rsid w:val="008F5868"/>
    <w:rsid w:val="00904B0F"/>
    <w:rsid w:val="00905277"/>
    <w:rsid w:val="00907757"/>
    <w:rsid w:val="009119F6"/>
    <w:rsid w:val="009212B0"/>
    <w:rsid w:val="00921FA1"/>
    <w:rsid w:val="00923000"/>
    <w:rsid w:val="009234A5"/>
    <w:rsid w:val="00933453"/>
    <w:rsid w:val="009336F7"/>
    <w:rsid w:val="0093636C"/>
    <w:rsid w:val="009374A7"/>
    <w:rsid w:val="00937F03"/>
    <w:rsid w:val="00941D48"/>
    <w:rsid w:val="00946C4C"/>
    <w:rsid w:val="00955F6D"/>
    <w:rsid w:val="00964EF9"/>
    <w:rsid w:val="00977920"/>
    <w:rsid w:val="00977C16"/>
    <w:rsid w:val="0098551D"/>
    <w:rsid w:val="00985DCB"/>
    <w:rsid w:val="00986074"/>
    <w:rsid w:val="00990503"/>
    <w:rsid w:val="00991AC7"/>
    <w:rsid w:val="0099518F"/>
    <w:rsid w:val="009A2F7E"/>
    <w:rsid w:val="009A4A18"/>
    <w:rsid w:val="009A523D"/>
    <w:rsid w:val="009A5AD1"/>
    <w:rsid w:val="009A732B"/>
    <w:rsid w:val="009B02A1"/>
    <w:rsid w:val="009B3361"/>
    <w:rsid w:val="009B714C"/>
    <w:rsid w:val="009B7F3F"/>
    <w:rsid w:val="009C2ACC"/>
    <w:rsid w:val="009C2B64"/>
    <w:rsid w:val="009D01EB"/>
    <w:rsid w:val="009D7CE6"/>
    <w:rsid w:val="009E1220"/>
    <w:rsid w:val="009E448E"/>
    <w:rsid w:val="009E68B7"/>
    <w:rsid w:val="009F496B"/>
    <w:rsid w:val="009F4F85"/>
    <w:rsid w:val="009F6171"/>
    <w:rsid w:val="00A01439"/>
    <w:rsid w:val="00A026F8"/>
    <w:rsid w:val="00A02E61"/>
    <w:rsid w:val="00A05CFF"/>
    <w:rsid w:val="00A13048"/>
    <w:rsid w:val="00A27335"/>
    <w:rsid w:val="00A3357E"/>
    <w:rsid w:val="00A44DF9"/>
    <w:rsid w:val="00A46843"/>
    <w:rsid w:val="00A56945"/>
    <w:rsid w:val="00A56B97"/>
    <w:rsid w:val="00A6093D"/>
    <w:rsid w:val="00A620D3"/>
    <w:rsid w:val="00A703CE"/>
    <w:rsid w:val="00A72017"/>
    <w:rsid w:val="00A72F3C"/>
    <w:rsid w:val="00A76561"/>
    <w:rsid w:val="00A767DC"/>
    <w:rsid w:val="00A76A6D"/>
    <w:rsid w:val="00A82BFE"/>
    <w:rsid w:val="00A83253"/>
    <w:rsid w:val="00A876BE"/>
    <w:rsid w:val="00A92EAE"/>
    <w:rsid w:val="00AA2250"/>
    <w:rsid w:val="00AA2ECD"/>
    <w:rsid w:val="00AA6E84"/>
    <w:rsid w:val="00AB1A1C"/>
    <w:rsid w:val="00AB4721"/>
    <w:rsid w:val="00AB5594"/>
    <w:rsid w:val="00AB7405"/>
    <w:rsid w:val="00AC288E"/>
    <w:rsid w:val="00AC4690"/>
    <w:rsid w:val="00AD05A8"/>
    <w:rsid w:val="00AE341B"/>
    <w:rsid w:val="00AE48DF"/>
    <w:rsid w:val="00AF51C5"/>
    <w:rsid w:val="00B01905"/>
    <w:rsid w:val="00B07CA7"/>
    <w:rsid w:val="00B1279A"/>
    <w:rsid w:val="00B307A5"/>
    <w:rsid w:val="00B3640F"/>
    <w:rsid w:val="00B37060"/>
    <w:rsid w:val="00B37F67"/>
    <w:rsid w:val="00B4194A"/>
    <w:rsid w:val="00B42574"/>
    <w:rsid w:val="00B42BC1"/>
    <w:rsid w:val="00B437E8"/>
    <w:rsid w:val="00B519FF"/>
    <w:rsid w:val="00B51F2C"/>
    <w:rsid w:val="00B5222E"/>
    <w:rsid w:val="00B53179"/>
    <w:rsid w:val="00B532EA"/>
    <w:rsid w:val="00B53498"/>
    <w:rsid w:val="00B57A23"/>
    <w:rsid w:val="00B600CD"/>
    <w:rsid w:val="00B61C96"/>
    <w:rsid w:val="00B63EF1"/>
    <w:rsid w:val="00B73A2A"/>
    <w:rsid w:val="00B75A51"/>
    <w:rsid w:val="00B75C24"/>
    <w:rsid w:val="00B827C6"/>
    <w:rsid w:val="00B90051"/>
    <w:rsid w:val="00B94B06"/>
    <w:rsid w:val="00B94C28"/>
    <w:rsid w:val="00BA4FDF"/>
    <w:rsid w:val="00BA7762"/>
    <w:rsid w:val="00BB5783"/>
    <w:rsid w:val="00BC10BA"/>
    <w:rsid w:val="00BC44D1"/>
    <w:rsid w:val="00BC59E4"/>
    <w:rsid w:val="00BC5AFD"/>
    <w:rsid w:val="00BD6CF2"/>
    <w:rsid w:val="00BE2DEC"/>
    <w:rsid w:val="00C00DDE"/>
    <w:rsid w:val="00C04F43"/>
    <w:rsid w:val="00C05271"/>
    <w:rsid w:val="00C0609D"/>
    <w:rsid w:val="00C1111F"/>
    <w:rsid w:val="00C115AB"/>
    <w:rsid w:val="00C13E98"/>
    <w:rsid w:val="00C243FE"/>
    <w:rsid w:val="00C244B6"/>
    <w:rsid w:val="00C26CCB"/>
    <w:rsid w:val="00C30249"/>
    <w:rsid w:val="00C35F74"/>
    <w:rsid w:val="00C3723B"/>
    <w:rsid w:val="00C377E3"/>
    <w:rsid w:val="00C42466"/>
    <w:rsid w:val="00C4481F"/>
    <w:rsid w:val="00C45A23"/>
    <w:rsid w:val="00C606C9"/>
    <w:rsid w:val="00C62274"/>
    <w:rsid w:val="00C73B1F"/>
    <w:rsid w:val="00C754D8"/>
    <w:rsid w:val="00C80288"/>
    <w:rsid w:val="00C81020"/>
    <w:rsid w:val="00C83600"/>
    <w:rsid w:val="00C836F0"/>
    <w:rsid w:val="00C84003"/>
    <w:rsid w:val="00C90650"/>
    <w:rsid w:val="00C97D78"/>
    <w:rsid w:val="00C97EA9"/>
    <w:rsid w:val="00CA6F52"/>
    <w:rsid w:val="00CA730C"/>
    <w:rsid w:val="00CB483A"/>
    <w:rsid w:val="00CB72AC"/>
    <w:rsid w:val="00CC2AAE"/>
    <w:rsid w:val="00CC2BEC"/>
    <w:rsid w:val="00CC4CAB"/>
    <w:rsid w:val="00CC5A42"/>
    <w:rsid w:val="00CD0D16"/>
    <w:rsid w:val="00CD0EAB"/>
    <w:rsid w:val="00CE5E02"/>
    <w:rsid w:val="00CF34DB"/>
    <w:rsid w:val="00CF3917"/>
    <w:rsid w:val="00CF5102"/>
    <w:rsid w:val="00CF558F"/>
    <w:rsid w:val="00D010C0"/>
    <w:rsid w:val="00D019E6"/>
    <w:rsid w:val="00D03E2D"/>
    <w:rsid w:val="00D06B8B"/>
    <w:rsid w:val="00D073E2"/>
    <w:rsid w:val="00D106DC"/>
    <w:rsid w:val="00D1555A"/>
    <w:rsid w:val="00D17D9C"/>
    <w:rsid w:val="00D24060"/>
    <w:rsid w:val="00D325DD"/>
    <w:rsid w:val="00D446EC"/>
    <w:rsid w:val="00D45A91"/>
    <w:rsid w:val="00D4786E"/>
    <w:rsid w:val="00D51BF0"/>
    <w:rsid w:val="00D531DB"/>
    <w:rsid w:val="00D55942"/>
    <w:rsid w:val="00D564C9"/>
    <w:rsid w:val="00D67AA5"/>
    <w:rsid w:val="00D71290"/>
    <w:rsid w:val="00D71CCF"/>
    <w:rsid w:val="00D807BF"/>
    <w:rsid w:val="00D81845"/>
    <w:rsid w:val="00D82FCC"/>
    <w:rsid w:val="00D92765"/>
    <w:rsid w:val="00D94AFF"/>
    <w:rsid w:val="00D967B0"/>
    <w:rsid w:val="00DA17FC"/>
    <w:rsid w:val="00DA1B42"/>
    <w:rsid w:val="00DA7887"/>
    <w:rsid w:val="00DB120E"/>
    <w:rsid w:val="00DB210A"/>
    <w:rsid w:val="00DB2C26"/>
    <w:rsid w:val="00DB45C3"/>
    <w:rsid w:val="00DB6D11"/>
    <w:rsid w:val="00DC31AF"/>
    <w:rsid w:val="00DC6FD9"/>
    <w:rsid w:val="00DD02F4"/>
    <w:rsid w:val="00DD6622"/>
    <w:rsid w:val="00DE0477"/>
    <w:rsid w:val="00DE1C7C"/>
    <w:rsid w:val="00DE3C34"/>
    <w:rsid w:val="00DE582A"/>
    <w:rsid w:val="00DE6B43"/>
    <w:rsid w:val="00DF15F1"/>
    <w:rsid w:val="00E03AC3"/>
    <w:rsid w:val="00E041C6"/>
    <w:rsid w:val="00E11923"/>
    <w:rsid w:val="00E11CB0"/>
    <w:rsid w:val="00E1232A"/>
    <w:rsid w:val="00E15606"/>
    <w:rsid w:val="00E20127"/>
    <w:rsid w:val="00E207D8"/>
    <w:rsid w:val="00E262D4"/>
    <w:rsid w:val="00E27C85"/>
    <w:rsid w:val="00E326B3"/>
    <w:rsid w:val="00E3606A"/>
    <w:rsid w:val="00E36250"/>
    <w:rsid w:val="00E41D7B"/>
    <w:rsid w:val="00E47F2D"/>
    <w:rsid w:val="00E53233"/>
    <w:rsid w:val="00E54511"/>
    <w:rsid w:val="00E60EDC"/>
    <w:rsid w:val="00E61DAC"/>
    <w:rsid w:val="00E6672E"/>
    <w:rsid w:val="00E72B80"/>
    <w:rsid w:val="00E75FE3"/>
    <w:rsid w:val="00E7704D"/>
    <w:rsid w:val="00E85A7F"/>
    <w:rsid w:val="00E86C4C"/>
    <w:rsid w:val="00E907A3"/>
    <w:rsid w:val="00E9513B"/>
    <w:rsid w:val="00E962E2"/>
    <w:rsid w:val="00EA1C55"/>
    <w:rsid w:val="00EA5AE0"/>
    <w:rsid w:val="00EB52DD"/>
    <w:rsid w:val="00EB56E1"/>
    <w:rsid w:val="00EB7AB1"/>
    <w:rsid w:val="00EC2174"/>
    <w:rsid w:val="00EC32BD"/>
    <w:rsid w:val="00EE7CD8"/>
    <w:rsid w:val="00EF10A8"/>
    <w:rsid w:val="00EF37F6"/>
    <w:rsid w:val="00EF48CC"/>
    <w:rsid w:val="00EF5CC2"/>
    <w:rsid w:val="00F00801"/>
    <w:rsid w:val="00F06F33"/>
    <w:rsid w:val="00F07911"/>
    <w:rsid w:val="00F233F9"/>
    <w:rsid w:val="00F2488D"/>
    <w:rsid w:val="00F36E5C"/>
    <w:rsid w:val="00F527C9"/>
    <w:rsid w:val="00F601A0"/>
    <w:rsid w:val="00F62FEA"/>
    <w:rsid w:val="00F712E9"/>
    <w:rsid w:val="00F73032"/>
    <w:rsid w:val="00F755EA"/>
    <w:rsid w:val="00F848FC"/>
    <w:rsid w:val="00F84C4B"/>
    <w:rsid w:val="00F869EE"/>
    <w:rsid w:val="00F87904"/>
    <w:rsid w:val="00F906F6"/>
    <w:rsid w:val="00F9186F"/>
    <w:rsid w:val="00F9282A"/>
    <w:rsid w:val="00F96BAD"/>
    <w:rsid w:val="00F96CD1"/>
    <w:rsid w:val="00FA139D"/>
    <w:rsid w:val="00FA60F5"/>
    <w:rsid w:val="00FA739C"/>
    <w:rsid w:val="00FA771D"/>
    <w:rsid w:val="00FB0E84"/>
    <w:rsid w:val="00FB7D90"/>
    <w:rsid w:val="00FC2405"/>
    <w:rsid w:val="00FD01C2"/>
    <w:rsid w:val="00FD3953"/>
    <w:rsid w:val="00FE580C"/>
    <w:rsid w:val="00FE595C"/>
    <w:rsid w:val="00FF0CE3"/>
    <w:rsid w:val="00FF733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549B3EC5-EEAE-4A32-8AD7-751D2B7FC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376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Heading1Char">
    <w:name w:val="Heading 1 Char"/>
    <w:basedOn w:val="DefaultParagraphFont"/>
    <w:link w:val="Heading1"/>
    <w:rsid w:val="00666C8F"/>
    <w:rPr>
      <w:rFonts w:cs="Arial"/>
      <w:b/>
      <w:bCs/>
      <w:kern w:val="32"/>
      <w:sz w:val="32"/>
      <w:szCs w:val="32"/>
    </w:rPr>
  </w:style>
  <w:style w:type="table" w:styleId="TableGrid">
    <w:name w:val="Table Grid"/>
    <w:basedOn w:val="TableNormal"/>
    <w:rsid w:val="00666C8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66C8F"/>
    <w:pPr>
      <w:ind w:left="720"/>
      <w:contextualSpacing/>
    </w:pPr>
  </w:style>
  <w:style w:type="paragraph" w:styleId="Caption">
    <w:name w:val="caption"/>
    <w:basedOn w:val="Normal"/>
    <w:next w:val="Normal"/>
    <w:unhideWhenUsed/>
    <w:qFormat/>
    <w:rsid w:val="00021D49"/>
    <w:pPr>
      <w:spacing w:before="0" w:after="200"/>
    </w:pPr>
    <w:rPr>
      <w:i/>
      <w:iCs/>
      <w:color w:val="44546A" w:themeColor="text2"/>
      <w:sz w:val="18"/>
      <w:szCs w:val="18"/>
    </w:rPr>
  </w:style>
  <w:style w:type="character" w:styleId="CommentReference">
    <w:name w:val="annotation reference"/>
    <w:basedOn w:val="DefaultParagraphFont"/>
    <w:rsid w:val="00021D49"/>
    <w:rPr>
      <w:sz w:val="16"/>
      <w:szCs w:val="16"/>
    </w:rPr>
  </w:style>
  <w:style w:type="paragraph" w:styleId="CommentText">
    <w:name w:val="annotation text"/>
    <w:basedOn w:val="Normal"/>
    <w:link w:val="CommentTextChar"/>
    <w:rsid w:val="00021D49"/>
    <w:rPr>
      <w:sz w:val="20"/>
    </w:rPr>
  </w:style>
  <w:style w:type="character" w:customStyle="1" w:styleId="CommentTextChar">
    <w:name w:val="Comment Text Char"/>
    <w:basedOn w:val="DefaultParagraphFont"/>
    <w:link w:val="CommentText"/>
    <w:rsid w:val="00021D49"/>
  </w:style>
  <w:style w:type="paragraph" w:styleId="CommentSubject">
    <w:name w:val="annotation subject"/>
    <w:basedOn w:val="CommentText"/>
    <w:next w:val="CommentText"/>
    <w:link w:val="CommentSubjectChar"/>
    <w:semiHidden/>
    <w:unhideWhenUsed/>
    <w:rsid w:val="00021D49"/>
    <w:rPr>
      <w:b/>
      <w:bCs/>
    </w:rPr>
  </w:style>
  <w:style w:type="character" w:customStyle="1" w:styleId="CommentSubjectChar">
    <w:name w:val="Comment Subject Char"/>
    <w:basedOn w:val="CommentTextChar"/>
    <w:link w:val="CommentSubject"/>
    <w:semiHidden/>
    <w:rsid w:val="00021D49"/>
    <w:rPr>
      <w:b/>
      <w:bCs/>
    </w:rPr>
  </w:style>
  <w:style w:type="character" w:styleId="Emphasis">
    <w:name w:val="Emphasis"/>
    <w:basedOn w:val="DefaultParagraphFont"/>
    <w:qFormat/>
    <w:rsid w:val="00FA771D"/>
    <w:rPr>
      <w:i/>
      <w:iCs/>
    </w:rPr>
  </w:style>
  <w:style w:type="character" w:customStyle="1" w:styleId="ListParagraphChar">
    <w:name w:val="List Paragraph Char"/>
    <w:link w:val="ListParagraph"/>
    <w:uiPriority w:val="34"/>
    <w:rsid w:val="00CF5102"/>
    <w:rPr>
      <w:sz w:val="22"/>
    </w:rPr>
  </w:style>
  <w:style w:type="character" w:customStyle="1" w:styleId="UnresolvedMention1">
    <w:name w:val="Unresolved Mention1"/>
    <w:basedOn w:val="DefaultParagraphFont"/>
    <w:uiPriority w:val="99"/>
    <w:semiHidden/>
    <w:unhideWhenUsed/>
    <w:rsid w:val="00092D72"/>
    <w:rPr>
      <w:color w:val="605E5C"/>
      <w:shd w:val="clear" w:color="auto" w:fill="E1DFDD"/>
    </w:rPr>
  </w:style>
  <w:style w:type="character" w:customStyle="1" w:styleId="1">
    <w:name w:val="未处理的提及1"/>
    <w:basedOn w:val="DefaultParagraphFont"/>
    <w:uiPriority w:val="99"/>
    <w:semiHidden/>
    <w:unhideWhenUsed/>
    <w:rsid w:val="00EA1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834809">
      <w:bodyDiv w:val="1"/>
      <w:marLeft w:val="0"/>
      <w:marRight w:val="0"/>
      <w:marTop w:val="0"/>
      <w:marBottom w:val="0"/>
      <w:divBdr>
        <w:top w:val="none" w:sz="0" w:space="0" w:color="auto"/>
        <w:left w:val="none" w:sz="0" w:space="0" w:color="auto"/>
        <w:bottom w:val="none" w:sz="0" w:space="0" w:color="auto"/>
        <w:right w:val="none" w:sz="0" w:space="0" w:color="auto"/>
      </w:divBdr>
    </w:div>
    <w:div w:id="300965056">
      <w:bodyDiv w:val="1"/>
      <w:marLeft w:val="0"/>
      <w:marRight w:val="0"/>
      <w:marTop w:val="0"/>
      <w:marBottom w:val="0"/>
      <w:divBdr>
        <w:top w:val="none" w:sz="0" w:space="0" w:color="auto"/>
        <w:left w:val="none" w:sz="0" w:space="0" w:color="auto"/>
        <w:bottom w:val="none" w:sz="0" w:space="0" w:color="auto"/>
        <w:right w:val="none" w:sz="0" w:space="0" w:color="auto"/>
      </w:divBdr>
    </w:div>
    <w:div w:id="375084337">
      <w:bodyDiv w:val="1"/>
      <w:marLeft w:val="0"/>
      <w:marRight w:val="0"/>
      <w:marTop w:val="0"/>
      <w:marBottom w:val="0"/>
      <w:divBdr>
        <w:top w:val="none" w:sz="0" w:space="0" w:color="auto"/>
        <w:left w:val="none" w:sz="0" w:space="0" w:color="auto"/>
        <w:bottom w:val="none" w:sz="0" w:space="0" w:color="auto"/>
        <w:right w:val="none" w:sz="0" w:space="0" w:color="auto"/>
      </w:divBdr>
    </w:div>
    <w:div w:id="404692417">
      <w:bodyDiv w:val="1"/>
      <w:marLeft w:val="0"/>
      <w:marRight w:val="0"/>
      <w:marTop w:val="0"/>
      <w:marBottom w:val="0"/>
      <w:divBdr>
        <w:top w:val="none" w:sz="0" w:space="0" w:color="auto"/>
        <w:left w:val="none" w:sz="0" w:space="0" w:color="auto"/>
        <w:bottom w:val="none" w:sz="0" w:space="0" w:color="auto"/>
        <w:right w:val="none" w:sz="0" w:space="0" w:color="auto"/>
      </w:divBdr>
      <w:divsChild>
        <w:div w:id="436409860">
          <w:marLeft w:val="0"/>
          <w:marRight w:val="0"/>
          <w:marTop w:val="0"/>
          <w:marBottom w:val="0"/>
          <w:divBdr>
            <w:top w:val="none" w:sz="0" w:space="0" w:color="auto"/>
            <w:left w:val="none" w:sz="0" w:space="0" w:color="auto"/>
            <w:bottom w:val="none" w:sz="0" w:space="0" w:color="auto"/>
            <w:right w:val="none" w:sz="0" w:space="0" w:color="auto"/>
          </w:divBdr>
        </w:div>
      </w:divsChild>
    </w:div>
    <w:div w:id="415593656">
      <w:bodyDiv w:val="1"/>
      <w:marLeft w:val="0"/>
      <w:marRight w:val="0"/>
      <w:marTop w:val="0"/>
      <w:marBottom w:val="0"/>
      <w:divBdr>
        <w:top w:val="none" w:sz="0" w:space="0" w:color="auto"/>
        <w:left w:val="none" w:sz="0" w:space="0" w:color="auto"/>
        <w:bottom w:val="none" w:sz="0" w:space="0" w:color="auto"/>
        <w:right w:val="none" w:sz="0" w:space="0" w:color="auto"/>
      </w:divBdr>
    </w:div>
    <w:div w:id="501317099">
      <w:bodyDiv w:val="1"/>
      <w:marLeft w:val="0"/>
      <w:marRight w:val="0"/>
      <w:marTop w:val="0"/>
      <w:marBottom w:val="0"/>
      <w:divBdr>
        <w:top w:val="none" w:sz="0" w:space="0" w:color="auto"/>
        <w:left w:val="none" w:sz="0" w:space="0" w:color="auto"/>
        <w:bottom w:val="none" w:sz="0" w:space="0" w:color="auto"/>
        <w:right w:val="none" w:sz="0" w:space="0" w:color="auto"/>
      </w:divBdr>
    </w:div>
    <w:div w:id="638848203">
      <w:bodyDiv w:val="1"/>
      <w:marLeft w:val="0"/>
      <w:marRight w:val="0"/>
      <w:marTop w:val="0"/>
      <w:marBottom w:val="0"/>
      <w:divBdr>
        <w:top w:val="none" w:sz="0" w:space="0" w:color="auto"/>
        <w:left w:val="none" w:sz="0" w:space="0" w:color="auto"/>
        <w:bottom w:val="none" w:sz="0" w:space="0" w:color="auto"/>
        <w:right w:val="none" w:sz="0" w:space="0" w:color="auto"/>
      </w:divBdr>
    </w:div>
    <w:div w:id="850294756">
      <w:bodyDiv w:val="1"/>
      <w:marLeft w:val="0"/>
      <w:marRight w:val="0"/>
      <w:marTop w:val="0"/>
      <w:marBottom w:val="0"/>
      <w:divBdr>
        <w:top w:val="none" w:sz="0" w:space="0" w:color="auto"/>
        <w:left w:val="none" w:sz="0" w:space="0" w:color="auto"/>
        <w:bottom w:val="none" w:sz="0" w:space="0" w:color="auto"/>
        <w:right w:val="none" w:sz="0" w:space="0" w:color="auto"/>
      </w:divBdr>
    </w:div>
    <w:div w:id="886919828">
      <w:bodyDiv w:val="1"/>
      <w:marLeft w:val="0"/>
      <w:marRight w:val="0"/>
      <w:marTop w:val="0"/>
      <w:marBottom w:val="0"/>
      <w:divBdr>
        <w:top w:val="none" w:sz="0" w:space="0" w:color="auto"/>
        <w:left w:val="none" w:sz="0" w:space="0" w:color="auto"/>
        <w:bottom w:val="none" w:sz="0" w:space="0" w:color="auto"/>
        <w:right w:val="none" w:sz="0" w:space="0" w:color="auto"/>
      </w:divBdr>
    </w:div>
    <w:div w:id="940799716">
      <w:bodyDiv w:val="1"/>
      <w:marLeft w:val="0"/>
      <w:marRight w:val="0"/>
      <w:marTop w:val="0"/>
      <w:marBottom w:val="0"/>
      <w:divBdr>
        <w:top w:val="none" w:sz="0" w:space="0" w:color="auto"/>
        <w:left w:val="none" w:sz="0" w:space="0" w:color="auto"/>
        <w:bottom w:val="none" w:sz="0" w:space="0" w:color="auto"/>
        <w:right w:val="none" w:sz="0" w:space="0" w:color="auto"/>
      </w:divBdr>
    </w:div>
    <w:div w:id="951321273">
      <w:bodyDiv w:val="1"/>
      <w:marLeft w:val="0"/>
      <w:marRight w:val="0"/>
      <w:marTop w:val="0"/>
      <w:marBottom w:val="0"/>
      <w:divBdr>
        <w:top w:val="none" w:sz="0" w:space="0" w:color="auto"/>
        <w:left w:val="none" w:sz="0" w:space="0" w:color="auto"/>
        <w:bottom w:val="none" w:sz="0" w:space="0" w:color="auto"/>
        <w:right w:val="none" w:sz="0" w:space="0" w:color="auto"/>
      </w:divBdr>
    </w:div>
    <w:div w:id="1006710713">
      <w:bodyDiv w:val="1"/>
      <w:marLeft w:val="0"/>
      <w:marRight w:val="0"/>
      <w:marTop w:val="0"/>
      <w:marBottom w:val="0"/>
      <w:divBdr>
        <w:top w:val="none" w:sz="0" w:space="0" w:color="auto"/>
        <w:left w:val="none" w:sz="0" w:space="0" w:color="auto"/>
        <w:bottom w:val="none" w:sz="0" w:space="0" w:color="auto"/>
        <w:right w:val="none" w:sz="0" w:space="0" w:color="auto"/>
      </w:divBdr>
    </w:div>
    <w:div w:id="1039865109">
      <w:bodyDiv w:val="1"/>
      <w:marLeft w:val="0"/>
      <w:marRight w:val="0"/>
      <w:marTop w:val="0"/>
      <w:marBottom w:val="0"/>
      <w:divBdr>
        <w:top w:val="none" w:sz="0" w:space="0" w:color="auto"/>
        <w:left w:val="none" w:sz="0" w:space="0" w:color="auto"/>
        <w:bottom w:val="none" w:sz="0" w:space="0" w:color="auto"/>
        <w:right w:val="none" w:sz="0" w:space="0" w:color="auto"/>
      </w:divBdr>
    </w:div>
    <w:div w:id="1110125751">
      <w:bodyDiv w:val="1"/>
      <w:marLeft w:val="0"/>
      <w:marRight w:val="0"/>
      <w:marTop w:val="0"/>
      <w:marBottom w:val="0"/>
      <w:divBdr>
        <w:top w:val="none" w:sz="0" w:space="0" w:color="auto"/>
        <w:left w:val="none" w:sz="0" w:space="0" w:color="auto"/>
        <w:bottom w:val="none" w:sz="0" w:space="0" w:color="auto"/>
        <w:right w:val="none" w:sz="0" w:space="0" w:color="auto"/>
      </w:divBdr>
      <w:divsChild>
        <w:div w:id="1563058561">
          <w:marLeft w:val="0"/>
          <w:marRight w:val="0"/>
          <w:marTop w:val="0"/>
          <w:marBottom w:val="0"/>
          <w:divBdr>
            <w:top w:val="none" w:sz="0" w:space="0" w:color="auto"/>
            <w:left w:val="none" w:sz="0" w:space="0" w:color="auto"/>
            <w:bottom w:val="none" w:sz="0" w:space="0" w:color="auto"/>
            <w:right w:val="none" w:sz="0" w:space="0" w:color="auto"/>
          </w:divBdr>
        </w:div>
      </w:divsChild>
    </w:div>
    <w:div w:id="1167479290">
      <w:bodyDiv w:val="1"/>
      <w:marLeft w:val="0"/>
      <w:marRight w:val="0"/>
      <w:marTop w:val="0"/>
      <w:marBottom w:val="0"/>
      <w:divBdr>
        <w:top w:val="none" w:sz="0" w:space="0" w:color="auto"/>
        <w:left w:val="none" w:sz="0" w:space="0" w:color="auto"/>
        <w:bottom w:val="none" w:sz="0" w:space="0" w:color="auto"/>
        <w:right w:val="none" w:sz="0" w:space="0" w:color="auto"/>
      </w:divBdr>
    </w:div>
    <w:div w:id="1420103014">
      <w:bodyDiv w:val="1"/>
      <w:marLeft w:val="0"/>
      <w:marRight w:val="0"/>
      <w:marTop w:val="0"/>
      <w:marBottom w:val="0"/>
      <w:divBdr>
        <w:top w:val="none" w:sz="0" w:space="0" w:color="auto"/>
        <w:left w:val="none" w:sz="0" w:space="0" w:color="auto"/>
        <w:bottom w:val="none" w:sz="0" w:space="0" w:color="auto"/>
        <w:right w:val="none" w:sz="0" w:space="0" w:color="auto"/>
      </w:divBdr>
    </w:div>
    <w:div w:id="1441799012">
      <w:bodyDiv w:val="1"/>
      <w:marLeft w:val="0"/>
      <w:marRight w:val="0"/>
      <w:marTop w:val="0"/>
      <w:marBottom w:val="0"/>
      <w:divBdr>
        <w:top w:val="none" w:sz="0" w:space="0" w:color="auto"/>
        <w:left w:val="none" w:sz="0" w:space="0" w:color="auto"/>
        <w:bottom w:val="none" w:sz="0" w:space="0" w:color="auto"/>
        <w:right w:val="none" w:sz="0" w:space="0" w:color="auto"/>
      </w:divBdr>
    </w:div>
    <w:div w:id="1478261313">
      <w:bodyDiv w:val="1"/>
      <w:marLeft w:val="0"/>
      <w:marRight w:val="0"/>
      <w:marTop w:val="0"/>
      <w:marBottom w:val="0"/>
      <w:divBdr>
        <w:top w:val="none" w:sz="0" w:space="0" w:color="auto"/>
        <w:left w:val="none" w:sz="0" w:space="0" w:color="auto"/>
        <w:bottom w:val="none" w:sz="0" w:space="0" w:color="auto"/>
        <w:right w:val="none" w:sz="0" w:space="0" w:color="auto"/>
      </w:divBdr>
    </w:div>
    <w:div w:id="1489323249">
      <w:bodyDiv w:val="1"/>
      <w:marLeft w:val="0"/>
      <w:marRight w:val="0"/>
      <w:marTop w:val="0"/>
      <w:marBottom w:val="0"/>
      <w:divBdr>
        <w:top w:val="none" w:sz="0" w:space="0" w:color="auto"/>
        <w:left w:val="none" w:sz="0" w:space="0" w:color="auto"/>
        <w:bottom w:val="none" w:sz="0" w:space="0" w:color="auto"/>
        <w:right w:val="none" w:sz="0" w:space="0" w:color="auto"/>
      </w:divBdr>
    </w:div>
    <w:div w:id="1518763943">
      <w:bodyDiv w:val="1"/>
      <w:marLeft w:val="0"/>
      <w:marRight w:val="0"/>
      <w:marTop w:val="0"/>
      <w:marBottom w:val="0"/>
      <w:divBdr>
        <w:top w:val="none" w:sz="0" w:space="0" w:color="auto"/>
        <w:left w:val="none" w:sz="0" w:space="0" w:color="auto"/>
        <w:bottom w:val="none" w:sz="0" w:space="0" w:color="auto"/>
        <w:right w:val="none" w:sz="0" w:space="0" w:color="auto"/>
      </w:divBdr>
    </w:div>
    <w:div w:id="1610966336">
      <w:bodyDiv w:val="1"/>
      <w:marLeft w:val="0"/>
      <w:marRight w:val="0"/>
      <w:marTop w:val="0"/>
      <w:marBottom w:val="0"/>
      <w:divBdr>
        <w:top w:val="none" w:sz="0" w:space="0" w:color="auto"/>
        <w:left w:val="none" w:sz="0" w:space="0" w:color="auto"/>
        <w:bottom w:val="none" w:sz="0" w:space="0" w:color="auto"/>
        <w:right w:val="none" w:sz="0" w:space="0" w:color="auto"/>
      </w:divBdr>
    </w:div>
    <w:div w:id="163390144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8454222">
      <w:bodyDiv w:val="1"/>
      <w:marLeft w:val="0"/>
      <w:marRight w:val="0"/>
      <w:marTop w:val="0"/>
      <w:marBottom w:val="0"/>
      <w:divBdr>
        <w:top w:val="none" w:sz="0" w:space="0" w:color="auto"/>
        <w:left w:val="none" w:sz="0" w:space="0" w:color="auto"/>
        <w:bottom w:val="none" w:sz="0" w:space="0" w:color="auto"/>
        <w:right w:val="none" w:sz="0" w:space="0" w:color="auto"/>
      </w:divBdr>
    </w:div>
    <w:div w:id="1765109485">
      <w:bodyDiv w:val="1"/>
      <w:marLeft w:val="0"/>
      <w:marRight w:val="0"/>
      <w:marTop w:val="0"/>
      <w:marBottom w:val="0"/>
      <w:divBdr>
        <w:top w:val="none" w:sz="0" w:space="0" w:color="auto"/>
        <w:left w:val="none" w:sz="0" w:space="0" w:color="auto"/>
        <w:bottom w:val="none" w:sz="0" w:space="0" w:color="auto"/>
        <w:right w:val="none" w:sz="0" w:space="0" w:color="auto"/>
      </w:divBdr>
    </w:div>
    <w:div w:id="1776754942">
      <w:bodyDiv w:val="1"/>
      <w:marLeft w:val="0"/>
      <w:marRight w:val="0"/>
      <w:marTop w:val="0"/>
      <w:marBottom w:val="0"/>
      <w:divBdr>
        <w:top w:val="none" w:sz="0" w:space="0" w:color="auto"/>
        <w:left w:val="none" w:sz="0" w:space="0" w:color="auto"/>
        <w:bottom w:val="none" w:sz="0" w:space="0" w:color="auto"/>
        <w:right w:val="none" w:sz="0" w:space="0" w:color="auto"/>
      </w:divBdr>
    </w:div>
    <w:div w:id="1802503946">
      <w:bodyDiv w:val="1"/>
      <w:marLeft w:val="0"/>
      <w:marRight w:val="0"/>
      <w:marTop w:val="0"/>
      <w:marBottom w:val="0"/>
      <w:divBdr>
        <w:top w:val="none" w:sz="0" w:space="0" w:color="auto"/>
        <w:left w:val="none" w:sz="0" w:space="0" w:color="auto"/>
        <w:bottom w:val="none" w:sz="0" w:space="0" w:color="auto"/>
        <w:right w:val="none" w:sz="0" w:space="0" w:color="auto"/>
      </w:divBdr>
    </w:div>
    <w:div w:id="1908414401">
      <w:bodyDiv w:val="1"/>
      <w:marLeft w:val="0"/>
      <w:marRight w:val="0"/>
      <w:marTop w:val="0"/>
      <w:marBottom w:val="0"/>
      <w:divBdr>
        <w:top w:val="none" w:sz="0" w:space="0" w:color="auto"/>
        <w:left w:val="none" w:sz="0" w:space="0" w:color="auto"/>
        <w:bottom w:val="none" w:sz="0" w:space="0" w:color="auto"/>
        <w:right w:val="none" w:sz="0" w:space="0" w:color="auto"/>
      </w:divBdr>
    </w:div>
    <w:div w:id="1954632018">
      <w:bodyDiv w:val="1"/>
      <w:marLeft w:val="0"/>
      <w:marRight w:val="0"/>
      <w:marTop w:val="0"/>
      <w:marBottom w:val="0"/>
      <w:divBdr>
        <w:top w:val="none" w:sz="0" w:space="0" w:color="auto"/>
        <w:left w:val="none" w:sz="0" w:space="0" w:color="auto"/>
        <w:bottom w:val="none" w:sz="0" w:space="0" w:color="auto"/>
        <w:right w:val="none" w:sz="0" w:space="0" w:color="auto"/>
      </w:divBdr>
    </w:div>
    <w:div w:id="2030570898">
      <w:bodyDiv w:val="1"/>
      <w:marLeft w:val="0"/>
      <w:marRight w:val="0"/>
      <w:marTop w:val="0"/>
      <w:marBottom w:val="0"/>
      <w:divBdr>
        <w:top w:val="none" w:sz="0" w:space="0" w:color="auto"/>
        <w:left w:val="none" w:sz="0" w:space="0" w:color="auto"/>
        <w:bottom w:val="none" w:sz="0" w:space="0" w:color="auto"/>
        <w:right w:val="none" w:sz="0" w:space="0" w:color="auto"/>
      </w:divBdr>
    </w:div>
    <w:div w:id="2035303545">
      <w:bodyDiv w:val="1"/>
      <w:marLeft w:val="0"/>
      <w:marRight w:val="0"/>
      <w:marTop w:val="0"/>
      <w:marBottom w:val="0"/>
      <w:divBdr>
        <w:top w:val="none" w:sz="0" w:space="0" w:color="auto"/>
        <w:left w:val="none" w:sz="0" w:space="0" w:color="auto"/>
        <w:bottom w:val="none" w:sz="0" w:space="0" w:color="auto"/>
        <w:right w:val="none" w:sz="0" w:space="0" w:color="auto"/>
      </w:divBdr>
    </w:div>
    <w:div w:id="2048019787">
      <w:bodyDiv w:val="1"/>
      <w:marLeft w:val="0"/>
      <w:marRight w:val="0"/>
      <w:marTop w:val="0"/>
      <w:marBottom w:val="0"/>
      <w:divBdr>
        <w:top w:val="none" w:sz="0" w:space="0" w:color="auto"/>
        <w:left w:val="none" w:sz="0" w:space="0" w:color="auto"/>
        <w:bottom w:val="none" w:sz="0" w:space="0" w:color="auto"/>
        <w:right w:val="none" w:sz="0" w:space="0" w:color="auto"/>
      </w:divBdr>
    </w:div>
    <w:div w:id="2058310777">
      <w:bodyDiv w:val="1"/>
      <w:marLeft w:val="0"/>
      <w:marRight w:val="0"/>
      <w:marTop w:val="0"/>
      <w:marBottom w:val="0"/>
      <w:divBdr>
        <w:top w:val="none" w:sz="0" w:space="0" w:color="auto"/>
        <w:left w:val="none" w:sz="0" w:space="0" w:color="auto"/>
        <w:bottom w:val="none" w:sz="0" w:space="0" w:color="auto"/>
        <w:right w:val="none" w:sz="0" w:space="0" w:color="auto"/>
      </w:divBdr>
    </w:div>
    <w:div w:id="2064600580">
      <w:bodyDiv w:val="1"/>
      <w:marLeft w:val="0"/>
      <w:marRight w:val="0"/>
      <w:marTop w:val="0"/>
      <w:marBottom w:val="0"/>
      <w:divBdr>
        <w:top w:val="none" w:sz="0" w:space="0" w:color="auto"/>
        <w:left w:val="none" w:sz="0" w:space="0" w:color="auto"/>
        <w:bottom w:val="none" w:sz="0" w:space="0" w:color="auto"/>
        <w:right w:val="none" w:sz="0" w:space="0" w:color="auto"/>
      </w:divBdr>
    </w:div>
    <w:div w:id="2086604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1765" TargetMode="External"/><Relationship Id="rId21" Type="http://schemas.openxmlformats.org/officeDocument/2006/relationships/hyperlink" Target="https://jvet-experts.org/doc_end_user/current_document.php?id=11766" TargetMode="External"/><Relationship Id="rId42" Type="http://schemas.openxmlformats.org/officeDocument/2006/relationships/hyperlink" Target="https://jvet-experts.org/doc_end_user/current_document.php?id=11807" TargetMode="External"/><Relationship Id="rId47" Type="http://schemas.openxmlformats.org/officeDocument/2006/relationships/hyperlink" Target="https://jvet-experts.org/doc_end_user/current_document.php?id=11752" TargetMode="External"/><Relationship Id="rId63" Type="http://schemas.openxmlformats.org/officeDocument/2006/relationships/hyperlink" Target="mailto:kippqin@stu.xidian.edu.cn" TargetMode="External"/><Relationship Id="rId68" Type="http://schemas.openxmlformats.org/officeDocument/2006/relationships/hyperlink" Target="mailto:jaehyun.lim@lge.com" TargetMode="External"/><Relationship Id="rId2" Type="http://schemas.openxmlformats.org/officeDocument/2006/relationships/numbering" Target="numbering.xml"/><Relationship Id="rId16" Type="http://schemas.openxmlformats.org/officeDocument/2006/relationships/hyperlink" Target="https://jvet-experts.org/doc_end_user/current_document.php?id=11757" TargetMode="External"/><Relationship Id="rId29" Type="http://schemas.openxmlformats.org/officeDocument/2006/relationships/image" Target="media/image3.emf"/><Relationship Id="rId11" Type="http://schemas.openxmlformats.org/officeDocument/2006/relationships/hyperlink" Target="mailto:Franck.Galpin@InterDigital.com" TargetMode="External"/><Relationship Id="rId24" Type="http://schemas.openxmlformats.org/officeDocument/2006/relationships/hyperlink" Target="mailto:seadie@qti.qualcomm.com" TargetMode="External"/><Relationship Id="rId32" Type="http://schemas.openxmlformats.org/officeDocument/2006/relationships/image" Target="media/image5.png"/><Relationship Id="rId37" Type="http://schemas.openxmlformats.org/officeDocument/2006/relationships/hyperlink" Target="https://jvet-experts.org/doc_end_user/current_document.php?id=11766" TargetMode="External"/><Relationship Id="rId40" Type="http://schemas.openxmlformats.org/officeDocument/2006/relationships/image" Target="media/image11.png"/><Relationship Id="rId45" Type="http://schemas.openxmlformats.org/officeDocument/2006/relationships/hyperlink" Target="https://jvet-experts.org/doc_end_user/current_document.php?id=11807" TargetMode="External"/><Relationship Id="rId53" Type="http://schemas.openxmlformats.org/officeDocument/2006/relationships/hyperlink" Target="mailto:renjiechang@tencent.com" TargetMode="External"/><Relationship Id="rId58" Type="http://schemas.openxmlformats.org/officeDocument/2006/relationships/image" Target="media/image17.png"/><Relationship Id="rId66" Type="http://schemas.openxmlformats.org/officeDocument/2006/relationships/hyperlink" Target="mailto:junghak.nam@lge.com" TargetMode="External"/><Relationship Id="rId74" Type="http://schemas.microsoft.com/office/2011/relationships/people" Target="people.xml"/><Relationship Id="rId5" Type="http://schemas.openxmlformats.org/officeDocument/2006/relationships/webSettings" Target="webSettings.xml"/><Relationship Id="rId61" Type="http://schemas.openxmlformats.org/officeDocument/2006/relationships/hyperlink" Target="https://jvet-experts.org/doc_end_user/current_document.php?id=11512" TargetMode="External"/><Relationship Id="rId19" Type="http://schemas.openxmlformats.org/officeDocument/2006/relationships/hyperlink" Target="https://jvet-experts.org/doc_end_user/current_document.php?id=11788" TargetMode="External"/><Relationship Id="rId14" Type="http://schemas.openxmlformats.org/officeDocument/2006/relationships/hyperlink" Target="mailto:liqiangwang@tencent.com" TargetMode="External"/><Relationship Id="rId22" Type="http://schemas.openxmlformats.org/officeDocument/2006/relationships/hyperlink" Target="https://jvet-experts.org/doc_end_user/documents/27_Teleconference/wg11/JVET-AA0113-v2.zip" TargetMode="External"/><Relationship Id="rId27" Type="http://schemas.openxmlformats.org/officeDocument/2006/relationships/hyperlink" Target="mailto:liqiangwang@tencent.com" TargetMode="External"/><Relationship Id="rId30" Type="http://schemas.openxmlformats.org/officeDocument/2006/relationships/package" Target="embeddings/Microsoft_Visio_Drawing11111.vsdx"/><Relationship Id="rId35" Type="http://schemas.openxmlformats.org/officeDocument/2006/relationships/hyperlink" Target="https://jvet-experts.org/doc_end_user/current_document.php?id=11788" TargetMode="External"/><Relationship Id="rId43" Type="http://schemas.openxmlformats.org/officeDocument/2006/relationships/image" Target="media/image12.emf"/><Relationship Id="rId48" Type="http://schemas.openxmlformats.org/officeDocument/2006/relationships/hyperlink" Target="mailto:hanqihui2013@163.com" TargetMode="External"/><Relationship Id="rId56" Type="http://schemas.openxmlformats.org/officeDocument/2006/relationships/image" Target="media/image15.png"/><Relationship Id="rId64" Type="http://schemas.openxmlformats.org/officeDocument/2006/relationships/image" Target="media/image19.png"/><Relationship Id="rId69" Type="http://schemas.openxmlformats.org/officeDocument/2006/relationships/hyperlink" Target="mailto:seunghwan3.kim@lge.com" TargetMode="External"/><Relationship Id="rId8" Type="http://schemas.openxmlformats.org/officeDocument/2006/relationships/image" Target="media/image1.png"/><Relationship Id="rId51" Type="http://schemas.openxmlformats.org/officeDocument/2006/relationships/hyperlink" Target="mailto:junghak.nam@lge.com" TargetMode="External"/><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mailto:yue.li@bytedance.com" TargetMode="External"/><Relationship Id="rId17" Type="http://schemas.openxmlformats.org/officeDocument/2006/relationships/hyperlink" Target="mailto:jacob.strom@ericsson.com" TargetMode="External"/><Relationship Id="rId25" Type="http://schemas.openxmlformats.org/officeDocument/2006/relationships/hyperlink" Target="mailto:hongtaow@qti.qualcomm.com" TargetMode="External"/><Relationship Id="rId33" Type="http://schemas.openxmlformats.org/officeDocument/2006/relationships/image" Target="media/image6.png"/><Relationship Id="rId38" Type="http://schemas.openxmlformats.org/officeDocument/2006/relationships/image" Target="media/image9.png"/><Relationship Id="rId46" Type="http://schemas.openxmlformats.org/officeDocument/2006/relationships/image" Target="media/image13.png"/><Relationship Id="rId59" Type="http://schemas.openxmlformats.org/officeDocument/2006/relationships/hyperlink" Target="https://jvet-experts.org/doc_end_user/current_document.php?id=11760" TargetMode="External"/><Relationship Id="rId67" Type="http://schemas.openxmlformats.org/officeDocument/2006/relationships/hyperlink" Target="mailto:sunmi.yoo@lge.com" TargetMode="External"/><Relationship Id="rId20" Type="http://schemas.openxmlformats.org/officeDocument/2006/relationships/hyperlink" Target="mailto:yue.li@bytedance.com" TargetMode="External"/><Relationship Id="rId41" Type="http://schemas.openxmlformats.org/officeDocument/2006/relationships/hyperlink" Target="https://jvet-experts.org/doc_end_user/current_document.php?id=11789" TargetMode="External"/><Relationship Id="rId54" Type="http://schemas.openxmlformats.org/officeDocument/2006/relationships/hyperlink" Target="mailto:junghak.nam@lge.com" TargetMode="External"/><Relationship Id="rId62" Type="http://schemas.openxmlformats.org/officeDocument/2006/relationships/hyperlink" Target="https://jvet-experts.org/doc_end_user/current_document.php?id=11735" TargetMode="External"/><Relationship Id="rId70" Type="http://schemas.openxmlformats.org/officeDocument/2006/relationships/hyperlink" Target="file:///C:\Users\e00443164\AppData\Local\Microsoft\Windows\INetCache\Content.Outlook\Z6QCQSWM\JVET-Z0065"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experts.org/doc_end_user/current_document.php?id=11742" TargetMode="External"/><Relationship Id="rId23" Type="http://schemas.openxmlformats.org/officeDocument/2006/relationships/hyperlink" Target="mailto:lijunru@bytedance.com" TargetMode="External"/><Relationship Id="rId28" Type="http://schemas.openxmlformats.org/officeDocument/2006/relationships/hyperlink" Target="https://jvet-experts.org/doc_end_user/current_document.php?id=11742" TargetMode="External"/><Relationship Id="rId36" Type="http://schemas.openxmlformats.org/officeDocument/2006/relationships/image" Target="media/image8.emf"/><Relationship Id="rId49" Type="http://schemas.openxmlformats.org/officeDocument/2006/relationships/hyperlink" Target="mailto:junghak.nam@lge.com" TargetMode="External"/><Relationship Id="rId57" Type="http://schemas.openxmlformats.org/officeDocument/2006/relationships/image" Target="media/image16.png"/><Relationship Id="rId10" Type="http://schemas.openxmlformats.org/officeDocument/2006/relationships/hyperlink" Target="about:blank" TargetMode="External"/><Relationship Id="rId31" Type="http://schemas.openxmlformats.org/officeDocument/2006/relationships/image" Target="media/image4.png"/><Relationship Id="rId44" Type="http://schemas.openxmlformats.org/officeDocument/2006/relationships/package" Target="embeddings/Microsoft_Visio_Drawing222222.vsdx"/><Relationship Id="rId52" Type="http://schemas.openxmlformats.org/officeDocument/2006/relationships/hyperlink" Target="https://jvet-experts.org/doc_end_user/current_document.php?id=11760" TargetMode="External"/><Relationship Id="rId60" Type="http://schemas.openxmlformats.org/officeDocument/2006/relationships/image" Target="media/image18.png"/><Relationship Id="rId65" Type="http://schemas.openxmlformats.org/officeDocument/2006/relationships/hyperlink" Target="https://vcgit.hhi.fraunhofer.de/jvet-ahg-nnvc/nnvc-ctc/-/blob/master/Software%20Patches/JVET-V0056_VTM11.0_backport.patch"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about:blank" TargetMode="External"/><Relationship Id="rId18" Type="http://schemas.openxmlformats.org/officeDocument/2006/relationships/hyperlink" Target="https://jvet-experts.org/doc_end_user/current_document.php?id=11750" TargetMode="External"/><Relationship Id="rId39" Type="http://schemas.openxmlformats.org/officeDocument/2006/relationships/image" Target="media/image10.png"/><Relationship Id="rId34" Type="http://schemas.openxmlformats.org/officeDocument/2006/relationships/image" Target="media/image7.png"/><Relationship Id="rId50" Type="http://schemas.openxmlformats.org/officeDocument/2006/relationships/hyperlink" Target="mailto:hsm_359@163.com" TargetMode="External"/><Relationship Id="rId55" Type="http://schemas.openxmlformats.org/officeDocument/2006/relationships/image" Target="media/image14.png"/><Relationship Id="rId7" Type="http://schemas.openxmlformats.org/officeDocument/2006/relationships/endnotes" Target="endnotes.xml"/><Relationship Id="rId71" Type="http://schemas.openxmlformats.org/officeDocument/2006/relationships/hyperlink" Target="https://vcgit.hhi.fraunhofer.de/jvet-y-ee1/VVCSoftware_VTM/-/tree/EE1-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C9EECA-5862-4635-A85B-747E6B9E9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12</Pages>
  <Words>2832</Words>
  <Characters>16147</Characters>
  <Application>Microsoft Office Word</Application>
  <DocSecurity>0</DocSecurity>
  <Lines>134</Lines>
  <Paragraphs>37</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18942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4</cp:revision>
  <cp:lastPrinted>1900-01-01T08:00:00Z</cp:lastPrinted>
  <dcterms:created xsi:type="dcterms:W3CDTF">2022-08-02T14:53:00Z</dcterms:created>
  <dcterms:modified xsi:type="dcterms:W3CDTF">2022-08-06T02:56:00Z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1659754243</vt:lpwstr>
  </property>
</Properties>
</file>