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5DE1AE4" w:rsidR="008A4B4C" w:rsidRPr="005B217D" w:rsidRDefault="00E61DAC" w:rsidP="001951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Microsoft Office User" w:date="2022-07-20T07:43:00Z">
              <w:r w:rsidR="000C5F4C" w:rsidDel="008013F3">
                <w:rPr>
                  <w:lang w:val="en-CA"/>
                </w:rPr>
                <w:delText>AA</w:delText>
              </w:r>
              <w:r w:rsidR="001951D4" w:rsidDel="008013F3">
                <w:rPr>
                  <w:lang w:val="en-CA"/>
                </w:rPr>
                <w:delText>xxxx</w:delText>
              </w:r>
            </w:del>
            <w:ins w:id="1" w:author="Microsoft Office User" w:date="2022-07-20T07:43:00Z">
              <w:r w:rsidR="008013F3">
                <w:rPr>
                  <w:lang w:val="en-CA"/>
                </w:rPr>
                <w:t>AA0247</w:t>
              </w:r>
            </w:ins>
            <w:r w:rsidR="001951D4">
              <w:rPr>
                <w:lang w:val="en-CA"/>
              </w:rPr>
              <w:t>_</w:t>
            </w:r>
            <w:r w:rsidR="00E41D7B" w:rsidRPr="006A0E5C">
              <w:rPr>
                <w:lang w:val="en-CA"/>
              </w:rPr>
              <w:t>v</w:t>
            </w:r>
            <w:ins w:id="2" w:author="Microsoft Office User" w:date="2022-07-19T08:17:00Z">
              <w:r w:rsidR="00102145">
                <w:rPr>
                  <w:lang w:val="en-CA"/>
                </w:rPr>
                <w:t>2</w:t>
              </w:r>
            </w:ins>
            <w:del w:id="3" w:author="Microsoft Office User" w:date="2022-07-19T08:17:00Z">
              <w:r w:rsidR="00CF5102" w:rsidDel="0010214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CF5102" w:rsidRPr="005B217D" w14:paraId="188D2B50" w14:textId="77777777" w:rsidTr="000962AC">
        <w:tc>
          <w:tcPr>
            <w:tcW w:w="1458" w:type="dxa"/>
          </w:tcPr>
          <w:p w14:paraId="7A6C85EB" w14:textId="77777777" w:rsidR="00CF5102" w:rsidRPr="005B217D" w:rsidRDefault="00CF5102" w:rsidP="00CF5102">
            <w:pPr>
              <w:spacing w:before="60" w:after="60"/>
              <w:rPr>
                <w:i/>
                <w:szCs w:val="22"/>
                <w:lang w:val="en-CA"/>
              </w:rPr>
            </w:pPr>
            <w:r w:rsidRPr="005B217D">
              <w:rPr>
                <w:i/>
                <w:szCs w:val="22"/>
                <w:lang w:val="en-CA"/>
              </w:rPr>
              <w:t>Title:</w:t>
            </w:r>
          </w:p>
        </w:tc>
        <w:tc>
          <w:tcPr>
            <w:tcW w:w="7902" w:type="dxa"/>
            <w:gridSpan w:val="3"/>
          </w:tcPr>
          <w:p w14:paraId="305A7026" w14:textId="75502D02" w:rsidR="00CF5102" w:rsidRPr="005B217D" w:rsidRDefault="006F5E34" w:rsidP="001951D4">
            <w:pPr>
              <w:spacing w:before="60" w:after="60"/>
              <w:rPr>
                <w:b/>
                <w:szCs w:val="22"/>
                <w:lang w:val="en-CA"/>
              </w:rPr>
            </w:pPr>
            <w:ins w:id="4" w:author="Microsoft Office User" w:date="2022-07-19T01:05:00Z">
              <w:r w:rsidRPr="006F5E34">
                <w:rPr>
                  <w:b/>
                  <w:color w:val="FF0000"/>
                  <w:szCs w:val="22"/>
                  <w:rPrChange w:id="5" w:author="Microsoft Office User" w:date="2022-07-19T01:05:00Z">
                    <w:rPr>
                      <w:b/>
                      <w:szCs w:val="22"/>
                    </w:rPr>
                  </w:rPrChange>
                </w:rPr>
                <w:t xml:space="preserve">DRAFT </w:t>
              </w:r>
            </w:ins>
            <w:proofErr w:type="spellStart"/>
            <w:r w:rsidR="001951D4">
              <w:rPr>
                <w:b/>
                <w:szCs w:val="22"/>
              </w:rPr>
              <w:t>BoG</w:t>
            </w:r>
            <w:proofErr w:type="spellEnd"/>
            <w:r w:rsidR="001951D4">
              <w:rPr>
                <w:b/>
                <w:szCs w:val="22"/>
              </w:rPr>
              <w:t xml:space="preserve"> on Neural Network Video Coding (NNVC)</w:t>
            </w:r>
            <w:r w:rsidR="00CF5102" w:rsidRPr="00F77015">
              <w:rPr>
                <w:b/>
                <w:szCs w:val="22"/>
              </w:rPr>
              <w:t xml:space="preserve"> </w:t>
            </w:r>
          </w:p>
        </w:tc>
      </w:tr>
      <w:tr w:rsidR="00CF5102" w:rsidRPr="005B217D" w14:paraId="3D8B01B2" w14:textId="77777777" w:rsidTr="000962AC">
        <w:tc>
          <w:tcPr>
            <w:tcW w:w="1458" w:type="dxa"/>
          </w:tcPr>
          <w:p w14:paraId="7AC356CE" w14:textId="77777777" w:rsidR="00CF5102" w:rsidRPr="005B217D" w:rsidRDefault="00CF5102" w:rsidP="00CF5102">
            <w:pPr>
              <w:spacing w:before="60" w:after="60"/>
              <w:rPr>
                <w:i/>
                <w:szCs w:val="22"/>
                <w:lang w:val="en-CA"/>
              </w:rPr>
            </w:pPr>
            <w:r w:rsidRPr="005B217D">
              <w:rPr>
                <w:i/>
                <w:szCs w:val="22"/>
                <w:lang w:val="en-CA"/>
              </w:rPr>
              <w:t>Status:</w:t>
            </w:r>
          </w:p>
        </w:tc>
        <w:tc>
          <w:tcPr>
            <w:tcW w:w="7902" w:type="dxa"/>
            <w:gridSpan w:val="3"/>
          </w:tcPr>
          <w:p w14:paraId="32E60643" w14:textId="19650F65" w:rsidR="00CF5102" w:rsidRPr="005B217D" w:rsidRDefault="001951D4" w:rsidP="00CF5102">
            <w:pPr>
              <w:spacing w:before="60" w:after="60"/>
              <w:rPr>
                <w:szCs w:val="22"/>
                <w:lang w:val="en-CA"/>
              </w:rPr>
            </w:pPr>
            <w:r>
              <w:rPr>
                <w:szCs w:val="22"/>
                <w:lang w:val="en-CA"/>
              </w:rPr>
              <w:t>Input</w:t>
            </w:r>
            <w:r w:rsidR="00CF5102" w:rsidRPr="00F77015">
              <w:rPr>
                <w:szCs w:val="22"/>
                <w:lang w:val="en-CA"/>
              </w:rPr>
              <w:t xml:space="preserve"> Document to JVET</w:t>
            </w:r>
          </w:p>
        </w:tc>
      </w:tr>
      <w:tr w:rsidR="00CF5102" w:rsidRPr="005B217D" w14:paraId="7E6D99E3" w14:textId="77777777" w:rsidTr="000962AC">
        <w:tc>
          <w:tcPr>
            <w:tcW w:w="1458" w:type="dxa"/>
          </w:tcPr>
          <w:p w14:paraId="18CCDCD6" w14:textId="77777777" w:rsidR="00CF5102" w:rsidRPr="005B217D" w:rsidRDefault="00CF5102" w:rsidP="00CF5102">
            <w:pPr>
              <w:spacing w:before="60" w:after="60"/>
              <w:rPr>
                <w:i/>
                <w:szCs w:val="22"/>
                <w:lang w:val="en-CA"/>
              </w:rPr>
            </w:pPr>
            <w:r w:rsidRPr="005B217D">
              <w:rPr>
                <w:i/>
                <w:szCs w:val="22"/>
                <w:lang w:val="en-CA"/>
              </w:rPr>
              <w:t>Purpose:</w:t>
            </w:r>
          </w:p>
        </w:tc>
        <w:tc>
          <w:tcPr>
            <w:tcW w:w="7902" w:type="dxa"/>
            <w:gridSpan w:val="3"/>
          </w:tcPr>
          <w:p w14:paraId="0640C90D" w14:textId="2F14CC5B" w:rsidR="00CF5102" w:rsidRPr="005B217D" w:rsidRDefault="00CF5102" w:rsidP="00CF5102">
            <w:pPr>
              <w:spacing w:before="60" w:after="60"/>
              <w:rPr>
                <w:szCs w:val="22"/>
                <w:lang w:val="en-CA"/>
              </w:rPr>
            </w:pPr>
            <w:r>
              <w:rPr>
                <w:szCs w:val="22"/>
                <w:lang w:val="en-CA"/>
              </w:rPr>
              <w:t>Report</w:t>
            </w:r>
          </w:p>
        </w:tc>
      </w:tr>
      <w:tr w:rsidR="00CF5102" w:rsidRPr="005B217D" w14:paraId="714CD808" w14:textId="77777777" w:rsidTr="007D113D">
        <w:tc>
          <w:tcPr>
            <w:tcW w:w="1458" w:type="dxa"/>
          </w:tcPr>
          <w:p w14:paraId="4DB59313" w14:textId="77777777" w:rsidR="00CF5102" w:rsidRPr="005B217D" w:rsidRDefault="00CF5102" w:rsidP="00CF5102">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785E9393" w:rsidR="00CF5102" w:rsidRPr="001951D4" w:rsidRDefault="001951D4" w:rsidP="001951D4">
            <w:pPr>
              <w:pStyle w:val="ListParagraph"/>
              <w:numPr>
                <w:ilvl w:val="0"/>
                <w:numId w:val="29"/>
              </w:numPr>
              <w:spacing w:before="60" w:after="60"/>
              <w:rPr>
                <w:szCs w:val="22"/>
                <w:lang w:val="en-CA"/>
              </w:rPr>
            </w:pPr>
            <w:proofErr w:type="spellStart"/>
            <w:r>
              <w:rPr>
                <w:szCs w:val="22"/>
                <w:lang w:val="en-CA"/>
              </w:rPr>
              <w:t>Segal</w:t>
            </w:r>
            <w:r w:rsidR="00950702">
              <w:rPr>
                <w:szCs w:val="22"/>
                <w:lang w:val="en-CA"/>
              </w:rPr>
              <w:t>l</w:t>
            </w:r>
            <w:proofErr w:type="spellEnd"/>
            <w:r>
              <w:rPr>
                <w:szCs w:val="22"/>
                <w:lang w:val="en-CA"/>
              </w:rPr>
              <w:t xml:space="preserve">, </w:t>
            </w:r>
            <w:r w:rsidR="00CF5102" w:rsidRPr="001951D4">
              <w:rPr>
                <w:szCs w:val="22"/>
                <w:lang w:val="de-DE"/>
              </w:rPr>
              <w:t xml:space="preserve">E. </w:t>
            </w:r>
            <w:proofErr w:type="spellStart"/>
            <w:r w:rsidR="00CF5102" w:rsidRPr="001951D4">
              <w:rPr>
                <w:szCs w:val="22"/>
                <w:lang w:val="de-DE"/>
              </w:rPr>
              <w:t>Alshina</w:t>
            </w:r>
            <w:proofErr w:type="spellEnd"/>
          </w:p>
        </w:tc>
        <w:tc>
          <w:tcPr>
            <w:tcW w:w="990" w:type="dxa"/>
          </w:tcPr>
          <w:p w14:paraId="689CAECB" w14:textId="77777777" w:rsidR="00CF5102" w:rsidRPr="000C4A25" w:rsidRDefault="00CF5102" w:rsidP="00CF5102">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CF5102" w:rsidRPr="005B217D" w:rsidRDefault="00CF5102" w:rsidP="00CF5102">
            <w:pPr>
              <w:spacing w:before="60" w:after="60"/>
              <w:rPr>
                <w:szCs w:val="22"/>
                <w:lang w:val="en-CA"/>
              </w:rPr>
            </w:pPr>
            <w:r w:rsidRPr="000C4A25">
              <w:rPr>
                <w:szCs w:val="22"/>
                <w:lang w:val="en-CA"/>
              </w:rPr>
              <w:br/>
            </w:r>
            <w:r w:rsidRPr="000C4A25">
              <w:rPr>
                <w:szCs w:val="22"/>
                <w:lang w:val="en-CA"/>
              </w:rPr>
              <w:br/>
            </w:r>
          </w:p>
        </w:tc>
        <w:tc>
          <w:tcPr>
            <w:tcW w:w="3690" w:type="dxa"/>
          </w:tcPr>
          <w:p w14:paraId="6F3F28D8" w14:textId="267F74D7" w:rsidR="001951D4" w:rsidRDefault="00277D12" w:rsidP="00CF5102">
            <w:pPr>
              <w:spacing w:before="60" w:after="60"/>
              <w:rPr>
                <w:rStyle w:val="Hyperlink"/>
                <w:lang w:val="en-CA"/>
              </w:rPr>
            </w:pPr>
            <w:hyperlink r:id="rId10" w:history="1">
              <w:r w:rsidR="001951D4" w:rsidRPr="0055642B">
                <w:rPr>
                  <w:rStyle w:val="Hyperlink"/>
                  <w:lang w:val="en-CA"/>
                </w:rPr>
                <w:t>asegall@amazon.com</w:t>
              </w:r>
            </w:hyperlink>
          </w:p>
          <w:p w14:paraId="25670478" w14:textId="650EDE34" w:rsidR="00CF5102" w:rsidRPr="00E7137B" w:rsidRDefault="00277D12" w:rsidP="00CF5102">
            <w:pPr>
              <w:spacing w:before="60" w:after="60"/>
              <w:rPr>
                <w:rStyle w:val="Hyperlink"/>
                <w:lang w:val="en-CA"/>
              </w:rPr>
            </w:pPr>
            <w:hyperlink r:id="rId11" w:history="1">
              <w:r w:rsidR="00CF5102" w:rsidRPr="00E7137B">
                <w:rPr>
                  <w:rStyle w:val="Hyperlink"/>
                  <w:lang w:val="en-CA"/>
                </w:rPr>
                <w:t>elena.alshina@huawei.com</w:t>
              </w:r>
            </w:hyperlink>
            <w:r w:rsidR="00CF5102" w:rsidRPr="00E7137B">
              <w:rPr>
                <w:rStyle w:val="Hyperlink"/>
                <w:lang w:val="en-CA"/>
              </w:rPr>
              <w:t xml:space="preserve">  </w:t>
            </w:r>
          </w:p>
          <w:p w14:paraId="32C2ABFD" w14:textId="4708E956" w:rsidR="00CF5102" w:rsidRPr="005B217D" w:rsidRDefault="00CF5102" w:rsidP="00CF5102">
            <w:pPr>
              <w:spacing w:before="60" w:after="60"/>
              <w:rPr>
                <w:szCs w:val="22"/>
                <w:lang w:val="en-CA"/>
              </w:rPr>
            </w:pPr>
          </w:p>
        </w:tc>
      </w:tr>
      <w:tr w:rsidR="00CF5102" w:rsidRPr="005B217D" w14:paraId="49AFAA61" w14:textId="77777777" w:rsidTr="000962AC">
        <w:tc>
          <w:tcPr>
            <w:tcW w:w="1458" w:type="dxa"/>
          </w:tcPr>
          <w:p w14:paraId="2C08AF6B" w14:textId="77777777" w:rsidR="00CF5102" w:rsidRPr="005B217D" w:rsidRDefault="00CF5102" w:rsidP="00CF5102">
            <w:pPr>
              <w:spacing w:before="60" w:after="60"/>
              <w:rPr>
                <w:i/>
                <w:szCs w:val="22"/>
                <w:lang w:val="en-CA"/>
              </w:rPr>
            </w:pPr>
            <w:r w:rsidRPr="005B217D">
              <w:rPr>
                <w:i/>
                <w:szCs w:val="22"/>
                <w:lang w:val="en-CA"/>
              </w:rPr>
              <w:t>Source:</w:t>
            </w:r>
          </w:p>
        </w:tc>
        <w:tc>
          <w:tcPr>
            <w:tcW w:w="7902" w:type="dxa"/>
            <w:gridSpan w:val="3"/>
          </w:tcPr>
          <w:p w14:paraId="643E6B85" w14:textId="6A8D768B" w:rsidR="00CF5102" w:rsidRPr="005B217D" w:rsidRDefault="001951D4" w:rsidP="001951D4">
            <w:pPr>
              <w:spacing w:before="60" w:after="60"/>
              <w:rPr>
                <w:szCs w:val="22"/>
                <w:lang w:val="en-CA"/>
              </w:rPr>
            </w:pPr>
            <w:proofErr w:type="spellStart"/>
            <w:r>
              <w:rPr>
                <w:szCs w:val="22"/>
                <w:lang w:val="en-CA"/>
              </w:rPr>
              <w:t>BoG</w:t>
            </w:r>
            <w:proofErr w:type="spellEnd"/>
          </w:p>
        </w:tc>
      </w:tr>
    </w:tbl>
    <w:p w14:paraId="732815A4" w14:textId="7777777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56752AF0" w14:textId="3E907412" w:rsidR="001951D4" w:rsidRPr="00394833" w:rsidRDefault="001951D4" w:rsidP="001951D4">
      <w:pPr>
        <w:rPr>
          <w:szCs w:val="22"/>
          <w:lang w:val="en-CA"/>
        </w:rPr>
      </w:pPr>
      <w:r w:rsidRPr="004E58F0">
        <w:rPr>
          <w:szCs w:val="22"/>
          <w:lang w:val="en-CA"/>
        </w:rPr>
        <w:t xml:space="preserve">This </w:t>
      </w:r>
      <w:r>
        <w:rPr>
          <w:szCs w:val="22"/>
          <w:lang w:val="en-CA"/>
        </w:rPr>
        <w:t xml:space="preserve">is </w:t>
      </w:r>
      <w:r w:rsidRPr="00DD0B62">
        <w:rPr>
          <w:szCs w:val="22"/>
          <w:lang w:val="en-CA"/>
        </w:rPr>
        <w:t xml:space="preserve">a </w:t>
      </w:r>
      <w:ins w:id="6" w:author="Microsoft Office User" w:date="2022-07-19T01:05:00Z">
        <w:r w:rsidR="006F5E34" w:rsidRPr="006F5E34">
          <w:rPr>
            <w:b/>
            <w:bCs/>
            <w:color w:val="FF0000"/>
            <w:szCs w:val="22"/>
            <w:lang w:val="en-CA"/>
            <w:rPrChange w:id="7" w:author="Microsoft Office User" w:date="2022-07-19T01:05:00Z">
              <w:rPr>
                <w:szCs w:val="22"/>
                <w:lang w:val="en-CA"/>
              </w:rPr>
            </w:rPrChange>
          </w:rPr>
          <w:t>draft</w:t>
        </w:r>
        <w:r w:rsidR="006F5E34">
          <w:rPr>
            <w:szCs w:val="22"/>
            <w:lang w:val="en-CA"/>
          </w:rPr>
          <w:t xml:space="preserve"> </w:t>
        </w:r>
      </w:ins>
      <w:r w:rsidRPr="00DD0B62">
        <w:rPr>
          <w:szCs w:val="22"/>
          <w:lang w:val="en-CA"/>
        </w:rPr>
        <w:t>report</w:t>
      </w:r>
      <w:r>
        <w:rPr>
          <w:szCs w:val="22"/>
          <w:lang w:val="en-CA"/>
        </w:rPr>
        <w:t xml:space="preserve"> of activities from the </w:t>
      </w:r>
      <w:proofErr w:type="spellStart"/>
      <w:r w:rsidRPr="00EF00AA">
        <w:rPr>
          <w:szCs w:val="22"/>
          <w:lang w:val="en-CA"/>
        </w:rPr>
        <w:t>BoG</w:t>
      </w:r>
      <w:proofErr w:type="spellEnd"/>
      <w:r w:rsidRPr="00EF00AA">
        <w:rPr>
          <w:szCs w:val="22"/>
          <w:lang w:val="en-CA"/>
        </w:rPr>
        <w:t xml:space="preserve"> on </w:t>
      </w:r>
      <w:r w:rsidR="00AF4955" w:rsidRPr="00AF4955">
        <w:rPr>
          <w:szCs w:val="22"/>
        </w:rPr>
        <w:t>Neural Network Video Coding (NNVC)</w:t>
      </w:r>
      <w:r w:rsidRPr="00AF4955">
        <w:rPr>
          <w:szCs w:val="22"/>
          <w:lang w:val="en-CA"/>
        </w:rPr>
        <w:t>.</w:t>
      </w:r>
      <w:r w:rsidRPr="00EF00AA">
        <w:rPr>
          <w:szCs w:val="22"/>
          <w:lang w:val="en-CA"/>
        </w:rPr>
        <w:t xml:space="preserve">  The </w:t>
      </w:r>
      <w:proofErr w:type="spellStart"/>
      <w:r w:rsidRPr="00EF00AA">
        <w:rPr>
          <w:szCs w:val="22"/>
          <w:lang w:val="en-CA"/>
        </w:rPr>
        <w:t>BoG</w:t>
      </w:r>
      <w:proofErr w:type="spellEnd"/>
      <w:r>
        <w:rPr>
          <w:szCs w:val="22"/>
          <w:lang w:val="en-CA"/>
        </w:rPr>
        <w:t xml:space="preserve"> held t</w:t>
      </w:r>
      <w:r w:rsidRPr="00394833">
        <w:rPr>
          <w:szCs w:val="22"/>
          <w:lang w:val="en-CA"/>
        </w:rPr>
        <w:t>he following meetings during the 2</w:t>
      </w:r>
      <w:r w:rsidR="00AF4955">
        <w:rPr>
          <w:szCs w:val="22"/>
          <w:lang w:val="en-CA"/>
        </w:rPr>
        <w:t>7</w:t>
      </w:r>
      <w:r>
        <w:rPr>
          <w:szCs w:val="22"/>
          <w:vertAlign w:val="superscript"/>
          <w:lang w:val="en-CA"/>
        </w:rPr>
        <w:t>th</w:t>
      </w:r>
      <w:r w:rsidRPr="00394833">
        <w:rPr>
          <w:szCs w:val="22"/>
          <w:lang w:val="en-CA"/>
        </w:rPr>
        <w:t xml:space="preserve"> JVET meeting:</w:t>
      </w:r>
    </w:p>
    <w:p w14:paraId="67FD1BAE" w14:textId="7A46706D" w:rsidR="001951D4" w:rsidRDefault="00AF4955"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 w:author="Microsoft Office User" w:date="2022-07-19T01:38:00Z"/>
          <w:szCs w:val="22"/>
          <w:lang w:val="en-CA"/>
        </w:rPr>
      </w:pPr>
      <w:r>
        <w:rPr>
          <w:szCs w:val="22"/>
          <w:lang w:val="en-CA"/>
        </w:rPr>
        <w:t>July 19</w:t>
      </w:r>
      <w:r w:rsidR="001951D4" w:rsidRPr="00394833">
        <w:rPr>
          <w:szCs w:val="22"/>
          <w:lang w:val="en-CA"/>
        </w:rPr>
        <w:t xml:space="preserve"> </w:t>
      </w:r>
      <w:r w:rsidR="001951D4" w:rsidRPr="002A6911">
        <w:rPr>
          <w:szCs w:val="22"/>
          <w:lang w:val="en-CA"/>
        </w:rPr>
        <w:t xml:space="preserve">– </w:t>
      </w:r>
      <w:r w:rsidR="001951D4">
        <w:rPr>
          <w:szCs w:val="22"/>
          <w:lang w:val="en-CA"/>
        </w:rPr>
        <w:t>05:00</w:t>
      </w:r>
      <w:r w:rsidR="001951D4" w:rsidRPr="00DB68EB">
        <w:rPr>
          <w:szCs w:val="22"/>
          <w:lang w:val="en-CA"/>
        </w:rPr>
        <w:t>-</w:t>
      </w:r>
      <w:ins w:id="9" w:author="Microsoft Office User" w:date="2022-07-19T00:02:00Z">
        <w:r w:rsidR="00D866E2" w:rsidRPr="00DB68EB">
          <w:rPr>
            <w:szCs w:val="22"/>
            <w:lang w:val="en-CA"/>
            <w:rPrChange w:id="10" w:author="Microsoft Office User" w:date="2022-07-19T00:02:00Z">
              <w:rPr>
                <w:szCs w:val="22"/>
                <w:highlight w:val="yellow"/>
                <w:lang w:val="en-CA"/>
              </w:rPr>
            </w:rPrChange>
          </w:rPr>
          <w:t>7:00</w:t>
        </w:r>
      </w:ins>
      <w:del w:id="11" w:author="Microsoft Office User" w:date="2022-07-19T00:02:00Z">
        <w:r w:rsidR="001951D4" w:rsidRPr="00DB68EB" w:rsidDel="00D866E2">
          <w:rPr>
            <w:szCs w:val="22"/>
            <w:lang w:val="en-CA"/>
            <w:rPrChange w:id="12" w:author="Microsoft Office User" w:date="2022-07-19T00:02:00Z">
              <w:rPr>
                <w:szCs w:val="22"/>
                <w:highlight w:val="yellow"/>
                <w:lang w:val="en-CA"/>
              </w:rPr>
            </w:rPrChange>
          </w:rPr>
          <w:delText>8:30</w:delText>
        </w:r>
      </w:del>
      <w:r w:rsidR="001951D4" w:rsidRPr="00DB68EB">
        <w:rPr>
          <w:szCs w:val="22"/>
          <w:lang w:val="en-CA"/>
        </w:rPr>
        <w:t xml:space="preserve"> UTC</w:t>
      </w:r>
    </w:p>
    <w:p w14:paraId="7B53F4B7" w14:textId="1A24160D" w:rsidR="0043786B" w:rsidRDefault="0043786B"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ins w:id="13" w:author="Microsoft Office User" w:date="2022-07-19T01:38:00Z">
        <w:r>
          <w:rPr>
            <w:szCs w:val="22"/>
            <w:lang w:val="en-CA"/>
          </w:rPr>
          <w:t xml:space="preserve">July 19 </w:t>
        </w:r>
        <w:r w:rsidRPr="008013F3">
          <w:rPr>
            <w:szCs w:val="22"/>
            <w:lang w:val="en-CA"/>
          </w:rPr>
          <w:t xml:space="preserve">– </w:t>
        </w:r>
      </w:ins>
      <w:ins w:id="14" w:author="Microsoft Office User" w:date="2022-07-19T01:39:00Z">
        <w:r w:rsidRPr="008013F3">
          <w:rPr>
            <w:szCs w:val="22"/>
            <w:lang w:val="en-CA"/>
          </w:rPr>
          <w:t>1</w:t>
        </w:r>
      </w:ins>
      <w:ins w:id="15" w:author="Microsoft Office User" w:date="2022-07-19T01:38:00Z">
        <w:r w:rsidRPr="008013F3">
          <w:rPr>
            <w:szCs w:val="22"/>
            <w:lang w:val="en-CA"/>
          </w:rPr>
          <w:t>5:</w:t>
        </w:r>
      </w:ins>
      <w:ins w:id="16" w:author="Microsoft Office User" w:date="2022-07-19T08:34:00Z">
        <w:r w:rsidR="00C94710" w:rsidRPr="008013F3">
          <w:rPr>
            <w:szCs w:val="22"/>
            <w:lang w:val="en-CA"/>
          </w:rPr>
          <w:t>35</w:t>
        </w:r>
      </w:ins>
      <w:ins w:id="17" w:author="Microsoft Office User" w:date="2022-07-19T01:38:00Z">
        <w:r w:rsidRPr="008013F3">
          <w:rPr>
            <w:szCs w:val="22"/>
            <w:lang w:val="en-CA"/>
          </w:rPr>
          <w:t>-</w:t>
        </w:r>
      </w:ins>
      <w:ins w:id="18" w:author="Microsoft Office User" w:date="2022-07-20T07:43:00Z">
        <w:r w:rsidR="008013F3" w:rsidRPr="008013F3">
          <w:rPr>
            <w:szCs w:val="22"/>
            <w:lang w:val="en-CA"/>
          </w:rPr>
          <w:t>17:</w:t>
        </w:r>
        <w:r w:rsidR="008013F3">
          <w:rPr>
            <w:szCs w:val="22"/>
            <w:lang w:val="en-CA"/>
          </w:rPr>
          <w:t>35</w:t>
        </w:r>
      </w:ins>
      <w:ins w:id="19" w:author="Microsoft Office User" w:date="2022-07-19T01:38:00Z">
        <w:r w:rsidRPr="00DB68EB">
          <w:rPr>
            <w:szCs w:val="22"/>
            <w:lang w:val="en-CA"/>
          </w:rPr>
          <w:t xml:space="preserve"> UTC</w:t>
        </w:r>
      </w:ins>
    </w:p>
    <w:p w14:paraId="741BC650" w14:textId="37F389CC" w:rsidR="001951D4" w:rsidRPr="008013F3" w:rsidRDefault="008013F3" w:rsidP="008013F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ins w:id="20" w:author="Microsoft Office User" w:date="2022-07-20T07:43:00Z">
        <w:r w:rsidRPr="008013F3">
          <w:rPr>
            <w:szCs w:val="22"/>
            <w:lang w:val="en-CA"/>
          </w:rPr>
          <w:t xml:space="preserve">July </w:t>
        </w:r>
      </w:ins>
      <w:ins w:id="21" w:author="Microsoft Office User" w:date="2022-07-20T07:57:00Z">
        <w:r w:rsidR="00230BF5">
          <w:rPr>
            <w:szCs w:val="22"/>
            <w:lang w:val="en-CA"/>
          </w:rPr>
          <w:t>20</w:t>
        </w:r>
      </w:ins>
      <w:ins w:id="22" w:author="Microsoft Office User" w:date="2022-07-20T07:43:00Z">
        <w:r w:rsidRPr="008013F3">
          <w:rPr>
            <w:szCs w:val="22"/>
            <w:lang w:val="en-CA"/>
          </w:rPr>
          <w:t xml:space="preserve"> – </w:t>
        </w:r>
        <w:r w:rsidRPr="008013F3">
          <w:rPr>
            <w:szCs w:val="22"/>
            <w:highlight w:val="yellow"/>
            <w:lang w:val="en-CA"/>
          </w:rPr>
          <w:t>15:</w:t>
        </w:r>
        <w:r>
          <w:rPr>
            <w:szCs w:val="22"/>
            <w:highlight w:val="yellow"/>
            <w:lang w:val="en-CA"/>
          </w:rPr>
          <w:t>20</w:t>
        </w:r>
        <w:r w:rsidRPr="008013F3">
          <w:rPr>
            <w:szCs w:val="22"/>
            <w:highlight w:val="yellow"/>
            <w:lang w:val="en-CA"/>
          </w:rPr>
          <w:t>-</w:t>
        </w:r>
        <w:r>
          <w:rPr>
            <w:szCs w:val="22"/>
            <w:lang w:val="en-CA"/>
          </w:rPr>
          <w:t>X:XX</w:t>
        </w:r>
        <w:r w:rsidRPr="008013F3">
          <w:rPr>
            <w:szCs w:val="22"/>
            <w:lang w:val="en-CA"/>
          </w:rPr>
          <w:t xml:space="preserve"> UTC</w:t>
        </w:r>
      </w:ins>
      <w:del w:id="23" w:author="Microsoft Office User" w:date="2022-07-20T07:43:00Z">
        <w:r w:rsidR="00AF4955" w:rsidRPr="008013F3" w:rsidDel="008013F3">
          <w:rPr>
            <w:szCs w:val="22"/>
            <w:lang w:val="en-CA"/>
          </w:rPr>
          <w:delText>…</w:delText>
        </w:r>
      </w:del>
    </w:p>
    <w:p w14:paraId="0BD2772E" w14:textId="77777777" w:rsidR="001951D4" w:rsidRDefault="001951D4" w:rsidP="001951D4">
      <w:pPr>
        <w:rPr>
          <w:szCs w:val="22"/>
          <w:lang w:val="en-CA"/>
        </w:rPr>
      </w:pPr>
      <w:r>
        <w:rPr>
          <w:szCs w:val="22"/>
          <w:lang w:val="en-CA"/>
        </w:rPr>
        <w:t xml:space="preserve">Recommendations from the </w:t>
      </w:r>
      <w:proofErr w:type="spellStart"/>
      <w:r>
        <w:rPr>
          <w:szCs w:val="22"/>
          <w:lang w:val="en-CA"/>
        </w:rPr>
        <w:t>BoG</w:t>
      </w:r>
      <w:proofErr w:type="spellEnd"/>
      <w:r>
        <w:rPr>
          <w:szCs w:val="22"/>
          <w:lang w:val="en-CA"/>
        </w:rPr>
        <w:t xml:space="preserve"> are summarized as:</w:t>
      </w:r>
    </w:p>
    <w:p w14:paraId="2432DB81" w14:textId="77777777" w:rsidR="001951D4" w:rsidRPr="00E22E59" w:rsidRDefault="001951D4" w:rsidP="001951D4">
      <w:pPr>
        <w:rPr>
          <w:lang w:val="en-CA"/>
        </w:rPr>
      </w:pPr>
      <w:r>
        <w:rPr>
          <w:szCs w:val="22"/>
          <w:lang w:val="en-CA"/>
        </w:rPr>
        <w:tab/>
      </w:r>
    </w:p>
    <w:p w14:paraId="4E1BBBC1" w14:textId="67475698" w:rsidR="001951D4" w:rsidRDefault="00AF4955" w:rsidP="001951D4">
      <w:pPr>
        <w:pStyle w:val="ListParagraph"/>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XXX</w:t>
      </w:r>
    </w:p>
    <w:p w14:paraId="5508C377" w14:textId="2DE562EC" w:rsidR="001951D4" w:rsidRPr="00B24B19" w:rsidRDefault="001951D4" w:rsidP="001951D4">
      <w:pPr>
        <w:pStyle w:val="ListParagraph"/>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C3F9AD3" w14:textId="155A5706" w:rsidR="001951D4" w:rsidRDefault="00AF4955" w:rsidP="001951D4">
      <w:pPr>
        <w:pStyle w:val="ListParagraph"/>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XXX</w:t>
      </w:r>
    </w:p>
    <w:p w14:paraId="45C93C73" w14:textId="77777777" w:rsidR="00AF4955" w:rsidRDefault="00AF4955" w:rsidP="00AF4955">
      <w:pPr>
        <w:pStyle w:val="ListParagraph"/>
        <w:numPr>
          <w:ilvl w:val="3"/>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382B0C1" w14:textId="77777777" w:rsidR="001951D4" w:rsidRPr="00B24B19" w:rsidRDefault="001951D4"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sidRPr="00B24B19">
        <w:rPr>
          <w:lang w:val="en-CA"/>
        </w:rPr>
        <w:t>Mandates</w:t>
      </w:r>
    </w:p>
    <w:p w14:paraId="67C3AAC9" w14:textId="77777777" w:rsidR="001951D4" w:rsidRDefault="001951D4" w:rsidP="001951D4">
      <w:pPr>
        <w:rPr>
          <w:lang w:val="en-CA"/>
        </w:rPr>
      </w:pPr>
      <w:r w:rsidRPr="004E60A7">
        <w:rPr>
          <w:lang w:val="en-CA"/>
        </w:rPr>
        <w:t xml:space="preserve">The </w:t>
      </w:r>
      <w:proofErr w:type="spellStart"/>
      <w:r>
        <w:rPr>
          <w:lang w:val="en-CA"/>
        </w:rPr>
        <w:t>BoG</w:t>
      </w:r>
      <w:proofErr w:type="spellEnd"/>
      <w:r w:rsidRPr="004E60A7">
        <w:rPr>
          <w:lang w:val="en-CA"/>
        </w:rPr>
        <w:t xml:space="preserve"> was established with the following mandates:</w:t>
      </w:r>
    </w:p>
    <w:p w14:paraId="54BC53E1" w14:textId="2D1751D1"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w:t>
      </w:r>
      <w:r w:rsidR="00AF4955">
        <w:t xml:space="preserve">ummarize the takeaways from the training crosschecks </w:t>
      </w:r>
    </w:p>
    <w:p w14:paraId="64A08173" w14:textId="292EF4EF" w:rsidR="00AF4955" w:rsidDel="00DB3AB4" w:rsidRDefault="00950702" w:rsidP="00AF4955">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moveFrom w:id="24" w:author="Microsoft Office User" w:date="2022-07-19T01:47:00Z"/>
        </w:rPr>
      </w:pPr>
      <w:moveFromRangeStart w:id="25" w:author="Microsoft Office User" w:date="2022-07-19T01:47:00Z" w:name="move109087690"/>
      <w:moveFrom w:id="26" w:author="Microsoft Office User" w:date="2022-07-19T01:47:00Z">
        <w:r w:rsidDel="00DB3AB4">
          <w:t>D</w:t>
        </w:r>
        <w:r w:rsidR="00AF4955" w:rsidDel="00DB3AB4">
          <w:t xml:space="preserve">evelop </w:t>
        </w:r>
        <w:r w:rsidDel="00DB3AB4">
          <w:t>and/or r</w:t>
        </w:r>
        <w:r w:rsidR="00AF4955" w:rsidDel="00DB3AB4">
          <w:t>efine recommendations for executing and reportin</w:t>
        </w:r>
        <w:r w:rsidR="00AC628F" w:rsidDel="00DB3AB4">
          <w:t>g</w:t>
        </w:r>
      </w:moveFrom>
    </w:p>
    <w:moveFromRangeEnd w:id="25"/>
    <w:p w14:paraId="3DBBB3DB" w14:textId="2F6BE60A"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 w:author="Microsoft Office User" w:date="2022-07-19T01:47:00Z"/>
        </w:rPr>
      </w:pPr>
      <w:r>
        <w:t>D</w:t>
      </w:r>
      <w:r w:rsidR="00AF4955">
        <w:t xml:space="preserve">etermine if common software base </w:t>
      </w:r>
      <w:r>
        <w:t xml:space="preserve">and/or </w:t>
      </w:r>
      <w:r w:rsidR="00AF4955">
        <w:t>methods can be defined</w:t>
      </w:r>
    </w:p>
    <w:p w14:paraId="787AC0C3" w14:textId="77777777" w:rsidR="00DB3AB4" w:rsidDel="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 w:author="Microsoft Office User" w:date="2022-07-19T01:47:00Z"/>
          <w:moveTo w:id="29" w:author="Microsoft Office User" w:date="2022-07-19T01:47:00Z"/>
        </w:rPr>
      </w:pPr>
      <w:moveToRangeStart w:id="30" w:author="Microsoft Office User" w:date="2022-07-19T01:47:00Z" w:name="move109087690"/>
      <w:moveTo w:id="31" w:author="Microsoft Office User" w:date="2022-07-19T01:47:00Z">
        <w:r>
          <w:t>Develop and/or refine recommendations for executing and reporting</w:t>
        </w:r>
      </w:moveTo>
    </w:p>
    <w:moveToRangeEnd w:id="30"/>
    <w:p w14:paraId="5964E945" w14:textId="77777777" w:rsidR="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1685300" w14:textId="058C7CF4" w:rsidR="001951D4" w:rsidRDefault="00AF4955"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Pr>
          <w:lang w:val="en-CA"/>
        </w:rPr>
        <w:t>Training cross-checks in EE1</w:t>
      </w:r>
    </w:p>
    <w:p w14:paraId="412F0F20" w14:textId="77777777" w:rsidR="00AF4955" w:rsidRDefault="00277D12" w:rsidP="00AF4955">
      <w:pPr>
        <w:pStyle w:val="Heading9"/>
        <w:rPr>
          <w:lang w:val="en-CA"/>
        </w:rPr>
      </w:pPr>
      <w:hyperlink r:id="rId12" w:history="1">
        <w:r w:rsidR="00AF4955" w:rsidRPr="00325A7B">
          <w:rPr>
            <w:color w:val="0000FF"/>
            <w:u w:val="single"/>
            <w:lang w:val="en-CA"/>
          </w:rPr>
          <w:t>JVET-AA0174</w:t>
        </w:r>
      </w:hyperlink>
      <w:r w:rsidR="00AF4955" w:rsidRPr="00CF512D">
        <w:rPr>
          <w:lang w:val="en-CA"/>
        </w:rPr>
        <w:t xml:space="preserve"> </w:t>
      </w:r>
      <w:r w:rsidR="00AF4955" w:rsidRPr="00325A7B">
        <w:rPr>
          <w:lang w:val="en-CA"/>
        </w:rPr>
        <w:t>[EE1] Crosscheck of training stage for EE1-1.5 and EE1-1.6 tests</w:t>
      </w:r>
      <w:r w:rsidR="00AF4955" w:rsidRPr="00CF512D">
        <w:rPr>
          <w:lang w:val="en-CA"/>
        </w:rPr>
        <w:t xml:space="preserve"> [</w:t>
      </w:r>
      <w:r w:rsidR="00AF4955" w:rsidRPr="00325A7B">
        <w:rPr>
          <w:lang w:val="en-CA"/>
        </w:rPr>
        <w:t>J. Sauer, B. Wang, E.</w:t>
      </w:r>
      <w:r w:rsidR="00AF4955" w:rsidRPr="00CF512D">
        <w:rPr>
          <w:lang w:val="en-CA"/>
        </w:rPr>
        <w:t xml:space="preserve"> </w:t>
      </w:r>
      <w:proofErr w:type="spellStart"/>
      <w:r w:rsidR="00AF4955" w:rsidRPr="00325A7B">
        <w:rPr>
          <w:lang w:val="en-CA"/>
        </w:rPr>
        <w:t>Alshina</w:t>
      </w:r>
      <w:proofErr w:type="spellEnd"/>
      <w:r w:rsidR="00AF4955" w:rsidRPr="00325A7B">
        <w:rPr>
          <w:lang w:val="en-CA"/>
        </w:rPr>
        <w:t xml:space="preserve"> (Huawei)</w:t>
      </w:r>
      <w:r w:rsidR="00AF4955" w:rsidRPr="00CF512D">
        <w:rPr>
          <w:lang w:val="en-CA"/>
        </w:rPr>
        <w:t>] [late]</w:t>
      </w:r>
    </w:p>
    <w:p w14:paraId="2A0EA2F2" w14:textId="1C5B3452" w:rsidR="00042213" w:rsidRDefault="00042213" w:rsidP="00AF4955">
      <w:pPr>
        <w:rPr>
          <w:ins w:id="32" w:author="Microsoft Office User" w:date="2022-07-19T00:02:00Z"/>
          <w:color w:val="0070C0"/>
          <w:szCs w:val="22"/>
        </w:rPr>
      </w:pPr>
      <w:ins w:id="33" w:author="Microsoft Office User" w:date="2022-07-19T00:02:00Z">
        <w:r>
          <w:rPr>
            <w:color w:val="0070C0"/>
            <w:szCs w:val="22"/>
          </w:rPr>
          <w:t>Notes from plenary:</w:t>
        </w:r>
      </w:ins>
    </w:p>
    <w:p w14:paraId="1ADAD74D" w14:textId="5F786D86" w:rsidR="00AF4955" w:rsidRPr="0092398F" w:rsidRDefault="00AF4955" w:rsidP="00AF4955">
      <w:pPr>
        <w:rPr>
          <w:color w:val="0070C0"/>
          <w:szCs w:val="22"/>
        </w:rPr>
      </w:pPr>
      <w:r w:rsidRPr="0092398F">
        <w:rPr>
          <w:color w:val="0070C0"/>
          <w:szCs w:val="22"/>
        </w:rPr>
        <w:t xml:space="preserve">This document reports difficulties encountered during the attempted crosschecks of EE1-1.5 and EE1-1.6 and suggests to align the training methods for both experiments. Training data preparation is the most </w:t>
      </w:r>
      <w:proofErr w:type="gramStart"/>
      <w:r w:rsidRPr="0092398F">
        <w:rPr>
          <w:color w:val="0070C0"/>
          <w:szCs w:val="22"/>
        </w:rPr>
        <w:t>time consuming</w:t>
      </w:r>
      <w:proofErr w:type="gramEnd"/>
      <w:r w:rsidRPr="0092398F">
        <w:rPr>
          <w:color w:val="0070C0"/>
          <w:szCs w:val="22"/>
        </w:rPr>
        <w:t xml:space="preserve"> part, it takes thousands of hours. Without unification at least naming convention, number of coded frames, QPs, training cross-check efforts are double.</w:t>
      </w:r>
    </w:p>
    <w:p w14:paraId="58826CD4" w14:textId="77777777" w:rsidR="00AF4955" w:rsidRPr="00AF4955" w:rsidRDefault="00AF4955" w:rsidP="00AF4955">
      <w:pPr>
        <w:rPr>
          <w:color w:val="0070C0"/>
        </w:rPr>
      </w:pPr>
      <w:r w:rsidRPr="00AF4955">
        <w:rPr>
          <w:color w:val="0070C0"/>
          <w:szCs w:val="22"/>
        </w:rPr>
        <w:t>Suggestions</w:t>
      </w:r>
      <w:r w:rsidRPr="00AF4955">
        <w:rPr>
          <w:color w:val="0070C0"/>
        </w:rPr>
        <w:t xml:space="preserve"> for faster crosschecks</w:t>
      </w:r>
    </w:p>
    <w:p w14:paraId="1E95E246" w14:textId="77777777" w:rsidR="00AF4955" w:rsidRPr="00AF4955" w:rsidRDefault="00AF4955" w:rsidP="00AF4955">
      <w:pPr>
        <w:rPr>
          <w:color w:val="0070C0"/>
        </w:rPr>
      </w:pPr>
      <w:r w:rsidRPr="00AF4955">
        <w:rPr>
          <w:color w:val="0070C0"/>
        </w:rPr>
        <w:lastRenderedPageBreak/>
        <w:t xml:space="preserve">It is expected that a successful crosscheck will produce a model which is close in performance to the one of the </w:t>
      </w:r>
      <w:proofErr w:type="gramStart"/>
      <w:r w:rsidRPr="00AF4955">
        <w:rPr>
          <w:color w:val="0070C0"/>
        </w:rPr>
        <w:t>proponent</w:t>
      </w:r>
      <w:proofErr w:type="gramEnd"/>
      <w:r w:rsidRPr="00AF4955">
        <w:rPr>
          <w:color w:val="0070C0"/>
        </w:rPr>
        <w:t xml:space="preserve">. If we can assume that this implies the performance of the generated model for a given epoch during the training process should also be similar for different training </w:t>
      </w:r>
      <w:proofErr w:type="gramStart"/>
      <w:r w:rsidRPr="00AF4955">
        <w:rPr>
          <w:color w:val="0070C0"/>
        </w:rPr>
        <w:t>runs</w:t>
      </w:r>
      <w:proofErr w:type="gramEnd"/>
      <w:r w:rsidRPr="00AF4955">
        <w:rPr>
          <w:color w:val="0070C0"/>
        </w:rPr>
        <w:t xml:space="preserve"> we can speed-up the crosscheck procedure as follows:</w:t>
      </w:r>
    </w:p>
    <w:p w14:paraId="7716686D" w14:textId="77777777" w:rsidR="00AF4955" w:rsidRPr="00AF4955" w:rsidRDefault="00AF4955" w:rsidP="00AF4955">
      <w:pPr>
        <w:pStyle w:val="ListParagraph"/>
        <w:numPr>
          <w:ilvl w:val="0"/>
          <w:numId w:val="34"/>
        </w:numPr>
        <w:rPr>
          <w:color w:val="0070C0"/>
        </w:rPr>
      </w:pPr>
      <w:r w:rsidRPr="00AF4955">
        <w:rPr>
          <w:color w:val="0070C0"/>
        </w:rPr>
        <w:t>The proponent runs his training. Proponent should keep checkpoints for each epoch and the log files for training and validation error</w:t>
      </w:r>
    </w:p>
    <w:p w14:paraId="31B10500" w14:textId="77777777" w:rsidR="00AF4955" w:rsidRPr="00AF4955" w:rsidRDefault="00AF4955" w:rsidP="00AF4955">
      <w:pPr>
        <w:pStyle w:val="ListParagraph"/>
        <w:numPr>
          <w:ilvl w:val="0"/>
          <w:numId w:val="34"/>
        </w:numPr>
        <w:rPr>
          <w:color w:val="0070C0"/>
        </w:rPr>
      </w:pPr>
      <w:r w:rsidRPr="00AF4955">
        <w:rPr>
          <w:color w:val="0070C0"/>
        </w:rPr>
        <w:t>The crosschecker requests checkpoints for certain epochs, decided (possibly randomly) by the crosschecker</w:t>
      </w:r>
      <w:r w:rsidRPr="00AF4955">
        <w:rPr>
          <w:color w:val="0070C0"/>
        </w:rPr>
        <w:br/>
        <w:t>Question/Note: First few epochs might have to be excluded. After how many epochs can similar model performance be expected?</w:t>
      </w:r>
    </w:p>
    <w:p w14:paraId="6F199DF3" w14:textId="77777777" w:rsidR="00AF4955" w:rsidRPr="00AF4955" w:rsidRDefault="00AF4955" w:rsidP="00AF4955">
      <w:pPr>
        <w:pStyle w:val="ListParagraph"/>
        <w:numPr>
          <w:ilvl w:val="0"/>
          <w:numId w:val="34"/>
        </w:numPr>
        <w:rPr>
          <w:color w:val="0070C0"/>
        </w:rPr>
      </w:pPr>
      <w:r w:rsidRPr="00AF4955">
        <w:rPr>
          <w:color w:val="0070C0"/>
        </w:rPr>
        <w:t xml:space="preserve">Proponent provides the requested checkpoints </w:t>
      </w:r>
    </w:p>
    <w:p w14:paraId="44CD6205" w14:textId="77777777" w:rsidR="00AF4955" w:rsidRPr="00AF4955" w:rsidRDefault="00AF4955" w:rsidP="00AF4955">
      <w:pPr>
        <w:pStyle w:val="ListParagraph"/>
        <w:numPr>
          <w:ilvl w:val="0"/>
          <w:numId w:val="34"/>
        </w:numPr>
        <w:rPr>
          <w:color w:val="0070C0"/>
        </w:rPr>
      </w:pPr>
      <w:r w:rsidRPr="00AF4955">
        <w:rPr>
          <w:color w:val="0070C0"/>
        </w:rPr>
        <w:t>The crosschecker continues/resumes training from the provided checkpoints for some small number of epochs. Note that if resources are available, training resuming from those checkpoints can be done in parallel. It is expected that training and validation loss should be close to the one the proponent observed.</w:t>
      </w:r>
    </w:p>
    <w:p w14:paraId="2C3225A4" w14:textId="163645A4" w:rsidR="00AF4955" w:rsidRPr="00AF4955" w:rsidRDefault="00AF4955" w:rsidP="00AF4955">
      <w:pPr>
        <w:rPr>
          <w:color w:val="0070C0"/>
          <w:lang w:val="en-CA"/>
        </w:rPr>
      </w:pPr>
      <w:r w:rsidRPr="00AF4955">
        <w:rPr>
          <w:color w:val="0070C0"/>
        </w:rPr>
        <w:t>Performance of final model should still be checked in VTM/ECM</w:t>
      </w:r>
    </w:p>
    <w:p w14:paraId="5A214B5E" w14:textId="77777777" w:rsidR="00AF4955" w:rsidRDefault="00277D12" w:rsidP="00AF4955">
      <w:pPr>
        <w:pStyle w:val="Heading9"/>
        <w:rPr>
          <w:lang w:val="en-CA"/>
        </w:rPr>
      </w:pPr>
      <w:hyperlink r:id="rId13" w:history="1">
        <w:r w:rsidR="00AF4955" w:rsidRPr="00C57430">
          <w:rPr>
            <w:color w:val="0000FF"/>
            <w:u w:val="single"/>
            <w:lang w:val="en-CA"/>
          </w:rPr>
          <w:t>JVET-AA0178</w:t>
        </w:r>
      </w:hyperlink>
      <w:r w:rsidR="00AF4955" w:rsidRPr="00C57430">
        <w:rPr>
          <w:lang w:val="en-CA"/>
        </w:rPr>
        <w:t xml:space="preserve"> Crosscheck of JVET-AA0088 (EE1-1.5: Neural network based in-loop filter with a single model) [H. Wang (Qualcomm)] [late]</w:t>
      </w:r>
    </w:p>
    <w:tbl>
      <w:tblPr>
        <w:tblStyle w:val="TableGrid"/>
        <w:tblW w:w="0" w:type="auto"/>
        <w:tblLook w:val="04A0" w:firstRow="1" w:lastRow="0" w:firstColumn="1" w:lastColumn="0" w:noHBand="0" w:noVBand="1"/>
      </w:tblPr>
      <w:tblGrid>
        <w:gridCol w:w="4995"/>
        <w:gridCol w:w="4355"/>
      </w:tblGrid>
      <w:tr w:rsidR="001262E1" w14:paraId="71F61219" w14:textId="77777777" w:rsidTr="001262E1">
        <w:tc>
          <w:tcPr>
            <w:tcW w:w="4995" w:type="dxa"/>
          </w:tcPr>
          <w:p w14:paraId="3F8CF53C" w14:textId="029C13ED"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355" w:type="dxa"/>
          </w:tcPr>
          <w:p w14:paraId="1DA8DB69" w14:textId="38B51522"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3BB83C7D" w14:textId="77777777" w:rsidTr="001262E1">
        <w:tc>
          <w:tcPr>
            <w:tcW w:w="4995" w:type="dxa"/>
          </w:tcPr>
          <w:p w14:paraId="4C3CD075" w14:textId="77777777" w:rsidR="00282BC2" w:rsidRDefault="00277D1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4" w:history="1">
              <w:r w:rsidR="00282BC2" w:rsidRPr="00C57430">
                <w:rPr>
                  <w:color w:val="0000FF"/>
                  <w:u w:val="single"/>
                  <w:lang w:val="en-CA"/>
                </w:rPr>
                <w:t>JVET-AA0178</w:t>
              </w:r>
            </w:hyperlink>
          </w:p>
          <w:p w14:paraId="004A9DB1" w14:textId="35E1BB51" w:rsidR="001262E1"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JVET-AA0178-EE1.5.1.xlsm</w:t>
            </w:r>
            <w:r w:rsidR="001262E1">
              <w:rPr>
                <w:rFonts w:eastAsia="Times New Roman"/>
                <w:sz w:val="20"/>
                <w:szCs w:val="24"/>
              </w:rPr>
              <w:t xml:space="preserve"> </w:t>
            </w:r>
            <w:r w:rsidR="001262E1">
              <w:rPr>
                <w:lang w:val="en-CA"/>
              </w:rPr>
              <w:t>(“pseudo” training)</w:t>
            </w:r>
          </w:p>
        </w:tc>
        <w:tc>
          <w:tcPr>
            <w:tcW w:w="4355" w:type="dxa"/>
          </w:tcPr>
          <w:p w14:paraId="7D8E2E3D" w14:textId="1844487C" w:rsidR="00A8377C" w:rsidRDefault="00277D12"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5" w:history="1">
              <w:r w:rsidR="00A8377C" w:rsidRPr="00A8377C">
                <w:rPr>
                  <w:color w:val="0000FF"/>
                  <w:u w:val="single"/>
                  <w:lang w:val="en-CA"/>
                </w:rPr>
                <w:t>JVET-Z0091</w:t>
              </w:r>
            </w:hyperlink>
          </w:p>
          <w:p w14:paraId="49903118" w14:textId="5290CE39" w:rsid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53E7A771" w14:textId="77777777" w:rsidTr="001262E1">
        <w:tc>
          <w:tcPr>
            <w:tcW w:w="4995" w:type="dxa"/>
          </w:tcPr>
          <w:tbl>
            <w:tblPr>
              <w:tblW w:w="4837" w:type="dxa"/>
              <w:tblLook w:val="04A0" w:firstRow="1" w:lastRow="0" w:firstColumn="1" w:lastColumn="0" w:noHBand="0" w:noVBand="1"/>
            </w:tblPr>
            <w:tblGrid>
              <w:gridCol w:w="1088"/>
              <w:gridCol w:w="1202"/>
              <w:gridCol w:w="1156"/>
              <w:gridCol w:w="1333"/>
            </w:tblGrid>
            <w:tr w:rsidR="00282BC2" w:rsidRPr="00282BC2" w14:paraId="67B96ED6" w14:textId="77777777" w:rsidTr="00282BC2">
              <w:trPr>
                <w:trHeight w:val="255"/>
              </w:trPr>
              <w:tc>
                <w:tcPr>
                  <w:tcW w:w="1100" w:type="dxa"/>
                  <w:tcBorders>
                    <w:top w:val="nil"/>
                    <w:left w:val="nil"/>
                    <w:bottom w:val="nil"/>
                    <w:right w:val="nil"/>
                  </w:tcBorders>
                  <w:shd w:val="clear" w:color="auto" w:fill="auto"/>
                  <w:noWrap/>
                  <w:vAlign w:val="center"/>
                  <w:hideMark/>
                </w:tcPr>
                <w:p w14:paraId="14E4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EA2D45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343AEF3A" w14:textId="77777777" w:rsidTr="00282BC2">
              <w:trPr>
                <w:trHeight w:val="255"/>
              </w:trPr>
              <w:tc>
                <w:tcPr>
                  <w:tcW w:w="1100" w:type="dxa"/>
                  <w:tcBorders>
                    <w:top w:val="nil"/>
                    <w:left w:val="nil"/>
                    <w:bottom w:val="nil"/>
                    <w:right w:val="nil"/>
                  </w:tcBorders>
                  <w:shd w:val="clear" w:color="auto" w:fill="auto"/>
                  <w:noWrap/>
                  <w:vAlign w:val="center"/>
                  <w:hideMark/>
                </w:tcPr>
                <w:p w14:paraId="4FDE0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3F4DF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8F88FCB" w14:textId="77777777" w:rsidTr="00282BC2">
              <w:trPr>
                <w:trHeight w:val="255"/>
              </w:trPr>
              <w:tc>
                <w:tcPr>
                  <w:tcW w:w="1100" w:type="dxa"/>
                  <w:tcBorders>
                    <w:top w:val="nil"/>
                    <w:left w:val="nil"/>
                    <w:bottom w:val="nil"/>
                    <w:right w:val="nil"/>
                  </w:tcBorders>
                  <w:shd w:val="clear" w:color="auto" w:fill="auto"/>
                  <w:noWrap/>
                  <w:vAlign w:val="center"/>
                  <w:hideMark/>
                </w:tcPr>
                <w:p w14:paraId="53F8548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78D035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66A099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3A2C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96B004"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2B156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084CB0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-9.36%</w:t>
                  </w:r>
                </w:p>
              </w:tc>
              <w:tc>
                <w:tcPr>
                  <w:tcW w:w="1170" w:type="dxa"/>
                  <w:tcBorders>
                    <w:top w:val="single" w:sz="8" w:space="0" w:color="auto"/>
                    <w:left w:val="nil"/>
                    <w:bottom w:val="nil"/>
                    <w:right w:val="nil"/>
                  </w:tcBorders>
                  <w:shd w:val="clear" w:color="000000" w:fill="CCFFCC"/>
                  <w:noWrap/>
                  <w:vAlign w:val="center"/>
                  <w:hideMark/>
                </w:tcPr>
                <w:p w14:paraId="0123592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-16.04%</w:t>
                  </w:r>
                </w:p>
              </w:tc>
              <w:tc>
                <w:tcPr>
                  <w:tcW w:w="1350" w:type="dxa"/>
                  <w:tcBorders>
                    <w:top w:val="single" w:sz="8" w:space="0" w:color="auto"/>
                    <w:left w:val="nil"/>
                    <w:bottom w:val="nil"/>
                    <w:right w:val="single" w:sz="4" w:space="0" w:color="auto"/>
                  </w:tcBorders>
                  <w:shd w:val="clear" w:color="000000" w:fill="CCFFCC"/>
                  <w:noWrap/>
                  <w:vAlign w:val="center"/>
                  <w:hideMark/>
                </w:tcPr>
                <w:p w14:paraId="441F373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-20.32%</w:t>
                  </w:r>
                </w:p>
              </w:tc>
            </w:tr>
            <w:tr w:rsidR="00282BC2" w:rsidRPr="00282BC2" w14:paraId="5656F2C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BEB90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5703F8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-9.19%</w:t>
                  </w:r>
                </w:p>
              </w:tc>
              <w:tc>
                <w:tcPr>
                  <w:tcW w:w="1170" w:type="dxa"/>
                  <w:tcBorders>
                    <w:top w:val="nil"/>
                    <w:left w:val="nil"/>
                    <w:bottom w:val="nil"/>
                    <w:right w:val="nil"/>
                  </w:tcBorders>
                  <w:shd w:val="clear" w:color="000000" w:fill="CCFFCC"/>
                  <w:noWrap/>
                  <w:vAlign w:val="center"/>
                  <w:hideMark/>
                </w:tcPr>
                <w:p w14:paraId="4E671C3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-18.44%</w:t>
                  </w:r>
                </w:p>
              </w:tc>
              <w:tc>
                <w:tcPr>
                  <w:tcW w:w="1350" w:type="dxa"/>
                  <w:tcBorders>
                    <w:top w:val="nil"/>
                    <w:left w:val="nil"/>
                    <w:bottom w:val="nil"/>
                    <w:right w:val="single" w:sz="4" w:space="0" w:color="auto"/>
                  </w:tcBorders>
                  <w:shd w:val="clear" w:color="000000" w:fill="CCFFCC"/>
                  <w:noWrap/>
                  <w:vAlign w:val="center"/>
                  <w:hideMark/>
                </w:tcPr>
                <w:p w14:paraId="64B387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-15.13%</w:t>
                  </w:r>
                </w:p>
              </w:tc>
            </w:tr>
            <w:tr w:rsidR="00282BC2" w:rsidRPr="00282BC2" w14:paraId="7E4AC2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0AD16D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B52C9D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-8.31%</w:t>
                  </w:r>
                </w:p>
              </w:tc>
              <w:tc>
                <w:tcPr>
                  <w:tcW w:w="1170" w:type="dxa"/>
                  <w:tcBorders>
                    <w:top w:val="nil"/>
                    <w:left w:val="nil"/>
                    <w:bottom w:val="nil"/>
                    <w:right w:val="nil"/>
                  </w:tcBorders>
                  <w:shd w:val="clear" w:color="000000" w:fill="CCFFCC"/>
                  <w:noWrap/>
                  <w:vAlign w:val="center"/>
                  <w:hideMark/>
                </w:tcPr>
                <w:p w14:paraId="621627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-20.46%</w:t>
                  </w:r>
                </w:p>
              </w:tc>
              <w:tc>
                <w:tcPr>
                  <w:tcW w:w="1350" w:type="dxa"/>
                  <w:tcBorders>
                    <w:top w:val="nil"/>
                    <w:left w:val="nil"/>
                    <w:bottom w:val="nil"/>
                    <w:right w:val="single" w:sz="4" w:space="0" w:color="auto"/>
                  </w:tcBorders>
                  <w:shd w:val="clear" w:color="000000" w:fill="CCFFCC"/>
                  <w:noWrap/>
                  <w:vAlign w:val="center"/>
                  <w:hideMark/>
                </w:tcPr>
                <w:p w14:paraId="06FEF6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-19.87%</w:t>
                  </w:r>
                </w:p>
              </w:tc>
            </w:tr>
            <w:tr w:rsidR="00282BC2" w:rsidRPr="00282BC2" w14:paraId="1DED1C6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50B55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6EE12B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-8.11%</w:t>
                  </w:r>
                </w:p>
              </w:tc>
              <w:tc>
                <w:tcPr>
                  <w:tcW w:w="1170" w:type="dxa"/>
                  <w:tcBorders>
                    <w:top w:val="nil"/>
                    <w:left w:val="nil"/>
                    <w:bottom w:val="nil"/>
                    <w:right w:val="nil"/>
                  </w:tcBorders>
                  <w:shd w:val="clear" w:color="000000" w:fill="CCFFCC"/>
                  <w:noWrap/>
                  <w:vAlign w:val="center"/>
                  <w:hideMark/>
                </w:tcPr>
                <w:p w14:paraId="4F432D5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-22.17%</w:t>
                  </w:r>
                </w:p>
              </w:tc>
              <w:tc>
                <w:tcPr>
                  <w:tcW w:w="1350" w:type="dxa"/>
                  <w:tcBorders>
                    <w:top w:val="nil"/>
                    <w:left w:val="nil"/>
                    <w:bottom w:val="nil"/>
                    <w:right w:val="single" w:sz="4" w:space="0" w:color="auto"/>
                  </w:tcBorders>
                  <w:shd w:val="clear" w:color="000000" w:fill="CCFFCC"/>
                  <w:noWrap/>
                  <w:vAlign w:val="center"/>
                  <w:hideMark/>
                </w:tcPr>
                <w:p w14:paraId="5F2EB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-21.90%</w:t>
                  </w:r>
                </w:p>
              </w:tc>
            </w:tr>
            <w:tr w:rsidR="00282BC2" w:rsidRPr="00282BC2" w14:paraId="418C78BD"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C66F9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nil"/>
                    <w:bottom w:val="nil"/>
                    <w:right w:val="nil"/>
                  </w:tcBorders>
                  <w:shd w:val="clear" w:color="auto" w:fill="auto"/>
                  <w:noWrap/>
                  <w:vAlign w:val="center"/>
                  <w:hideMark/>
                </w:tcPr>
                <w:p w14:paraId="05834C0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1908D8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035727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58EBDD7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4500BF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48BE9CD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-8.64%</w:t>
                  </w:r>
                </w:p>
              </w:tc>
              <w:tc>
                <w:tcPr>
                  <w:tcW w:w="1170" w:type="dxa"/>
                  <w:tcBorders>
                    <w:top w:val="single" w:sz="8" w:space="0" w:color="auto"/>
                    <w:left w:val="nil"/>
                    <w:bottom w:val="nil"/>
                    <w:right w:val="nil"/>
                  </w:tcBorders>
                  <w:shd w:val="clear" w:color="000000" w:fill="CCFFCC"/>
                  <w:noWrap/>
                  <w:vAlign w:val="center"/>
                  <w:hideMark/>
                </w:tcPr>
                <w:p w14:paraId="53939EB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-19.63%</w:t>
                  </w:r>
                </w:p>
              </w:tc>
              <w:tc>
                <w:tcPr>
                  <w:tcW w:w="1350" w:type="dxa"/>
                  <w:tcBorders>
                    <w:top w:val="single" w:sz="8" w:space="0" w:color="auto"/>
                    <w:left w:val="nil"/>
                    <w:bottom w:val="nil"/>
                    <w:right w:val="single" w:sz="4" w:space="0" w:color="auto"/>
                  </w:tcBorders>
                  <w:shd w:val="clear" w:color="000000" w:fill="CCFFCC"/>
                  <w:noWrap/>
                  <w:vAlign w:val="center"/>
                  <w:hideMark/>
                </w:tcPr>
                <w:p w14:paraId="613C148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-19.55%</w:t>
                  </w:r>
                </w:p>
              </w:tc>
            </w:tr>
            <w:tr w:rsidR="00282BC2" w:rsidRPr="00282BC2" w14:paraId="1FB0971B"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6B9C5CC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689FEE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-9.13%</w:t>
                  </w:r>
                </w:p>
              </w:tc>
              <w:tc>
                <w:tcPr>
                  <w:tcW w:w="1170" w:type="dxa"/>
                  <w:tcBorders>
                    <w:top w:val="single" w:sz="8" w:space="0" w:color="auto"/>
                    <w:left w:val="nil"/>
                    <w:bottom w:val="nil"/>
                    <w:right w:val="nil"/>
                  </w:tcBorders>
                  <w:shd w:val="clear" w:color="000000" w:fill="CCFFCC"/>
                  <w:noWrap/>
                  <w:vAlign w:val="center"/>
                  <w:hideMark/>
                </w:tcPr>
                <w:p w14:paraId="5A898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-21.22%</w:t>
                  </w:r>
                </w:p>
              </w:tc>
              <w:tc>
                <w:tcPr>
                  <w:tcW w:w="1350" w:type="dxa"/>
                  <w:tcBorders>
                    <w:top w:val="single" w:sz="8" w:space="0" w:color="auto"/>
                    <w:left w:val="nil"/>
                    <w:bottom w:val="nil"/>
                    <w:right w:val="single" w:sz="4" w:space="0" w:color="auto"/>
                  </w:tcBorders>
                  <w:shd w:val="clear" w:color="000000" w:fill="CCFFCC"/>
                  <w:noWrap/>
                  <w:vAlign w:val="center"/>
                  <w:hideMark/>
                </w:tcPr>
                <w:p w14:paraId="6987F4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-21.23%</w:t>
                  </w:r>
                </w:p>
              </w:tc>
            </w:tr>
            <w:tr w:rsidR="00282BC2" w:rsidRPr="00282BC2" w14:paraId="64E7FE4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4A1B8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5B2960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-3.65%</w:t>
                  </w:r>
                </w:p>
              </w:tc>
              <w:tc>
                <w:tcPr>
                  <w:tcW w:w="1170" w:type="dxa"/>
                  <w:tcBorders>
                    <w:top w:val="nil"/>
                    <w:left w:val="nil"/>
                    <w:bottom w:val="nil"/>
                    <w:right w:val="nil"/>
                  </w:tcBorders>
                  <w:shd w:val="clear" w:color="000000" w:fill="CCFFCC"/>
                  <w:noWrap/>
                  <w:vAlign w:val="center"/>
                  <w:hideMark/>
                </w:tcPr>
                <w:p w14:paraId="5D61735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-13.05%</w:t>
                  </w:r>
                </w:p>
              </w:tc>
              <w:tc>
                <w:tcPr>
                  <w:tcW w:w="1350" w:type="dxa"/>
                  <w:tcBorders>
                    <w:top w:val="nil"/>
                    <w:left w:val="nil"/>
                    <w:bottom w:val="nil"/>
                    <w:right w:val="single" w:sz="4" w:space="0" w:color="auto"/>
                  </w:tcBorders>
                  <w:shd w:val="clear" w:color="000000" w:fill="CCFFCC"/>
                  <w:noWrap/>
                  <w:vAlign w:val="center"/>
                  <w:hideMark/>
                </w:tcPr>
                <w:p w14:paraId="7E92E8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-12.41%</w:t>
                  </w:r>
                </w:p>
              </w:tc>
            </w:tr>
            <w:tr w:rsidR="00282BC2" w:rsidRPr="00282BC2" w14:paraId="38D04CF6"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312341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5C6467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-7.95%</w:t>
                  </w:r>
                </w:p>
              </w:tc>
              <w:tc>
                <w:tcPr>
                  <w:tcW w:w="1170" w:type="dxa"/>
                  <w:tcBorders>
                    <w:top w:val="nil"/>
                    <w:left w:val="nil"/>
                    <w:bottom w:val="single" w:sz="8" w:space="0" w:color="auto"/>
                    <w:right w:val="nil"/>
                  </w:tcBorders>
                  <w:shd w:val="clear" w:color="000000" w:fill="CCFFCC"/>
                  <w:noWrap/>
                  <w:vAlign w:val="center"/>
                  <w:hideMark/>
                </w:tcPr>
                <w:p w14:paraId="12DC3A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-15.40%</w:t>
                  </w:r>
                </w:p>
              </w:tc>
              <w:tc>
                <w:tcPr>
                  <w:tcW w:w="1350" w:type="dxa"/>
                  <w:tcBorders>
                    <w:top w:val="nil"/>
                    <w:left w:val="nil"/>
                    <w:bottom w:val="single" w:sz="8" w:space="0" w:color="auto"/>
                    <w:right w:val="single" w:sz="4" w:space="0" w:color="auto"/>
                  </w:tcBorders>
                  <w:shd w:val="clear" w:color="000000" w:fill="CCFFCC"/>
                  <w:noWrap/>
                  <w:vAlign w:val="center"/>
                  <w:hideMark/>
                </w:tcPr>
                <w:p w14:paraId="25BF59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-18.51%</w:t>
                  </w:r>
                </w:p>
              </w:tc>
            </w:tr>
            <w:tr w:rsidR="00282BC2" w:rsidRPr="00282BC2" w14:paraId="14D7ABE5" w14:textId="77777777" w:rsidTr="00282BC2">
              <w:trPr>
                <w:trHeight w:val="255"/>
              </w:trPr>
              <w:tc>
                <w:tcPr>
                  <w:tcW w:w="1100" w:type="dxa"/>
                  <w:tcBorders>
                    <w:top w:val="nil"/>
                    <w:left w:val="nil"/>
                    <w:bottom w:val="nil"/>
                    <w:right w:val="nil"/>
                  </w:tcBorders>
                  <w:shd w:val="clear" w:color="auto" w:fill="auto"/>
                  <w:noWrap/>
                  <w:vAlign w:val="center"/>
                  <w:hideMark/>
                </w:tcPr>
                <w:p w14:paraId="2A25493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217" w:type="dxa"/>
                  <w:tcBorders>
                    <w:top w:val="nil"/>
                    <w:left w:val="nil"/>
                    <w:bottom w:val="nil"/>
                    <w:right w:val="nil"/>
                  </w:tcBorders>
                  <w:shd w:val="clear" w:color="auto" w:fill="auto"/>
                  <w:noWrap/>
                  <w:vAlign w:val="center"/>
                  <w:hideMark/>
                </w:tcPr>
                <w:p w14:paraId="73779B2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4E86FF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BF298A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C0884FA" w14:textId="77777777" w:rsidTr="00282BC2">
              <w:trPr>
                <w:trHeight w:val="255"/>
              </w:trPr>
              <w:tc>
                <w:tcPr>
                  <w:tcW w:w="1100" w:type="dxa"/>
                  <w:tcBorders>
                    <w:top w:val="nil"/>
                    <w:left w:val="nil"/>
                    <w:bottom w:val="nil"/>
                    <w:right w:val="nil"/>
                  </w:tcBorders>
                  <w:shd w:val="clear" w:color="auto" w:fill="auto"/>
                  <w:noWrap/>
                  <w:vAlign w:val="center"/>
                  <w:hideMark/>
                </w:tcPr>
                <w:p w14:paraId="30EA268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1D463E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00BE3C81" w14:textId="77777777" w:rsidTr="00282BC2">
              <w:trPr>
                <w:trHeight w:val="255"/>
              </w:trPr>
              <w:tc>
                <w:tcPr>
                  <w:tcW w:w="1100" w:type="dxa"/>
                  <w:tcBorders>
                    <w:top w:val="nil"/>
                    <w:left w:val="nil"/>
                    <w:bottom w:val="nil"/>
                    <w:right w:val="nil"/>
                  </w:tcBorders>
                  <w:shd w:val="clear" w:color="auto" w:fill="auto"/>
                  <w:noWrap/>
                  <w:vAlign w:val="center"/>
                  <w:hideMark/>
                </w:tcPr>
                <w:p w14:paraId="1DE26DA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95327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E107D3A" w14:textId="77777777" w:rsidTr="00282BC2">
              <w:trPr>
                <w:trHeight w:val="255"/>
              </w:trPr>
              <w:tc>
                <w:tcPr>
                  <w:tcW w:w="1100" w:type="dxa"/>
                  <w:tcBorders>
                    <w:top w:val="nil"/>
                    <w:left w:val="nil"/>
                    <w:bottom w:val="nil"/>
                    <w:right w:val="nil"/>
                  </w:tcBorders>
                  <w:shd w:val="clear" w:color="auto" w:fill="auto"/>
                  <w:noWrap/>
                  <w:vAlign w:val="center"/>
                  <w:hideMark/>
                </w:tcPr>
                <w:p w14:paraId="1D23CD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01932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5E251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565E63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C26D9D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A10D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nil"/>
                    <w:left w:val="nil"/>
                    <w:bottom w:val="nil"/>
                    <w:right w:val="nil"/>
                  </w:tcBorders>
                  <w:shd w:val="clear" w:color="auto" w:fill="auto"/>
                  <w:noWrap/>
                  <w:vAlign w:val="center"/>
                  <w:hideMark/>
                </w:tcPr>
                <w:p w14:paraId="128597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2A18C2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F3559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3DDBA3EF"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9800D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nil"/>
                    <w:bottom w:val="nil"/>
                    <w:right w:val="nil"/>
                  </w:tcBorders>
                  <w:shd w:val="clear" w:color="auto" w:fill="auto"/>
                  <w:noWrap/>
                  <w:vAlign w:val="center"/>
                  <w:hideMark/>
                </w:tcPr>
                <w:p w14:paraId="6091211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3AB026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C8D68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5E8553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E2CD0F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08590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-7.41%</w:t>
                  </w:r>
                </w:p>
              </w:tc>
              <w:tc>
                <w:tcPr>
                  <w:tcW w:w="1170" w:type="dxa"/>
                  <w:tcBorders>
                    <w:top w:val="nil"/>
                    <w:left w:val="nil"/>
                    <w:bottom w:val="nil"/>
                    <w:right w:val="nil"/>
                  </w:tcBorders>
                  <w:shd w:val="clear" w:color="000000" w:fill="CCFFCC"/>
                  <w:noWrap/>
                  <w:vAlign w:val="center"/>
                  <w:hideMark/>
                </w:tcPr>
                <w:p w14:paraId="5A2BFF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-16.26%</w:t>
                  </w:r>
                </w:p>
              </w:tc>
              <w:tc>
                <w:tcPr>
                  <w:tcW w:w="1350" w:type="dxa"/>
                  <w:tcBorders>
                    <w:top w:val="nil"/>
                    <w:left w:val="nil"/>
                    <w:bottom w:val="nil"/>
                    <w:right w:val="single" w:sz="4" w:space="0" w:color="auto"/>
                  </w:tcBorders>
                  <w:shd w:val="clear" w:color="000000" w:fill="CCFFCC"/>
                  <w:noWrap/>
                  <w:vAlign w:val="center"/>
                  <w:hideMark/>
                </w:tcPr>
                <w:p w14:paraId="64FE96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-17.49%</w:t>
                  </w:r>
                </w:p>
              </w:tc>
            </w:tr>
            <w:tr w:rsidR="00282BC2" w:rsidRPr="00282BC2" w14:paraId="6F5C56A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D196F4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23CDCF6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-7.79%</w:t>
                  </w:r>
                </w:p>
              </w:tc>
              <w:tc>
                <w:tcPr>
                  <w:tcW w:w="1170" w:type="dxa"/>
                  <w:tcBorders>
                    <w:top w:val="nil"/>
                    <w:left w:val="nil"/>
                    <w:bottom w:val="nil"/>
                    <w:right w:val="nil"/>
                  </w:tcBorders>
                  <w:shd w:val="clear" w:color="000000" w:fill="CCFFCC"/>
                  <w:noWrap/>
                  <w:vAlign w:val="center"/>
                  <w:hideMark/>
                </w:tcPr>
                <w:p w14:paraId="299A84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-18.74%</w:t>
                  </w:r>
                </w:p>
              </w:tc>
              <w:tc>
                <w:tcPr>
                  <w:tcW w:w="1350" w:type="dxa"/>
                  <w:tcBorders>
                    <w:top w:val="nil"/>
                    <w:left w:val="nil"/>
                    <w:bottom w:val="nil"/>
                    <w:right w:val="single" w:sz="4" w:space="0" w:color="auto"/>
                  </w:tcBorders>
                  <w:shd w:val="clear" w:color="000000" w:fill="CCFFCC"/>
                  <w:noWrap/>
                  <w:vAlign w:val="center"/>
                  <w:hideMark/>
                </w:tcPr>
                <w:p w14:paraId="27D9F3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-18.89%</w:t>
                  </w:r>
                </w:p>
              </w:tc>
            </w:tr>
            <w:tr w:rsidR="00282BC2" w:rsidRPr="00282BC2" w14:paraId="6A4F6A8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4475AF3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71CED9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-7.85%</w:t>
                  </w:r>
                </w:p>
              </w:tc>
              <w:tc>
                <w:tcPr>
                  <w:tcW w:w="1170" w:type="dxa"/>
                  <w:tcBorders>
                    <w:top w:val="nil"/>
                    <w:left w:val="nil"/>
                    <w:bottom w:val="nil"/>
                    <w:right w:val="nil"/>
                  </w:tcBorders>
                  <w:shd w:val="clear" w:color="000000" w:fill="CCFFCC"/>
                  <w:noWrap/>
                  <w:vAlign w:val="center"/>
                  <w:hideMark/>
                </w:tcPr>
                <w:p w14:paraId="2773F5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-13.63%</w:t>
                  </w:r>
                </w:p>
              </w:tc>
              <w:tc>
                <w:tcPr>
                  <w:tcW w:w="1350" w:type="dxa"/>
                  <w:tcBorders>
                    <w:top w:val="nil"/>
                    <w:left w:val="nil"/>
                    <w:bottom w:val="nil"/>
                    <w:right w:val="single" w:sz="4" w:space="0" w:color="auto"/>
                  </w:tcBorders>
                  <w:shd w:val="clear" w:color="000000" w:fill="CCFFCC"/>
                  <w:noWrap/>
                  <w:vAlign w:val="center"/>
                  <w:hideMark/>
                </w:tcPr>
                <w:p w14:paraId="26A02F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-13.82%</w:t>
                  </w:r>
                </w:p>
              </w:tc>
            </w:tr>
            <w:tr w:rsidR="00282BC2" w:rsidRPr="00282BC2" w14:paraId="6A56EFF1"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03B5DA3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7281336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-7.65%</w:t>
                  </w:r>
                </w:p>
              </w:tc>
              <w:tc>
                <w:tcPr>
                  <w:tcW w:w="1170" w:type="dxa"/>
                  <w:tcBorders>
                    <w:top w:val="single" w:sz="8" w:space="0" w:color="auto"/>
                    <w:left w:val="nil"/>
                    <w:bottom w:val="nil"/>
                    <w:right w:val="nil"/>
                  </w:tcBorders>
                  <w:shd w:val="clear" w:color="000000" w:fill="CCFFCC"/>
                  <w:noWrap/>
                  <w:vAlign w:val="center"/>
                  <w:hideMark/>
                </w:tcPr>
                <w:p w14:paraId="619E55A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-17.36%</w:t>
                  </w:r>
                </w:p>
              </w:tc>
              <w:tc>
                <w:tcPr>
                  <w:tcW w:w="1350" w:type="dxa"/>
                  <w:tcBorders>
                    <w:top w:val="single" w:sz="8" w:space="0" w:color="auto"/>
                    <w:left w:val="nil"/>
                    <w:bottom w:val="nil"/>
                    <w:right w:val="single" w:sz="4" w:space="0" w:color="auto"/>
                  </w:tcBorders>
                  <w:shd w:val="clear" w:color="000000" w:fill="CCFFCC"/>
                  <w:noWrap/>
                  <w:vAlign w:val="center"/>
                  <w:hideMark/>
                </w:tcPr>
                <w:p w14:paraId="1247DF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-18.11%</w:t>
                  </w:r>
                </w:p>
              </w:tc>
            </w:tr>
            <w:tr w:rsidR="00282BC2" w:rsidRPr="00282BC2" w14:paraId="2639BC1A"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243FEF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43DBAF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-8.93%</w:t>
                  </w:r>
                </w:p>
              </w:tc>
              <w:tc>
                <w:tcPr>
                  <w:tcW w:w="1170" w:type="dxa"/>
                  <w:tcBorders>
                    <w:top w:val="single" w:sz="8" w:space="0" w:color="auto"/>
                    <w:left w:val="nil"/>
                    <w:bottom w:val="nil"/>
                    <w:right w:val="nil"/>
                  </w:tcBorders>
                  <w:shd w:val="clear" w:color="000000" w:fill="CCFFCC"/>
                  <w:noWrap/>
                  <w:vAlign w:val="center"/>
                  <w:hideMark/>
                </w:tcPr>
                <w:p w14:paraId="5DEC46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-17.25%</w:t>
                  </w:r>
                </w:p>
              </w:tc>
              <w:tc>
                <w:tcPr>
                  <w:tcW w:w="1350" w:type="dxa"/>
                  <w:tcBorders>
                    <w:top w:val="single" w:sz="8" w:space="0" w:color="auto"/>
                    <w:left w:val="nil"/>
                    <w:bottom w:val="nil"/>
                    <w:right w:val="single" w:sz="4" w:space="0" w:color="auto"/>
                  </w:tcBorders>
                  <w:shd w:val="clear" w:color="000000" w:fill="CCFFCC"/>
                  <w:noWrap/>
                  <w:vAlign w:val="center"/>
                  <w:hideMark/>
                </w:tcPr>
                <w:p w14:paraId="4C6A54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-19.50%</w:t>
                  </w:r>
                </w:p>
              </w:tc>
            </w:tr>
            <w:tr w:rsidR="00282BC2" w:rsidRPr="00282BC2" w14:paraId="444F4C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FF1EAF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4ED0D8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-4.04%</w:t>
                  </w:r>
                </w:p>
              </w:tc>
              <w:tc>
                <w:tcPr>
                  <w:tcW w:w="1170" w:type="dxa"/>
                  <w:tcBorders>
                    <w:top w:val="nil"/>
                    <w:left w:val="nil"/>
                    <w:bottom w:val="nil"/>
                    <w:right w:val="nil"/>
                  </w:tcBorders>
                  <w:shd w:val="clear" w:color="000000" w:fill="CCFFCC"/>
                  <w:noWrap/>
                  <w:vAlign w:val="center"/>
                  <w:hideMark/>
                </w:tcPr>
                <w:p w14:paraId="3D1F07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-12.15%</w:t>
                  </w:r>
                </w:p>
              </w:tc>
              <w:tc>
                <w:tcPr>
                  <w:tcW w:w="1350" w:type="dxa"/>
                  <w:tcBorders>
                    <w:top w:val="nil"/>
                    <w:left w:val="nil"/>
                    <w:bottom w:val="nil"/>
                    <w:right w:val="single" w:sz="4" w:space="0" w:color="auto"/>
                  </w:tcBorders>
                  <w:shd w:val="clear" w:color="000000" w:fill="CCFFCC"/>
                  <w:noWrap/>
                  <w:vAlign w:val="center"/>
                  <w:hideMark/>
                </w:tcPr>
                <w:p w14:paraId="6A6874A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-11.47%</w:t>
                  </w:r>
                </w:p>
              </w:tc>
            </w:tr>
            <w:tr w:rsidR="00282BC2" w:rsidRPr="00282BC2" w14:paraId="02D6EE6C"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12D5E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auto" w:fill="auto"/>
                  <w:noWrap/>
                  <w:vAlign w:val="center"/>
                  <w:hideMark/>
                </w:tcPr>
                <w:p w14:paraId="349E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single" w:sz="8" w:space="0" w:color="auto"/>
                    <w:right w:val="nil"/>
                  </w:tcBorders>
                  <w:shd w:val="clear" w:color="auto" w:fill="auto"/>
                  <w:noWrap/>
                  <w:vAlign w:val="center"/>
                  <w:hideMark/>
                </w:tcPr>
                <w:p w14:paraId="50627F8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50" w:type="dxa"/>
                  <w:tcBorders>
                    <w:top w:val="nil"/>
                    <w:left w:val="nil"/>
                    <w:bottom w:val="single" w:sz="8" w:space="0" w:color="auto"/>
                    <w:right w:val="single" w:sz="4" w:space="0" w:color="auto"/>
                  </w:tcBorders>
                  <w:shd w:val="clear" w:color="auto" w:fill="auto"/>
                  <w:noWrap/>
                  <w:vAlign w:val="center"/>
                  <w:hideMark/>
                </w:tcPr>
                <w:p w14:paraId="6DC3927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DFC8AAC" w14:textId="77777777" w:rsidTr="00282BC2">
              <w:trPr>
                <w:trHeight w:val="255"/>
              </w:trPr>
              <w:tc>
                <w:tcPr>
                  <w:tcW w:w="1100" w:type="dxa"/>
                  <w:tcBorders>
                    <w:top w:val="nil"/>
                    <w:left w:val="nil"/>
                    <w:bottom w:val="nil"/>
                    <w:right w:val="nil"/>
                  </w:tcBorders>
                  <w:shd w:val="clear" w:color="auto" w:fill="auto"/>
                  <w:noWrap/>
                  <w:vAlign w:val="center"/>
                  <w:hideMark/>
                </w:tcPr>
                <w:p w14:paraId="0A855D3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17" w:type="dxa"/>
                  <w:tcBorders>
                    <w:top w:val="nil"/>
                    <w:left w:val="nil"/>
                    <w:bottom w:val="nil"/>
                    <w:right w:val="nil"/>
                  </w:tcBorders>
                  <w:shd w:val="clear" w:color="auto" w:fill="auto"/>
                  <w:noWrap/>
                  <w:vAlign w:val="center"/>
                  <w:hideMark/>
                </w:tcPr>
                <w:p w14:paraId="3955880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1507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76D0F9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7D0648DE" w14:textId="77777777" w:rsidTr="00282BC2">
              <w:trPr>
                <w:trHeight w:val="255"/>
              </w:trPr>
              <w:tc>
                <w:tcPr>
                  <w:tcW w:w="1100" w:type="dxa"/>
                  <w:tcBorders>
                    <w:top w:val="nil"/>
                    <w:left w:val="nil"/>
                    <w:bottom w:val="nil"/>
                    <w:right w:val="nil"/>
                  </w:tcBorders>
                  <w:shd w:val="clear" w:color="auto" w:fill="auto"/>
                  <w:noWrap/>
                  <w:vAlign w:val="center"/>
                  <w:hideMark/>
                </w:tcPr>
                <w:p w14:paraId="7C60A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329289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5EDE2208" w14:textId="77777777" w:rsidTr="00282BC2">
              <w:trPr>
                <w:trHeight w:val="255"/>
              </w:trPr>
              <w:tc>
                <w:tcPr>
                  <w:tcW w:w="1100" w:type="dxa"/>
                  <w:tcBorders>
                    <w:top w:val="nil"/>
                    <w:left w:val="nil"/>
                    <w:bottom w:val="nil"/>
                    <w:right w:val="nil"/>
                  </w:tcBorders>
                  <w:shd w:val="clear" w:color="auto" w:fill="auto"/>
                  <w:noWrap/>
                  <w:vAlign w:val="center"/>
                  <w:hideMark/>
                </w:tcPr>
                <w:p w14:paraId="7526791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FF43E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32393EF9" w14:textId="77777777" w:rsidTr="00282BC2">
              <w:trPr>
                <w:trHeight w:val="255"/>
              </w:trPr>
              <w:tc>
                <w:tcPr>
                  <w:tcW w:w="1100" w:type="dxa"/>
                  <w:tcBorders>
                    <w:top w:val="nil"/>
                    <w:left w:val="nil"/>
                    <w:bottom w:val="nil"/>
                    <w:right w:val="nil"/>
                  </w:tcBorders>
                  <w:shd w:val="clear" w:color="auto" w:fill="auto"/>
                  <w:noWrap/>
                  <w:vAlign w:val="center"/>
                  <w:hideMark/>
                </w:tcPr>
                <w:p w14:paraId="0ACC70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60070E1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9B56B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0FEA7F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ADC8A38"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3194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5E1D95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-6.17%</w:t>
                  </w:r>
                </w:p>
              </w:tc>
              <w:tc>
                <w:tcPr>
                  <w:tcW w:w="1170" w:type="dxa"/>
                  <w:tcBorders>
                    <w:top w:val="single" w:sz="8" w:space="0" w:color="auto"/>
                    <w:left w:val="nil"/>
                    <w:bottom w:val="nil"/>
                    <w:right w:val="nil"/>
                  </w:tcBorders>
                  <w:shd w:val="clear" w:color="000000" w:fill="CCFFCC"/>
                  <w:noWrap/>
                  <w:vAlign w:val="center"/>
                  <w:hideMark/>
                </w:tcPr>
                <w:p w14:paraId="2FEF090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-11.96%</w:t>
                  </w:r>
                </w:p>
              </w:tc>
              <w:tc>
                <w:tcPr>
                  <w:tcW w:w="1350" w:type="dxa"/>
                  <w:tcBorders>
                    <w:top w:val="single" w:sz="8" w:space="0" w:color="auto"/>
                    <w:left w:val="nil"/>
                    <w:bottom w:val="nil"/>
                    <w:right w:val="single" w:sz="4" w:space="0" w:color="auto"/>
                  </w:tcBorders>
                  <w:shd w:val="clear" w:color="000000" w:fill="CCFFCC"/>
                  <w:noWrap/>
                  <w:vAlign w:val="center"/>
                  <w:hideMark/>
                </w:tcPr>
                <w:p w14:paraId="0039221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-15.75%</w:t>
                  </w:r>
                </w:p>
              </w:tc>
            </w:tr>
            <w:tr w:rsidR="00282BC2" w:rsidRPr="00282BC2" w14:paraId="19E128D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9AF47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046954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-5.66%</w:t>
                  </w:r>
                </w:p>
              </w:tc>
              <w:tc>
                <w:tcPr>
                  <w:tcW w:w="1170" w:type="dxa"/>
                  <w:tcBorders>
                    <w:top w:val="nil"/>
                    <w:left w:val="nil"/>
                    <w:bottom w:val="nil"/>
                    <w:right w:val="nil"/>
                  </w:tcBorders>
                  <w:shd w:val="clear" w:color="000000" w:fill="CCFFCC"/>
                  <w:noWrap/>
                  <w:vAlign w:val="center"/>
                  <w:hideMark/>
                </w:tcPr>
                <w:p w14:paraId="57EB114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-14.20%</w:t>
                  </w:r>
                </w:p>
              </w:tc>
              <w:tc>
                <w:tcPr>
                  <w:tcW w:w="1350" w:type="dxa"/>
                  <w:tcBorders>
                    <w:top w:val="nil"/>
                    <w:left w:val="nil"/>
                    <w:bottom w:val="nil"/>
                    <w:right w:val="single" w:sz="4" w:space="0" w:color="auto"/>
                  </w:tcBorders>
                  <w:shd w:val="clear" w:color="000000" w:fill="CCFFCC"/>
                  <w:noWrap/>
                  <w:vAlign w:val="center"/>
                  <w:hideMark/>
                </w:tcPr>
                <w:p w14:paraId="70020E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-12.54%</w:t>
                  </w:r>
                </w:p>
              </w:tc>
            </w:tr>
            <w:tr w:rsidR="00282BC2" w:rsidRPr="00282BC2" w14:paraId="0A076309"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DE7A09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A0858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-5.79%</w:t>
                  </w:r>
                </w:p>
              </w:tc>
              <w:tc>
                <w:tcPr>
                  <w:tcW w:w="1170" w:type="dxa"/>
                  <w:tcBorders>
                    <w:top w:val="nil"/>
                    <w:left w:val="nil"/>
                    <w:bottom w:val="nil"/>
                    <w:right w:val="nil"/>
                  </w:tcBorders>
                  <w:shd w:val="clear" w:color="000000" w:fill="CCFFCC"/>
                  <w:noWrap/>
                  <w:vAlign w:val="center"/>
                  <w:hideMark/>
                </w:tcPr>
                <w:p w14:paraId="5D4A81E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-14.47%</w:t>
                  </w:r>
                </w:p>
              </w:tc>
              <w:tc>
                <w:tcPr>
                  <w:tcW w:w="1350" w:type="dxa"/>
                  <w:tcBorders>
                    <w:top w:val="nil"/>
                    <w:left w:val="nil"/>
                    <w:bottom w:val="nil"/>
                    <w:right w:val="single" w:sz="4" w:space="0" w:color="auto"/>
                  </w:tcBorders>
                  <w:shd w:val="clear" w:color="000000" w:fill="CCFFCC"/>
                  <w:noWrap/>
                  <w:vAlign w:val="center"/>
                  <w:hideMark/>
                </w:tcPr>
                <w:p w14:paraId="0E666A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-15.50%</w:t>
                  </w:r>
                </w:p>
              </w:tc>
            </w:tr>
            <w:tr w:rsidR="00282BC2" w:rsidRPr="00282BC2" w14:paraId="55BC5B85"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86F09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36D85D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-6.35%</w:t>
                  </w:r>
                </w:p>
              </w:tc>
              <w:tc>
                <w:tcPr>
                  <w:tcW w:w="1170" w:type="dxa"/>
                  <w:tcBorders>
                    <w:top w:val="nil"/>
                    <w:left w:val="nil"/>
                    <w:bottom w:val="nil"/>
                    <w:right w:val="nil"/>
                  </w:tcBorders>
                  <w:shd w:val="clear" w:color="000000" w:fill="CCFFCC"/>
                  <w:noWrap/>
                  <w:vAlign w:val="center"/>
                  <w:hideMark/>
                </w:tcPr>
                <w:p w14:paraId="258B01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-15.23%</w:t>
                  </w:r>
                </w:p>
              </w:tc>
              <w:tc>
                <w:tcPr>
                  <w:tcW w:w="1350" w:type="dxa"/>
                  <w:tcBorders>
                    <w:top w:val="nil"/>
                    <w:left w:val="nil"/>
                    <w:bottom w:val="nil"/>
                    <w:right w:val="single" w:sz="4" w:space="0" w:color="auto"/>
                  </w:tcBorders>
                  <w:shd w:val="clear" w:color="000000" w:fill="CCFFCC"/>
                  <w:noWrap/>
                  <w:vAlign w:val="center"/>
                  <w:hideMark/>
                </w:tcPr>
                <w:p w14:paraId="60D7E6C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-17.09%</w:t>
                  </w:r>
                </w:p>
              </w:tc>
            </w:tr>
            <w:tr w:rsidR="00282BC2" w:rsidRPr="00282BC2" w14:paraId="1E8D437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60FDC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198162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-8.56%</w:t>
                  </w:r>
                </w:p>
              </w:tc>
              <w:tc>
                <w:tcPr>
                  <w:tcW w:w="1170" w:type="dxa"/>
                  <w:tcBorders>
                    <w:top w:val="nil"/>
                    <w:left w:val="nil"/>
                    <w:bottom w:val="nil"/>
                    <w:right w:val="nil"/>
                  </w:tcBorders>
                  <w:shd w:val="clear" w:color="000000" w:fill="CCFFCC"/>
                  <w:noWrap/>
                  <w:vAlign w:val="center"/>
                  <w:hideMark/>
                </w:tcPr>
                <w:p w14:paraId="13A923D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-15.03%</w:t>
                  </w:r>
                </w:p>
              </w:tc>
              <w:tc>
                <w:tcPr>
                  <w:tcW w:w="1350" w:type="dxa"/>
                  <w:tcBorders>
                    <w:top w:val="nil"/>
                    <w:left w:val="nil"/>
                    <w:bottom w:val="nil"/>
                    <w:right w:val="single" w:sz="4" w:space="0" w:color="auto"/>
                  </w:tcBorders>
                  <w:shd w:val="clear" w:color="000000" w:fill="CCFFCC"/>
                  <w:noWrap/>
                  <w:vAlign w:val="center"/>
                  <w:hideMark/>
                </w:tcPr>
                <w:p w14:paraId="5AD0FD2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-15.39%</w:t>
                  </w:r>
                </w:p>
              </w:tc>
            </w:tr>
            <w:tr w:rsidR="00282BC2" w:rsidRPr="00282BC2" w14:paraId="06B4738A"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C614AA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217" w:type="dxa"/>
                  <w:tcBorders>
                    <w:top w:val="single" w:sz="8" w:space="0" w:color="auto"/>
                    <w:left w:val="single" w:sz="8" w:space="0" w:color="auto"/>
                    <w:bottom w:val="nil"/>
                    <w:right w:val="nil"/>
                  </w:tcBorders>
                  <w:shd w:val="clear" w:color="000000" w:fill="CCFFCC"/>
                  <w:noWrap/>
                  <w:vAlign w:val="center"/>
                  <w:hideMark/>
                </w:tcPr>
                <w:p w14:paraId="2B7A9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-6.42%</w:t>
                  </w:r>
                </w:p>
              </w:tc>
              <w:tc>
                <w:tcPr>
                  <w:tcW w:w="1170" w:type="dxa"/>
                  <w:tcBorders>
                    <w:top w:val="single" w:sz="8" w:space="0" w:color="auto"/>
                    <w:left w:val="nil"/>
                    <w:bottom w:val="nil"/>
                    <w:right w:val="nil"/>
                  </w:tcBorders>
                  <w:shd w:val="clear" w:color="000000" w:fill="CCFFCC"/>
                  <w:noWrap/>
                  <w:vAlign w:val="center"/>
                  <w:hideMark/>
                </w:tcPr>
                <w:p w14:paraId="18CC1A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-14.27%</w:t>
                  </w:r>
                </w:p>
              </w:tc>
              <w:tc>
                <w:tcPr>
                  <w:tcW w:w="1350" w:type="dxa"/>
                  <w:tcBorders>
                    <w:top w:val="single" w:sz="8" w:space="0" w:color="auto"/>
                    <w:left w:val="nil"/>
                    <w:bottom w:val="nil"/>
                    <w:right w:val="single" w:sz="4" w:space="0" w:color="auto"/>
                  </w:tcBorders>
                  <w:shd w:val="clear" w:color="000000" w:fill="CCFFCC"/>
                  <w:noWrap/>
                  <w:vAlign w:val="center"/>
                  <w:hideMark/>
                </w:tcPr>
                <w:p w14:paraId="691FDED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-15.38%</w:t>
                  </w:r>
                </w:p>
              </w:tc>
            </w:tr>
            <w:tr w:rsidR="00282BC2" w:rsidRPr="00282BC2" w14:paraId="0D875A77"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53C126A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33F4F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-6.41%</w:t>
                  </w:r>
                </w:p>
              </w:tc>
              <w:tc>
                <w:tcPr>
                  <w:tcW w:w="1170" w:type="dxa"/>
                  <w:tcBorders>
                    <w:top w:val="single" w:sz="8" w:space="0" w:color="auto"/>
                    <w:left w:val="nil"/>
                    <w:bottom w:val="nil"/>
                    <w:right w:val="nil"/>
                  </w:tcBorders>
                  <w:shd w:val="clear" w:color="000000" w:fill="CCFFCC"/>
                  <w:noWrap/>
                  <w:vAlign w:val="center"/>
                  <w:hideMark/>
                </w:tcPr>
                <w:p w14:paraId="58B5DA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-13.60%</w:t>
                  </w:r>
                </w:p>
              </w:tc>
              <w:tc>
                <w:tcPr>
                  <w:tcW w:w="1350" w:type="dxa"/>
                  <w:tcBorders>
                    <w:top w:val="single" w:sz="8" w:space="0" w:color="auto"/>
                    <w:left w:val="nil"/>
                    <w:bottom w:val="nil"/>
                    <w:right w:val="single" w:sz="4" w:space="0" w:color="auto"/>
                  </w:tcBorders>
                  <w:shd w:val="clear" w:color="000000" w:fill="CCFFCC"/>
                  <w:noWrap/>
                  <w:vAlign w:val="center"/>
                  <w:hideMark/>
                </w:tcPr>
                <w:p w14:paraId="5380C1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-16.15%</w:t>
                  </w:r>
                </w:p>
              </w:tc>
            </w:tr>
            <w:tr w:rsidR="00282BC2" w:rsidRPr="00282BC2" w14:paraId="0EED049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CA651D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339F3B7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-4.03%</w:t>
                  </w:r>
                </w:p>
              </w:tc>
              <w:tc>
                <w:tcPr>
                  <w:tcW w:w="1170" w:type="dxa"/>
                  <w:tcBorders>
                    <w:top w:val="nil"/>
                    <w:left w:val="nil"/>
                    <w:bottom w:val="nil"/>
                    <w:right w:val="nil"/>
                  </w:tcBorders>
                  <w:shd w:val="clear" w:color="000000" w:fill="CCFFCC"/>
                  <w:noWrap/>
                  <w:vAlign w:val="center"/>
                  <w:hideMark/>
                </w:tcPr>
                <w:p w14:paraId="7EB916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-11.63%</w:t>
                  </w:r>
                </w:p>
              </w:tc>
              <w:tc>
                <w:tcPr>
                  <w:tcW w:w="1350" w:type="dxa"/>
                  <w:tcBorders>
                    <w:top w:val="nil"/>
                    <w:left w:val="nil"/>
                    <w:bottom w:val="nil"/>
                    <w:right w:val="single" w:sz="4" w:space="0" w:color="auto"/>
                  </w:tcBorders>
                  <w:shd w:val="clear" w:color="000000" w:fill="CCFFCC"/>
                  <w:noWrap/>
                  <w:vAlign w:val="center"/>
                  <w:hideMark/>
                </w:tcPr>
                <w:p w14:paraId="1D9597C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-11.90%</w:t>
                  </w:r>
                </w:p>
              </w:tc>
            </w:tr>
            <w:tr w:rsidR="00282BC2" w:rsidRPr="00282BC2" w14:paraId="495F88F0" w14:textId="77777777" w:rsidTr="00282BC2">
              <w:trPr>
                <w:trHeight w:val="240"/>
              </w:trPr>
              <w:tc>
                <w:tcPr>
                  <w:tcW w:w="1100" w:type="dxa"/>
                  <w:tcBorders>
                    <w:top w:val="nil"/>
                    <w:left w:val="single" w:sz="8" w:space="0" w:color="auto"/>
                    <w:bottom w:val="single" w:sz="8" w:space="0" w:color="auto"/>
                    <w:right w:val="nil"/>
                  </w:tcBorders>
                  <w:shd w:val="clear" w:color="auto" w:fill="auto"/>
                  <w:noWrap/>
                  <w:vAlign w:val="center"/>
                  <w:hideMark/>
                </w:tcPr>
                <w:p w14:paraId="35D4DC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421D2D8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-6.50%</w:t>
                  </w:r>
                </w:p>
              </w:tc>
              <w:tc>
                <w:tcPr>
                  <w:tcW w:w="1170" w:type="dxa"/>
                  <w:tcBorders>
                    <w:top w:val="nil"/>
                    <w:left w:val="nil"/>
                    <w:bottom w:val="single" w:sz="8" w:space="0" w:color="auto"/>
                    <w:right w:val="nil"/>
                  </w:tcBorders>
                  <w:shd w:val="clear" w:color="000000" w:fill="CCFFCC"/>
                  <w:noWrap/>
                  <w:vAlign w:val="center"/>
                  <w:hideMark/>
                </w:tcPr>
                <w:p w14:paraId="7468E2B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-11.39%</w:t>
                  </w:r>
                </w:p>
              </w:tc>
              <w:tc>
                <w:tcPr>
                  <w:tcW w:w="1350" w:type="dxa"/>
                  <w:tcBorders>
                    <w:top w:val="nil"/>
                    <w:left w:val="nil"/>
                    <w:bottom w:val="single" w:sz="8" w:space="0" w:color="auto"/>
                    <w:right w:val="single" w:sz="4" w:space="0" w:color="auto"/>
                  </w:tcBorders>
                  <w:shd w:val="clear" w:color="000000" w:fill="CCFFCC"/>
                  <w:noWrap/>
                  <w:vAlign w:val="center"/>
                  <w:hideMark/>
                </w:tcPr>
                <w:p w14:paraId="76CD9F2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-12.78%</w:t>
                  </w:r>
                </w:p>
              </w:tc>
            </w:tr>
          </w:tbl>
          <w:p w14:paraId="56BE3D55" w14:textId="77777777" w:rsidR="00282BC2" w:rsidRDefault="00282BC2" w:rsidP="00282BC2">
            <w:pPr>
              <w:rPr>
                <w:lang w:val="en-CA"/>
              </w:rPr>
            </w:pPr>
          </w:p>
        </w:tc>
        <w:tc>
          <w:tcPr>
            <w:tcW w:w="4355" w:type="dxa"/>
          </w:tcPr>
          <w:tbl>
            <w:tblPr>
              <w:tblW w:w="4187" w:type="dxa"/>
              <w:tblLook w:val="04A0" w:firstRow="1" w:lastRow="0" w:firstColumn="1" w:lastColumn="0" w:noHBand="0" w:noVBand="1"/>
            </w:tblPr>
            <w:tblGrid>
              <w:gridCol w:w="944"/>
              <w:gridCol w:w="1042"/>
              <w:gridCol w:w="1002"/>
              <w:gridCol w:w="1151"/>
            </w:tblGrid>
            <w:tr w:rsidR="00282BC2" w:rsidRPr="00282BC2" w14:paraId="35B9F13F" w14:textId="77777777" w:rsidTr="00282BC2">
              <w:trPr>
                <w:trHeight w:val="255"/>
              </w:trPr>
              <w:tc>
                <w:tcPr>
                  <w:tcW w:w="954" w:type="dxa"/>
                  <w:tcBorders>
                    <w:top w:val="nil"/>
                    <w:left w:val="nil"/>
                    <w:bottom w:val="nil"/>
                    <w:right w:val="nil"/>
                  </w:tcBorders>
                  <w:shd w:val="clear" w:color="auto" w:fill="auto"/>
                  <w:noWrap/>
                  <w:vAlign w:val="center"/>
                  <w:hideMark/>
                </w:tcPr>
                <w:p w14:paraId="7E1A2C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4D2F96D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565D8DDE" w14:textId="77777777" w:rsidTr="00282BC2">
              <w:trPr>
                <w:trHeight w:val="255"/>
              </w:trPr>
              <w:tc>
                <w:tcPr>
                  <w:tcW w:w="954" w:type="dxa"/>
                  <w:tcBorders>
                    <w:top w:val="nil"/>
                    <w:left w:val="nil"/>
                    <w:bottom w:val="nil"/>
                    <w:right w:val="nil"/>
                  </w:tcBorders>
                  <w:shd w:val="clear" w:color="auto" w:fill="auto"/>
                  <w:noWrap/>
                  <w:vAlign w:val="center"/>
                  <w:hideMark/>
                </w:tcPr>
                <w:p w14:paraId="3968DA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069327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A6043D1" w14:textId="77777777" w:rsidTr="00282BC2">
              <w:trPr>
                <w:trHeight w:val="255"/>
              </w:trPr>
              <w:tc>
                <w:tcPr>
                  <w:tcW w:w="954" w:type="dxa"/>
                  <w:tcBorders>
                    <w:top w:val="nil"/>
                    <w:left w:val="nil"/>
                    <w:bottom w:val="nil"/>
                    <w:right w:val="nil"/>
                  </w:tcBorders>
                  <w:shd w:val="clear" w:color="auto" w:fill="auto"/>
                  <w:noWrap/>
                  <w:vAlign w:val="center"/>
                  <w:hideMark/>
                </w:tcPr>
                <w:p w14:paraId="5E1859B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673764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30BEFB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0BF8FF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D43AF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1696E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1FA8A817" w14:textId="0DE8274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2445315B" w14:textId="2BDEC04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0D832FFA" w14:textId="03F4646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6DB5245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4E7424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66E6F702" w14:textId="622DDE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459EF7BF" w14:textId="0B3F1FF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7E932310" w14:textId="0172469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6D21861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940A78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2067B23F" w14:textId="645CEC5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452DEA50" w14:textId="3F3A6CC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0D82C739" w14:textId="04E0DA3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1E04128F"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A22C7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633B0055" w14:textId="0AE5BB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6988A913" w14:textId="1D9D975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3ACB22D5" w14:textId="249522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52A7D0A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D48AE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08698053" w14:textId="6C6D05E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526CA5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2D13260F" w14:textId="0A99E5B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46507E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FCBA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1C8FDCFF" w14:textId="284D3C1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561DF2CF" w14:textId="4535D60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55F8D6AD" w14:textId="1F01EC3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r>
            <w:tr w:rsidR="00282BC2" w:rsidRPr="00282BC2" w14:paraId="1F696656"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191C0F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6497FDB2" w14:textId="4512C5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35EC9305" w14:textId="672071F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4FD0FC3C" w14:textId="16178F3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21444F8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987B1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5A702EB" w14:textId="24DE92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0327CD16" w14:textId="7FD563A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28F3850F" w14:textId="6849A34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6C596BEF"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54AC4F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717B704E" w14:textId="740106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27904318" w14:textId="56A0DB1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646AB2C7" w14:textId="6C09FFA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43F80875" w14:textId="77777777" w:rsidTr="00282BC2">
              <w:trPr>
                <w:trHeight w:val="255"/>
              </w:trPr>
              <w:tc>
                <w:tcPr>
                  <w:tcW w:w="954" w:type="dxa"/>
                  <w:tcBorders>
                    <w:top w:val="nil"/>
                    <w:left w:val="nil"/>
                    <w:bottom w:val="nil"/>
                    <w:right w:val="nil"/>
                  </w:tcBorders>
                  <w:shd w:val="clear" w:color="auto" w:fill="auto"/>
                  <w:noWrap/>
                  <w:vAlign w:val="center"/>
                  <w:hideMark/>
                </w:tcPr>
                <w:p w14:paraId="3D8EA26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23F8A5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4FE852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034688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32D90F6E" w14:textId="77777777" w:rsidTr="00282BC2">
              <w:trPr>
                <w:trHeight w:val="255"/>
              </w:trPr>
              <w:tc>
                <w:tcPr>
                  <w:tcW w:w="954" w:type="dxa"/>
                  <w:tcBorders>
                    <w:top w:val="nil"/>
                    <w:left w:val="nil"/>
                    <w:bottom w:val="nil"/>
                    <w:right w:val="nil"/>
                  </w:tcBorders>
                  <w:shd w:val="clear" w:color="auto" w:fill="auto"/>
                  <w:noWrap/>
                  <w:vAlign w:val="center"/>
                  <w:hideMark/>
                </w:tcPr>
                <w:p w14:paraId="1D6955E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D10A6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2731C221" w14:textId="77777777" w:rsidTr="00282BC2">
              <w:trPr>
                <w:trHeight w:val="255"/>
              </w:trPr>
              <w:tc>
                <w:tcPr>
                  <w:tcW w:w="954" w:type="dxa"/>
                  <w:tcBorders>
                    <w:top w:val="nil"/>
                    <w:left w:val="nil"/>
                    <w:bottom w:val="nil"/>
                    <w:right w:val="nil"/>
                  </w:tcBorders>
                  <w:shd w:val="clear" w:color="auto" w:fill="auto"/>
                  <w:noWrap/>
                  <w:vAlign w:val="center"/>
                  <w:hideMark/>
                </w:tcPr>
                <w:p w14:paraId="4C31AB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EE55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63D6BAD" w14:textId="77777777" w:rsidTr="00282BC2">
              <w:trPr>
                <w:trHeight w:val="255"/>
              </w:trPr>
              <w:tc>
                <w:tcPr>
                  <w:tcW w:w="954" w:type="dxa"/>
                  <w:tcBorders>
                    <w:top w:val="nil"/>
                    <w:left w:val="nil"/>
                    <w:bottom w:val="nil"/>
                    <w:right w:val="nil"/>
                  </w:tcBorders>
                  <w:shd w:val="clear" w:color="auto" w:fill="auto"/>
                  <w:noWrap/>
                  <w:vAlign w:val="center"/>
                  <w:hideMark/>
                </w:tcPr>
                <w:p w14:paraId="3AF13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541692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010FE7D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5A3DF71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0ED874A"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D5898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5AED98B9" w14:textId="58173C5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6808D8C1" w14:textId="0E71BBC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3670655E" w14:textId="22FC52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33862652"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36BE7F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5DADDC05" w14:textId="349C8C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71DE92FD" w14:textId="74D22D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02B9F8B0" w14:textId="655C15E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3DDA66C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C78DBF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039BDB8B" w14:textId="3FD49F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0D420F2F" w14:textId="2F6760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3A4D2D94" w14:textId="07E984F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22DB10B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EA4A1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CCFC09C" w14:textId="75D3052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191CE755" w14:textId="4943269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04E3665F" w14:textId="0B04D86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077251D6"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91D44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02D02A30" w14:textId="14C1B0A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06EF2C3D" w14:textId="54CF6D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2080C781" w14:textId="3DA200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4C2FE40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7BA28E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4BBF801E" w14:textId="49B3418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0CA2D36C" w14:textId="23A99B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5D958583" w14:textId="2AFAE3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-17.08%</w:t>
                  </w:r>
                </w:p>
              </w:tc>
            </w:tr>
            <w:tr w:rsidR="00282BC2" w:rsidRPr="00282BC2" w14:paraId="7655525E"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44BE0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4DFF90CD" w14:textId="35F01EC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6062D99E" w14:textId="287E440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4B4377BC" w14:textId="58098EB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3AC912E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45CF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0B3BAB36" w14:textId="34F37A2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0B23E7EC" w14:textId="2E2E1F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7B851023" w14:textId="5EEAE1C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3C5C127A"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4EE6783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7A9DAE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0E3FB8F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3DA6A02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381A7B4" w14:textId="77777777" w:rsidTr="00282BC2">
              <w:trPr>
                <w:trHeight w:val="255"/>
              </w:trPr>
              <w:tc>
                <w:tcPr>
                  <w:tcW w:w="954" w:type="dxa"/>
                  <w:tcBorders>
                    <w:top w:val="nil"/>
                    <w:left w:val="nil"/>
                    <w:bottom w:val="nil"/>
                    <w:right w:val="nil"/>
                  </w:tcBorders>
                  <w:shd w:val="clear" w:color="auto" w:fill="auto"/>
                  <w:noWrap/>
                  <w:vAlign w:val="center"/>
                  <w:hideMark/>
                </w:tcPr>
                <w:p w14:paraId="333D9F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5E1408C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41A2D8D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1F66BD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4D17C4FF" w14:textId="77777777" w:rsidTr="00282BC2">
              <w:trPr>
                <w:trHeight w:val="255"/>
              </w:trPr>
              <w:tc>
                <w:tcPr>
                  <w:tcW w:w="954" w:type="dxa"/>
                  <w:tcBorders>
                    <w:top w:val="nil"/>
                    <w:left w:val="nil"/>
                    <w:bottom w:val="nil"/>
                    <w:right w:val="nil"/>
                  </w:tcBorders>
                  <w:shd w:val="clear" w:color="auto" w:fill="auto"/>
                  <w:noWrap/>
                  <w:vAlign w:val="center"/>
                  <w:hideMark/>
                </w:tcPr>
                <w:p w14:paraId="600B7F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34160D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1C320599" w14:textId="77777777" w:rsidTr="00282BC2">
              <w:trPr>
                <w:trHeight w:val="255"/>
              </w:trPr>
              <w:tc>
                <w:tcPr>
                  <w:tcW w:w="954" w:type="dxa"/>
                  <w:tcBorders>
                    <w:top w:val="nil"/>
                    <w:left w:val="nil"/>
                    <w:bottom w:val="nil"/>
                    <w:right w:val="nil"/>
                  </w:tcBorders>
                  <w:shd w:val="clear" w:color="auto" w:fill="auto"/>
                  <w:noWrap/>
                  <w:vAlign w:val="center"/>
                  <w:hideMark/>
                </w:tcPr>
                <w:p w14:paraId="23ED3C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495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968E51A" w14:textId="77777777" w:rsidTr="00282BC2">
              <w:trPr>
                <w:trHeight w:val="255"/>
              </w:trPr>
              <w:tc>
                <w:tcPr>
                  <w:tcW w:w="954" w:type="dxa"/>
                  <w:tcBorders>
                    <w:top w:val="nil"/>
                    <w:left w:val="nil"/>
                    <w:bottom w:val="nil"/>
                    <w:right w:val="nil"/>
                  </w:tcBorders>
                  <w:shd w:val="clear" w:color="auto" w:fill="auto"/>
                  <w:noWrap/>
                  <w:vAlign w:val="center"/>
                  <w:hideMark/>
                </w:tcPr>
                <w:p w14:paraId="460D8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11022B6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1B47C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2CE8C8B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5A6AF9A1"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82A01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0E8354C9" w14:textId="483803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5F584A21" w14:textId="18A73AB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5920CD25" w14:textId="123E974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2446028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4F772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3F53580" w14:textId="7AE465C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61122D04" w14:textId="414A493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1155D12A" w14:textId="1FB5584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3A6CB59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CDB3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70A62E3E" w14:textId="0760A3B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3248F3EA" w14:textId="03C248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33C2275C" w14:textId="53EB53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04AE20D1"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77FFC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408E075" w14:textId="5A63D75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63978832" w14:textId="52CEBF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4750DFFF" w14:textId="6C13FB6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16D81A6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72DA9F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1DDE8A34" w14:textId="05D3C8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7D68B112" w14:textId="5EC30A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345E0AFB" w14:textId="4DCE9CD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4356A5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B78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5A67129E" w14:textId="3A4DC1E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3F420C71" w14:textId="485904C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63E42B1B" w14:textId="68C077D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282BC2" w:rsidRPr="00282BC2" w14:paraId="7B889938"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E222C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301E14E2" w14:textId="5DC39A2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0D13FC8B" w14:textId="022DBE2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52CC1D30" w14:textId="5BBA532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01509E9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6AF0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1BA9B068" w14:textId="5C14FD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57E1465E" w14:textId="7380751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78557403" w14:textId="5D48B75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32094163" w14:textId="77777777" w:rsidTr="00282BC2">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0CDFBD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7E70D527" w14:textId="295FC1F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49AE373C" w14:textId="1B1961B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3B89D6FB" w14:textId="45638DD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5B43D24C" w14:textId="77777777" w:rsidR="00282BC2" w:rsidRDefault="00282BC2" w:rsidP="00282BC2">
            <w:pPr>
              <w:rPr>
                <w:lang w:val="en-CA"/>
              </w:rPr>
            </w:pPr>
          </w:p>
        </w:tc>
      </w:tr>
    </w:tbl>
    <w:p w14:paraId="2BDD96CF" w14:textId="59A5A1AF" w:rsidR="00282BC2" w:rsidRDefault="00282BC2" w:rsidP="00282BC2">
      <w:pPr>
        <w:rPr>
          <w:lang w:val="en-CA"/>
        </w:rPr>
      </w:pPr>
    </w:p>
    <w:p w14:paraId="4F8839F7" w14:textId="77777777" w:rsidR="00042213" w:rsidRDefault="00042213" w:rsidP="00282BC2">
      <w:pPr>
        <w:rPr>
          <w:ins w:id="34" w:author="Microsoft Office User" w:date="2022-07-19T00:03:00Z"/>
          <w:lang w:val="en-CA"/>
        </w:rPr>
      </w:pPr>
      <w:ins w:id="35" w:author="Microsoft Office User" w:date="2022-07-19T00:02:00Z">
        <w:r>
          <w:rPr>
            <w:lang w:val="en-CA"/>
          </w:rPr>
          <w:t>Notes from</w:t>
        </w:r>
      </w:ins>
      <w:ins w:id="36" w:author="Microsoft Office User" w:date="2022-07-19T00:03:00Z">
        <w:r>
          <w:rPr>
            <w:lang w:val="en-CA"/>
          </w:rPr>
          <w:t xml:space="preserve"> </w:t>
        </w:r>
        <w:proofErr w:type="spellStart"/>
        <w:r>
          <w:rPr>
            <w:lang w:val="en-CA"/>
          </w:rPr>
          <w:t>BoG</w:t>
        </w:r>
        <w:proofErr w:type="spellEnd"/>
        <w:r>
          <w:rPr>
            <w:lang w:val="en-CA"/>
          </w:rPr>
          <w:t>:</w:t>
        </w:r>
      </w:ins>
    </w:p>
    <w:p w14:paraId="423890A3" w14:textId="65FE55E8" w:rsidR="00AC628F" w:rsidRDefault="00AC628F" w:rsidP="00282BC2">
      <w:pPr>
        <w:rPr>
          <w:ins w:id="37" w:author="Microsoft Office User" w:date="2022-07-18T22:07:00Z"/>
          <w:lang w:val="en-CA"/>
        </w:rPr>
      </w:pPr>
      <w:ins w:id="38" w:author="Microsoft Office User" w:date="2022-07-18T22:06:00Z">
        <w:r>
          <w:rPr>
            <w:lang w:val="en-CA"/>
          </w:rPr>
          <w:t xml:space="preserve">The cross-checker reported that a </w:t>
        </w:r>
      </w:ins>
      <w:ins w:id="39" w:author="Microsoft Office User" w:date="2022-07-19T01:06:00Z">
        <w:r w:rsidR="006F5E34">
          <w:rPr>
            <w:lang w:val="en-CA"/>
          </w:rPr>
          <w:t>“</w:t>
        </w:r>
      </w:ins>
      <w:ins w:id="40" w:author="Microsoft Office User" w:date="2022-07-18T22:06:00Z">
        <w:r>
          <w:rPr>
            <w:lang w:val="en-CA"/>
          </w:rPr>
          <w:t>pseudo</w:t>
        </w:r>
      </w:ins>
      <w:ins w:id="41" w:author="Microsoft Office User" w:date="2022-07-19T01:08:00Z">
        <w:r w:rsidR="006F5E34">
          <w:rPr>
            <w:lang w:val="en-CA"/>
          </w:rPr>
          <w:t>-training</w:t>
        </w:r>
      </w:ins>
      <w:ins w:id="42" w:author="Microsoft Office User" w:date="2022-07-19T01:06:00Z">
        <w:r w:rsidR="006F5E34">
          <w:rPr>
            <w:lang w:val="en-CA"/>
          </w:rPr>
          <w:t xml:space="preserve">” </w:t>
        </w:r>
      </w:ins>
      <w:ins w:id="43" w:author="Microsoft Office User" w:date="2022-07-18T22:06:00Z">
        <w:r>
          <w:rPr>
            <w:lang w:val="en-CA"/>
          </w:rPr>
          <w:t>process was employed to perform the cross-check.  Th</w:t>
        </w:r>
      </w:ins>
      <w:ins w:id="44" w:author="Microsoft Office User" w:date="2022-07-19T01:07:00Z">
        <w:r w:rsidR="006F5E34">
          <w:rPr>
            <w:lang w:val="en-CA"/>
          </w:rPr>
          <w:t xml:space="preserve">is means that the </w:t>
        </w:r>
      </w:ins>
      <w:ins w:id="45" w:author="Microsoft Office User" w:date="2022-07-18T22:06:00Z">
        <w:r>
          <w:rPr>
            <w:lang w:val="en-CA"/>
          </w:rPr>
          <w:t xml:space="preserve">second stage training </w:t>
        </w:r>
      </w:ins>
      <w:ins w:id="46" w:author="Microsoft Office User" w:date="2022-07-19T01:07:00Z">
        <w:r w:rsidR="006F5E34">
          <w:rPr>
            <w:lang w:val="en-CA"/>
          </w:rPr>
          <w:t xml:space="preserve">used bit-streams provided by the proponent.  Specifically, it </w:t>
        </w:r>
      </w:ins>
      <w:ins w:id="47" w:author="Microsoft Office User" w:date="2022-07-18T22:06:00Z">
        <w:r>
          <w:rPr>
            <w:lang w:val="en-CA"/>
          </w:rPr>
          <w:t xml:space="preserve">was reported </w:t>
        </w:r>
      </w:ins>
      <w:ins w:id="48" w:author="Microsoft Office User" w:date="2022-07-19T01:07:00Z">
        <w:r w:rsidR="006F5E34">
          <w:rPr>
            <w:lang w:val="en-CA"/>
          </w:rPr>
          <w:t xml:space="preserve">the model </w:t>
        </w:r>
      </w:ins>
      <w:ins w:id="49" w:author="Microsoft Office User" w:date="2022-07-18T22:07:00Z">
        <w:r>
          <w:rPr>
            <w:lang w:val="en-CA"/>
          </w:rPr>
          <w:t xml:space="preserve">provided by </w:t>
        </w:r>
      </w:ins>
      <w:ins w:id="50" w:author="Microsoft Office User" w:date="2022-07-18T22:18:00Z">
        <w:r w:rsidR="0076028F">
          <w:rPr>
            <w:lang w:val="en-CA"/>
          </w:rPr>
          <w:t>Tencent (JVET-X0054)</w:t>
        </w:r>
      </w:ins>
      <w:ins w:id="51" w:author="Microsoft Office User" w:date="2022-07-19T01:08:00Z">
        <w:r w:rsidR="006F5E34">
          <w:rPr>
            <w:lang w:val="en-CA"/>
          </w:rPr>
          <w:t xml:space="preserve"> was used.</w:t>
        </w:r>
      </w:ins>
    </w:p>
    <w:p w14:paraId="21265841" w14:textId="297979E0" w:rsidR="00AC628F" w:rsidRDefault="00AC628F" w:rsidP="00282BC2">
      <w:pPr>
        <w:rPr>
          <w:ins w:id="52" w:author="Microsoft Office User" w:date="2022-07-18T22:07:00Z"/>
          <w:lang w:val="en-CA"/>
        </w:rPr>
      </w:pPr>
      <w:ins w:id="53" w:author="Microsoft Office User" w:date="2022-07-18T22:07:00Z">
        <w:r>
          <w:rPr>
            <w:lang w:val="en-CA"/>
          </w:rPr>
          <w:t>The cross-checker reported the following challenges in performing the cross-check:</w:t>
        </w:r>
      </w:ins>
    </w:p>
    <w:p w14:paraId="344550B4" w14:textId="2A4B0540" w:rsidR="00AC628F" w:rsidRDefault="00AC628F" w:rsidP="00AC628F">
      <w:pPr>
        <w:pStyle w:val="ListParagraph"/>
        <w:numPr>
          <w:ilvl w:val="0"/>
          <w:numId w:val="35"/>
        </w:numPr>
        <w:rPr>
          <w:ins w:id="54" w:author="Microsoft Office User" w:date="2022-07-18T22:07:00Z"/>
          <w:lang w:val="en-CA"/>
        </w:rPr>
      </w:pPr>
      <w:ins w:id="55" w:author="Microsoft Office User" w:date="2022-07-18T22:07:00Z">
        <w:r>
          <w:rPr>
            <w:lang w:val="en-CA"/>
          </w:rPr>
          <w:t xml:space="preserve">The amount of time needed for the </w:t>
        </w:r>
        <w:r w:rsidR="00832236">
          <w:rPr>
            <w:lang w:val="en-CA"/>
          </w:rPr>
          <w:t>two stages of training</w:t>
        </w:r>
      </w:ins>
    </w:p>
    <w:p w14:paraId="1B1520F9" w14:textId="1E2D4145" w:rsidR="00832236" w:rsidRDefault="00832236" w:rsidP="00AC628F">
      <w:pPr>
        <w:pStyle w:val="ListParagraph"/>
        <w:numPr>
          <w:ilvl w:val="0"/>
          <w:numId w:val="35"/>
        </w:numPr>
        <w:rPr>
          <w:ins w:id="56" w:author="Microsoft Office User" w:date="2022-07-18T22:07:00Z"/>
          <w:lang w:val="en-CA"/>
        </w:rPr>
      </w:pPr>
      <w:ins w:id="57" w:author="Microsoft Office User" w:date="2022-07-18T22:07:00Z">
        <w:r>
          <w:rPr>
            <w:lang w:val="en-CA"/>
          </w:rPr>
          <w:t xml:space="preserve">The training took </w:t>
        </w:r>
      </w:ins>
      <w:ins w:id="58" w:author="Microsoft Office User" w:date="2022-07-18T22:08:00Z">
        <w:r>
          <w:rPr>
            <w:lang w:val="en-CA"/>
          </w:rPr>
          <w:t>1</w:t>
        </w:r>
      </w:ins>
      <w:ins w:id="59" w:author="Microsoft Office User" w:date="2022-07-18T22:18:00Z">
        <w:r w:rsidR="0076028F">
          <w:rPr>
            <w:lang w:val="en-CA"/>
          </w:rPr>
          <w:t>8</w:t>
        </w:r>
      </w:ins>
      <w:ins w:id="60" w:author="Microsoft Office User" w:date="2022-07-18T22:07:00Z">
        <w:r>
          <w:rPr>
            <w:lang w:val="en-CA"/>
          </w:rPr>
          <w:t xml:space="preserve"> days </w:t>
        </w:r>
      </w:ins>
    </w:p>
    <w:p w14:paraId="3B6C2AD4" w14:textId="7C0DB97D" w:rsidR="00832236" w:rsidRDefault="00832236" w:rsidP="00AC628F">
      <w:pPr>
        <w:pStyle w:val="ListParagraph"/>
        <w:numPr>
          <w:ilvl w:val="0"/>
          <w:numId w:val="35"/>
        </w:numPr>
        <w:rPr>
          <w:ins w:id="61" w:author="Microsoft Office User" w:date="2022-07-18T22:09:00Z"/>
          <w:lang w:val="en-CA"/>
        </w:rPr>
      </w:pPr>
      <w:ins w:id="62" w:author="Microsoft Office User" w:date="2022-07-18T22:07:00Z">
        <w:r>
          <w:rPr>
            <w:lang w:val="en-CA"/>
          </w:rPr>
          <w:t>The data preparation to</w:t>
        </w:r>
      </w:ins>
      <w:ins w:id="63" w:author="Microsoft Office User" w:date="2022-07-18T22:08:00Z">
        <w:r>
          <w:rPr>
            <w:lang w:val="en-CA"/>
          </w:rPr>
          <w:t xml:space="preserve">ok an additional 21 days </w:t>
        </w:r>
      </w:ins>
    </w:p>
    <w:p w14:paraId="3591E826" w14:textId="5D8B0C8A" w:rsidR="00832236" w:rsidRDefault="00832236" w:rsidP="00832236">
      <w:pPr>
        <w:rPr>
          <w:ins w:id="64" w:author="Microsoft Office User" w:date="2022-07-18T22:10:00Z"/>
          <w:lang w:val="en-CA"/>
        </w:rPr>
      </w:pPr>
      <w:ins w:id="65" w:author="Microsoft Office User" w:date="2022-07-18T22:09:00Z">
        <w:r>
          <w:rPr>
            <w:lang w:val="en-CA"/>
          </w:rPr>
          <w:t>A participant commented that for pseudo-training the training data for the second stage can be generated in parallel with the first stage training.</w:t>
        </w:r>
      </w:ins>
    </w:p>
    <w:p w14:paraId="3A6CEB04" w14:textId="4826EA5C" w:rsidR="00832236" w:rsidRDefault="00832236" w:rsidP="00832236">
      <w:pPr>
        <w:rPr>
          <w:ins w:id="66" w:author="Microsoft Office User" w:date="2022-07-18T22:10:00Z"/>
          <w:lang w:val="en-CA"/>
        </w:rPr>
      </w:pPr>
      <w:ins w:id="67" w:author="Microsoft Office User" w:date="2022-07-18T22:10:00Z">
        <w:r>
          <w:rPr>
            <w:lang w:val="en-CA"/>
          </w:rPr>
          <w:t>A participant commented that the data preparation depends on the architecture of the compute environment.</w:t>
        </w:r>
      </w:ins>
    </w:p>
    <w:p w14:paraId="17F9A411" w14:textId="515D003D" w:rsidR="00832236" w:rsidRDefault="00832236" w:rsidP="00832236">
      <w:pPr>
        <w:rPr>
          <w:ins w:id="68" w:author="Microsoft Office User" w:date="2022-07-18T22:12:00Z"/>
          <w:lang w:val="en-CA"/>
        </w:rPr>
      </w:pPr>
      <w:ins w:id="69" w:author="Microsoft Office User" w:date="2022-07-18T22:11:00Z">
        <w:r>
          <w:rPr>
            <w:lang w:val="en-CA"/>
          </w:rPr>
          <w:t>A participant commented that the size of the training data was on the order of terabytes</w:t>
        </w:r>
      </w:ins>
      <w:ins w:id="70" w:author="Microsoft Office User" w:date="2022-07-19T01:09:00Z">
        <w:r w:rsidR="006F5E34">
          <w:rPr>
            <w:lang w:val="en-CA"/>
          </w:rPr>
          <w:t>.</w:t>
        </w:r>
      </w:ins>
    </w:p>
    <w:p w14:paraId="00094F33" w14:textId="144FDA08" w:rsidR="00201327" w:rsidRDefault="00832236" w:rsidP="00832236">
      <w:pPr>
        <w:rPr>
          <w:ins w:id="71" w:author="Microsoft Office User" w:date="2022-07-18T22:17:00Z"/>
          <w:lang w:val="en-CA"/>
        </w:rPr>
      </w:pPr>
      <w:ins w:id="72" w:author="Microsoft Office User" w:date="2022-07-18T22:12:00Z">
        <w:r>
          <w:rPr>
            <w:lang w:val="en-CA"/>
          </w:rPr>
          <w:t>A participant commented that the training time depends on the disk</w:t>
        </w:r>
      </w:ins>
      <w:ins w:id="73" w:author="Microsoft Office User" w:date="2022-07-18T22:14:00Z">
        <w:r w:rsidR="00201327">
          <w:rPr>
            <w:lang w:val="en-CA"/>
          </w:rPr>
          <w:t xml:space="preserve">, </w:t>
        </w:r>
      </w:ins>
      <w:ins w:id="74" w:author="Microsoft Office User" w:date="2022-07-18T22:12:00Z">
        <w:r>
          <w:rPr>
            <w:lang w:val="en-CA"/>
          </w:rPr>
          <w:t>GPU speed</w:t>
        </w:r>
      </w:ins>
      <w:ins w:id="75" w:author="Microsoft Office User" w:date="2022-07-18T22:14:00Z">
        <w:r w:rsidR="00201327">
          <w:rPr>
            <w:lang w:val="en-CA"/>
          </w:rPr>
          <w:t xml:space="preserve"> and GPU utilization.</w:t>
        </w:r>
      </w:ins>
    </w:p>
    <w:p w14:paraId="566C2F02" w14:textId="24F5FB3A" w:rsidR="00201327" w:rsidRDefault="00201327" w:rsidP="00832236">
      <w:pPr>
        <w:rPr>
          <w:ins w:id="76" w:author="Microsoft Office User" w:date="2022-07-18T22:21:00Z"/>
          <w:lang w:val="en-CA"/>
        </w:rPr>
      </w:pPr>
      <w:ins w:id="77" w:author="Microsoft Office User" w:date="2022-07-18T22:17:00Z">
        <w:r>
          <w:rPr>
            <w:lang w:val="en-CA"/>
          </w:rPr>
          <w:t xml:space="preserve">A participant commented that some of the data preparation time could be reduced by optimizing the data transfer paths within </w:t>
        </w:r>
        <w:r w:rsidR="0076028F">
          <w:rPr>
            <w:lang w:val="en-CA"/>
          </w:rPr>
          <w:t xml:space="preserve">a </w:t>
        </w:r>
        <w:proofErr w:type="spellStart"/>
        <w:r w:rsidR="0076028F">
          <w:rPr>
            <w:lang w:val="en-CA"/>
          </w:rPr>
          <w:t>compute</w:t>
        </w:r>
        <w:proofErr w:type="spellEnd"/>
        <w:r w:rsidR="0076028F">
          <w:rPr>
            <w:lang w:val="en-CA"/>
          </w:rPr>
          <w:t xml:space="preserve"> platform/cluster.</w:t>
        </w:r>
      </w:ins>
    </w:p>
    <w:p w14:paraId="0BB3AA7A" w14:textId="034BCD52" w:rsidR="0076028F" w:rsidRPr="00832236" w:rsidRDefault="0076028F" w:rsidP="00832236">
      <w:pPr>
        <w:rPr>
          <w:lang w:val="en-CA"/>
        </w:rPr>
      </w:pPr>
      <w:ins w:id="78" w:author="Microsoft Office User" w:date="2022-07-18T22:21:00Z">
        <w:r>
          <w:rPr>
            <w:lang w:val="en-CA"/>
          </w:rPr>
          <w:t xml:space="preserve">A participant reported that the data preparation had taken 5 days </w:t>
        </w:r>
      </w:ins>
      <w:ins w:id="79" w:author="Microsoft Office User" w:date="2022-07-18T22:22:00Z">
        <w:r>
          <w:rPr>
            <w:lang w:val="en-CA"/>
          </w:rPr>
          <w:t xml:space="preserve">for each stage (totaling 10 days) </w:t>
        </w:r>
      </w:ins>
      <w:ins w:id="80" w:author="Microsoft Office User" w:date="2022-07-18T22:21:00Z">
        <w:r>
          <w:rPr>
            <w:lang w:val="en-CA"/>
          </w:rPr>
          <w:t>in their experience.</w:t>
        </w:r>
      </w:ins>
      <w:ins w:id="81" w:author="Microsoft Office User" w:date="2022-07-18T22:23:00Z">
        <w:r w:rsidR="00500888">
          <w:rPr>
            <w:lang w:val="en-CA"/>
          </w:rPr>
          <w:t xml:space="preserve">  A second participant reported that the data preparation took approximately 7 days</w:t>
        </w:r>
      </w:ins>
      <w:ins w:id="82" w:author="Microsoft Office User" w:date="2022-07-19T01:09:00Z">
        <w:r w:rsidR="006F5E34">
          <w:rPr>
            <w:lang w:val="en-CA"/>
          </w:rPr>
          <w:t xml:space="preserve"> in their experience</w:t>
        </w:r>
      </w:ins>
      <w:ins w:id="83" w:author="Microsoft Office User" w:date="2022-07-18T22:23:00Z">
        <w:r w:rsidR="00500888">
          <w:rPr>
            <w:lang w:val="en-CA"/>
          </w:rPr>
          <w:t>.</w:t>
        </w:r>
      </w:ins>
    </w:p>
    <w:p w14:paraId="29D77243" w14:textId="77777777" w:rsidR="00AF4955" w:rsidRPr="00C57430" w:rsidRDefault="00277D12" w:rsidP="00AF4955">
      <w:pPr>
        <w:pStyle w:val="Heading9"/>
        <w:rPr>
          <w:lang w:val="en-CA"/>
        </w:rPr>
      </w:pPr>
      <w:hyperlink r:id="rId16" w:history="1">
        <w:r w:rsidR="00AF4955" w:rsidRPr="00C57430">
          <w:rPr>
            <w:color w:val="0000FF"/>
            <w:u w:val="single"/>
            <w:lang w:val="en-CA"/>
          </w:rPr>
          <w:t>JVET-AA0181</w:t>
        </w:r>
      </w:hyperlink>
      <w:r w:rsidR="00AF4955" w:rsidRPr="00C57430">
        <w:rPr>
          <w:lang w:val="en-CA"/>
        </w:rPr>
        <w:t xml:space="preserve"> Cross-check of JVET-AA0111 (EE1-1.6: Deep In-Loop Filter With Fixed Point Implementation) [K. Lin, C. Jia, S. Wang (</w:t>
      </w:r>
      <w:r w:rsidR="00AF4955">
        <w:rPr>
          <w:lang w:val="en-CA"/>
        </w:rPr>
        <w:t>PKU</w:t>
      </w:r>
      <w:r w:rsidR="00AF4955" w:rsidRPr="00C57430">
        <w:rPr>
          <w:lang w:val="en-CA"/>
        </w:rPr>
        <w:t>)] late]</w:t>
      </w:r>
    </w:p>
    <w:p w14:paraId="71FC9C33" w14:textId="77777777" w:rsidR="00042213" w:rsidRDefault="00042213" w:rsidP="00AF4955">
      <w:pPr>
        <w:rPr>
          <w:ins w:id="84" w:author="Microsoft Office User" w:date="2022-07-19T00:03:00Z"/>
          <w:color w:val="0070C0"/>
        </w:rPr>
      </w:pPr>
      <w:ins w:id="85" w:author="Microsoft Office User" w:date="2022-07-19T00:03:00Z">
        <w:r>
          <w:rPr>
            <w:color w:val="0070C0"/>
          </w:rPr>
          <w:t xml:space="preserve">Notes from plenary: </w:t>
        </w:r>
      </w:ins>
    </w:p>
    <w:p w14:paraId="49473873" w14:textId="3477C63B" w:rsidR="00AF4955" w:rsidRDefault="00AF4955" w:rsidP="00AF4955">
      <w:pPr>
        <w:rPr>
          <w:color w:val="0070C0"/>
        </w:rPr>
      </w:pPr>
      <w:r w:rsidRPr="00AF4955">
        <w:rPr>
          <w:color w:val="0070C0"/>
        </w:rPr>
        <w:t>Training crosscheck gives deviations 0.4% for RA, 0.1% for AI (luma), slightly higher for chroma. Perfect match for inference in integer. Training cross-check was done from scratch. No results for LB.</w:t>
      </w:r>
    </w:p>
    <w:tbl>
      <w:tblPr>
        <w:tblStyle w:val="TableGrid"/>
        <w:tblW w:w="0" w:type="auto"/>
        <w:tblLook w:val="04A0" w:firstRow="1" w:lastRow="0" w:firstColumn="1" w:lastColumn="0" w:noHBand="0" w:noVBand="1"/>
      </w:tblPr>
      <w:tblGrid>
        <w:gridCol w:w="4967"/>
        <w:gridCol w:w="4383"/>
      </w:tblGrid>
      <w:tr w:rsidR="001262E1" w14:paraId="696CEBC1" w14:textId="77777777" w:rsidTr="00EA0186">
        <w:tc>
          <w:tcPr>
            <w:tcW w:w="4675" w:type="dxa"/>
          </w:tcPr>
          <w:p w14:paraId="22554DFE" w14:textId="33854075"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675" w:type="dxa"/>
          </w:tcPr>
          <w:p w14:paraId="3D9DCA76" w14:textId="129D319E"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Original proposal</w:t>
            </w:r>
          </w:p>
        </w:tc>
      </w:tr>
      <w:tr w:rsidR="001262E1" w14:paraId="3C4ADF86" w14:textId="77777777" w:rsidTr="00EA0186">
        <w:tc>
          <w:tcPr>
            <w:tcW w:w="4675" w:type="dxa"/>
          </w:tcPr>
          <w:p w14:paraId="0E4E37E4" w14:textId="77777777" w:rsidR="001262E1" w:rsidRDefault="00277D1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7" w:history="1">
              <w:r w:rsidR="001262E1" w:rsidRPr="00C57430">
                <w:rPr>
                  <w:color w:val="0000FF"/>
                  <w:u w:val="single"/>
                  <w:lang w:val="en-CA"/>
                </w:rPr>
                <w:t>JVET-AA0181</w:t>
              </w:r>
            </w:hyperlink>
          </w:p>
          <w:p w14:paraId="0F8E624D" w14:textId="4E17A65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roofErr w:type="gramStart"/>
            <w:r w:rsidRPr="001262E1">
              <w:rPr>
                <w:rFonts w:eastAsia="Times New Roman"/>
                <w:sz w:val="20"/>
                <w:szCs w:val="24"/>
              </w:rPr>
              <w:t>JVET-AA0181-1.6.1.xlsm</w:t>
            </w:r>
            <w:r>
              <w:rPr>
                <w:lang w:val="en-CA"/>
              </w:rPr>
              <w:t>(</w:t>
            </w:r>
            <w:proofErr w:type="gramEnd"/>
            <w:del w:id="86" w:author="Microsoft Office User" w:date="2022-07-18T22:25:00Z">
              <w:r w:rsidDel="00500888">
                <w:rPr>
                  <w:lang w:val="en-CA"/>
                </w:rPr>
                <w:delText xml:space="preserve">“pseudo” / </w:delText>
              </w:r>
            </w:del>
            <w:r>
              <w:rPr>
                <w:lang w:val="en-CA"/>
              </w:rPr>
              <w:t xml:space="preserve">‘real” </w:t>
            </w:r>
            <w:del w:id="87" w:author="Microsoft Office User" w:date="2022-07-18T22:25:00Z">
              <w:r w:rsidRPr="001262E1" w:rsidDel="00500888">
                <w:rPr>
                  <w:highlight w:val="yellow"/>
                  <w:lang w:val="en-CA"/>
                </w:rPr>
                <w:delText>??</w:delText>
              </w:r>
            </w:del>
            <w:r>
              <w:rPr>
                <w:lang w:val="en-CA"/>
              </w:rPr>
              <w:t>training)</w:t>
            </w:r>
          </w:p>
        </w:tc>
        <w:tc>
          <w:tcPr>
            <w:tcW w:w="4675" w:type="dxa"/>
          </w:tcPr>
          <w:p w14:paraId="6EB0D88A" w14:textId="77777777" w:rsidR="001262E1" w:rsidRDefault="00277D1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rPr>
            </w:pPr>
            <w:hyperlink r:id="rId18" w:history="1">
              <w:r w:rsidR="001262E1" w:rsidRPr="001262E1">
                <w:rPr>
                  <w:color w:val="0000FF"/>
                  <w:u w:val="single"/>
                  <w:lang w:val="en-CA"/>
                </w:rPr>
                <w:t>JVET-Z0113</w:t>
              </w:r>
            </w:hyperlink>
            <w:r w:rsidR="001262E1">
              <w:rPr>
                <w:rFonts w:ascii="Arial" w:hAnsi="Arial" w:cs="Arial"/>
                <w:color w:val="000000"/>
                <w:sz w:val="20"/>
              </w:rPr>
              <w:t> </w:t>
            </w:r>
          </w:p>
          <w:p w14:paraId="7DDA570F" w14:textId="1170158E"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rFonts w:eastAsia="Times New Roman"/>
                <w:sz w:val="20"/>
                <w:szCs w:val="24"/>
              </w:rPr>
              <w:t>JVET-Z0113_8ResidualBlocks.xlsm</w:t>
            </w:r>
          </w:p>
        </w:tc>
      </w:tr>
      <w:tr w:rsidR="001262E1" w14:paraId="0F1AD45C" w14:textId="77777777" w:rsidTr="00EA0186">
        <w:tc>
          <w:tcPr>
            <w:tcW w:w="4675" w:type="dxa"/>
          </w:tcPr>
          <w:tbl>
            <w:tblPr>
              <w:tblW w:w="4753" w:type="dxa"/>
              <w:tblLook w:val="04A0" w:firstRow="1" w:lastRow="0" w:firstColumn="1" w:lastColumn="0" w:noHBand="0" w:noVBand="1"/>
            </w:tblPr>
            <w:tblGrid>
              <w:gridCol w:w="1082"/>
              <w:gridCol w:w="1194"/>
              <w:gridCol w:w="1150"/>
              <w:gridCol w:w="1325"/>
            </w:tblGrid>
            <w:tr w:rsidR="001262E1" w:rsidRPr="00282BC2" w14:paraId="607B560A" w14:textId="77777777" w:rsidTr="001262E1">
              <w:trPr>
                <w:trHeight w:val="255"/>
              </w:trPr>
              <w:tc>
                <w:tcPr>
                  <w:tcW w:w="1082" w:type="dxa"/>
                  <w:tcBorders>
                    <w:top w:val="nil"/>
                    <w:left w:val="nil"/>
                    <w:bottom w:val="nil"/>
                    <w:right w:val="nil"/>
                  </w:tcBorders>
                  <w:shd w:val="clear" w:color="auto" w:fill="auto"/>
                  <w:noWrap/>
                  <w:vAlign w:val="center"/>
                  <w:hideMark/>
                </w:tcPr>
                <w:p w14:paraId="1F6DE1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8167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4DD1DCAB" w14:textId="77777777" w:rsidTr="001262E1">
              <w:trPr>
                <w:trHeight w:val="255"/>
              </w:trPr>
              <w:tc>
                <w:tcPr>
                  <w:tcW w:w="1082" w:type="dxa"/>
                  <w:tcBorders>
                    <w:top w:val="nil"/>
                    <w:left w:val="nil"/>
                    <w:bottom w:val="nil"/>
                    <w:right w:val="nil"/>
                  </w:tcBorders>
                  <w:shd w:val="clear" w:color="auto" w:fill="auto"/>
                  <w:noWrap/>
                  <w:vAlign w:val="center"/>
                  <w:hideMark/>
                </w:tcPr>
                <w:p w14:paraId="76A0B10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0DB4028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5A28B05" w14:textId="77777777" w:rsidTr="001262E1">
              <w:trPr>
                <w:trHeight w:val="255"/>
              </w:trPr>
              <w:tc>
                <w:tcPr>
                  <w:tcW w:w="1082" w:type="dxa"/>
                  <w:tcBorders>
                    <w:top w:val="nil"/>
                    <w:left w:val="nil"/>
                    <w:bottom w:val="nil"/>
                    <w:right w:val="nil"/>
                  </w:tcBorders>
                  <w:shd w:val="clear" w:color="auto" w:fill="auto"/>
                  <w:noWrap/>
                  <w:vAlign w:val="center"/>
                  <w:hideMark/>
                </w:tcPr>
                <w:p w14:paraId="070B6DF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5C86F2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40067B5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53B5EF1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0029A4AB"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BBF8B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11422DCD" w14:textId="590E12D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-9.48%</w:t>
                  </w:r>
                </w:p>
              </w:tc>
              <w:tc>
                <w:tcPr>
                  <w:tcW w:w="1150" w:type="dxa"/>
                  <w:tcBorders>
                    <w:top w:val="single" w:sz="8" w:space="0" w:color="auto"/>
                    <w:left w:val="nil"/>
                    <w:bottom w:val="nil"/>
                    <w:right w:val="nil"/>
                  </w:tcBorders>
                  <w:shd w:val="clear" w:color="000000" w:fill="CCFFCC"/>
                  <w:noWrap/>
                  <w:vAlign w:val="center"/>
                  <w:hideMark/>
                </w:tcPr>
                <w:p w14:paraId="32E3BB5C" w14:textId="6E5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-17.90%</w:t>
                  </w:r>
                </w:p>
              </w:tc>
              <w:tc>
                <w:tcPr>
                  <w:tcW w:w="1326" w:type="dxa"/>
                  <w:tcBorders>
                    <w:top w:val="single" w:sz="8" w:space="0" w:color="auto"/>
                    <w:left w:val="nil"/>
                    <w:bottom w:val="nil"/>
                    <w:right w:val="single" w:sz="4" w:space="0" w:color="auto"/>
                  </w:tcBorders>
                  <w:shd w:val="clear" w:color="000000" w:fill="CCFFCC"/>
                  <w:noWrap/>
                  <w:vAlign w:val="center"/>
                  <w:hideMark/>
                </w:tcPr>
                <w:p w14:paraId="65978080" w14:textId="21A9C2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-20.07%</w:t>
                  </w:r>
                </w:p>
              </w:tc>
            </w:tr>
            <w:tr w:rsidR="001262E1" w:rsidRPr="00282BC2" w14:paraId="61DF473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89ED26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5FFA2EDA" w14:textId="7FEF74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-10.57%</w:t>
                  </w:r>
                </w:p>
              </w:tc>
              <w:tc>
                <w:tcPr>
                  <w:tcW w:w="1150" w:type="dxa"/>
                  <w:tcBorders>
                    <w:top w:val="nil"/>
                    <w:left w:val="nil"/>
                    <w:bottom w:val="nil"/>
                    <w:right w:val="nil"/>
                  </w:tcBorders>
                  <w:shd w:val="clear" w:color="000000" w:fill="CCFFCC"/>
                  <w:noWrap/>
                  <w:vAlign w:val="center"/>
                  <w:hideMark/>
                </w:tcPr>
                <w:p w14:paraId="1BE45855" w14:textId="322B252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-21.57%</w:t>
                  </w:r>
                </w:p>
              </w:tc>
              <w:tc>
                <w:tcPr>
                  <w:tcW w:w="1326" w:type="dxa"/>
                  <w:tcBorders>
                    <w:top w:val="nil"/>
                    <w:left w:val="nil"/>
                    <w:bottom w:val="nil"/>
                    <w:right w:val="single" w:sz="4" w:space="0" w:color="auto"/>
                  </w:tcBorders>
                  <w:shd w:val="clear" w:color="000000" w:fill="CCFFCC"/>
                  <w:noWrap/>
                  <w:vAlign w:val="center"/>
                  <w:hideMark/>
                </w:tcPr>
                <w:p w14:paraId="221D8761" w14:textId="318078C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-22.09%</w:t>
                  </w:r>
                </w:p>
              </w:tc>
            </w:tr>
            <w:tr w:rsidR="001262E1" w:rsidRPr="00282BC2" w14:paraId="2C51E91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4DBAEA0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16B21153" w14:textId="23AC7F6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-9.37%</w:t>
                  </w:r>
                </w:p>
              </w:tc>
              <w:tc>
                <w:tcPr>
                  <w:tcW w:w="1150" w:type="dxa"/>
                  <w:tcBorders>
                    <w:top w:val="nil"/>
                    <w:left w:val="nil"/>
                    <w:bottom w:val="nil"/>
                    <w:right w:val="nil"/>
                  </w:tcBorders>
                  <w:shd w:val="clear" w:color="000000" w:fill="CCFFCC"/>
                  <w:noWrap/>
                  <w:vAlign w:val="center"/>
                  <w:hideMark/>
                </w:tcPr>
                <w:p w14:paraId="484F68C1" w14:textId="24A1FF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-24.81%</w:t>
                  </w:r>
                </w:p>
              </w:tc>
              <w:tc>
                <w:tcPr>
                  <w:tcW w:w="1326" w:type="dxa"/>
                  <w:tcBorders>
                    <w:top w:val="nil"/>
                    <w:left w:val="nil"/>
                    <w:bottom w:val="nil"/>
                    <w:right w:val="single" w:sz="4" w:space="0" w:color="auto"/>
                  </w:tcBorders>
                  <w:shd w:val="clear" w:color="000000" w:fill="CCFFCC"/>
                  <w:noWrap/>
                  <w:vAlign w:val="center"/>
                  <w:hideMark/>
                </w:tcPr>
                <w:p w14:paraId="29729885" w14:textId="64F69B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-23.95%</w:t>
                  </w:r>
                </w:p>
              </w:tc>
            </w:tr>
            <w:tr w:rsidR="001262E1" w:rsidRPr="00282BC2" w14:paraId="458AFADA"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D67780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574CDF4" w14:textId="552E27A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-9.94%</w:t>
                  </w:r>
                </w:p>
              </w:tc>
              <w:tc>
                <w:tcPr>
                  <w:tcW w:w="1150" w:type="dxa"/>
                  <w:tcBorders>
                    <w:top w:val="nil"/>
                    <w:left w:val="nil"/>
                    <w:bottom w:val="nil"/>
                    <w:right w:val="nil"/>
                  </w:tcBorders>
                  <w:shd w:val="clear" w:color="000000" w:fill="CCFFCC"/>
                  <w:noWrap/>
                  <w:vAlign w:val="center"/>
                  <w:hideMark/>
                </w:tcPr>
                <w:p w14:paraId="4D0DFDEE" w14:textId="2993CD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-23.11%</w:t>
                  </w:r>
                </w:p>
              </w:tc>
              <w:tc>
                <w:tcPr>
                  <w:tcW w:w="1326" w:type="dxa"/>
                  <w:tcBorders>
                    <w:top w:val="nil"/>
                    <w:left w:val="nil"/>
                    <w:bottom w:val="nil"/>
                    <w:right w:val="single" w:sz="4" w:space="0" w:color="auto"/>
                  </w:tcBorders>
                  <w:shd w:val="clear" w:color="000000" w:fill="CCFFCC"/>
                  <w:noWrap/>
                  <w:vAlign w:val="center"/>
                  <w:hideMark/>
                </w:tcPr>
                <w:p w14:paraId="2CD369B4" w14:textId="4A8406D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-24.11%</w:t>
                  </w:r>
                </w:p>
              </w:tc>
            </w:tr>
            <w:tr w:rsidR="001262E1" w:rsidRPr="00282BC2" w14:paraId="66671D38"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FC65C9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E</w:t>
                  </w:r>
                </w:p>
              </w:tc>
              <w:tc>
                <w:tcPr>
                  <w:tcW w:w="1195" w:type="dxa"/>
                  <w:tcBorders>
                    <w:top w:val="nil"/>
                    <w:left w:val="nil"/>
                    <w:bottom w:val="nil"/>
                    <w:right w:val="nil"/>
                  </w:tcBorders>
                  <w:shd w:val="clear" w:color="auto" w:fill="auto"/>
                  <w:noWrap/>
                  <w:vAlign w:val="center"/>
                  <w:hideMark/>
                </w:tcPr>
                <w:p w14:paraId="77DA7C5E" w14:textId="4F640D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50" w:type="dxa"/>
                  <w:tcBorders>
                    <w:top w:val="nil"/>
                    <w:left w:val="nil"/>
                    <w:bottom w:val="nil"/>
                    <w:right w:val="nil"/>
                  </w:tcBorders>
                  <w:shd w:val="clear" w:color="auto" w:fill="auto"/>
                  <w:noWrap/>
                  <w:vAlign w:val="center"/>
                  <w:hideMark/>
                </w:tcPr>
                <w:p w14:paraId="13E223D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hideMark/>
                </w:tcPr>
                <w:p w14:paraId="658625DB" w14:textId="3CC5D20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33650768"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1CD8E54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hideMark/>
                </w:tcPr>
                <w:p w14:paraId="47E1B3C2" w14:textId="50C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-9.78%</w:t>
                  </w:r>
                </w:p>
              </w:tc>
              <w:tc>
                <w:tcPr>
                  <w:tcW w:w="1150" w:type="dxa"/>
                  <w:tcBorders>
                    <w:top w:val="single" w:sz="8" w:space="0" w:color="auto"/>
                    <w:left w:val="nil"/>
                    <w:bottom w:val="nil"/>
                    <w:right w:val="nil"/>
                  </w:tcBorders>
                  <w:shd w:val="clear" w:color="000000" w:fill="CCFFCC"/>
                  <w:noWrap/>
                  <w:vAlign w:val="center"/>
                  <w:hideMark/>
                </w:tcPr>
                <w:p w14:paraId="38B9EBD3" w14:textId="19329E1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-22.33%</w:t>
                  </w:r>
                </w:p>
              </w:tc>
              <w:tc>
                <w:tcPr>
                  <w:tcW w:w="1326" w:type="dxa"/>
                  <w:tcBorders>
                    <w:top w:val="single" w:sz="8" w:space="0" w:color="auto"/>
                    <w:left w:val="nil"/>
                    <w:bottom w:val="nil"/>
                    <w:right w:val="single" w:sz="4" w:space="0" w:color="auto"/>
                  </w:tcBorders>
                  <w:shd w:val="clear" w:color="000000" w:fill="CCFFCC"/>
                  <w:noWrap/>
                  <w:vAlign w:val="center"/>
                  <w:hideMark/>
                </w:tcPr>
                <w:p w14:paraId="4F98C908" w14:textId="3D53BE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-22.84%</w:t>
                  </w:r>
                </w:p>
              </w:tc>
            </w:tr>
            <w:tr w:rsidR="001262E1" w:rsidRPr="00282BC2" w14:paraId="32A795BE"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45D9EFE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54D569ED" w14:textId="4997001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-11.49%</w:t>
                  </w:r>
                </w:p>
              </w:tc>
              <w:tc>
                <w:tcPr>
                  <w:tcW w:w="1150" w:type="dxa"/>
                  <w:tcBorders>
                    <w:top w:val="single" w:sz="8" w:space="0" w:color="auto"/>
                    <w:left w:val="nil"/>
                    <w:bottom w:val="nil"/>
                    <w:right w:val="nil"/>
                  </w:tcBorders>
                  <w:shd w:val="clear" w:color="000000" w:fill="CCFFCC"/>
                  <w:noWrap/>
                  <w:vAlign w:val="center"/>
                  <w:hideMark/>
                </w:tcPr>
                <w:p w14:paraId="1A4D905A" w14:textId="1400DD2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-24.87%</w:t>
                  </w:r>
                </w:p>
              </w:tc>
              <w:tc>
                <w:tcPr>
                  <w:tcW w:w="1326" w:type="dxa"/>
                  <w:tcBorders>
                    <w:top w:val="single" w:sz="8" w:space="0" w:color="auto"/>
                    <w:left w:val="nil"/>
                    <w:bottom w:val="nil"/>
                    <w:right w:val="single" w:sz="4" w:space="0" w:color="auto"/>
                  </w:tcBorders>
                  <w:shd w:val="clear" w:color="000000" w:fill="CCFFCC"/>
                  <w:noWrap/>
                  <w:vAlign w:val="center"/>
                  <w:hideMark/>
                </w:tcPr>
                <w:p w14:paraId="2CA78BB6" w14:textId="4A6056F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-26.04%</w:t>
                  </w:r>
                </w:p>
              </w:tc>
            </w:tr>
            <w:tr w:rsidR="001262E1" w:rsidRPr="00282BC2" w14:paraId="51A9E45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2285E9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41C15BB0" w14:textId="013553A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-4.52%</w:t>
                  </w:r>
                </w:p>
              </w:tc>
              <w:tc>
                <w:tcPr>
                  <w:tcW w:w="1150" w:type="dxa"/>
                  <w:tcBorders>
                    <w:top w:val="nil"/>
                    <w:left w:val="nil"/>
                    <w:bottom w:val="nil"/>
                    <w:right w:val="nil"/>
                  </w:tcBorders>
                  <w:shd w:val="clear" w:color="000000" w:fill="CCFFCC"/>
                  <w:noWrap/>
                  <w:vAlign w:val="center"/>
                  <w:hideMark/>
                </w:tcPr>
                <w:p w14:paraId="31E73572" w14:textId="3FF24D9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-13.41%</w:t>
                  </w:r>
                </w:p>
              </w:tc>
              <w:tc>
                <w:tcPr>
                  <w:tcW w:w="1326" w:type="dxa"/>
                  <w:tcBorders>
                    <w:top w:val="nil"/>
                    <w:left w:val="nil"/>
                    <w:bottom w:val="nil"/>
                    <w:right w:val="single" w:sz="4" w:space="0" w:color="auto"/>
                  </w:tcBorders>
                  <w:shd w:val="clear" w:color="000000" w:fill="CCFFCC"/>
                  <w:noWrap/>
                  <w:vAlign w:val="center"/>
                  <w:hideMark/>
                </w:tcPr>
                <w:p w14:paraId="0DFA2D56" w14:textId="70BB5B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-13.45%</w:t>
                  </w:r>
                </w:p>
              </w:tc>
            </w:tr>
            <w:tr w:rsidR="001262E1" w:rsidRPr="00282BC2" w14:paraId="5C58B275"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7DA94B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62B5BCF6" w14:textId="6138AD2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711F0B72" w14:textId="203D0D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4F070BB3" w14:textId="5EC3FFE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BB5194C" w14:textId="77777777" w:rsidTr="001262E1">
              <w:trPr>
                <w:trHeight w:val="255"/>
              </w:trPr>
              <w:tc>
                <w:tcPr>
                  <w:tcW w:w="1082" w:type="dxa"/>
                  <w:tcBorders>
                    <w:top w:val="nil"/>
                    <w:left w:val="nil"/>
                    <w:bottom w:val="nil"/>
                    <w:right w:val="nil"/>
                  </w:tcBorders>
                  <w:shd w:val="clear" w:color="auto" w:fill="auto"/>
                  <w:noWrap/>
                  <w:vAlign w:val="center"/>
                  <w:hideMark/>
                </w:tcPr>
                <w:p w14:paraId="51C329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5" w:type="dxa"/>
                  <w:tcBorders>
                    <w:top w:val="nil"/>
                    <w:left w:val="nil"/>
                    <w:bottom w:val="nil"/>
                    <w:right w:val="nil"/>
                  </w:tcBorders>
                  <w:shd w:val="clear" w:color="auto" w:fill="auto"/>
                  <w:noWrap/>
                  <w:vAlign w:val="center"/>
                  <w:hideMark/>
                </w:tcPr>
                <w:p w14:paraId="472CCA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1C6398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33E8F96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4EF2940" w14:textId="77777777" w:rsidTr="001262E1">
              <w:trPr>
                <w:trHeight w:val="255"/>
              </w:trPr>
              <w:tc>
                <w:tcPr>
                  <w:tcW w:w="1082" w:type="dxa"/>
                  <w:tcBorders>
                    <w:top w:val="nil"/>
                    <w:left w:val="nil"/>
                    <w:bottom w:val="nil"/>
                    <w:right w:val="nil"/>
                  </w:tcBorders>
                  <w:shd w:val="clear" w:color="auto" w:fill="auto"/>
                  <w:noWrap/>
                  <w:vAlign w:val="center"/>
                  <w:hideMark/>
                </w:tcPr>
                <w:p w14:paraId="3D983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14A339D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42D5386E" w14:textId="77777777" w:rsidTr="001262E1">
              <w:trPr>
                <w:trHeight w:val="255"/>
              </w:trPr>
              <w:tc>
                <w:tcPr>
                  <w:tcW w:w="1082" w:type="dxa"/>
                  <w:tcBorders>
                    <w:top w:val="nil"/>
                    <w:left w:val="nil"/>
                    <w:bottom w:val="nil"/>
                    <w:right w:val="nil"/>
                  </w:tcBorders>
                  <w:shd w:val="clear" w:color="auto" w:fill="auto"/>
                  <w:noWrap/>
                  <w:vAlign w:val="center"/>
                  <w:hideMark/>
                </w:tcPr>
                <w:p w14:paraId="760E59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9C1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6CB9CC17" w14:textId="77777777" w:rsidTr="001262E1">
              <w:trPr>
                <w:trHeight w:val="255"/>
              </w:trPr>
              <w:tc>
                <w:tcPr>
                  <w:tcW w:w="1082" w:type="dxa"/>
                  <w:tcBorders>
                    <w:top w:val="nil"/>
                    <w:left w:val="nil"/>
                    <w:bottom w:val="nil"/>
                    <w:right w:val="nil"/>
                  </w:tcBorders>
                  <w:shd w:val="clear" w:color="auto" w:fill="auto"/>
                  <w:noWrap/>
                  <w:vAlign w:val="center"/>
                  <w:hideMark/>
                </w:tcPr>
                <w:p w14:paraId="08E2BC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7D5D2A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7A2830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72E23F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3BFFC50"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2ED78C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nil"/>
                    <w:left w:val="nil"/>
                    <w:bottom w:val="nil"/>
                    <w:right w:val="nil"/>
                  </w:tcBorders>
                  <w:shd w:val="clear" w:color="auto" w:fill="auto"/>
                  <w:noWrap/>
                  <w:vAlign w:val="center"/>
                </w:tcPr>
                <w:p w14:paraId="1E345952" w14:textId="0F1C8D4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595359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6D8D609B" w14:textId="565828A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18BB60F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73F79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nil"/>
                    <w:bottom w:val="nil"/>
                    <w:right w:val="nil"/>
                  </w:tcBorders>
                  <w:shd w:val="clear" w:color="auto" w:fill="auto"/>
                  <w:noWrap/>
                  <w:vAlign w:val="center"/>
                </w:tcPr>
                <w:p w14:paraId="392062CB" w14:textId="3055AD4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2A7AD67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45819EF1" w14:textId="5565756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4C8B662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78490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tcPr>
                <w:p w14:paraId="63B38F24" w14:textId="1DE680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7A873848" w14:textId="1C4F010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30872B0D" w14:textId="61E4A9B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6C89780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1ADB4E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tcPr>
                <w:p w14:paraId="6A5788CE" w14:textId="3474ECE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3B2846D0" w14:textId="6595875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13317CB2" w14:textId="2ED968C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18DCA8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0CF7E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tcPr>
                <w:p w14:paraId="6328CDD4" w14:textId="17292AE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2F6D287D" w14:textId="3129442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09B72186" w14:textId="04B1B99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057AC61"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A057E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tcPr>
                <w:p w14:paraId="6D58A968" w14:textId="60B61E8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7D67E3FA" w14:textId="0831271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15A1EEED" w14:textId="2160588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D54D69A"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3E7CB4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tcPr>
                <w:p w14:paraId="5117BE0B" w14:textId="59B5345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16E2829E" w14:textId="09CEB2F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0AB999FB" w14:textId="45BD4A0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37302645"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AB9901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tcPr>
                <w:p w14:paraId="0BD87F8C" w14:textId="6B5E650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0BA1C726" w14:textId="62DDA06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5861B380" w14:textId="17A65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4E7C05EB"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4D38E6B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auto" w:fill="auto"/>
                  <w:noWrap/>
                  <w:vAlign w:val="center"/>
                  <w:hideMark/>
                </w:tcPr>
                <w:p w14:paraId="1AF765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0" w:type="dxa"/>
                  <w:tcBorders>
                    <w:top w:val="nil"/>
                    <w:left w:val="nil"/>
                    <w:bottom w:val="single" w:sz="8" w:space="0" w:color="auto"/>
                    <w:right w:val="nil"/>
                  </w:tcBorders>
                  <w:shd w:val="clear" w:color="auto" w:fill="auto"/>
                  <w:noWrap/>
                  <w:vAlign w:val="center"/>
                  <w:hideMark/>
                </w:tcPr>
                <w:p w14:paraId="20065E5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6" w:type="dxa"/>
                  <w:tcBorders>
                    <w:top w:val="nil"/>
                    <w:left w:val="nil"/>
                    <w:bottom w:val="single" w:sz="8" w:space="0" w:color="auto"/>
                    <w:right w:val="single" w:sz="4" w:space="0" w:color="auto"/>
                  </w:tcBorders>
                  <w:shd w:val="clear" w:color="auto" w:fill="auto"/>
                  <w:noWrap/>
                  <w:vAlign w:val="center"/>
                  <w:hideMark/>
                </w:tcPr>
                <w:p w14:paraId="2F5E44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45F18E66" w14:textId="77777777" w:rsidTr="001262E1">
              <w:trPr>
                <w:trHeight w:val="255"/>
              </w:trPr>
              <w:tc>
                <w:tcPr>
                  <w:tcW w:w="1082" w:type="dxa"/>
                  <w:tcBorders>
                    <w:top w:val="nil"/>
                    <w:left w:val="nil"/>
                    <w:bottom w:val="nil"/>
                    <w:right w:val="nil"/>
                  </w:tcBorders>
                  <w:shd w:val="clear" w:color="auto" w:fill="auto"/>
                  <w:noWrap/>
                  <w:vAlign w:val="center"/>
                  <w:hideMark/>
                </w:tcPr>
                <w:p w14:paraId="06FBE7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5" w:type="dxa"/>
                  <w:tcBorders>
                    <w:top w:val="nil"/>
                    <w:left w:val="nil"/>
                    <w:bottom w:val="nil"/>
                    <w:right w:val="nil"/>
                  </w:tcBorders>
                  <w:shd w:val="clear" w:color="auto" w:fill="auto"/>
                  <w:noWrap/>
                  <w:vAlign w:val="center"/>
                  <w:hideMark/>
                </w:tcPr>
                <w:p w14:paraId="08D9F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2D7F80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0F68E3A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2C53A0EA" w14:textId="77777777" w:rsidTr="001262E1">
              <w:trPr>
                <w:trHeight w:val="255"/>
              </w:trPr>
              <w:tc>
                <w:tcPr>
                  <w:tcW w:w="1082" w:type="dxa"/>
                  <w:tcBorders>
                    <w:top w:val="nil"/>
                    <w:left w:val="nil"/>
                    <w:bottom w:val="nil"/>
                    <w:right w:val="nil"/>
                  </w:tcBorders>
                  <w:shd w:val="clear" w:color="auto" w:fill="auto"/>
                  <w:noWrap/>
                  <w:vAlign w:val="center"/>
                  <w:hideMark/>
                </w:tcPr>
                <w:p w14:paraId="5EF0C3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76096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8929562" w14:textId="77777777" w:rsidTr="001262E1">
              <w:trPr>
                <w:trHeight w:val="255"/>
              </w:trPr>
              <w:tc>
                <w:tcPr>
                  <w:tcW w:w="1082" w:type="dxa"/>
                  <w:tcBorders>
                    <w:top w:val="nil"/>
                    <w:left w:val="nil"/>
                    <w:bottom w:val="nil"/>
                    <w:right w:val="nil"/>
                  </w:tcBorders>
                  <w:shd w:val="clear" w:color="auto" w:fill="auto"/>
                  <w:noWrap/>
                  <w:vAlign w:val="center"/>
                  <w:hideMark/>
                </w:tcPr>
                <w:p w14:paraId="1F510B7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0F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B397FE3" w14:textId="77777777" w:rsidTr="001262E1">
              <w:trPr>
                <w:trHeight w:val="255"/>
              </w:trPr>
              <w:tc>
                <w:tcPr>
                  <w:tcW w:w="1082" w:type="dxa"/>
                  <w:tcBorders>
                    <w:top w:val="nil"/>
                    <w:left w:val="nil"/>
                    <w:bottom w:val="nil"/>
                    <w:right w:val="nil"/>
                  </w:tcBorders>
                  <w:shd w:val="clear" w:color="auto" w:fill="auto"/>
                  <w:noWrap/>
                  <w:vAlign w:val="center"/>
                  <w:hideMark/>
                </w:tcPr>
                <w:p w14:paraId="7A797B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21824AC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1E7C8F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2B9D43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29AB1DE"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77EC0AF7"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356DAE53" w14:textId="737EF6C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-6.56%</w:t>
                  </w:r>
                </w:p>
              </w:tc>
              <w:tc>
                <w:tcPr>
                  <w:tcW w:w="1150" w:type="dxa"/>
                  <w:tcBorders>
                    <w:top w:val="single" w:sz="8" w:space="0" w:color="auto"/>
                    <w:left w:val="nil"/>
                    <w:bottom w:val="nil"/>
                    <w:right w:val="nil"/>
                  </w:tcBorders>
                  <w:shd w:val="clear" w:color="000000" w:fill="CCFFCC"/>
                  <w:noWrap/>
                  <w:vAlign w:val="center"/>
                  <w:hideMark/>
                </w:tcPr>
                <w:p w14:paraId="4BC58516" w14:textId="46EE2F0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-18.49%</w:t>
                  </w:r>
                </w:p>
              </w:tc>
              <w:tc>
                <w:tcPr>
                  <w:tcW w:w="1326" w:type="dxa"/>
                  <w:tcBorders>
                    <w:top w:val="single" w:sz="8" w:space="0" w:color="auto"/>
                    <w:left w:val="nil"/>
                    <w:bottom w:val="nil"/>
                    <w:right w:val="single" w:sz="4" w:space="0" w:color="auto"/>
                  </w:tcBorders>
                  <w:shd w:val="clear" w:color="000000" w:fill="CCFFCC"/>
                  <w:noWrap/>
                  <w:vAlign w:val="center"/>
                  <w:hideMark/>
                </w:tcPr>
                <w:p w14:paraId="738F7C26" w14:textId="1C607AF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-18.95%</w:t>
                  </w:r>
                </w:p>
              </w:tc>
            </w:tr>
            <w:tr w:rsidR="001262E1" w:rsidRPr="00282BC2" w14:paraId="276DD562"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3A6796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048D1408" w14:textId="0978C5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-6.62%</w:t>
                  </w:r>
                </w:p>
              </w:tc>
              <w:tc>
                <w:tcPr>
                  <w:tcW w:w="1150" w:type="dxa"/>
                  <w:tcBorders>
                    <w:top w:val="nil"/>
                    <w:left w:val="nil"/>
                    <w:bottom w:val="nil"/>
                    <w:right w:val="nil"/>
                  </w:tcBorders>
                  <w:shd w:val="clear" w:color="000000" w:fill="CCFFCC"/>
                  <w:noWrap/>
                  <w:vAlign w:val="center"/>
                  <w:hideMark/>
                </w:tcPr>
                <w:p w14:paraId="33462AAF" w14:textId="21C1F1F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-20.73%</w:t>
                  </w:r>
                </w:p>
              </w:tc>
              <w:tc>
                <w:tcPr>
                  <w:tcW w:w="1326" w:type="dxa"/>
                  <w:tcBorders>
                    <w:top w:val="nil"/>
                    <w:left w:val="nil"/>
                    <w:bottom w:val="nil"/>
                    <w:right w:val="single" w:sz="4" w:space="0" w:color="auto"/>
                  </w:tcBorders>
                  <w:shd w:val="clear" w:color="000000" w:fill="CCFFCC"/>
                  <w:noWrap/>
                  <w:vAlign w:val="center"/>
                  <w:hideMark/>
                </w:tcPr>
                <w:p w14:paraId="25E042C2" w14:textId="078E4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-18.91%</w:t>
                  </w:r>
                </w:p>
              </w:tc>
            </w:tr>
            <w:tr w:rsidR="001262E1" w:rsidRPr="00282BC2" w14:paraId="450A58E1"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B9FE05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7F6DB42E" w14:textId="4E2C22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-6.57%</w:t>
                  </w:r>
                </w:p>
              </w:tc>
              <w:tc>
                <w:tcPr>
                  <w:tcW w:w="1150" w:type="dxa"/>
                  <w:tcBorders>
                    <w:top w:val="nil"/>
                    <w:left w:val="nil"/>
                    <w:bottom w:val="nil"/>
                    <w:right w:val="nil"/>
                  </w:tcBorders>
                  <w:shd w:val="clear" w:color="000000" w:fill="CCFFCC"/>
                  <w:noWrap/>
                  <w:vAlign w:val="center"/>
                  <w:hideMark/>
                </w:tcPr>
                <w:p w14:paraId="2EA6355C" w14:textId="683FCD1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-21.25%</w:t>
                  </w:r>
                </w:p>
              </w:tc>
              <w:tc>
                <w:tcPr>
                  <w:tcW w:w="1326" w:type="dxa"/>
                  <w:tcBorders>
                    <w:top w:val="nil"/>
                    <w:left w:val="nil"/>
                    <w:bottom w:val="nil"/>
                    <w:right w:val="single" w:sz="4" w:space="0" w:color="auto"/>
                  </w:tcBorders>
                  <w:shd w:val="clear" w:color="000000" w:fill="CCFFCC"/>
                  <w:noWrap/>
                  <w:vAlign w:val="center"/>
                  <w:hideMark/>
                </w:tcPr>
                <w:p w14:paraId="3959CC96" w14:textId="5ABA8C5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-21.79%</w:t>
                  </w:r>
                </w:p>
              </w:tc>
            </w:tr>
            <w:tr w:rsidR="001262E1" w:rsidRPr="00282BC2" w14:paraId="5C4291F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900870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44908D5" w14:textId="3122F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-7.52%</w:t>
                  </w:r>
                </w:p>
              </w:tc>
              <w:tc>
                <w:tcPr>
                  <w:tcW w:w="1150" w:type="dxa"/>
                  <w:tcBorders>
                    <w:top w:val="nil"/>
                    <w:left w:val="nil"/>
                    <w:bottom w:val="nil"/>
                    <w:right w:val="nil"/>
                  </w:tcBorders>
                  <w:shd w:val="clear" w:color="000000" w:fill="CCFFCC"/>
                  <w:noWrap/>
                  <w:vAlign w:val="center"/>
                  <w:hideMark/>
                </w:tcPr>
                <w:p w14:paraId="60E4C5CB" w14:textId="0B3902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-19.91%</w:t>
                  </w:r>
                </w:p>
              </w:tc>
              <w:tc>
                <w:tcPr>
                  <w:tcW w:w="1326" w:type="dxa"/>
                  <w:tcBorders>
                    <w:top w:val="nil"/>
                    <w:left w:val="nil"/>
                    <w:bottom w:val="nil"/>
                    <w:right w:val="single" w:sz="4" w:space="0" w:color="auto"/>
                  </w:tcBorders>
                  <w:shd w:val="clear" w:color="000000" w:fill="CCFFCC"/>
                  <w:noWrap/>
                  <w:vAlign w:val="center"/>
                  <w:hideMark/>
                </w:tcPr>
                <w:p w14:paraId="4384E499" w14:textId="3FCBF6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-22.76%</w:t>
                  </w:r>
                </w:p>
              </w:tc>
            </w:tr>
            <w:tr w:rsidR="001262E1" w:rsidRPr="00282BC2" w14:paraId="1FF405FE"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0E7203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hideMark/>
                </w:tcPr>
                <w:p w14:paraId="3DCB3273" w14:textId="2362FE8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-9.90%</w:t>
                  </w:r>
                </w:p>
              </w:tc>
              <w:tc>
                <w:tcPr>
                  <w:tcW w:w="1150" w:type="dxa"/>
                  <w:tcBorders>
                    <w:top w:val="nil"/>
                    <w:left w:val="nil"/>
                    <w:bottom w:val="nil"/>
                    <w:right w:val="nil"/>
                  </w:tcBorders>
                  <w:shd w:val="clear" w:color="000000" w:fill="CCFFCC"/>
                  <w:noWrap/>
                  <w:vAlign w:val="center"/>
                  <w:hideMark/>
                </w:tcPr>
                <w:p w14:paraId="375B2B2A" w14:textId="30D18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-21.15%</w:t>
                  </w:r>
                </w:p>
              </w:tc>
              <w:tc>
                <w:tcPr>
                  <w:tcW w:w="1326" w:type="dxa"/>
                  <w:tcBorders>
                    <w:top w:val="nil"/>
                    <w:left w:val="nil"/>
                    <w:bottom w:val="nil"/>
                    <w:right w:val="single" w:sz="4" w:space="0" w:color="auto"/>
                  </w:tcBorders>
                  <w:shd w:val="clear" w:color="000000" w:fill="CCFFCC"/>
                  <w:noWrap/>
                  <w:vAlign w:val="center"/>
                  <w:hideMark/>
                </w:tcPr>
                <w:p w14:paraId="3F93B0D7" w14:textId="3CE54A6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-21.37%</w:t>
                  </w:r>
                </w:p>
              </w:tc>
            </w:tr>
            <w:tr w:rsidR="001262E1" w:rsidRPr="00282BC2" w14:paraId="1C0417E3"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6F96AB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5" w:type="dxa"/>
                  <w:tcBorders>
                    <w:top w:val="single" w:sz="8" w:space="0" w:color="auto"/>
                    <w:left w:val="single" w:sz="8" w:space="0" w:color="auto"/>
                    <w:bottom w:val="nil"/>
                    <w:right w:val="nil"/>
                  </w:tcBorders>
                  <w:shd w:val="clear" w:color="000000" w:fill="CCFFCC"/>
                  <w:noWrap/>
                  <w:vAlign w:val="center"/>
                  <w:hideMark/>
                </w:tcPr>
                <w:p w14:paraId="024213FB" w14:textId="0BAD4DD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-7.34%</w:t>
                  </w:r>
                </w:p>
              </w:tc>
              <w:tc>
                <w:tcPr>
                  <w:tcW w:w="1150" w:type="dxa"/>
                  <w:tcBorders>
                    <w:top w:val="single" w:sz="8" w:space="0" w:color="auto"/>
                    <w:left w:val="nil"/>
                    <w:bottom w:val="nil"/>
                    <w:right w:val="nil"/>
                  </w:tcBorders>
                  <w:shd w:val="clear" w:color="000000" w:fill="CCFFCC"/>
                  <w:noWrap/>
                  <w:vAlign w:val="center"/>
                  <w:hideMark/>
                </w:tcPr>
                <w:p w14:paraId="3C05405A" w14:textId="56103FE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-20.39%</w:t>
                  </w:r>
                </w:p>
              </w:tc>
              <w:tc>
                <w:tcPr>
                  <w:tcW w:w="1326" w:type="dxa"/>
                  <w:tcBorders>
                    <w:top w:val="single" w:sz="8" w:space="0" w:color="auto"/>
                    <w:left w:val="nil"/>
                    <w:bottom w:val="nil"/>
                    <w:right w:val="single" w:sz="4" w:space="0" w:color="auto"/>
                  </w:tcBorders>
                  <w:shd w:val="clear" w:color="000000" w:fill="CCFFCC"/>
                  <w:noWrap/>
                  <w:vAlign w:val="center"/>
                  <w:hideMark/>
                </w:tcPr>
                <w:p w14:paraId="30829111" w14:textId="256B8A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-20.98%</w:t>
                  </w:r>
                </w:p>
              </w:tc>
            </w:tr>
            <w:tr w:rsidR="001262E1" w:rsidRPr="00282BC2" w14:paraId="1DC77CA1"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641529B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1AEE51E9" w14:textId="49EDAB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-7.45%</w:t>
                  </w:r>
                </w:p>
              </w:tc>
              <w:tc>
                <w:tcPr>
                  <w:tcW w:w="1150" w:type="dxa"/>
                  <w:tcBorders>
                    <w:top w:val="single" w:sz="8" w:space="0" w:color="auto"/>
                    <w:left w:val="nil"/>
                    <w:bottom w:val="nil"/>
                    <w:right w:val="nil"/>
                  </w:tcBorders>
                  <w:shd w:val="clear" w:color="000000" w:fill="CCFFCC"/>
                  <w:noWrap/>
                  <w:vAlign w:val="center"/>
                  <w:hideMark/>
                </w:tcPr>
                <w:p w14:paraId="43C917DC" w14:textId="2FB3A9F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-20.13%</w:t>
                  </w:r>
                </w:p>
              </w:tc>
              <w:tc>
                <w:tcPr>
                  <w:tcW w:w="1326" w:type="dxa"/>
                  <w:tcBorders>
                    <w:top w:val="single" w:sz="8" w:space="0" w:color="auto"/>
                    <w:left w:val="nil"/>
                    <w:bottom w:val="nil"/>
                    <w:right w:val="single" w:sz="4" w:space="0" w:color="auto"/>
                  </w:tcBorders>
                  <w:shd w:val="clear" w:color="000000" w:fill="CCFFCC"/>
                  <w:noWrap/>
                  <w:vAlign w:val="center"/>
                  <w:hideMark/>
                </w:tcPr>
                <w:p w14:paraId="14A51FF3" w14:textId="680C4E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52C57CE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904EDA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1D1EE0BD" w14:textId="248B44F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-3.99%</w:t>
                  </w:r>
                </w:p>
              </w:tc>
              <w:tc>
                <w:tcPr>
                  <w:tcW w:w="1150" w:type="dxa"/>
                  <w:tcBorders>
                    <w:top w:val="nil"/>
                    <w:left w:val="nil"/>
                    <w:bottom w:val="nil"/>
                    <w:right w:val="nil"/>
                  </w:tcBorders>
                  <w:shd w:val="clear" w:color="000000" w:fill="CCFFCC"/>
                  <w:noWrap/>
                  <w:vAlign w:val="center"/>
                  <w:hideMark/>
                </w:tcPr>
                <w:p w14:paraId="44A072CC" w14:textId="02F300C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-13.30%</w:t>
                  </w:r>
                </w:p>
              </w:tc>
              <w:tc>
                <w:tcPr>
                  <w:tcW w:w="1326" w:type="dxa"/>
                  <w:tcBorders>
                    <w:top w:val="nil"/>
                    <w:left w:val="nil"/>
                    <w:bottom w:val="nil"/>
                    <w:right w:val="single" w:sz="4" w:space="0" w:color="auto"/>
                  </w:tcBorders>
                  <w:shd w:val="clear" w:color="000000" w:fill="CCFFCC"/>
                  <w:noWrap/>
                  <w:vAlign w:val="center"/>
                  <w:hideMark/>
                </w:tcPr>
                <w:p w14:paraId="5A60E888" w14:textId="7CD5D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-12.92%</w:t>
                  </w:r>
                </w:p>
              </w:tc>
            </w:tr>
            <w:tr w:rsidR="001262E1" w:rsidRPr="00282BC2" w14:paraId="34768348" w14:textId="77777777" w:rsidTr="001262E1">
              <w:trPr>
                <w:trHeight w:val="240"/>
              </w:trPr>
              <w:tc>
                <w:tcPr>
                  <w:tcW w:w="1082" w:type="dxa"/>
                  <w:tcBorders>
                    <w:top w:val="nil"/>
                    <w:left w:val="single" w:sz="8" w:space="0" w:color="auto"/>
                    <w:bottom w:val="single" w:sz="8" w:space="0" w:color="auto"/>
                    <w:right w:val="nil"/>
                  </w:tcBorders>
                  <w:shd w:val="clear" w:color="auto" w:fill="auto"/>
                  <w:noWrap/>
                  <w:vAlign w:val="center"/>
                  <w:hideMark/>
                </w:tcPr>
                <w:p w14:paraId="7D5484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2E6DF3A2" w14:textId="7922B64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4B286298" w14:textId="523FEAE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675B4BC4" w14:textId="3315468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1973C45" w14:textId="77777777" w:rsidR="001262E1" w:rsidRDefault="001262E1" w:rsidP="00EA0186">
            <w:pPr>
              <w:rPr>
                <w:lang w:val="en-CA"/>
              </w:rPr>
            </w:pPr>
          </w:p>
        </w:tc>
        <w:tc>
          <w:tcPr>
            <w:tcW w:w="4675" w:type="dxa"/>
          </w:tcPr>
          <w:tbl>
            <w:tblPr>
              <w:tblW w:w="4168" w:type="dxa"/>
              <w:tblLook w:val="04A0" w:firstRow="1" w:lastRow="0" w:firstColumn="1" w:lastColumn="0" w:noHBand="0" w:noVBand="1"/>
            </w:tblPr>
            <w:tblGrid>
              <w:gridCol w:w="950"/>
              <w:gridCol w:w="1048"/>
              <w:gridCol w:w="1010"/>
              <w:gridCol w:w="1159"/>
            </w:tblGrid>
            <w:tr w:rsidR="001262E1" w:rsidRPr="00282BC2" w14:paraId="1076EE08" w14:textId="77777777" w:rsidTr="001262E1">
              <w:trPr>
                <w:trHeight w:val="255"/>
              </w:trPr>
              <w:tc>
                <w:tcPr>
                  <w:tcW w:w="951" w:type="dxa"/>
                  <w:tcBorders>
                    <w:top w:val="nil"/>
                    <w:left w:val="nil"/>
                    <w:bottom w:val="nil"/>
                    <w:right w:val="nil"/>
                  </w:tcBorders>
                  <w:shd w:val="clear" w:color="auto" w:fill="auto"/>
                  <w:noWrap/>
                  <w:vAlign w:val="center"/>
                  <w:hideMark/>
                </w:tcPr>
                <w:p w14:paraId="61EFF8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E0E2A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7A62BDC5" w14:textId="77777777" w:rsidTr="001262E1">
              <w:trPr>
                <w:trHeight w:val="255"/>
              </w:trPr>
              <w:tc>
                <w:tcPr>
                  <w:tcW w:w="951" w:type="dxa"/>
                  <w:tcBorders>
                    <w:top w:val="nil"/>
                    <w:left w:val="nil"/>
                    <w:bottom w:val="nil"/>
                    <w:right w:val="nil"/>
                  </w:tcBorders>
                  <w:shd w:val="clear" w:color="auto" w:fill="auto"/>
                  <w:noWrap/>
                  <w:vAlign w:val="center"/>
                  <w:hideMark/>
                </w:tcPr>
                <w:p w14:paraId="3D965F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CCD487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D584DE1" w14:textId="77777777" w:rsidTr="001262E1">
              <w:trPr>
                <w:trHeight w:val="255"/>
              </w:trPr>
              <w:tc>
                <w:tcPr>
                  <w:tcW w:w="951" w:type="dxa"/>
                  <w:tcBorders>
                    <w:top w:val="nil"/>
                    <w:left w:val="nil"/>
                    <w:bottom w:val="nil"/>
                    <w:right w:val="nil"/>
                  </w:tcBorders>
                  <w:shd w:val="clear" w:color="auto" w:fill="auto"/>
                  <w:noWrap/>
                  <w:vAlign w:val="center"/>
                  <w:hideMark/>
                </w:tcPr>
                <w:p w14:paraId="391731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49C049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70CDFF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29C1DD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9F14D4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0FB07BD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08ADAEB" w14:textId="7BD66AB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-9.82%</w:t>
                  </w:r>
                </w:p>
              </w:tc>
              <w:tc>
                <w:tcPr>
                  <w:tcW w:w="1010" w:type="dxa"/>
                  <w:tcBorders>
                    <w:top w:val="single" w:sz="8" w:space="0" w:color="auto"/>
                    <w:left w:val="nil"/>
                    <w:bottom w:val="nil"/>
                    <w:right w:val="nil"/>
                  </w:tcBorders>
                  <w:shd w:val="clear" w:color="000000" w:fill="CCFFCC"/>
                  <w:noWrap/>
                  <w:vAlign w:val="center"/>
                  <w:hideMark/>
                </w:tcPr>
                <w:p w14:paraId="69FD229D" w14:textId="6DCE15B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-18.12%</w:t>
                  </w:r>
                </w:p>
              </w:tc>
              <w:tc>
                <w:tcPr>
                  <w:tcW w:w="1159" w:type="dxa"/>
                  <w:tcBorders>
                    <w:top w:val="single" w:sz="8" w:space="0" w:color="auto"/>
                    <w:left w:val="nil"/>
                    <w:bottom w:val="nil"/>
                    <w:right w:val="single" w:sz="4" w:space="0" w:color="auto"/>
                  </w:tcBorders>
                  <w:shd w:val="clear" w:color="000000" w:fill="CCFFCC"/>
                  <w:noWrap/>
                  <w:vAlign w:val="center"/>
                  <w:hideMark/>
                </w:tcPr>
                <w:p w14:paraId="2F25D88C" w14:textId="1E62287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-20.88%</w:t>
                  </w:r>
                </w:p>
              </w:tc>
            </w:tr>
            <w:tr w:rsidR="001262E1" w:rsidRPr="00282BC2" w14:paraId="2DEF81F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92F3FAB"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44AA3B8B" w14:textId="00F863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-10.96%</w:t>
                  </w:r>
                </w:p>
              </w:tc>
              <w:tc>
                <w:tcPr>
                  <w:tcW w:w="1010" w:type="dxa"/>
                  <w:tcBorders>
                    <w:top w:val="nil"/>
                    <w:left w:val="nil"/>
                    <w:bottom w:val="nil"/>
                    <w:right w:val="nil"/>
                  </w:tcBorders>
                  <w:shd w:val="clear" w:color="000000" w:fill="CCFFCC"/>
                  <w:noWrap/>
                  <w:vAlign w:val="center"/>
                  <w:hideMark/>
                </w:tcPr>
                <w:p w14:paraId="51BB14B8" w14:textId="5BE705B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c>
                <w:tcPr>
                  <w:tcW w:w="1159" w:type="dxa"/>
                  <w:tcBorders>
                    <w:top w:val="nil"/>
                    <w:left w:val="nil"/>
                    <w:bottom w:val="nil"/>
                    <w:right w:val="single" w:sz="4" w:space="0" w:color="auto"/>
                  </w:tcBorders>
                  <w:shd w:val="clear" w:color="000000" w:fill="CCFFCC"/>
                  <w:noWrap/>
                  <w:vAlign w:val="center"/>
                  <w:hideMark/>
                </w:tcPr>
                <w:p w14:paraId="1116ACCA" w14:textId="6121E54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-18.33%</w:t>
                  </w:r>
                </w:p>
              </w:tc>
            </w:tr>
            <w:tr w:rsidR="001262E1" w:rsidRPr="00282BC2" w14:paraId="054C714F"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859F6F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0E641C7A" w14:textId="133156C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-9.77%</w:t>
                  </w:r>
                </w:p>
              </w:tc>
              <w:tc>
                <w:tcPr>
                  <w:tcW w:w="1010" w:type="dxa"/>
                  <w:tcBorders>
                    <w:top w:val="nil"/>
                    <w:left w:val="nil"/>
                    <w:bottom w:val="nil"/>
                    <w:right w:val="nil"/>
                  </w:tcBorders>
                  <w:shd w:val="clear" w:color="000000" w:fill="CCFFCC"/>
                  <w:noWrap/>
                  <w:vAlign w:val="center"/>
                  <w:hideMark/>
                </w:tcPr>
                <w:p w14:paraId="31A53762" w14:textId="190FE7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-24.24%</w:t>
                  </w:r>
                </w:p>
              </w:tc>
              <w:tc>
                <w:tcPr>
                  <w:tcW w:w="1159" w:type="dxa"/>
                  <w:tcBorders>
                    <w:top w:val="nil"/>
                    <w:left w:val="nil"/>
                    <w:bottom w:val="nil"/>
                    <w:right w:val="single" w:sz="4" w:space="0" w:color="auto"/>
                  </w:tcBorders>
                  <w:shd w:val="clear" w:color="000000" w:fill="CCFFCC"/>
                  <w:noWrap/>
                  <w:vAlign w:val="center"/>
                  <w:hideMark/>
                </w:tcPr>
                <w:p w14:paraId="2A4A73E2" w14:textId="24E17F6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-23.49%</w:t>
                  </w:r>
                </w:p>
              </w:tc>
            </w:tr>
            <w:tr w:rsidR="001262E1" w:rsidRPr="00282BC2" w14:paraId="7286A4E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0A38CC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7D5BDCFE" w14:textId="2F0CC96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-10.39%</w:t>
                  </w:r>
                </w:p>
              </w:tc>
              <w:tc>
                <w:tcPr>
                  <w:tcW w:w="1010" w:type="dxa"/>
                  <w:tcBorders>
                    <w:top w:val="nil"/>
                    <w:left w:val="nil"/>
                    <w:bottom w:val="nil"/>
                    <w:right w:val="nil"/>
                  </w:tcBorders>
                  <w:shd w:val="clear" w:color="000000" w:fill="CCFFCC"/>
                  <w:noWrap/>
                  <w:vAlign w:val="center"/>
                  <w:hideMark/>
                </w:tcPr>
                <w:p w14:paraId="4839F967" w14:textId="271CC4F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-23.22%</w:t>
                  </w:r>
                </w:p>
              </w:tc>
              <w:tc>
                <w:tcPr>
                  <w:tcW w:w="1159" w:type="dxa"/>
                  <w:tcBorders>
                    <w:top w:val="nil"/>
                    <w:left w:val="nil"/>
                    <w:bottom w:val="nil"/>
                    <w:right w:val="single" w:sz="4" w:space="0" w:color="auto"/>
                  </w:tcBorders>
                  <w:shd w:val="clear" w:color="000000" w:fill="CCFFCC"/>
                  <w:noWrap/>
                  <w:vAlign w:val="center"/>
                  <w:hideMark/>
                </w:tcPr>
                <w:p w14:paraId="7321CB71" w14:textId="6AC8DB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-24.16%</w:t>
                  </w:r>
                </w:p>
              </w:tc>
            </w:tr>
            <w:tr w:rsidR="001262E1" w:rsidRPr="00282BC2" w14:paraId="73D056D0"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27075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E</w:t>
                  </w:r>
                </w:p>
              </w:tc>
              <w:tc>
                <w:tcPr>
                  <w:tcW w:w="1048" w:type="dxa"/>
                  <w:tcBorders>
                    <w:top w:val="nil"/>
                    <w:left w:val="nil"/>
                    <w:bottom w:val="nil"/>
                    <w:right w:val="nil"/>
                  </w:tcBorders>
                  <w:shd w:val="clear" w:color="auto" w:fill="auto"/>
                  <w:noWrap/>
                  <w:vAlign w:val="center"/>
                  <w:hideMark/>
                </w:tcPr>
                <w:p w14:paraId="1F5C6665" w14:textId="0E42CB3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0" w:type="dxa"/>
                  <w:tcBorders>
                    <w:top w:val="nil"/>
                    <w:left w:val="nil"/>
                    <w:bottom w:val="nil"/>
                    <w:right w:val="nil"/>
                  </w:tcBorders>
                  <w:shd w:val="clear" w:color="auto" w:fill="auto"/>
                  <w:noWrap/>
                  <w:vAlign w:val="center"/>
                  <w:hideMark/>
                </w:tcPr>
                <w:p w14:paraId="36D0F52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hideMark/>
                </w:tcPr>
                <w:p w14:paraId="095A99F1" w14:textId="1C115E5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5A348F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A9F667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702ADBA3" w14:textId="4C39E9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-10.18%</w:t>
                  </w:r>
                </w:p>
              </w:tc>
              <w:tc>
                <w:tcPr>
                  <w:tcW w:w="1010" w:type="dxa"/>
                  <w:tcBorders>
                    <w:top w:val="single" w:sz="8" w:space="0" w:color="auto"/>
                    <w:left w:val="nil"/>
                    <w:bottom w:val="nil"/>
                    <w:right w:val="nil"/>
                  </w:tcBorders>
                  <w:shd w:val="clear" w:color="000000" w:fill="CCFFCC"/>
                  <w:noWrap/>
                  <w:vAlign w:val="center"/>
                  <w:hideMark/>
                </w:tcPr>
                <w:p w14:paraId="3738F872" w14:textId="7754808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-22.16%</w:t>
                  </w:r>
                </w:p>
              </w:tc>
              <w:tc>
                <w:tcPr>
                  <w:tcW w:w="1159" w:type="dxa"/>
                  <w:tcBorders>
                    <w:top w:val="single" w:sz="8" w:space="0" w:color="auto"/>
                    <w:left w:val="nil"/>
                    <w:bottom w:val="nil"/>
                    <w:right w:val="single" w:sz="4" w:space="0" w:color="auto"/>
                  </w:tcBorders>
                  <w:shd w:val="clear" w:color="000000" w:fill="CCFFCC"/>
                  <w:noWrap/>
                  <w:vAlign w:val="center"/>
                  <w:hideMark/>
                </w:tcPr>
                <w:p w14:paraId="1FA00D8D" w14:textId="22C4ADC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3BEC9A91"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D6EFAB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159578E8" w14:textId="3AB9024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-11.84%</w:t>
                  </w:r>
                </w:p>
              </w:tc>
              <w:tc>
                <w:tcPr>
                  <w:tcW w:w="1010" w:type="dxa"/>
                  <w:tcBorders>
                    <w:top w:val="single" w:sz="8" w:space="0" w:color="auto"/>
                    <w:left w:val="nil"/>
                    <w:bottom w:val="nil"/>
                    <w:right w:val="nil"/>
                  </w:tcBorders>
                  <w:shd w:val="clear" w:color="000000" w:fill="CCFFCC"/>
                  <w:noWrap/>
                  <w:vAlign w:val="center"/>
                  <w:hideMark/>
                </w:tcPr>
                <w:p w14:paraId="224C0CC3" w14:textId="77665B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-25.05%</w:t>
                  </w:r>
                </w:p>
              </w:tc>
              <w:tc>
                <w:tcPr>
                  <w:tcW w:w="1159" w:type="dxa"/>
                  <w:tcBorders>
                    <w:top w:val="single" w:sz="8" w:space="0" w:color="auto"/>
                    <w:left w:val="nil"/>
                    <w:bottom w:val="nil"/>
                    <w:right w:val="single" w:sz="4" w:space="0" w:color="auto"/>
                  </w:tcBorders>
                  <w:shd w:val="clear" w:color="000000" w:fill="CCFFCC"/>
                  <w:noWrap/>
                  <w:vAlign w:val="center"/>
                  <w:hideMark/>
                </w:tcPr>
                <w:p w14:paraId="5A925C52" w14:textId="16A7D74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-25.52%</w:t>
                  </w:r>
                </w:p>
              </w:tc>
            </w:tr>
            <w:tr w:rsidR="001262E1" w:rsidRPr="00282BC2" w14:paraId="49DDBB4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F2924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E29352" w14:textId="1EC0D5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-5.04%</w:t>
                  </w:r>
                </w:p>
              </w:tc>
              <w:tc>
                <w:tcPr>
                  <w:tcW w:w="1010" w:type="dxa"/>
                  <w:tcBorders>
                    <w:top w:val="nil"/>
                    <w:left w:val="nil"/>
                    <w:bottom w:val="nil"/>
                    <w:right w:val="nil"/>
                  </w:tcBorders>
                  <w:shd w:val="clear" w:color="000000" w:fill="CCFFCC"/>
                  <w:noWrap/>
                  <w:vAlign w:val="center"/>
                  <w:hideMark/>
                </w:tcPr>
                <w:p w14:paraId="213A8F6D" w14:textId="12852E0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-12.95%</w:t>
                  </w:r>
                </w:p>
              </w:tc>
              <w:tc>
                <w:tcPr>
                  <w:tcW w:w="1159" w:type="dxa"/>
                  <w:tcBorders>
                    <w:top w:val="nil"/>
                    <w:left w:val="nil"/>
                    <w:bottom w:val="nil"/>
                    <w:right w:val="single" w:sz="4" w:space="0" w:color="auto"/>
                  </w:tcBorders>
                  <w:shd w:val="clear" w:color="000000" w:fill="CCFFCC"/>
                  <w:noWrap/>
                  <w:vAlign w:val="center"/>
                  <w:hideMark/>
                </w:tcPr>
                <w:p w14:paraId="5E9D0BE2" w14:textId="4CD6B39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-12.56%</w:t>
                  </w:r>
                </w:p>
              </w:tc>
            </w:tr>
            <w:tr w:rsidR="001262E1" w:rsidRPr="00282BC2" w14:paraId="01F076B2"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5A66C5B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33BC1A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525B42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12026B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1AC880AB" w14:textId="77777777" w:rsidTr="001262E1">
              <w:trPr>
                <w:trHeight w:val="255"/>
              </w:trPr>
              <w:tc>
                <w:tcPr>
                  <w:tcW w:w="951" w:type="dxa"/>
                  <w:tcBorders>
                    <w:top w:val="nil"/>
                    <w:left w:val="nil"/>
                    <w:bottom w:val="nil"/>
                    <w:right w:val="nil"/>
                  </w:tcBorders>
                  <w:shd w:val="clear" w:color="auto" w:fill="auto"/>
                  <w:noWrap/>
                  <w:vAlign w:val="center"/>
                  <w:hideMark/>
                </w:tcPr>
                <w:p w14:paraId="01063EB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48" w:type="dxa"/>
                  <w:tcBorders>
                    <w:top w:val="nil"/>
                    <w:left w:val="nil"/>
                    <w:bottom w:val="nil"/>
                    <w:right w:val="nil"/>
                  </w:tcBorders>
                  <w:shd w:val="clear" w:color="auto" w:fill="auto"/>
                  <w:noWrap/>
                  <w:vAlign w:val="center"/>
                  <w:hideMark/>
                </w:tcPr>
                <w:p w14:paraId="67A1BB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42AB514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415952C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01DAC201" w14:textId="77777777" w:rsidTr="001262E1">
              <w:trPr>
                <w:trHeight w:val="255"/>
              </w:trPr>
              <w:tc>
                <w:tcPr>
                  <w:tcW w:w="951" w:type="dxa"/>
                  <w:tcBorders>
                    <w:top w:val="nil"/>
                    <w:left w:val="nil"/>
                    <w:bottom w:val="nil"/>
                    <w:right w:val="nil"/>
                  </w:tcBorders>
                  <w:shd w:val="clear" w:color="auto" w:fill="auto"/>
                  <w:noWrap/>
                  <w:vAlign w:val="center"/>
                  <w:hideMark/>
                </w:tcPr>
                <w:p w14:paraId="18FCEF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3A8455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39A4E91" w14:textId="77777777" w:rsidTr="001262E1">
              <w:trPr>
                <w:trHeight w:val="255"/>
              </w:trPr>
              <w:tc>
                <w:tcPr>
                  <w:tcW w:w="951" w:type="dxa"/>
                  <w:tcBorders>
                    <w:top w:val="nil"/>
                    <w:left w:val="nil"/>
                    <w:bottom w:val="nil"/>
                    <w:right w:val="nil"/>
                  </w:tcBorders>
                  <w:shd w:val="clear" w:color="auto" w:fill="auto"/>
                  <w:noWrap/>
                  <w:vAlign w:val="center"/>
                  <w:hideMark/>
                </w:tcPr>
                <w:p w14:paraId="405161A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B18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59E4CD0A" w14:textId="77777777" w:rsidTr="001262E1">
              <w:trPr>
                <w:trHeight w:val="255"/>
              </w:trPr>
              <w:tc>
                <w:tcPr>
                  <w:tcW w:w="951" w:type="dxa"/>
                  <w:tcBorders>
                    <w:top w:val="nil"/>
                    <w:left w:val="nil"/>
                    <w:bottom w:val="nil"/>
                    <w:right w:val="nil"/>
                  </w:tcBorders>
                  <w:shd w:val="clear" w:color="auto" w:fill="auto"/>
                  <w:noWrap/>
                  <w:vAlign w:val="center"/>
                  <w:hideMark/>
                </w:tcPr>
                <w:p w14:paraId="31C4F46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6BE10A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335EBC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54624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3999660A"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9AEAC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nil"/>
                    <w:left w:val="nil"/>
                    <w:bottom w:val="nil"/>
                    <w:right w:val="nil"/>
                  </w:tcBorders>
                  <w:shd w:val="clear" w:color="auto" w:fill="auto"/>
                  <w:noWrap/>
                  <w:vAlign w:val="center"/>
                </w:tcPr>
                <w:p w14:paraId="072C93BB" w14:textId="48C77B4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542C2774" w14:textId="13AC01A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3CF261A9" w14:textId="6D5FEA4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74D0BBDD"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4CEC58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nil"/>
                    <w:bottom w:val="nil"/>
                    <w:right w:val="nil"/>
                  </w:tcBorders>
                  <w:shd w:val="clear" w:color="auto" w:fill="auto"/>
                  <w:noWrap/>
                  <w:vAlign w:val="center"/>
                </w:tcPr>
                <w:p w14:paraId="2214181C" w14:textId="179DF19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77EDA36A" w14:textId="3583AD5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72A31104" w14:textId="27D1C51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531EC39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06C3FF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2829DE79" w14:textId="7B08BD5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-8.48%</w:t>
                  </w:r>
                </w:p>
              </w:tc>
              <w:tc>
                <w:tcPr>
                  <w:tcW w:w="1010" w:type="dxa"/>
                  <w:tcBorders>
                    <w:top w:val="nil"/>
                    <w:left w:val="nil"/>
                    <w:bottom w:val="nil"/>
                    <w:right w:val="nil"/>
                  </w:tcBorders>
                  <w:shd w:val="clear" w:color="000000" w:fill="CCFFCC"/>
                  <w:noWrap/>
                  <w:vAlign w:val="center"/>
                  <w:hideMark/>
                </w:tcPr>
                <w:p w14:paraId="69488971" w14:textId="530E65B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-16.03%</w:t>
                  </w:r>
                </w:p>
              </w:tc>
              <w:tc>
                <w:tcPr>
                  <w:tcW w:w="1159" w:type="dxa"/>
                  <w:tcBorders>
                    <w:top w:val="nil"/>
                    <w:left w:val="nil"/>
                    <w:bottom w:val="nil"/>
                    <w:right w:val="single" w:sz="4" w:space="0" w:color="auto"/>
                  </w:tcBorders>
                  <w:shd w:val="clear" w:color="000000" w:fill="CCFFCC"/>
                  <w:noWrap/>
                  <w:vAlign w:val="center"/>
                  <w:hideMark/>
                </w:tcPr>
                <w:p w14:paraId="1ECDAAD1" w14:textId="19A2B93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2DECDF2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E41F2A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23080F53" w14:textId="557F63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-9.72%</w:t>
                  </w:r>
                </w:p>
              </w:tc>
              <w:tc>
                <w:tcPr>
                  <w:tcW w:w="1010" w:type="dxa"/>
                  <w:tcBorders>
                    <w:top w:val="nil"/>
                    <w:left w:val="nil"/>
                    <w:bottom w:val="nil"/>
                    <w:right w:val="nil"/>
                  </w:tcBorders>
                  <w:shd w:val="clear" w:color="000000" w:fill="CCFFCC"/>
                  <w:noWrap/>
                  <w:vAlign w:val="center"/>
                  <w:hideMark/>
                </w:tcPr>
                <w:p w14:paraId="07409E46" w14:textId="0EA2E9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c>
                <w:tcPr>
                  <w:tcW w:w="1159" w:type="dxa"/>
                  <w:tcBorders>
                    <w:top w:val="nil"/>
                    <w:left w:val="nil"/>
                    <w:bottom w:val="nil"/>
                    <w:right w:val="single" w:sz="4" w:space="0" w:color="auto"/>
                  </w:tcBorders>
                  <w:shd w:val="clear" w:color="000000" w:fill="CCFFCC"/>
                  <w:noWrap/>
                  <w:vAlign w:val="center"/>
                  <w:hideMark/>
                </w:tcPr>
                <w:p w14:paraId="5504A2F8" w14:textId="5C4EDBE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-15.67%</w:t>
                  </w:r>
                </w:p>
              </w:tc>
            </w:tr>
            <w:tr w:rsidR="001262E1" w:rsidRPr="00282BC2" w14:paraId="50BD87A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338E96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695FDEC6" w14:textId="754D431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-9.17%</w:t>
                  </w:r>
                </w:p>
              </w:tc>
              <w:tc>
                <w:tcPr>
                  <w:tcW w:w="1010" w:type="dxa"/>
                  <w:tcBorders>
                    <w:top w:val="nil"/>
                    <w:left w:val="nil"/>
                    <w:bottom w:val="nil"/>
                    <w:right w:val="nil"/>
                  </w:tcBorders>
                  <w:shd w:val="clear" w:color="000000" w:fill="CCFFCC"/>
                  <w:noWrap/>
                  <w:vAlign w:val="center"/>
                  <w:hideMark/>
                </w:tcPr>
                <w:p w14:paraId="1DF24C97" w14:textId="6663A49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-16.95%</w:t>
                  </w:r>
                </w:p>
              </w:tc>
              <w:tc>
                <w:tcPr>
                  <w:tcW w:w="1159" w:type="dxa"/>
                  <w:tcBorders>
                    <w:top w:val="nil"/>
                    <w:left w:val="nil"/>
                    <w:bottom w:val="nil"/>
                    <w:right w:val="single" w:sz="4" w:space="0" w:color="auto"/>
                  </w:tcBorders>
                  <w:shd w:val="clear" w:color="000000" w:fill="CCFFCC"/>
                  <w:noWrap/>
                  <w:vAlign w:val="center"/>
                  <w:hideMark/>
                </w:tcPr>
                <w:p w14:paraId="7370FD97" w14:textId="113EF1B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-17.46%</w:t>
                  </w:r>
                </w:p>
              </w:tc>
            </w:tr>
            <w:tr w:rsidR="001262E1" w:rsidRPr="00282BC2" w14:paraId="6D424341"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20A375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2CF9A906" w14:textId="5F49ED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-9.07%</w:t>
                  </w:r>
                </w:p>
              </w:tc>
              <w:tc>
                <w:tcPr>
                  <w:tcW w:w="1010" w:type="dxa"/>
                  <w:tcBorders>
                    <w:top w:val="single" w:sz="8" w:space="0" w:color="auto"/>
                    <w:left w:val="nil"/>
                    <w:bottom w:val="nil"/>
                    <w:right w:val="nil"/>
                  </w:tcBorders>
                  <w:shd w:val="clear" w:color="000000" w:fill="CCFFCC"/>
                  <w:noWrap/>
                  <w:vAlign w:val="center"/>
                  <w:hideMark/>
                </w:tcPr>
                <w:p w14:paraId="00D6094D" w14:textId="70FEE09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-15.95%</w:t>
                  </w:r>
                </w:p>
              </w:tc>
              <w:tc>
                <w:tcPr>
                  <w:tcW w:w="1159" w:type="dxa"/>
                  <w:tcBorders>
                    <w:top w:val="single" w:sz="8" w:space="0" w:color="auto"/>
                    <w:left w:val="nil"/>
                    <w:bottom w:val="nil"/>
                    <w:right w:val="single" w:sz="4" w:space="0" w:color="auto"/>
                  </w:tcBorders>
                  <w:shd w:val="clear" w:color="000000" w:fill="CCFFCC"/>
                  <w:noWrap/>
                  <w:vAlign w:val="center"/>
                  <w:hideMark/>
                </w:tcPr>
                <w:p w14:paraId="2E2F7257" w14:textId="5D492F6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0EDD2AFA"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1AFD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006F8071" w14:textId="032A6A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-11.11%</w:t>
                  </w:r>
                </w:p>
              </w:tc>
              <w:tc>
                <w:tcPr>
                  <w:tcW w:w="1010" w:type="dxa"/>
                  <w:tcBorders>
                    <w:top w:val="single" w:sz="8" w:space="0" w:color="auto"/>
                    <w:left w:val="nil"/>
                    <w:bottom w:val="nil"/>
                    <w:right w:val="nil"/>
                  </w:tcBorders>
                  <w:shd w:val="clear" w:color="000000" w:fill="CCFFCC"/>
                  <w:noWrap/>
                  <w:vAlign w:val="center"/>
                  <w:hideMark/>
                </w:tcPr>
                <w:p w14:paraId="509F2167" w14:textId="6E9AAFA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-18.86%</w:t>
                  </w:r>
                </w:p>
              </w:tc>
              <w:tc>
                <w:tcPr>
                  <w:tcW w:w="1159" w:type="dxa"/>
                  <w:tcBorders>
                    <w:top w:val="single" w:sz="8" w:space="0" w:color="auto"/>
                    <w:left w:val="nil"/>
                    <w:bottom w:val="nil"/>
                    <w:right w:val="single" w:sz="4" w:space="0" w:color="auto"/>
                  </w:tcBorders>
                  <w:shd w:val="clear" w:color="000000" w:fill="CCFFCC"/>
                  <w:noWrap/>
                  <w:vAlign w:val="center"/>
                  <w:hideMark/>
                </w:tcPr>
                <w:p w14:paraId="03D148A9" w14:textId="54F3CE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-18.46%</w:t>
                  </w:r>
                </w:p>
              </w:tc>
            </w:tr>
            <w:tr w:rsidR="001262E1" w:rsidRPr="00282BC2" w14:paraId="5458865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5C679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2C7AA6" w14:textId="180E483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-5.52%</w:t>
                  </w:r>
                </w:p>
              </w:tc>
              <w:tc>
                <w:tcPr>
                  <w:tcW w:w="1010" w:type="dxa"/>
                  <w:tcBorders>
                    <w:top w:val="nil"/>
                    <w:left w:val="nil"/>
                    <w:bottom w:val="nil"/>
                    <w:right w:val="nil"/>
                  </w:tcBorders>
                  <w:shd w:val="clear" w:color="000000" w:fill="CCFFCC"/>
                  <w:noWrap/>
                  <w:vAlign w:val="center"/>
                  <w:hideMark/>
                </w:tcPr>
                <w:p w14:paraId="576A1369" w14:textId="2A393E4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-8.86%</w:t>
                  </w:r>
                </w:p>
              </w:tc>
              <w:tc>
                <w:tcPr>
                  <w:tcW w:w="1159" w:type="dxa"/>
                  <w:tcBorders>
                    <w:top w:val="nil"/>
                    <w:left w:val="nil"/>
                    <w:bottom w:val="nil"/>
                    <w:right w:val="single" w:sz="4" w:space="0" w:color="auto"/>
                  </w:tcBorders>
                  <w:shd w:val="clear" w:color="000000" w:fill="CCFFCC"/>
                  <w:noWrap/>
                  <w:vAlign w:val="center"/>
                  <w:hideMark/>
                </w:tcPr>
                <w:p w14:paraId="1B778C92" w14:textId="0B3AE49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-6.29%</w:t>
                  </w:r>
                </w:p>
              </w:tc>
            </w:tr>
            <w:tr w:rsidR="001262E1" w:rsidRPr="00282BC2" w14:paraId="2FD31CFC"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6325C3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auto" w:fill="auto"/>
                  <w:noWrap/>
                  <w:vAlign w:val="center"/>
                  <w:hideMark/>
                </w:tcPr>
                <w:p w14:paraId="3ADCB6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0" w:type="dxa"/>
                  <w:tcBorders>
                    <w:top w:val="nil"/>
                    <w:left w:val="nil"/>
                    <w:bottom w:val="single" w:sz="8" w:space="0" w:color="auto"/>
                    <w:right w:val="nil"/>
                  </w:tcBorders>
                  <w:shd w:val="clear" w:color="auto" w:fill="auto"/>
                  <w:noWrap/>
                  <w:vAlign w:val="center"/>
                  <w:hideMark/>
                </w:tcPr>
                <w:p w14:paraId="4059B9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9" w:type="dxa"/>
                  <w:tcBorders>
                    <w:top w:val="nil"/>
                    <w:left w:val="nil"/>
                    <w:bottom w:val="single" w:sz="8" w:space="0" w:color="auto"/>
                    <w:right w:val="single" w:sz="4" w:space="0" w:color="auto"/>
                  </w:tcBorders>
                  <w:shd w:val="clear" w:color="auto" w:fill="auto"/>
                  <w:noWrap/>
                  <w:vAlign w:val="center"/>
                  <w:hideMark/>
                </w:tcPr>
                <w:p w14:paraId="4D2216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2174E9C4" w14:textId="77777777" w:rsidTr="001262E1">
              <w:trPr>
                <w:trHeight w:val="255"/>
              </w:trPr>
              <w:tc>
                <w:tcPr>
                  <w:tcW w:w="951" w:type="dxa"/>
                  <w:tcBorders>
                    <w:top w:val="nil"/>
                    <w:left w:val="nil"/>
                    <w:bottom w:val="nil"/>
                    <w:right w:val="nil"/>
                  </w:tcBorders>
                  <w:shd w:val="clear" w:color="auto" w:fill="auto"/>
                  <w:noWrap/>
                  <w:vAlign w:val="center"/>
                  <w:hideMark/>
                </w:tcPr>
                <w:p w14:paraId="510BB2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48" w:type="dxa"/>
                  <w:tcBorders>
                    <w:top w:val="nil"/>
                    <w:left w:val="nil"/>
                    <w:bottom w:val="nil"/>
                    <w:right w:val="nil"/>
                  </w:tcBorders>
                  <w:shd w:val="clear" w:color="auto" w:fill="auto"/>
                  <w:noWrap/>
                  <w:vAlign w:val="center"/>
                  <w:hideMark/>
                </w:tcPr>
                <w:p w14:paraId="48BBB4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64161E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3FA113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7F822C70" w14:textId="77777777" w:rsidTr="001262E1">
              <w:trPr>
                <w:trHeight w:val="255"/>
              </w:trPr>
              <w:tc>
                <w:tcPr>
                  <w:tcW w:w="951" w:type="dxa"/>
                  <w:tcBorders>
                    <w:top w:val="nil"/>
                    <w:left w:val="nil"/>
                    <w:bottom w:val="nil"/>
                    <w:right w:val="nil"/>
                  </w:tcBorders>
                  <w:shd w:val="clear" w:color="auto" w:fill="auto"/>
                  <w:noWrap/>
                  <w:vAlign w:val="center"/>
                  <w:hideMark/>
                </w:tcPr>
                <w:p w14:paraId="1D38D1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7D3B2E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308BC89" w14:textId="77777777" w:rsidTr="001262E1">
              <w:trPr>
                <w:trHeight w:val="255"/>
              </w:trPr>
              <w:tc>
                <w:tcPr>
                  <w:tcW w:w="951" w:type="dxa"/>
                  <w:tcBorders>
                    <w:top w:val="nil"/>
                    <w:left w:val="nil"/>
                    <w:bottom w:val="nil"/>
                    <w:right w:val="nil"/>
                  </w:tcBorders>
                  <w:shd w:val="clear" w:color="auto" w:fill="auto"/>
                  <w:noWrap/>
                  <w:vAlign w:val="center"/>
                  <w:hideMark/>
                </w:tcPr>
                <w:p w14:paraId="3FEFC89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E0A2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2D769794" w14:textId="77777777" w:rsidTr="001262E1">
              <w:trPr>
                <w:trHeight w:val="255"/>
              </w:trPr>
              <w:tc>
                <w:tcPr>
                  <w:tcW w:w="951" w:type="dxa"/>
                  <w:tcBorders>
                    <w:top w:val="nil"/>
                    <w:left w:val="nil"/>
                    <w:bottom w:val="nil"/>
                    <w:right w:val="nil"/>
                  </w:tcBorders>
                  <w:shd w:val="clear" w:color="auto" w:fill="auto"/>
                  <w:noWrap/>
                  <w:vAlign w:val="center"/>
                  <w:hideMark/>
                </w:tcPr>
                <w:p w14:paraId="01358E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7E9AC1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120465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4DAE296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7236AB40"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A1CFB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FAAC693" w14:textId="500065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-6.43%</w:t>
                  </w:r>
                </w:p>
              </w:tc>
              <w:tc>
                <w:tcPr>
                  <w:tcW w:w="1010" w:type="dxa"/>
                  <w:tcBorders>
                    <w:top w:val="single" w:sz="8" w:space="0" w:color="auto"/>
                    <w:left w:val="nil"/>
                    <w:bottom w:val="nil"/>
                    <w:right w:val="nil"/>
                  </w:tcBorders>
                  <w:shd w:val="clear" w:color="000000" w:fill="CCFFCC"/>
                  <w:noWrap/>
                  <w:vAlign w:val="center"/>
                  <w:hideMark/>
                </w:tcPr>
                <w:p w14:paraId="2590AB21" w14:textId="0CAD96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-17.35%</w:t>
                  </w:r>
                </w:p>
              </w:tc>
              <w:tc>
                <w:tcPr>
                  <w:tcW w:w="1159" w:type="dxa"/>
                  <w:tcBorders>
                    <w:top w:val="single" w:sz="8" w:space="0" w:color="auto"/>
                    <w:left w:val="nil"/>
                    <w:bottom w:val="nil"/>
                    <w:right w:val="single" w:sz="4" w:space="0" w:color="auto"/>
                  </w:tcBorders>
                  <w:shd w:val="clear" w:color="000000" w:fill="CCFFCC"/>
                  <w:noWrap/>
                  <w:vAlign w:val="center"/>
                  <w:hideMark/>
                </w:tcPr>
                <w:p w14:paraId="3A01CD88" w14:textId="662883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-18.50%</w:t>
                  </w:r>
                </w:p>
              </w:tc>
            </w:tr>
            <w:tr w:rsidR="001262E1" w:rsidRPr="00282BC2" w14:paraId="5EE01AB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654B61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6AD9F29B" w14:textId="5EDD306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0" w:type="dxa"/>
                  <w:tcBorders>
                    <w:top w:val="nil"/>
                    <w:left w:val="nil"/>
                    <w:bottom w:val="nil"/>
                    <w:right w:val="nil"/>
                  </w:tcBorders>
                  <w:shd w:val="clear" w:color="000000" w:fill="CCFFCC"/>
                  <w:noWrap/>
                  <w:vAlign w:val="center"/>
                  <w:hideMark/>
                </w:tcPr>
                <w:p w14:paraId="463D203D" w14:textId="3C570C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-19.73%</w:t>
                  </w:r>
                </w:p>
              </w:tc>
              <w:tc>
                <w:tcPr>
                  <w:tcW w:w="1159" w:type="dxa"/>
                  <w:tcBorders>
                    <w:top w:val="nil"/>
                    <w:left w:val="nil"/>
                    <w:bottom w:val="nil"/>
                    <w:right w:val="single" w:sz="4" w:space="0" w:color="auto"/>
                  </w:tcBorders>
                  <w:shd w:val="clear" w:color="000000" w:fill="CCFFCC"/>
                  <w:noWrap/>
                  <w:vAlign w:val="center"/>
                  <w:hideMark/>
                </w:tcPr>
                <w:p w14:paraId="320AAEC9" w14:textId="7A8DB4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-17.36%</w:t>
                  </w:r>
                </w:p>
              </w:tc>
            </w:tr>
            <w:tr w:rsidR="001262E1" w:rsidRPr="00282BC2" w14:paraId="776498D7"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66D426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38987F05" w14:textId="0A58EFE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-6.48%</w:t>
                  </w:r>
                </w:p>
              </w:tc>
              <w:tc>
                <w:tcPr>
                  <w:tcW w:w="1010" w:type="dxa"/>
                  <w:tcBorders>
                    <w:top w:val="nil"/>
                    <w:left w:val="nil"/>
                    <w:bottom w:val="nil"/>
                    <w:right w:val="nil"/>
                  </w:tcBorders>
                  <w:shd w:val="clear" w:color="000000" w:fill="CCFFCC"/>
                  <w:noWrap/>
                  <w:vAlign w:val="center"/>
                  <w:hideMark/>
                </w:tcPr>
                <w:p w14:paraId="4D4DBF5A" w14:textId="0094D40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c>
                <w:tcPr>
                  <w:tcW w:w="1159" w:type="dxa"/>
                  <w:tcBorders>
                    <w:top w:val="nil"/>
                    <w:left w:val="nil"/>
                    <w:bottom w:val="nil"/>
                    <w:right w:val="single" w:sz="4" w:space="0" w:color="auto"/>
                  </w:tcBorders>
                  <w:shd w:val="clear" w:color="000000" w:fill="CCFFCC"/>
                  <w:noWrap/>
                  <w:vAlign w:val="center"/>
                  <w:hideMark/>
                </w:tcPr>
                <w:p w14:paraId="3AB2C60C" w14:textId="6901F3C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r>
            <w:tr w:rsidR="001262E1" w:rsidRPr="00282BC2" w14:paraId="78BCD06A"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94872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1B513524" w14:textId="6BA210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-7.43%</w:t>
                  </w:r>
                </w:p>
              </w:tc>
              <w:tc>
                <w:tcPr>
                  <w:tcW w:w="1010" w:type="dxa"/>
                  <w:tcBorders>
                    <w:top w:val="nil"/>
                    <w:left w:val="nil"/>
                    <w:bottom w:val="nil"/>
                    <w:right w:val="nil"/>
                  </w:tcBorders>
                  <w:shd w:val="clear" w:color="000000" w:fill="CCFFCC"/>
                  <w:noWrap/>
                  <w:vAlign w:val="center"/>
                  <w:hideMark/>
                </w:tcPr>
                <w:p w14:paraId="1570652C" w14:textId="4CC22CF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-18.84%</w:t>
                  </w:r>
                </w:p>
              </w:tc>
              <w:tc>
                <w:tcPr>
                  <w:tcW w:w="1159" w:type="dxa"/>
                  <w:tcBorders>
                    <w:top w:val="nil"/>
                    <w:left w:val="nil"/>
                    <w:bottom w:val="nil"/>
                    <w:right w:val="single" w:sz="4" w:space="0" w:color="auto"/>
                  </w:tcBorders>
                  <w:shd w:val="clear" w:color="000000" w:fill="CCFFCC"/>
                  <w:noWrap/>
                  <w:vAlign w:val="center"/>
                  <w:hideMark/>
                </w:tcPr>
                <w:p w14:paraId="13E5FA37" w14:textId="4D05CF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-21.35%</w:t>
                  </w:r>
                </w:p>
              </w:tc>
            </w:tr>
            <w:tr w:rsidR="001262E1" w:rsidRPr="00282BC2" w14:paraId="30DAC56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947AC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2137F3E6" w14:textId="49A2397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-9.81%</w:t>
                  </w:r>
                </w:p>
              </w:tc>
              <w:tc>
                <w:tcPr>
                  <w:tcW w:w="1010" w:type="dxa"/>
                  <w:tcBorders>
                    <w:top w:val="nil"/>
                    <w:left w:val="nil"/>
                    <w:bottom w:val="nil"/>
                    <w:right w:val="nil"/>
                  </w:tcBorders>
                  <w:shd w:val="clear" w:color="000000" w:fill="CCFFCC"/>
                  <w:noWrap/>
                  <w:vAlign w:val="center"/>
                  <w:hideMark/>
                </w:tcPr>
                <w:p w14:paraId="7A9487E8" w14:textId="7C07A6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-20.58%</w:t>
                  </w:r>
                </w:p>
              </w:tc>
              <w:tc>
                <w:tcPr>
                  <w:tcW w:w="1159" w:type="dxa"/>
                  <w:tcBorders>
                    <w:top w:val="nil"/>
                    <w:left w:val="nil"/>
                    <w:bottom w:val="nil"/>
                    <w:right w:val="single" w:sz="4" w:space="0" w:color="auto"/>
                  </w:tcBorders>
                  <w:shd w:val="clear" w:color="000000" w:fill="CCFFCC"/>
                  <w:noWrap/>
                  <w:vAlign w:val="center"/>
                  <w:hideMark/>
                </w:tcPr>
                <w:p w14:paraId="2F2EC8D1" w14:textId="4804AF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-20.50%</w:t>
                  </w:r>
                </w:p>
              </w:tc>
            </w:tr>
            <w:tr w:rsidR="001262E1" w:rsidRPr="00282BC2" w14:paraId="31FBC3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53D2F0B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48" w:type="dxa"/>
                  <w:tcBorders>
                    <w:top w:val="single" w:sz="8" w:space="0" w:color="auto"/>
                    <w:left w:val="single" w:sz="8" w:space="0" w:color="auto"/>
                    <w:bottom w:val="nil"/>
                    <w:right w:val="nil"/>
                  </w:tcBorders>
                  <w:shd w:val="clear" w:color="000000" w:fill="CCFFCC"/>
                  <w:noWrap/>
                  <w:vAlign w:val="center"/>
                  <w:hideMark/>
                </w:tcPr>
                <w:p w14:paraId="5E691AC1" w14:textId="7CDDBDE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-7.24%</w:t>
                  </w:r>
                </w:p>
              </w:tc>
              <w:tc>
                <w:tcPr>
                  <w:tcW w:w="1010" w:type="dxa"/>
                  <w:tcBorders>
                    <w:top w:val="single" w:sz="8" w:space="0" w:color="auto"/>
                    <w:left w:val="nil"/>
                    <w:bottom w:val="nil"/>
                    <w:right w:val="nil"/>
                  </w:tcBorders>
                  <w:shd w:val="clear" w:color="000000" w:fill="CCFFCC"/>
                  <w:noWrap/>
                  <w:vAlign w:val="center"/>
                  <w:hideMark/>
                </w:tcPr>
                <w:p w14:paraId="01345780" w14:textId="5284D33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c>
                <w:tcPr>
                  <w:tcW w:w="1159" w:type="dxa"/>
                  <w:tcBorders>
                    <w:top w:val="single" w:sz="8" w:space="0" w:color="auto"/>
                    <w:left w:val="nil"/>
                    <w:bottom w:val="nil"/>
                    <w:right w:val="single" w:sz="4" w:space="0" w:color="auto"/>
                  </w:tcBorders>
                  <w:shd w:val="clear" w:color="000000" w:fill="CCFFCC"/>
                  <w:noWrap/>
                  <w:vAlign w:val="center"/>
                  <w:hideMark/>
                </w:tcPr>
                <w:p w14:paraId="500D86DE" w14:textId="3972AA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-20.02%</w:t>
                  </w:r>
                </w:p>
              </w:tc>
            </w:tr>
            <w:tr w:rsidR="001262E1" w:rsidRPr="00282BC2" w14:paraId="05652882"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84E43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5F332376" w14:textId="4C1504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-7.38%</w:t>
                  </w:r>
                </w:p>
              </w:tc>
              <w:tc>
                <w:tcPr>
                  <w:tcW w:w="1010" w:type="dxa"/>
                  <w:tcBorders>
                    <w:top w:val="single" w:sz="8" w:space="0" w:color="auto"/>
                    <w:left w:val="nil"/>
                    <w:bottom w:val="nil"/>
                    <w:right w:val="nil"/>
                  </w:tcBorders>
                  <w:shd w:val="clear" w:color="000000" w:fill="CCFFCC"/>
                  <w:noWrap/>
                  <w:vAlign w:val="center"/>
                  <w:hideMark/>
                </w:tcPr>
                <w:p w14:paraId="47E442C7" w14:textId="4051BA2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c>
                <w:tcPr>
                  <w:tcW w:w="1159" w:type="dxa"/>
                  <w:tcBorders>
                    <w:top w:val="single" w:sz="8" w:space="0" w:color="auto"/>
                    <w:left w:val="nil"/>
                    <w:bottom w:val="nil"/>
                    <w:right w:val="single" w:sz="4" w:space="0" w:color="auto"/>
                  </w:tcBorders>
                  <w:shd w:val="clear" w:color="000000" w:fill="CCFFCC"/>
                  <w:noWrap/>
                  <w:vAlign w:val="center"/>
                  <w:hideMark/>
                </w:tcPr>
                <w:p w14:paraId="1AE2AF20" w14:textId="3DA7D0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-21.05%</w:t>
                  </w:r>
                </w:p>
              </w:tc>
            </w:tr>
            <w:tr w:rsidR="001262E1" w:rsidRPr="00282BC2" w14:paraId="0C55027E"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4CFBA7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0030A29A" w14:textId="1228909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-4.03%</w:t>
                  </w:r>
                </w:p>
              </w:tc>
              <w:tc>
                <w:tcPr>
                  <w:tcW w:w="1010" w:type="dxa"/>
                  <w:tcBorders>
                    <w:top w:val="nil"/>
                    <w:left w:val="nil"/>
                    <w:bottom w:val="nil"/>
                    <w:right w:val="nil"/>
                  </w:tcBorders>
                  <w:shd w:val="clear" w:color="000000" w:fill="CCFFCC"/>
                  <w:noWrap/>
                  <w:vAlign w:val="center"/>
                  <w:hideMark/>
                </w:tcPr>
                <w:p w14:paraId="64DA92BC" w14:textId="66B90AF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-11.98%</w:t>
                  </w:r>
                </w:p>
              </w:tc>
              <w:tc>
                <w:tcPr>
                  <w:tcW w:w="1159" w:type="dxa"/>
                  <w:tcBorders>
                    <w:top w:val="nil"/>
                    <w:left w:val="nil"/>
                    <w:bottom w:val="nil"/>
                    <w:right w:val="single" w:sz="4" w:space="0" w:color="auto"/>
                  </w:tcBorders>
                  <w:shd w:val="clear" w:color="000000" w:fill="CCFFCC"/>
                  <w:noWrap/>
                  <w:vAlign w:val="center"/>
                  <w:hideMark/>
                </w:tcPr>
                <w:p w14:paraId="303C1742" w14:textId="343C06E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-11.28%</w:t>
                  </w:r>
                </w:p>
              </w:tc>
            </w:tr>
            <w:tr w:rsidR="001262E1" w:rsidRPr="00282BC2" w14:paraId="6E618872" w14:textId="77777777" w:rsidTr="001262E1">
              <w:trPr>
                <w:trHeight w:val="240"/>
              </w:trPr>
              <w:tc>
                <w:tcPr>
                  <w:tcW w:w="951" w:type="dxa"/>
                  <w:tcBorders>
                    <w:top w:val="nil"/>
                    <w:left w:val="single" w:sz="8" w:space="0" w:color="auto"/>
                    <w:bottom w:val="single" w:sz="8" w:space="0" w:color="auto"/>
                    <w:right w:val="nil"/>
                  </w:tcBorders>
                  <w:shd w:val="clear" w:color="auto" w:fill="auto"/>
                  <w:noWrap/>
                  <w:vAlign w:val="center"/>
                  <w:hideMark/>
                </w:tcPr>
                <w:p w14:paraId="344D42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12EF128F" w14:textId="0FB7D9B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78A7A341" w14:textId="54E5D20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522EF45E" w14:textId="7DE1A78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2EBC7680" w14:textId="77777777" w:rsidR="001262E1" w:rsidRDefault="001262E1" w:rsidP="00EA0186">
            <w:pPr>
              <w:rPr>
                <w:lang w:val="en-CA"/>
              </w:rPr>
            </w:pPr>
          </w:p>
        </w:tc>
      </w:tr>
    </w:tbl>
    <w:p w14:paraId="748EC393" w14:textId="72A4FD59" w:rsidR="001262E1" w:rsidRDefault="001262E1" w:rsidP="00AF4955">
      <w:pPr>
        <w:rPr>
          <w:ins w:id="88" w:author="Microsoft Office User" w:date="2022-07-18T22:24:00Z"/>
          <w:color w:val="0070C0"/>
        </w:rPr>
      </w:pPr>
    </w:p>
    <w:p w14:paraId="13D995A3" w14:textId="77777777" w:rsidR="00042213" w:rsidRPr="0067704C" w:rsidRDefault="00042213" w:rsidP="00AF4955">
      <w:pPr>
        <w:rPr>
          <w:ins w:id="89" w:author="Microsoft Office User" w:date="2022-07-19T00:03:00Z"/>
          <w:color w:val="000000" w:themeColor="text1"/>
          <w:rPrChange w:id="90" w:author="Microsoft Office User" w:date="2022-07-19T01:31:00Z">
            <w:rPr>
              <w:ins w:id="91" w:author="Microsoft Office User" w:date="2022-07-19T00:03:00Z"/>
              <w:color w:val="0070C0"/>
            </w:rPr>
          </w:rPrChange>
        </w:rPr>
      </w:pPr>
      <w:ins w:id="92" w:author="Microsoft Office User" w:date="2022-07-19T00:03:00Z">
        <w:r w:rsidRPr="0067704C">
          <w:rPr>
            <w:color w:val="000000" w:themeColor="text1"/>
            <w:rPrChange w:id="93" w:author="Microsoft Office User" w:date="2022-07-19T01:31:00Z">
              <w:rPr>
                <w:color w:val="0070C0"/>
              </w:rPr>
            </w:rPrChange>
          </w:rPr>
          <w:t xml:space="preserve">Notes from </w:t>
        </w:r>
        <w:proofErr w:type="spellStart"/>
        <w:r w:rsidRPr="0067704C">
          <w:rPr>
            <w:color w:val="000000" w:themeColor="text1"/>
            <w:rPrChange w:id="94" w:author="Microsoft Office User" w:date="2022-07-19T01:31:00Z">
              <w:rPr>
                <w:color w:val="0070C0"/>
              </w:rPr>
            </w:rPrChange>
          </w:rPr>
          <w:t>BoG</w:t>
        </w:r>
        <w:proofErr w:type="spellEnd"/>
        <w:r w:rsidRPr="0067704C">
          <w:rPr>
            <w:color w:val="000000" w:themeColor="text1"/>
            <w:rPrChange w:id="95" w:author="Microsoft Office User" w:date="2022-07-19T01:31:00Z">
              <w:rPr>
                <w:color w:val="0070C0"/>
              </w:rPr>
            </w:rPrChange>
          </w:rPr>
          <w:t>:</w:t>
        </w:r>
      </w:ins>
    </w:p>
    <w:p w14:paraId="3E98466E" w14:textId="7FCA6D8C" w:rsidR="00500888" w:rsidRPr="0067704C" w:rsidRDefault="00500888" w:rsidP="00AF4955">
      <w:pPr>
        <w:rPr>
          <w:ins w:id="96" w:author="Microsoft Office User" w:date="2022-07-18T22:25:00Z"/>
          <w:color w:val="000000" w:themeColor="text1"/>
          <w:rPrChange w:id="97" w:author="Microsoft Office User" w:date="2022-07-19T01:31:00Z">
            <w:rPr>
              <w:ins w:id="98" w:author="Microsoft Office User" w:date="2022-07-18T22:25:00Z"/>
              <w:color w:val="0070C0"/>
            </w:rPr>
          </w:rPrChange>
        </w:rPr>
      </w:pPr>
      <w:ins w:id="99" w:author="Microsoft Office User" w:date="2022-07-18T22:24:00Z">
        <w:r w:rsidRPr="0067704C">
          <w:rPr>
            <w:color w:val="000000" w:themeColor="text1"/>
            <w:rPrChange w:id="100" w:author="Microsoft Office User" w:date="2022-07-19T01:31:00Z">
              <w:rPr>
                <w:color w:val="0070C0"/>
              </w:rPr>
            </w:rPrChange>
          </w:rPr>
          <w:t>The cross-checker reported that all of the models were t</w:t>
        </w:r>
      </w:ins>
      <w:ins w:id="101" w:author="Microsoft Office User" w:date="2022-07-18T22:25:00Z">
        <w:r w:rsidRPr="0067704C">
          <w:rPr>
            <w:color w:val="000000" w:themeColor="text1"/>
            <w:rPrChange w:id="102" w:author="Microsoft Office User" w:date="2022-07-19T01:31:00Z">
              <w:rPr>
                <w:color w:val="0070C0"/>
              </w:rPr>
            </w:rPrChange>
          </w:rPr>
          <w:t>rained scratch in JVET-AA0181</w:t>
        </w:r>
      </w:ins>
    </w:p>
    <w:p w14:paraId="155A5935" w14:textId="451F54A8" w:rsidR="00500888" w:rsidRPr="0067704C" w:rsidRDefault="00500888" w:rsidP="00AF4955">
      <w:pPr>
        <w:rPr>
          <w:ins w:id="103" w:author="Microsoft Office User" w:date="2022-07-18T22:25:00Z"/>
          <w:color w:val="000000" w:themeColor="text1"/>
          <w:rPrChange w:id="104" w:author="Microsoft Office User" w:date="2022-07-19T01:31:00Z">
            <w:rPr>
              <w:ins w:id="105" w:author="Microsoft Office User" w:date="2022-07-18T22:25:00Z"/>
              <w:color w:val="0070C0"/>
            </w:rPr>
          </w:rPrChange>
        </w:rPr>
      </w:pPr>
      <w:ins w:id="106" w:author="Microsoft Office User" w:date="2022-07-18T22:25:00Z">
        <w:r w:rsidRPr="0067704C">
          <w:rPr>
            <w:color w:val="000000" w:themeColor="text1"/>
            <w:rPrChange w:id="107" w:author="Microsoft Office User" w:date="2022-07-19T01:31:00Z">
              <w:rPr>
                <w:color w:val="0070C0"/>
              </w:rPr>
            </w:rPrChange>
          </w:rPr>
          <w:t>The cross-checker reported the following challenges:</w:t>
        </w:r>
      </w:ins>
    </w:p>
    <w:p w14:paraId="5DFF7B6F" w14:textId="7E1B72BA" w:rsidR="00500888" w:rsidRPr="0067704C" w:rsidRDefault="00500888" w:rsidP="00500888">
      <w:pPr>
        <w:pStyle w:val="ListParagraph"/>
        <w:numPr>
          <w:ilvl w:val="0"/>
          <w:numId w:val="36"/>
        </w:numPr>
        <w:rPr>
          <w:ins w:id="108" w:author="Microsoft Office User" w:date="2022-07-18T22:25:00Z"/>
          <w:color w:val="000000" w:themeColor="text1"/>
          <w:rPrChange w:id="109" w:author="Microsoft Office User" w:date="2022-07-19T01:31:00Z">
            <w:rPr>
              <w:ins w:id="110" w:author="Microsoft Office User" w:date="2022-07-18T22:25:00Z"/>
              <w:color w:val="0070C0"/>
            </w:rPr>
          </w:rPrChange>
        </w:rPr>
      </w:pPr>
      <w:ins w:id="111" w:author="Microsoft Office User" w:date="2022-07-18T22:25:00Z">
        <w:r w:rsidRPr="0067704C">
          <w:rPr>
            <w:color w:val="000000" w:themeColor="text1"/>
            <w:rPrChange w:id="112" w:author="Microsoft Office User" w:date="2022-07-19T01:31:00Z">
              <w:rPr>
                <w:color w:val="0070C0"/>
              </w:rPr>
            </w:rPrChange>
          </w:rPr>
          <w:t>The amount of time to perform the cross-check</w:t>
        </w:r>
      </w:ins>
    </w:p>
    <w:p w14:paraId="7E0D4A85" w14:textId="6CC44B2A" w:rsidR="00500888" w:rsidRPr="0067704C" w:rsidRDefault="00500888" w:rsidP="00500888">
      <w:pPr>
        <w:pStyle w:val="ListParagraph"/>
        <w:numPr>
          <w:ilvl w:val="0"/>
          <w:numId w:val="36"/>
        </w:numPr>
        <w:rPr>
          <w:ins w:id="113" w:author="Microsoft Office User" w:date="2022-07-18T22:26:00Z"/>
          <w:color w:val="000000" w:themeColor="text1"/>
          <w:rPrChange w:id="114" w:author="Microsoft Office User" w:date="2022-07-19T01:31:00Z">
            <w:rPr>
              <w:ins w:id="115" w:author="Microsoft Office User" w:date="2022-07-18T22:26:00Z"/>
              <w:color w:val="0070C0"/>
            </w:rPr>
          </w:rPrChange>
        </w:rPr>
      </w:pPr>
      <w:ins w:id="116" w:author="Microsoft Office User" w:date="2022-07-18T22:26:00Z">
        <w:r w:rsidRPr="0067704C">
          <w:rPr>
            <w:color w:val="000000" w:themeColor="text1"/>
            <w:rPrChange w:id="117" w:author="Microsoft Office User" w:date="2022-07-19T01:31:00Z">
              <w:rPr>
                <w:color w:val="0070C0"/>
              </w:rPr>
            </w:rPrChange>
          </w:rPr>
          <w:t>A need to update the training scripts to run in the cross-checker’s environment</w:t>
        </w:r>
      </w:ins>
    </w:p>
    <w:p w14:paraId="41848CC8" w14:textId="00694E53" w:rsidR="00500888" w:rsidRPr="0067704C" w:rsidRDefault="00D34A11" w:rsidP="00500888">
      <w:pPr>
        <w:rPr>
          <w:ins w:id="118" w:author="Microsoft Office User" w:date="2022-07-18T22:30:00Z"/>
          <w:color w:val="000000" w:themeColor="text1"/>
          <w:rPrChange w:id="119" w:author="Microsoft Office User" w:date="2022-07-19T01:31:00Z">
            <w:rPr>
              <w:ins w:id="120" w:author="Microsoft Office User" w:date="2022-07-18T22:30:00Z"/>
              <w:color w:val="0070C0"/>
            </w:rPr>
          </w:rPrChange>
        </w:rPr>
      </w:pPr>
      <w:ins w:id="121" w:author="Microsoft Office User" w:date="2022-07-18T22:29:00Z">
        <w:r w:rsidRPr="0067704C">
          <w:rPr>
            <w:color w:val="000000" w:themeColor="text1"/>
            <w:rPrChange w:id="122" w:author="Microsoft Office User" w:date="2022-07-19T01:31:00Z">
              <w:rPr>
                <w:color w:val="0070C0"/>
              </w:rPr>
            </w:rPrChange>
          </w:rPr>
          <w:t>A participant commented that a cross-check may generate a better result than the proponent.</w:t>
        </w:r>
      </w:ins>
    </w:p>
    <w:p w14:paraId="62EE7009" w14:textId="5B55136B" w:rsidR="00D34A11" w:rsidRPr="0067704C" w:rsidRDefault="00D34A11" w:rsidP="00500888">
      <w:pPr>
        <w:rPr>
          <w:ins w:id="123" w:author="Microsoft Office User" w:date="2022-07-18T22:35:00Z"/>
          <w:color w:val="000000" w:themeColor="text1"/>
          <w:rPrChange w:id="124" w:author="Microsoft Office User" w:date="2022-07-19T01:31:00Z">
            <w:rPr>
              <w:ins w:id="125" w:author="Microsoft Office User" w:date="2022-07-18T22:35:00Z"/>
              <w:color w:val="0070C0"/>
            </w:rPr>
          </w:rPrChange>
        </w:rPr>
      </w:pPr>
      <w:ins w:id="126" w:author="Microsoft Office User" w:date="2022-07-18T22:33:00Z">
        <w:r w:rsidRPr="0067704C">
          <w:rPr>
            <w:color w:val="000000" w:themeColor="text1"/>
            <w:rPrChange w:id="127" w:author="Microsoft Office User" w:date="2022-07-19T01:31:00Z">
              <w:rPr>
                <w:color w:val="0070C0"/>
              </w:rPr>
            </w:rPrChange>
          </w:rPr>
          <w:t xml:space="preserve">A participant commented that models from a common software could be used as a starting point for </w:t>
        </w:r>
      </w:ins>
      <w:ins w:id="128" w:author="Microsoft Office User" w:date="2022-07-18T22:34:00Z">
        <w:r w:rsidR="00D84FE6" w:rsidRPr="0067704C">
          <w:rPr>
            <w:color w:val="000000" w:themeColor="text1"/>
            <w:rPrChange w:id="129" w:author="Microsoft Office User" w:date="2022-07-19T01:31:00Z">
              <w:rPr>
                <w:color w:val="0070C0"/>
              </w:rPr>
            </w:rPrChange>
          </w:rPr>
          <w:t>future development and that using this starting could speed up the training process.</w:t>
        </w:r>
      </w:ins>
    </w:p>
    <w:p w14:paraId="69D6C5F6" w14:textId="17EC853C" w:rsidR="00D84FE6" w:rsidRPr="0067704C" w:rsidRDefault="00D84FE6" w:rsidP="00500888">
      <w:pPr>
        <w:rPr>
          <w:ins w:id="130" w:author="Microsoft Office User" w:date="2022-07-18T22:40:00Z"/>
          <w:color w:val="000000" w:themeColor="text1"/>
          <w:rPrChange w:id="131" w:author="Microsoft Office User" w:date="2022-07-19T01:31:00Z">
            <w:rPr>
              <w:ins w:id="132" w:author="Microsoft Office User" w:date="2022-07-18T22:40:00Z"/>
              <w:color w:val="0070C0"/>
            </w:rPr>
          </w:rPrChange>
        </w:rPr>
      </w:pPr>
      <w:ins w:id="133" w:author="Microsoft Office User" w:date="2022-07-18T22:35:00Z">
        <w:r w:rsidRPr="0067704C">
          <w:rPr>
            <w:color w:val="000000" w:themeColor="text1"/>
            <w:rPrChange w:id="134" w:author="Microsoft Office User" w:date="2022-07-19T01:31:00Z">
              <w:rPr>
                <w:color w:val="0070C0"/>
              </w:rPr>
            </w:rPrChange>
          </w:rPr>
          <w:t>A participant commented that using the common software as a starting point should not be mandated.</w:t>
        </w:r>
      </w:ins>
    </w:p>
    <w:p w14:paraId="67C01E38" w14:textId="668CB617" w:rsidR="00AF5CDF" w:rsidRPr="0067704C" w:rsidRDefault="00AF5CDF" w:rsidP="00500888">
      <w:pPr>
        <w:rPr>
          <w:ins w:id="135" w:author="Microsoft Office User" w:date="2022-07-18T22:40:00Z"/>
          <w:color w:val="000000" w:themeColor="text1"/>
          <w:rPrChange w:id="136" w:author="Microsoft Office User" w:date="2022-07-19T01:31:00Z">
            <w:rPr>
              <w:ins w:id="137" w:author="Microsoft Office User" w:date="2022-07-18T22:40:00Z"/>
              <w:color w:val="0070C0"/>
            </w:rPr>
          </w:rPrChange>
        </w:rPr>
      </w:pPr>
      <w:ins w:id="138" w:author="Microsoft Office User" w:date="2022-07-18T22:40:00Z">
        <w:r w:rsidRPr="0067704C">
          <w:rPr>
            <w:color w:val="000000" w:themeColor="text1"/>
            <w:rPrChange w:id="139" w:author="Microsoft Office User" w:date="2022-07-19T01:31:00Z">
              <w:rPr>
                <w:color w:val="0070C0"/>
              </w:rPr>
            </w:rPrChange>
          </w:rPr>
          <w:t>A participant commented that if there is a reference software, the following could apply:</w:t>
        </w:r>
      </w:ins>
    </w:p>
    <w:p w14:paraId="539725F1" w14:textId="788ED3D4" w:rsidR="00AF5CDF" w:rsidRPr="0067704C" w:rsidRDefault="00AF5CDF" w:rsidP="00AF5CDF">
      <w:pPr>
        <w:pStyle w:val="ListParagraph"/>
        <w:numPr>
          <w:ilvl w:val="0"/>
          <w:numId w:val="37"/>
        </w:numPr>
        <w:rPr>
          <w:ins w:id="140" w:author="Microsoft Office User" w:date="2022-07-18T22:41:00Z"/>
          <w:color w:val="000000" w:themeColor="text1"/>
          <w:rPrChange w:id="141" w:author="Microsoft Office User" w:date="2022-07-19T01:31:00Z">
            <w:rPr>
              <w:ins w:id="142" w:author="Microsoft Office User" w:date="2022-07-18T22:41:00Z"/>
              <w:color w:val="0070C0"/>
            </w:rPr>
          </w:rPrChange>
        </w:rPr>
      </w:pPr>
      <w:ins w:id="143" w:author="Microsoft Office User" w:date="2022-07-18T22:41:00Z">
        <w:r w:rsidRPr="0067704C">
          <w:rPr>
            <w:color w:val="000000" w:themeColor="text1"/>
            <w:rPrChange w:id="144" w:author="Microsoft Office User" w:date="2022-07-19T01:31:00Z">
              <w:rPr>
                <w:color w:val="0070C0"/>
              </w:rPr>
            </w:rPrChange>
          </w:rPr>
          <w:t xml:space="preserve">Proponent </w:t>
        </w:r>
      </w:ins>
      <w:ins w:id="145" w:author="Microsoft Office User" w:date="2022-07-18T22:40:00Z">
        <w:r w:rsidRPr="0067704C">
          <w:rPr>
            <w:color w:val="000000" w:themeColor="text1"/>
            <w:rPrChange w:id="146" w:author="Microsoft Office User" w:date="2022-07-19T01:31:00Z">
              <w:rPr>
                <w:color w:val="0070C0"/>
              </w:rPr>
            </w:rPrChange>
          </w:rPr>
          <w:t xml:space="preserve">trains </w:t>
        </w:r>
      </w:ins>
      <w:ins w:id="147" w:author="Microsoft Office User" w:date="2022-07-18T22:41:00Z">
        <w:r w:rsidRPr="0067704C">
          <w:rPr>
            <w:color w:val="000000" w:themeColor="text1"/>
            <w:rPrChange w:id="148" w:author="Microsoft Office User" w:date="2022-07-19T01:31:00Z">
              <w:rPr>
                <w:color w:val="0070C0"/>
              </w:rPr>
            </w:rPrChange>
          </w:rPr>
          <w:t>the reference model</w:t>
        </w:r>
      </w:ins>
      <w:ins w:id="149" w:author="Microsoft Office User" w:date="2022-07-18T22:40:00Z">
        <w:r w:rsidRPr="0067704C">
          <w:rPr>
            <w:color w:val="000000" w:themeColor="text1"/>
            <w:rPrChange w:id="150" w:author="Microsoft Office User" w:date="2022-07-19T01:31:00Z">
              <w:rPr>
                <w:color w:val="0070C0"/>
              </w:rPr>
            </w:rPrChange>
          </w:rPr>
          <w:t xml:space="preserve"> scratch and compares to the reference software</w:t>
        </w:r>
      </w:ins>
    </w:p>
    <w:p w14:paraId="03C5B68C" w14:textId="45E3637C" w:rsidR="00AF5CDF" w:rsidRPr="0067704C" w:rsidRDefault="00AF5CDF" w:rsidP="00AF5CDF">
      <w:pPr>
        <w:pStyle w:val="ListParagraph"/>
        <w:numPr>
          <w:ilvl w:val="0"/>
          <w:numId w:val="37"/>
        </w:numPr>
        <w:rPr>
          <w:ins w:id="151" w:author="Microsoft Office User" w:date="2022-07-18T22:43:00Z"/>
          <w:color w:val="000000" w:themeColor="text1"/>
          <w:rPrChange w:id="152" w:author="Microsoft Office User" w:date="2022-07-19T01:31:00Z">
            <w:rPr>
              <w:ins w:id="153" w:author="Microsoft Office User" w:date="2022-07-18T22:43:00Z"/>
              <w:color w:val="0070C0"/>
            </w:rPr>
          </w:rPrChange>
        </w:rPr>
      </w:pPr>
      <w:ins w:id="154" w:author="Microsoft Office User" w:date="2022-07-18T22:41:00Z">
        <w:r w:rsidRPr="0067704C">
          <w:rPr>
            <w:color w:val="000000" w:themeColor="text1"/>
            <w:rPrChange w:id="155" w:author="Microsoft Office User" w:date="2022-07-19T01:31:00Z">
              <w:rPr>
                <w:color w:val="0070C0"/>
              </w:rPr>
            </w:rPrChange>
          </w:rPr>
          <w:t>Proponent trains proposal from scratch and compares to the reference software</w:t>
        </w:r>
      </w:ins>
    </w:p>
    <w:p w14:paraId="3F6C58A0" w14:textId="41F62550" w:rsidR="00AF5CDF" w:rsidRPr="0067704C" w:rsidRDefault="00AF5CDF" w:rsidP="00AF5CDF">
      <w:pPr>
        <w:rPr>
          <w:ins w:id="156" w:author="Microsoft Office User" w:date="2022-07-18T22:43:00Z"/>
          <w:color w:val="000000" w:themeColor="text1"/>
          <w:rPrChange w:id="157" w:author="Microsoft Office User" w:date="2022-07-19T01:31:00Z">
            <w:rPr>
              <w:ins w:id="158" w:author="Microsoft Office User" w:date="2022-07-18T22:43:00Z"/>
              <w:color w:val="0070C0"/>
            </w:rPr>
          </w:rPrChange>
        </w:rPr>
      </w:pPr>
      <w:ins w:id="159" w:author="Microsoft Office User" w:date="2022-07-18T22:43:00Z">
        <w:r w:rsidRPr="0067704C">
          <w:rPr>
            <w:color w:val="000000" w:themeColor="text1"/>
            <w:rPrChange w:id="160" w:author="Microsoft Office User" w:date="2022-07-19T01:31:00Z">
              <w:rPr>
                <w:color w:val="0070C0"/>
              </w:rPr>
            </w:rPrChange>
          </w:rPr>
          <w:t>A participant commented that there could be three options</w:t>
        </w:r>
      </w:ins>
      <w:ins w:id="161" w:author="Microsoft Office User" w:date="2022-07-19T01:10:00Z">
        <w:r w:rsidR="006F5E34" w:rsidRPr="0067704C">
          <w:rPr>
            <w:color w:val="000000" w:themeColor="text1"/>
            <w:rPrChange w:id="162" w:author="Microsoft Office User" w:date="2022-07-19T01:31:00Z">
              <w:rPr>
                <w:color w:val="0070C0"/>
              </w:rPr>
            </w:rPrChange>
          </w:rPr>
          <w:t xml:space="preserve"> for training a proposal</w:t>
        </w:r>
        <w:r w:rsidR="00644FBD" w:rsidRPr="0067704C">
          <w:rPr>
            <w:color w:val="000000" w:themeColor="text1"/>
            <w:rPrChange w:id="163" w:author="Microsoft Office User" w:date="2022-07-19T01:31:00Z">
              <w:rPr>
                <w:color w:val="0070C0"/>
              </w:rPr>
            </w:rPrChange>
          </w:rPr>
          <w:t xml:space="preserve"> using common software</w:t>
        </w:r>
      </w:ins>
      <w:ins w:id="164" w:author="Microsoft Office User" w:date="2022-07-18T22:43:00Z">
        <w:r w:rsidRPr="0067704C">
          <w:rPr>
            <w:color w:val="000000" w:themeColor="text1"/>
            <w:rPrChange w:id="165" w:author="Microsoft Office User" w:date="2022-07-19T01:31:00Z">
              <w:rPr>
                <w:color w:val="0070C0"/>
              </w:rPr>
            </w:rPrChange>
          </w:rPr>
          <w:t>:</w:t>
        </w:r>
      </w:ins>
    </w:p>
    <w:p w14:paraId="61142736" w14:textId="523DF871" w:rsidR="00AF5CDF" w:rsidRPr="0067704C" w:rsidRDefault="00AF5CDF" w:rsidP="00AF5CDF">
      <w:pPr>
        <w:pStyle w:val="ListParagraph"/>
        <w:numPr>
          <w:ilvl w:val="0"/>
          <w:numId w:val="38"/>
        </w:numPr>
        <w:rPr>
          <w:ins w:id="166" w:author="Microsoft Office User" w:date="2022-07-18T22:44:00Z"/>
          <w:color w:val="000000" w:themeColor="text1"/>
          <w:rPrChange w:id="167" w:author="Microsoft Office User" w:date="2022-07-19T01:31:00Z">
            <w:rPr>
              <w:ins w:id="168" w:author="Microsoft Office User" w:date="2022-07-18T22:44:00Z"/>
              <w:color w:val="0070C0"/>
            </w:rPr>
          </w:rPrChange>
        </w:rPr>
      </w:pPr>
      <w:ins w:id="169" w:author="Microsoft Office User" w:date="2022-07-18T22:43:00Z">
        <w:r w:rsidRPr="0067704C">
          <w:rPr>
            <w:color w:val="000000" w:themeColor="text1"/>
            <w:rPrChange w:id="170" w:author="Microsoft Office User" w:date="2022-07-19T01:31:00Z">
              <w:rPr>
                <w:color w:val="0070C0"/>
              </w:rPr>
            </w:rPrChange>
          </w:rPr>
          <w:lastRenderedPageBreak/>
          <w:t xml:space="preserve">Proponent trains </w:t>
        </w:r>
      </w:ins>
      <w:ins w:id="171" w:author="Microsoft Office User" w:date="2022-07-19T01:11:00Z">
        <w:r w:rsidR="00644FBD" w:rsidRPr="0067704C">
          <w:rPr>
            <w:color w:val="000000" w:themeColor="text1"/>
            <w:rPrChange w:id="172" w:author="Microsoft Office User" w:date="2022-07-19T01:31:00Z">
              <w:rPr>
                <w:color w:val="0070C0"/>
              </w:rPr>
            </w:rPrChange>
          </w:rPr>
          <w:t>a</w:t>
        </w:r>
      </w:ins>
      <w:ins w:id="173" w:author="Microsoft Office User" w:date="2022-07-18T22:44:00Z">
        <w:r w:rsidRPr="0067704C">
          <w:rPr>
            <w:color w:val="000000" w:themeColor="text1"/>
            <w:rPrChange w:id="174" w:author="Microsoft Office User" w:date="2022-07-19T01:31:00Z">
              <w:rPr>
                <w:color w:val="0070C0"/>
              </w:rPr>
            </w:rPrChange>
          </w:rPr>
          <w:t xml:space="preserve"> </w:t>
        </w:r>
      </w:ins>
      <w:ins w:id="175" w:author="Microsoft Office User" w:date="2022-07-18T22:47:00Z">
        <w:r w:rsidR="00D606A2" w:rsidRPr="0067704C">
          <w:rPr>
            <w:color w:val="000000" w:themeColor="text1"/>
            <w:rPrChange w:id="176" w:author="Microsoft Office User" w:date="2022-07-19T01:31:00Z">
              <w:rPr>
                <w:color w:val="0070C0"/>
              </w:rPr>
            </w:rPrChange>
          </w:rPr>
          <w:t xml:space="preserve">model and </w:t>
        </w:r>
      </w:ins>
      <w:ins w:id="177" w:author="Microsoft Office User" w:date="2022-07-19T01:11:00Z">
        <w:r w:rsidR="00644FBD" w:rsidRPr="0067704C">
          <w:rPr>
            <w:color w:val="000000" w:themeColor="text1"/>
            <w:rPrChange w:id="178" w:author="Microsoft Office User" w:date="2022-07-19T01:31:00Z">
              <w:rPr>
                <w:color w:val="0070C0"/>
              </w:rPr>
            </w:rPrChange>
          </w:rPr>
          <w:t xml:space="preserve">necessary </w:t>
        </w:r>
      </w:ins>
      <w:ins w:id="179" w:author="Microsoft Office User" w:date="2022-07-18T22:47:00Z">
        <w:r w:rsidR="00D606A2" w:rsidRPr="0067704C">
          <w:rPr>
            <w:color w:val="000000" w:themeColor="text1"/>
            <w:rPrChange w:id="180" w:author="Microsoft Office User" w:date="2022-07-19T01:31:00Z">
              <w:rPr>
                <w:color w:val="0070C0"/>
              </w:rPr>
            </w:rPrChange>
          </w:rPr>
          <w:t>training data</w:t>
        </w:r>
      </w:ins>
      <w:ins w:id="181" w:author="Microsoft Office User" w:date="2022-07-18T22:44:00Z">
        <w:r w:rsidRPr="0067704C">
          <w:rPr>
            <w:color w:val="000000" w:themeColor="text1"/>
            <w:rPrChange w:id="182" w:author="Microsoft Office User" w:date="2022-07-19T01:31:00Z">
              <w:rPr>
                <w:color w:val="0070C0"/>
              </w:rPr>
            </w:rPrChange>
          </w:rPr>
          <w:t xml:space="preserve"> completely from scratch</w:t>
        </w:r>
      </w:ins>
    </w:p>
    <w:p w14:paraId="606B57BD" w14:textId="3794DDC7" w:rsidR="00AF5CDF" w:rsidRPr="0067704C" w:rsidRDefault="00AF5CDF" w:rsidP="00AF5CDF">
      <w:pPr>
        <w:pStyle w:val="ListParagraph"/>
        <w:numPr>
          <w:ilvl w:val="0"/>
          <w:numId w:val="38"/>
        </w:numPr>
        <w:rPr>
          <w:ins w:id="183" w:author="Microsoft Office User" w:date="2022-07-18T22:44:00Z"/>
          <w:color w:val="000000" w:themeColor="text1"/>
          <w:rPrChange w:id="184" w:author="Microsoft Office User" w:date="2022-07-19T01:31:00Z">
            <w:rPr>
              <w:ins w:id="185" w:author="Microsoft Office User" w:date="2022-07-18T22:44:00Z"/>
              <w:color w:val="0070C0"/>
            </w:rPr>
          </w:rPrChange>
        </w:rPr>
      </w:pPr>
      <w:ins w:id="186" w:author="Microsoft Office User" w:date="2022-07-18T22:44:00Z">
        <w:r w:rsidRPr="0067704C">
          <w:rPr>
            <w:color w:val="000000" w:themeColor="text1"/>
            <w:rPrChange w:id="187" w:author="Microsoft Office User" w:date="2022-07-19T01:31:00Z">
              <w:rPr>
                <w:color w:val="0070C0"/>
              </w:rPr>
            </w:rPrChange>
          </w:rPr>
          <w:t xml:space="preserve">Proponent downloads </w:t>
        </w:r>
      </w:ins>
      <w:ins w:id="188" w:author="Microsoft Office User" w:date="2022-07-19T01:11:00Z">
        <w:r w:rsidR="00644FBD" w:rsidRPr="0067704C">
          <w:rPr>
            <w:color w:val="000000" w:themeColor="text1"/>
            <w:rPrChange w:id="189" w:author="Microsoft Office User" w:date="2022-07-19T01:31:00Z">
              <w:rPr>
                <w:color w:val="0070C0"/>
              </w:rPr>
            </w:rPrChange>
          </w:rPr>
          <w:t xml:space="preserve">existing </w:t>
        </w:r>
      </w:ins>
      <w:ins w:id="190" w:author="Microsoft Office User" w:date="2022-07-18T22:44:00Z">
        <w:r w:rsidRPr="0067704C">
          <w:rPr>
            <w:color w:val="000000" w:themeColor="text1"/>
            <w:rPrChange w:id="191" w:author="Microsoft Office User" w:date="2022-07-19T01:31:00Z">
              <w:rPr>
                <w:color w:val="0070C0"/>
              </w:rPr>
            </w:rPrChange>
          </w:rPr>
          <w:t xml:space="preserve">models and uses the </w:t>
        </w:r>
      </w:ins>
      <w:ins w:id="192" w:author="Microsoft Office User" w:date="2022-07-19T01:11:00Z">
        <w:r w:rsidR="00644FBD" w:rsidRPr="0067704C">
          <w:rPr>
            <w:color w:val="000000" w:themeColor="text1"/>
            <w:rPrChange w:id="193" w:author="Microsoft Office User" w:date="2022-07-19T01:31:00Z">
              <w:rPr>
                <w:color w:val="0070C0"/>
              </w:rPr>
            </w:rPrChange>
          </w:rPr>
          <w:t>existing</w:t>
        </w:r>
      </w:ins>
      <w:ins w:id="194" w:author="Microsoft Office User" w:date="2022-07-18T22:44:00Z">
        <w:r w:rsidRPr="0067704C">
          <w:rPr>
            <w:color w:val="000000" w:themeColor="text1"/>
            <w:rPrChange w:id="195" w:author="Microsoft Office User" w:date="2022-07-19T01:31:00Z">
              <w:rPr>
                <w:color w:val="0070C0"/>
              </w:rPr>
            </w:rPrChange>
          </w:rPr>
          <w:t xml:space="preserve"> model</w:t>
        </w:r>
      </w:ins>
      <w:ins w:id="196" w:author="Microsoft Office User" w:date="2022-07-19T01:11:00Z">
        <w:r w:rsidR="00644FBD" w:rsidRPr="0067704C">
          <w:rPr>
            <w:color w:val="000000" w:themeColor="text1"/>
            <w:rPrChange w:id="197" w:author="Microsoft Office User" w:date="2022-07-19T01:31:00Z">
              <w:rPr>
                <w:color w:val="0070C0"/>
              </w:rPr>
            </w:rPrChange>
          </w:rPr>
          <w:t>s</w:t>
        </w:r>
      </w:ins>
      <w:ins w:id="198" w:author="Microsoft Office User" w:date="2022-07-18T22:44:00Z">
        <w:r w:rsidRPr="0067704C">
          <w:rPr>
            <w:color w:val="000000" w:themeColor="text1"/>
            <w:rPrChange w:id="199" w:author="Microsoft Office User" w:date="2022-07-19T01:31:00Z">
              <w:rPr>
                <w:color w:val="0070C0"/>
              </w:rPr>
            </w:rPrChange>
          </w:rPr>
          <w:t xml:space="preserve"> to generate training data</w:t>
        </w:r>
      </w:ins>
      <w:ins w:id="200" w:author="Microsoft Office User" w:date="2022-07-19T01:11:00Z">
        <w:r w:rsidR="00644FBD" w:rsidRPr="0067704C">
          <w:rPr>
            <w:color w:val="000000" w:themeColor="text1"/>
            <w:rPrChange w:id="201" w:author="Microsoft Office User" w:date="2022-07-19T01:31:00Z">
              <w:rPr>
                <w:color w:val="0070C0"/>
              </w:rPr>
            </w:rPrChange>
          </w:rPr>
          <w:t>.  The proposed model is then trained from scratch using this training data.</w:t>
        </w:r>
      </w:ins>
    </w:p>
    <w:p w14:paraId="3495ADBF" w14:textId="4FB1267E" w:rsidR="00AF5CDF" w:rsidRPr="0067704C" w:rsidRDefault="00AF5CDF" w:rsidP="00AF5CDF">
      <w:pPr>
        <w:pStyle w:val="ListParagraph"/>
        <w:numPr>
          <w:ilvl w:val="0"/>
          <w:numId w:val="38"/>
        </w:numPr>
        <w:rPr>
          <w:ins w:id="202" w:author="Microsoft Office User" w:date="2022-07-18T22:48:00Z"/>
          <w:color w:val="000000" w:themeColor="text1"/>
          <w:rPrChange w:id="203" w:author="Microsoft Office User" w:date="2022-07-19T01:31:00Z">
            <w:rPr>
              <w:ins w:id="204" w:author="Microsoft Office User" w:date="2022-07-18T22:48:00Z"/>
              <w:color w:val="0070C0"/>
            </w:rPr>
          </w:rPrChange>
        </w:rPr>
      </w:pPr>
      <w:ins w:id="205" w:author="Microsoft Office User" w:date="2022-07-18T22:44:00Z">
        <w:r w:rsidRPr="0067704C">
          <w:rPr>
            <w:color w:val="000000" w:themeColor="text1"/>
            <w:rPrChange w:id="206" w:author="Microsoft Office User" w:date="2022-07-19T01:31:00Z">
              <w:rPr>
                <w:color w:val="0070C0"/>
              </w:rPr>
            </w:rPrChange>
          </w:rPr>
          <w:t xml:space="preserve">Proponent downloads </w:t>
        </w:r>
      </w:ins>
      <w:ins w:id="207" w:author="Microsoft Office User" w:date="2022-07-19T01:11:00Z">
        <w:r w:rsidR="00644FBD" w:rsidRPr="0067704C">
          <w:rPr>
            <w:color w:val="000000" w:themeColor="text1"/>
            <w:rPrChange w:id="208" w:author="Microsoft Office User" w:date="2022-07-19T01:31:00Z">
              <w:rPr>
                <w:color w:val="0070C0"/>
              </w:rPr>
            </w:rPrChange>
          </w:rPr>
          <w:t xml:space="preserve">existing models and </w:t>
        </w:r>
      </w:ins>
      <w:ins w:id="209" w:author="Microsoft Office User" w:date="2022-07-18T22:44:00Z">
        <w:r w:rsidRPr="0067704C">
          <w:rPr>
            <w:color w:val="000000" w:themeColor="text1"/>
            <w:rPrChange w:id="210" w:author="Microsoft Office User" w:date="2022-07-19T01:31:00Z">
              <w:rPr>
                <w:color w:val="0070C0"/>
              </w:rPr>
            </w:rPrChange>
          </w:rPr>
          <w:t>uses the parameters of the model for initialization</w:t>
        </w:r>
      </w:ins>
      <w:ins w:id="211" w:author="Microsoft Office User" w:date="2022-07-19T01:12:00Z">
        <w:r w:rsidR="00644FBD" w:rsidRPr="0067704C">
          <w:rPr>
            <w:color w:val="000000" w:themeColor="text1"/>
            <w:rPrChange w:id="212" w:author="Microsoft Office User" w:date="2022-07-19T01:31:00Z">
              <w:rPr>
                <w:color w:val="0070C0"/>
              </w:rPr>
            </w:rPrChange>
          </w:rPr>
          <w:t xml:space="preserve"> of the proposed model</w:t>
        </w:r>
      </w:ins>
      <w:ins w:id="213" w:author="Microsoft Office User" w:date="2022-07-18T22:45:00Z">
        <w:r w:rsidR="00D606A2" w:rsidRPr="0067704C">
          <w:rPr>
            <w:color w:val="000000" w:themeColor="text1"/>
            <w:rPrChange w:id="214" w:author="Microsoft Office User" w:date="2022-07-19T01:31:00Z">
              <w:rPr>
                <w:color w:val="0070C0"/>
              </w:rPr>
            </w:rPrChange>
          </w:rPr>
          <w:t xml:space="preserve"> (</w:t>
        </w:r>
      </w:ins>
      <w:ins w:id="215" w:author="Microsoft Office User" w:date="2022-07-18T22:46:00Z">
        <w:r w:rsidR="00D606A2" w:rsidRPr="0067704C">
          <w:rPr>
            <w:color w:val="000000" w:themeColor="text1"/>
            <w:rPrChange w:id="216" w:author="Microsoft Office User" w:date="2022-07-19T01:31:00Z">
              <w:rPr>
                <w:color w:val="0070C0"/>
              </w:rPr>
            </w:rPrChange>
          </w:rPr>
          <w:t>tentatively</w:t>
        </w:r>
      </w:ins>
      <w:ins w:id="217" w:author="Microsoft Office User" w:date="2022-07-18T22:45:00Z">
        <w:r w:rsidR="00D606A2" w:rsidRPr="0067704C">
          <w:rPr>
            <w:color w:val="000000" w:themeColor="text1"/>
            <w:rPrChange w:id="218" w:author="Microsoft Office User" w:date="2022-07-19T01:31:00Z">
              <w:rPr>
                <w:color w:val="0070C0"/>
              </w:rPr>
            </w:rPrChange>
          </w:rPr>
          <w:t xml:space="preserve"> “The </w:t>
        </w:r>
      </w:ins>
      <w:ins w:id="219" w:author="Microsoft Office User" w:date="2022-07-18T22:46:00Z">
        <w:r w:rsidR="00D606A2" w:rsidRPr="0067704C">
          <w:rPr>
            <w:color w:val="000000" w:themeColor="text1"/>
            <w:rPrChange w:id="220" w:author="Microsoft Office User" w:date="2022-07-19T01:31:00Z">
              <w:rPr>
                <w:color w:val="0070C0"/>
              </w:rPr>
            </w:rPrChange>
          </w:rPr>
          <w:t>weight init</w:t>
        </w:r>
      </w:ins>
      <w:ins w:id="221" w:author="Microsoft Office User" w:date="2022-07-18T22:47:00Z">
        <w:r w:rsidR="00D606A2" w:rsidRPr="0067704C">
          <w:rPr>
            <w:color w:val="000000" w:themeColor="text1"/>
            <w:rPrChange w:id="222" w:author="Microsoft Office User" w:date="2022-07-19T01:31:00Z">
              <w:rPr>
                <w:color w:val="0070C0"/>
              </w:rPr>
            </w:rPrChange>
          </w:rPr>
          <w:t>ialization</w:t>
        </w:r>
      </w:ins>
      <w:ins w:id="223" w:author="Microsoft Office User" w:date="2022-07-18T22:45:00Z">
        <w:r w:rsidR="00D606A2" w:rsidRPr="0067704C">
          <w:rPr>
            <w:color w:val="000000" w:themeColor="text1"/>
            <w:rPrChange w:id="224" w:author="Microsoft Office User" w:date="2022-07-19T01:31:00Z">
              <w:rPr>
                <w:color w:val="0070C0"/>
              </w:rPr>
            </w:rPrChange>
          </w:rPr>
          <w:t xml:space="preserve"> approach”)</w:t>
        </w:r>
      </w:ins>
      <w:ins w:id="225" w:author="Microsoft Office User" w:date="2022-07-19T01:12:00Z">
        <w:r w:rsidR="00644FBD" w:rsidRPr="0067704C">
          <w:rPr>
            <w:color w:val="000000" w:themeColor="text1"/>
            <w:rPrChange w:id="226" w:author="Microsoft Office User" w:date="2022-07-19T01:31:00Z">
              <w:rPr>
                <w:color w:val="0070C0"/>
              </w:rPr>
            </w:rPrChange>
          </w:rPr>
          <w:t>.  The proponent also uses the existing models to generate training data.</w:t>
        </w:r>
      </w:ins>
    </w:p>
    <w:p w14:paraId="3A18EDD3" w14:textId="77777777" w:rsidR="00D606A2" w:rsidRPr="0067704C" w:rsidRDefault="00D606A2">
      <w:pPr>
        <w:pStyle w:val="ListParagraph"/>
        <w:rPr>
          <w:ins w:id="227" w:author="Microsoft Office User" w:date="2022-07-18T22:48:00Z"/>
          <w:color w:val="000000" w:themeColor="text1"/>
          <w:rPrChange w:id="228" w:author="Microsoft Office User" w:date="2022-07-19T01:31:00Z">
            <w:rPr>
              <w:ins w:id="229" w:author="Microsoft Office User" w:date="2022-07-18T22:48:00Z"/>
              <w:color w:val="0070C0"/>
            </w:rPr>
          </w:rPrChange>
        </w:rPr>
        <w:pPrChange w:id="230" w:author="Microsoft Office User" w:date="2022-07-18T22:48:00Z">
          <w:pPr>
            <w:pStyle w:val="ListParagraph"/>
            <w:numPr>
              <w:numId w:val="38"/>
            </w:numPr>
            <w:ind w:hanging="360"/>
          </w:pPr>
        </w:pPrChange>
      </w:pPr>
    </w:p>
    <w:tbl>
      <w:tblPr>
        <w:tblStyle w:val="TableGrid"/>
        <w:tblW w:w="0" w:type="auto"/>
        <w:tblLook w:val="04A0" w:firstRow="1" w:lastRow="0" w:firstColumn="1" w:lastColumn="0" w:noHBand="0" w:noVBand="1"/>
      </w:tblPr>
      <w:tblGrid>
        <w:gridCol w:w="3116"/>
        <w:gridCol w:w="3117"/>
        <w:gridCol w:w="3117"/>
      </w:tblGrid>
      <w:tr w:rsidR="0067704C" w:rsidRPr="0067704C" w14:paraId="3236B68C" w14:textId="77777777" w:rsidTr="00D606A2">
        <w:trPr>
          <w:ins w:id="231" w:author="Microsoft Office User" w:date="2022-07-18T22:48:00Z"/>
        </w:trPr>
        <w:tc>
          <w:tcPr>
            <w:tcW w:w="3116" w:type="dxa"/>
          </w:tcPr>
          <w:p w14:paraId="2C5C74A5" w14:textId="77777777" w:rsidR="00D606A2" w:rsidRPr="0067704C" w:rsidRDefault="00D606A2" w:rsidP="00D606A2">
            <w:pPr>
              <w:rPr>
                <w:ins w:id="232" w:author="Microsoft Office User" w:date="2022-07-18T22:48:00Z"/>
                <w:color w:val="000000" w:themeColor="text1"/>
                <w:rPrChange w:id="233" w:author="Microsoft Office User" w:date="2022-07-19T01:31:00Z">
                  <w:rPr>
                    <w:ins w:id="234" w:author="Microsoft Office User" w:date="2022-07-18T22:48:00Z"/>
                    <w:color w:val="0070C0"/>
                  </w:rPr>
                </w:rPrChange>
              </w:rPr>
            </w:pPr>
          </w:p>
        </w:tc>
        <w:tc>
          <w:tcPr>
            <w:tcW w:w="3117" w:type="dxa"/>
          </w:tcPr>
          <w:p w14:paraId="71F395C3" w14:textId="6683569C" w:rsidR="00D606A2" w:rsidRPr="0067704C" w:rsidRDefault="00D606A2" w:rsidP="00D606A2">
            <w:pPr>
              <w:rPr>
                <w:ins w:id="235" w:author="Microsoft Office User" w:date="2022-07-18T22:48:00Z"/>
                <w:color w:val="000000" w:themeColor="text1"/>
                <w:rPrChange w:id="236" w:author="Microsoft Office User" w:date="2022-07-19T01:31:00Z">
                  <w:rPr>
                    <w:ins w:id="237" w:author="Microsoft Office User" w:date="2022-07-18T22:48:00Z"/>
                    <w:color w:val="0070C0"/>
                  </w:rPr>
                </w:rPrChange>
              </w:rPr>
            </w:pPr>
            <w:ins w:id="238" w:author="Microsoft Office User" w:date="2022-07-18T22:48:00Z">
              <w:r w:rsidRPr="0067704C">
                <w:rPr>
                  <w:color w:val="000000" w:themeColor="text1"/>
                  <w:rPrChange w:id="239" w:author="Microsoft Office User" w:date="2022-07-19T01:31:00Z">
                    <w:rPr>
                      <w:color w:val="0070C0"/>
                    </w:rPr>
                  </w:rPrChange>
                </w:rPr>
                <w:t>Data generation</w:t>
              </w:r>
            </w:ins>
          </w:p>
        </w:tc>
        <w:tc>
          <w:tcPr>
            <w:tcW w:w="3117" w:type="dxa"/>
          </w:tcPr>
          <w:p w14:paraId="28C5400B" w14:textId="69565100" w:rsidR="00D606A2" w:rsidRPr="0067704C" w:rsidRDefault="00D606A2" w:rsidP="00D606A2">
            <w:pPr>
              <w:rPr>
                <w:ins w:id="240" w:author="Microsoft Office User" w:date="2022-07-18T22:48:00Z"/>
                <w:color w:val="000000" w:themeColor="text1"/>
                <w:rPrChange w:id="241" w:author="Microsoft Office User" w:date="2022-07-19T01:31:00Z">
                  <w:rPr>
                    <w:ins w:id="242" w:author="Microsoft Office User" w:date="2022-07-18T22:48:00Z"/>
                    <w:color w:val="0070C0"/>
                  </w:rPr>
                </w:rPrChange>
              </w:rPr>
            </w:pPr>
            <w:ins w:id="243" w:author="Microsoft Office User" w:date="2022-07-18T22:48:00Z">
              <w:r w:rsidRPr="0067704C">
                <w:rPr>
                  <w:color w:val="000000" w:themeColor="text1"/>
                  <w:rPrChange w:id="244" w:author="Microsoft Office User" w:date="2022-07-19T01:31:00Z">
                    <w:rPr>
                      <w:color w:val="0070C0"/>
                    </w:rPr>
                  </w:rPrChange>
                </w:rPr>
                <w:t xml:space="preserve">Model </w:t>
              </w:r>
            </w:ins>
            <w:ins w:id="245" w:author="Microsoft Office User" w:date="2022-07-18T22:49:00Z">
              <w:r w:rsidRPr="0067704C">
                <w:rPr>
                  <w:color w:val="000000" w:themeColor="text1"/>
                  <w:rPrChange w:id="246" w:author="Microsoft Office User" w:date="2022-07-19T01:31:00Z">
                    <w:rPr>
                      <w:color w:val="0070C0"/>
                    </w:rPr>
                  </w:rPrChange>
                </w:rPr>
                <w:t>training</w:t>
              </w:r>
            </w:ins>
          </w:p>
        </w:tc>
      </w:tr>
      <w:tr w:rsidR="0067704C" w:rsidRPr="0067704C" w14:paraId="66109486" w14:textId="77777777" w:rsidTr="00D606A2">
        <w:trPr>
          <w:ins w:id="247" w:author="Microsoft Office User" w:date="2022-07-18T22:48:00Z"/>
        </w:trPr>
        <w:tc>
          <w:tcPr>
            <w:tcW w:w="3116" w:type="dxa"/>
          </w:tcPr>
          <w:p w14:paraId="7805D673" w14:textId="29BF943A" w:rsidR="00D606A2" w:rsidRPr="0067704C" w:rsidRDefault="00D606A2" w:rsidP="00D606A2">
            <w:pPr>
              <w:rPr>
                <w:ins w:id="248" w:author="Microsoft Office User" w:date="2022-07-18T22:48:00Z"/>
                <w:color w:val="000000" w:themeColor="text1"/>
                <w:rPrChange w:id="249" w:author="Microsoft Office User" w:date="2022-07-19T01:31:00Z">
                  <w:rPr>
                    <w:ins w:id="250" w:author="Microsoft Office User" w:date="2022-07-18T22:48:00Z"/>
                    <w:color w:val="0070C0"/>
                  </w:rPr>
                </w:rPrChange>
              </w:rPr>
            </w:pPr>
            <w:ins w:id="251" w:author="Microsoft Office User" w:date="2022-07-18T22:48:00Z">
              <w:r w:rsidRPr="0067704C">
                <w:rPr>
                  <w:color w:val="000000" w:themeColor="text1"/>
                  <w:rPrChange w:id="252" w:author="Microsoft Office User" w:date="2022-07-19T01:31:00Z">
                    <w:rPr>
                      <w:color w:val="0070C0"/>
                    </w:rPr>
                  </w:rPrChange>
                </w:rPr>
                <w:t>Option 1 (above)</w:t>
              </w:r>
            </w:ins>
          </w:p>
        </w:tc>
        <w:tc>
          <w:tcPr>
            <w:tcW w:w="3117" w:type="dxa"/>
          </w:tcPr>
          <w:p w14:paraId="1300DF75" w14:textId="7772154E" w:rsidR="00D606A2" w:rsidRPr="0067704C" w:rsidRDefault="00D606A2" w:rsidP="00D606A2">
            <w:pPr>
              <w:rPr>
                <w:ins w:id="253" w:author="Microsoft Office User" w:date="2022-07-18T22:48:00Z"/>
                <w:color w:val="000000" w:themeColor="text1"/>
                <w:rPrChange w:id="254" w:author="Microsoft Office User" w:date="2022-07-19T01:31:00Z">
                  <w:rPr>
                    <w:ins w:id="255" w:author="Microsoft Office User" w:date="2022-07-18T22:48:00Z"/>
                    <w:color w:val="0070C0"/>
                  </w:rPr>
                </w:rPrChange>
              </w:rPr>
            </w:pPr>
            <w:ins w:id="256" w:author="Microsoft Office User" w:date="2022-07-18T22:48:00Z">
              <w:r w:rsidRPr="0067704C">
                <w:rPr>
                  <w:color w:val="000000" w:themeColor="text1"/>
                  <w:rPrChange w:id="257" w:author="Microsoft Office User" w:date="2022-07-19T01:31:00Z">
                    <w:rPr>
                      <w:color w:val="0070C0"/>
                    </w:rPr>
                  </w:rPrChange>
                </w:rPr>
                <w:t>From Scratch</w:t>
              </w:r>
            </w:ins>
          </w:p>
        </w:tc>
        <w:tc>
          <w:tcPr>
            <w:tcW w:w="3117" w:type="dxa"/>
          </w:tcPr>
          <w:p w14:paraId="238951B7" w14:textId="4156D90A" w:rsidR="00D606A2" w:rsidRPr="0067704C" w:rsidRDefault="00D606A2" w:rsidP="00D606A2">
            <w:pPr>
              <w:rPr>
                <w:ins w:id="258" w:author="Microsoft Office User" w:date="2022-07-18T22:48:00Z"/>
                <w:color w:val="000000" w:themeColor="text1"/>
                <w:rPrChange w:id="259" w:author="Microsoft Office User" w:date="2022-07-19T01:31:00Z">
                  <w:rPr>
                    <w:ins w:id="260" w:author="Microsoft Office User" w:date="2022-07-18T22:48:00Z"/>
                    <w:color w:val="0070C0"/>
                  </w:rPr>
                </w:rPrChange>
              </w:rPr>
            </w:pPr>
            <w:ins w:id="261" w:author="Microsoft Office User" w:date="2022-07-18T22:48:00Z">
              <w:r w:rsidRPr="0067704C">
                <w:rPr>
                  <w:color w:val="000000" w:themeColor="text1"/>
                  <w:rPrChange w:id="262" w:author="Microsoft Office User" w:date="2022-07-19T01:31:00Z">
                    <w:rPr>
                      <w:color w:val="0070C0"/>
                    </w:rPr>
                  </w:rPrChange>
                </w:rPr>
                <w:t>From S</w:t>
              </w:r>
            </w:ins>
            <w:ins w:id="263" w:author="Microsoft Office User" w:date="2022-07-18T22:49:00Z">
              <w:r w:rsidRPr="0067704C">
                <w:rPr>
                  <w:color w:val="000000" w:themeColor="text1"/>
                  <w:rPrChange w:id="264" w:author="Microsoft Office User" w:date="2022-07-19T01:31:00Z">
                    <w:rPr>
                      <w:color w:val="0070C0"/>
                    </w:rPr>
                  </w:rPrChange>
                </w:rPr>
                <w:t>cratch</w:t>
              </w:r>
            </w:ins>
          </w:p>
        </w:tc>
      </w:tr>
      <w:tr w:rsidR="0067704C" w:rsidRPr="0067704C" w14:paraId="4B22EDFC" w14:textId="77777777" w:rsidTr="00D606A2">
        <w:trPr>
          <w:ins w:id="265" w:author="Microsoft Office User" w:date="2022-07-18T22:48:00Z"/>
        </w:trPr>
        <w:tc>
          <w:tcPr>
            <w:tcW w:w="3116" w:type="dxa"/>
          </w:tcPr>
          <w:p w14:paraId="251EB79E" w14:textId="6CD1336E" w:rsidR="00D606A2" w:rsidRPr="0067704C" w:rsidRDefault="00D606A2" w:rsidP="00D606A2">
            <w:pPr>
              <w:rPr>
                <w:ins w:id="266" w:author="Microsoft Office User" w:date="2022-07-18T22:48:00Z"/>
                <w:color w:val="000000" w:themeColor="text1"/>
                <w:rPrChange w:id="267" w:author="Microsoft Office User" w:date="2022-07-19T01:31:00Z">
                  <w:rPr>
                    <w:ins w:id="268" w:author="Microsoft Office User" w:date="2022-07-18T22:48:00Z"/>
                    <w:color w:val="0070C0"/>
                  </w:rPr>
                </w:rPrChange>
              </w:rPr>
            </w:pPr>
            <w:ins w:id="269" w:author="Microsoft Office User" w:date="2022-07-18T22:49:00Z">
              <w:r w:rsidRPr="0067704C">
                <w:rPr>
                  <w:color w:val="000000" w:themeColor="text1"/>
                  <w:rPrChange w:id="270" w:author="Microsoft Office User" w:date="2022-07-19T01:31:00Z">
                    <w:rPr>
                      <w:color w:val="0070C0"/>
                    </w:rPr>
                  </w:rPrChange>
                </w:rPr>
                <w:t>Option 2 (above)</w:t>
              </w:r>
            </w:ins>
          </w:p>
        </w:tc>
        <w:tc>
          <w:tcPr>
            <w:tcW w:w="3117" w:type="dxa"/>
          </w:tcPr>
          <w:p w14:paraId="2676E132" w14:textId="7EE64101" w:rsidR="00D606A2" w:rsidRPr="0067704C" w:rsidRDefault="00D606A2" w:rsidP="00D606A2">
            <w:pPr>
              <w:rPr>
                <w:ins w:id="271" w:author="Microsoft Office User" w:date="2022-07-18T22:48:00Z"/>
                <w:color w:val="000000" w:themeColor="text1"/>
                <w:rPrChange w:id="272" w:author="Microsoft Office User" w:date="2022-07-19T01:31:00Z">
                  <w:rPr>
                    <w:ins w:id="273" w:author="Microsoft Office User" w:date="2022-07-18T22:48:00Z"/>
                    <w:color w:val="0070C0"/>
                  </w:rPr>
                </w:rPrChange>
              </w:rPr>
            </w:pPr>
            <w:ins w:id="274" w:author="Microsoft Office User" w:date="2022-07-18T22:49:00Z">
              <w:r w:rsidRPr="0067704C">
                <w:rPr>
                  <w:color w:val="000000" w:themeColor="text1"/>
                  <w:rPrChange w:id="275" w:author="Microsoft Office User" w:date="2022-07-19T01:31:00Z">
                    <w:rPr>
                      <w:color w:val="0070C0"/>
                    </w:rPr>
                  </w:rPrChange>
                </w:rPr>
                <w:t>Using existing model</w:t>
              </w:r>
            </w:ins>
          </w:p>
        </w:tc>
        <w:tc>
          <w:tcPr>
            <w:tcW w:w="3117" w:type="dxa"/>
          </w:tcPr>
          <w:p w14:paraId="39AA08DE" w14:textId="4D214419" w:rsidR="00D606A2" w:rsidRPr="0067704C" w:rsidRDefault="00D606A2" w:rsidP="00D606A2">
            <w:pPr>
              <w:rPr>
                <w:ins w:id="276" w:author="Microsoft Office User" w:date="2022-07-18T22:48:00Z"/>
                <w:color w:val="000000" w:themeColor="text1"/>
                <w:rPrChange w:id="277" w:author="Microsoft Office User" w:date="2022-07-19T01:31:00Z">
                  <w:rPr>
                    <w:ins w:id="278" w:author="Microsoft Office User" w:date="2022-07-18T22:48:00Z"/>
                    <w:color w:val="0070C0"/>
                  </w:rPr>
                </w:rPrChange>
              </w:rPr>
            </w:pPr>
            <w:ins w:id="279" w:author="Microsoft Office User" w:date="2022-07-18T22:49:00Z">
              <w:r w:rsidRPr="0067704C">
                <w:rPr>
                  <w:color w:val="000000" w:themeColor="text1"/>
                  <w:rPrChange w:id="280" w:author="Microsoft Office User" w:date="2022-07-19T01:31:00Z">
                    <w:rPr>
                      <w:color w:val="0070C0"/>
                    </w:rPr>
                  </w:rPrChange>
                </w:rPr>
                <w:t>From Scratch</w:t>
              </w:r>
            </w:ins>
          </w:p>
        </w:tc>
      </w:tr>
      <w:tr w:rsidR="0067704C" w:rsidRPr="0067704C" w14:paraId="5E35CC16" w14:textId="77777777" w:rsidTr="00D606A2">
        <w:trPr>
          <w:ins w:id="281" w:author="Microsoft Office User" w:date="2022-07-18T22:48:00Z"/>
        </w:trPr>
        <w:tc>
          <w:tcPr>
            <w:tcW w:w="3116" w:type="dxa"/>
          </w:tcPr>
          <w:p w14:paraId="1610C560" w14:textId="0762B767" w:rsidR="00D606A2" w:rsidRPr="0067704C" w:rsidRDefault="00D606A2" w:rsidP="00D606A2">
            <w:pPr>
              <w:rPr>
                <w:ins w:id="282" w:author="Microsoft Office User" w:date="2022-07-18T22:48:00Z"/>
                <w:color w:val="000000" w:themeColor="text1"/>
                <w:rPrChange w:id="283" w:author="Microsoft Office User" w:date="2022-07-19T01:31:00Z">
                  <w:rPr>
                    <w:ins w:id="284" w:author="Microsoft Office User" w:date="2022-07-18T22:48:00Z"/>
                    <w:color w:val="0070C0"/>
                  </w:rPr>
                </w:rPrChange>
              </w:rPr>
            </w:pPr>
            <w:ins w:id="285" w:author="Microsoft Office User" w:date="2022-07-18T22:49:00Z">
              <w:r w:rsidRPr="0067704C">
                <w:rPr>
                  <w:color w:val="000000" w:themeColor="text1"/>
                  <w:rPrChange w:id="286" w:author="Microsoft Office User" w:date="2022-07-19T01:31:00Z">
                    <w:rPr>
                      <w:color w:val="0070C0"/>
                    </w:rPr>
                  </w:rPrChange>
                </w:rPr>
                <w:t>Option 3 (above)</w:t>
              </w:r>
            </w:ins>
          </w:p>
        </w:tc>
        <w:tc>
          <w:tcPr>
            <w:tcW w:w="3117" w:type="dxa"/>
          </w:tcPr>
          <w:p w14:paraId="1C70ABC6" w14:textId="03E44B64" w:rsidR="00D606A2" w:rsidRPr="0067704C" w:rsidRDefault="00D606A2" w:rsidP="00D606A2">
            <w:pPr>
              <w:rPr>
                <w:ins w:id="287" w:author="Microsoft Office User" w:date="2022-07-18T22:48:00Z"/>
                <w:color w:val="000000" w:themeColor="text1"/>
                <w:rPrChange w:id="288" w:author="Microsoft Office User" w:date="2022-07-19T01:31:00Z">
                  <w:rPr>
                    <w:ins w:id="289" w:author="Microsoft Office User" w:date="2022-07-18T22:48:00Z"/>
                    <w:color w:val="0070C0"/>
                  </w:rPr>
                </w:rPrChange>
              </w:rPr>
            </w:pPr>
            <w:ins w:id="290" w:author="Microsoft Office User" w:date="2022-07-18T22:49:00Z">
              <w:r w:rsidRPr="0067704C">
                <w:rPr>
                  <w:color w:val="000000" w:themeColor="text1"/>
                  <w:rPrChange w:id="291" w:author="Microsoft Office User" w:date="2022-07-19T01:31:00Z">
                    <w:rPr>
                      <w:color w:val="0070C0"/>
                    </w:rPr>
                  </w:rPrChange>
                </w:rPr>
                <w:t>Using existing model</w:t>
              </w:r>
            </w:ins>
          </w:p>
        </w:tc>
        <w:tc>
          <w:tcPr>
            <w:tcW w:w="3117" w:type="dxa"/>
          </w:tcPr>
          <w:p w14:paraId="297A91BD" w14:textId="3D1A1556" w:rsidR="00D606A2" w:rsidRPr="0067704C" w:rsidRDefault="00D606A2" w:rsidP="00D606A2">
            <w:pPr>
              <w:rPr>
                <w:ins w:id="292" w:author="Microsoft Office User" w:date="2022-07-18T22:48:00Z"/>
                <w:color w:val="000000" w:themeColor="text1"/>
                <w:rPrChange w:id="293" w:author="Microsoft Office User" w:date="2022-07-19T01:31:00Z">
                  <w:rPr>
                    <w:ins w:id="294" w:author="Microsoft Office User" w:date="2022-07-18T22:48:00Z"/>
                    <w:color w:val="0070C0"/>
                  </w:rPr>
                </w:rPrChange>
              </w:rPr>
            </w:pPr>
            <w:ins w:id="295" w:author="Microsoft Office User" w:date="2022-07-18T22:49:00Z">
              <w:r w:rsidRPr="0067704C">
                <w:rPr>
                  <w:color w:val="000000" w:themeColor="text1"/>
                  <w:rPrChange w:id="296" w:author="Microsoft Office User" w:date="2022-07-19T01:31:00Z">
                    <w:rPr>
                      <w:color w:val="0070C0"/>
                    </w:rPr>
                  </w:rPrChange>
                </w:rPr>
                <w:t>Weight/parameter initialization from existing model</w:t>
              </w:r>
            </w:ins>
          </w:p>
        </w:tc>
      </w:tr>
    </w:tbl>
    <w:p w14:paraId="4C1B0B04" w14:textId="2FA57158" w:rsidR="00D606A2" w:rsidRPr="0067704C" w:rsidRDefault="008142B6" w:rsidP="00D606A2">
      <w:pPr>
        <w:rPr>
          <w:ins w:id="297" w:author="Microsoft Office User" w:date="2022-07-18T22:57:00Z"/>
          <w:color w:val="000000" w:themeColor="text1"/>
          <w:rPrChange w:id="298" w:author="Microsoft Office User" w:date="2022-07-19T01:31:00Z">
            <w:rPr>
              <w:ins w:id="299" w:author="Microsoft Office User" w:date="2022-07-18T22:57:00Z"/>
              <w:color w:val="0070C0"/>
            </w:rPr>
          </w:rPrChange>
        </w:rPr>
      </w:pPr>
      <w:ins w:id="300" w:author="Microsoft Office User" w:date="2022-07-18T22:51:00Z">
        <w:r w:rsidRPr="0067704C">
          <w:rPr>
            <w:color w:val="000000" w:themeColor="text1"/>
            <w:rPrChange w:id="301" w:author="Microsoft Office User" w:date="2022-07-19T01:31:00Z">
              <w:rPr>
                <w:color w:val="0070C0"/>
              </w:rPr>
            </w:rPrChange>
          </w:rPr>
          <w:t xml:space="preserve">A participant commented that it could be </w:t>
        </w:r>
      </w:ins>
      <w:ins w:id="302" w:author="Microsoft Office User" w:date="2022-07-18T22:52:00Z">
        <w:r w:rsidRPr="0067704C">
          <w:rPr>
            <w:color w:val="000000" w:themeColor="text1"/>
            <w:rPrChange w:id="303" w:author="Microsoft Office User" w:date="2022-07-19T01:31:00Z">
              <w:rPr>
                <w:color w:val="0070C0"/>
              </w:rPr>
            </w:rPrChange>
          </w:rPr>
          <w:t xml:space="preserve">useful for </w:t>
        </w:r>
      </w:ins>
      <w:ins w:id="304" w:author="Microsoft Office User" w:date="2022-07-19T01:12:00Z">
        <w:r w:rsidR="00644FBD" w:rsidRPr="0067704C">
          <w:rPr>
            <w:color w:val="000000" w:themeColor="text1"/>
            <w:rPrChange w:id="305" w:author="Microsoft Office User" w:date="2022-07-19T01:31:00Z">
              <w:rPr>
                <w:color w:val="0070C0"/>
              </w:rPr>
            </w:rPrChange>
          </w:rPr>
          <w:t xml:space="preserve">a </w:t>
        </w:r>
      </w:ins>
      <w:ins w:id="306" w:author="Microsoft Office User" w:date="2022-07-18T22:52:00Z">
        <w:r w:rsidRPr="0067704C">
          <w:rPr>
            <w:color w:val="000000" w:themeColor="text1"/>
            <w:rPrChange w:id="307" w:author="Microsoft Office User" w:date="2022-07-19T01:31:00Z">
              <w:rPr>
                <w:color w:val="0070C0"/>
              </w:rPr>
            </w:rPrChange>
          </w:rPr>
          <w:t xml:space="preserve">proponent and cross-checker to </w:t>
        </w:r>
      </w:ins>
      <w:ins w:id="308" w:author="Microsoft Office User" w:date="2022-07-18T22:55:00Z">
        <w:r w:rsidR="00CC2466" w:rsidRPr="0067704C">
          <w:rPr>
            <w:color w:val="000000" w:themeColor="text1"/>
            <w:rPrChange w:id="309" w:author="Microsoft Office User" w:date="2022-07-19T01:31:00Z">
              <w:rPr>
                <w:color w:val="0070C0"/>
              </w:rPr>
            </w:rPrChange>
          </w:rPr>
          <w:t>compare</w:t>
        </w:r>
      </w:ins>
      <w:ins w:id="310" w:author="Microsoft Office User" w:date="2022-07-18T22:52:00Z">
        <w:r w:rsidRPr="0067704C">
          <w:rPr>
            <w:color w:val="000000" w:themeColor="text1"/>
            <w:rPrChange w:id="311" w:author="Microsoft Office User" w:date="2022-07-19T01:31:00Z">
              <w:rPr>
                <w:color w:val="0070C0"/>
              </w:rPr>
            </w:rPrChange>
          </w:rPr>
          <w:t xml:space="preserve"> their results at different intermediate points in the training process.</w:t>
        </w:r>
      </w:ins>
      <w:ins w:id="312" w:author="Microsoft Office User" w:date="2022-07-18T22:55:00Z">
        <w:r w:rsidR="00CC2466" w:rsidRPr="0067704C">
          <w:rPr>
            <w:color w:val="000000" w:themeColor="text1"/>
            <w:rPrChange w:id="313" w:author="Microsoft Office User" w:date="2022-07-19T01:31:00Z">
              <w:rPr>
                <w:color w:val="0070C0"/>
              </w:rPr>
            </w:rPrChange>
          </w:rPr>
          <w:t xml:space="preserve">  One example would be to provide the BD-rate using an intermediate model.</w:t>
        </w:r>
      </w:ins>
    </w:p>
    <w:p w14:paraId="01D7A2B6" w14:textId="2B7C8031" w:rsidR="00CC2466" w:rsidRPr="0067704C" w:rsidRDefault="00CC2466" w:rsidP="00D606A2">
      <w:pPr>
        <w:rPr>
          <w:color w:val="000000" w:themeColor="text1"/>
          <w:rPrChange w:id="314" w:author="Microsoft Office User" w:date="2022-07-19T01:31:00Z">
            <w:rPr/>
          </w:rPrChange>
        </w:rPr>
      </w:pPr>
      <w:ins w:id="315" w:author="Microsoft Office User" w:date="2022-07-18T22:57:00Z">
        <w:r w:rsidRPr="0067704C">
          <w:rPr>
            <w:color w:val="000000" w:themeColor="text1"/>
            <w:rPrChange w:id="316" w:author="Microsoft Office User" w:date="2022-07-19T01:31:00Z">
              <w:rPr>
                <w:color w:val="0070C0"/>
              </w:rPr>
            </w:rPrChange>
          </w:rPr>
          <w:t>A participant commented that it might be desirable to have a threshold to determine if a cross-check is successful.</w:t>
        </w:r>
      </w:ins>
    </w:p>
    <w:p w14:paraId="5216F0B3" w14:textId="77777777" w:rsidR="00AF4955" w:rsidRDefault="00277D12" w:rsidP="00AF4955">
      <w:pPr>
        <w:pStyle w:val="Heading9"/>
        <w:rPr>
          <w:lang w:val="en-CA"/>
        </w:rPr>
      </w:pPr>
      <w:hyperlink r:id="rId19" w:history="1">
        <w:r w:rsidR="00AF4955" w:rsidRPr="00091572">
          <w:rPr>
            <w:color w:val="0000FF"/>
            <w:u w:val="single"/>
            <w:lang w:val="en-CA"/>
          </w:rPr>
          <w:t>JVET-AA0217</w:t>
        </w:r>
      </w:hyperlink>
      <w:r w:rsidR="00AF4955">
        <w:rPr>
          <w:lang w:val="en-CA"/>
        </w:rPr>
        <w:t xml:space="preserve"> </w:t>
      </w:r>
      <w:r w:rsidR="00AF4955" w:rsidRPr="00091572">
        <w:rPr>
          <w:lang w:val="en-CA"/>
        </w:rPr>
        <w:t>Crosscheck of JVET-AA0088(EE1-1.5: neural network based in-loop filter with a single model)</w:t>
      </w:r>
      <w:r w:rsidR="00AF4955">
        <w:rPr>
          <w:lang w:val="en-CA"/>
        </w:rPr>
        <w:t xml:space="preserve"> [</w:t>
      </w:r>
      <w:r w:rsidR="00AF4955" w:rsidRPr="00091572">
        <w:rPr>
          <w:lang w:val="en-CA"/>
        </w:rPr>
        <w:t xml:space="preserve">Z. </w:t>
      </w:r>
      <w:proofErr w:type="spellStart"/>
      <w:r w:rsidR="00AF4955" w:rsidRPr="00091572">
        <w:rPr>
          <w:lang w:val="en-CA"/>
        </w:rPr>
        <w:t>Xie</w:t>
      </w:r>
      <w:proofErr w:type="spellEnd"/>
      <w:r w:rsidR="00AF4955" w:rsidRPr="00091572">
        <w:rPr>
          <w:lang w:val="en-CA"/>
        </w:rPr>
        <w:t xml:space="preserve"> (OPPO)</w:t>
      </w:r>
      <w:r w:rsidR="00AF4955">
        <w:rPr>
          <w:lang w:val="en-CA"/>
        </w:rPr>
        <w:t>]</w:t>
      </w:r>
      <w:r w:rsidR="00AF4955" w:rsidRPr="00091572">
        <w:rPr>
          <w:lang w:val="en-CA"/>
        </w:rPr>
        <w:t xml:space="preserve"> [late]</w:t>
      </w:r>
    </w:p>
    <w:p w14:paraId="54B6CF1A" w14:textId="77777777" w:rsidR="00042213" w:rsidRDefault="00042213" w:rsidP="00AF4955">
      <w:pPr>
        <w:rPr>
          <w:ins w:id="317" w:author="Microsoft Office User" w:date="2022-07-19T00:03:00Z"/>
          <w:color w:val="0070C0"/>
        </w:rPr>
      </w:pPr>
      <w:ins w:id="318" w:author="Microsoft Office User" w:date="2022-07-19T00:03:00Z">
        <w:r>
          <w:rPr>
            <w:color w:val="0070C0"/>
          </w:rPr>
          <w:t>Notes from presentation in plenary:</w:t>
        </w:r>
      </w:ins>
    </w:p>
    <w:p w14:paraId="1BB35DF3" w14:textId="7EA6812E" w:rsidR="00AF4955" w:rsidRPr="00AF4955" w:rsidRDefault="00AF4955" w:rsidP="00AF4955">
      <w:pPr>
        <w:rPr>
          <w:color w:val="0070C0"/>
        </w:rPr>
      </w:pPr>
      <w:r w:rsidRPr="00AF4955">
        <w:rPr>
          <w:color w:val="0070C0"/>
        </w:rPr>
        <w:t xml:space="preserve">Re-training crosscheck gave similar gains (0.04% difference for luma, however but up to 1% for chroma) More investigation necessary why in the re-training crosschecks (not only for this proposal) chroma deviations are larger. One reason might be the chroma BD computation relative to total rate, but that may not explain such large deviation. It was commented by the proponents that the current training procedure gives more weight to luma in the loss function (10:1:1), which could explain such </w:t>
      </w:r>
      <w:proofErr w:type="spellStart"/>
      <w:r w:rsidRPr="00AF4955">
        <w:rPr>
          <w:color w:val="0070C0"/>
        </w:rPr>
        <w:t>behaviour</w:t>
      </w:r>
      <w:proofErr w:type="spellEnd"/>
      <w:r w:rsidRPr="00AF4955">
        <w:rPr>
          <w:color w:val="0070C0"/>
        </w:rPr>
        <w:t>.</w:t>
      </w:r>
    </w:p>
    <w:p w14:paraId="4B27E57B" w14:textId="77777777" w:rsidR="00AF4955" w:rsidRPr="00AF4955" w:rsidRDefault="00AF4955" w:rsidP="00AF4955">
      <w:pPr>
        <w:rPr>
          <w:color w:val="0070C0"/>
        </w:rPr>
      </w:pPr>
      <w:r w:rsidRPr="00AF4955">
        <w:rPr>
          <w:color w:val="0070C0"/>
        </w:rPr>
        <w:t>It is further reported that the results reported here (as well as in JVET-AA0178) are based on pseudo training, initializing the second stage (which uses data from decoded outputs of the NN codec) from the results of the proponents. The full training from scratch (including the first stage which starts from VVC decoded data, and then codes with the NN codec) is not finished yet</w:t>
      </w:r>
      <w:r w:rsidRPr="00C4729B">
        <w:rPr>
          <w:color w:val="0070C0"/>
        </w:rPr>
        <w:t xml:space="preserve">. </w:t>
      </w:r>
      <w:r w:rsidRPr="00C4729B">
        <w:rPr>
          <w:color w:val="0070C0"/>
          <w:rPrChange w:id="319" w:author="Microsoft Office User" w:date="2022-07-20T07:54:00Z">
            <w:rPr>
              <w:color w:val="0070C0"/>
              <w:highlight w:val="yellow"/>
            </w:rPr>
          </w:rPrChange>
        </w:rPr>
        <w:t>Revisit</w:t>
      </w:r>
      <w:r w:rsidRPr="00C4729B">
        <w:rPr>
          <w:color w:val="0070C0"/>
        </w:rPr>
        <w:t xml:space="preserve"> when</w:t>
      </w:r>
      <w:r w:rsidRPr="00AF4955">
        <w:rPr>
          <w:color w:val="0070C0"/>
        </w:rPr>
        <w:t xml:space="preserve"> results are available, and then also </w:t>
      </w:r>
      <w:proofErr w:type="spellStart"/>
      <w:r w:rsidRPr="00AF4955">
        <w:rPr>
          <w:color w:val="0070C0"/>
        </w:rPr>
        <w:t>analyse</w:t>
      </w:r>
      <w:proofErr w:type="spellEnd"/>
      <w:r w:rsidRPr="00AF4955">
        <w:rPr>
          <w:color w:val="0070C0"/>
        </w:rPr>
        <w:t xml:space="preserve"> how close pseudo training (which is much faster) comes to the real training. </w:t>
      </w:r>
      <w:proofErr w:type="gramStart"/>
      <w:r w:rsidRPr="00AF4955">
        <w:rPr>
          <w:color w:val="0070C0"/>
        </w:rPr>
        <w:t>Also</w:t>
      </w:r>
      <w:proofErr w:type="gramEnd"/>
      <w:r w:rsidRPr="00AF4955">
        <w:rPr>
          <w:color w:val="0070C0"/>
        </w:rPr>
        <w:t xml:space="preserve"> times should be reported.</w:t>
      </w:r>
    </w:p>
    <w:p w14:paraId="549B6DFC" w14:textId="77777777" w:rsidR="00AF4955" w:rsidRPr="00AF4955" w:rsidRDefault="00AF4955" w:rsidP="00AF4955">
      <w:pPr>
        <w:rPr>
          <w:color w:val="0070C0"/>
        </w:rPr>
      </w:pPr>
      <w:r w:rsidRPr="00AF4955">
        <w:rPr>
          <w:color w:val="0070C0"/>
        </w:rPr>
        <w:t>Initial results were shown in session 12 which indicated good match both between pseudo training and the real training crosscheck for RA and AI, but some larger deviation for LB (where the results were still incomplete). More analysis to be done after completion.</w:t>
      </w:r>
    </w:p>
    <w:tbl>
      <w:tblPr>
        <w:tblStyle w:val="TableGrid"/>
        <w:tblW w:w="0" w:type="auto"/>
        <w:tblLayout w:type="fixed"/>
        <w:tblLook w:val="04A0" w:firstRow="1" w:lastRow="0" w:firstColumn="1" w:lastColumn="0" w:noHBand="0" w:noVBand="1"/>
        <w:tblPrChange w:id="320" w:author="Elena Alshina" w:date="2022-07-20T09:16:00Z">
          <w:tblPr>
            <w:tblStyle w:val="TableGrid"/>
            <w:tblW w:w="0" w:type="auto"/>
            <w:tblLook w:val="04A0" w:firstRow="1" w:lastRow="0" w:firstColumn="1" w:lastColumn="0" w:noHBand="0" w:noVBand="1"/>
          </w:tblPr>
        </w:tblPrChange>
      </w:tblPr>
      <w:tblGrid>
        <w:gridCol w:w="4855"/>
        <w:gridCol w:w="4495"/>
        <w:tblGridChange w:id="321">
          <w:tblGrid>
            <w:gridCol w:w="5241"/>
            <w:gridCol w:w="4109"/>
          </w:tblGrid>
        </w:tblGridChange>
      </w:tblGrid>
      <w:tr w:rsidR="001262E1" w14:paraId="4C995714" w14:textId="77777777" w:rsidTr="00A304EC">
        <w:tc>
          <w:tcPr>
            <w:tcW w:w="4855" w:type="dxa"/>
            <w:tcPrChange w:id="322" w:author="Elena Alshina" w:date="2022-07-20T09:16:00Z">
              <w:tcPr>
                <w:tcW w:w="4952" w:type="dxa"/>
              </w:tcPr>
            </w:tcPrChange>
          </w:tcPr>
          <w:p w14:paraId="6CA5AB38" w14:textId="76D7266C"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495" w:type="dxa"/>
            <w:tcPrChange w:id="323" w:author="Elena Alshina" w:date="2022-07-20T09:16:00Z">
              <w:tcPr>
                <w:tcW w:w="4398" w:type="dxa"/>
              </w:tcPr>
            </w:tcPrChange>
          </w:tcPr>
          <w:p w14:paraId="2AA665BA" w14:textId="36E9F485"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554C0B0A" w14:textId="77777777" w:rsidTr="00A304EC">
        <w:tc>
          <w:tcPr>
            <w:tcW w:w="4855" w:type="dxa"/>
            <w:tcPrChange w:id="324" w:author="Elena Alshina" w:date="2022-07-20T09:16:00Z">
              <w:tcPr>
                <w:tcW w:w="4952" w:type="dxa"/>
              </w:tcPr>
            </w:tcPrChange>
          </w:tcPr>
          <w:p w14:paraId="22E769DC" w14:textId="77777777" w:rsidR="00282BC2"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Pr>
                <w:color w:val="0000FF"/>
                <w:u w:val="single"/>
                <w:lang w:val="en-CA"/>
              </w:rPr>
              <w:fldChar w:fldCharType="begin"/>
            </w:r>
            <w:r>
              <w:rPr>
                <w:rFonts w:eastAsiaTheme="minorEastAsia"/>
                <w:color w:val="0000FF"/>
                <w:u w:val="single"/>
                <w:lang w:val="en-CA"/>
              </w:rPr>
              <w:instrText xml:space="preserve"> HYPERLINK "https://jvet-experts.org/doc_end_user/current_document.php?id=11907" </w:instrText>
            </w:r>
            <w:r>
              <w:rPr>
                <w:color w:val="0000FF"/>
                <w:u w:val="single"/>
                <w:lang w:val="en-CA"/>
              </w:rPr>
              <w:fldChar w:fldCharType="separate"/>
            </w:r>
            <w:r w:rsidR="00282BC2" w:rsidRPr="00091572">
              <w:rPr>
                <w:color w:val="0000FF"/>
                <w:u w:val="single"/>
                <w:lang w:val="en-CA"/>
              </w:rPr>
              <w:t>JVET-AA0217</w:t>
            </w:r>
            <w:r>
              <w:rPr>
                <w:color w:val="0000FF"/>
                <w:u w:val="single"/>
                <w:lang w:val="en-CA"/>
              </w:rPr>
              <w:fldChar w:fldCharType="end"/>
            </w:r>
          </w:p>
          <w:p w14:paraId="42C50AFB" w14:textId="417D4296" w:rsidR="00A8377C"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JVET-AA0217-EE1-1.5.1.xlsm</w:t>
            </w:r>
            <w:r w:rsidR="001262E1">
              <w:rPr>
                <w:rFonts w:eastAsia="Times New Roman"/>
                <w:sz w:val="20"/>
                <w:szCs w:val="24"/>
              </w:rPr>
              <w:t xml:space="preserve"> </w:t>
            </w:r>
            <w:r w:rsidR="001262E1">
              <w:rPr>
                <w:lang w:val="en-CA"/>
              </w:rPr>
              <w:t>(“pseudo” training)</w:t>
            </w:r>
          </w:p>
        </w:tc>
        <w:tc>
          <w:tcPr>
            <w:tcW w:w="4495" w:type="dxa"/>
            <w:tcPrChange w:id="325" w:author="Elena Alshina" w:date="2022-07-20T09:16:00Z">
              <w:tcPr>
                <w:tcW w:w="4398" w:type="dxa"/>
              </w:tcPr>
            </w:tcPrChange>
          </w:tcPr>
          <w:p w14:paraId="18A62C8C" w14:textId="77777777" w:rsidR="00282BC2" w:rsidRDefault="00A304E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FF"/>
                <w:u w:val="single"/>
                <w:lang w:val="en-CA"/>
              </w:rPr>
              <w:fldChar w:fldCharType="begin"/>
            </w:r>
            <w:r>
              <w:rPr>
                <w:rFonts w:eastAsiaTheme="minorEastAsia"/>
                <w:color w:val="0000FF"/>
                <w:u w:val="single"/>
                <w:lang w:val="en-CA"/>
              </w:rPr>
              <w:instrText xml:space="preserve"> HYPERLINK "https://jvet-experts.org/doc_end_user/documents/26_Teleconference/wg11/JVET-Z0091-v4.zip" </w:instrText>
            </w:r>
            <w:r>
              <w:rPr>
                <w:color w:val="0000FF"/>
                <w:u w:val="single"/>
                <w:lang w:val="en-CA"/>
              </w:rPr>
              <w:fldChar w:fldCharType="separate"/>
            </w:r>
            <w:r w:rsidR="00282BC2" w:rsidRPr="00A8377C">
              <w:rPr>
                <w:color w:val="0000FF"/>
                <w:u w:val="single"/>
                <w:lang w:val="en-CA"/>
              </w:rPr>
              <w:t>JVET-Z0091</w:t>
            </w:r>
            <w:r>
              <w:rPr>
                <w:color w:val="0000FF"/>
                <w:u w:val="single"/>
                <w:lang w:val="en-CA"/>
              </w:rPr>
              <w:fldChar w:fldCharType="end"/>
            </w:r>
            <w:r w:rsidR="00282BC2">
              <w:t xml:space="preserve"> </w:t>
            </w:r>
          </w:p>
          <w:p w14:paraId="1C431A13" w14:textId="1F40AFEC" w:rsidR="00A8377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0E53EAB7" w14:textId="77777777" w:rsidTr="00A304EC">
        <w:tc>
          <w:tcPr>
            <w:tcW w:w="4855" w:type="dxa"/>
            <w:tcPrChange w:id="326" w:author="Elena Alshina" w:date="2022-07-20T09:16:00Z">
              <w:tcPr>
                <w:tcW w:w="4952" w:type="dxa"/>
              </w:tcPr>
            </w:tcPrChange>
          </w:tcPr>
          <w:tbl>
            <w:tblPr>
              <w:tblW w:w="4736" w:type="dxa"/>
              <w:tblLayout w:type="fixed"/>
              <w:tblLook w:val="04A0" w:firstRow="1" w:lastRow="0" w:firstColumn="1" w:lastColumn="0" w:noHBand="0" w:noVBand="1"/>
              <w:tblPrChange w:id="327" w:author="Elena Alshina" w:date="2022-07-20T09:16:00Z">
                <w:tblPr>
                  <w:tblW w:w="4736" w:type="dxa"/>
                  <w:tblLook w:val="04A0" w:firstRow="1" w:lastRow="0" w:firstColumn="1" w:lastColumn="0" w:noHBand="0" w:noVBand="1"/>
                </w:tblPr>
              </w:tblPrChange>
            </w:tblPr>
            <w:tblGrid>
              <w:gridCol w:w="1077"/>
              <w:gridCol w:w="1191"/>
              <w:gridCol w:w="1146"/>
              <w:gridCol w:w="1322"/>
              <w:tblGridChange w:id="328">
                <w:tblGrid>
                  <w:gridCol w:w="1077"/>
                  <w:gridCol w:w="1191"/>
                  <w:gridCol w:w="1146"/>
                  <w:gridCol w:w="1322"/>
                </w:tblGrid>
              </w:tblGridChange>
            </w:tblGrid>
            <w:tr w:rsidR="00282BC2" w:rsidRPr="00282BC2" w14:paraId="42B8EDC3" w14:textId="77777777" w:rsidTr="00A304EC">
              <w:trPr>
                <w:trHeight w:val="255"/>
                <w:trPrChange w:id="329"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330" w:author="Elena Alshina" w:date="2022-07-20T09:16:00Z">
                    <w:tcPr>
                      <w:tcW w:w="1077" w:type="dxa"/>
                      <w:tcBorders>
                        <w:top w:val="nil"/>
                        <w:left w:val="nil"/>
                        <w:bottom w:val="nil"/>
                        <w:right w:val="nil"/>
                      </w:tcBorders>
                      <w:shd w:val="clear" w:color="auto" w:fill="auto"/>
                      <w:noWrap/>
                      <w:vAlign w:val="center"/>
                      <w:hideMark/>
                    </w:tcPr>
                  </w:tcPrChange>
                </w:tcPr>
                <w:p w14:paraId="61506B0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331"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527CB8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740589D2" w14:textId="77777777" w:rsidTr="00A304EC">
              <w:trPr>
                <w:trHeight w:val="255"/>
                <w:trPrChange w:id="332"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333" w:author="Elena Alshina" w:date="2022-07-20T09:16:00Z">
                    <w:tcPr>
                      <w:tcW w:w="1077" w:type="dxa"/>
                      <w:tcBorders>
                        <w:top w:val="nil"/>
                        <w:left w:val="nil"/>
                        <w:bottom w:val="nil"/>
                        <w:right w:val="nil"/>
                      </w:tcBorders>
                      <w:shd w:val="clear" w:color="auto" w:fill="auto"/>
                      <w:noWrap/>
                      <w:vAlign w:val="center"/>
                      <w:hideMark/>
                    </w:tcPr>
                  </w:tcPrChange>
                </w:tcPr>
                <w:p w14:paraId="4B86304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334"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5F5DB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BBC67AC" w14:textId="77777777" w:rsidTr="00A304EC">
              <w:trPr>
                <w:trHeight w:val="255"/>
                <w:trPrChange w:id="335"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336" w:author="Elena Alshina" w:date="2022-07-20T09:16:00Z">
                    <w:tcPr>
                      <w:tcW w:w="1077" w:type="dxa"/>
                      <w:tcBorders>
                        <w:top w:val="nil"/>
                        <w:left w:val="nil"/>
                        <w:bottom w:val="nil"/>
                        <w:right w:val="nil"/>
                      </w:tcBorders>
                      <w:shd w:val="clear" w:color="auto" w:fill="auto"/>
                      <w:noWrap/>
                      <w:vAlign w:val="center"/>
                      <w:hideMark/>
                    </w:tcPr>
                  </w:tcPrChange>
                </w:tcPr>
                <w:p w14:paraId="1385228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Change w:id="337"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758A0B1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Change w:id="338"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4BD7D2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Change w:id="339"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31A1801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4509064F" w14:textId="77777777" w:rsidTr="00A304EC">
              <w:trPr>
                <w:trHeight w:val="255"/>
                <w:trPrChange w:id="340"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341"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5E1FF7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Change w:id="342"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A131541" w14:textId="63BA59B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-9.40%</w:t>
                  </w:r>
                </w:p>
              </w:tc>
              <w:tc>
                <w:tcPr>
                  <w:tcW w:w="1146" w:type="dxa"/>
                  <w:tcBorders>
                    <w:top w:val="single" w:sz="8" w:space="0" w:color="auto"/>
                    <w:left w:val="nil"/>
                    <w:bottom w:val="nil"/>
                    <w:right w:val="nil"/>
                  </w:tcBorders>
                  <w:shd w:val="clear" w:color="000000" w:fill="CCFFCC"/>
                  <w:noWrap/>
                  <w:vAlign w:val="center"/>
                  <w:hideMark/>
                  <w:tcPrChange w:id="343"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79235D50" w14:textId="364C823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-15.37%</w:t>
                  </w:r>
                </w:p>
              </w:tc>
              <w:tc>
                <w:tcPr>
                  <w:tcW w:w="1322" w:type="dxa"/>
                  <w:tcBorders>
                    <w:top w:val="single" w:sz="8" w:space="0" w:color="auto"/>
                    <w:left w:val="nil"/>
                    <w:bottom w:val="nil"/>
                    <w:right w:val="single" w:sz="4" w:space="0" w:color="auto"/>
                  </w:tcBorders>
                  <w:shd w:val="clear" w:color="000000" w:fill="CCFFCC"/>
                  <w:noWrap/>
                  <w:vAlign w:val="center"/>
                  <w:hideMark/>
                  <w:tcPrChange w:id="344"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5CBFCC2F" w14:textId="19F62CA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r>
            <w:tr w:rsidR="00282BC2" w:rsidRPr="00282BC2" w14:paraId="492C76E7" w14:textId="77777777" w:rsidTr="00A304EC">
              <w:trPr>
                <w:trHeight w:val="255"/>
                <w:trPrChange w:id="345"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346"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0643D9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Change w:id="347"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3F6CEBA" w14:textId="34A9A37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-9.25%</w:t>
                  </w:r>
                </w:p>
              </w:tc>
              <w:tc>
                <w:tcPr>
                  <w:tcW w:w="1146" w:type="dxa"/>
                  <w:tcBorders>
                    <w:top w:val="nil"/>
                    <w:left w:val="nil"/>
                    <w:bottom w:val="nil"/>
                    <w:right w:val="nil"/>
                  </w:tcBorders>
                  <w:shd w:val="clear" w:color="000000" w:fill="CCFFCC"/>
                  <w:noWrap/>
                  <w:vAlign w:val="center"/>
                  <w:hideMark/>
                  <w:tcPrChange w:id="348" w:author="Elena Alshina" w:date="2022-07-20T09:16:00Z">
                    <w:tcPr>
                      <w:tcW w:w="1146" w:type="dxa"/>
                      <w:tcBorders>
                        <w:top w:val="nil"/>
                        <w:left w:val="nil"/>
                        <w:bottom w:val="nil"/>
                        <w:right w:val="nil"/>
                      </w:tcBorders>
                      <w:shd w:val="clear" w:color="000000" w:fill="CCFFCC"/>
                      <w:noWrap/>
                      <w:vAlign w:val="center"/>
                      <w:hideMark/>
                    </w:tcPr>
                  </w:tcPrChange>
                </w:tcPr>
                <w:p w14:paraId="5E659EC5" w14:textId="1A3D5A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-18.07%</w:t>
                  </w:r>
                </w:p>
              </w:tc>
              <w:tc>
                <w:tcPr>
                  <w:tcW w:w="1322" w:type="dxa"/>
                  <w:tcBorders>
                    <w:top w:val="nil"/>
                    <w:left w:val="nil"/>
                    <w:bottom w:val="nil"/>
                    <w:right w:val="single" w:sz="4" w:space="0" w:color="auto"/>
                  </w:tcBorders>
                  <w:shd w:val="clear" w:color="000000" w:fill="CCFFCC"/>
                  <w:noWrap/>
                  <w:vAlign w:val="center"/>
                  <w:hideMark/>
                  <w:tcPrChange w:id="349"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7B88C64D" w14:textId="6D81077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r>
            <w:tr w:rsidR="00282BC2" w:rsidRPr="00282BC2" w14:paraId="1DD57FFF" w14:textId="77777777" w:rsidTr="00A304EC">
              <w:trPr>
                <w:trHeight w:val="255"/>
                <w:trPrChange w:id="350"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351"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9DA4A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Change w:id="352"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5663D8CE" w14:textId="0B2401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-8.27%</w:t>
                  </w:r>
                </w:p>
              </w:tc>
              <w:tc>
                <w:tcPr>
                  <w:tcW w:w="1146" w:type="dxa"/>
                  <w:tcBorders>
                    <w:top w:val="nil"/>
                    <w:left w:val="nil"/>
                    <w:bottom w:val="nil"/>
                    <w:right w:val="nil"/>
                  </w:tcBorders>
                  <w:shd w:val="clear" w:color="000000" w:fill="CCFFCC"/>
                  <w:noWrap/>
                  <w:vAlign w:val="center"/>
                  <w:hideMark/>
                  <w:tcPrChange w:id="353" w:author="Elena Alshina" w:date="2022-07-20T09:16:00Z">
                    <w:tcPr>
                      <w:tcW w:w="1146" w:type="dxa"/>
                      <w:tcBorders>
                        <w:top w:val="nil"/>
                        <w:left w:val="nil"/>
                        <w:bottom w:val="nil"/>
                        <w:right w:val="nil"/>
                      </w:tcBorders>
                      <w:shd w:val="clear" w:color="000000" w:fill="CCFFCC"/>
                      <w:noWrap/>
                      <w:vAlign w:val="center"/>
                      <w:hideMark/>
                    </w:tcPr>
                  </w:tcPrChange>
                </w:tcPr>
                <w:p w14:paraId="4F813CD0" w14:textId="4D7C859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-20.16%</w:t>
                  </w:r>
                </w:p>
              </w:tc>
              <w:tc>
                <w:tcPr>
                  <w:tcW w:w="1322" w:type="dxa"/>
                  <w:tcBorders>
                    <w:top w:val="nil"/>
                    <w:left w:val="nil"/>
                    <w:bottom w:val="nil"/>
                    <w:right w:val="single" w:sz="4" w:space="0" w:color="auto"/>
                  </w:tcBorders>
                  <w:shd w:val="clear" w:color="000000" w:fill="CCFFCC"/>
                  <w:noWrap/>
                  <w:vAlign w:val="center"/>
                  <w:hideMark/>
                  <w:tcPrChange w:id="354"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2C06D992" w14:textId="4400D6E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-20.25%</w:t>
                  </w:r>
                </w:p>
              </w:tc>
            </w:tr>
            <w:tr w:rsidR="00282BC2" w:rsidRPr="00282BC2" w14:paraId="48F9FC24" w14:textId="77777777" w:rsidTr="00A304EC">
              <w:trPr>
                <w:trHeight w:val="255"/>
                <w:trPrChange w:id="355"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356"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229C17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Change w:id="357"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594AF0B6" w14:textId="3EB366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-8.30%</w:t>
                  </w:r>
                </w:p>
              </w:tc>
              <w:tc>
                <w:tcPr>
                  <w:tcW w:w="1146" w:type="dxa"/>
                  <w:tcBorders>
                    <w:top w:val="nil"/>
                    <w:left w:val="nil"/>
                    <w:bottom w:val="nil"/>
                    <w:right w:val="nil"/>
                  </w:tcBorders>
                  <w:shd w:val="clear" w:color="000000" w:fill="CCFFCC"/>
                  <w:noWrap/>
                  <w:vAlign w:val="center"/>
                  <w:hideMark/>
                  <w:tcPrChange w:id="358" w:author="Elena Alshina" w:date="2022-07-20T09:16:00Z">
                    <w:tcPr>
                      <w:tcW w:w="1146" w:type="dxa"/>
                      <w:tcBorders>
                        <w:top w:val="nil"/>
                        <w:left w:val="nil"/>
                        <w:bottom w:val="nil"/>
                        <w:right w:val="nil"/>
                      </w:tcBorders>
                      <w:shd w:val="clear" w:color="000000" w:fill="CCFFCC"/>
                      <w:noWrap/>
                      <w:vAlign w:val="center"/>
                      <w:hideMark/>
                    </w:tcPr>
                  </w:tcPrChange>
                </w:tcPr>
                <w:p w14:paraId="2B016803" w14:textId="74E33E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-22.51%</w:t>
                  </w:r>
                </w:p>
              </w:tc>
              <w:tc>
                <w:tcPr>
                  <w:tcW w:w="1322" w:type="dxa"/>
                  <w:tcBorders>
                    <w:top w:val="nil"/>
                    <w:left w:val="nil"/>
                    <w:bottom w:val="nil"/>
                    <w:right w:val="single" w:sz="4" w:space="0" w:color="auto"/>
                  </w:tcBorders>
                  <w:shd w:val="clear" w:color="000000" w:fill="CCFFCC"/>
                  <w:noWrap/>
                  <w:vAlign w:val="center"/>
                  <w:hideMark/>
                  <w:tcPrChange w:id="359"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6FFFF229" w14:textId="22BCCC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-21.81%</w:t>
                  </w:r>
                </w:p>
              </w:tc>
            </w:tr>
            <w:tr w:rsidR="00282BC2" w:rsidRPr="00282BC2" w14:paraId="2C21DA8F" w14:textId="77777777" w:rsidTr="00A304EC">
              <w:trPr>
                <w:trHeight w:val="255"/>
                <w:trPrChange w:id="360"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361"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394AC4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nil"/>
                    <w:bottom w:val="nil"/>
                    <w:right w:val="nil"/>
                  </w:tcBorders>
                  <w:shd w:val="clear" w:color="auto" w:fill="auto"/>
                  <w:noWrap/>
                  <w:vAlign w:val="center"/>
                  <w:hideMark/>
                  <w:tcPrChange w:id="362" w:author="Elena Alshina" w:date="2022-07-20T09:16:00Z">
                    <w:tcPr>
                      <w:tcW w:w="1191" w:type="dxa"/>
                      <w:tcBorders>
                        <w:top w:val="nil"/>
                        <w:left w:val="nil"/>
                        <w:bottom w:val="nil"/>
                        <w:right w:val="nil"/>
                      </w:tcBorders>
                      <w:shd w:val="clear" w:color="auto" w:fill="auto"/>
                      <w:noWrap/>
                      <w:vAlign w:val="center"/>
                      <w:hideMark/>
                    </w:tcPr>
                  </w:tcPrChange>
                </w:tcPr>
                <w:p w14:paraId="0465F5E9" w14:textId="3D097D0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46" w:type="dxa"/>
                  <w:tcBorders>
                    <w:top w:val="nil"/>
                    <w:left w:val="nil"/>
                    <w:bottom w:val="nil"/>
                    <w:right w:val="nil"/>
                  </w:tcBorders>
                  <w:shd w:val="clear" w:color="auto" w:fill="auto"/>
                  <w:noWrap/>
                  <w:vAlign w:val="center"/>
                  <w:hideMark/>
                  <w:tcPrChange w:id="363" w:author="Elena Alshina" w:date="2022-07-20T09:16:00Z">
                    <w:tcPr>
                      <w:tcW w:w="1146" w:type="dxa"/>
                      <w:tcBorders>
                        <w:top w:val="nil"/>
                        <w:left w:val="nil"/>
                        <w:bottom w:val="nil"/>
                        <w:right w:val="nil"/>
                      </w:tcBorders>
                      <w:shd w:val="clear" w:color="auto" w:fill="auto"/>
                      <w:noWrap/>
                      <w:vAlign w:val="center"/>
                      <w:hideMark/>
                    </w:tcPr>
                  </w:tcPrChange>
                </w:tcPr>
                <w:p w14:paraId="56979F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Change w:id="364" w:author="Elena Alshina" w:date="2022-07-20T09:16:00Z">
                    <w:tcPr>
                      <w:tcW w:w="1322" w:type="dxa"/>
                      <w:tcBorders>
                        <w:top w:val="nil"/>
                        <w:left w:val="nil"/>
                        <w:bottom w:val="nil"/>
                        <w:right w:val="single" w:sz="4" w:space="0" w:color="auto"/>
                      </w:tcBorders>
                      <w:shd w:val="clear" w:color="auto" w:fill="auto"/>
                      <w:noWrap/>
                      <w:vAlign w:val="center"/>
                      <w:hideMark/>
                    </w:tcPr>
                  </w:tcPrChange>
                </w:tcPr>
                <w:p w14:paraId="11D17929" w14:textId="100AC4B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0758D97E" w14:textId="77777777" w:rsidTr="00A304EC">
              <w:trPr>
                <w:trHeight w:val="255"/>
                <w:trPrChange w:id="365"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366"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CA70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hideMark/>
                  <w:tcPrChange w:id="367"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5647BC38" w14:textId="45F6C6D5" w:rsidR="00282BC2" w:rsidRPr="00A304EC"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368" w:author="Elena Alshina" w:date="2022-07-20T09:20:00Z">
                        <w:rPr>
                          <w:rFonts w:ascii="Arial" w:eastAsia="Times New Roman" w:hAnsi="Arial" w:cs="Arial"/>
                          <w:sz w:val="18"/>
                          <w:szCs w:val="18"/>
                        </w:rPr>
                      </w:rPrChange>
                    </w:rPr>
                  </w:pPr>
                  <w:r w:rsidRPr="00A304EC">
                    <w:rPr>
                      <w:rFonts w:ascii="Arial" w:hAnsi="Arial" w:cs="Arial"/>
                      <w:b/>
                      <w:sz w:val="18"/>
                      <w:szCs w:val="18"/>
                      <w:rPrChange w:id="369" w:author="Elena Alshina" w:date="2022-07-20T09:20:00Z">
                        <w:rPr>
                          <w:rFonts w:ascii="Arial" w:hAnsi="Arial" w:cs="Arial"/>
                          <w:sz w:val="18"/>
                          <w:szCs w:val="18"/>
                        </w:rPr>
                      </w:rPrChange>
                    </w:rPr>
                    <w:t>-8.70%</w:t>
                  </w:r>
                </w:p>
              </w:tc>
              <w:tc>
                <w:tcPr>
                  <w:tcW w:w="1146" w:type="dxa"/>
                  <w:tcBorders>
                    <w:top w:val="single" w:sz="8" w:space="0" w:color="auto"/>
                    <w:left w:val="nil"/>
                    <w:bottom w:val="nil"/>
                    <w:right w:val="nil"/>
                  </w:tcBorders>
                  <w:shd w:val="clear" w:color="000000" w:fill="CCFFCC"/>
                  <w:noWrap/>
                  <w:vAlign w:val="center"/>
                  <w:hideMark/>
                  <w:tcPrChange w:id="370"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190C9A25" w14:textId="7974D247" w:rsidR="00282BC2" w:rsidRPr="00A304EC"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371" w:author="Elena Alshina" w:date="2022-07-20T09:20:00Z">
                        <w:rPr>
                          <w:rFonts w:ascii="Arial" w:eastAsia="Times New Roman" w:hAnsi="Arial" w:cs="Arial"/>
                          <w:sz w:val="18"/>
                          <w:szCs w:val="18"/>
                        </w:rPr>
                      </w:rPrChange>
                    </w:rPr>
                  </w:pPr>
                  <w:r w:rsidRPr="00A304EC">
                    <w:rPr>
                      <w:rFonts w:ascii="Arial" w:hAnsi="Arial" w:cs="Arial"/>
                      <w:b/>
                      <w:sz w:val="18"/>
                      <w:szCs w:val="18"/>
                      <w:rPrChange w:id="372" w:author="Elena Alshina" w:date="2022-07-20T09:20:00Z">
                        <w:rPr>
                          <w:rFonts w:ascii="Arial" w:hAnsi="Arial" w:cs="Arial"/>
                          <w:sz w:val="18"/>
                          <w:szCs w:val="18"/>
                        </w:rPr>
                      </w:rPrChange>
                    </w:rPr>
                    <w:t>-19.41%</w:t>
                  </w:r>
                </w:p>
              </w:tc>
              <w:tc>
                <w:tcPr>
                  <w:tcW w:w="1322" w:type="dxa"/>
                  <w:tcBorders>
                    <w:top w:val="single" w:sz="8" w:space="0" w:color="auto"/>
                    <w:left w:val="nil"/>
                    <w:bottom w:val="nil"/>
                    <w:right w:val="single" w:sz="4" w:space="0" w:color="auto"/>
                  </w:tcBorders>
                  <w:shd w:val="clear" w:color="000000" w:fill="CCFFCC"/>
                  <w:noWrap/>
                  <w:vAlign w:val="center"/>
                  <w:hideMark/>
                  <w:tcPrChange w:id="373"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13824334" w14:textId="3F287C86" w:rsidR="00282BC2" w:rsidRPr="00A304EC"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374" w:author="Elena Alshina" w:date="2022-07-20T09:20:00Z">
                        <w:rPr>
                          <w:rFonts w:ascii="Arial" w:eastAsia="Times New Roman" w:hAnsi="Arial" w:cs="Arial"/>
                          <w:sz w:val="18"/>
                          <w:szCs w:val="18"/>
                        </w:rPr>
                      </w:rPrChange>
                    </w:rPr>
                  </w:pPr>
                  <w:r w:rsidRPr="00A304EC">
                    <w:rPr>
                      <w:rFonts w:ascii="Arial" w:hAnsi="Arial" w:cs="Arial"/>
                      <w:b/>
                      <w:sz w:val="18"/>
                      <w:szCs w:val="18"/>
                      <w:rPrChange w:id="375" w:author="Elena Alshina" w:date="2022-07-20T09:20:00Z">
                        <w:rPr>
                          <w:rFonts w:ascii="Arial" w:hAnsi="Arial" w:cs="Arial"/>
                          <w:sz w:val="18"/>
                          <w:szCs w:val="18"/>
                        </w:rPr>
                      </w:rPrChange>
                    </w:rPr>
                    <w:t>-19.52%</w:t>
                  </w:r>
                </w:p>
              </w:tc>
            </w:tr>
            <w:tr w:rsidR="00282BC2" w:rsidRPr="00282BC2" w14:paraId="5926E4E2" w14:textId="77777777" w:rsidTr="00A304EC">
              <w:trPr>
                <w:trHeight w:val="255"/>
                <w:trPrChange w:id="376" w:author="Elena Alshina" w:date="2022-07-20T09:16:00Z">
                  <w:trPr>
                    <w:trHeight w:val="255"/>
                  </w:trPr>
                </w:trPrChange>
              </w:trPr>
              <w:tc>
                <w:tcPr>
                  <w:tcW w:w="1077" w:type="dxa"/>
                  <w:tcBorders>
                    <w:top w:val="single" w:sz="8" w:space="0" w:color="auto"/>
                    <w:left w:val="single" w:sz="8" w:space="0" w:color="auto"/>
                    <w:bottom w:val="nil"/>
                    <w:right w:val="nil"/>
                  </w:tcBorders>
                  <w:shd w:val="clear" w:color="auto" w:fill="auto"/>
                  <w:noWrap/>
                  <w:vAlign w:val="center"/>
                  <w:hideMark/>
                  <w:tcPrChange w:id="377" w:author="Elena Alshina" w:date="2022-07-20T09:16:00Z">
                    <w:tcPr>
                      <w:tcW w:w="1077" w:type="dxa"/>
                      <w:tcBorders>
                        <w:top w:val="single" w:sz="8" w:space="0" w:color="auto"/>
                        <w:left w:val="single" w:sz="8" w:space="0" w:color="auto"/>
                        <w:bottom w:val="nil"/>
                        <w:right w:val="nil"/>
                      </w:tcBorders>
                      <w:shd w:val="clear" w:color="auto" w:fill="auto"/>
                      <w:noWrap/>
                      <w:vAlign w:val="center"/>
                      <w:hideMark/>
                    </w:tcPr>
                  </w:tcPrChange>
                </w:tcPr>
                <w:p w14:paraId="769C61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D</w:t>
                  </w:r>
                </w:p>
              </w:tc>
              <w:tc>
                <w:tcPr>
                  <w:tcW w:w="1191" w:type="dxa"/>
                  <w:tcBorders>
                    <w:top w:val="single" w:sz="8" w:space="0" w:color="auto"/>
                    <w:left w:val="single" w:sz="8" w:space="0" w:color="auto"/>
                    <w:bottom w:val="nil"/>
                    <w:right w:val="nil"/>
                  </w:tcBorders>
                  <w:shd w:val="clear" w:color="000000" w:fill="CCFFCC"/>
                  <w:noWrap/>
                  <w:vAlign w:val="center"/>
                  <w:hideMark/>
                  <w:tcPrChange w:id="378"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85D39AA" w14:textId="57D4B11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-9.15%</w:t>
                  </w:r>
                </w:p>
              </w:tc>
              <w:tc>
                <w:tcPr>
                  <w:tcW w:w="1146" w:type="dxa"/>
                  <w:tcBorders>
                    <w:top w:val="single" w:sz="8" w:space="0" w:color="auto"/>
                    <w:left w:val="nil"/>
                    <w:bottom w:val="nil"/>
                    <w:right w:val="nil"/>
                  </w:tcBorders>
                  <w:shd w:val="clear" w:color="000000" w:fill="CCFFCC"/>
                  <w:noWrap/>
                  <w:vAlign w:val="center"/>
                  <w:hideMark/>
                  <w:tcPrChange w:id="379"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5B7A1196" w14:textId="5CD039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-20.75%</w:t>
                  </w:r>
                </w:p>
              </w:tc>
              <w:tc>
                <w:tcPr>
                  <w:tcW w:w="1322" w:type="dxa"/>
                  <w:tcBorders>
                    <w:top w:val="single" w:sz="8" w:space="0" w:color="auto"/>
                    <w:left w:val="nil"/>
                    <w:bottom w:val="nil"/>
                    <w:right w:val="single" w:sz="4" w:space="0" w:color="auto"/>
                  </w:tcBorders>
                  <w:shd w:val="clear" w:color="000000" w:fill="CCFFCC"/>
                  <w:noWrap/>
                  <w:vAlign w:val="center"/>
                  <w:hideMark/>
                  <w:tcPrChange w:id="380"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750197BB" w14:textId="03E8627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-21.55%</w:t>
                  </w:r>
                </w:p>
              </w:tc>
            </w:tr>
            <w:tr w:rsidR="00282BC2" w:rsidRPr="00282BC2" w14:paraId="0713FF1A" w14:textId="77777777" w:rsidTr="00A304EC">
              <w:trPr>
                <w:trHeight w:val="255"/>
                <w:trPrChange w:id="381"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382"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42786F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Change w:id="383"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3B72B6C2" w14:textId="57427FC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-3.85%</w:t>
                  </w:r>
                </w:p>
              </w:tc>
              <w:tc>
                <w:tcPr>
                  <w:tcW w:w="1146" w:type="dxa"/>
                  <w:tcBorders>
                    <w:top w:val="nil"/>
                    <w:left w:val="nil"/>
                    <w:bottom w:val="nil"/>
                    <w:right w:val="nil"/>
                  </w:tcBorders>
                  <w:shd w:val="clear" w:color="000000" w:fill="CCFFCC"/>
                  <w:noWrap/>
                  <w:vAlign w:val="center"/>
                  <w:hideMark/>
                  <w:tcPrChange w:id="384" w:author="Elena Alshina" w:date="2022-07-20T09:16:00Z">
                    <w:tcPr>
                      <w:tcW w:w="1146" w:type="dxa"/>
                      <w:tcBorders>
                        <w:top w:val="nil"/>
                        <w:left w:val="nil"/>
                        <w:bottom w:val="nil"/>
                        <w:right w:val="nil"/>
                      </w:tcBorders>
                      <w:shd w:val="clear" w:color="000000" w:fill="CCFFCC"/>
                      <w:noWrap/>
                      <w:vAlign w:val="center"/>
                      <w:hideMark/>
                    </w:tcPr>
                  </w:tcPrChange>
                </w:tcPr>
                <w:p w14:paraId="3ADA0D50" w14:textId="2B9A36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-12.43%</w:t>
                  </w:r>
                </w:p>
              </w:tc>
              <w:tc>
                <w:tcPr>
                  <w:tcW w:w="1322" w:type="dxa"/>
                  <w:tcBorders>
                    <w:top w:val="nil"/>
                    <w:left w:val="nil"/>
                    <w:bottom w:val="nil"/>
                    <w:right w:val="single" w:sz="4" w:space="0" w:color="auto"/>
                  </w:tcBorders>
                  <w:shd w:val="clear" w:color="000000" w:fill="CCFFCC"/>
                  <w:noWrap/>
                  <w:vAlign w:val="center"/>
                  <w:hideMark/>
                  <w:tcPrChange w:id="385"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5A3D91EC" w14:textId="25E890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-11.79%</w:t>
                  </w:r>
                </w:p>
              </w:tc>
            </w:tr>
            <w:tr w:rsidR="00282BC2" w:rsidRPr="00282BC2" w14:paraId="52FAC9B7" w14:textId="77777777" w:rsidTr="00A304EC">
              <w:trPr>
                <w:trHeight w:val="255"/>
                <w:trPrChange w:id="386" w:author="Elena Alshina" w:date="2022-07-20T09:16:00Z">
                  <w:trPr>
                    <w:trHeight w:val="255"/>
                  </w:trPr>
                </w:trPrChange>
              </w:trPr>
              <w:tc>
                <w:tcPr>
                  <w:tcW w:w="1077" w:type="dxa"/>
                  <w:tcBorders>
                    <w:top w:val="nil"/>
                    <w:left w:val="single" w:sz="8" w:space="0" w:color="auto"/>
                    <w:bottom w:val="single" w:sz="8" w:space="0" w:color="auto"/>
                    <w:right w:val="nil"/>
                  </w:tcBorders>
                  <w:shd w:val="clear" w:color="auto" w:fill="auto"/>
                  <w:noWrap/>
                  <w:vAlign w:val="center"/>
                  <w:hideMark/>
                  <w:tcPrChange w:id="387" w:author="Elena Alshina" w:date="2022-07-20T09:16:00Z">
                    <w:tcPr>
                      <w:tcW w:w="1077" w:type="dxa"/>
                      <w:tcBorders>
                        <w:top w:val="nil"/>
                        <w:left w:val="single" w:sz="8" w:space="0" w:color="auto"/>
                        <w:bottom w:val="single" w:sz="8" w:space="0" w:color="auto"/>
                        <w:right w:val="nil"/>
                      </w:tcBorders>
                      <w:shd w:val="clear" w:color="auto" w:fill="auto"/>
                      <w:noWrap/>
                      <w:vAlign w:val="center"/>
                      <w:hideMark/>
                    </w:tcPr>
                  </w:tcPrChange>
                </w:tcPr>
                <w:p w14:paraId="252E3F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Change w:id="388" w:author="Elena Alshina" w:date="2022-07-20T09:16:00Z">
                    <w:tcPr>
                      <w:tcW w:w="1191" w:type="dxa"/>
                      <w:tcBorders>
                        <w:top w:val="nil"/>
                        <w:left w:val="single" w:sz="8" w:space="0" w:color="auto"/>
                        <w:bottom w:val="single" w:sz="8" w:space="0" w:color="auto"/>
                        <w:right w:val="nil"/>
                      </w:tcBorders>
                      <w:shd w:val="clear" w:color="000000" w:fill="CCFFCC"/>
                      <w:noWrap/>
                      <w:vAlign w:val="center"/>
                    </w:tcPr>
                  </w:tcPrChange>
                </w:tcPr>
                <w:p w14:paraId="7A3EF895" w14:textId="4AF829D3"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Change w:id="389" w:author="Elena Alshina" w:date="2022-07-20T09:16:00Z">
                    <w:tcPr>
                      <w:tcW w:w="1146" w:type="dxa"/>
                      <w:tcBorders>
                        <w:top w:val="nil"/>
                        <w:left w:val="nil"/>
                        <w:bottom w:val="single" w:sz="8" w:space="0" w:color="auto"/>
                        <w:right w:val="nil"/>
                      </w:tcBorders>
                      <w:shd w:val="clear" w:color="000000" w:fill="CCFFCC"/>
                      <w:noWrap/>
                      <w:vAlign w:val="center"/>
                    </w:tcPr>
                  </w:tcPrChange>
                </w:tcPr>
                <w:p w14:paraId="5CD37240" w14:textId="4DD6F815"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Change w:id="390" w:author="Elena Alshina" w:date="2022-07-20T09:16:00Z">
                    <w:tcPr>
                      <w:tcW w:w="1322" w:type="dxa"/>
                      <w:tcBorders>
                        <w:top w:val="nil"/>
                        <w:left w:val="nil"/>
                        <w:bottom w:val="single" w:sz="8" w:space="0" w:color="auto"/>
                        <w:right w:val="single" w:sz="4" w:space="0" w:color="auto"/>
                      </w:tcBorders>
                      <w:shd w:val="clear" w:color="000000" w:fill="CCFFCC"/>
                      <w:noWrap/>
                      <w:vAlign w:val="center"/>
                    </w:tcPr>
                  </w:tcPrChange>
                </w:tcPr>
                <w:p w14:paraId="36D2E07C" w14:textId="6607A1CC"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1D36289D" w14:textId="77777777" w:rsidTr="00A304EC">
              <w:trPr>
                <w:trHeight w:val="255"/>
                <w:trPrChange w:id="391"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392" w:author="Elena Alshina" w:date="2022-07-20T09:16:00Z">
                    <w:tcPr>
                      <w:tcW w:w="1077" w:type="dxa"/>
                      <w:tcBorders>
                        <w:top w:val="nil"/>
                        <w:left w:val="nil"/>
                        <w:bottom w:val="nil"/>
                        <w:right w:val="nil"/>
                      </w:tcBorders>
                      <w:shd w:val="clear" w:color="auto" w:fill="auto"/>
                      <w:noWrap/>
                      <w:vAlign w:val="center"/>
                      <w:hideMark/>
                    </w:tcPr>
                  </w:tcPrChange>
                </w:tcPr>
                <w:p w14:paraId="7A19550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1" w:type="dxa"/>
                  <w:tcBorders>
                    <w:top w:val="nil"/>
                    <w:left w:val="nil"/>
                    <w:bottom w:val="nil"/>
                    <w:right w:val="nil"/>
                  </w:tcBorders>
                  <w:shd w:val="clear" w:color="auto" w:fill="auto"/>
                  <w:noWrap/>
                  <w:vAlign w:val="center"/>
                  <w:hideMark/>
                  <w:tcPrChange w:id="393" w:author="Elena Alshina" w:date="2022-07-20T09:16:00Z">
                    <w:tcPr>
                      <w:tcW w:w="1191" w:type="dxa"/>
                      <w:tcBorders>
                        <w:top w:val="nil"/>
                        <w:left w:val="nil"/>
                        <w:bottom w:val="nil"/>
                        <w:right w:val="nil"/>
                      </w:tcBorders>
                      <w:shd w:val="clear" w:color="auto" w:fill="auto"/>
                      <w:noWrap/>
                      <w:vAlign w:val="center"/>
                      <w:hideMark/>
                    </w:tcPr>
                  </w:tcPrChange>
                </w:tcPr>
                <w:p w14:paraId="38E109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Change w:id="394" w:author="Elena Alshina" w:date="2022-07-20T09:16:00Z">
                    <w:tcPr>
                      <w:tcW w:w="1146" w:type="dxa"/>
                      <w:tcBorders>
                        <w:top w:val="nil"/>
                        <w:left w:val="nil"/>
                        <w:bottom w:val="nil"/>
                        <w:right w:val="nil"/>
                      </w:tcBorders>
                      <w:shd w:val="clear" w:color="auto" w:fill="auto"/>
                      <w:noWrap/>
                      <w:vAlign w:val="center"/>
                      <w:hideMark/>
                    </w:tcPr>
                  </w:tcPrChange>
                </w:tcPr>
                <w:p w14:paraId="2C3C0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Change w:id="395" w:author="Elena Alshina" w:date="2022-07-20T09:16:00Z">
                    <w:tcPr>
                      <w:tcW w:w="1322" w:type="dxa"/>
                      <w:tcBorders>
                        <w:top w:val="nil"/>
                        <w:left w:val="nil"/>
                        <w:bottom w:val="nil"/>
                        <w:right w:val="nil"/>
                      </w:tcBorders>
                      <w:shd w:val="clear" w:color="auto" w:fill="auto"/>
                      <w:noWrap/>
                      <w:vAlign w:val="center"/>
                      <w:hideMark/>
                    </w:tcPr>
                  </w:tcPrChange>
                </w:tcPr>
                <w:p w14:paraId="14DA7E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15377924" w14:textId="77777777" w:rsidTr="00A304EC">
              <w:trPr>
                <w:trHeight w:val="255"/>
                <w:trPrChange w:id="396"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397" w:author="Elena Alshina" w:date="2022-07-20T09:16:00Z">
                    <w:tcPr>
                      <w:tcW w:w="1077" w:type="dxa"/>
                      <w:tcBorders>
                        <w:top w:val="nil"/>
                        <w:left w:val="nil"/>
                        <w:bottom w:val="nil"/>
                        <w:right w:val="nil"/>
                      </w:tcBorders>
                      <w:shd w:val="clear" w:color="auto" w:fill="auto"/>
                      <w:noWrap/>
                      <w:vAlign w:val="center"/>
                      <w:hideMark/>
                    </w:tcPr>
                  </w:tcPrChange>
                </w:tcPr>
                <w:p w14:paraId="41C0E1C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398"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1FA1975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Low delay B Main10 </w:t>
                  </w:r>
                </w:p>
              </w:tc>
            </w:tr>
            <w:tr w:rsidR="00282BC2" w:rsidRPr="00282BC2" w14:paraId="32453845" w14:textId="77777777" w:rsidTr="00A304EC">
              <w:trPr>
                <w:trHeight w:val="255"/>
                <w:trPrChange w:id="399"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400" w:author="Elena Alshina" w:date="2022-07-20T09:16:00Z">
                    <w:tcPr>
                      <w:tcW w:w="1077" w:type="dxa"/>
                      <w:tcBorders>
                        <w:top w:val="nil"/>
                        <w:left w:val="nil"/>
                        <w:bottom w:val="nil"/>
                        <w:right w:val="nil"/>
                      </w:tcBorders>
                      <w:shd w:val="clear" w:color="auto" w:fill="auto"/>
                      <w:noWrap/>
                      <w:vAlign w:val="center"/>
                      <w:hideMark/>
                    </w:tcPr>
                  </w:tcPrChange>
                </w:tcPr>
                <w:p w14:paraId="0C2F04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401" w:author="Elena Alshina" w:date="2022-07-20T09:16:00Z">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2D4A18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282BC2" w:rsidRPr="00282BC2" w14:paraId="3F459561" w14:textId="77777777" w:rsidTr="00A304EC">
              <w:trPr>
                <w:trHeight w:val="255"/>
                <w:trPrChange w:id="402"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403" w:author="Elena Alshina" w:date="2022-07-20T09:16:00Z">
                    <w:tcPr>
                      <w:tcW w:w="1077" w:type="dxa"/>
                      <w:tcBorders>
                        <w:top w:val="nil"/>
                        <w:left w:val="nil"/>
                        <w:bottom w:val="nil"/>
                        <w:right w:val="nil"/>
                      </w:tcBorders>
                      <w:shd w:val="clear" w:color="auto" w:fill="auto"/>
                      <w:noWrap/>
                      <w:vAlign w:val="center"/>
                      <w:hideMark/>
                    </w:tcPr>
                  </w:tcPrChange>
                </w:tcPr>
                <w:p w14:paraId="248C77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Change w:id="404"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3BCF531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Change w:id="405"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1BB36ACE"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Change w:id="406"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4D15255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282BC2" w:rsidRPr="00282BC2" w14:paraId="329FD103" w14:textId="77777777" w:rsidTr="00A304EC">
              <w:trPr>
                <w:trHeight w:val="255"/>
                <w:trPrChange w:id="407"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408"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8074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nil"/>
                    <w:left w:val="nil"/>
                    <w:bottom w:val="nil"/>
                    <w:right w:val="nil"/>
                  </w:tcBorders>
                  <w:shd w:val="clear" w:color="auto" w:fill="auto"/>
                  <w:noWrap/>
                  <w:vAlign w:val="center"/>
                  <w:hideMark/>
                  <w:tcPrChange w:id="409" w:author="Elena Alshina" w:date="2022-07-20T09:16:00Z">
                    <w:tcPr>
                      <w:tcW w:w="1191" w:type="dxa"/>
                      <w:tcBorders>
                        <w:top w:val="nil"/>
                        <w:left w:val="nil"/>
                        <w:bottom w:val="nil"/>
                        <w:right w:val="nil"/>
                      </w:tcBorders>
                      <w:shd w:val="clear" w:color="auto" w:fill="auto"/>
                      <w:noWrap/>
                      <w:vAlign w:val="center"/>
                      <w:hideMark/>
                    </w:tcPr>
                  </w:tcPrChange>
                </w:tcPr>
                <w:p w14:paraId="3A103F31"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Change w:id="410" w:author="Elena Alshina" w:date="2022-07-20T09:16:00Z">
                    <w:tcPr>
                      <w:tcW w:w="1146" w:type="dxa"/>
                      <w:tcBorders>
                        <w:top w:val="nil"/>
                        <w:left w:val="nil"/>
                        <w:bottom w:val="nil"/>
                        <w:right w:val="nil"/>
                      </w:tcBorders>
                      <w:shd w:val="clear" w:color="auto" w:fill="auto"/>
                      <w:noWrap/>
                      <w:vAlign w:val="center"/>
                      <w:hideMark/>
                    </w:tcPr>
                  </w:tcPrChange>
                </w:tcPr>
                <w:p w14:paraId="1C550CDA"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Change w:id="411" w:author="Elena Alshina" w:date="2022-07-20T09:16:00Z">
                    <w:tcPr>
                      <w:tcW w:w="1322" w:type="dxa"/>
                      <w:tcBorders>
                        <w:top w:val="nil"/>
                        <w:left w:val="nil"/>
                        <w:bottom w:val="nil"/>
                        <w:right w:val="single" w:sz="4" w:space="0" w:color="auto"/>
                      </w:tcBorders>
                      <w:shd w:val="clear" w:color="auto" w:fill="auto"/>
                      <w:noWrap/>
                      <w:vAlign w:val="center"/>
                      <w:hideMark/>
                    </w:tcPr>
                  </w:tcPrChange>
                </w:tcPr>
                <w:p w14:paraId="05DAB6B4"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r>
            <w:tr w:rsidR="00282BC2" w:rsidRPr="00282BC2" w14:paraId="05EB3ADC" w14:textId="77777777" w:rsidTr="00A304EC">
              <w:trPr>
                <w:trHeight w:val="255"/>
                <w:trPrChange w:id="412"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413"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38222D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nil"/>
                    <w:bottom w:val="nil"/>
                    <w:right w:val="nil"/>
                  </w:tcBorders>
                  <w:shd w:val="clear" w:color="auto" w:fill="auto"/>
                  <w:noWrap/>
                  <w:vAlign w:val="center"/>
                  <w:hideMark/>
                  <w:tcPrChange w:id="414" w:author="Elena Alshina" w:date="2022-07-20T09:16:00Z">
                    <w:tcPr>
                      <w:tcW w:w="1191" w:type="dxa"/>
                      <w:tcBorders>
                        <w:top w:val="nil"/>
                        <w:left w:val="nil"/>
                        <w:bottom w:val="nil"/>
                        <w:right w:val="nil"/>
                      </w:tcBorders>
                      <w:shd w:val="clear" w:color="auto" w:fill="auto"/>
                      <w:noWrap/>
                      <w:vAlign w:val="center"/>
                      <w:hideMark/>
                    </w:tcPr>
                  </w:tcPrChange>
                </w:tcPr>
                <w:p w14:paraId="1240A63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Change w:id="415" w:author="Elena Alshina" w:date="2022-07-20T09:16:00Z">
                    <w:tcPr>
                      <w:tcW w:w="1146" w:type="dxa"/>
                      <w:tcBorders>
                        <w:top w:val="nil"/>
                        <w:left w:val="nil"/>
                        <w:bottom w:val="nil"/>
                        <w:right w:val="nil"/>
                      </w:tcBorders>
                      <w:shd w:val="clear" w:color="auto" w:fill="auto"/>
                      <w:noWrap/>
                      <w:vAlign w:val="center"/>
                      <w:hideMark/>
                    </w:tcPr>
                  </w:tcPrChange>
                </w:tcPr>
                <w:p w14:paraId="55355290"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Change w:id="416" w:author="Elena Alshina" w:date="2022-07-20T09:16:00Z">
                    <w:tcPr>
                      <w:tcW w:w="1322" w:type="dxa"/>
                      <w:tcBorders>
                        <w:top w:val="nil"/>
                        <w:left w:val="nil"/>
                        <w:bottom w:val="nil"/>
                        <w:right w:val="single" w:sz="4" w:space="0" w:color="auto"/>
                      </w:tcBorders>
                      <w:shd w:val="clear" w:color="auto" w:fill="auto"/>
                      <w:noWrap/>
                      <w:vAlign w:val="center"/>
                      <w:hideMark/>
                    </w:tcPr>
                  </w:tcPrChange>
                </w:tcPr>
                <w:p w14:paraId="79AD3C3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r>
            <w:tr w:rsidR="00A304EC" w:rsidRPr="00282BC2" w14:paraId="0200BC66" w14:textId="77777777" w:rsidTr="00A304EC">
              <w:trPr>
                <w:trHeight w:val="255"/>
                <w:trPrChange w:id="417"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418"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2C3DC498"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Change w:id="419"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58ABB74F" w14:textId="768572D7"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20" w:author="Microsoft Office User" w:date="2022-07-18T22:59:00Z">
                        <w:rPr>
                          <w:rFonts w:ascii="Arial" w:eastAsia="Times New Roman" w:hAnsi="Arial" w:cs="Arial"/>
                          <w:sz w:val="18"/>
                          <w:szCs w:val="18"/>
                        </w:rPr>
                      </w:rPrChange>
                    </w:rPr>
                  </w:pPr>
                  <w:ins w:id="421" w:author="Elena Alshina" w:date="2022-07-20T09:14:00Z">
                    <w:r>
                      <w:rPr>
                        <w:rFonts w:ascii="Arial" w:hAnsi="Arial" w:cs="Arial"/>
                        <w:sz w:val="18"/>
                        <w:szCs w:val="18"/>
                      </w:rPr>
                      <w:t>-7.31%</w:t>
                    </w:r>
                  </w:ins>
                  <w:del w:id="422" w:author="Elena Alshina" w:date="2022-07-20T09:14:00Z">
                    <w:r w:rsidRPr="00CC2466" w:rsidDel="00DF69D9">
                      <w:rPr>
                        <w:rFonts w:ascii="Arial" w:hAnsi="Arial" w:cs="Arial"/>
                        <w:sz w:val="18"/>
                        <w:szCs w:val="18"/>
                        <w:highlight w:val="yellow"/>
                        <w:rPrChange w:id="423" w:author="Microsoft Office User" w:date="2022-07-18T22:59:00Z">
                          <w:rPr>
                            <w:rFonts w:ascii="Arial" w:hAnsi="Arial" w:cs="Arial"/>
                            <w:sz w:val="18"/>
                            <w:szCs w:val="18"/>
                          </w:rPr>
                        </w:rPrChange>
                      </w:rPr>
                      <w:delText>-7.39%</w:delText>
                    </w:r>
                  </w:del>
                </w:p>
              </w:tc>
              <w:tc>
                <w:tcPr>
                  <w:tcW w:w="1146" w:type="dxa"/>
                  <w:tcBorders>
                    <w:top w:val="nil"/>
                    <w:left w:val="nil"/>
                    <w:bottom w:val="nil"/>
                    <w:right w:val="nil"/>
                  </w:tcBorders>
                  <w:shd w:val="clear" w:color="000000" w:fill="CCFFCC"/>
                  <w:noWrap/>
                  <w:vAlign w:val="center"/>
                  <w:hideMark/>
                  <w:tcPrChange w:id="424" w:author="Elena Alshina" w:date="2022-07-20T09:16:00Z">
                    <w:tcPr>
                      <w:tcW w:w="1146" w:type="dxa"/>
                      <w:tcBorders>
                        <w:top w:val="nil"/>
                        <w:left w:val="nil"/>
                        <w:bottom w:val="nil"/>
                        <w:right w:val="nil"/>
                      </w:tcBorders>
                      <w:shd w:val="clear" w:color="000000" w:fill="CCFFCC"/>
                      <w:noWrap/>
                      <w:vAlign w:val="center"/>
                      <w:hideMark/>
                    </w:tcPr>
                  </w:tcPrChange>
                </w:tcPr>
                <w:p w14:paraId="4EA44576" w14:textId="5402B43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25" w:author="Microsoft Office User" w:date="2022-07-18T22:59:00Z">
                        <w:rPr>
                          <w:rFonts w:ascii="Arial" w:eastAsia="Times New Roman" w:hAnsi="Arial" w:cs="Arial"/>
                          <w:sz w:val="18"/>
                          <w:szCs w:val="18"/>
                        </w:rPr>
                      </w:rPrChange>
                    </w:rPr>
                  </w:pPr>
                  <w:ins w:id="426" w:author="Elena Alshina" w:date="2022-07-20T09:14:00Z">
                    <w:r>
                      <w:rPr>
                        <w:rFonts w:ascii="Arial" w:hAnsi="Arial" w:cs="Arial"/>
                        <w:sz w:val="18"/>
                        <w:szCs w:val="18"/>
                      </w:rPr>
                      <w:t>-15.33%</w:t>
                    </w:r>
                  </w:ins>
                  <w:del w:id="427" w:author="Elena Alshina" w:date="2022-07-20T09:14:00Z">
                    <w:r w:rsidRPr="00CC2466" w:rsidDel="00DF69D9">
                      <w:rPr>
                        <w:rFonts w:ascii="Arial" w:hAnsi="Arial" w:cs="Arial"/>
                        <w:sz w:val="18"/>
                        <w:szCs w:val="18"/>
                        <w:highlight w:val="yellow"/>
                        <w:rPrChange w:id="428" w:author="Microsoft Office User" w:date="2022-07-18T22:59:00Z">
                          <w:rPr>
                            <w:rFonts w:ascii="Arial" w:hAnsi="Arial" w:cs="Arial"/>
                            <w:sz w:val="18"/>
                            <w:szCs w:val="18"/>
                          </w:rPr>
                        </w:rPrChange>
                      </w:rPr>
                      <w:delText>-14.40%</w:delText>
                    </w:r>
                  </w:del>
                </w:p>
              </w:tc>
              <w:tc>
                <w:tcPr>
                  <w:tcW w:w="1322" w:type="dxa"/>
                  <w:tcBorders>
                    <w:top w:val="nil"/>
                    <w:left w:val="nil"/>
                    <w:bottom w:val="nil"/>
                    <w:right w:val="single" w:sz="4" w:space="0" w:color="auto"/>
                  </w:tcBorders>
                  <w:shd w:val="clear" w:color="000000" w:fill="CCFFCC"/>
                  <w:noWrap/>
                  <w:vAlign w:val="center"/>
                  <w:hideMark/>
                  <w:tcPrChange w:id="429"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0F09B210" w14:textId="5C0DDF35"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0" w:author="Microsoft Office User" w:date="2022-07-18T22:59:00Z">
                        <w:rPr>
                          <w:rFonts w:ascii="Arial" w:eastAsia="Times New Roman" w:hAnsi="Arial" w:cs="Arial"/>
                          <w:sz w:val="18"/>
                          <w:szCs w:val="18"/>
                        </w:rPr>
                      </w:rPrChange>
                    </w:rPr>
                  </w:pPr>
                  <w:ins w:id="431" w:author="Elena Alshina" w:date="2022-07-20T09:14:00Z">
                    <w:r>
                      <w:rPr>
                        <w:rFonts w:ascii="Arial" w:hAnsi="Arial" w:cs="Arial"/>
                        <w:sz w:val="18"/>
                        <w:szCs w:val="18"/>
                      </w:rPr>
                      <w:t>-16.42%</w:t>
                    </w:r>
                  </w:ins>
                  <w:del w:id="432" w:author="Elena Alshina" w:date="2022-07-20T09:14:00Z">
                    <w:r w:rsidRPr="00CC2466" w:rsidDel="00DF69D9">
                      <w:rPr>
                        <w:rFonts w:ascii="Arial" w:hAnsi="Arial" w:cs="Arial"/>
                        <w:sz w:val="18"/>
                        <w:szCs w:val="18"/>
                        <w:highlight w:val="yellow"/>
                        <w:rPrChange w:id="433" w:author="Microsoft Office User" w:date="2022-07-18T22:59:00Z">
                          <w:rPr>
                            <w:rFonts w:ascii="Arial" w:hAnsi="Arial" w:cs="Arial"/>
                            <w:sz w:val="18"/>
                            <w:szCs w:val="18"/>
                          </w:rPr>
                        </w:rPrChange>
                      </w:rPr>
                      <w:delText>-15.87%</w:delText>
                    </w:r>
                  </w:del>
                </w:p>
              </w:tc>
            </w:tr>
            <w:tr w:rsidR="00A304EC" w:rsidRPr="00282BC2" w14:paraId="077AE96E" w14:textId="77777777" w:rsidTr="00A304EC">
              <w:trPr>
                <w:trHeight w:val="255"/>
                <w:trPrChange w:id="434"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435"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71484B7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Change w:id="436"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D837609" w14:textId="6FCB236B"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37" w:author="Microsoft Office User" w:date="2022-07-18T22:59:00Z">
                        <w:rPr>
                          <w:rFonts w:ascii="Arial" w:eastAsia="Times New Roman" w:hAnsi="Arial" w:cs="Arial"/>
                          <w:sz w:val="18"/>
                          <w:szCs w:val="18"/>
                        </w:rPr>
                      </w:rPrChange>
                    </w:rPr>
                  </w:pPr>
                  <w:ins w:id="438" w:author="Elena Alshina" w:date="2022-07-20T09:14:00Z">
                    <w:r>
                      <w:rPr>
                        <w:rFonts w:ascii="Arial" w:hAnsi="Arial" w:cs="Arial"/>
                        <w:sz w:val="18"/>
                        <w:szCs w:val="18"/>
                      </w:rPr>
                      <w:t>-8.01%</w:t>
                    </w:r>
                  </w:ins>
                  <w:del w:id="439" w:author="Elena Alshina" w:date="2022-07-20T09:14:00Z">
                    <w:r w:rsidRPr="00CC2466" w:rsidDel="00DF69D9">
                      <w:rPr>
                        <w:rFonts w:ascii="Arial" w:hAnsi="Arial" w:cs="Arial"/>
                        <w:sz w:val="18"/>
                        <w:szCs w:val="18"/>
                        <w:highlight w:val="yellow"/>
                        <w:rPrChange w:id="440" w:author="Microsoft Office User" w:date="2022-07-18T22:59:00Z">
                          <w:rPr>
                            <w:rFonts w:ascii="Arial" w:hAnsi="Arial" w:cs="Arial"/>
                            <w:sz w:val="18"/>
                            <w:szCs w:val="18"/>
                          </w:rPr>
                        </w:rPrChange>
                      </w:rPr>
                      <w:delText>-8.01%</w:delText>
                    </w:r>
                  </w:del>
                </w:p>
              </w:tc>
              <w:tc>
                <w:tcPr>
                  <w:tcW w:w="1146" w:type="dxa"/>
                  <w:tcBorders>
                    <w:top w:val="nil"/>
                    <w:left w:val="nil"/>
                    <w:bottom w:val="nil"/>
                    <w:right w:val="nil"/>
                  </w:tcBorders>
                  <w:shd w:val="clear" w:color="000000" w:fill="CCFFCC"/>
                  <w:noWrap/>
                  <w:vAlign w:val="center"/>
                  <w:hideMark/>
                  <w:tcPrChange w:id="441" w:author="Elena Alshina" w:date="2022-07-20T09:16:00Z">
                    <w:tcPr>
                      <w:tcW w:w="1146" w:type="dxa"/>
                      <w:tcBorders>
                        <w:top w:val="nil"/>
                        <w:left w:val="nil"/>
                        <w:bottom w:val="nil"/>
                        <w:right w:val="nil"/>
                      </w:tcBorders>
                      <w:shd w:val="clear" w:color="000000" w:fill="CCFFCC"/>
                      <w:noWrap/>
                      <w:vAlign w:val="center"/>
                      <w:hideMark/>
                    </w:tcPr>
                  </w:tcPrChange>
                </w:tcPr>
                <w:p w14:paraId="37542065" w14:textId="1FDA2F91"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2" w:author="Microsoft Office User" w:date="2022-07-18T22:59:00Z">
                        <w:rPr>
                          <w:rFonts w:ascii="Arial" w:eastAsia="Times New Roman" w:hAnsi="Arial" w:cs="Arial"/>
                          <w:sz w:val="18"/>
                          <w:szCs w:val="18"/>
                        </w:rPr>
                      </w:rPrChange>
                    </w:rPr>
                  </w:pPr>
                  <w:ins w:id="443" w:author="Elena Alshina" w:date="2022-07-20T09:14:00Z">
                    <w:r>
                      <w:rPr>
                        <w:rFonts w:ascii="Arial" w:hAnsi="Arial" w:cs="Arial"/>
                        <w:sz w:val="18"/>
                        <w:szCs w:val="18"/>
                      </w:rPr>
                      <w:t>-19.67%</w:t>
                    </w:r>
                  </w:ins>
                  <w:del w:id="444" w:author="Elena Alshina" w:date="2022-07-20T09:14:00Z">
                    <w:r w:rsidRPr="00CC2466" w:rsidDel="00DF69D9">
                      <w:rPr>
                        <w:rFonts w:ascii="Arial" w:hAnsi="Arial" w:cs="Arial"/>
                        <w:sz w:val="18"/>
                        <w:szCs w:val="18"/>
                        <w:highlight w:val="yellow"/>
                        <w:rPrChange w:id="445" w:author="Microsoft Office User" w:date="2022-07-18T22:59:00Z">
                          <w:rPr>
                            <w:rFonts w:ascii="Arial" w:hAnsi="Arial" w:cs="Arial"/>
                            <w:sz w:val="18"/>
                            <w:szCs w:val="18"/>
                          </w:rPr>
                        </w:rPrChange>
                      </w:rPr>
                      <w:delText>-19.67%</w:delText>
                    </w:r>
                  </w:del>
                </w:p>
              </w:tc>
              <w:tc>
                <w:tcPr>
                  <w:tcW w:w="1322" w:type="dxa"/>
                  <w:tcBorders>
                    <w:top w:val="nil"/>
                    <w:left w:val="nil"/>
                    <w:bottom w:val="nil"/>
                    <w:right w:val="single" w:sz="4" w:space="0" w:color="auto"/>
                  </w:tcBorders>
                  <w:shd w:val="clear" w:color="000000" w:fill="CCFFCC"/>
                  <w:noWrap/>
                  <w:vAlign w:val="center"/>
                  <w:hideMark/>
                  <w:tcPrChange w:id="446"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316B968A" w14:textId="3C5D562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47" w:author="Microsoft Office User" w:date="2022-07-18T22:59:00Z">
                        <w:rPr>
                          <w:rFonts w:ascii="Arial" w:eastAsia="Times New Roman" w:hAnsi="Arial" w:cs="Arial"/>
                          <w:sz w:val="18"/>
                          <w:szCs w:val="18"/>
                        </w:rPr>
                      </w:rPrChange>
                    </w:rPr>
                  </w:pPr>
                  <w:ins w:id="448" w:author="Elena Alshina" w:date="2022-07-20T09:14:00Z">
                    <w:r>
                      <w:rPr>
                        <w:rFonts w:ascii="Arial" w:hAnsi="Arial" w:cs="Arial"/>
                        <w:sz w:val="18"/>
                        <w:szCs w:val="18"/>
                      </w:rPr>
                      <w:t>-17.14%</w:t>
                    </w:r>
                  </w:ins>
                  <w:del w:id="449" w:author="Elena Alshina" w:date="2022-07-20T09:14:00Z">
                    <w:r w:rsidRPr="00CC2466" w:rsidDel="00DF69D9">
                      <w:rPr>
                        <w:rFonts w:ascii="Arial" w:hAnsi="Arial" w:cs="Arial"/>
                        <w:sz w:val="18"/>
                        <w:szCs w:val="18"/>
                        <w:highlight w:val="yellow"/>
                        <w:rPrChange w:id="450" w:author="Microsoft Office User" w:date="2022-07-18T22:59:00Z">
                          <w:rPr>
                            <w:rFonts w:ascii="Arial" w:hAnsi="Arial" w:cs="Arial"/>
                            <w:sz w:val="18"/>
                            <w:szCs w:val="18"/>
                          </w:rPr>
                        </w:rPrChange>
                      </w:rPr>
                      <w:delText>-17.14%</w:delText>
                    </w:r>
                  </w:del>
                </w:p>
              </w:tc>
            </w:tr>
            <w:tr w:rsidR="00A304EC" w:rsidRPr="00282BC2" w14:paraId="2AAFC52C" w14:textId="77777777" w:rsidTr="00A304EC">
              <w:trPr>
                <w:trHeight w:val="255"/>
                <w:trPrChange w:id="451"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452"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1159C468"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Change w:id="453"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3BD07A09" w14:textId="358AA385"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4" w:author="Microsoft Office User" w:date="2022-07-18T22:59:00Z">
                        <w:rPr>
                          <w:rFonts w:ascii="Arial" w:eastAsia="Times New Roman" w:hAnsi="Arial" w:cs="Arial"/>
                          <w:sz w:val="18"/>
                          <w:szCs w:val="18"/>
                        </w:rPr>
                      </w:rPrChange>
                    </w:rPr>
                  </w:pPr>
                  <w:ins w:id="455" w:author="Elena Alshina" w:date="2022-07-20T09:14:00Z">
                    <w:r>
                      <w:rPr>
                        <w:rFonts w:ascii="Arial" w:hAnsi="Arial" w:cs="Arial"/>
                        <w:sz w:val="18"/>
                        <w:szCs w:val="18"/>
                      </w:rPr>
                      <w:t>-7.89%</w:t>
                    </w:r>
                  </w:ins>
                  <w:del w:id="456" w:author="Elena Alshina" w:date="2022-07-20T09:14:00Z">
                    <w:r w:rsidRPr="00CC2466" w:rsidDel="00DF69D9">
                      <w:rPr>
                        <w:rFonts w:ascii="Arial" w:hAnsi="Arial" w:cs="Arial"/>
                        <w:sz w:val="18"/>
                        <w:szCs w:val="18"/>
                        <w:highlight w:val="yellow"/>
                        <w:rPrChange w:id="457" w:author="Microsoft Office User" w:date="2022-07-18T22:59:00Z">
                          <w:rPr>
                            <w:rFonts w:ascii="Arial" w:hAnsi="Arial" w:cs="Arial"/>
                            <w:sz w:val="18"/>
                            <w:szCs w:val="18"/>
                          </w:rPr>
                        </w:rPrChange>
                      </w:rPr>
                      <w:delText>-7.89%</w:delText>
                    </w:r>
                  </w:del>
                </w:p>
              </w:tc>
              <w:tc>
                <w:tcPr>
                  <w:tcW w:w="1146" w:type="dxa"/>
                  <w:tcBorders>
                    <w:top w:val="nil"/>
                    <w:left w:val="nil"/>
                    <w:bottom w:val="nil"/>
                    <w:right w:val="nil"/>
                  </w:tcBorders>
                  <w:shd w:val="clear" w:color="000000" w:fill="CCFFCC"/>
                  <w:noWrap/>
                  <w:vAlign w:val="center"/>
                  <w:hideMark/>
                  <w:tcPrChange w:id="458" w:author="Elena Alshina" w:date="2022-07-20T09:16:00Z">
                    <w:tcPr>
                      <w:tcW w:w="1146" w:type="dxa"/>
                      <w:tcBorders>
                        <w:top w:val="nil"/>
                        <w:left w:val="nil"/>
                        <w:bottom w:val="nil"/>
                        <w:right w:val="nil"/>
                      </w:tcBorders>
                      <w:shd w:val="clear" w:color="000000" w:fill="CCFFCC"/>
                      <w:noWrap/>
                      <w:vAlign w:val="center"/>
                      <w:hideMark/>
                    </w:tcPr>
                  </w:tcPrChange>
                </w:tcPr>
                <w:p w14:paraId="47E68436" w14:textId="53A8E10A"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59" w:author="Microsoft Office User" w:date="2022-07-18T22:59:00Z">
                        <w:rPr>
                          <w:rFonts w:ascii="Arial" w:eastAsia="Times New Roman" w:hAnsi="Arial" w:cs="Arial"/>
                          <w:sz w:val="18"/>
                          <w:szCs w:val="18"/>
                        </w:rPr>
                      </w:rPrChange>
                    </w:rPr>
                  </w:pPr>
                  <w:ins w:id="460" w:author="Elena Alshina" w:date="2022-07-20T09:14:00Z">
                    <w:r>
                      <w:rPr>
                        <w:rFonts w:ascii="Arial" w:hAnsi="Arial" w:cs="Arial"/>
                        <w:sz w:val="18"/>
                        <w:szCs w:val="18"/>
                      </w:rPr>
                      <w:t>-14.15%</w:t>
                    </w:r>
                  </w:ins>
                  <w:del w:id="461" w:author="Elena Alshina" w:date="2022-07-20T09:14:00Z">
                    <w:r w:rsidRPr="00CC2466" w:rsidDel="00DF69D9">
                      <w:rPr>
                        <w:rFonts w:ascii="Arial" w:hAnsi="Arial" w:cs="Arial"/>
                        <w:sz w:val="18"/>
                        <w:szCs w:val="18"/>
                        <w:highlight w:val="yellow"/>
                        <w:rPrChange w:id="462" w:author="Microsoft Office User" w:date="2022-07-18T22:59:00Z">
                          <w:rPr>
                            <w:rFonts w:ascii="Arial" w:hAnsi="Arial" w:cs="Arial"/>
                            <w:sz w:val="18"/>
                            <w:szCs w:val="18"/>
                          </w:rPr>
                        </w:rPrChange>
                      </w:rPr>
                      <w:delText>-14.15%</w:delText>
                    </w:r>
                  </w:del>
                </w:p>
              </w:tc>
              <w:tc>
                <w:tcPr>
                  <w:tcW w:w="1322" w:type="dxa"/>
                  <w:tcBorders>
                    <w:top w:val="nil"/>
                    <w:left w:val="nil"/>
                    <w:bottom w:val="nil"/>
                    <w:right w:val="single" w:sz="4" w:space="0" w:color="auto"/>
                  </w:tcBorders>
                  <w:shd w:val="clear" w:color="000000" w:fill="CCFFCC"/>
                  <w:noWrap/>
                  <w:vAlign w:val="center"/>
                  <w:hideMark/>
                  <w:tcPrChange w:id="463"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716AD665" w14:textId="5006F1AF"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64" w:author="Microsoft Office User" w:date="2022-07-18T22:59:00Z">
                        <w:rPr>
                          <w:rFonts w:ascii="Arial" w:eastAsia="Times New Roman" w:hAnsi="Arial" w:cs="Arial"/>
                          <w:sz w:val="18"/>
                          <w:szCs w:val="18"/>
                        </w:rPr>
                      </w:rPrChange>
                    </w:rPr>
                  </w:pPr>
                  <w:ins w:id="465" w:author="Elena Alshina" w:date="2022-07-20T09:14:00Z">
                    <w:r>
                      <w:rPr>
                        <w:rFonts w:ascii="Arial" w:hAnsi="Arial" w:cs="Arial"/>
                        <w:sz w:val="18"/>
                        <w:szCs w:val="18"/>
                      </w:rPr>
                      <w:t>-12.89%</w:t>
                    </w:r>
                  </w:ins>
                  <w:del w:id="466" w:author="Elena Alshina" w:date="2022-07-20T09:14:00Z">
                    <w:r w:rsidRPr="00CC2466" w:rsidDel="00DF69D9">
                      <w:rPr>
                        <w:rFonts w:ascii="Arial" w:hAnsi="Arial" w:cs="Arial"/>
                        <w:sz w:val="18"/>
                        <w:szCs w:val="18"/>
                        <w:highlight w:val="yellow"/>
                        <w:rPrChange w:id="467" w:author="Microsoft Office User" w:date="2022-07-18T22:59:00Z">
                          <w:rPr>
                            <w:rFonts w:ascii="Arial" w:hAnsi="Arial" w:cs="Arial"/>
                            <w:sz w:val="18"/>
                            <w:szCs w:val="18"/>
                          </w:rPr>
                        </w:rPrChange>
                      </w:rPr>
                      <w:delText>-12.89%</w:delText>
                    </w:r>
                  </w:del>
                </w:p>
              </w:tc>
            </w:tr>
            <w:tr w:rsidR="00A304EC" w:rsidRPr="00282BC2" w14:paraId="6ED178FE" w14:textId="77777777" w:rsidTr="00A304EC">
              <w:trPr>
                <w:trHeight w:val="255"/>
                <w:trPrChange w:id="468"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469"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2BF2C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hideMark/>
                  <w:tcPrChange w:id="470"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150E0601" w14:textId="0C1E960D"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471" w:author="Elena Alshina" w:date="2022-07-20T09:20:00Z">
                        <w:rPr>
                          <w:rFonts w:ascii="Arial" w:eastAsia="Times New Roman" w:hAnsi="Arial" w:cs="Arial"/>
                          <w:sz w:val="18"/>
                          <w:szCs w:val="18"/>
                        </w:rPr>
                      </w:rPrChange>
                    </w:rPr>
                  </w:pPr>
                  <w:ins w:id="472" w:author="Elena Alshina" w:date="2022-07-20T09:14:00Z">
                    <w:r w:rsidRPr="00A304EC">
                      <w:rPr>
                        <w:rFonts w:ascii="Arial" w:hAnsi="Arial" w:cs="Arial"/>
                        <w:b/>
                        <w:sz w:val="18"/>
                        <w:szCs w:val="18"/>
                        <w:rPrChange w:id="473" w:author="Elena Alshina" w:date="2022-07-20T09:20:00Z">
                          <w:rPr>
                            <w:rFonts w:ascii="Arial" w:hAnsi="Arial" w:cs="Arial"/>
                            <w:sz w:val="18"/>
                            <w:szCs w:val="18"/>
                          </w:rPr>
                        </w:rPrChange>
                      </w:rPr>
                      <w:t>-7.69%</w:t>
                    </w:r>
                  </w:ins>
                  <w:del w:id="474" w:author="Elena Alshina" w:date="2022-07-20T09:14:00Z">
                    <w:r w:rsidRPr="00A304EC" w:rsidDel="00DF69D9">
                      <w:rPr>
                        <w:rFonts w:ascii="Arial" w:hAnsi="Arial" w:cs="Arial"/>
                        <w:b/>
                        <w:sz w:val="18"/>
                        <w:szCs w:val="18"/>
                        <w:highlight w:val="yellow"/>
                        <w:rPrChange w:id="475" w:author="Elena Alshina" w:date="2022-07-20T09:20:00Z">
                          <w:rPr>
                            <w:rFonts w:ascii="Arial" w:hAnsi="Arial" w:cs="Arial"/>
                            <w:sz w:val="18"/>
                            <w:szCs w:val="18"/>
                          </w:rPr>
                        </w:rPrChange>
                      </w:rPr>
                      <w:delText>-7.72%</w:delText>
                    </w:r>
                  </w:del>
                </w:p>
              </w:tc>
              <w:tc>
                <w:tcPr>
                  <w:tcW w:w="1146" w:type="dxa"/>
                  <w:tcBorders>
                    <w:top w:val="single" w:sz="8" w:space="0" w:color="auto"/>
                    <w:left w:val="nil"/>
                    <w:bottom w:val="nil"/>
                    <w:right w:val="nil"/>
                  </w:tcBorders>
                  <w:shd w:val="clear" w:color="000000" w:fill="CCFFCC"/>
                  <w:noWrap/>
                  <w:vAlign w:val="center"/>
                  <w:hideMark/>
                  <w:tcPrChange w:id="476"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560906F0" w14:textId="1E902CEB"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477" w:author="Elena Alshina" w:date="2022-07-20T09:20:00Z">
                        <w:rPr>
                          <w:rFonts w:ascii="Arial" w:eastAsia="Times New Roman" w:hAnsi="Arial" w:cs="Arial"/>
                          <w:sz w:val="18"/>
                          <w:szCs w:val="18"/>
                        </w:rPr>
                      </w:rPrChange>
                    </w:rPr>
                  </w:pPr>
                  <w:ins w:id="478" w:author="Elena Alshina" w:date="2022-07-20T09:14:00Z">
                    <w:r w:rsidRPr="00A304EC">
                      <w:rPr>
                        <w:rFonts w:ascii="Arial" w:hAnsi="Arial" w:cs="Arial"/>
                        <w:b/>
                        <w:sz w:val="18"/>
                        <w:szCs w:val="18"/>
                        <w:rPrChange w:id="479" w:author="Elena Alshina" w:date="2022-07-20T09:20:00Z">
                          <w:rPr>
                            <w:rFonts w:ascii="Arial" w:hAnsi="Arial" w:cs="Arial"/>
                            <w:sz w:val="18"/>
                            <w:szCs w:val="18"/>
                          </w:rPr>
                        </w:rPrChange>
                      </w:rPr>
                      <w:t>-17.26%</w:t>
                    </w:r>
                  </w:ins>
                  <w:del w:id="480" w:author="Elena Alshina" w:date="2022-07-20T09:14:00Z">
                    <w:r w:rsidRPr="00A304EC" w:rsidDel="00DF69D9">
                      <w:rPr>
                        <w:rFonts w:ascii="Arial" w:hAnsi="Arial" w:cs="Arial"/>
                        <w:b/>
                        <w:sz w:val="18"/>
                        <w:szCs w:val="18"/>
                        <w:highlight w:val="yellow"/>
                        <w:rPrChange w:id="481" w:author="Elena Alshina" w:date="2022-07-20T09:20:00Z">
                          <w:rPr>
                            <w:rFonts w:ascii="Arial" w:hAnsi="Arial" w:cs="Arial"/>
                            <w:sz w:val="18"/>
                            <w:szCs w:val="18"/>
                          </w:rPr>
                        </w:rPrChange>
                      </w:rPr>
                      <w:delText>-16.74%</w:delText>
                    </w:r>
                  </w:del>
                </w:p>
              </w:tc>
              <w:tc>
                <w:tcPr>
                  <w:tcW w:w="1322" w:type="dxa"/>
                  <w:tcBorders>
                    <w:top w:val="single" w:sz="8" w:space="0" w:color="auto"/>
                    <w:left w:val="nil"/>
                    <w:bottom w:val="nil"/>
                    <w:right w:val="single" w:sz="4" w:space="0" w:color="auto"/>
                  </w:tcBorders>
                  <w:shd w:val="clear" w:color="000000" w:fill="CCFFCC"/>
                  <w:noWrap/>
                  <w:vAlign w:val="center"/>
                  <w:hideMark/>
                  <w:tcPrChange w:id="482"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335C1655" w14:textId="5D673456"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483" w:author="Elena Alshina" w:date="2022-07-20T09:20:00Z">
                        <w:rPr>
                          <w:rFonts w:ascii="Arial" w:eastAsia="Times New Roman" w:hAnsi="Arial" w:cs="Arial"/>
                          <w:sz w:val="18"/>
                          <w:szCs w:val="18"/>
                        </w:rPr>
                      </w:rPrChange>
                    </w:rPr>
                  </w:pPr>
                  <w:ins w:id="484" w:author="Elena Alshina" w:date="2022-07-20T09:14:00Z">
                    <w:r w:rsidRPr="00A304EC">
                      <w:rPr>
                        <w:rFonts w:ascii="Arial" w:hAnsi="Arial" w:cs="Arial"/>
                        <w:b/>
                        <w:sz w:val="18"/>
                        <w:szCs w:val="18"/>
                        <w:rPrChange w:id="485" w:author="Elena Alshina" w:date="2022-07-20T09:20:00Z">
                          <w:rPr>
                            <w:rFonts w:ascii="Arial" w:hAnsi="Arial" w:cs="Arial"/>
                            <w:sz w:val="18"/>
                            <w:szCs w:val="18"/>
                          </w:rPr>
                        </w:rPrChange>
                      </w:rPr>
                      <w:t>-16.74%</w:t>
                    </w:r>
                  </w:ins>
                  <w:del w:id="486" w:author="Elena Alshina" w:date="2022-07-20T09:14:00Z">
                    <w:r w:rsidRPr="00A304EC" w:rsidDel="00DF69D9">
                      <w:rPr>
                        <w:rFonts w:ascii="Arial" w:hAnsi="Arial" w:cs="Arial"/>
                        <w:b/>
                        <w:sz w:val="18"/>
                        <w:szCs w:val="18"/>
                        <w:highlight w:val="yellow"/>
                        <w:rPrChange w:id="487" w:author="Elena Alshina" w:date="2022-07-20T09:20:00Z">
                          <w:rPr>
                            <w:rFonts w:ascii="Arial" w:hAnsi="Arial" w:cs="Arial"/>
                            <w:sz w:val="18"/>
                            <w:szCs w:val="18"/>
                          </w:rPr>
                        </w:rPrChange>
                      </w:rPr>
                      <w:delText>-16.44%</w:delText>
                    </w:r>
                  </w:del>
                </w:p>
              </w:tc>
            </w:tr>
            <w:tr w:rsidR="00A304EC" w:rsidRPr="00282BC2" w14:paraId="762379DA" w14:textId="77777777" w:rsidTr="00A304EC">
              <w:trPr>
                <w:trHeight w:val="255"/>
                <w:trPrChange w:id="488" w:author="Elena Alshina" w:date="2022-07-20T09:16:00Z">
                  <w:trPr>
                    <w:trHeight w:val="255"/>
                  </w:trPr>
                </w:trPrChange>
              </w:trPr>
              <w:tc>
                <w:tcPr>
                  <w:tcW w:w="1077" w:type="dxa"/>
                  <w:tcBorders>
                    <w:top w:val="single" w:sz="8" w:space="0" w:color="auto"/>
                    <w:left w:val="single" w:sz="8" w:space="0" w:color="auto"/>
                    <w:bottom w:val="nil"/>
                    <w:right w:val="nil"/>
                  </w:tcBorders>
                  <w:shd w:val="clear" w:color="auto" w:fill="auto"/>
                  <w:noWrap/>
                  <w:vAlign w:val="center"/>
                  <w:hideMark/>
                  <w:tcPrChange w:id="489" w:author="Elena Alshina" w:date="2022-07-20T09:16:00Z">
                    <w:tcPr>
                      <w:tcW w:w="1077" w:type="dxa"/>
                      <w:tcBorders>
                        <w:top w:val="single" w:sz="8" w:space="0" w:color="auto"/>
                        <w:left w:val="single" w:sz="8" w:space="0" w:color="auto"/>
                        <w:bottom w:val="nil"/>
                        <w:right w:val="nil"/>
                      </w:tcBorders>
                      <w:shd w:val="clear" w:color="auto" w:fill="auto"/>
                      <w:noWrap/>
                      <w:vAlign w:val="center"/>
                      <w:hideMark/>
                    </w:tcPr>
                  </w:tcPrChange>
                </w:tcPr>
                <w:p w14:paraId="751B985D"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Change w:id="490"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3EB11DCC" w14:textId="1C1C6F30"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91" w:author="Microsoft Office User" w:date="2022-07-18T22:59:00Z">
                        <w:rPr>
                          <w:rFonts w:ascii="Arial" w:eastAsia="Times New Roman" w:hAnsi="Arial" w:cs="Arial"/>
                          <w:sz w:val="18"/>
                          <w:szCs w:val="18"/>
                        </w:rPr>
                      </w:rPrChange>
                    </w:rPr>
                  </w:pPr>
                  <w:ins w:id="492" w:author="Elena Alshina" w:date="2022-07-20T09:14:00Z">
                    <w:r>
                      <w:rPr>
                        <w:rFonts w:ascii="Arial" w:hAnsi="Arial" w:cs="Arial"/>
                        <w:sz w:val="18"/>
                        <w:szCs w:val="18"/>
                      </w:rPr>
                      <w:t>-9.02%</w:t>
                    </w:r>
                  </w:ins>
                  <w:del w:id="493" w:author="Elena Alshina" w:date="2022-07-20T09:14:00Z">
                    <w:r w:rsidRPr="00CC2466" w:rsidDel="00DF69D9">
                      <w:rPr>
                        <w:rFonts w:ascii="Arial" w:hAnsi="Arial" w:cs="Arial"/>
                        <w:sz w:val="18"/>
                        <w:szCs w:val="18"/>
                        <w:highlight w:val="yellow"/>
                        <w:rPrChange w:id="494" w:author="Microsoft Office User" w:date="2022-07-18T22:59:00Z">
                          <w:rPr>
                            <w:rFonts w:ascii="Arial" w:hAnsi="Arial" w:cs="Arial"/>
                            <w:sz w:val="18"/>
                            <w:szCs w:val="18"/>
                          </w:rPr>
                        </w:rPrChange>
                      </w:rPr>
                      <w:delText>-9.02%</w:delText>
                    </w:r>
                  </w:del>
                </w:p>
              </w:tc>
              <w:tc>
                <w:tcPr>
                  <w:tcW w:w="1146" w:type="dxa"/>
                  <w:tcBorders>
                    <w:top w:val="single" w:sz="8" w:space="0" w:color="auto"/>
                    <w:left w:val="nil"/>
                    <w:bottom w:val="nil"/>
                    <w:right w:val="nil"/>
                  </w:tcBorders>
                  <w:shd w:val="clear" w:color="000000" w:fill="CCFFCC"/>
                  <w:noWrap/>
                  <w:vAlign w:val="center"/>
                  <w:hideMark/>
                  <w:tcPrChange w:id="495"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2BD0F83F" w14:textId="4770B334"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496" w:author="Microsoft Office User" w:date="2022-07-18T22:59:00Z">
                        <w:rPr>
                          <w:rFonts w:ascii="Arial" w:eastAsia="Times New Roman" w:hAnsi="Arial" w:cs="Arial"/>
                          <w:sz w:val="18"/>
                          <w:szCs w:val="18"/>
                        </w:rPr>
                      </w:rPrChange>
                    </w:rPr>
                  </w:pPr>
                  <w:ins w:id="497" w:author="Elena Alshina" w:date="2022-07-20T09:14:00Z">
                    <w:r>
                      <w:rPr>
                        <w:rFonts w:ascii="Arial" w:hAnsi="Arial" w:cs="Arial"/>
                        <w:sz w:val="18"/>
                        <w:szCs w:val="18"/>
                      </w:rPr>
                      <w:t>-18.86%</w:t>
                    </w:r>
                  </w:ins>
                  <w:del w:id="498" w:author="Elena Alshina" w:date="2022-07-20T09:14:00Z">
                    <w:r w:rsidRPr="00CC2466" w:rsidDel="00DF69D9">
                      <w:rPr>
                        <w:rFonts w:ascii="Arial" w:hAnsi="Arial" w:cs="Arial"/>
                        <w:sz w:val="18"/>
                        <w:szCs w:val="18"/>
                        <w:highlight w:val="yellow"/>
                        <w:rPrChange w:id="499" w:author="Microsoft Office User" w:date="2022-07-18T22:59:00Z">
                          <w:rPr>
                            <w:rFonts w:ascii="Arial" w:hAnsi="Arial" w:cs="Arial"/>
                            <w:sz w:val="18"/>
                            <w:szCs w:val="18"/>
                          </w:rPr>
                        </w:rPrChange>
                      </w:rPr>
                      <w:delText>-18.86%</w:delText>
                    </w:r>
                  </w:del>
                </w:p>
              </w:tc>
              <w:tc>
                <w:tcPr>
                  <w:tcW w:w="1322" w:type="dxa"/>
                  <w:tcBorders>
                    <w:top w:val="single" w:sz="8" w:space="0" w:color="auto"/>
                    <w:left w:val="nil"/>
                    <w:bottom w:val="nil"/>
                    <w:right w:val="single" w:sz="4" w:space="0" w:color="auto"/>
                  </w:tcBorders>
                  <w:shd w:val="clear" w:color="000000" w:fill="CCFFCC"/>
                  <w:noWrap/>
                  <w:vAlign w:val="center"/>
                  <w:hideMark/>
                  <w:tcPrChange w:id="500"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0AD05A43" w14:textId="5C4A839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501" w:author="Microsoft Office User" w:date="2022-07-18T22:59:00Z">
                        <w:rPr>
                          <w:rFonts w:ascii="Arial" w:eastAsia="Times New Roman" w:hAnsi="Arial" w:cs="Arial"/>
                          <w:sz w:val="18"/>
                          <w:szCs w:val="18"/>
                        </w:rPr>
                      </w:rPrChange>
                    </w:rPr>
                  </w:pPr>
                  <w:ins w:id="502" w:author="Elena Alshina" w:date="2022-07-20T09:14:00Z">
                    <w:r>
                      <w:rPr>
                        <w:rFonts w:ascii="Arial" w:hAnsi="Arial" w:cs="Arial"/>
                        <w:sz w:val="18"/>
                        <w:szCs w:val="18"/>
                      </w:rPr>
                      <w:t>-18.43%</w:t>
                    </w:r>
                  </w:ins>
                  <w:del w:id="503" w:author="Elena Alshina" w:date="2022-07-20T09:14:00Z">
                    <w:r w:rsidRPr="00CC2466" w:rsidDel="00DF69D9">
                      <w:rPr>
                        <w:rFonts w:ascii="Arial" w:hAnsi="Arial" w:cs="Arial"/>
                        <w:sz w:val="18"/>
                        <w:szCs w:val="18"/>
                        <w:highlight w:val="yellow"/>
                        <w:rPrChange w:id="504" w:author="Microsoft Office User" w:date="2022-07-18T22:59:00Z">
                          <w:rPr>
                            <w:rFonts w:ascii="Arial" w:hAnsi="Arial" w:cs="Arial"/>
                            <w:sz w:val="18"/>
                            <w:szCs w:val="18"/>
                          </w:rPr>
                        </w:rPrChange>
                      </w:rPr>
                      <w:delText>-18.43%</w:delText>
                    </w:r>
                  </w:del>
                </w:p>
              </w:tc>
            </w:tr>
            <w:tr w:rsidR="00A304EC" w:rsidRPr="00282BC2" w14:paraId="38E2BAB3" w14:textId="77777777" w:rsidTr="00A304EC">
              <w:trPr>
                <w:trHeight w:val="255"/>
                <w:trPrChange w:id="505"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06"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A06A545"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Change w:id="507"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BFF1251" w14:textId="7840BC0E"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508" w:author="Microsoft Office User" w:date="2022-07-18T22:59:00Z">
                        <w:rPr>
                          <w:rFonts w:ascii="Arial" w:eastAsia="Times New Roman" w:hAnsi="Arial" w:cs="Arial"/>
                          <w:sz w:val="18"/>
                          <w:szCs w:val="18"/>
                        </w:rPr>
                      </w:rPrChange>
                    </w:rPr>
                  </w:pPr>
                  <w:ins w:id="509" w:author="Elena Alshina" w:date="2022-07-20T09:14:00Z">
                    <w:r>
                      <w:rPr>
                        <w:rFonts w:ascii="Arial" w:hAnsi="Arial" w:cs="Arial"/>
                        <w:sz w:val="18"/>
                        <w:szCs w:val="18"/>
                      </w:rPr>
                      <w:t>-4.18%</w:t>
                    </w:r>
                  </w:ins>
                  <w:del w:id="510" w:author="Elena Alshina" w:date="2022-07-20T09:14:00Z">
                    <w:r w:rsidRPr="00CC2466" w:rsidDel="00DF69D9">
                      <w:rPr>
                        <w:rFonts w:ascii="Arial" w:hAnsi="Arial" w:cs="Arial"/>
                        <w:sz w:val="18"/>
                        <w:szCs w:val="18"/>
                        <w:highlight w:val="yellow"/>
                        <w:rPrChange w:id="511" w:author="Microsoft Office User" w:date="2022-07-18T22:59:00Z">
                          <w:rPr>
                            <w:rFonts w:ascii="Arial" w:hAnsi="Arial" w:cs="Arial"/>
                            <w:sz w:val="18"/>
                            <w:szCs w:val="18"/>
                          </w:rPr>
                        </w:rPrChange>
                      </w:rPr>
                      <w:delText>-4.33%</w:delText>
                    </w:r>
                  </w:del>
                </w:p>
              </w:tc>
              <w:tc>
                <w:tcPr>
                  <w:tcW w:w="1146" w:type="dxa"/>
                  <w:tcBorders>
                    <w:top w:val="nil"/>
                    <w:left w:val="nil"/>
                    <w:bottom w:val="nil"/>
                    <w:right w:val="nil"/>
                  </w:tcBorders>
                  <w:shd w:val="clear" w:color="000000" w:fill="CCFFCC"/>
                  <w:noWrap/>
                  <w:vAlign w:val="center"/>
                  <w:hideMark/>
                  <w:tcPrChange w:id="512" w:author="Elena Alshina" w:date="2022-07-20T09:16:00Z">
                    <w:tcPr>
                      <w:tcW w:w="1146" w:type="dxa"/>
                      <w:tcBorders>
                        <w:top w:val="nil"/>
                        <w:left w:val="nil"/>
                        <w:bottom w:val="nil"/>
                        <w:right w:val="nil"/>
                      </w:tcBorders>
                      <w:shd w:val="clear" w:color="000000" w:fill="CCFFCC"/>
                      <w:noWrap/>
                      <w:vAlign w:val="center"/>
                      <w:hideMark/>
                    </w:tcPr>
                  </w:tcPrChange>
                </w:tcPr>
                <w:p w14:paraId="036EADDB" w14:textId="27B5B086"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513" w:author="Microsoft Office User" w:date="2022-07-18T22:59:00Z">
                        <w:rPr>
                          <w:rFonts w:ascii="Arial" w:eastAsia="Times New Roman" w:hAnsi="Arial" w:cs="Arial"/>
                          <w:sz w:val="18"/>
                          <w:szCs w:val="18"/>
                        </w:rPr>
                      </w:rPrChange>
                    </w:rPr>
                  </w:pPr>
                  <w:ins w:id="514" w:author="Elena Alshina" w:date="2022-07-20T09:14:00Z">
                    <w:r>
                      <w:rPr>
                        <w:rFonts w:ascii="Arial" w:hAnsi="Arial" w:cs="Arial"/>
                        <w:sz w:val="18"/>
                        <w:szCs w:val="18"/>
                      </w:rPr>
                      <w:t>-11.24%</w:t>
                    </w:r>
                  </w:ins>
                  <w:del w:id="515" w:author="Elena Alshina" w:date="2022-07-20T09:14:00Z">
                    <w:r w:rsidRPr="00CC2466" w:rsidDel="00DF69D9">
                      <w:rPr>
                        <w:rFonts w:ascii="Arial" w:hAnsi="Arial" w:cs="Arial"/>
                        <w:sz w:val="18"/>
                        <w:szCs w:val="18"/>
                        <w:highlight w:val="yellow"/>
                        <w:rPrChange w:id="516" w:author="Microsoft Office User" w:date="2022-07-18T22:59:00Z">
                          <w:rPr>
                            <w:rFonts w:ascii="Arial" w:hAnsi="Arial" w:cs="Arial"/>
                            <w:sz w:val="18"/>
                            <w:szCs w:val="18"/>
                          </w:rPr>
                        </w:rPrChange>
                      </w:rPr>
                      <w:delText>-11.29%</w:delText>
                    </w:r>
                  </w:del>
                </w:p>
              </w:tc>
              <w:tc>
                <w:tcPr>
                  <w:tcW w:w="1322" w:type="dxa"/>
                  <w:tcBorders>
                    <w:top w:val="nil"/>
                    <w:left w:val="nil"/>
                    <w:bottom w:val="nil"/>
                    <w:right w:val="single" w:sz="4" w:space="0" w:color="auto"/>
                  </w:tcBorders>
                  <w:shd w:val="clear" w:color="000000" w:fill="CCFFCC"/>
                  <w:noWrap/>
                  <w:vAlign w:val="center"/>
                  <w:hideMark/>
                  <w:tcPrChange w:id="517"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48106AEC" w14:textId="786D1838" w:rsidR="00A304EC" w:rsidRPr="00CC2466"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518" w:author="Microsoft Office User" w:date="2022-07-18T22:59:00Z">
                        <w:rPr>
                          <w:rFonts w:ascii="Arial" w:eastAsia="Times New Roman" w:hAnsi="Arial" w:cs="Arial"/>
                          <w:sz w:val="18"/>
                          <w:szCs w:val="18"/>
                        </w:rPr>
                      </w:rPrChange>
                    </w:rPr>
                  </w:pPr>
                  <w:ins w:id="519" w:author="Elena Alshina" w:date="2022-07-20T09:14:00Z">
                    <w:r>
                      <w:rPr>
                        <w:rFonts w:ascii="Arial" w:hAnsi="Arial" w:cs="Arial"/>
                        <w:sz w:val="18"/>
                        <w:szCs w:val="18"/>
                      </w:rPr>
                      <w:t>-10.13%</w:t>
                    </w:r>
                  </w:ins>
                  <w:del w:id="520" w:author="Elena Alshina" w:date="2022-07-20T09:14:00Z">
                    <w:r w:rsidRPr="00CC2466" w:rsidDel="00DF69D9">
                      <w:rPr>
                        <w:rFonts w:ascii="Arial" w:hAnsi="Arial" w:cs="Arial"/>
                        <w:sz w:val="18"/>
                        <w:szCs w:val="18"/>
                        <w:highlight w:val="yellow"/>
                        <w:rPrChange w:id="521" w:author="Microsoft Office User" w:date="2022-07-18T22:59:00Z">
                          <w:rPr>
                            <w:rFonts w:ascii="Arial" w:hAnsi="Arial" w:cs="Arial"/>
                            <w:sz w:val="18"/>
                            <w:szCs w:val="18"/>
                          </w:rPr>
                        </w:rPrChange>
                      </w:rPr>
                      <w:delText>-10.39%</w:delText>
                    </w:r>
                  </w:del>
                </w:p>
              </w:tc>
            </w:tr>
            <w:tr w:rsidR="00282BC2" w:rsidRPr="00282BC2" w14:paraId="3A71A1B1" w14:textId="77777777" w:rsidTr="00A304EC">
              <w:trPr>
                <w:trHeight w:val="255"/>
                <w:trPrChange w:id="522" w:author="Elena Alshina" w:date="2022-07-20T09:16:00Z">
                  <w:trPr>
                    <w:trHeight w:val="255"/>
                  </w:trPr>
                </w:trPrChange>
              </w:trPr>
              <w:tc>
                <w:tcPr>
                  <w:tcW w:w="1077" w:type="dxa"/>
                  <w:tcBorders>
                    <w:top w:val="nil"/>
                    <w:left w:val="single" w:sz="8" w:space="0" w:color="auto"/>
                    <w:bottom w:val="single" w:sz="8" w:space="0" w:color="auto"/>
                    <w:right w:val="nil"/>
                  </w:tcBorders>
                  <w:shd w:val="clear" w:color="auto" w:fill="auto"/>
                  <w:noWrap/>
                  <w:vAlign w:val="center"/>
                  <w:hideMark/>
                  <w:tcPrChange w:id="523" w:author="Elena Alshina" w:date="2022-07-20T09:16:00Z">
                    <w:tcPr>
                      <w:tcW w:w="1077" w:type="dxa"/>
                      <w:tcBorders>
                        <w:top w:val="nil"/>
                        <w:left w:val="single" w:sz="8" w:space="0" w:color="auto"/>
                        <w:bottom w:val="single" w:sz="8" w:space="0" w:color="auto"/>
                        <w:right w:val="nil"/>
                      </w:tcBorders>
                      <w:shd w:val="clear" w:color="auto" w:fill="auto"/>
                      <w:noWrap/>
                      <w:vAlign w:val="center"/>
                      <w:hideMark/>
                    </w:tcPr>
                  </w:tcPrChange>
                </w:tcPr>
                <w:p w14:paraId="6D212C2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auto" w:fill="auto"/>
                  <w:noWrap/>
                  <w:vAlign w:val="center"/>
                  <w:hideMark/>
                  <w:tcPrChange w:id="524"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2CA6FC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6" w:type="dxa"/>
                  <w:tcBorders>
                    <w:top w:val="nil"/>
                    <w:left w:val="nil"/>
                    <w:bottom w:val="single" w:sz="8" w:space="0" w:color="auto"/>
                    <w:right w:val="nil"/>
                  </w:tcBorders>
                  <w:shd w:val="clear" w:color="auto" w:fill="auto"/>
                  <w:noWrap/>
                  <w:vAlign w:val="center"/>
                  <w:hideMark/>
                  <w:tcPrChange w:id="525"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1D37668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2" w:type="dxa"/>
                  <w:tcBorders>
                    <w:top w:val="nil"/>
                    <w:left w:val="nil"/>
                    <w:bottom w:val="single" w:sz="8" w:space="0" w:color="auto"/>
                    <w:right w:val="single" w:sz="4" w:space="0" w:color="auto"/>
                  </w:tcBorders>
                  <w:shd w:val="clear" w:color="auto" w:fill="auto"/>
                  <w:noWrap/>
                  <w:vAlign w:val="center"/>
                  <w:hideMark/>
                  <w:tcPrChange w:id="526"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7164933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7EB2FF96" w14:textId="77777777" w:rsidTr="00A304EC">
              <w:trPr>
                <w:trHeight w:val="255"/>
                <w:trPrChange w:id="527"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28" w:author="Elena Alshina" w:date="2022-07-20T09:16:00Z">
                    <w:tcPr>
                      <w:tcW w:w="1077" w:type="dxa"/>
                      <w:tcBorders>
                        <w:top w:val="nil"/>
                        <w:left w:val="nil"/>
                        <w:bottom w:val="nil"/>
                        <w:right w:val="nil"/>
                      </w:tcBorders>
                      <w:shd w:val="clear" w:color="auto" w:fill="auto"/>
                      <w:noWrap/>
                      <w:vAlign w:val="center"/>
                      <w:hideMark/>
                    </w:tcPr>
                  </w:tcPrChange>
                </w:tcPr>
                <w:p w14:paraId="3454D9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1" w:type="dxa"/>
                  <w:tcBorders>
                    <w:top w:val="nil"/>
                    <w:left w:val="nil"/>
                    <w:bottom w:val="nil"/>
                    <w:right w:val="nil"/>
                  </w:tcBorders>
                  <w:shd w:val="clear" w:color="auto" w:fill="auto"/>
                  <w:noWrap/>
                  <w:vAlign w:val="center"/>
                  <w:hideMark/>
                  <w:tcPrChange w:id="529" w:author="Elena Alshina" w:date="2022-07-20T09:16:00Z">
                    <w:tcPr>
                      <w:tcW w:w="1191" w:type="dxa"/>
                      <w:tcBorders>
                        <w:top w:val="nil"/>
                        <w:left w:val="nil"/>
                        <w:bottom w:val="nil"/>
                        <w:right w:val="nil"/>
                      </w:tcBorders>
                      <w:shd w:val="clear" w:color="auto" w:fill="auto"/>
                      <w:noWrap/>
                      <w:vAlign w:val="center"/>
                      <w:hideMark/>
                    </w:tcPr>
                  </w:tcPrChange>
                </w:tcPr>
                <w:p w14:paraId="363BC5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Change w:id="530" w:author="Elena Alshina" w:date="2022-07-20T09:16:00Z">
                    <w:tcPr>
                      <w:tcW w:w="1146" w:type="dxa"/>
                      <w:tcBorders>
                        <w:top w:val="nil"/>
                        <w:left w:val="nil"/>
                        <w:bottom w:val="nil"/>
                        <w:right w:val="nil"/>
                      </w:tcBorders>
                      <w:shd w:val="clear" w:color="auto" w:fill="auto"/>
                      <w:noWrap/>
                      <w:vAlign w:val="center"/>
                      <w:hideMark/>
                    </w:tcPr>
                  </w:tcPrChange>
                </w:tcPr>
                <w:p w14:paraId="2E0862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Change w:id="531" w:author="Elena Alshina" w:date="2022-07-20T09:16:00Z">
                    <w:tcPr>
                      <w:tcW w:w="1322" w:type="dxa"/>
                      <w:tcBorders>
                        <w:top w:val="nil"/>
                        <w:left w:val="nil"/>
                        <w:bottom w:val="nil"/>
                        <w:right w:val="nil"/>
                      </w:tcBorders>
                      <w:shd w:val="clear" w:color="auto" w:fill="auto"/>
                      <w:noWrap/>
                      <w:vAlign w:val="center"/>
                      <w:hideMark/>
                    </w:tcPr>
                  </w:tcPrChange>
                </w:tcPr>
                <w:p w14:paraId="12C084C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A920E96" w14:textId="77777777" w:rsidTr="00A304EC">
              <w:trPr>
                <w:trHeight w:val="255"/>
                <w:trPrChange w:id="532"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33" w:author="Elena Alshina" w:date="2022-07-20T09:16:00Z">
                    <w:tcPr>
                      <w:tcW w:w="1077" w:type="dxa"/>
                      <w:tcBorders>
                        <w:top w:val="nil"/>
                        <w:left w:val="nil"/>
                        <w:bottom w:val="nil"/>
                        <w:right w:val="nil"/>
                      </w:tcBorders>
                      <w:shd w:val="clear" w:color="auto" w:fill="auto"/>
                      <w:noWrap/>
                      <w:vAlign w:val="center"/>
                      <w:hideMark/>
                    </w:tcPr>
                  </w:tcPrChange>
                </w:tcPr>
                <w:p w14:paraId="340425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Change w:id="534" w:author="Elena Alshina" w:date="2022-07-20T09:16:00Z">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1E165A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7C4E9057" w14:textId="77777777" w:rsidTr="00A304EC">
              <w:trPr>
                <w:trHeight w:val="255"/>
                <w:trPrChange w:id="535"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36" w:author="Elena Alshina" w:date="2022-07-20T09:16:00Z">
                    <w:tcPr>
                      <w:tcW w:w="1077" w:type="dxa"/>
                      <w:tcBorders>
                        <w:top w:val="nil"/>
                        <w:left w:val="nil"/>
                        <w:bottom w:val="nil"/>
                        <w:right w:val="nil"/>
                      </w:tcBorders>
                      <w:shd w:val="clear" w:color="auto" w:fill="auto"/>
                      <w:noWrap/>
                      <w:vAlign w:val="center"/>
                      <w:hideMark/>
                    </w:tcPr>
                  </w:tcPrChange>
                </w:tcPr>
                <w:p w14:paraId="304684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537" w:author="Elena Alshina" w:date="2022-07-20T09:16:00Z">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C5823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65496C2" w14:textId="77777777" w:rsidTr="00A304EC">
              <w:trPr>
                <w:trHeight w:val="255"/>
                <w:trPrChange w:id="538" w:author="Elena Alshina" w:date="2022-07-20T09:16:00Z">
                  <w:trPr>
                    <w:trHeight w:val="255"/>
                  </w:trPr>
                </w:trPrChange>
              </w:trPr>
              <w:tc>
                <w:tcPr>
                  <w:tcW w:w="1077" w:type="dxa"/>
                  <w:tcBorders>
                    <w:top w:val="nil"/>
                    <w:left w:val="nil"/>
                    <w:bottom w:val="nil"/>
                    <w:right w:val="nil"/>
                  </w:tcBorders>
                  <w:shd w:val="clear" w:color="auto" w:fill="auto"/>
                  <w:noWrap/>
                  <w:vAlign w:val="center"/>
                  <w:hideMark/>
                  <w:tcPrChange w:id="539" w:author="Elena Alshina" w:date="2022-07-20T09:16:00Z">
                    <w:tcPr>
                      <w:tcW w:w="1077" w:type="dxa"/>
                      <w:tcBorders>
                        <w:top w:val="nil"/>
                        <w:left w:val="nil"/>
                        <w:bottom w:val="nil"/>
                        <w:right w:val="nil"/>
                      </w:tcBorders>
                      <w:shd w:val="clear" w:color="auto" w:fill="auto"/>
                      <w:noWrap/>
                      <w:vAlign w:val="center"/>
                      <w:hideMark/>
                    </w:tcPr>
                  </w:tcPrChange>
                </w:tcPr>
                <w:p w14:paraId="6D045E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Change w:id="540" w:author="Elena Alshina" w:date="2022-07-20T09:16:00Z">
                    <w:tcPr>
                      <w:tcW w:w="1191" w:type="dxa"/>
                      <w:tcBorders>
                        <w:top w:val="nil"/>
                        <w:left w:val="single" w:sz="8" w:space="0" w:color="auto"/>
                        <w:bottom w:val="single" w:sz="8" w:space="0" w:color="auto"/>
                        <w:right w:val="nil"/>
                      </w:tcBorders>
                      <w:shd w:val="clear" w:color="auto" w:fill="auto"/>
                      <w:noWrap/>
                      <w:vAlign w:val="center"/>
                      <w:hideMark/>
                    </w:tcPr>
                  </w:tcPrChange>
                </w:tcPr>
                <w:p w14:paraId="5B9FC46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Change w:id="541" w:author="Elena Alshina" w:date="2022-07-20T09:16:00Z">
                    <w:tcPr>
                      <w:tcW w:w="1146" w:type="dxa"/>
                      <w:tcBorders>
                        <w:top w:val="nil"/>
                        <w:left w:val="nil"/>
                        <w:bottom w:val="single" w:sz="8" w:space="0" w:color="auto"/>
                        <w:right w:val="nil"/>
                      </w:tcBorders>
                      <w:shd w:val="clear" w:color="auto" w:fill="auto"/>
                      <w:noWrap/>
                      <w:vAlign w:val="center"/>
                      <w:hideMark/>
                    </w:tcPr>
                  </w:tcPrChange>
                </w:tcPr>
                <w:p w14:paraId="1B3E0AC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Change w:id="542" w:author="Elena Alshina" w:date="2022-07-20T09:16:00Z">
                    <w:tcPr>
                      <w:tcW w:w="1322" w:type="dxa"/>
                      <w:tcBorders>
                        <w:top w:val="nil"/>
                        <w:left w:val="nil"/>
                        <w:bottom w:val="single" w:sz="8" w:space="0" w:color="auto"/>
                        <w:right w:val="single" w:sz="4" w:space="0" w:color="auto"/>
                      </w:tcBorders>
                      <w:shd w:val="clear" w:color="auto" w:fill="auto"/>
                      <w:noWrap/>
                      <w:vAlign w:val="center"/>
                      <w:hideMark/>
                    </w:tcPr>
                  </w:tcPrChange>
                </w:tcPr>
                <w:p w14:paraId="362FE4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8377C" w:rsidRPr="00282BC2" w14:paraId="0C2D6F10" w14:textId="77777777" w:rsidTr="00A304EC">
              <w:trPr>
                <w:trHeight w:val="255"/>
                <w:trPrChange w:id="543"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544"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288810"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Change w:id="545"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BF8A3C1" w14:textId="742B72A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-6.22%</w:t>
                  </w:r>
                </w:p>
              </w:tc>
              <w:tc>
                <w:tcPr>
                  <w:tcW w:w="1146" w:type="dxa"/>
                  <w:tcBorders>
                    <w:top w:val="single" w:sz="8" w:space="0" w:color="auto"/>
                    <w:left w:val="nil"/>
                    <w:bottom w:val="nil"/>
                    <w:right w:val="nil"/>
                  </w:tcBorders>
                  <w:shd w:val="clear" w:color="000000" w:fill="CCFFCC"/>
                  <w:noWrap/>
                  <w:vAlign w:val="center"/>
                  <w:hideMark/>
                  <w:tcPrChange w:id="546"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3CAF0A11" w14:textId="1DCE6D0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-13.66%</w:t>
                  </w:r>
                </w:p>
              </w:tc>
              <w:tc>
                <w:tcPr>
                  <w:tcW w:w="1322" w:type="dxa"/>
                  <w:tcBorders>
                    <w:top w:val="single" w:sz="8" w:space="0" w:color="auto"/>
                    <w:left w:val="nil"/>
                    <w:bottom w:val="nil"/>
                    <w:right w:val="single" w:sz="4" w:space="0" w:color="auto"/>
                  </w:tcBorders>
                  <w:shd w:val="clear" w:color="000000" w:fill="CCFFCC"/>
                  <w:noWrap/>
                  <w:vAlign w:val="center"/>
                  <w:hideMark/>
                  <w:tcPrChange w:id="547"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2221F7D5" w14:textId="0C12A80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-15.84%</w:t>
                  </w:r>
                </w:p>
              </w:tc>
            </w:tr>
            <w:tr w:rsidR="00A8377C" w:rsidRPr="00282BC2" w14:paraId="283AEF6D" w14:textId="77777777" w:rsidTr="00A304EC">
              <w:trPr>
                <w:trHeight w:val="255"/>
                <w:trPrChange w:id="548"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49"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460A73A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Change w:id="550"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1A02D7E2" w14:textId="07A39372"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-5.76%</w:t>
                  </w:r>
                </w:p>
              </w:tc>
              <w:tc>
                <w:tcPr>
                  <w:tcW w:w="1146" w:type="dxa"/>
                  <w:tcBorders>
                    <w:top w:val="nil"/>
                    <w:left w:val="nil"/>
                    <w:bottom w:val="nil"/>
                    <w:right w:val="nil"/>
                  </w:tcBorders>
                  <w:shd w:val="clear" w:color="000000" w:fill="CCFFCC"/>
                  <w:noWrap/>
                  <w:vAlign w:val="center"/>
                  <w:hideMark/>
                  <w:tcPrChange w:id="551" w:author="Elena Alshina" w:date="2022-07-20T09:16:00Z">
                    <w:tcPr>
                      <w:tcW w:w="1146" w:type="dxa"/>
                      <w:tcBorders>
                        <w:top w:val="nil"/>
                        <w:left w:val="nil"/>
                        <w:bottom w:val="nil"/>
                        <w:right w:val="nil"/>
                      </w:tcBorders>
                      <w:shd w:val="clear" w:color="000000" w:fill="CCFFCC"/>
                      <w:noWrap/>
                      <w:vAlign w:val="center"/>
                      <w:hideMark/>
                    </w:tcPr>
                  </w:tcPrChange>
                </w:tcPr>
                <w:p w14:paraId="7A20BE42" w14:textId="524C9C7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-14.61%</w:t>
                  </w:r>
                </w:p>
              </w:tc>
              <w:tc>
                <w:tcPr>
                  <w:tcW w:w="1322" w:type="dxa"/>
                  <w:tcBorders>
                    <w:top w:val="nil"/>
                    <w:left w:val="nil"/>
                    <w:bottom w:val="nil"/>
                    <w:right w:val="single" w:sz="4" w:space="0" w:color="auto"/>
                  </w:tcBorders>
                  <w:shd w:val="clear" w:color="000000" w:fill="CCFFCC"/>
                  <w:noWrap/>
                  <w:vAlign w:val="center"/>
                  <w:hideMark/>
                  <w:tcPrChange w:id="552"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552FDCEA" w14:textId="382258DC"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-12.37%</w:t>
                  </w:r>
                </w:p>
              </w:tc>
            </w:tr>
            <w:tr w:rsidR="00A8377C" w:rsidRPr="00282BC2" w14:paraId="23665B1B" w14:textId="77777777" w:rsidTr="00A304EC">
              <w:trPr>
                <w:trHeight w:val="255"/>
                <w:trPrChange w:id="553"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54"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77FFEA1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Change w:id="555"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2FC41E64" w14:textId="5E9026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-5.81%</w:t>
                  </w:r>
                </w:p>
              </w:tc>
              <w:tc>
                <w:tcPr>
                  <w:tcW w:w="1146" w:type="dxa"/>
                  <w:tcBorders>
                    <w:top w:val="nil"/>
                    <w:left w:val="nil"/>
                    <w:bottom w:val="nil"/>
                    <w:right w:val="nil"/>
                  </w:tcBorders>
                  <w:shd w:val="clear" w:color="000000" w:fill="CCFFCC"/>
                  <w:noWrap/>
                  <w:vAlign w:val="center"/>
                  <w:hideMark/>
                  <w:tcPrChange w:id="556" w:author="Elena Alshina" w:date="2022-07-20T09:16:00Z">
                    <w:tcPr>
                      <w:tcW w:w="1146" w:type="dxa"/>
                      <w:tcBorders>
                        <w:top w:val="nil"/>
                        <w:left w:val="nil"/>
                        <w:bottom w:val="nil"/>
                        <w:right w:val="nil"/>
                      </w:tcBorders>
                      <w:shd w:val="clear" w:color="000000" w:fill="CCFFCC"/>
                      <w:noWrap/>
                      <w:vAlign w:val="center"/>
                      <w:hideMark/>
                    </w:tcPr>
                  </w:tcPrChange>
                </w:tcPr>
                <w:p w14:paraId="11CEB86D" w14:textId="4147C2C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-15.04%</w:t>
                  </w:r>
                </w:p>
              </w:tc>
              <w:tc>
                <w:tcPr>
                  <w:tcW w:w="1322" w:type="dxa"/>
                  <w:tcBorders>
                    <w:top w:val="nil"/>
                    <w:left w:val="nil"/>
                    <w:bottom w:val="nil"/>
                    <w:right w:val="single" w:sz="4" w:space="0" w:color="auto"/>
                  </w:tcBorders>
                  <w:shd w:val="clear" w:color="000000" w:fill="CCFFCC"/>
                  <w:noWrap/>
                  <w:vAlign w:val="center"/>
                  <w:hideMark/>
                  <w:tcPrChange w:id="557"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4285D5C2" w14:textId="719380E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-16.20%</w:t>
                  </w:r>
                </w:p>
              </w:tc>
            </w:tr>
            <w:tr w:rsidR="00A8377C" w:rsidRPr="00282BC2" w14:paraId="6B671BC7" w14:textId="77777777" w:rsidTr="00A304EC">
              <w:trPr>
                <w:trHeight w:val="255"/>
                <w:trPrChange w:id="558"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59"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28C1D64E"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Change w:id="560"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2F472A5B" w14:textId="0622BCE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-6.40%</w:t>
                  </w:r>
                </w:p>
              </w:tc>
              <w:tc>
                <w:tcPr>
                  <w:tcW w:w="1146" w:type="dxa"/>
                  <w:tcBorders>
                    <w:top w:val="nil"/>
                    <w:left w:val="nil"/>
                    <w:bottom w:val="nil"/>
                    <w:right w:val="nil"/>
                  </w:tcBorders>
                  <w:shd w:val="clear" w:color="000000" w:fill="CCFFCC"/>
                  <w:noWrap/>
                  <w:vAlign w:val="center"/>
                  <w:hideMark/>
                  <w:tcPrChange w:id="561" w:author="Elena Alshina" w:date="2022-07-20T09:16:00Z">
                    <w:tcPr>
                      <w:tcW w:w="1146" w:type="dxa"/>
                      <w:tcBorders>
                        <w:top w:val="nil"/>
                        <w:left w:val="nil"/>
                        <w:bottom w:val="nil"/>
                        <w:right w:val="nil"/>
                      </w:tcBorders>
                      <w:shd w:val="clear" w:color="000000" w:fill="CCFFCC"/>
                      <w:noWrap/>
                      <w:vAlign w:val="center"/>
                      <w:hideMark/>
                    </w:tcPr>
                  </w:tcPrChange>
                </w:tcPr>
                <w:p w14:paraId="5830AB7D" w14:textId="2BD110B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-16.32%</w:t>
                  </w:r>
                </w:p>
              </w:tc>
              <w:tc>
                <w:tcPr>
                  <w:tcW w:w="1322" w:type="dxa"/>
                  <w:tcBorders>
                    <w:top w:val="nil"/>
                    <w:left w:val="nil"/>
                    <w:bottom w:val="nil"/>
                    <w:right w:val="single" w:sz="4" w:space="0" w:color="auto"/>
                  </w:tcBorders>
                  <w:shd w:val="clear" w:color="000000" w:fill="CCFFCC"/>
                  <w:noWrap/>
                  <w:vAlign w:val="center"/>
                  <w:hideMark/>
                  <w:tcPrChange w:id="562"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5E2FD0B8" w14:textId="457B8D3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-17.79%</w:t>
                  </w:r>
                </w:p>
              </w:tc>
            </w:tr>
            <w:tr w:rsidR="00A8377C" w:rsidRPr="00282BC2" w14:paraId="6A8F9748" w14:textId="77777777" w:rsidTr="00A304EC">
              <w:trPr>
                <w:trHeight w:val="255"/>
                <w:trPrChange w:id="563"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64"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6DA18193"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Change w:id="565"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67F4CDF9" w14:textId="7EFAA87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-8.64%</w:t>
                  </w:r>
                </w:p>
              </w:tc>
              <w:tc>
                <w:tcPr>
                  <w:tcW w:w="1146" w:type="dxa"/>
                  <w:tcBorders>
                    <w:top w:val="nil"/>
                    <w:left w:val="nil"/>
                    <w:bottom w:val="nil"/>
                    <w:right w:val="nil"/>
                  </w:tcBorders>
                  <w:shd w:val="clear" w:color="000000" w:fill="CCFFCC"/>
                  <w:noWrap/>
                  <w:vAlign w:val="center"/>
                  <w:hideMark/>
                  <w:tcPrChange w:id="566" w:author="Elena Alshina" w:date="2022-07-20T09:16:00Z">
                    <w:tcPr>
                      <w:tcW w:w="1146" w:type="dxa"/>
                      <w:tcBorders>
                        <w:top w:val="nil"/>
                        <w:left w:val="nil"/>
                        <w:bottom w:val="nil"/>
                        <w:right w:val="nil"/>
                      </w:tcBorders>
                      <w:shd w:val="clear" w:color="000000" w:fill="CCFFCC"/>
                      <w:noWrap/>
                      <w:vAlign w:val="center"/>
                      <w:hideMark/>
                    </w:tcPr>
                  </w:tcPrChange>
                </w:tcPr>
                <w:p w14:paraId="358EC71D" w14:textId="2F60A0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-15.33%</w:t>
                  </w:r>
                </w:p>
              </w:tc>
              <w:tc>
                <w:tcPr>
                  <w:tcW w:w="1322" w:type="dxa"/>
                  <w:tcBorders>
                    <w:top w:val="nil"/>
                    <w:left w:val="nil"/>
                    <w:bottom w:val="nil"/>
                    <w:right w:val="single" w:sz="4" w:space="0" w:color="auto"/>
                  </w:tcBorders>
                  <w:shd w:val="clear" w:color="000000" w:fill="CCFFCC"/>
                  <w:noWrap/>
                  <w:vAlign w:val="center"/>
                  <w:hideMark/>
                  <w:tcPrChange w:id="567"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41796E77" w14:textId="22D3464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-15.66%</w:t>
                  </w:r>
                </w:p>
              </w:tc>
            </w:tr>
            <w:tr w:rsidR="00A8377C" w:rsidRPr="00282BC2" w14:paraId="3C4CE7E2" w14:textId="77777777" w:rsidTr="00A304EC">
              <w:trPr>
                <w:trHeight w:val="255"/>
                <w:trPrChange w:id="568" w:author="Elena Alshina" w:date="2022-07-20T09:16:00Z">
                  <w:trPr>
                    <w:trHeight w:val="255"/>
                  </w:trPr>
                </w:trPrChange>
              </w:trPr>
              <w:tc>
                <w:tcPr>
                  <w:tcW w:w="1077" w:type="dxa"/>
                  <w:tcBorders>
                    <w:top w:val="single" w:sz="8" w:space="0" w:color="auto"/>
                    <w:left w:val="single" w:sz="8" w:space="0" w:color="auto"/>
                    <w:bottom w:val="nil"/>
                    <w:right w:val="single" w:sz="8" w:space="0" w:color="auto"/>
                  </w:tcBorders>
                  <w:shd w:val="clear" w:color="auto" w:fill="auto"/>
                  <w:noWrap/>
                  <w:vAlign w:val="center"/>
                  <w:hideMark/>
                  <w:tcPrChange w:id="569" w:author="Elena Alshina" w:date="2022-07-20T09:16:00Z">
                    <w:tcPr>
                      <w:tcW w:w="107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AB8D0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1" w:type="dxa"/>
                  <w:tcBorders>
                    <w:top w:val="single" w:sz="8" w:space="0" w:color="auto"/>
                    <w:left w:val="single" w:sz="8" w:space="0" w:color="auto"/>
                    <w:bottom w:val="nil"/>
                    <w:right w:val="nil"/>
                  </w:tcBorders>
                  <w:shd w:val="clear" w:color="000000" w:fill="CCFFCC"/>
                  <w:noWrap/>
                  <w:vAlign w:val="center"/>
                  <w:hideMark/>
                  <w:tcPrChange w:id="570"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4D4D5620" w14:textId="032362F3" w:rsidR="00A8377C" w:rsidRPr="00A304E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571" w:author="Elena Alshina" w:date="2022-07-20T09:20:00Z">
                        <w:rPr>
                          <w:rFonts w:ascii="Arial" w:eastAsia="Times New Roman" w:hAnsi="Arial" w:cs="Arial"/>
                          <w:sz w:val="18"/>
                          <w:szCs w:val="18"/>
                        </w:rPr>
                      </w:rPrChange>
                    </w:rPr>
                  </w:pPr>
                  <w:r w:rsidRPr="00A304EC">
                    <w:rPr>
                      <w:rFonts w:ascii="Arial" w:hAnsi="Arial" w:cs="Arial"/>
                      <w:b/>
                      <w:sz w:val="18"/>
                      <w:szCs w:val="18"/>
                      <w:rPrChange w:id="572" w:author="Elena Alshina" w:date="2022-07-20T09:20:00Z">
                        <w:rPr>
                          <w:rFonts w:ascii="Arial" w:hAnsi="Arial" w:cs="Arial"/>
                          <w:sz w:val="18"/>
                          <w:szCs w:val="18"/>
                        </w:rPr>
                      </w:rPrChange>
                    </w:rPr>
                    <w:t>-6.47%</w:t>
                  </w:r>
                </w:p>
              </w:tc>
              <w:tc>
                <w:tcPr>
                  <w:tcW w:w="1146" w:type="dxa"/>
                  <w:tcBorders>
                    <w:top w:val="single" w:sz="8" w:space="0" w:color="auto"/>
                    <w:left w:val="nil"/>
                    <w:bottom w:val="nil"/>
                    <w:right w:val="nil"/>
                  </w:tcBorders>
                  <w:shd w:val="clear" w:color="000000" w:fill="CCFFCC"/>
                  <w:noWrap/>
                  <w:vAlign w:val="center"/>
                  <w:hideMark/>
                  <w:tcPrChange w:id="573"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2AEDDFA5" w14:textId="78EA4A5F" w:rsidR="00A8377C" w:rsidRPr="00A304E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574" w:author="Elena Alshina" w:date="2022-07-20T09:20:00Z">
                        <w:rPr>
                          <w:rFonts w:ascii="Arial" w:eastAsia="Times New Roman" w:hAnsi="Arial" w:cs="Arial"/>
                          <w:sz w:val="18"/>
                          <w:szCs w:val="18"/>
                        </w:rPr>
                      </w:rPrChange>
                    </w:rPr>
                  </w:pPr>
                  <w:r w:rsidRPr="00A304EC">
                    <w:rPr>
                      <w:rFonts w:ascii="Arial" w:hAnsi="Arial" w:cs="Arial"/>
                      <w:b/>
                      <w:sz w:val="18"/>
                      <w:szCs w:val="18"/>
                      <w:rPrChange w:id="575" w:author="Elena Alshina" w:date="2022-07-20T09:20:00Z">
                        <w:rPr>
                          <w:rFonts w:ascii="Arial" w:hAnsi="Arial" w:cs="Arial"/>
                          <w:sz w:val="18"/>
                          <w:szCs w:val="18"/>
                        </w:rPr>
                      </w:rPrChange>
                    </w:rPr>
                    <w:t>-15.07%</w:t>
                  </w:r>
                </w:p>
              </w:tc>
              <w:tc>
                <w:tcPr>
                  <w:tcW w:w="1322" w:type="dxa"/>
                  <w:tcBorders>
                    <w:top w:val="single" w:sz="8" w:space="0" w:color="auto"/>
                    <w:left w:val="nil"/>
                    <w:bottom w:val="nil"/>
                    <w:right w:val="single" w:sz="4" w:space="0" w:color="auto"/>
                  </w:tcBorders>
                  <w:shd w:val="clear" w:color="000000" w:fill="CCFFCC"/>
                  <w:noWrap/>
                  <w:vAlign w:val="center"/>
                  <w:hideMark/>
                  <w:tcPrChange w:id="576"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02A98481" w14:textId="1EB0570A" w:rsidR="00A8377C" w:rsidRPr="00A304E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577" w:author="Elena Alshina" w:date="2022-07-20T09:20:00Z">
                        <w:rPr>
                          <w:rFonts w:ascii="Arial" w:eastAsia="Times New Roman" w:hAnsi="Arial" w:cs="Arial"/>
                          <w:sz w:val="18"/>
                          <w:szCs w:val="18"/>
                        </w:rPr>
                      </w:rPrChange>
                    </w:rPr>
                  </w:pPr>
                  <w:r w:rsidRPr="00A304EC">
                    <w:rPr>
                      <w:rFonts w:ascii="Arial" w:hAnsi="Arial" w:cs="Arial"/>
                      <w:b/>
                      <w:sz w:val="18"/>
                      <w:szCs w:val="18"/>
                      <w:rPrChange w:id="578" w:author="Elena Alshina" w:date="2022-07-20T09:20:00Z">
                        <w:rPr>
                          <w:rFonts w:ascii="Arial" w:hAnsi="Arial" w:cs="Arial"/>
                          <w:sz w:val="18"/>
                          <w:szCs w:val="18"/>
                        </w:rPr>
                      </w:rPrChange>
                    </w:rPr>
                    <w:t>-15.77%</w:t>
                  </w:r>
                </w:p>
              </w:tc>
            </w:tr>
            <w:tr w:rsidR="00A8377C" w:rsidRPr="00282BC2" w14:paraId="01D0B43C" w14:textId="77777777" w:rsidTr="00A304EC">
              <w:trPr>
                <w:trHeight w:val="255"/>
                <w:trPrChange w:id="579" w:author="Elena Alshina" w:date="2022-07-20T09:16:00Z">
                  <w:trPr>
                    <w:trHeight w:val="255"/>
                  </w:trPr>
                </w:trPrChange>
              </w:trPr>
              <w:tc>
                <w:tcPr>
                  <w:tcW w:w="1077" w:type="dxa"/>
                  <w:tcBorders>
                    <w:top w:val="single" w:sz="8" w:space="0" w:color="auto"/>
                    <w:left w:val="single" w:sz="8" w:space="0" w:color="auto"/>
                    <w:bottom w:val="nil"/>
                    <w:right w:val="nil"/>
                  </w:tcBorders>
                  <w:shd w:val="clear" w:color="auto" w:fill="auto"/>
                  <w:noWrap/>
                  <w:vAlign w:val="center"/>
                  <w:hideMark/>
                  <w:tcPrChange w:id="580" w:author="Elena Alshina" w:date="2022-07-20T09:16:00Z">
                    <w:tcPr>
                      <w:tcW w:w="1077" w:type="dxa"/>
                      <w:tcBorders>
                        <w:top w:val="single" w:sz="8" w:space="0" w:color="auto"/>
                        <w:left w:val="single" w:sz="8" w:space="0" w:color="auto"/>
                        <w:bottom w:val="nil"/>
                        <w:right w:val="nil"/>
                      </w:tcBorders>
                      <w:shd w:val="clear" w:color="auto" w:fill="auto"/>
                      <w:noWrap/>
                      <w:vAlign w:val="center"/>
                      <w:hideMark/>
                    </w:tcPr>
                  </w:tcPrChange>
                </w:tcPr>
                <w:p w14:paraId="6D68AA9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Change w:id="581" w:author="Elena Alshina" w:date="2022-07-20T09:16:00Z">
                    <w:tcPr>
                      <w:tcW w:w="1191" w:type="dxa"/>
                      <w:tcBorders>
                        <w:top w:val="single" w:sz="8" w:space="0" w:color="auto"/>
                        <w:left w:val="single" w:sz="8" w:space="0" w:color="auto"/>
                        <w:bottom w:val="nil"/>
                        <w:right w:val="nil"/>
                      </w:tcBorders>
                      <w:shd w:val="clear" w:color="000000" w:fill="CCFFCC"/>
                      <w:noWrap/>
                      <w:vAlign w:val="center"/>
                      <w:hideMark/>
                    </w:tcPr>
                  </w:tcPrChange>
                </w:tcPr>
                <w:p w14:paraId="63651308" w14:textId="3DB42BB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-6.42%</w:t>
                  </w:r>
                </w:p>
              </w:tc>
              <w:tc>
                <w:tcPr>
                  <w:tcW w:w="1146" w:type="dxa"/>
                  <w:tcBorders>
                    <w:top w:val="single" w:sz="8" w:space="0" w:color="auto"/>
                    <w:left w:val="nil"/>
                    <w:bottom w:val="nil"/>
                    <w:right w:val="nil"/>
                  </w:tcBorders>
                  <w:shd w:val="clear" w:color="000000" w:fill="CCFFCC"/>
                  <w:noWrap/>
                  <w:vAlign w:val="center"/>
                  <w:hideMark/>
                  <w:tcPrChange w:id="582" w:author="Elena Alshina" w:date="2022-07-20T09:16:00Z">
                    <w:tcPr>
                      <w:tcW w:w="1146" w:type="dxa"/>
                      <w:tcBorders>
                        <w:top w:val="single" w:sz="8" w:space="0" w:color="auto"/>
                        <w:left w:val="nil"/>
                        <w:bottom w:val="nil"/>
                        <w:right w:val="nil"/>
                      </w:tcBorders>
                      <w:shd w:val="clear" w:color="000000" w:fill="CCFFCC"/>
                      <w:noWrap/>
                      <w:vAlign w:val="center"/>
                      <w:hideMark/>
                    </w:tcPr>
                  </w:tcPrChange>
                </w:tcPr>
                <w:p w14:paraId="37981251" w14:textId="2DEF281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-14.27%</w:t>
                  </w:r>
                </w:p>
              </w:tc>
              <w:tc>
                <w:tcPr>
                  <w:tcW w:w="1322" w:type="dxa"/>
                  <w:tcBorders>
                    <w:top w:val="single" w:sz="8" w:space="0" w:color="auto"/>
                    <w:left w:val="nil"/>
                    <w:bottom w:val="nil"/>
                    <w:right w:val="single" w:sz="4" w:space="0" w:color="auto"/>
                  </w:tcBorders>
                  <w:shd w:val="clear" w:color="000000" w:fill="CCFFCC"/>
                  <w:noWrap/>
                  <w:vAlign w:val="center"/>
                  <w:hideMark/>
                  <w:tcPrChange w:id="583" w:author="Elena Alshina" w:date="2022-07-20T09:16:00Z">
                    <w:tcPr>
                      <w:tcW w:w="1322" w:type="dxa"/>
                      <w:tcBorders>
                        <w:top w:val="single" w:sz="8" w:space="0" w:color="auto"/>
                        <w:left w:val="nil"/>
                        <w:bottom w:val="nil"/>
                        <w:right w:val="single" w:sz="4" w:space="0" w:color="auto"/>
                      </w:tcBorders>
                      <w:shd w:val="clear" w:color="000000" w:fill="CCFFCC"/>
                      <w:noWrap/>
                      <w:vAlign w:val="center"/>
                      <w:hideMark/>
                    </w:tcPr>
                  </w:tcPrChange>
                </w:tcPr>
                <w:p w14:paraId="6003834B" w14:textId="7FD121E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-17.14%</w:t>
                  </w:r>
                </w:p>
              </w:tc>
            </w:tr>
            <w:tr w:rsidR="00A8377C" w:rsidRPr="00282BC2" w14:paraId="238E9215" w14:textId="77777777" w:rsidTr="00A304EC">
              <w:trPr>
                <w:trHeight w:val="255"/>
                <w:trPrChange w:id="584" w:author="Elena Alshina" w:date="2022-07-20T09:16:00Z">
                  <w:trPr>
                    <w:trHeight w:val="255"/>
                  </w:trPr>
                </w:trPrChange>
              </w:trPr>
              <w:tc>
                <w:tcPr>
                  <w:tcW w:w="1077" w:type="dxa"/>
                  <w:tcBorders>
                    <w:top w:val="nil"/>
                    <w:left w:val="single" w:sz="8" w:space="0" w:color="auto"/>
                    <w:bottom w:val="nil"/>
                    <w:right w:val="single" w:sz="8" w:space="0" w:color="auto"/>
                  </w:tcBorders>
                  <w:shd w:val="clear" w:color="auto" w:fill="auto"/>
                  <w:noWrap/>
                  <w:vAlign w:val="center"/>
                  <w:hideMark/>
                  <w:tcPrChange w:id="585" w:author="Elena Alshina" w:date="2022-07-20T09:16:00Z">
                    <w:tcPr>
                      <w:tcW w:w="1077" w:type="dxa"/>
                      <w:tcBorders>
                        <w:top w:val="nil"/>
                        <w:left w:val="single" w:sz="8" w:space="0" w:color="auto"/>
                        <w:bottom w:val="nil"/>
                        <w:right w:val="single" w:sz="8" w:space="0" w:color="auto"/>
                      </w:tcBorders>
                      <w:shd w:val="clear" w:color="auto" w:fill="auto"/>
                      <w:noWrap/>
                      <w:vAlign w:val="center"/>
                      <w:hideMark/>
                    </w:tcPr>
                  </w:tcPrChange>
                </w:tcPr>
                <w:p w14:paraId="3E9F090F"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Change w:id="586" w:author="Elena Alshina" w:date="2022-07-20T09:16:00Z">
                    <w:tcPr>
                      <w:tcW w:w="1191" w:type="dxa"/>
                      <w:tcBorders>
                        <w:top w:val="nil"/>
                        <w:left w:val="single" w:sz="8" w:space="0" w:color="auto"/>
                        <w:bottom w:val="nil"/>
                        <w:right w:val="nil"/>
                      </w:tcBorders>
                      <w:shd w:val="clear" w:color="000000" w:fill="CCFFCC"/>
                      <w:noWrap/>
                      <w:vAlign w:val="center"/>
                      <w:hideMark/>
                    </w:tcPr>
                  </w:tcPrChange>
                </w:tcPr>
                <w:p w14:paraId="762B652E" w14:textId="11419D4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-4.18%</w:t>
                  </w:r>
                </w:p>
              </w:tc>
              <w:tc>
                <w:tcPr>
                  <w:tcW w:w="1146" w:type="dxa"/>
                  <w:tcBorders>
                    <w:top w:val="nil"/>
                    <w:left w:val="nil"/>
                    <w:bottom w:val="nil"/>
                    <w:right w:val="nil"/>
                  </w:tcBorders>
                  <w:shd w:val="clear" w:color="000000" w:fill="CCFFCC"/>
                  <w:noWrap/>
                  <w:vAlign w:val="center"/>
                  <w:hideMark/>
                  <w:tcPrChange w:id="587" w:author="Elena Alshina" w:date="2022-07-20T09:16:00Z">
                    <w:tcPr>
                      <w:tcW w:w="1146" w:type="dxa"/>
                      <w:tcBorders>
                        <w:top w:val="nil"/>
                        <w:left w:val="nil"/>
                        <w:bottom w:val="nil"/>
                        <w:right w:val="nil"/>
                      </w:tcBorders>
                      <w:shd w:val="clear" w:color="000000" w:fill="CCFFCC"/>
                      <w:noWrap/>
                      <w:vAlign w:val="center"/>
                      <w:hideMark/>
                    </w:tcPr>
                  </w:tcPrChange>
                </w:tcPr>
                <w:p w14:paraId="79D599A8" w14:textId="346EBEFB"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-11.06%</w:t>
                  </w:r>
                </w:p>
              </w:tc>
              <w:tc>
                <w:tcPr>
                  <w:tcW w:w="1322" w:type="dxa"/>
                  <w:tcBorders>
                    <w:top w:val="nil"/>
                    <w:left w:val="nil"/>
                    <w:bottom w:val="nil"/>
                    <w:right w:val="single" w:sz="4" w:space="0" w:color="auto"/>
                  </w:tcBorders>
                  <w:shd w:val="clear" w:color="000000" w:fill="CCFFCC"/>
                  <w:noWrap/>
                  <w:vAlign w:val="center"/>
                  <w:hideMark/>
                  <w:tcPrChange w:id="588" w:author="Elena Alshina" w:date="2022-07-20T09:16:00Z">
                    <w:tcPr>
                      <w:tcW w:w="1322" w:type="dxa"/>
                      <w:tcBorders>
                        <w:top w:val="nil"/>
                        <w:left w:val="nil"/>
                        <w:bottom w:val="nil"/>
                        <w:right w:val="single" w:sz="4" w:space="0" w:color="auto"/>
                      </w:tcBorders>
                      <w:shd w:val="clear" w:color="000000" w:fill="CCFFCC"/>
                      <w:noWrap/>
                      <w:vAlign w:val="center"/>
                      <w:hideMark/>
                    </w:tcPr>
                  </w:tcPrChange>
                </w:tcPr>
                <w:p w14:paraId="1274BD4B" w14:textId="2A5174D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-11.62%</w:t>
                  </w:r>
                </w:p>
              </w:tc>
            </w:tr>
            <w:tr w:rsidR="00282BC2" w:rsidRPr="00282BC2" w14:paraId="1D4378E5" w14:textId="77777777" w:rsidTr="00A304EC">
              <w:trPr>
                <w:trHeight w:val="240"/>
                <w:trPrChange w:id="589" w:author="Elena Alshina" w:date="2022-07-20T09:16:00Z">
                  <w:trPr>
                    <w:trHeight w:val="240"/>
                  </w:trPr>
                </w:trPrChange>
              </w:trPr>
              <w:tc>
                <w:tcPr>
                  <w:tcW w:w="1077" w:type="dxa"/>
                  <w:tcBorders>
                    <w:top w:val="nil"/>
                    <w:left w:val="single" w:sz="8" w:space="0" w:color="auto"/>
                    <w:bottom w:val="single" w:sz="8" w:space="0" w:color="auto"/>
                    <w:right w:val="nil"/>
                  </w:tcBorders>
                  <w:shd w:val="clear" w:color="auto" w:fill="auto"/>
                  <w:noWrap/>
                  <w:vAlign w:val="center"/>
                  <w:hideMark/>
                  <w:tcPrChange w:id="590" w:author="Elena Alshina" w:date="2022-07-20T09:16:00Z">
                    <w:tcPr>
                      <w:tcW w:w="1077" w:type="dxa"/>
                      <w:tcBorders>
                        <w:top w:val="nil"/>
                        <w:left w:val="single" w:sz="8" w:space="0" w:color="auto"/>
                        <w:bottom w:val="single" w:sz="8" w:space="0" w:color="auto"/>
                        <w:right w:val="nil"/>
                      </w:tcBorders>
                      <w:shd w:val="clear" w:color="auto" w:fill="auto"/>
                      <w:noWrap/>
                      <w:vAlign w:val="center"/>
                      <w:hideMark/>
                    </w:tcPr>
                  </w:tcPrChange>
                </w:tcPr>
                <w:p w14:paraId="2F86ED1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Change w:id="591" w:author="Elena Alshina" w:date="2022-07-20T09:16:00Z">
                    <w:tcPr>
                      <w:tcW w:w="1191" w:type="dxa"/>
                      <w:tcBorders>
                        <w:top w:val="nil"/>
                        <w:left w:val="single" w:sz="8" w:space="0" w:color="auto"/>
                        <w:bottom w:val="single" w:sz="8" w:space="0" w:color="auto"/>
                        <w:right w:val="nil"/>
                      </w:tcBorders>
                      <w:shd w:val="clear" w:color="000000" w:fill="CCFFCC"/>
                      <w:noWrap/>
                      <w:vAlign w:val="center"/>
                    </w:tcPr>
                  </w:tcPrChange>
                </w:tcPr>
                <w:p w14:paraId="6641A347" w14:textId="00A707E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Change w:id="592" w:author="Elena Alshina" w:date="2022-07-20T09:16:00Z">
                    <w:tcPr>
                      <w:tcW w:w="1146" w:type="dxa"/>
                      <w:tcBorders>
                        <w:top w:val="nil"/>
                        <w:left w:val="nil"/>
                        <w:bottom w:val="single" w:sz="8" w:space="0" w:color="auto"/>
                        <w:right w:val="nil"/>
                      </w:tcBorders>
                      <w:shd w:val="clear" w:color="000000" w:fill="CCFFCC"/>
                      <w:noWrap/>
                      <w:vAlign w:val="center"/>
                    </w:tcPr>
                  </w:tcPrChange>
                </w:tcPr>
                <w:p w14:paraId="7F21CF87" w14:textId="7CAC7F92"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Change w:id="593" w:author="Elena Alshina" w:date="2022-07-20T09:16:00Z">
                    <w:tcPr>
                      <w:tcW w:w="1322" w:type="dxa"/>
                      <w:tcBorders>
                        <w:top w:val="nil"/>
                        <w:left w:val="nil"/>
                        <w:bottom w:val="single" w:sz="8" w:space="0" w:color="auto"/>
                        <w:right w:val="single" w:sz="4" w:space="0" w:color="auto"/>
                      </w:tcBorders>
                      <w:shd w:val="clear" w:color="000000" w:fill="CCFFCC"/>
                      <w:noWrap/>
                      <w:vAlign w:val="center"/>
                    </w:tcPr>
                  </w:tcPrChange>
                </w:tcPr>
                <w:p w14:paraId="4F236E18" w14:textId="11FB9C6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081AB6E" w14:textId="77777777" w:rsidR="00282BC2" w:rsidRDefault="00282BC2" w:rsidP="00EA0186">
            <w:pPr>
              <w:rPr>
                <w:lang w:val="en-CA"/>
              </w:rPr>
            </w:pPr>
          </w:p>
        </w:tc>
        <w:tc>
          <w:tcPr>
            <w:tcW w:w="4495" w:type="dxa"/>
            <w:tcPrChange w:id="594" w:author="Elena Alshina" w:date="2022-07-20T09:16:00Z">
              <w:tcPr>
                <w:tcW w:w="4398" w:type="dxa"/>
              </w:tcPr>
            </w:tcPrChange>
          </w:tcPr>
          <w:tbl>
            <w:tblPr>
              <w:tblW w:w="4187" w:type="dxa"/>
              <w:tblLayout w:type="fixed"/>
              <w:tblLook w:val="04A0" w:firstRow="1" w:lastRow="0" w:firstColumn="1" w:lastColumn="0" w:noHBand="0" w:noVBand="1"/>
              <w:tblPrChange w:id="595" w:author="Elena Alshina" w:date="2022-07-20T09:16:00Z">
                <w:tblPr>
                  <w:tblW w:w="4187" w:type="dxa"/>
                  <w:tblLook w:val="04A0" w:firstRow="1" w:lastRow="0" w:firstColumn="1" w:lastColumn="0" w:noHBand="0" w:noVBand="1"/>
                </w:tblPr>
              </w:tblPrChange>
            </w:tblPr>
            <w:tblGrid>
              <w:gridCol w:w="954"/>
              <w:gridCol w:w="1054"/>
              <w:gridCol w:w="1014"/>
              <w:gridCol w:w="1165"/>
              <w:tblGridChange w:id="596">
                <w:tblGrid>
                  <w:gridCol w:w="889"/>
                  <w:gridCol w:w="980"/>
                  <w:gridCol w:w="943"/>
                  <w:gridCol w:w="1081"/>
                </w:tblGrid>
              </w:tblGridChange>
            </w:tblGrid>
            <w:tr w:rsidR="00282BC2" w:rsidRPr="00282BC2" w14:paraId="09C59AE3" w14:textId="77777777" w:rsidTr="00A304EC">
              <w:trPr>
                <w:trHeight w:val="255"/>
                <w:trPrChange w:id="597"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598" w:author="Elena Alshina" w:date="2022-07-20T09:16:00Z">
                    <w:tcPr>
                      <w:tcW w:w="954" w:type="dxa"/>
                      <w:tcBorders>
                        <w:top w:val="nil"/>
                        <w:left w:val="nil"/>
                        <w:bottom w:val="nil"/>
                        <w:right w:val="nil"/>
                      </w:tcBorders>
                      <w:shd w:val="clear" w:color="auto" w:fill="auto"/>
                      <w:noWrap/>
                      <w:vAlign w:val="center"/>
                      <w:hideMark/>
                    </w:tcPr>
                  </w:tcPrChange>
                </w:tcPr>
                <w:p w14:paraId="499A645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599"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43074A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27952373" w14:textId="77777777" w:rsidTr="00A304EC">
              <w:trPr>
                <w:trHeight w:val="255"/>
                <w:trPrChange w:id="600"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601" w:author="Elena Alshina" w:date="2022-07-20T09:16:00Z">
                    <w:tcPr>
                      <w:tcW w:w="954" w:type="dxa"/>
                      <w:tcBorders>
                        <w:top w:val="nil"/>
                        <w:left w:val="nil"/>
                        <w:bottom w:val="nil"/>
                        <w:right w:val="nil"/>
                      </w:tcBorders>
                      <w:shd w:val="clear" w:color="auto" w:fill="auto"/>
                      <w:noWrap/>
                      <w:vAlign w:val="center"/>
                      <w:hideMark/>
                    </w:tcPr>
                  </w:tcPrChange>
                </w:tcPr>
                <w:p w14:paraId="7CD3BE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602"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2530F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26D98F7A" w14:textId="77777777" w:rsidTr="00A304EC">
              <w:trPr>
                <w:trHeight w:val="255"/>
                <w:trPrChange w:id="603"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604" w:author="Elena Alshina" w:date="2022-07-20T09:16:00Z">
                    <w:tcPr>
                      <w:tcW w:w="954" w:type="dxa"/>
                      <w:tcBorders>
                        <w:top w:val="nil"/>
                        <w:left w:val="nil"/>
                        <w:bottom w:val="nil"/>
                        <w:right w:val="nil"/>
                      </w:tcBorders>
                      <w:shd w:val="clear" w:color="auto" w:fill="auto"/>
                      <w:noWrap/>
                      <w:vAlign w:val="center"/>
                      <w:hideMark/>
                    </w:tcPr>
                  </w:tcPrChange>
                </w:tcPr>
                <w:p w14:paraId="1F7DBE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Change w:id="605"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35F4D40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Change w:id="606"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0C7706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Change w:id="607"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4D2F338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69DE612" w14:textId="77777777" w:rsidTr="00A304EC">
              <w:trPr>
                <w:trHeight w:val="255"/>
                <w:trPrChange w:id="608"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609"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61FA5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Change w:id="610"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60CD85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Change w:id="611"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47955A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Change w:id="612"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47B284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54B60F7F" w14:textId="77777777" w:rsidTr="00A304EC">
              <w:trPr>
                <w:trHeight w:val="255"/>
                <w:trPrChange w:id="613"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14"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1290177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Change w:id="615"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CE0B1F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Change w:id="616" w:author="Elena Alshina" w:date="2022-07-20T09:16:00Z">
                    <w:tcPr>
                      <w:tcW w:w="1014" w:type="dxa"/>
                      <w:tcBorders>
                        <w:top w:val="nil"/>
                        <w:left w:val="nil"/>
                        <w:bottom w:val="nil"/>
                        <w:right w:val="nil"/>
                      </w:tcBorders>
                      <w:shd w:val="clear" w:color="000000" w:fill="CCFFCC"/>
                      <w:noWrap/>
                      <w:vAlign w:val="center"/>
                      <w:hideMark/>
                    </w:tcPr>
                  </w:tcPrChange>
                </w:tcPr>
                <w:p w14:paraId="1317BE4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Change w:id="617"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10EC4F9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5B93A77F" w14:textId="77777777" w:rsidTr="00A304EC">
              <w:trPr>
                <w:trHeight w:val="255"/>
                <w:trPrChange w:id="618"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19"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677D6B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Change w:id="620"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519025B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Change w:id="621" w:author="Elena Alshina" w:date="2022-07-20T09:16:00Z">
                    <w:tcPr>
                      <w:tcW w:w="1014" w:type="dxa"/>
                      <w:tcBorders>
                        <w:top w:val="nil"/>
                        <w:left w:val="nil"/>
                        <w:bottom w:val="nil"/>
                        <w:right w:val="nil"/>
                      </w:tcBorders>
                      <w:shd w:val="clear" w:color="000000" w:fill="CCFFCC"/>
                      <w:noWrap/>
                      <w:vAlign w:val="center"/>
                      <w:hideMark/>
                    </w:tcPr>
                  </w:tcPrChange>
                </w:tcPr>
                <w:p w14:paraId="2202EE5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Change w:id="622"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657F31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3296E15F" w14:textId="77777777" w:rsidTr="00A304EC">
              <w:trPr>
                <w:trHeight w:val="255"/>
                <w:trPrChange w:id="623"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24"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4A8DA06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Change w:id="625"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64EA2F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Change w:id="626" w:author="Elena Alshina" w:date="2022-07-20T09:16:00Z">
                    <w:tcPr>
                      <w:tcW w:w="1014" w:type="dxa"/>
                      <w:tcBorders>
                        <w:top w:val="nil"/>
                        <w:left w:val="nil"/>
                        <w:bottom w:val="nil"/>
                        <w:right w:val="nil"/>
                      </w:tcBorders>
                      <w:shd w:val="clear" w:color="000000" w:fill="CCFFCC"/>
                      <w:noWrap/>
                      <w:vAlign w:val="center"/>
                      <w:hideMark/>
                    </w:tcPr>
                  </w:tcPrChange>
                </w:tcPr>
                <w:p w14:paraId="01CFF0D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Change w:id="627"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2157710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4F767FE6" w14:textId="77777777" w:rsidTr="00A304EC">
              <w:trPr>
                <w:trHeight w:val="255"/>
                <w:trPrChange w:id="628"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29"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6150D83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Change w:id="630" w:author="Elena Alshina" w:date="2022-07-20T09:16:00Z">
                    <w:tcPr>
                      <w:tcW w:w="1054" w:type="dxa"/>
                      <w:tcBorders>
                        <w:top w:val="nil"/>
                        <w:left w:val="nil"/>
                        <w:bottom w:val="nil"/>
                        <w:right w:val="nil"/>
                      </w:tcBorders>
                      <w:shd w:val="clear" w:color="auto" w:fill="auto"/>
                      <w:noWrap/>
                      <w:vAlign w:val="center"/>
                      <w:hideMark/>
                    </w:tcPr>
                  </w:tcPrChange>
                </w:tcPr>
                <w:p w14:paraId="7583CCF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Change w:id="631" w:author="Elena Alshina" w:date="2022-07-20T09:16:00Z">
                    <w:tcPr>
                      <w:tcW w:w="1014" w:type="dxa"/>
                      <w:tcBorders>
                        <w:top w:val="nil"/>
                        <w:left w:val="nil"/>
                        <w:bottom w:val="nil"/>
                        <w:right w:val="nil"/>
                      </w:tcBorders>
                      <w:shd w:val="clear" w:color="auto" w:fill="auto"/>
                      <w:noWrap/>
                      <w:vAlign w:val="center"/>
                      <w:hideMark/>
                    </w:tcPr>
                  </w:tcPrChange>
                </w:tcPr>
                <w:p w14:paraId="5C5AD36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Change w:id="632" w:author="Elena Alshina" w:date="2022-07-20T09:16:00Z">
                    <w:tcPr>
                      <w:tcW w:w="1165" w:type="dxa"/>
                      <w:tcBorders>
                        <w:top w:val="nil"/>
                        <w:left w:val="nil"/>
                        <w:bottom w:val="nil"/>
                        <w:right w:val="single" w:sz="4" w:space="0" w:color="auto"/>
                      </w:tcBorders>
                      <w:shd w:val="clear" w:color="auto" w:fill="auto"/>
                      <w:noWrap/>
                      <w:vAlign w:val="center"/>
                      <w:hideMark/>
                    </w:tcPr>
                  </w:tcPrChange>
                </w:tcPr>
                <w:p w14:paraId="236E09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636962FB" w14:textId="77777777" w:rsidTr="00A304EC">
              <w:trPr>
                <w:trHeight w:val="255"/>
                <w:trPrChange w:id="633"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634"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015880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Change w:id="635"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2510367B"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636" w:author="Elena Alshina" w:date="2022-07-20T09:20:00Z">
                        <w:rPr>
                          <w:rFonts w:ascii="Arial" w:eastAsia="Times New Roman" w:hAnsi="Arial" w:cs="Arial"/>
                          <w:sz w:val="18"/>
                          <w:szCs w:val="18"/>
                        </w:rPr>
                      </w:rPrChange>
                    </w:rPr>
                  </w:pPr>
                  <w:r w:rsidRPr="00A304EC">
                    <w:rPr>
                      <w:rFonts w:ascii="Arial" w:hAnsi="Arial" w:cs="Arial"/>
                      <w:b/>
                      <w:sz w:val="18"/>
                      <w:szCs w:val="18"/>
                      <w:rPrChange w:id="637" w:author="Elena Alshina" w:date="2022-07-20T09:20:00Z">
                        <w:rPr>
                          <w:rFonts w:ascii="Arial" w:hAnsi="Arial" w:cs="Arial"/>
                          <w:sz w:val="18"/>
                          <w:szCs w:val="18"/>
                        </w:rPr>
                      </w:rPrChange>
                    </w:rPr>
                    <w:t>-8.68%</w:t>
                  </w:r>
                </w:p>
              </w:tc>
              <w:tc>
                <w:tcPr>
                  <w:tcW w:w="1014" w:type="dxa"/>
                  <w:tcBorders>
                    <w:top w:val="single" w:sz="8" w:space="0" w:color="auto"/>
                    <w:left w:val="nil"/>
                    <w:bottom w:val="nil"/>
                    <w:right w:val="nil"/>
                  </w:tcBorders>
                  <w:shd w:val="clear" w:color="000000" w:fill="CCFFCC"/>
                  <w:noWrap/>
                  <w:vAlign w:val="center"/>
                  <w:hideMark/>
                  <w:tcPrChange w:id="638"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7A06E08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639" w:author="Elena Alshina" w:date="2022-07-20T09:20:00Z">
                        <w:rPr>
                          <w:rFonts w:ascii="Arial" w:eastAsia="Times New Roman" w:hAnsi="Arial" w:cs="Arial"/>
                          <w:sz w:val="18"/>
                          <w:szCs w:val="18"/>
                        </w:rPr>
                      </w:rPrChange>
                    </w:rPr>
                  </w:pPr>
                  <w:r w:rsidRPr="00A304EC">
                    <w:rPr>
                      <w:rFonts w:ascii="Arial" w:hAnsi="Arial" w:cs="Arial"/>
                      <w:b/>
                      <w:sz w:val="18"/>
                      <w:szCs w:val="18"/>
                      <w:rPrChange w:id="640" w:author="Elena Alshina" w:date="2022-07-20T09:20:00Z">
                        <w:rPr>
                          <w:rFonts w:ascii="Arial" w:hAnsi="Arial" w:cs="Arial"/>
                          <w:sz w:val="18"/>
                          <w:szCs w:val="18"/>
                        </w:rPr>
                      </w:rPrChange>
                    </w:rPr>
                    <w:t>-18.62%</w:t>
                  </w:r>
                </w:p>
              </w:tc>
              <w:tc>
                <w:tcPr>
                  <w:tcW w:w="1165" w:type="dxa"/>
                  <w:tcBorders>
                    <w:top w:val="single" w:sz="8" w:space="0" w:color="auto"/>
                    <w:left w:val="nil"/>
                    <w:bottom w:val="nil"/>
                    <w:right w:val="single" w:sz="4" w:space="0" w:color="auto"/>
                  </w:tcBorders>
                  <w:shd w:val="clear" w:color="000000" w:fill="CCFFCC"/>
                  <w:noWrap/>
                  <w:vAlign w:val="center"/>
                  <w:hideMark/>
                  <w:tcPrChange w:id="641"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74E07EB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642" w:author="Elena Alshina" w:date="2022-07-20T09:20:00Z">
                        <w:rPr>
                          <w:rFonts w:ascii="Arial" w:eastAsia="Times New Roman" w:hAnsi="Arial" w:cs="Arial"/>
                          <w:sz w:val="18"/>
                          <w:szCs w:val="18"/>
                        </w:rPr>
                      </w:rPrChange>
                    </w:rPr>
                  </w:pPr>
                  <w:r w:rsidRPr="00A304EC">
                    <w:rPr>
                      <w:rFonts w:ascii="Arial" w:hAnsi="Arial" w:cs="Arial"/>
                      <w:b/>
                      <w:sz w:val="18"/>
                      <w:szCs w:val="18"/>
                      <w:rPrChange w:id="643" w:author="Elena Alshina" w:date="2022-07-20T09:20:00Z">
                        <w:rPr>
                          <w:rFonts w:ascii="Arial" w:hAnsi="Arial" w:cs="Arial"/>
                          <w:sz w:val="18"/>
                          <w:szCs w:val="18"/>
                        </w:rPr>
                      </w:rPrChange>
                    </w:rPr>
                    <w:t>-18.97%</w:t>
                  </w:r>
                </w:p>
              </w:tc>
            </w:tr>
            <w:tr w:rsidR="00282BC2" w:rsidRPr="00282BC2" w14:paraId="592EA3AD" w14:textId="77777777" w:rsidTr="00A304EC">
              <w:trPr>
                <w:trHeight w:val="255"/>
                <w:trPrChange w:id="644" w:author="Elena Alshina" w:date="2022-07-20T09:16:00Z">
                  <w:trPr>
                    <w:trHeight w:val="255"/>
                  </w:trPr>
                </w:trPrChange>
              </w:trPr>
              <w:tc>
                <w:tcPr>
                  <w:tcW w:w="954" w:type="dxa"/>
                  <w:tcBorders>
                    <w:top w:val="single" w:sz="8" w:space="0" w:color="auto"/>
                    <w:left w:val="single" w:sz="8" w:space="0" w:color="auto"/>
                    <w:bottom w:val="nil"/>
                    <w:right w:val="nil"/>
                  </w:tcBorders>
                  <w:shd w:val="clear" w:color="auto" w:fill="auto"/>
                  <w:noWrap/>
                  <w:vAlign w:val="center"/>
                  <w:hideMark/>
                  <w:tcPrChange w:id="645" w:author="Elena Alshina" w:date="2022-07-20T09:16:00Z">
                    <w:tcPr>
                      <w:tcW w:w="954" w:type="dxa"/>
                      <w:tcBorders>
                        <w:top w:val="single" w:sz="8" w:space="0" w:color="auto"/>
                        <w:left w:val="single" w:sz="8" w:space="0" w:color="auto"/>
                        <w:bottom w:val="nil"/>
                        <w:right w:val="nil"/>
                      </w:tcBorders>
                      <w:shd w:val="clear" w:color="auto" w:fill="auto"/>
                      <w:noWrap/>
                      <w:vAlign w:val="center"/>
                      <w:hideMark/>
                    </w:tcPr>
                  </w:tcPrChange>
                </w:tcPr>
                <w:p w14:paraId="5D071BD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lastRenderedPageBreak/>
                    <w:t>Class D</w:t>
                  </w:r>
                </w:p>
              </w:tc>
              <w:tc>
                <w:tcPr>
                  <w:tcW w:w="1054" w:type="dxa"/>
                  <w:tcBorders>
                    <w:top w:val="single" w:sz="8" w:space="0" w:color="auto"/>
                    <w:left w:val="single" w:sz="8" w:space="0" w:color="auto"/>
                    <w:bottom w:val="nil"/>
                    <w:right w:val="nil"/>
                  </w:tcBorders>
                  <w:shd w:val="clear" w:color="000000" w:fill="CCFFCC"/>
                  <w:noWrap/>
                  <w:vAlign w:val="center"/>
                  <w:hideMark/>
                  <w:tcPrChange w:id="646"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74C2D2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Change w:id="647"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7107E8D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Change w:id="648"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577C5D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7FD3A603" w14:textId="77777777" w:rsidTr="00A304EC">
              <w:trPr>
                <w:trHeight w:val="255"/>
                <w:trPrChange w:id="649"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50"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6D4A0B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Change w:id="651"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4CB562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Change w:id="652" w:author="Elena Alshina" w:date="2022-07-20T09:16:00Z">
                    <w:tcPr>
                      <w:tcW w:w="1014" w:type="dxa"/>
                      <w:tcBorders>
                        <w:top w:val="nil"/>
                        <w:left w:val="nil"/>
                        <w:bottom w:val="nil"/>
                        <w:right w:val="nil"/>
                      </w:tcBorders>
                      <w:shd w:val="clear" w:color="000000" w:fill="CCFFCC"/>
                      <w:noWrap/>
                      <w:vAlign w:val="center"/>
                      <w:hideMark/>
                    </w:tcPr>
                  </w:tcPrChange>
                </w:tcPr>
                <w:p w14:paraId="6583D9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Change w:id="653"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E3AC6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070BC049" w14:textId="77777777" w:rsidTr="00A304EC">
              <w:trPr>
                <w:trHeight w:val="255"/>
                <w:trPrChange w:id="654" w:author="Elena Alshina" w:date="2022-07-20T09:16:00Z">
                  <w:trPr>
                    <w:trHeight w:val="255"/>
                  </w:trPr>
                </w:trPrChange>
              </w:trPr>
              <w:tc>
                <w:tcPr>
                  <w:tcW w:w="954" w:type="dxa"/>
                  <w:tcBorders>
                    <w:top w:val="nil"/>
                    <w:left w:val="single" w:sz="8" w:space="0" w:color="auto"/>
                    <w:bottom w:val="single" w:sz="8" w:space="0" w:color="auto"/>
                    <w:right w:val="nil"/>
                  </w:tcBorders>
                  <w:shd w:val="clear" w:color="auto" w:fill="auto"/>
                  <w:noWrap/>
                  <w:vAlign w:val="center"/>
                  <w:hideMark/>
                  <w:tcPrChange w:id="655" w:author="Elena Alshina" w:date="2022-07-20T09:16:00Z">
                    <w:tcPr>
                      <w:tcW w:w="954" w:type="dxa"/>
                      <w:tcBorders>
                        <w:top w:val="nil"/>
                        <w:left w:val="single" w:sz="8" w:space="0" w:color="auto"/>
                        <w:bottom w:val="single" w:sz="8" w:space="0" w:color="auto"/>
                        <w:right w:val="nil"/>
                      </w:tcBorders>
                      <w:shd w:val="clear" w:color="auto" w:fill="auto"/>
                      <w:noWrap/>
                      <w:vAlign w:val="center"/>
                      <w:hideMark/>
                    </w:tcPr>
                  </w:tcPrChange>
                </w:tcPr>
                <w:p w14:paraId="7594C67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Change w:id="656" w:author="Elena Alshina" w:date="2022-07-20T09:16:00Z">
                    <w:tcPr>
                      <w:tcW w:w="1054" w:type="dxa"/>
                      <w:tcBorders>
                        <w:top w:val="nil"/>
                        <w:left w:val="single" w:sz="8" w:space="0" w:color="auto"/>
                        <w:bottom w:val="single" w:sz="8" w:space="0" w:color="auto"/>
                        <w:right w:val="nil"/>
                      </w:tcBorders>
                      <w:shd w:val="clear" w:color="000000" w:fill="CCFFCC"/>
                      <w:noWrap/>
                      <w:vAlign w:val="center"/>
                    </w:tcPr>
                  </w:tcPrChange>
                </w:tcPr>
                <w:p w14:paraId="678E82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Change w:id="657" w:author="Elena Alshina" w:date="2022-07-20T09:16:00Z">
                    <w:tcPr>
                      <w:tcW w:w="1014" w:type="dxa"/>
                      <w:tcBorders>
                        <w:top w:val="nil"/>
                        <w:left w:val="nil"/>
                        <w:bottom w:val="single" w:sz="8" w:space="0" w:color="auto"/>
                        <w:right w:val="nil"/>
                      </w:tcBorders>
                      <w:shd w:val="clear" w:color="000000" w:fill="CCFFCC"/>
                      <w:noWrap/>
                      <w:vAlign w:val="center"/>
                    </w:tcPr>
                  </w:tcPrChange>
                </w:tcPr>
                <w:p w14:paraId="61443A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Change w:id="658" w:author="Elena Alshina" w:date="2022-07-20T09:16:00Z">
                    <w:tcPr>
                      <w:tcW w:w="1165" w:type="dxa"/>
                      <w:tcBorders>
                        <w:top w:val="nil"/>
                        <w:left w:val="nil"/>
                        <w:bottom w:val="single" w:sz="8" w:space="0" w:color="auto"/>
                        <w:right w:val="single" w:sz="4" w:space="0" w:color="auto"/>
                      </w:tcBorders>
                      <w:shd w:val="clear" w:color="000000" w:fill="CCFFCC"/>
                      <w:noWrap/>
                      <w:vAlign w:val="center"/>
                    </w:tcPr>
                  </w:tcPrChange>
                </w:tcPr>
                <w:p w14:paraId="117D17E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594C0806" w14:textId="77777777" w:rsidTr="00A304EC">
              <w:trPr>
                <w:trHeight w:val="255"/>
                <w:trPrChange w:id="659"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660" w:author="Elena Alshina" w:date="2022-07-20T09:16:00Z">
                    <w:tcPr>
                      <w:tcW w:w="954" w:type="dxa"/>
                      <w:tcBorders>
                        <w:top w:val="nil"/>
                        <w:left w:val="nil"/>
                        <w:bottom w:val="nil"/>
                        <w:right w:val="nil"/>
                      </w:tcBorders>
                      <w:shd w:val="clear" w:color="auto" w:fill="auto"/>
                      <w:noWrap/>
                      <w:vAlign w:val="center"/>
                      <w:hideMark/>
                    </w:tcPr>
                  </w:tcPrChange>
                </w:tcPr>
                <w:p w14:paraId="68DC54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Change w:id="661" w:author="Elena Alshina" w:date="2022-07-20T09:16:00Z">
                    <w:tcPr>
                      <w:tcW w:w="1054" w:type="dxa"/>
                      <w:tcBorders>
                        <w:top w:val="nil"/>
                        <w:left w:val="nil"/>
                        <w:bottom w:val="nil"/>
                        <w:right w:val="nil"/>
                      </w:tcBorders>
                      <w:shd w:val="clear" w:color="auto" w:fill="auto"/>
                      <w:noWrap/>
                      <w:vAlign w:val="center"/>
                      <w:hideMark/>
                    </w:tcPr>
                  </w:tcPrChange>
                </w:tcPr>
                <w:p w14:paraId="67967A9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Change w:id="662" w:author="Elena Alshina" w:date="2022-07-20T09:16:00Z">
                    <w:tcPr>
                      <w:tcW w:w="1014" w:type="dxa"/>
                      <w:tcBorders>
                        <w:top w:val="nil"/>
                        <w:left w:val="nil"/>
                        <w:bottom w:val="nil"/>
                        <w:right w:val="nil"/>
                      </w:tcBorders>
                      <w:shd w:val="clear" w:color="auto" w:fill="auto"/>
                      <w:noWrap/>
                      <w:vAlign w:val="center"/>
                      <w:hideMark/>
                    </w:tcPr>
                  </w:tcPrChange>
                </w:tcPr>
                <w:p w14:paraId="12EA0C2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Change w:id="663" w:author="Elena Alshina" w:date="2022-07-20T09:16:00Z">
                    <w:tcPr>
                      <w:tcW w:w="1165" w:type="dxa"/>
                      <w:tcBorders>
                        <w:top w:val="nil"/>
                        <w:left w:val="nil"/>
                        <w:bottom w:val="nil"/>
                        <w:right w:val="nil"/>
                      </w:tcBorders>
                      <w:shd w:val="clear" w:color="auto" w:fill="auto"/>
                      <w:noWrap/>
                      <w:vAlign w:val="center"/>
                      <w:hideMark/>
                    </w:tcPr>
                  </w:tcPrChange>
                </w:tcPr>
                <w:p w14:paraId="37E14CC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F748B8C" w14:textId="77777777" w:rsidTr="00A304EC">
              <w:trPr>
                <w:trHeight w:val="255"/>
                <w:trPrChange w:id="664"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665" w:author="Elena Alshina" w:date="2022-07-20T09:16:00Z">
                    <w:tcPr>
                      <w:tcW w:w="954" w:type="dxa"/>
                      <w:tcBorders>
                        <w:top w:val="nil"/>
                        <w:left w:val="nil"/>
                        <w:bottom w:val="nil"/>
                        <w:right w:val="nil"/>
                      </w:tcBorders>
                      <w:shd w:val="clear" w:color="auto" w:fill="auto"/>
                      <w:noWrap/>
                      <w:vAlign w:val="center"/>
                      <w:hideMark/>
                    </w:tcPr>
                  </w:tcPrChange>
                </w:tcPr>
                <w:p w14:paraId="54DCA6D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666"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2FF89B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6B08FF21" w14:textId="77777777" w:rsidTr="00A304EC">
              <w:trPr>
                <w:trHeight w:val="255"/>
                <w:trPrChange w:id="667"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668" w:author="Elena Alshina" w:date="2022-07-20T09:16:00Z">
                    <w:tcPr>
                      <w:tcW w:w="954" w:type="dxa"/>
                      <w:tcBorders>
                        <w:top w:val="nil"/>
                        <w:left w:val="nil"/>
                        <w:bottom w:val="nil"/>
                        <w:right w:val="nil"/>
                      </w:tcBorders>
                      <w:shd w:val="clear" w:color="auto" w:fill="auto"/>
                      <w:noWrap/>
                      <w:vAlign w:val="center"/>
                      <w:hideMark/>
                    </w:tcPr>
                  </w:tcPrChange>
                </w:tcPr>
                <w:p w14:paraId="651A68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669" w:author="Elena Alshina" w:date="2022-07-20T09:16: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12607E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04AFB412" w14:textId="77777777" w:rsidTr="00A304EC">
              <w:trPr>
                <w:trHeight w:val="255"/>
                <w:trPrChange w:id="670"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671" w:author="Elena Alshina" w:date="2022-07-20T09:16:00Z">
                    <w:tcPr>
                      <w:tcW w:w="954" w:type="dxa"/>
                      <w:tcBorders>
                        <w:top w:val="nil"/>
                        <w:left w:val="nil"/>
                        <w:bottom w:val="nil"/>
                        <w:right w:val="nil"/>
                      </w:tcBorders>
                      <w:shd w:val="clear" w:color="auto" w:fill="auto"/>
                      <w:noWrap/>
                      <w:vAlign w:val="center"/>
                      <w:hideMark/>
                    </w:tcPr>
                  </w:tcPrChange>
                </w:tcPr>
                <w:p w14:paraId="53307E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Change w:id="672"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0668B2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Change w:id="673"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79862AA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Change w:id="674"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2B1FF96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605004D4" w14:textId="77777777" w:rsidTr="00A304EC">
              <w:trPr>
                <w:trHeight w:val="255"/>
                <w:trPrChange w:id="675"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676"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9BCD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Change w:id="677" w:author="Elena Alshina" w:date="2022-07-20T09:16:00Z">
                    <w:tcPr>
                      <w:tcW w:w="1054" w:type="dxa"/>
                      <w:tcBorders>
                        <w:top w:val="nil"/>
                        <w:left w:val="nil"/>
                        <w:bottom w:val="nil"/>
                        <w:right w:val="nil"/>
                      </w:tcBorders>
                      <w:shd w:val="clear" w:color="auto" w:fill="auto"/>
                      <w:noWrap/>
                      <w:vAlign w:val="center"/>
                      <w:hideMark/>
                    </w:tcPr>
                  </w:tcPrChange>
                </w:tcPr>
                <w:p w14:paraId="6B1D67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Change w:id="678" w:author="Elena Alshina" w:date="2022-07-20T09:16:00Z">
                    <w:tcPr>
                      <w:tcW w:w="1014" w:type="dxa"/>
                      <w:tcBorders>
                        <w:top w:val="nil"/>
                        <w:left w:val="nil"/>
                        <w:bottom w:val="nil"/>
                        <w:right w:val="nil"/>
                      </w:tcBorders>
                      <w:shd w:val="clear" w:color="auto" w:fill="auto"/>
                      <w:noWrap/>
                      <w:vAlign w:val="center"/>
                      <w:hideMark/>
                    </w:tcPr>
                  </w:tcPrChange>
                </w:tcPr>
                <w:p w14:paraId="621AE7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Change w:id="679" w:author="Elena Alshina" w:date="2022-07-20T09:16:00Z">
                    <w:tcPr>
                      <w:tcW w:w="1165" w:type="dxa"/>
                      <w:tcBorders>
                        <w:top w:val="nil"/>
                        <w:left w:val="nil"/>
                        <w:bottom w:val="nil"/>
                        <w:right w:val="single" w:sz="4" w:space="0" w:color="auto"/>
                      </w:tcBorders>
                      <w:shd w:val="clear" w:color="auto" w:fill="auto"/>
                      <w:noWrap/>
                      <w:vAlign w:val="center"/>
                      <w:hideMark/>
                    </w:tcPr>
                  </w:tcPrChange>
                </w:tcPr>
                <w:p w14:paraId="3D28C66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6C39B112" w14:textId="77777777" w:rsidTr="00A304EC">
              <w:trPr>
                <w:trHeight w:val="255"/>
                <w:trPrChange w:id="680"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81"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8D627A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Change w:id="682" w:author="Elena Alshina" w:date="2022-07-20T09:16:00Z">
                    <w:tcPr>
                      <w:tcW w:w="1054" w:type="dxa"/>
                      <w:tcBorders>
                        <w:top w:val="nil"/>
                        <w:left w:val="nil"/>
                        <w:bottom w:val="nil"/>
                        <w:right w:val="nil"/>
                      </w:tcBorders>
                      <w:shd w:val="clear" w:color="auto" w:fill="auto"/>
                      <w:noWrap/>
                      <w:vAlign w:val="center"/>
                      <w:hideMark/>
                    </w:tcPr>
                  </w:tcPrChange>
                </w:tcPr>
                <w:p w14:paraId="4ABD49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Change w:id="683" w:author="Elena Alshina" w:date="2022-07-20T09:16:00Z">
                    <w:tcPr>
                      <w:tcW w:w="1014" w:type="dxa"/>
                      <w:tcBorders>
                        <w:top w:val="nil"/>
                        <w:left w:val="nil"/>
                        <w:bottom w:val="nil"/>
                        <w:right w:val="nil"/>
                      </w:tcBorders>
                      <w:shd w:val="clear" w:color="auto" w:fill="auto"/>
                      <w:noWrap/>
                      <w:vAlign w:val="center"/>
                      <w:hideMark/>
                    </w:tcPr>
                  </w:tcPrChange>
                </w:tcPr>
                <w:p w14:paraId="5AB1076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Change w:id="684" w:author="Elena Alshina" w:date="2022-07-20T09:16:00Z">
                    <w:tcPr>
                      <w:tcW w:w="1165" w:type="dxa"/>
                      <w:tcBorders>
                        <w:top w:val="nil"/>
                        <w:left w:val="nil"/>
                        <w:bottom w:val="nil"/>
                        <w:right w:val="single" w:sz="4" w:space="0" w:color="auto"/>
                      </w:tcBorders>
                      <w:shd w:val="clear" w:color="auto" w:fill="auto"/>
                      <w:noWrap/>
                      <w:vAlign w:val="center"/>
                      <w:hideMark/>
                    </w:tcPr>
                  </w:tcPrChange>
                </w:tcPr>
                <w:p w14:paraId="5476CA3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5F7707AA" w14:textId="77777777" w:rsidTr="00A304EC">
              <w:trPr>
                <w:trHeight w:val="255"/>
                <w:trPrChange w:id="685"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86"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C4AE5B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Change w:id="687"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605C7A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Change w:id="688" w:author="Elena Alshina" w:date="2022-07-20T09:16:00Z">
                    <w:tcPr>
                      <w:tcW w:w="1014" w:type="dxa"/>
                      <w:tcBorders>
                        <w:top w:val="nil"/>
                        <w:left w:val="nil"/>
                        <w:bottom w:val="nil"/>
                        <w:right w:val="nil"/>
                      </w:tcBorders>
                      <w:shd w:val="clear" w:color="000000" w:fill="CCFFCC"/>
                      <w:noWrap/>
                      <w:vAlign w:val="center"/>
                      <w:hideMark/>
                    </w:tcPr>
                  </w:tcPrChange>
                </w:tcPr>
                <w:p w14:paraId="56D7171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Change w:id="689"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149CD3D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1EA7F24C" w14:textId="77777777" w:rsidTr="00A304EC">
              <w:trPr>
                <w:trHeight w:val="255"/>
                <w:trPrChange w:id="690"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91"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46DDF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Change w:id="692"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626C39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Change w:id="693" w:author="Elena Alshina" w:date="2022-07-20T09:16:00Z">
                    <w:tcPr>
                      <w:tcW w:w="1014" w:type="dxa"/>
                      <w:tcBorders>
                        <w:top w:val="nil"/>
                        <w:left w:val="nil"/>
                        <w:bottom w:val="nil"/>
                        <w:right w:val="nil"/>
                      </w:tcBorders>
                      <w:shd w:val="clear" w:color="000000" w:fill="CCFFCC"/>
                      <w:noWrap/>
                      <w:vAlign w:val="center"/>
                      <w:hideMark/>
                    </w:tcPr>
                  </w:tcPrChange>
                </w:tcPr>
                <w:p w14:paraId="0829A8A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Change w:id="694"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41380F1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757AEC7C" w14:textId="77777777" w:rsidTr="00A304EC">
              <w:trPr>
                <w:trHeight w:val="255"/>
                <w:trPrChange w:id="695"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696"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2C071AA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Change w:id="697"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2795AE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Change w:id="698" w:author="Elena Alshina" w:date="2022-07-20T09:16:00Z">
                    <w:tcPr>
                      <w:tcW w:w="1014" w:type="dxa"/>
                      <w:tcBorders>
                        <w:top w:val="nil"/>
                        <w:left w:val="nil"/>
                        <w:bottom w:val="nil"/>
                        <w:right w:val="nil"/>
                      </w:tcBorders>
                      <w:shd w:val="clear" w:color="000000" w:fill="CCFFCC"/>
                      <w:noWrap/>
                      <w:vAlign w:val="center"/>
                      <w:hideMark/>
                    </w:tcPr>
                  </w:tcPrChange>
                </w:tcPr>
                <w:p w14:paraId="3456B1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Change w:id="699"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7CF246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5FB49ABC" w14:textId="77777777" w:rsidTr="00A304EC">
              <w:trPr>
                <w:trHeight w:val="255"/>
                <w:trPrChange w:id="700"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701"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7CF3D7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Change w:id="702"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3475F824"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03" w:author="Elena Alshina" w:date="2022-07-20T09:20:00Z">
                        <w:rPr>
                          <w:rFonts w:ascii="Arial" w:eastAsia="Times New Roman" w:hAnsi="Arial" w:cs="Arial"/>
                          <w:sz w:val="18"/>
                          <w:szCs w:val="18"/>
                        </w:rPr>
                      </w:rPrChange>
                    </w:rPr>
                  </w:pPr>
                  <w:r w:rsidRPr="00A304EC">
                    <w:rPr>
                      <w:rFonts w:ascii="Arial" w:hAnsi="Arial" w:cs="Arial"/>
                      <w:b/>
                      <w:sz w:val="18"/>
                      <w:szCs w:val="18"/>
                      <w:rPrChange w:id="704" w:author="Elena Alshina" w:date="2022-07-20T09:20:00Z">
                        <w:rPr>
                          <w:rFonts w:ascii="Arial" w:hAnsi="Arial" w:cs="Arial"/>
                          <w:sz w:val="18"/>
                          <w:szCs w:val="18"/>
                        </w:rPr>
                      </w:rPrChange>
                    </w:rPr>
                    <w:t>-7.57%</w:t>
                  </w:r>
                </w:p>
              </w:tc>
              <w:tc>
                <w:tcPr>
                  <w:tcW w:w="1014" w:type="dxa"/>
                  <w:tcBorders>
                    <w:top w:val="single" w:sz="8" w:space="0" w:color="auto"/>
                    <w:left w:val="nil"/>
                    <w:bottom w:val="nil"/>
                    <w:right w:val="nil"/>
                  </w:tcBorders>
                  <w:shd w:val="clear" w:color="000000" w:fill="CCFFCC"/>
                  <w:noWrap/>
                  <w:vAlign w:val="center"/>
                  <w:hideMark/>
                  <w:tcPrChange w:id="705"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2CBD44DC"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06" w:author="Elena Alshina" w:date="2022-07-20T09:20:00Z">
                        <w:rPr>
                          <w:rFonts w:ascii="Arial" w:eastAsia="Times New Roman" w:hAnsi="Arial" w:cs="Arial"/>
                          <w:sz w:val="18"/>
                          <w:szCs w:val="18"/>
                        </w:rPr>
                      </w:rPrChange>
                    </w:rPr>
                  </w:pPr>
                  <w:r w:rsidRPr="00A304EC">
                    <w:rPr>
                      <w:rFonts w:ascii="Arial" w:hAnsi="Arial" w:cs="Arial"/>
                      <w:b/>
                      <w:sz w:val="18"/>
                      <w:szCs w:val="18"/>
                      <w:rPrChange w:id="707" w:author="Elena Alshina" w:date="2022-07-20T09:20:00Z">
                        <w:rPr>
                          <w:rFonts w:ascii="Arial" w:hAnsi="Arial" w:cs="Arial"/>
                          <w:sz w:val="18"/>
                          <w:szCs w:val="18"/>
                        </w:rPr>
                      </w:rPrChange>
                    </w:rPr>
                    <w:t>-15.68%</w:t>
                  </w:r>
                </w:p>
              </w:tc>
              <w:tc>
                <w:tcPr>
                  <w:tcW w:w="1165" w:type="dxa"/>
                  <w:tcBorders>
                    <w:top w:val="single" w:sz="8" w:space="0" w:color="auto"/>
                    <w:left w:val="nil"/>
                    <w:bottom w:val="nil"/>
                    <w:right w:val="single" w:sz="4" w:space="0" w:color="auto"/>
                  </w:tcBorders>
                  <w:shd w:val="clear" w:color="000000" w:fill="CCFFCC"/>
                  <w:noWrap/>
                  <w:vAlign w:val="center"/>
                  <w:hideMark/>
                  <w:tcPrChange w:id="708"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74078635"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09" w:author="Elena Alshina" w:date="2022-07-20T09:20:00Z">
                        <w:rPr>
                          <w:rFonts w:ascii="Arial" w:eastAsia="Times New Roman" w:hAnsi="Arial" w:cs="Arial"/>
                          <w:sz w:val="18"/>
                          <w:szCs w:val="18"/>
                        </w:rPr>
                      </w:rPrChange>
                    </w:rPr>
                  </w:pPr>
                  <w:r w:rsidRPr="00A304EC">
                    <w:rPr>
                      <w:rFonts w:ascii="Arial" w:hAnsi="Arial" w:cs="Arial"/>
                      <w:b/>
                      <w:sz w:val="18"/>
                      <w:szCs w:val="18"/>
                      <w:rPrChange w:id="710" w:author="Elena Alshina" w:date="2022-07-20T09:20:00Z">
                        <w:rPr>
                          <w:rFonts w:ascii="Arial" w:hAnsi="Arial" w:cs="Arial"/>
                          <w:sz w:val="18"/>
                          <w:szCs w:val="18"/>
                        </w:rPr>
                      </w:rPrChange>
                    </w:rPr>
                    <w:t>-17.08%</w:t>
                  </w:r>
                </w:p>
              </w:tc>
            </w:tr>
            <w:tr w:rsidR="00282BC2" w:rsidRPr="00282BC2" w14:paraId="620BE929" w14:textId="77777777" w:rsidTr="00A304EC">
              <w:trPr>
                <w:trHeight w:val="255"/>
                <w:trPrChange w:id="711" w:author="Elena Alshina" w:date="2022-07-20T09:16:00Z">
                  <w:trPr>
                    <w:trHeight w:val="255"/>
                  </w:trPr>
                </w:trPrChange>
              </w:trPr>
              <w:tc>
                <w:tcPr>
                  <w:tcW w:w="954" w:type="dxa"/>
                  <w:tcBorders>
                    <w:top w:val="single" w:sz="8" w:space="0" w:color="auto"/>
                    <w:left w:val="single" w:sz="8" w:space="0" w:color="auto"/>
                    <w:bottom w:val="nil"/>
                    <w:right w:val="nil"/>
                  </w:tcBorders>
                  <w:shd w:val="clear" w:color="auto" w:fill="auto"/>
                  <w:noWrap/>
                  <w:vAlign w:val="center"/>
                  <w:hideMark/>
                  <w:tcPrChange w:id="712" w:author="Elena Alshina" w:date="2022-07-20T09:16:00Z">
                    <w:tcPr>
                      <w:tcW w:w="954" w:type="dxa"/>
                      <w:tcBorders>
                        <w:top w:val="single" w:sz="8" w:space="0" w:color="auto"/>
                        <w:left w:val="single" w:sz="8" w:space="0" w:color="auto"/>
                        <w:bottom w:val="nil"/>
                        <w:right w:val="nil"/>
                      </w:tcBorders>
                      <w:shd w:val="clear" w:color="auto" w:fill="auto"/>
                      <w:noWrap/>
                      <w:vAlign w:val="center"/>
                      <w:hideMark/>
                    </w:tcPr>
                  </w:tcPrChange>
                </w:tcPr>
                <w:p w14:paraId="2EA1055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Change w:id="713"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7256119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Change w:id="714"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6AEF041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Change w:id="715"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6E7D9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0605B3DF" w14:textId="77777777" w:rsidTr="00A304EC">
              <w:trPr>
                <w:trHeight w:val="255"/>
                <w:trPrChange w:id="716"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717"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DFCAA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Change w:id="718"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613068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Change w:id="719" w:author="Elena Alshina" w:date="2022-07-20T09:16:00Z">
                    <w:tcPr>
                      <w:tcW w:w="1014" w:type="dxa"/>
                      <w:tcBorders>
                        <w:top w:val="nil"/>
                        <w:left w:val="nil"/>
                        <w:bottom w:val="nil"/>
                        <w:right w:val="nil"/>
                      </w:tcBorders>
                      <w:shd w:val="clear" w:color="000000" w:fill="CCFFCC"/>
                      <w:noWrap/>
                      <w:vAlign w:val="center"/>
                      <w:hideMark/>
                    </w:tcPr>
                  </w:tcPrChange>
                </w:tcPr>
                <w:p w14:paraId="1931C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Change w:id="720"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2600C15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107AFC2A" w14:textId="77777777" w:rsidTr="00A304EC">
              <w:trPr>
                <w:trHeight w:val="255"/>
                <w:trPrChange w:id="721" w:author="Elena Alshina" w:date="2022-07-20T09:16:00Z">
                  <w:trPr>
                    <w:trHeight w:val="255"/>
                  </w:trPr>
                </w:trPrChange>
              </w:trPr>
              <w:tc>
                <w:tcPr>
                  <w:tcW w:w="954" w:type="dxa"/>
                  <w:tcBorders>
                    <w:top w:val="nil"/>
                    <w:left w:val="single" w:sz="8" w:space="0" w:color="auto"/>
                    <w:bottom w:val="single" w:sz="8" w:space="0" w:color="auto"/>
                    <w:right w:val="nil"/>
                  </w:tcBorders>
                  <w:shd w:val="clear" w:color="auto" w:fill="auto"/>
                  <w:noWrap/>
                  <w:vAlign w:val="center"/>
                  <w:hideMark/>
                  <w:tcPrChange w:id="722" w:author="Elena Alshina" w:date="2022-07-20T09:16:00Z">
                    <w:tcPr>
                      <w:tcW w:w="954" w:type="dxa"/>
                      <w:tcBorders>
                        <w:top w:val="nil"/>
                        <w:left w:val="single" w:sz="8" w:space="0" w:color="auto"/>
                        <w:bottom w:val="single" w:sz="8" w:space="0" w:color="auto"/>
                        <w:right w:val="nil"/>
                      </w:tcBorders>
                      <w:shd w:val="clear" w:color="auto" w:fill="auto"/>
                      <w:noWrap/>
                      <w:vAlign w:val="center"/>
                      <w:hideMark/>
                    </w:tcPr>
                  </w:tcPrChange>
                </w:tcPr>
                <w:p w14:paraId="23D22B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Change w:id="723"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50D254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Change w:id="724"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2FF21E9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Change w:id="725"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768CBE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A385B51" w14:textId="77777777" w:rsidTr="00A304EC">
              <w:trPr>
                <w:trHeight w:val="255"/>
                <w:trPrChange w:id="726"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27" w:author="Elena Alshina" w:date="2022-07-20T09:16:00Z">
                    <w:tcPr>
                      <w:tcW w:w="954" w:type="dxa"/>
                      <w:tcBorders>
                        <w:top w:val="nil"/>
                        <w:left w:val="nil"/>
                        <w:bottom w:val="nil"/>
                        <w:right w:val="nil"/>
                      </w:tcBorders>
                      <w:shd w:val="clear" w:color="auto" w:fill="auto"/>
                      <w:noWrap/>
                      <w:vAlign w:val="center"/>
                      <w:hideMark/>
                    </w:tcPr>
                  </w:tcPrChange>
                </w:tcPr>
                <w:p w14:paraId="5928958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Change w:id="728" w:author="Elena Alshina" w:date="2022-07-20T09:16:00Z">
                    <w:tcPr>
                      <w:tcW w:w="1054" w:type="dxa"/>
                      <w:tcBorders>
                        <w:top w:val="nil"/>
                        <w:left w:val="nil"/>
                        <w:bottom w:val="nil"/>
                        <w:right w:val="nil"/>
                      </w:tcBorders>
                      <w:shd w:val="clear" w:color="auto" w:fill="auto"/>
                      <w:noWrap/>
                      <w:vAlign w:val="center"/>
                      <w:hideMark/>
                    </w:tcPr>
                  </w:tcPrChange>
                </w:tcPr>
                <w:p w14:paraId="04FD0D5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Change w:id="729" w:author="Elena Alshina" w:date="2022-07-20T09:16:00Z">
                    <w:tcPr>
                      <w:tcW w:w="1014" w:type="dxa"/>
                      <w:tcBorders>
                        <w:top w:val="nil"/>
                        <w:left w:val="nil"/>
                        <w:bottom w:val="nil"/>
                        <w:right w:val="nil"/>
                      </w:tcBorders>
                      <w:shd w:val="clear" w:color="auto" w:fill="auto"/>
                      <w:noWrap/>
                      <w:vAlign w:val="center"/>
                      <w:hideMark/>
                    </w:tcPr>
                  </w:tcPrChange>
                </w:tcPr>
                <w:p w14:paraId="7AF5D6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Change w:id="730" w:author="Elena Alshina" w:date="2022-07-20T09:16:00Z">
                    <w:tcPr>
                      <w:tcW w:w="1165" w:type="dxa"/>
                      <w:tcBorders>
                        <w:top w:val="nil"/>
                        <w:left w:val="nil"/>
                        <w:bottom w:val="nil"/>
                        <w:right w:val="nil"/>
                      </w:tcBorders>
                      <w:shd w:val="clear" w:color="auto" w:fill="auto"/>
                      <w:noWrap/>
                      <w:vAlign w:val="center"/>
                      <w:hideMark/>
                    </w:tcPr>
                  </w:tcPrChange>
                </w:tcPr>
                <w:p w14:paraId="443BEE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FE4D7D4" w14:textId="77777777" w:rsidTr="00A304EC">
              <w:trPr>
                <w:trHeight w:val="255"/>
                <w:trPrChange w:id="731"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32" w:author="Elena Alshina" w:date="2022-07-20T09:16:00Z">
                    <w:tcPr>
                      <w:tcW w:w="954" w:type="dxa"/>
                      <w:tcBorders>
                        <w:top w:val="nil"/>
                        <w:left w:val="nil"/>
                        <w:bottom w:val="nil"/>
                        <w:right w:val="nil"/>
                      </w:tcBorders>
                      <w:shd w:val="clear" w:color="auto" w:fill="auto"/>
                      <w:noWrap/>
                      <w:vAlign w:val="center"/>
                      <w:hideMark/>
                    </w:tcPr>
                  </w:tcPrChange>
                </w:tcPr>
                <w:p w14:paraId="6F14179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Change w:id="733" w:author="Elena Alshina" w:date="2022-07-20T09:16: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0D96A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2C0970ED" w14:textId="77777777" w:rsidTr="00A304EC">
              <w:trPr>
                <w:trHeight w:val="255"/>
                <w:trPrChange w:id="734"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35" w:author="Elena Alshina" w:date="2022-07-20T09:16:00Z">
                    <w:tcPr>
                      <w:tcW w:w="954" w:type="dxa"/>
                      <w:tcBorders>
                        <w:top w:val="nil"/>
                        <w:left w:val="nil"/>
                        <w:bottom w:val="nil"/>
                        <w:right w:val="nil"/>
                      </w:tcBorders>
                      <w:shd w:val="clear" w:color="auto" w:fill="auto"/>
                      <w:noWrap/>
                      <w:vAlign w:val="center"/>
                      <w:hideMark/>
                    </w:tcPr>
                  </w:tcPrChange>
                </w:tcPr>
                <w:p w14:paraId="6938C77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736" w:author="Elena Alshina" w:date="2022-07-20T09:16: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24A00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5C4EBD96" w14:textId="77777777" w:rsidTr="00A304EC">
              <w:trPr>
                <w:trHeight w:val="255"/>
                <w:trPrChange w:id="737" w:author="Elena Alshina" w:date="2022-07-20T09:16:00Z">
                  <w:trPr>
                    <w:trHeight w:val="255"/>
                  </w:trPr>
                </w:trPrChange>
              </w:trPr>
              <w:tc>
                <w:tcPr>
                  <w:tcW w:w="954" w:type="dxa"/>
                  <w:tcBorders>
                    <w:top w:val="nil"/>
                    <w:left w:val="nil"/>
                    <w:bottom w:val="nil"/>
                    <w:right w:val="nil"/>
                  </w:tcBorders>
                  <w:shd w:val="clear" w:color="auto" w:fill="auto"/>
                  <w:noWrap/>
                  <w:vAlign w:val="center"/>
                  <w:hideMark/>
                  <w:tcPrChange w:id="738" w:author="Elena Alshina" w:date="2022-07-20T09:16:00Z">
                    <w:tcPr>
                      <w:tcW w:w="954" w:type="dxa"/>
                      <w:tcBorders>
                        <w:top w:val="nil"/>
                        <w:left w:val="nil"/>
                        <w:bottom w:val="nil"/>
                        <w:right w:val="nil"/>
                      </w:tcBorders>
                      <w:shd w:val="clear" w:color="auto" w:fill="auto"/>
                      <w:noWrap/>
                      <w:vAlign w:val="center"/>
                      <w:hideMark/>
                    </w:tcPr>
                  </w:tcPrChange>
                </w:tcPr>
                <w:p w14:paraId="013DF9C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Change w:id="739" w:author="Elena Alshina" w:date="2022-07-20T09:16:00Z">
                    <w:tcPr>
                      <w:tcW w:w="1054" w:type="dxa"/>
                      <w:tcBorders>
                        <w:top w:val="nil"/>
                        <w:left w:val="single" w:sz="8" w:space="0" w:color="auto"/>
                        <w:bottom w:val="single" w:sz="8" w:space="0" w:color="auto"/>
                        <w:right w:val="nil"/>
                      </w:tcBorders>
                      <w:shd w:val="clear" w:color="auto" w:fill="auto"/>
                      <w:noWrap/>
                      <w:vAlign w:val="center"/>
                      <w:hideMark/>
                    </w:tcPr>
                  </w:tcPrChange>
                </w:tcPr>
                <w:p w14:paraId="41A444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Change w:id="740" w:author="Elena Alshina" w:date="2022-07-20T09:16:00Z">
                    <w:tcPr>
                      <w:tcW w:w="1014" w:type="dxa"/>
                      <w:tcBorders>
                        <w:top w:val="nil"/>
                        <w:left w:val="nil"/>
                        <w:bottom w:val="single" w:sz="8" w:space="0" w:color="auto"/>
                        <w:right w:val="nil"/>
                      </w:tcBorders>
                      <w:shd w:val="clear" w:color="auto" w:fill="auto"/>
                      <w:noWrap/>
                      <w:vAlign w:val="center"/>
                      <w:hideMark/>
                    </w:tcPr>
                  </w:tcPrChange>
                </w:tcPr>
                <w:p w14:paraId="55EA69B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Change w:id="741" w:author="Elena Alshina" w:date="2022-07-20T09:16:00Z">
                    <w:tcPr>
                      <w:tcW w:w="1165" w:type="dxa"/>
                      <w:tcBorders>
                        <w:top w:val="nil"/>
                        <w:left w:val="nil"/>
                        <w:bottom w:val="single" w:sz="8" w:space="0" w:color="auto"/>
                        <w:right w:val="single" w:sz="4" w:space="0" w:color="auto"/>
                      </w:tcBorders>
                      <w:shd w:val="clear" w:color="auto" w:fill="auto"/>
                      <w:noWrap/>
                      <w:vAlign w:val="center"/>
                      <w:hideMark/>
                    </w:tcPr>
                  </w:tcPrChange>
                </w:tcPr>
                <w:p w14:paraId="1CE6C63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00729E9D" w14:textId="77777777" w:rsidTr="00A304EC">
              <w:trPr>
                <w:trHeight w:val="255"/>
                <w:trPrChange w:id="742"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743"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CC17A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Change w:id="744"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57B36A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Change w:id="745"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18FC653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Change w:id="746"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25C48D6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18FD2353" w14:textId="77777777" w:rsidTr="00A304EC">
              <w:trPr>
                <w:trHeight w:val="255"/>
                <w:trPrChange w:id="747"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748"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483BA4D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Change w:id="749"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33304BC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Change w:id="750" w:author="Elena Alshina" w:date="2022-07-20T09:16:00Z">
                    <w:tcPr>
                      <w:tcW w:w="1014" w:type="dxa"/>
                      <w:tcBorders>
                        <w:top w:val="nil"/>
                        <w:left w:val="nil"/>
                        <w:bottom w:val="nil"/>
                        <w:right w:val="nil"/>
                      </w:tcBorders>
                      <w:shd w:val="clear" w:color="000000" w:fill="CCFFCC"/>
                      <w:noWrap/>
                      <w:vAlign w:val="center"/>
                      <w:hideMark/>
                    </w:tcPr>
                  </w:tcPrChange>
                </w:tcPr>
                <w:p w14:paraId="5ED753D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Change w:id="751"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5B8AE2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49952973" w14:textId="77777777" w:rsidTr="00A304EC">
              <w:trPr>
                <w:trHeight w:val="255"/>
                <w:trPrChange w:id="752"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753"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4240D9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Change w:id="754"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4CF365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Change w:id="755" w:author="Elena Alshina" w:date="2022-07-20T09:16:00Z">
                    <w:tcPr>
                      <w:tcW w:w="1014" w:type="dxa"/>
                      <w:tcBorders>
                        <w:top w:val="nil"/>
                        <w:left w:val="nil"/>
                        <w:bottom w:val="nil"/>
                        <w:right w:val="nil"/>
                      </w:tcBorders>
                      <w:shd w:val="clear" w:color="000000" w:fill="CCFFCC"/>
                      <w:noWrap/>
                      <w:vAlign w:val="center"/>
                      <w:hideMark/>
                    </w:tcPr>
                  </w:tcPrChange>
                </w:tcPr>
                <w:p w14:paraId="3087EF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Change w:id="756"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69F726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47F41A93" w14:textId="77777777" w:rsidTr="00A304EC">
              <w:trPr>
                <w:trHeight w:val="255"/>
                <w:trPrChange w:id="757"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758"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A63FA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Change w:id="759"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68A0B06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Change w:id="760" w:author="Elena Alshina" w:date="2022-07-20T09:16:00Z">
                    <w:tcPr>
                      <w:tcW w:w="1014" w:type="dxa"/>
                      <w:tcBorders>
                        <w:top w:val="nil"/>
                        <w:left w:val="nil"/>
                        <w:bottom w:val="nil"/>
                        <w:right w:val="nil"/>
                      </w:tcBorders>
                      <w:shd w:val="clear" w:color="000000" w:fill="CCFFCC"/>
                      <w:noWrap/>
                      <w:vAlign w:val="center"/>
                      <w:hideMark/>
                    </w:tcPr>
                  </w:tcPrChange>
                </w:tcPr>
                <w:p w14:paraId="779D0A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Change w:id="761"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5EA701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34751ED4" w14:textId="77777777" w:rsidTr="00A304EC">
              <w:trPr>
                <w:trHeight w:val="255"/>
                <w:trPrChange w:id="762"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763"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7AAC5FC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Change w:id="764"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41E24D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Change w:id="765" w:author="Elena Alshina" w:date="2022-07-20T09:16:00Z">
                    <w:tcPr>
                      <w:tcW w:w="1014" w:type="dxa"/>
                      <w:tcBorders>
                        <w:top w:val="nil"/>
                        <w:left w:val="nil"/>
                        <w:bottom w:val="nil"/>
                        <w:right w:val="nil"/>
                      </w:tcBorders>
                      <w:shd w:val="clear" w:color="000000" w:fill="CCFFCC"/>
                      <w:noWrap/>
                      <w:vAlign w:val="center"/>
                      <w:hideMark/>
                    </w:tcPr>
                  </w:tcPrChange>
                </w:tcPr>
                <w:p w14:paraId="21C7C25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Change w:id="766"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7787D8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654BDA44" w14:textId="77777777" w:rsidTr="00A304EC">
              <w:trPr>
                <w:trHeight w:val="255"/>
                <w:trPrChange w:id="767" w:author="Elena Alshina" w:date="2022-07-20T09:16:00Z">
                  <w:trPr>
                    <w:trHeight w:val="255"/>
                  </w:trPr>
                </w:trPrChange>
              </w:trPr>
              <w:tc>
                <w:tcPr>
                  <w:tcW w:w="954" w:type="dxa"/>
                  <w:tcBorders>
                    <w:top w:val="single" w:sz="8" w:space="0" w:color="auto"/>
                    <w:left w:val="single" w:sz="8" w:space="0" w:color="auto"/>
                    <w:bottom w:val="nil"/>
                    <w:right w:val="single" w:sz="8" w:space="0" w:color="auto"/>
                  </w:tcBorders>
                  <w:shd w:val="clear" w:color="auto" w:fill="auto"/>
                  <w:noWrap/>
                  <w:vAlign w:val="center"/>
                  <w:hideMark/>
                  <w:tcPrChange w:id="768" w:author="Elena Alshina" w:date="2022-07-20T09:16: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2C82F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Change w:id="769"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22A9BA7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70" w:author="Elena Alshina" w:date="2022-07-20T09:20:00Z">
                        <w:rPr>
                          <w:rFonts w:ascii="Arial" w:eastAsia="Times New Roman" w:hAnsi="Arial" w:cs="Arial"/>
                          <w:sz w:val="18"/>
                          <w:szCs w:val="18"/>
                        </w:rPr>
                      </w:rPrChange>
                    </w:rPr>
                  </w:pPr>
                  <w:r w:rsidRPr="00A304EC">
                    <w:rPr>
                      <w:rFonts w:ascii="Arial" w:hAnsi="Arial" w:cs="Arial"/>
                      <w:b/>
                      <w:sz w:val="18"/>
                      <w:szCs w:val="18"/>
                      <w:rPrChange w:id="771" w:author="Elena Alshina" w:date="2022-07-20T09:20:00Z">
                        <w:rPr>
                          <w:rFonts w:ascii="Arial" w:hAnsi="Arial" w:cs="Arial"/>
                          <w:sz w:val="18"/>
                          <w:szCs w:val="18"/>
                        </w:rPr>
                      </w:rPrChange>
                    </w:rPr>
                    <w:t>-6.50%</w:t>
                  </w:r>
                </w:p>
              </w:tc>
              <w:tc>
                <w:tcPr>
                  <w:tcW w:w="1014" w:type="dxa"/>
                  <w:tcBorders>
                    <w:top w:val="single" w:sz="8" w:space="0" w:color="auto"/>
                    <w:left w:val="nil"/>
                    <w:bottom w:val="nil"/>
                    <w:right w:val="nil"/>
                  </w:tcBorders>
                  <w:shd w:val="clear" w:color="000000" w:fill="CCFFCC"/>
                  <w:noWrap/>
                  <w:vAlign w:val="center"/>
                  <w:hideMark/>
                  <w:tcPrChange w:id="772"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6463348E"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73" w:author="Elena Alshina" w:date="2022-07-20T09:20:00Z">
                        <w:rPr>
                          <w:rFonts w:ascii="Arial" w:eastAsia="Times New Roman" w:hAnsi="Arial" w:cs="Arial"/>
                          <w:sz w:val="18"/>
                          <w:szCs w:val="18"/>
                        </w:rPr>
                      </w:rPrChange>
                    </w:rPr>
                  </w:pPr>
                  <w:r w:rsidRPr="00A304EC">
                    <w:rPr>
                      <w:rFonts w:ascii="Arial" w:hAnsi="Arial" w:cs="Arial"/>
                      <w:b/>
                      <w:sz w:val="18"/>
                      <w:szCs w:val="18"/>
                      <w:rPrChange w:id="774" w:author="Elena Alshina" w:date="2022-07-20T09:20:00Z">
                        <w:rPr>
                          <w:rFonts w:ascii="Arial" w:hAnsi="Arial" w:cs="Arial"/>
                          <w:sz w:val="18"/>
                          <w:szCs w:val="18"/>
                        </w:rPr>
                      </w:rPrChange>
                    </w:rPr>
                    <w:t>-14.88%</w:t>
                  </w:r>
                </w:p>
              </w:tc>
              <w:tc>
                <w:tcPr>
                  <w:tcW w:w="1165" w:type="dxa"/>
                  <w:tcBorders>
                    <w:top w:val="single" w:sz="8" w:space="0" w:color="auto"/>
                    <w:left w:val="nil"/>
                    <w:bottom w:val="nil"/>
                    <w:right w:val="single" w:sz="4" w:space="0" w:color="auto"/>
                  </w:tcBorders>
                  <w:shd w:val="clear" w:color="000000" w:fill="CCFFCC"/>
                  <w:noWrap/>
                  <w:vAlign w:val="center"/>
                  <w:hideMark/>
                  <w:tcPrChange w:id="775"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4CE416CF"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776" w:author="Elena Alshina" w:date="2022-07-20T09:20:00Z">
                        <w:rPr>
                          <w:rFonts w:ascii="Arial" w:eastAsia="Times New Roman" w:hAnsi="Arial" w:cs="Arial"/>
                          <w:sz w:val="18"/>
                          <w:szCs w:val="18"/>
                        </w:rPr>
                      </w:rPrChange>
                    </w:rPr>
                  </w:pPr>
                  <w:r w:rsidRPr="00A304EC">
                    <w:rPr>
                      <w:rFonts w:ascii="Arial" w:hAnsi="Arial" w:cs="Arial"/>
                      <w:b/>
                      <w:sz w:val="18"/>
                      <w:szCs w:val="18"/>
                      <w:rPrChange w:id="777" w:author="Elena Alshina" w:date="2022-07-20T09:20:00Z">
                        <w:rPr>
                          <w:rFonts w:ascii="Arial" w:hAnsi="Arial" w:cs="Arial"/>
                          <w:sz w:val="18"/>
                          <w:szCs w:val="18"/>
                        </w:rPr>
                      </w:rPrChange>
                    </w:rPr>
                    <w:t>-15.96%</w:t>
                  </w:r>
                </w:p>
              </w:tc>
            </w:tr>
            <w:tr w:rsidR="00282BC2" w:rsidRPr="00282BC2" w14:paraId="2AEF43BA" w14:textId="77777777" w:rsidTr="00A304EC">
              <w:trPr>
                <w:trHeight w:val="255"/>
                <w:trPrChange w:id="778" w:author="Elena Alshina" w:date="2022-07-20T09:16:00Z">
                  <w:trPr>
                    <w:trHeight w:val="255"/>
                  </w:trPr>
                </w:trPrChange>
              </w:trPr>
              <w:tc>
                <w:tcPr>
                  <w:tcW w:w="954" w:type="dxa"/>
                  <w:tcBorders>
                    <w:top w:val="single" w:sz="8" w:space="0" w:color="auto"/>
                    <w:left w:val="single" w:sz="8" w:space="0" w:color="auto"/>
                    <w:bottom w:val="nil"/>
                    <w:right w:val="nil"/>
                  </w:tcBorders>
                  <w:shd w:val="clear" w:color="auto" w:fill="auto"/>
                  <w:noWrap/>
                  <w:vAlign w:val="center"/>
                  <w:hideMark/>
                  <w:tcPrChange w:id="779" w:author="Elena Alshina" w:date="2022-07-20T09:16:00Z">
                    <w:tcPr>
                      <w:tcW w:w="954" w:type="dxa"/>
                      <w:tcBorders>
                        <w:top w:val="single" w:sz="8" w:space="0" w:color="auto"/>
                        <w:left w:val="single" w:sz="8" w:space="0" w:color="auto"/>
                        <w:bottom w:val="nil"/>
                        <w:right w:val="nil"/>
                      </w:tcBorders>
                      <w:shd w:val="clear" w:color="auto" w:fill="auto"/>
                      <w:noWrap/>
                      <w:vAlign w:val="center"/>
                      <w:hideMark/>
                    </w:tcPr>
                  </w:tcPrChange>
                </w:tcPr>
                <w:p w14:paraId="2A013F1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Change w:id="780" w:author="Elena Alshina" w:date="2022-07-20T09:16:00Z">
                    <w:tcPr>
                      <w:tcW w:w="1054" w:type="dxa"/>
                      <w:tcBorders>
                        <w:top w:val="single" w:sz="8" w:space="0" w:color="auto"/>
                        <w:left w:val="single" w:sz="8" w:space="0" w:color="auto"/>
                        <w:bottom w:val="nil"/>
                        <w:right w:val="nil"/>
                      </w:tcBorders>
                      <w:shd w:val="clear" w:color="000000" w:fill="CCFFCC"/>
                      <w:noWrap/>
                      <w:vAlign w:val="center"/>
                      <w:hideMark/>
                    </w:tcPr>
                  </w:tcPrChange>
                </w:tcPr>
                <w:p w14:paraId="0CDE2D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Change w:id="781" w:author="Elena Alshina" w:date="2022-07-20T09:16:00Z">
                    <w:tcPr>
                      <w:tcW w:w="1014" w:type="dxa"/>
                      <w:tcBorders>
                        <w:top w:val="single" w:sz="8" w:space="0" w:color="auto"/>
                        <w:left w:val="nil"/>
                        <w:bottom w:val="nil"/>
                        <w:right w:val="nil"/>
                      </w:tcBorders>
                      <w:shd w:val="clear" w:color="000000" w:fill="CCFFCC"/>
                      <w:noWrap/>
                      <w:vAlign w:val="center"/>
                      <w:hideMark/>
                    </w:tcPr>
                  </w:tcPrChange>
                </w:tcPr>
                <w:p w14:paraId="428EC5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Change w:id="782" w:author="Elena Alshina" w:date="2022-07-20T09:16:00Z">
                    <w:tcPr>
                      <w:tcW w:w="1165" w:type="dxa"/>
                      <w:tcBorders>
                        <w:top w:val="single" w:sz="8" w:space="0" w:color="auto"/>
                        <w:left w:val="nil"/>
                        <w:bottom w:val="nil"/>
                        <w:right w:val="single" w:sz="4" w:space="0" w:color="auto"/>
                      </w:tcBorders>
                      <w:shd w:val="clear" w:color="000000" w:fill="CCFFCC"/>
                      <w:noWrap/>
                      <w:vAlign w:val="center"/>
                      <w:hideMark/>
                    </w:tcPr>
                  </w:tcPrChange>
                </w:tcPr>
                <w:p w14:paraId="7A33A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2BB66C15" w14:textId="77777777" w:rsidTr="00A304EC">
              <w:trPr>
                <w:trHeight w:val="255"/>
                <w:trPrChange w:id="783" w:author="Elena Alshina" w:date="2022-07-20T09:16:00Z">
                  <w:trPr>
                    <w:trHeight w:val="255"/>
                  </w:trPr>
                </w:trPrChange>
              </w:trPr>
              <w:tc>
                <w:tcPr>
                  <w:tcW w:w="954" w:type="dxa"/>
                  <w:tcBorders>
                    <w:top w:val="nil"/>
                    <w:left w:val="single" w:sz="8" w:space="0" w:color="auto"/>
                    <w:bottom w:val="nil"/>
                    <w:right w:val="single" w:sz="8" w:space="0" w:color="auto"/>
                  </w:tcBorders>
                  <w:shd w:val="clear" w:color="auto" w:fill="auto"/>
                  <w:noWrap/>
                  <w:vAlign w:val="center"/>
                  <w:hideMark/>
                  <w:tcPrChange w:id="784" w:author="Elena Alshina" w:date="2022-07-20T09:16:00Z">
                    <w:tcPr>
                      <w:tcW w:w="954" w:type="dxa"/>
                      <w:tcBorders>
                        <w:top w:val="nil"/>
                        <w:left w:val="single" w:sz="8" w:space="0" w:color="auto"/>
                        <w:bottom w:val="nil"/>
                        <w:right w:val="single" w:sz="8" w:space="0" w:color="auto"/>
                      </w:tcBorders>
                      <w:shd w:val="clear" w:color="auto" w:fill="auto"/>
                      <w:noWrap/>
                      <w:vAlign w:val="center"/>
                      <w:hideMark/>
                    </w:tcPr>
                  </w:tcPrChange>
                </w:tcPr>
                <w:p w14:paraId="3805F89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Change w:id="785" w:author="Elena Alshina" w:date="2022-07-20T09:16:00Z">
                    <w:tcPr>
                      <w:tcW w:w="1054" w:type="dxa"/>
                      <w:tcBorders>
                        <w:top w:val="nil"/>
                        <w:left w:val="single" w:sz="8" w:space="0" w:color="auto"/>
                        <w:bottom w:val="nil"/>
                        <w:right w:val="nil"/>
                      </w:tcBorders>
                      <w:shd w:val="clear" w:color="000000" w:fill="CCFFCC"/>
                      <w:noWrap/>
                      <w:vAlign w:val="center"/>
                      <w:hideMark/>
                    </w:tcPr>
                  </w:tcPrChange>
                </w:tcPr>
                <w:p w14:paraId="581E46F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Change w:id="786" w:author="Elena Alshina" w:date="2022-07-20T09:16:00Z">
                    <w:tcPr>
                      <w:tcW w:w="1014" w:type="dxa"/>
                      <w:tcBorders>
                        <w:top w:val="nil"/>
                        <w:left w:val="nil"/>
                        <w:bottom w:val="nil"/>
                        <w:right w:val="nil"/>
                      </w:tcBorders>
                      <w:shd w:val="clear" w:color="000000" w:fill="CCFFCC"/>
                      <w:noWrap/>
                      <w:vAlign w:val="center"/>
                      <w:hideMark/>
                    </w:tcPr>
                  </w:tcPrChange>
                </w:tcPr>
                <w:p w14:paraId="1C946B1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Change w:id="787" w:author="Elena Alshina" w:date="2022-07-20T09:16:00Z">
                    <w:tcPr>
                      <w:tcW w:w="1165" w:type="dxa"/>
                      <w:tcBorders>
                        <w:top w:val="nil"/>
                        <w:left w:val="nil"/>
                        <w:bottom w:val="nil"/>
                        <w:right w:val="single" w:sz="4" w:space="0" w:color="auto"/>
                      </w:tcBorders>
                      <w:shd w:val="clear" w:color="000000" w:fill="CCFFCC"/>
                      <w:noWrap/>
                      <w:vAlign w:val="center"/>
                      <w:hideMark/>
                    </w:tcPr>
                  </w:tcPrChange>
                </w:tcPr>
                <w:p w14:paraId="04DCF52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7C0DB0C3" w14:textId="77777777" w:rsidTr="00A304EC">
              <w:trPr>
                <w:trHeight w:val="240"/>
                <w:trPrChange w:id="788" w:author="Elena Alshina" w:date="2022-07-20T09:16:00Z">
                  <w:trPr>
                    <w:trHeight w:val="240"/>
                  </w:trPr>
                </w:trPrChange>
              </w:trPr>
              <w:tc>
                <w:tcPr>
                  <w:tcW w:w="954" w:type="dxa"/>
                  <w:tcBorders>
                    <w:top w:val="nil"/>
                    <w:left w:val="single" w:sz="8" w:space="0" w:color="auto"/>
                    <w:bottom w:val="single" w:sz="8" w:space="0" w:color="auto"/>
                    <w:right w:val="nil"/>
                  </w:tcBorders>
                  <w:shd w:val="clear" w:color="auto" w:fill="auto"/>
                  <w:noWrap/>
                  <w:vAlign w:val="center"/>
                  <w:hideMark/>
                  <w:tcPrChange w:id="789" w:author="Elena Alshina" w:date="2022-07-20T09:16:00Z">
                    <w:tcPr>
                      <w:tcW w:w="954" w:type="dxa"/>
                      <w:tcBorders>
                        <w:top w:val="nil"/>
                        <w:left w:val="single" w:sz="8" w:space="0" w:color="auto"/>
                        <w:bottom w:val="single" w:sz="8" w:space="0" w:color="auto"/>
                        <w:right w:val="nil"/>
                      </w:tcBorders>
                      <w:shd w:val="clear" w:color="auto" w:fill="auto"/>
                      <w:noWrap/>
                      <w:vAlign w:val="center"/>
                      <w:hideMark/>
                    </w:tcPr>
                  </w:tcPrChange>
                </w:tcPr>
                <w:p w14:paraId="105D25F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Change w:id="790" w:author="Elena Alshina" w:date="2022-07-20T09:16:00Z">
                    <w:tcPr>
                      <w:tcW w:w="1054" w:type="dxa"/>
                      <w:tcBorders>
                        <w:top w:val="nil"/>
                        <w:left w:val="single" w:sz="8" w:space="0" w:color="auto"/>
                        <w:bottom w:val="single" w:sz="8" w:space="0" w:color="auto"/>
                        <w:right w:val="nil"/>
                      </w:tcBorders>
                      <w:shd w:val="clear" w:color="000000" w:fill="CCFFCC"/>
                      <w:noWrap/>
                      <w:vAlign w:val="center"/>
                      <w:hideMark/>
                    </w:tcPr>
                  </w:tcPrChange>
                </w:tcPr>
                <w:p w14:paraId="608641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Change w:id="791" w:author="Elena Alshina" w:date="2022-07-20T09:16:00Z">
                    <w:tcPr>
                      <w:tcW w:w="1014" w:type="dxa"/>
                      <w:tcBorders>
                        <w:top w:val="nil"/>
                        <w:left w:val="nil"/>
                        <w:bottom w:val="single" w:sz="8" w:space="0" w:color="auto"/>
                        <w:right w:val="nil"/>
                      </w:tcBorders>
                      <w:shd w:val="clear" w:color="000000" w:fill="CCFFCC"/>
                      <w:noWrap/>
                      <w:vAlign w:val="center"/>
                      <w:hideMark/>
                    </w:tcPr>
                  </w:tcPrChange>
                </w:tcPr>
                <w:p w14:paraId="19871F7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Change w:id="792" w:author="Elena Alshina" w:date="2022-07-20T09:16:00Z">
                    <w:tcPr>
                      <w:tcW w:w="1165" w:type="dxa"/>
                      <w:tcBorders>
                        <w:top w:val="nil"/>
                        <w:left w:val="nil"/>
                        <w:bottom w:val="single" w:sz="8" w:space="0" w:color="auto"/>
                        <w:right w:val="single" w:sz="4" w:space="0" w:color="auto"/>
                      </w:tcBorders>
                      <w:shd w:val="clear" w:color="000000" w:fill="CCFFCC"/>
                      <w:noWrap/>
                      <w:vAlign w:val="center"/>
                      <w:hideMark/>
                    </w:tcPr>
                  </w:tcPrChange>
                </w:tcPr>
                <w:p w14:paraId="6FCF3AB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344320F3" w14:textId="77777777" w:rsidR="00282BC2" w:rsidRDefault="00282BC2" w:rsidP="00EA0186">
            <w:pPr>
              <w:rPr>
                <w:lang w:val="en-CA"/>
              </w:rPr>
            </w:pPr>
          </w:p>
        </w:tc>
      </w:tr>
      <w:tr w:rsidR="001262E1" w14:paraId="14B0BBD4" w14:textId="77777777" w:rsidTr="00A304EC">
        <w:tc>
          <w:tcPr>
            <w:tcW w:w="4855" w:type="dxa"/>
            <w:tcPrChange w:id="793" w:author="Elena Alshina" w:date="2022-07-20T09:16:00Z">
              <w:tcPr>
                <w:tcW w:w="4952" w:type="dxa"/>
              </w:tcPr>
            </w:tcPrChange>
          </w:tcPr>
          <w:p w14:paraId="519566A8" w14:textId="6EDB391A"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lastRenderedPageBreak/>
              <w:t xml:space="preserve">Trained and </w:t>
            </w:r>
            <w:proofErr w:type="gramStart"/>
            <w:r w:rsidRPr="001262E1">
              <w:rPr>
                <w:lang w:val="en-CA"/>
              </w:rPr>
              <w:t>Tested</w:t>
            </w:r>
            <w:proofErr w:type="gramEnd"/>
            <w:r w:rsidRPr="001262E1">
              <w:rPr>
                <w:lang w:val="en-CA"/>
              </w:rPr>
              <w:t xml:space="preserve"> by cross-checker</w:t>
            </w:r>
            <w:r>
              <w:rPr>
                <w:lang w:val="en-CA"/>
              </w:rPr>
              <w:t xml:space="preserve"> (“real” training)</w:t>
            </w:r>
          </w:p>
        </w:tc>
        <w:tc>
          <w:tcPr>
            <w:tcW w:w="4495" w:type="dxa"/>
            <w:tcPrChange w:id="794" w:author="Elena Alshina" w:date="2022-07-20T09:16:00Z">
              <w:tcPr>
                <w:tcW w:w="4398" w:type="dxa"/>
              </w:tcPr>
            </w:tcPrChange>
          </w:tcPr>
          <w:p w14:paraId="6B902A39" w14:textId="228C7AB1"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1262E1" w14:paraId="67FD2310" w14:textId="77777777" w:rsidTr="00A304EC">
        <w:tc>
          <w:tcPr>
            <w:tcW w:w="4855" w:type="dxa"/>
            <w:tcPrChange w:id="795" w:author="Elena Alshina" w:date="2022-07-20T09:16:00Z">
              <w:tcPr>
                <w:tcW w:w="4952" w:type="dxa"/>
              </w:tcPr>
            </w:tcPrChange>
          </w:tcPr>
          <w:p w14:paraId="6E74E29F" w14:textId="77777777" w:rsidR="001262E1"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Pr>
                <w:color w:val="0000FF"/>
                <w:u w:val="single"/>
                <w:lang w:val="en-CA"/>
              </w:rPr>
              <w:fldChar w:fldCharType="begin"/>
            </w:r>
            <w:r>
              <w:rPr>
                <w:rFonts w:eastAsiaTheme="minorEastAsia"/>
                <w:color w:val="0000FF"/>
                <w:u w:val="single"/>
                <w:lang w:val="en-CA"/>
              </w:rPr>
              <w:instrText xml:space="preserve"> HYPERLINK "https://jvet-experts.org/doc_end_user/current_document.php?id=11907" </w:instrText>
            </w:r>
            <w:r>
              <w:rPr>
                <w:color w:val="0000FF"/>
                <w:u w:val="single"/>
                <w:lang w:val="en-CA"/>
              </w:rPr>
              <w:fldChar w:fldCharType="separate"/>
            </w:r>
            <w:r w:rsidR="001262E1" w:rsidRPr="00091572">
              <w:rPr>
                <w:color w:val="0000FF"/>
                <w:u w:val="single"/>
                <w:lang w:val="en-CA"/>
              </w:rPr>
              <w:t>JVET-AA0217</w:t>
            </w:r>
            <w:r>
              <w:rPr>
                <w:color w:val="0000FF"/>
                <w:u w:val="single"/>
                <w:lang w:val="en-CA"/>
              </w:rPr>
              <w:fldChar w:fldCharType="end"/>
            </w:r>
          </w:p>
          <w:p w14:paraId="1526D3F8" w14:textId="13EFEAA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1262E1">
              <w:rPr>
                <w:rFonts w:eastAsia="Times New Roman"/>
                <w:sz w:val="20"/>
                <w:szCs w:val="24"/>
              </w:rPr>
              <w:t>JVET-AA0217-EE1-1.5.1_additional.xlsm</w:t>
            </w:r>
          </w:p>
        </w:tc>
        <w:tc>
          <w:tcPr>
            <w:tcW w:w="4495" w:type="dxa"/>
            <w:tcPrChange w:id="796" w:author="Elena Alshina" w:date="2022-07-20T09:16:00Z">
              <w:tcPr>
                <w:tcW w:w="4398" w:type="dxa"/>
              </w:tcPr>
            </w:tcPrChange>
          </w:tcPr>
          <w:p w14:paraId="0D9E7B48" w14:textId="77777777" w:rsidR="001262E1"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FF"/>
                <w:u w:val="single"/>
                <w:lang w:val="en-CA"/>
              </w:rPr>
              <w:fldChar w:fldCharType="begin"/>
            </w:r>
            <w:r>
              <w:rPr>
                <w:rFonts w:eastAsiaTheme="minorEastAsia"/>
                <w:color w:val="0000FF"/>
                <w:u w:val="single"/>
                <w:lang w:val="en-CA"/>
              </w:rPr>
              <w:instrText xml:space="preserve"> HYPERLINK "https://jvet-experts.org/doc_end_user/documents/26_Teleconference/wg11/JVET-Z0091-v4.zip" </w:instrText>
            </w:r>
            <w:r>
              <w:rPr>
                <w:color w:val="0000FF"/>
                <w:u w:val="single"/>
                <w:lang w:val="en-CA"/>
              </w:rPr>
              <w:fldChar w:fldCharType="separate"/>
            </w:r>
            <w:r w:rsidR="001262E1" w:rsidRPr="00A8377C">
              <w:rPr>
                <w:color w:val="0000FF"/>
                <w:u w:val="single"/>
                <w:lang w:val="en-CA"/>
              </w:rPr>
              <w:t>JVET-Z0091</w:t>
            </w:r>
            <w:r>
              <w:rPr>
                <w:color w:val="0000FF"/>
                <w:u w:val="single"/>
                <w:lang w:val="en-CA"/>
              </w:rPr>
              <w:fldChar w:fldCharType="end"/>
            </w:r>
            <w:r w:rsidR="001262E1">
              <w:t xml:space="preserve"> </w:t>
            </w:r>
          </w:p>
          <w:p w14:paraId="13EC36C0" w14:textId="77777777"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1262E1" w14:paraId="7AF4F705" w14:textId="77777777" w:rsidTr="00A304EC">
        <w:tc>
          <w:tcPr>
            <w:tcW w:w="4855" w:type="dxa"/>
            <w:tcPrChange w:id="797" w:author="Elena Alshina" w:date="2022-07-20T09:16:00Z">
              <w:tcPr>
                <w:tcW w:w="4952" w:type="dxa"/>
              </w:tcPr>
            </w:tcPrChange>
          </w:tcPr>
          <w:tbl>
            <w:tblPr>
              <w:tblW w:w="4604" w:type="dxa"/>
              <w:tblLayout w:type="fixed"/>
              <w:tblLook w:val="04A0" w:firstRow="1" w:lastRow="0" w:firstColumn="1" w:lastColumn="0" w:noHBand="0" w:noVBand="1"/>
              <w:tblPrChange w:id="798" w:author="Elena Alshina" w:date="2022-07-20T09:20:00Z">
                <w:tblPr>
                  <w:tblW w:w="4733" w:type="dxa"/>
                  <w:tblLook w:val="04A0" w:firstRow="1" w:lastRow="0" w:firstColumn="1" w:lastColumn="0" w:noHBand="0" w:noVBand="1"/>
                </w:tblPr>
              </w:tblPrChange>
            </w:tblPr>
            <w:tblGrid>
              <w:gridCol w:w="1124"/>
              <w:gridCol w:w="988"/>
              <w:gridCol w:w="1108"/>
              <w:gridCol w:w="1384"/>
              <w:tblGridChange w:id="799">
                <w:tblGrid>
                  <w:gridCol w:w="977"/>
                  <w:gridCol w:w="147"/>
                  <w:gridCol w:w="13"/>
                  <w:gridCol w:w="975"/>
                  <w:gridCol w:w="25"/>
                  <w:gridCol w:w="1083"/>
                  <w:gridCol w:w="38"/>
                  <w:gridCol w:w="1346"/>
                  <w:gridCol w:w="53"/>
                  <w:gridCol w:w="461"/>
                </w:tblGrid>
              </w:tblGridChange>
            </w:tblGrid>
            <w:tr w:rsidR="001262E1" w:rsidRPr="00282BC2" w14:paraId="7E2B7FD7" w14:textId="77777777" w:rsidTr="00A304EC">
              <w:trPr>
                <w:trHeight w:val="215"/>
                <w:trPrChange w:id="800"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801" w:author="Elena Alshina" w:date="2022-07-20T09:20:00Z">
                    <w:tcPr>
                      <w:tcW w:w="1077" w:type="dxa"/>
                      <w:tcBorders>
                        <w:top w:val="nil"/>
                        <w:left w:val="nil"/>
                        <w:bottom w:val="nil"/>
                        <w:right w:val="nil"/>
                      </w:tcBorders>
                      <w:shd w:val="clear" w:color="auto" w:fill="auto"/>
                      <w:noWrap/>
                      <w:vAlign w:val="center"/>
                      <w:hideMark/>
                    </w:tcPr>
                  </w:tcPrChange>
                </w:tcPr>
                <w:p w14:paraId="7537094E" w14:textId="6224E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802"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5B6CF623"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Random access Main10 </w:t>
                  </w:r>
                </w:p>
              </w:tc>
            </w:tr>
            <w:tr w:rsidR="001262E1" w:rsidRPr="00282BC2" w14:paraId="39AC1542" w14:textId="77777777" w:rsidTr="00A304EC">
              <w:trPr>
                <w:trHeight w:val="215"/>
                <w:trPrChange w:id="803"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804" w:author="Elena Alshina" w:date="2022-07-20T09:20:00Z">
                    <w:tcPr>
                      <w:tcW w:w="1077" w:type="dxa"/>
                      <w:tcBorders>
                        <w:top w:val="nil"/>
                        <w:left w:val="nil"/>
                        <w:bottom w:val="nil"/>
                        <w:right w:val="nil"/>
                      </w:tcBorders>
                      <w:shd w:val="clear" w:color="auto" w:fill="auto"/>
                      <w:noWrap/>
                      <w:vAlign w:val="center"/>
                      <w:hideMark/>
                    </w:tcPr>
                  </w:tcPrChange>
                </w:tcPr>
                <w:p w14:paraId="65D467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805"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2088C2F6"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A304EC" w:rsidRPr="00282BC2" w14:paraId="1FEEF2F9" w14:textId="77777777" w:rsidTr="00A304EC">
              <w:trPr>
                <w:trHeight w:val="215"/>
              </w:trPr>
              <w:tc>
                <w:tcPr>
                  <w:tcW w:w="1124" w:type="dxa"/>
                  <w:tcBorders>
                    <w:top w:val="nil"/>
                    <w:left w:val="nil"/>
                    <w:bottom w:val="nil"/>
                    <w:right w:val="nil"/>
                  </w:tcBorders>
                  <w:shd w:val="clear" w:color="auto" w:fill="auto"/>
                  <w:noWrap/>
                  <w:vAlign w:val="center"/>
                  <w:hideMark/>
                </w:tcPr>
                <w:p w14:paraId="19B860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14E0745"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3979BE01"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0E7B0156"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A304EC" w:rsidRPr="00282BC2" w14:paraId="73A5D906" w14:textId="77777777" w:rsidTr="00A304EC">
              <w:tblPrEx>
                <w:tblPrExChange w:id="806" w:author="Elena Alshina" w:date="2022-07-20T09:20:00Z">
                  <w:tblPrEx>
                    <w:tblW w:w="4657" w:type="dxa"/>
                    <w:tblLayout w:type="fixed"/>
                  </w:tblPrEx>
                </w:tblPrExChange>
              </w:tblPrEx>
              <w:trPr>
                <w:trHeight w:val="215"/>
                <w:trPrChange w:id="807"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808"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2CEBECCF"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single" w:sz="8" w:space="0" w:color="auto"/>
                    <w:left w:val="single" w:sz="8" w:space="0" w:color="auto"/>
                    <w:bottom w:val="nil"/>
                    <w:right w:val="nil"/>
                  </w:tcBorders>
                  <w:shd w:val="clear" w:color="000000" w:fill="CCFFCC"/>
                  <w:noWrap/>
                  <w:vAlign w:val="center"/>
                  <w:tcPrChange w:id="809"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tcPr>
                  </w:tcPrChange>
                </w:tcPr>
                <w:p w14:paraId="71E89D6F" w14:textId="5BE0C951"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10" w:author="Microsoft Office User" w:date="2022-07-18T23:02:00Z">
                        <w:rPr>
                          <w:rFonts w:ascii="Arial" w:eastAsia="Times New Roman" w:hAnsi="Arial" w:cs="Arial"/>
                          <w:sz w:val="18"/>
                          <w:szCs w:val="18"/>
                        </w:rPr>
                      </w:rPrChange>
                    </w:rPr>
                  </w:pPr>
                  <w:ins w:id="811" w:author="Elena Alshina" w:date="2022-07-20T09:15:00Z">
                    <w:r>
                      <w:rPr>
                        <w:rFonts w:ascii="Arial" w:hAnsi="Arial" w:cs="Arial"/>
                        <w:sz w:val="18"/>
                        <w:szCs w:val="18"/>
                      </w:rPr>
                      <w:t>-9.43%</w:t>
                    </w:r>
                  </w:ins>
                </w:p>
              </w:tc>
              <w:tc>
                <w:tcPr>
                  <w:tcW w:w="1108" w:type="dxa"/>
                  <w:tcBorders>
                    <w:top w:val="single" w:sz="8" w:space="0" w:color="auto"/>
                    <w:left w:val="nil"/>
                    <w:bottom w:val="nil"/>
                    <w:right w:val="nil"/>
                  </w:tcBorders>
                  <w:shd w:val="clear" w:color="000000" w:fill="CCFFCC"/>
                  <w:noWrap/>
                  <w:vAlign w:val="center"/>
                  <w:tcPrChange w:id="812" w:author="Elena Alshina" w:date="2022-07-20T09:20:00Z">
                    <w:tcPr>
                      <w:tcW w:w="1121" w:type="dxa"/>
                      <w:gridSpan w:val="2"/>
                      <w:tcBorders>
                        <w:top w:val="single" w:sz="8" w:space="0" w:color="auto"/>
                        <w:left w:val="nil"/>
                        <w:bottom w:val="nil"/>
                        <w:right w:val="nil"/>
                      </w:tcBorders>
                      <w:shd w:val="clear" w:color="000000" w:fill="CCFFCC"/>
                      <w:noWrap/>
                      <w:vAlign w:val="center"/>
                    </w:tcPr>
                  </w:tcPrChange>
                </w:tcPr>
                <w:p w14:paraId="03EC9C2C" w14:textId="59981239"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13" w:author="Microsoft Office User" w:date="2022-07-18T23:02:00Z">
                        <w:rPr>
                          <w:rFonts w:ascii="Arial" w:eastAsia="Times New Roman" w:hAnsi="Arial" w:cs="Arial"/>
                          <w:sz w:val="18"/>
                          <w:szCs w:val="18"/>
                        </w:rPr>
                      </w:rPrChange>
                    </w:rPr>
                  </w:pPr>
                  <w:ins w:id="814" w:author="Elena Alshina" w:date="2022-07-20T09:15:00Z">
                    <w:r>
                      <w:rPr>
                        <w:rFonts w:ascii="Arial" w:hAnsi="Arial" w:cs="Arial"/>
                        <w:sz w:val="18"/>
                        <w:szCs w:val="18"/>
                      </w:rPr>
                      <w:t>-14.92%</w:t>
                    </w:r>
                  </w:ins>
                </w:p>
              </w:tc>
              <w:tc>
                <w:tcPr>
                  <w:tcW w:w="1383" w:type="dxa"/>
                  <w:tcBorders>
                    <w:top w:val="single" w:sz="8" w:space="0" w:color="auto"/>
                    <w:left w:val="nil"/>
                    <w:bottom w:val="nil"/>
                    <w:right w:val="single" w:sz="4" w:space="0" w:color="auto"/>
                  </w:tcBorders>
                  <w:shd w:val="clear" w:color="000000" w:fill="CCFFCC"/>
                  <w:noWrap/>
                  <w:vAlign w:val="center"/>
                  <w:tcPrChange w:id="815"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tcPr>
                  </w:tcPrChange>
                </w:tcPr>
                <w:p w14:paraId="272FE661" w14:textId="3A0000D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16" w:author="Microsoft Office User" w:date="2022-07-18T23:02:00Z">
                        <w:rPr>
                          <w:rFonts w:ascii="Arial" w:eastAsia="Times New Roman" w:hAnsi="Arial" w:cs="Arial"/>
                          <w:sz w:val="18"/>
                          <w:szCs w:val="18"/>
                        </w:rPr>
                      </w:rPrChange>
                    </w:rPr>
                  </w:pPr>
                  <w:ins w:id="817" w:author="Elena Alshina" w:date="2022-07-20T09:15:00Z">
                    <w:r>
                      <w:rPr>
                        <w:rFonts w:ascii="Arial" w:hAnsi="Arial" w:cs="Arial"/>
                        <w:sz w:val="18"/>
                        <w:szCs w:val="18"/>
                      </w:rPr>
                      <w:t>-18.69%</w:t>
                    </w:r>
                  </w:ins>
                </w:p>
              </w:tc>
            </w:tr>
            <w:tr w:rsidR="00A304EC" w:rsidRPr="00282BC2" w14:paraId="75B13FC1" w14:textId="77777777" w:rsidTr="00A304EC">
              <w:tblPrEx>
                <w:tblPrExChange w:id="818" w:author="Elena Alshina" w:date="2022-07-20T09:20:00Z">
                  <w:tblPrEx>
                    <w:tblW w:w="4657" w:type="dxa"/>
                    <w:tblLayout w:type="fixed"/>
                  </w:tblPrEx>
                </w:tblPrExChange>
              </w:tblPrEx>
              <w:trPr>
                <w:trHeight w:val="215"/>
                <w:trPrChange w:id="819"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820"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3C83A77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single" w:sz="8" w:space="0" w:color="auto"/>
                    <w:bottom w:val="nil"/>
                    <w:right w:val="nil"/>
                  </w:tcBorders>
                  <w:shd w:val="clear" w:color="000000" w:fill="CCFFCC"/>
                  <w:noWrap/>
                  <w:vAlign w:val="center"/>
                  <w:tcPrChange w:id="821"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21BBD2C0" w14:textId="2D2CA2F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22" w:author="Microsoft Office User" w:date="2022-07-18T23:02:00Z">
                        <w:rPr>
                          <w:rFonts w:ascii="Arial" w:eastAsia="Times New Roman" w:hAnsi="Arial" w:cs="Arial"/>
                          <w:sz w:val="18"/>
                          <w:szCs w:val="18"/>
                        </w:rPr>
                      </w:rPrChange>
                    </w:rPr>
                  </w:pPr>
                  <w:ins w:id="823" w:author="Elena Alshina" w:date="2022-07-20T09:15:00Z">
                    <w:r>
                      <w:rPr>
                        <w:rFonts w:ascii="Arial" w:hAnsi="Arial" w:cs="Arial"/>
                        <w:sz w:val="18"/>
                        <w:szCs w:val="18"/>
                      </w:rPr>
                      <w:t>-8.90%</w:t>
                    </w:r>
                  </w:ins>
                </w:p>
              </w:tc>
              <w:tc>
                <w:tcPr>
                  <w:tcW w:w="1108" w:type="dxa"/>
                  <w:tcBorders>
                    <w:top w:val="nil"/>
                    <w:left w:val="nil"/>
                    <w:bottom w:val="nil"/>
                    <w:right w:val="nil"/>
                  </w:tcBorders>
                  <w:shd w:val="clear" w:color="000000" w:fill="CCFFCC"/>
                  <w:noWrap/>
                  <w:vAlign w:val="center"/>
                  <w:tcPrChange w:id="824" w:author="Elena Alshina" w:date="2022-07-20T09:20:00Z">
                    <w:tcPr>
                      <w:tcW w:w="1121" w:type="dxa"/>
                      <w:gridSpan w:val="2"/>
                      <w:tcBorders>
                        <w:top w:val="nil"/>
                        <w:left w:val="nil"/>
                        <w:bottom w:val="nil"/>
                        <w:right w:val="nil"/>
                      </w:tcBorders>
                      <w:shd w:val="clear" w:color="000000" w:fill="CCFFCC"/>
                      <w:noWrap/>
                      <w:vAlign w:val="center"/>
                    </w:tcPr>
                  </w:tcPrChange>
                </w:tcPr>
                <w:p w14:paraId="3D90DFC6" w14:textId="2475221F"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25" w:author="Microsoft Office User" w:date="2022-07-18T23:02:00Z">
                        <w:rPr>
                          <w:rFonts w:ascii="Arial" w:eastAsia="Times New Roman" w:hAnsi="Arial" w:cs="Arial"/>
                          <w:sz w:val="18"/>
                          <w:szCs w:val="18"/>
                        </w:rPr>
                      </w:rPrChange>
                    </w:rPr>
                  </w:pPr>
                  <w:ins w:id="826" w:author="Elena Alshina" w:date="2022-07-20T09:15:00Z">
                    <w:r>
                      <w:rPr>
                        <w:rFonts w:ascii="Arial" w:hAnsi="Arial" w:cs="Arial"/>
                        <w:sz w:val="18"/>
                        <w:szCs w:val="18"/>
                      </w:rPr>
                      <w:t>-17.55%</w:t>
                    </w:r>
                  </w:ins>
                </w:p>
              </w:tc>
              <w:tc>
                <w:tcPr>
                  <w:tcW w:w="1383" w:type="dxa"/>
                  <w:tcBorders>
                    <w:top w:val="nil"/>
                    <w:left w:val="nil"/>
                    <w:bottom w:val="nil"/>
                    <w:right w:val="single" w:sz="4" w:space="0" w:color="auto"/>
                  </w:tcBorders>
                  <w:shd w:val="clear" w:color="000000" w:fill="CCFFCC"/>
                  <w:noWrap/>
                  <w:vAlign w:val="center"/>
                  <w:tcPrChange w:id="827"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79E58877" w14:textId="3CAAB5CF"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28" w:author="Microsoft Office User" w:date="2022-07-18T23:02:00Z">
                        <w:rPr>
                          <w:rFonts w:ascii="Arial" w:eastAsia="Times New Roman" w:hAnsi="Arial" w:cs="Arial"/>
                          <w:sz w:val="18"/>
                          <w:szCs w:val="18"/>
                        </w:rPr>
                      </w:rPrChange>
                    </w:rPr>
                  </w:pPr>
                  <w:ins w:id="829" w:author="Elena Alshina" w:date="2022-07-20T09:15:00Z">
                    <w:r>
                      <w:rPr>
                        <w:rFonts w:ascii="Arial" w:hAnsi="Arial" w:cs="Arial"/>
                        <w:sz w:val="18"/>
                        <w:szCs w:val="18"/>
                      </w:rPr>
                      <w:t>-15.00%</w:t>
                    </w:r>
                  </w:ins>
                </w:p>
              </w:tc>
            </w:tr>
            <w:tr w:rsidR="00A304EC" w:rsidRPr="00282BC2" w14:paraId="40F7318C" w14:textId="77777777" w:rsidTr="00A304EC">
              <w:tblPrEx>
                <w:tblPrExChange w:id="830" w:author="Elena Alshina" w:date="2022-07-20T09:20:00Z">
                  <w:tblPrEx>
                    <w:tblW w:w="4657" w:type="dxa"/>
                    <w:tblLayout w:type="fixed"/>
                  </w:tblPrEx>
                </w:tblPrExChange>
              </w:tblPrEx>
              <w:trPr>
                <w:trHeight w:val="215"/>
                <w:trPrChange w:id="831"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832"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2BE7B92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hideMark/>
                  <w:tcPrChange w:id="833"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73B64E73" w14:textId="331A61C9"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34" w:author="Microsoft Office User" w:date="2022-07-18T23:02:00Z">
                        <w:rPr>
                          <w:rFonts w:ascii="Arial" w:eastAsia="Times New Roman" w:hAnsi="Arial" w:cs="Arial"/>
                          <w:sz w:val="18"/>
                          <w:szCs w:val="18"/>
                        </w:rPr>
                      </w:rPrChange>
                    </w:rPr>
                  </w:pPr>
                  <w:ins w:id="835" w:author="Elena Alshina" w:date="2022-07-20T09:15:00Z">
                    <w:r>
                      <w:rPr>
                        <w:rFonts w:ascii="Arial" w:hAnsi="Arial" w:cs="Arial"/>
                        <w:sz w:val="18"/>
                        <w:szCs w:val="18"/>
                      </w:rPr>
                      <w:t>-8.16%</w:t>
                    </w:r>
                  </w:ins>
                  <w:del w:id="836" w:author="Elena Alshina" w:date="2022-07-20T09:15:00Z">
                    <w:r w:rsidRPr="00F9292D" w:rsidDel="0015438B">
                      <w:rPr>
                        <w:rFonts w:ascii="Arial" w:hAnsi="Arial" w:cs="Arial"/>
                        <w:sz w:val="18"/>
                        <w:szCs w:val="18"/>
                        <w:highlight w:val="yellow"/>
                        <w:rPrChange w:id="837" w:author="Microsoft Office User" w:date="2022-07-18T23:02:00Z">
                          <w:rPr>
                            <w:rFonts w:ascii="Arial" w:hAnsi="Arial" w:cs="Arial"/>
                            <w:sz w:val="18"/>
                            <w:szCs w:val="18"/>
                          </w:rPr>
                        </w:rPrChange>
                      </w:rPr>
                      <w:delText>-8.14%</w:delText>
                    </w:r>
                  </w:del>
                </w:p>
              </w:tc>
              <w:tc>
                <w:tcPr>
                  <w:tcW w:w="1108" w:type="dxa"/>
                  <w:tcBorders>
                    <w:top w:val="nil"/>
                    <w:left w:val="nil"/>
                    <w:bottom w:val="nil"/>
                    <w:right w:val="nil"/>
                  </w:tcBorders>
                  <w:shd w:val="clear" w:color="000000" w:fill="CCFFCC"/>
                  <w:noWrap/>
                  <w:vAlign w:val="center"/>
                  <w:hideMark/>
                  <w:tcPrChange w:id="838"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33EC90B5" w14:textId="538283DE"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39" w:author="Microsoft Office User" w:date="2022-07-18T23:02:00Z">
                        <w:rPr>
                          <w:rFonts w:ascii="Arial" w:eastAsia="Times New Roman" w:hAnsi="Arial" w:cs="Arial"/>
                          <w:sz w:val="18"/>
                          <w:szCs w:val="18"/>
                        </w:rPr>
                      </w:rPrChange>
                    </w:rPr>
                  </w:pPr>
                  <w:ins w:id="840" w:author="Elena Alshina" w:date="2022-07-20T09:15:00Z">
                    <w:r>
                      <w:rPr>
                        <w:rFonts w:ascii="Arial" w:hAnsi="Arial" w:cs="Arial"/>
                        <w:sz w:val="18"/>
                        <w:szCs w:val="18"/>
                      </w:rPr>
                      <w:t>-18.62%</w:t>
                    </w:r>
                  </w:ins>
                  <w:del w:id="841" w:author="Elena Alshina" w:date="2022-07-20T09:15:00Z">
                    <w:r w:rsidRPr="00F9292D" w:rsidDel="0015438B">
                      <w:rPr>
                        <w:rFonts w:ascii="Arial" w:hAnsi="Arial" w:cs="Arial"/>
                        <w:sz w:val="18"/>
                        <w:szCs w:val="18"/>
                        <w:highlight w:val="yellow"/>
                        <w:rPrChange w:id="842" w:author="Microsoft Office User" w:date="2022-07-18T23:02:00Z">
                          <w:rPr>
                            <w:rFonts w:ascii="Arial" w:hAnsi="Arial" w:cs="Arial"/>
                            <w:sz w:val="18"/>
                            <w:szCs w:val="18"/>
                          </w:rPr>
                        </w:rPrChange>
                      </w:rPr>
                      <w:delText>-18.60%</w:delText>
                    </w:r>
                  </w:del>
                </w:p>
              </w:tc>
              <w:tc>
                <w:tcPr>
                  <w:tcW w:w="1383" w:type="dxa"/>
                  <w:tcBorders>
                    <w:top w:val="nil"/>
                    <w:left w:val="nil"/>
                    <w:bottom w:val="nil"/>
                    <w:right w:val="single" w:sz="4" w:space="0" w:color="auto"/>
                  </w:tcBorders>
                  <w:shd w:val="clear" w:color="000000" w:fill="CCFFCC"/>
                  <w:noWrap/>
                  <w:vAlign w:val="center"/>
                  <w:hideMark/>
                  <w:tcPrChange w:id="843"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15783E35" w14:textId="7ED47370"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44" w:author="Microsoft Office User" w:date="2022-07-18T23:02:00Z">
                        <w:rPr>
                          <w:rFonts w:ascii="Arial" w:eastAsia="Times New Roman" w:hAnsi="Arial" w:cs="Arial"/>
                          <w:sz w:val="18"/>
                          <w:szCs w:val="18"/>
                        </w:rPr>
                      </w:rPrChange>
                    </w:rPr>
                  </w:pPr>
                  <w:ins w:id="845" w:author="Elena Alshina" w:date="2022-07-20T09:15:00Z">
                    <w:r>
                      <w:rPr>
                        <w:rFonts w:ascii="Arial" w:hAnsi="Arial" w:cs="Arial"/>
                        <w:sz w:val="18"/>
                        <w:szCs w:val="18"/>
                      </w:rPr>
                      <w:t>-20.55%</w:t>
                    </w:r>
                  </w:ins>
                  <w:del w:id="846" w:author="Elena Alshina" w:date="2022-07-20T09:15:00Z">
                    <w:r w:rsidRPr="00F9292D" w:rsidDel="0015438B">
                      <w:rPr>
                        <w:rFonts w:ascii="Arial" w:hAnsi="Arial" w:cs="Arial"/>
                        <w:sz w:val="18"/>
                        <w:szCs w:val="18"/>
                        <w:highlight w:val="yellow"/>
                        <w:rPrChange w:id="847" w:author="Microsoft Office User" w:date="2022-07-18T23:02:00Z">
                          <w:rPr>
                            <w:rFonts w:ascii="Arial" w:hAnsi="Arial" w:cs="Arial"/>
                            <w:sz w:val="18"/>
                            <w:szCs w:val="18"/>
                          </w:rPr>
                        </w:rPrChange>
                      </w:rPr>
                      <w:delText>-20.53%</w:delText>
                    </w:r>
                  </w:del>
                </w:p>
              </w:tc>
            </w:tr>
            <w:tr w:rsidR="00A304EC" w:rsidRPr="00282BC2" w14:paraId="4803A09D" w14:textId="77777777" w:rsidTr="00A304EC">
              <w:tblPrEx>
                <w:tblPrExChange w:id="848" w:author="Elena Alshina" w:date="2022-07-20T09:20:00Z">
                  <w:tblPrEx>
                    <w:tblW w:w="4657" w:type="dxa"/>
                    <w:tblLayout w:type="fixed"/>
                  </w:tblPrEx>
                </w:tblPrExChange>
              </w:tblPrEx>
              <w:trPr>
                <w:trHeight w:val="215"/>
                <w:trPrChange w:id="849"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850"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634ADD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hideMark/>
                  <w:tcPrChange w:id="851"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0DFDCCC0" w14:textId="1A96F8E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52" w:author="Microsoft Office User" w:date="2022-07-18T23:02:00Z">
                        <w:rPr>
                          <w:rFonts w:ascii="Arial" w:eastAsia="Times New Roman" w:hAnsi="Arial" w:cs="Arial"/>
                          <w:sz w:val="18"/>
                          <w:szCs w:val="18"/>
                        </w:rPr>
                      </w:rPrChange>
                    </w:rPr>
                  </w:pPr>
                  <w:ins w:id="853" w:author="Elena Alshina" w:date="2022-07-20T09:15:00Z">
                    <w:r>
                      <w:rPr>
                        <w:rFonts w:ascii="Arial" w:hAnsi="Arial" w:cs="Arial"/>
                        <w:sz w:val="18"/>
                        <w:szCs w:val="18"/>
                      </w:rPr>
                      <w:t>-8.47%</w:t>
                    </w:r>
                  </w:ins>
                  <w:del w:id="854" w:author="Elena Alshina" w:date="2022-07-20T09:15:00Z">
                    <w:r w:rsidRPr="00F9292D" w:rsidDel="0015438B">
                      <w:rPr>
                        <w:rFonts w:ascii="Arial" w:hAnsi="Arial" w:cs="Arial"/>
                        <w:sz w:val="18"/>
                        <w:szCs w:val="18"/>
                        <w:highlight w:val="yellow"/>
                        <w:rPrChange w:id="855" w:author="Microsoft Office User" w:date="2022-07-18T23:02:00Z">
                          <w:rPr>
                            <w:rFonts w:ascii="Arial" w:hAnsi="Arial" w:cs="Arial"/>
                            <w:sz w:val="18"/>
                            <w:szCs w:val="18"/>
                          </w:rPr>
                        </w:rPrChange>
                      </w:rPr>
                      <w:delText>-8.47%</w:delText>
                    </w:r>
                  </w:del>
                </w:p>
              </w:tc>
              <w:tc>
                <w:tcPr>
                  <w:tcW w:w="1108" w:type="dxa"/>
                  <w:tcBorders>
                    <w:top w:val="nil"/>
                    <w:left w:val="nil"/>
                    <w:bottom w:val="nil"/>
                    <w:right w:val="nil"/>
                  </w:tcBorders>
                  <w:shd w:val="clear" w:color="000000" w:fill="CCFFCC"/>
                  <w:noWrap/>
                  <w:vAlign w:val="center"/>
                  <w:hideMark/>
                  <w:tcPrChange w:id="856"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5CA4ABB4" w14:textId="4D270658"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57" w:author="Microsoft Office User" w:date="2022-07-18T23:02:00Z">
                        <w:rPr>
                          <w:rFonts w:ascii="Arial" w:eastAsia="Times New Roman" w:hAnsi="Arial" w:cs="Arial"/>
                          <w:sz w:val="18"/>
                          <w:szCs w:val="18"/>
                        </w:rPr>
                      </w:rPrChange>
                    </w:rPr>
                  </w:pPr>
                  <w:ins w:id="858" w:author="Elena Alshina" w:date="2022-07-20T09:15:00Z">
                    <w:r>
                      <w:rPr>
                        <w:rFonts w:ascii="Arial" w:hAnsi="Arial" w:cs="Arial"/>
                        <w:sz w:val="18"/>
                        <w:szCs w:val="18"/>
                      </w:rPr>
                      <w:t>-19.97%</w:t>
                    </w:r>
                  </w:ins>
                  <w:del w:id="859" w:author="Elena Alshina" w:date="2022-07-20T09:15:00Z">
                    <w:r w:rsidRPr="00F9292D" w:rsidDel="0015438B">
                      <w:rPr>
                        <w:rFonts w:ascii="Arial" w:hAnsi="Arial" w:cs="Arial"/>
                        <w:sz w:val="18"/>
                        <w:szCs w:val="18"/>
                        <w:highlight w:val="yellow"/>
                        <w:rPrChange w:id="860" w:author="Microsoft Office User" w:date="2022-07-18T23:02:00Z">
                          <w:rPr>
                            <w:rFonts w:ascii="Arial" w:hAnsi="Arial" w:cs="Arial"/>
                            <w:sz w:val="18"/>
                            <w:szCs w:val="18"/>
                          </w:rPr>
                        </w:rPrChange>
                      </w:rPr>
                      <w:delText>-19.97%</w:delText>
                    </w:r>
                  </w:del>
                </w:p>
              </w:tc>
              <w:tc>
                <w:tcPr>
                  <w:tcW w:w="1383" w:type="dxa"/>
                  <w:tcBorders>
                    <w:top w:val="nil"/>
                    <w:left w:val="nil"/>
                    <w:bottom w:val="nil"/>
                    <w:right w:val="single" w:sz="4" w:space="0" w:color="auto"/>
                  </w:tcBorders>
                  <w:shd w:val="clear" w:color="000000" w:fill="CCFFCC"/>
                  <w:noWrap/>
                  <w:vAlign w:val="center"/>
                  <w:hideMark/>
                  <w:tcPrChange w:id="861"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345BFCF2" w14:textId="2F7BA130"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62" w:author="Microsoft Office User" w:date="2022-07-18T23:02:00Z">
                        <w:rPr>
                          <w:rFonts w:ascii="Arial" w:eastAsia="Times New Roman" w:hAnsi="Arial" w:cs="Arial"/>
                          <w:sz w:val="18"/>
                          <w:szCs w:val="18"/>
                        </w:rPr>
                      </w:rPrChange>
                    </w:rPr>
                  </w:pPr>
                  <w:ins w:id="863" w:author="Elena Alshina" w:date="2022-07-20T09:15:00Z">
                    <w:r>
                      <w:rPr>
                        <w:rFonts w:ascii="Arial" w:hAnsi="Arial" w:cs="Arial"/>
                        <w:sz w:val="18"/>
                        <w:szCs w:val="18"/>
                      </w:rPr>
                      <w:t>-21.25%</w:t>
                    </w:r>
                  </w:ins>
                  <w:del w:id="864" w:author="Elena Alshina" w:date="2022-07-20T09:15:00Z">
                    <w:r w:rsidRPr="00F9292D" w:rsidDel="0015438B">
                      <w:rPr>
                        <w:rFonts w:ascii="Arial" w:hAnsi="Arial" w:cs="Arial"/>
                        <w:sz w:val="18"/>
                        <w:szCs w:val="18"/>
                        <w:highlight w:val="yellow"/>
                        <w:rPrChange w:id="865" w:author="Microsoft Office User" w:date="2022-07-18T23:02:00Z">
                          <w:rPr>
                            <w:rFonts w:ascii="Arial" w:hAnsi="Arial" w:cs="Arial"/>
                            <w:sz w:val="18"/>
                            <w:szCs w:val="18"/>
                          </w:rPr>
                        </w:rPrChange>
                      </w:rPr>
                      <w:delText>-21.25%</w:delText>
                    </w:r>
                  </w:del>
                </w:p>
              </w:tc>
            </w:tr>
            <w:tr w:rsidR="00A304EC" w:rsidRPr="00282BC2" w14:paraId="1AE1B5EA" w14:textId="77777777" w:rsidTr="00A304EC">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4E357290"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378DBBF" w14:textId="18B354AC"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866" w:author="Microsoft Office User" w:date="2022-07-18T23:02:00Z">
                        <w:rPr>
                          <w:rFonts w:ascii="Arial" w:eastAsia="Times New Roman" w:hAnsi="Arial" w:cs="Arial"/>
                          <w:color w:val="000000"/>
                          <w:sz w:val="18"/>
                          <w:szCs w:val="18"/>
                        </w:rPr>
                      </w:rPrChange>
                    </w:rPr>
                  </w:pPr>
                  <w:ins w:id="867" w:author="Elena Alshina" w:date="2022-07-20T09:15:00Z">
                    <w:r>
                      <w:rPr>
                        <w:rFonts w:ascii="Arial" w:hAnsi="Arial" w:cs="Arial"/>
                        <w:color w:val="000000"/>
                        <w:sz w:val="18"/>
                        <w:szCs w:val="18"/>
                      </w:rPr>
                      <w:t> </w:t>
                    </w:r>
                  </w:ins>
                  <w:del w:id="868" w:author="Elena Alshina" w:date="2022-07-20T09:15:00Z">
                    <w:r w:rsidRPr="00F9292D" w:rsidDel="0015438B">
                      <w:rPr>
                        <w:rFonts w:ascii="Arial" w:hAnsi="Arial" w:cs="Arial"/>
                        <w:color w:val="000000"/>
                        <w:sz w:val="18"/>
                        <w:szCs w:val="18"/>
                        <w:highlight w:val="yellow"/>
                        <w:rPrChange w:id="869" w:author="Microsoft Office User" w:date="2022-07-18T23:02:00Z">
                          <w:rPr>
                            <w:rFonts w:ascii="Arial" w:hAnsi="Arial" w:cs="Arial"/>
                            <w:color w:val="000000"/>
                            <w:sz w:val="18"/>
                            <w:szCs w:val="18"/>
                          </w:rPr>
                        </w:rPrChange>
                      </w:rPr>
                      <w:delText> </w:delText>
                    </w:r>
                  </w:del>
                </w:p>
              </w:tc>
              <w:tc>
                <w:tcPr>
                  <w:tcW w:w="1108" w:type="dxa"/>
                  <w:tcBorders>
                    <w:top w:val="nil"/>
                    <w:left w:val="nil"/>
                    <w:bottom w:val="nil"/>
                    <w:right w:val="nil"/>
                  </w:tcBorders>
                  <w:shd w:val="clear" w:color="auto" w:fill="auto"/>
                  <w:noWrap/>
                  <w:vAlign w:val="center"/>
                  <w:hideMark/>
                </w:tcPr>
                <w:p w14:paraId="7E931BA1" w14:textId="77777777"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870" w:author="Microsoft Office User" w:date="2022-07-18T23:02:00Z">
                        <w:rPr>
                          <w:rFonts w:ascii="Arial" w:eastAsia="Times New Roman" w:hAnsi="Arial" w:cs="Arial"/>
                          <w:color w:val="000000"/>
                          <w:sz w:val="18"/>
                          <w:szCs w:val="18"/>
                        </w:rPr>
                      </w:rPrChange>
                    </w:rPr>
                  </w:pPr>
                </w:p>
              </w:tc>
              <w:tc>
                <w:tcPr>
                  <w:tcW w:w="1383" w:type="dxa"/>
                  <w:tcBorders>
                    <w:top w:val="nil"/>
                    <w:left w:val="nil"/>
                    <w:bottom w:val="nil"/>
                    <w:right w:val="single" w:sz="4" w:space="0" w:color="auto"/>
                  </w:tcBorders>
                  <w:shd w:val="clear" w:color="auto" w:fill="auto"/>
                  <w:noWrap/>
                  <w:vAlign w:val="center"/>
                  <w:hideMark/>
                </w:tcPr>
                <w:p w14:paraId="6C97E965" w14:textId="27E0AAC7"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Change w:id="871" w:author="Microsoft Office User" w:date="2022-07-18T23:02:00Z">
                        <w:rPr>
                          <w:rFonts w:ascii="Arial" w:eastAsia="Times New Roman" w:hAnsi="Arial" w:cs="Arial"/>
                          <w:color w:val="000000"/>
                          <w:sz w:val="18"/>
                          <w:szCs w:val="18"/>
                        </w:rPr>
                      </w:rPrChange>
                    </w:rPr>
                  </w:pPr>
                  <w:ins w:id="872" w:author="Elena Alshina" w:date="2022-07-20T09:15:00Z">
                    <w:r>
                      <w:rPr>
                        <w:rFonts w:ascii="Arial" w:hAnsi="Arial" w:cs="Arial"/>
                        <w:color w:val="000000"/>
                        <w:sz w:val="18"/>
                        <w:szCs w:val="18"/>
                      </w:rPr>
                      <w:t> </w:t>
                    </w:r>
                  </w:ins>
                  <w:del w:id="873" w:author="Elena Alshina" w:date="2022-07-20T09:15:00Z">
                    <w:r w:rsidRPr="00F9292D" w:rsidDel="0015438B">
                      <w:rPr>
                        <w:rFonts w:ascii="Arial" w:hAnsi="Arial" w:cs="Arial"/>
                        <w:color w:val="000000"/>
                        <w:sz w:val="18"/>
                        <w:szCs w:val="18"/>
                        <w:highlight w:val="yellow"/>
                        <w:rPrChange w:id="874" w:author="Microsoft Office User" w:date="2022-07-18T23:02:00Z">
                          <w:rPr>
                            <w:rFonts w:ascii="Arial" w:hAnsi="Arial" w:cs="Arial"/>
                            <w:color w:val="000000"/>
                            <w:sz w:val="18"/>
                            <w:szCs w:val="18"/>
                          </w:rPr>
                        </w:rPrChange>
                      </w:rPr>
                      <w:delText> </w:delText>
                    </w:r>
                  </w:del>
                </w:p>
              </w:tc>
            </w:tr>
            <w:tr w:rsidR="00A304EC" w:rsidRPr="00282BC2" w14:paraId="38964DD5" w14:textId="77777777" w:rsidTr="00A304EC">
              <w:tblPrEx>
                <w:tblPrExChange w:id="875" w:author="Elena Alshina" w:date="2022-07-20T09:20:00Z">
                  <w:tblPrEx>
                    <w:tblW w:w="4657" w:type="dxa"/>
                    <w:tblLayout w:type="fixed"/>
                  </w:tblPrEx>
                </w:tblPrExChange>
              </w:tblPrEx>
              <w:trPr>
                <w:trHeight w:val="215"/>
                <w:trPrChange w:id="876"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877"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600C8CF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988" w:type="dxa"/>
                  <w:tcBorders>
                    <w:top w:val="single" w:sz="8" w:space="0" w:color="auto"/>
                    <w:left w:val="single" w:sz="8" w:space="0" w:color="auto"/>
                    <w:bottom w:val="nil"/>
                    <w:right w:val="nil"/>
                  </w:tcBorders>
                  <w:shd w:val="clear" w:color="000000" w:fill="CCFFCC"/>
                  <w:noWrap/>
                  <w:vAlign w:val="center"/>
                  <w:tcPrChange w:id="878"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tcPr>
                  </w:tcPrChange>
                </w:tcPr>
                <w:p w14:paraId="5C892AC9" w14:textId="710456C0"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879" w:author="Elena Alshina" w:date="2022-07-20T09:20:00Z">
                        <w:rPr>
                          <w:rFonts w:ascii="Arial" w:eastAsia="Times New Roman" w:hAnsi="Arial" w:cs="Arial"/>
                          <w:sz w:val="18"/>
                          <w:szCs w:val="18"/>
                        </w:rPr>
                      </w:rPrChange>
                    </w:rPr>
                  </w:pPr>
                  <w:ins w:id="880" w:author="Elena Alshina" w:date="2022-07-20T09:15:00Z">
                    <w:r w:rsidRPr="00A304EC">
                      <w:rPr>
                        <w:rFonts w:ascii="Arial" w:hAnsi="Arial" w:cs="Arial"/>
                        <w:b/>
                        <w:sz w:val="18"/>
                        <w:szCs w:val="18"/>
                        <w:rPrChange w:id="881" w:author="Elena Alshina" w:date="2022-07-20T09:20:00Z">
                          <w:rPr>
                            <w:rFonts w:ascii="Arial" w:hAnsi="Arial" w:cs="Arial"/>
                            <w:sz w:val="18"/>
                            <w:szCs w:val="18"/>
                          </w:rPr>
                        </w:rPrChange>
                      </w:rPr>
                      <w:t>-8.64%</w:t>
                    </w:r>
                  </w:ins>
                </w:p>
              </w:tc>
              <w:tc>
                <w:tcPr>
                  <w:tcW w:w="1108" w:type="dxa"/>
                  <w:tcBorders>
                    <w:top w:val="single" w:sz="8" w:space="0" w:color="auto"/>
                    <w:left w:val="nil"/>
                    <w:bottom w:val="nil"/>
                    <w:right w:val="nil"/>
                  </w:tcBorders>
                  <w:shd w:val="clear" w:color="000000" w:fill="CCFFCC"/>
                  <w:noWrap/>
                  <w:vAlign w:val="center"/>
                  <w:tcPrChange w:id="882" w:author="Elena Alshina" w:date="2022-07-20T09:20:00Z">
                    <w:tcPr>
                      <w:tcW w:w="1121" w:type="dxa"/>
                      <w:gridSpan w:val="2"/>
                      <w:tcBorders>
                        <w:top w:val="single" w:sz="8" w:space="0" w:color="auto"/>
                        <w:left w:val="nil"/>
                        <w:bottom w:val="nil"/>
                        <w:right w:val="nil"/>
                      </w:tcBorders>
                      <w:shd w:val="clear" w:color="000000" w:fill="CCFFCC"/>
                      <w:noWrap/>
                      <w:vAlign w:val="center"/>
                    </w:tcPr>
                  </w:tcPrChange>
                </w:tcPr>
                <w:p w14:paraId="153B444D" w14:textId="4E81085F"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883" w:author="Elena Alshina" w:date="2022-07-20T09:20:00Z">
                        <w:rPr>
                          <w:rFonts w:ascii="Arial" w:eastAsia="Times New Roman" w:hAnsi="Arial" w:cs="Arial"/>
                          <w:sz w:val="18"/>
                          <w:szCs w:val="18"/>
                        </w:rPr>
                      </w:rPrChange>
                    </w:rPr>
                  </w:pPr>
                  <w:ins w:id="884" w:author="Elena Alshina" w:date="2022-07-20T09:15:00Z">
                    <w:r w:rsidRPr="00A304EC">
                      <w:rPr>
                        <w:rFonts w:ascii="Arial" w:hAnsi="Arial" w:cs="Arial"/>
                        <w:b/>
                        <w:sz w:val="18"/>
                        <w:szCs w:val="18"/>
                        <w:rPrChange w:id="885" w:author="Elena Alshina" w:date="2022-07-20T09:20:00Z">
                          <w:rPr>
                            <w:rFonts w:ascii="Arial" w:hAnsi="Arial" w:cs="Arial"/>
                            <w:sz w:val="18"/>
                            <w:szCs w:val="18"/>
                          </w:rPr>
                        </w:rPrChange>
                      </w:rPr>
                      <w:t>-18.03%</w:t>
                    </w:r>
                  </w:ins>
                </w:p>
              </w:tc>
              <w:tc>
                <w:tcPr>
                  <w:tcW w:w="1383" w:type="dxa"/>
                  <w:tcBorders>
                    <w:top w:val="single" w:sz="8" w:space="0" w:color="auto"/>
                    <w:left w:val="nil"/>
                    <w:bottom w:val="nil"/>
                    <w:right w:val="single" w:sz="4" w:space="0" w:color="auto"/>
                  </w:tcBorders>
                  <w:shd w:val="clear" w:color="000000" w:fill="CCFFCC"/>
                  <w:noWrap/>
                  <w:vAlign w:val="center"/>
                  <w:tcPrChange w:id="886"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tcPr>
                  </w:tcPrChange>
                </w:tcPr>
                <w:p w14:paraId="1DB80B4D" w14:textId="472B11D5"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Change w:id="887" w:author="Elena Alshina" w:date="2022-07-20T09:20:00Z">
                        <w:rPr>
                          <w:rFonts w:ascii="Arial" w:eastAsia="Times New Roman" w:hAnsi="Arial" w:cs="Arial"/>
                          <w:sz w:val="18"/>
                          <w:szCs w:val="18"/>
                        </w:rPr>
                      </w:rPrChange>
                    </w:rPr>
                  </w:pPr>
                  <w:ins w:id="888" w:author="Elena Alshina" w:date="2022-07-20T09:15:00Z">
                    <w:r w:rsidRPr="00A304EC">
                      <w:rPr>
                        <w:rFonts w:ascii="Arial" w:hAnsi="Arial" w:cs="Arial"/>
                        <w:b/>
                        <w:sz w:val="18"/>
                        <w:szCs w:val="18"/>
                        <w:rPrChange w:id="889" w:author="Elena Alshina" w:date="2022-07-20T09:20:00Z">
                          <w:rPr>
                            <w:rFonts w:ascii="Arial" w:hAnsi="Arial" w:cs="Arial"/>
                            <w:sz w:val="18"/>
                            <w:szCs w:val="18"/>
                          </w:rPr>
                        </w:rPrChange>
                      </w:rPr>
                      <w:t>-19.26%</w:t>
                    </w:r>
                  </w:ins>
                </w:p>
              </w:tc>
            </w:tr>
            <w:tr w:rsidR="00A304EC" w:rsidRPr="00282BC2" w14:paraId="68F64B86" w14:textId="77777777" w:rsidTr="00A304EC">
              <w:tblPrEx>
                <w:tblPrExChange w:id="890" w:author="Elena Alshina" w:date="2022-07-20T09:20:00Z">
                  <w:tblPrEx>
                    <w:tblW w:w="4657" w:type="dxa"/>
                    <w:tblLayout w:type="fixed"/>
                  </w:tblPrEx>
                </w:tblPrExChange>
              </w:tblPrEx>
              <w:trPr>
                <w:trHeight w:val="215"/>
                <w:trPrChange w:id="891" w:author="Elena Alshina" w:date="2022-07-20T09:20:00Z">
                  <w:trPr>
                    <w:gridAfter w:val="0"/>
                    <w:trHeight w:val="248"/>
                  </w:trPr>
                </w:trPrChange>
              </w:trPr>
              <w:tc>
                <w:tcPr>
                  <w:tcW w:w="1124" w:type="dxa"/>
                  <w:tcBorders>
                    <w:top w:val="single" w:sz="8" w:space="0" w:color="auto"/>
                    <w:left w:val="single" w:sz="8" w:space="0" w:color="auto"/>
                    <w:bottom w:val="nil"/>
                    <w:right w:val="nil"/>
                  </w:tcBorders>
                  <w:shd w:val="clear" w:color="auto" w:fill="auto"/>
                  <w:noWrap/>
                  <w:vAlign w:val="center"/>
                  <w:hideMark/>
                  <w:tcPrChange w:id="892" w:author="Elena Alshina" w:date="2022-07-20T09:20:00Z">
                    <w:tcPr>
                      <w:tcW w:w="1137" w:type="dxa"/>
                      <w:gridSpan w:val="3"/>
                      <w:tcBorders>
                        <w:top w:val="single" w:sz="8" w:space="0" w:color="auto"/>
                        <w:left w:val="single" w:sz="8" w:space="0" w:color="auto"/>
                        <w:bottom w:val="nil"/>
                        <w:right w:val="nil"/>
                      </w:tcBorders>
                      <w:shd w:val="clear" w:color="auto" w:fill="auto"/>
                      <w:noWrap/>
                      <w:vAlign w:val="center"/>
                      <w:hideMark/>
                    </w:tcPr>
                  </w:tcPrChange>
                </w:tcPr>
                <w:p w14:paraId="7934BB71"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Change w:id="893"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7707E0CC" w14:textId="7B083F1B"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94" w:author="Microsoft Office User" w:date="2022-07-18T23:02:00Z">
                        <w:rPr>
                          <w:rFonts w:ascii="Arial" w:eastAsia="Times New Roman" w:hAnsi="Arial" w:cs="Arial"/>
                          <w:sz w:val="18"/>
                          <w:szCs w:val="18"/>
                        </w:rPr>
                      </w:rPrChange>
                    </w:rPr>
                  </w:pPr>
                  <w:ins w:id="895" w:author="Elena Alshina" w:date="2022-07-20T09:15:00Z">
                    <w:r>
                      <w:rPr>
                        <w:rFonts w:ascii="Arial" w:hAnsi="Arial" w:cs="Arial"/>
                        <w:sz w:val="18"/>
                        <w:szCs w:val="18"/>
                      </w:rPr>
                      <w:t>-9.59%</w:t>
                    </w:r>
                  </w:ins>
                  <w:del w:id="896" w:author="Elena Alshina" w:date="2022-07-20T09:15:00Z">
                    <w:r w:rsidRPr="00F9292D" w:rsidDel="0015438B">
                      <w:rPr>
                        <w:rFonts w:ascii="Arial" w:hAnsi="Arial" w:cs="Arial"/>
                        <w:sz w:val="18"/>
                        <w:szCs w:val="18"/>
                        <w:highlight w:val="yellow"/>
                        <w:rPrChange w:id="897" w:author="Microsoft Office User" w:date="2022-07-18T23:02:00Z">
                          <w:rPr>
                            <w:rFonts w:ascii="Arial" w:hAnsi="Arial" w:cs="Arial"/>
                            <w:sz w:val="18"/>
                            <w:szCs w:val="18"/>
                          </w:rPr>
                        </w:rPrChange>
                      </w:rPr>
                      <w:delText>-9.15%</w:delText>
                    </w:r>
                  </w:del>
                </w:p>
              </w:tc>
              <w:tc>
                <w:tcPr>
                  <w:tcW w:w="1108" w:type="dxa"/>
                  <w:tcBorders>
                    <w:top w:val="single" w:sz="8" w:space="0" w:color="auto"/>
                    <w:left w:val="nil"/>
                    <w:bottom w:val="nil"/>
                    <w:right w:val="nil"/>
                  </w:tcBorders>
                  <w:shd w:val="clear" w:color="000000" w:fill="CCFFCC"/>
                  <w:noWrap/>
                  <w:vAlign w:val="center"/>
                  <w:hideMark/>
                  <w:tcPrChange w:id="898"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0447F0F8" w14:textId="2A5EE81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899" w:author="Microsoft Office User" w:date="2022-07-18T23:02:00Z">
                        <w:rPr>
                          <w:rFonts w:ascii="Arial" w:eastAsia="Times New Roman" w:hAnsi="Arial" w:cs="Arial"/>
                          <w:sz w:val="18"/>
                          <w:szCs w:val="18"/>
                        </w:rPr>
                      </w:rPrChange>
                    </w:rPr>
                  </w:pPr>
                  <w:ins w:id="900" w:author="Elena Alshina" w:date="2022-07-20T09:15:00Z">
                    <w:r>
                      <w:rPr>
                        <w:rFonts w:ascii="Arial" w:hAnsi="Arial" w:cs="Arial"/>
                        <w:sz w:val="18"/>
                        <w:szCs w:val="18"/>
                      </w:rPr>
                      <w:t>-18.45%</w:t>
                    </w:r>
                  </w:ins>
                  <w:del w:id="901" w:author="Elena Alshina" w:date="2022-07-20T09:15:00Z">
                    <w:r w:rsidRPr="00F9292D" w:rsidDel="0015438B">
                      <w:rPr>
                        <w:rFonts w:ascii="Arial" w:hAnsi="Arial" w:cs="Arial"/>
                        <w:sz w:val="18"/>
                        <w:szCs w:val="18"/>
                        <w:highlight w:val="yellow"/>
                        <w:rPrChange w:id="902" w:author="Microsoft Office User" w:date="2022-07-18T23:02:00Z">
                          <w:rPr>
                            <w:rFonts w:ascii="Arial" w:hAnsi="Arial" w:cs="Arial"/>
                            <w:sz w:val="18"/>
                            <w:szCs w:val="18"/>
                          </w:rPr>
                        </w:rPrChange>
                      </w:rPr>
                      <w:delText>-20.75%</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903"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56F3FB23" w14:textId="6B842731"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904" w:author="Microsoft Office User" w:date="2022-07-18T23:02:00Z">
                        <w:rPr>
                          <w:rFonts w:ascii="Arial" w:eastAsia="Times New Roman" w:hAnsi="Arial" w:cs="Arial"/>
                          <w:sz w:val="18"/>
                          <w:szCs w:val="18"/>
                        </w:rPr>
                      </w:rPrChange>
                    </w:rPr>
                  </w:pPr>
                  <w:ins w:id="905" w:author="Elena Alshina" w:date="2022-07-20T09:15:00Z">
                    <w:r>
                      <w:rPr>
                        <w:rFonts w:ascii="Arial" w:hAnsi="Arial" w:cs="Arial"/>
                        <w:sz w:val="18"/>
                        <w:szCs w:val="18"/>
                      </w:rPr>
                      <w:t>-21.29%</w:t>
                    </w:r>
                  </w:ins>
                  <w:del w:id="906" w:author="Elena Alshina" w:date="2022-07-20T09:15:00Z">
                    <w:r w:rsidRPr="00F9292D" w:rsidDel="0015438B">
                      <w:rPr>
                        <w:rFonts w:ascii="Arial" w:hAnsi="Arial" w:cs="Arial"/>
                        <w:sz w:val="18"/>
                        <w:szCs w:val="18"/>
                        <w:highlight w:val="yellow"/>
                        <w:rPrChange w:id="907" w:author="Microsoft Office User" w:date="2022-07-18T23:02:00Z">
                          <w:rPr>
                            <w:rFonts w:ascii="Arial" w:hAnsi="Arial" w:cs="Arial"/>
                            <w:sz w:val="18"/>
                            <w:szCs w:val="18"/>
                          </w:rPr>
                        </w:rPrChange>
                      </w:rPr>
                      <w:delText>-21.55%</w:delText>
                    </w:r>
                  </w:del>
                </w:p>
              </w:tc>
            </w:tr>
            <w:tr w:rsidR="00A304EC" w:rsidRPr="00282BC2" w14:paraId="13985583" w14:textId="77777777" w:rsidTr="00A304EC">
              <w:tblPrEx>
                <w:tblPrExChange w:id="908" w:author="Elena Alshina" w:date="2022-07-20T09:20:00Z">
                  <w:tblPrEx>
                    <w:tblW w:w="4657" w:type="dxa"/>
                    <w:tblLayout w:type="fixed"/>
                  </w:tblPrEx>
                </w:tblPrExChange>
              </w:tblPrEx>
              <w:trPr>
                <w:trHeight w:val="215"/>
                <w:trPrChange w:id="909"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910"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4BBC3D67"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hideMark/>
                  <w:tcPrChange w:id="911"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0F8C7D93" w14:textId="08540E77"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912" w:author="Microsoft Office User" w:date="2022-07-18T23:02:00Z">
                        <w:rPr>
                          <w:rFonts w:ascii="Arial" w:eastAsia="Times New Roman" w:hAnsi="Arial" w:cs="Arial"/>
                          <w:sz w:val="18"/>
                          <w:szCs w:val="18"/>
                        </w:rPr>
                      </w:rPrChange>
                    </w:rPr>
                  </w:pPr>
                  <w:ins w:id="913" w:author="Elena Alshina" w:date="2022-07-20T09:15:00Z">
                    <w:r>
                      <w:rPr>
                        <w:rFonts w:ascii="Arial" w:hAnsi="Arial" w:cs="Arial"/>
                        <w:sz w:val="18"/>
                        <w:szCs w:val="18"/>
                      </w:rPr>
                      <w:t>-3.73%</w:t>
                    </w:r>
                  </w:ins>
                  <w:del w:id="914" w:author="Elena Alshina" w:date="2022-07-20T09:15:00Z">
                    <w:r w:rsidRPr="00F9292D" w:rsidDel="0015438B">
                      <w:rPr>
                        <w:rFonts w:ascii="Arial" w:hAnsi="Arial" w:cs="Arial"/>
                        <w:sz w:val="18"/>
                        <w:szCs w:val="18"/>
                        <w:highlight w:val="yellow"/>
                        <w:rPrChange w:id="915" w:author="Microsoft Office User" w:date="2022-07-18T23:02:00Z">
                          <w:rPr>
                            <w:rFonts w:ascii="Arial" w:hAnsi="Arial" w:cs="Arial"/>
                            <w:sz w:val="18"/>
                            <w:szCs w:val="18"/>
                          </w:rPr>
                        </w:rPrChange>
                      </w:rPr>
                      <w:delText>-3.85%</w:delText>
                    </w:r>
                  </w:del>
                </w:p>
              </w:tc>
              <w:tc>
                <w:tcPr>
                  <w:tcW w:w="1108" w:type="dxa"/>
                  <w:tcBorders>
                    <w:top w:val="nil"/>
                    <w:left w:val="nil"/>
                    <w:bottom w:val="nil"/>
                    <w:right w:val="nil"/>
                  </w:tcBorders>
                  <w:shd w:val="clear" w:color="000000" w:fill="CCFFCC"/>
                  <w:noWrap/>
                  <w:vAlign w:val="center"/>
                  <w:hideMark/>
                  <w:tcPrChange w:id="916"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1BBA2C1F" w14:textId="084B715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917" w:author="Microsoft Office User" w:date="2022-07-18T23:02:00Z">
                        <w:rPr>
                          <w:rFonts w:ascii="Arial" w:eastAsia="Times New Roman" w:hAnsi="Arial" w:cs="Arial"/>
                          <w:sz w:val="18"/>
                          <w:szCs w:val="18"/>
                        </w:rPr>
                      </w:rPrChange>
                    </w:rPr>
                  </w:pPr>
                  <w:ins w:id="918" w:author="Elena Alshina" w:date="2022-07-20T09:15:00Z">
                    <w:r>
                      <w:rPr>
                        <w:rFonts w:ascii="Arial" w:hAnsi="Arial" w:cs="Arial"/>
                        <w:sz w:val="18"/>
                        <w:szCs w:val="18"/>
                      </w:rPr>
                      <w:t>-11.80%</w:t>
                    </w:r>
                  </w:ins>
                  <w:del w:id="919" w:author="Elena Alshina" w:date="2022-07-20T09:15:00Z">
                    <w:r w:rsidRPr="00F9292D" w:rsidDel="0015438B">
                      <w:rPr>
                        <w:rFonts w:ascii="Arial" w:hAnsi="Arial" w:cs="Arial"/>
                        <w:sz w:val="18"/>
                        <w:szCs w:val="18"/>
                        <w:highlight w:val="yellow"/>
                        <w:rPrChange w:id="920" w:author="Microsoft Office User" w:date="2022-07-18T23:02:00Z">
                          <w:rPr>
                            <w:rFonts w:ascii="Arial" w:hAnsi="Arial" w:cs="Arial"/>
                            <w:sz w:val="18"/>
                            <w:szCs w:val="18"/>
                          </w:rPr>
                        </w:rPrChange>
                      </w:rPr>
                      <w:delText>-12.43%</w:delText>
                    </w:r>
                  </w:del>
                </w:p>
              </w:tc>
              <w:tc>
                <w:tcPr>
                  <w:tcW w:w="1383" w:type="dxa"/>
                  <w:tcBorders>
                    <w:top w:val="nil"/>
                    <w:left w:val="nil"/>
                    <w:bottom w:val="nil"/>
                    <w:right w:val="single" w:sz="4" w:space="0" w:color="auto"/>
                  </w:tcBorders>
                  <w:shd w:val="clear" w:color="000000" w:fill="CCFFCC"/>
                  <w:noWrap/>
                  <w:vAlign w:val="center"/>
                  <w:hideMark/>
                  <w:tcPrChange w:id="921"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503B722F" w14:textId="5B0676A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922" w:author="Microsoft Office User" w:date="2022-07-18T23:02:00Z">
                        <w:rPr>
                          <w:rFonts w:ascii="Arial" w:eastAsia="Times New Roman" w:hAnsi="Arial" w:cs="Arial"/>
                          <w:sz w:val="18"/>
                          <w:szCs w:val="18"/>
                        </w:rPr>
                      </w:rPrChange>
                    </w:rPr>
                  </w:pPr>
                  <w:ins w:id="923" w:author="Elena Alshina" w:date="2022-07-20T09:15:00Z">
                    <w:r>
                      <w:rPr>
                        <w:rFonts w:ascii="Arial" w:hAnsi="Arial" w:cs="Arial"/>
                        <w:sz w:val="18"/>
                        <w:szCs w:val="18"/>
                      </w:rPr>
                      <w:t>-11.51%</w:t>
                    </w:r>
                  </w:ins>
                  <w:del w:id="924" w:author="Elena Alshina" w:date="2022-07-20T09:15:00Z">
                    <w:r w:rsidRPr="00F9292D" w:rsidDel="0015438B">
                      <w:rPr>
                        <w:rFonts w:ascii="Arial" w:hAnsi="Arial" w:cs="Arial"/>
                        <w:sz w:val="18"/>
                        <w:szCs w:val="18"/>
                        <w:highlight w:val="yellow"/>
                        <w:rPrChange w:id="925" w:author="Microsoft Office User" w:date="2022-07-18T23:02:00Z">
                          <w:rPr>
                            <w:rFonts w:ascii="Arial" w:hAnsi="Arial" w:cs="Arial"/>
                            <w:sz w:val="18"/>
                            <w:szCs w:val="18"/>
                          </w:rPr>
                        </w:rPrChange>
                      </w:rPr>
                      <w:delText>-11.79%</w:delText>
                    </w:r>
                  </w:del>
                </w:p>
              </w:tc>
            </w:tr>
            <w:tr w:rsidR="00A304EC" w:rsidRPr="00282BC2" w14:paraId="4B83DB67" w14:textId="77777777" w:rsidTr="00A304EC">
              <w:tblPrEx>
                <w:tblPrExChange w:id="926" w:author="Elena Alshina" w:date="2022-07-20T09:20:00Z">
                  <w:tblPrEx>
                    <w:tblW w:w="4657" w:type="dxa"/>
                    <w:tblLayout w:type="fixed"/>
                  </w:tblPrEx>
                </w:tblPrExChange>
              </w:tblPrEx>
              <w:trPr>
                <w:trHeight w:val="215"/>
                <w:trPrChange w:id="927" w:author="Elena Alshina" w:date="2022-07-20T09:20:00Z">
                  <w:trPr>
                    <w:gridAfter w:val="0"/>
                    <w:trHeight w:val="248"/>
                  </w:trPr>
                </w:trPrChange>
              </w:trPr>
              <w:tc>
                <w:tcPr>
                  <w:tcW w:w="1124" w:type="dxa"/>
                  <w:tcBorders>
                    <w:top w:val="nil"/>
                    <w:left w:val="single" w:sz="8" w:space="0" w:color="auto"/>
                    <w:bottom w:val="single" w:sz="8" w:space="0" w:color="auto"/>
                    <w:right w:val="nil"/>
                  </w:tcBorders>
                  <w:shd w:val="clear" w:color="auto" w:fill="auto"/>
                  <w:noWrap/>
                  <w:vAlign w:val="center"/>
                  <w:hideMark/>
                  <w:tcPrChange w:id="928" w:author="Elena Alshina" w:date="2022-07-20T09:20:00Z">
                    <w:tcPr>
                      <w:tcW w:w="1137" w:type="dxa"/>
                      <w:gridSpan w:val="3"/>
                      <w:tcBorders>
                        <w:top w:val="nil"/>
                        <w:left w:val="single" w:sz="8" w:space="0" w:color="auto"/>
                        <w:bottom w:val="single" w:sz="8" w:space="0" w:color="auto"/>
                        <w:right w:val="nil"/>
                      </w:tcBorders>
                      <w:shd w:val="clear" w:color="auto" w:fill="auto"/>
                      <w:noWrap/>
                      <w:vAlign w:val="center"/>
                      <w:hideMark/>
                    </w:tcPr>
                  </w:tcPrChange>
                </w:tcPr>
                <w:p w14:paraId="56152D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000000" w:fill="CCFFCC"/>
                  <w:noWrap/>
                  <w:vAlign w:val="center"/>
                  <w:tcPrChange w:id="929" w:author="Elena Alshina" w:date="2022-07-20T09:20:00Z">
                    <w:tcPr>
                      <w:tcW w:w="1000" w:type="dxa"/>
                      <w:gridSpan w:val="2"/>
                      <w:tcBorders>
                        <w:top w:val="nil"/>
                        <w:left w:val="single" w:sz="8" w:space="0" w:color="auto"/>
                        <w:bottom w:val="single" w:sz="8" w:space="0" w:color="auto"/>
                        <w:right w:val="nil"/>
                      </w:tcBorders>
                      <w:shd w:val="clear" w:color="000000" w:fill="CCFFCC"/>
                      <w:noWrap/>
                      <w:vAlign w:val="center"/>
                    </w:tcPr>
                  </w:tcPrChange>
                </w:tcPr>
                <w:p w14:paraId="0577AA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08" w:type="dxa"/>
                  <w:tcBorders>
                    <w:top w:val="nil"/>
                    <w:left w:val="nil"/>
                    <w:bottom w:val="single" w:sz="8" w:space="0" w:color="auto"/>
                    <w:right w:val="nil"/>
                  </w:tcBorders>
                  <w:shd w:val="clear" w:color="000000" w:fill="CCFFCC"/>
                  <w:noWrap/>
                  <w:vAlign w:val="center"/>
                  <w:tcPrChange w:id="930" w:author="Elena Alshina" w:date="2022-07-20T09:20:00Z">
                    <w:tcPr>
                      <w:tcW w:w="1121" w:type="dxa"/>
                      <w:gridSpan w:val="2"/>
                      <w:tcBorders>
                        <w:top w:val="nil"/>
                        <w:left w:val="nil"/>
                        <w:bottom w:val="single" w:sz="8" w:space="0" w:color="auto"/>
                        <w:right w:val="nil"/>
                      </w:tcBorders>
                      <w:shd w:val="clear" w:color="000000" w:fill="CCFFCC"/>
                      <w:noWrap/>
                      <w:vAlign w:val="center"/>
                    </w:tcPr>
                  </w:tcPrChange>
                </w:tcPr>
                <w:p w14:paraId="5AE728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83" w:type="dxa"/>
                  <w:tcBorders>
                    <w:top w:val="nil"/>
                    <w:left w:val="nil"/>
                    <w:bottom w:val="single" w:sz="8" w:space="0" w:color="auto"/>
                    <w:right w:val="single" w:sz="4" w:space="0" w:color="auto"/>
                  </w:tcBorders>
                  <w:shd w:val="clear" w:color="000000" w:fill="CCFFCC"/>
                  <w:noWrap/>
                  <w:vAlign w:val="center"/>
                  <w:tcPrChange w:id="931" w:author="Elena Alshina" w:date="2022-07-20T09:20:00Z">
                    <w:tcPr>
                      <w:tcW w:w="1399" w:type="dxa"/>
                      <w:gridSpan w:val="2"/>
                      <w:tcBorders>
                        <w:top w:val="nil"/>
                        <w:left w:val="nil"/>
                        <w:bottom w:val="single" w:sz="8" w:space="0" w:color="auto"/>
                        <w:right w:val="single" w:sz="4" w:space="0" w:color="auto"/>
                      </w:tcBorders>
                      <w:shd w:val="clear" w:color="000000" w:fill="CCFFCC"/>
                      <w:noWrap/>
                      <w:vAlign w:val="center"/>
                    </w:tcPr>
                  </w:tcPrChange>
                </w:tcPr>
                <w:p w14:paraId="70F6EA3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A304EC" w:rsidRPr="00282BC2" w14:paraId="20DC0E18" w14:textId="77777777" w:rsidTr="00A304EC">
              <w:trPr>
                <w:trHeight w:val="215"/>
              </w:trPr>
              <w:tc>
                <w:tcPr>
                  <w:tcW w:w="1124" w:type="dxa"/>
                  <w:tcBorders>
                    <w:top w:val="nil"/>
                    <w:left w:val="nil"/>
                    <w:bottom w:val="nil"/>
                    <w:right w:val="nil"/>
                  </w:tcBorders>
                  <w:shd w:val="clear" w:color="auto" w:fill="auto"/>
                  <w:noWrap/>
                  <w:vAlign w:val="center"/>
                  <w:hideMark/>
                </w:tcPr>
                <w:p w14:paraId="1C84EA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988" w:type="dxa"/>
                  <w:tcBorders>
                    <w:top w:val="nil"/>
                    <w:left w:val="nil"/>
                    <w:bottom w:val="nil"/>
                    <w:right w:val="nil"/>
                  </w:tcBorders>
                  <w:shd w:val="clear" w:color="auto" w:fill="auto"/>
                  <w:noWrap/>
                  <w:vAlign w:val="center"/>
                  <w:hideMark/>
                </w:tcPr>
                <w:p w14:paraId="32320D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08" w:type="dxa"/>
                  <w:tcBorders>
                    <w:top w:val="nil"/>
                    <w:left w:val="nil"/>
                    <w:bottom w:val="nil"/>
                    <w:right w:val="nil"/>
                  </w:tcBorders>
                  <w:shd w:val="clear" w:color="auto" w:fill="auto"/>
                  <w:noWrap/>
                  <w:vAlign w:val="center"/>
                  <w:hideMark/>
                </w:tcPr>
                <w:p w14:paraId="453FA7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83" w:type="dxa"/>
                  <w:tcBorders>
                    <w:top w:val="nil"/>
                    <w:left w:val="nil"/>
                    <w:bottom w:val="nil"/>
                    <w:right w:val="nil"/>
                  </w:tcBorders>
                  <w:shd w:val="clear" w:color="auto" w:fill="auto"/>
                  <w:noWrap/>
                  <w:vAlign w:val="center"/>
                  <w:hideMark/>
                </w:tcPr>
                <w:p w14:paraId="360CB72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19C1CDC1" w14:textId="77777777" w:rsidTr="00A304EC">
              <w:trPr>
                <w:trHeight w:val="215"/>
                <w:trPrChange w:id="932"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933" w:author="Elena Alshina" w:date="2022-07-20T09:20:00Z">
                    <w:tcPr>
                      <w:tcW w:w="1077" w:type="dxa"/>
                      <w:tcBorders>
                        <w:top w:val="nil"/>
                        <w:left w:val="nil"/>
                        <w:bottom w:val="nil"/>
                        <w:right w:val="nil"/>
                      </w:tcBorders>
                      <w:shd w:val="clear" w:color="auto" w:fill="auto"/>
                      <w:noWrap/>
                      <w:vAlign w:val="center"/>
                      <w:hideMark/>
                    </w:tcPr>
                  </w:tcPrChange>
                </w:tcPr>
                <w:p w14:paraId="351572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934"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12E5ED0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3754DD6E" w14:textId="77777777" w:rsidTr="00A304EC">
              <w:trPr>
                <w:trHeight w:val="215"/>
                <w:trPrChange w:id="935"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936" w:author="Elena Alshina" w:date="2022-07-20T09:20:00Z">
                    <w:tcPr>
                      <w:tcW w:w="1077" w:type="dxa"/>
                      <w:tcBorders>
                        <w:top w:val="nil"/>
                        <w:left w:val="nil"/>
                        <w:bottom w:val="nil"/>
                        <w:right w:val="nil"/>
                      </w:tcBorders>
                      <w:shd w:val="clear" w:color="auto" w:fill="auto"/>
                      <w:noWrap/>
                      <w:vAlign w:val="center"/>
                      <w:hideMark/>
                    </w:tcPr>
                  </w:tcPrChange>
                </w:tcPr>
                <w:p w14:paraId="3AFF13C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937" w:author="Elena Alshina" w:date="2022-07-20T09:20:00Z">
                    <w:tcPr>
                      <w:tcW w:w="3656"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6A732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A304EC" w:rsidRPr="00282BC2" w14:paraId="20088FB7" w14:textId="77777777" w:rsidTr="00A304EC">
              <w:trPr>
                <w:trHeight w:val="215"/>
              </w:trPr>
              <w:tc>
                <w:tcPr>
                  <w:tcW w:w="1124" w:type="dxa"/>
                  <w:tcBorders>
                    <w:top w:val="nil"/>
                    <w:left w:val="nil"/>
                    <w:bottom w:val="nil"/>
                    <w:right w:val="nil"/>
                  </w:tcBorders>
                  <w:shd w:val="clear" w:color="auto" w:fill="auto"/>
                  <w:noWrap/>
                  <w:vAlign w:val="center"/>
                  <w:hideMark/>
                </w:tcPr>
                <w:p w14:paraId="4DBFA1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BA64B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45A5E2C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07FA15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304EC" w:rsidRPr="00282BC2" w14:paraId="2B4C245E" w14:textId="77777777" w:rsidTr="00A304EC">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037E30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B10DF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716D756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83" w:type="dxa"/>
                  <w:tcBorders>
                    <w:top w:val="nil"/>
                    <w:left w:val="nil"/>
                    <w:bottom w:val="nil"/>
                    <w:right w:val="single" w:sz="4" w:space="0" w:color="auto"/>
                  </w:tcBorders>
                  <w:shd w:val="clear" w:color="auto" w:fill="auto"/>
                  <w:noWrap/>
                  <w:vAlign w:val="center"/>
                  <w:hideMark/>
                </w:tcPr>
                <w:p w14:paraId="0F3CD1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3BC728AB" w14:textId="77777777" w:rsidTr="00A304EC">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231BE12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7F992E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32A220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83" w:type="dxa"/>
                  <w:tcBorders>
                    <w:top w:val="nil"/>
                    <w:left w:val="nil"/>
                    <w:bottom w:val="nil"/>
                    <w:right w:val="single" w:sz="4" w:space="0" w:color="auto"/>
                  </w:tcBorders>
                  <w:shd w:val="clear" w:color="auto" w:fill="auto"/>
                  <w:noWrap/>
                  <w:vAlign w:val="center"/>
                  <w:hideMark/>
                </w:tcPr>
                <w:p w14:paraId="10C0494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518DF604" w14:textId="77777777" w:rsidTr="00A304EC">
              <w:tblPrEx>
                <w:tblPrExChange w:id="938" w:author="Elena Alshina" w:date="2022-07-20T09:20:00Z">
                  <w:tblPrEx>
                    <w:tblW w:w="4657" w:type="dxa"/>
                    <w:tblLayout w:type="fixed"/>
                  </w:tblPrEx>
                </w:tblPrExChange>
              </w:tblPrEx>
              <w:trPr>
                <w:trHeight w:val="215"/>
                <w:trPrChange w:id="939"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940"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26FEABB"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tcPrChange w:id="941"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7A8CF420" w14:textId="0055AC0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42" w:author="Elena Alshina" w:date="2022-07-20T09:15:00Z">
                    <w:r>
                      <w:rPr>
                        <w:rFonts w:ascii="Arial" w:hAnsi="Arial" w:cs="Arial"/>
                        <w:sz w:val="18"/>
                        <w:szCs w:val="18"/>
                      </w:rPr>
                      <w:t>-6.54%</w:t>
                    </w:r>
                  </w:ins>
                </w:p>
              </w:tc>
              <w:tc>
                <w:tcPr>
                  <w:tcW w:w="1108" w:type="dxa"/>
                  <w:tcBorders>
                    <w:top w:val="nil"/>
                    <w:left w:val="nil"/>
                    <w:bottom w:val="nil"/>
                    <w:right w:val="nil"/>
                  </w:tcBorders>
                  <w:shd w:val="clear" w:color="000000" w:fill="CCFFCC"/>
                  <w:noWrap/>
                  <w:vAlign w:val="center"/>
                  <w:tcPrChange w:id="943" w:author="Elena Alshina" w:date="2022-07-20T09:20:00Z">
                    <w:tcPr>
                      <w:tcW w:w="1121" w:type="dxa"/>
                      <w:gridSpan w:val="2"/>
                      <w:tcBorders>
                        <w:top w:val="nil"/>
                        <w:left w:val="nil"/>
                        <w:bottom w:val="nil"/>
                        <w:right w:val="nil"/>
                      </w:tcBorders>
                      <w:shd w:val="clear" w:color="000000" w:fill="CCFFCC"/>
                      <w:noWrap/>
                      <w:vAlign w:val="center"/>
                    </w:tcPr>
                  </w:tcPrChange>
                </w:tcPr>
                <w:p w14:paraId="0C7E7AEC" w14:textId="71B5DB63"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44" w:author="Elena Alshina" w:date="2022-07-20T09:15:00Z">
                    <w:r>
                      <w:rPr>
                        <w:rFonts w:ascii="Arial" w:hAnsi="Arial" w:cs="Arial"/>
                        <w:sz w:val="18"/>
                        <w:szCs w:val="18"/>
                      </w:rPr>
                      <w:t>-14.62%</w:t>
                    </w:r>
                  </w:ins>
                </w:p>
              </w:tc>
              <w:tc>
                <w:tcPr>
                  <w:tcW w:w="1383" w:type="dxa"/>
                  <w:tcBorders>
                    <w:top w:val="nil"/>
                    <w:left w:val="nil"/>
                    <w:bottom w:val="nil"/>
                    <w:right w:val="single" w:sz="4" w:space="0" w:color="auto"/>
                  </w:tcBorders>
                  <w:shd w:val="clear" w:color="000000" w:fill="CCFFCC"/>
                  <w:noWrap/>
                  <w:vAlign w:val="center"/>
                  <w:tcPrChange w:id="945"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6B3E569F" w14:textId="68AE6A6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46" w:author="Elena Alshina" w:date="2022-07-20T09:15:00Z">
                    <w:r>
                      <w:rPr>
                        <w:rFonts w:ascii="Arial" w:hAnsi="Arial" w:cs="Arial"/>
                        <w:sz w:val="18"/>
                        <w:szCs w:val="18"/>
                      </w:rPr>
                      <w:t>-15.71%</w:t>
                    </w:r>
                  </w:ins>
                </w:p>
              </w:tc>
            </w:tr>
            <w:tr w:rsidR="00A304EC" w:rsidRPr="00282BC2" w14:paraId="30382D4F" w14:textId="77777777" w:rsidTr="00A304EC">
              <w:tblPrEx>
                <w:tblPrExChange w:id="947" w:author="Elena Alshina" w:date="2022-07-20T09:20:00Z">
                  <w:tblPrEx>
                    <w:tblW w:w="4657" w:type="dxa"/>
                    <w:tblLayout w:type="fixed"/>
                  </w:tblPrEx>
                </w:tblPrExChange>
              </w:tblPrEx>
              <w:trPr>
                <w:trHeight w:val="215"/>
                <w:trPrChange w:id="948"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949"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4E23D2C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tcPrChange w:id="950"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4F5A7955" w14:textId="063539B5"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51" w:author="Elena Alshina" w:date="2022-07-20T09:15:00Z">
                    <w:r>
                      <w:rPr>
                        <w:rFonts w:ascii="Arial" w:hAnsi="Arial" w:cs="Arial"/>
                        <w:sz w:val="18"/>
                        <w:szCs w:val="18"/>
                      </w:rPr>
                      <w:t>-7.39%</w:t>
                    </w:r>
                  </w:ins>
                </w:p>
              </w:tc>
              <w:tc>
                <w:tcPr>
                  <w:tcW w:w="1108" w:type="dxa"/>
                  <w:tcBorders>
                    <w:top w:val="nil"/>
                    <w:left w:val="nil"/>
                    <w:bottom w:val="nil"/>
                    <w:right w:val="nil"/>
                  </w:tcBorders>
                  <w:shd w:val="clear" w:color="000000" w:fill="CCFFCC"/>
                  <w:noWrap/>
                  <w:vAlign w:val="center"/>
                  <w:tcPrChange w:id="952" w:author="Elena Alshina" w:date="2022-07-20T09:20:00Z">
                    <w:tcPr>
                      <w:tcW w:w="1121" w:type="dxa"/>
                      <w:gridSpan w:val="2"/>
                      <w:tcBorders>
                        <w:top w:val="nil"/>
                        <w:left w:val="nil"/>
                        <w:bottom w:val="nil"/>
                        <w:right w:val="nil"/>
                      </w:tcBorders>
                      <w:shd w:val="clear" w:color="000000" w:fill="CCFFCC"/>
                      <w:noWrap/>
                      <w:vAlign w:val="center"/>
                    </w:tcPr>
                  </w:tcPrChange>
                </w:tcPr>
                <w:p w14:paraId="5CED8593" w14:textId="42F37606"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53" w:author="Elena Alshina" w:date="2022-07-20T09:15:00Z">
                    <w:r>
                      <w:rPr>
                        <w:rFonts w:ascii="Arial" w:hAnsi="Arial" w:cs="Arial"/>
                        <w:sz w:val="18"/>
                        <w:szCs w:val="18"/>
                      </w:rPr>
                      <w:t>-15.98%</w:t>
                    </w:r>
                  </w:ins>
                </w:p>
              </w:tc>
              <w:tc>
                <w:tcPr>
                  <w:tcW w:w="1383" w:type="dxa"/>
                  <w:tcBorders>
                    <w:top w:val="nil"/>
                    <w:left w:val="nil"/>
                    <w:bottom w:val="nil"/>
                    <w:right w:val="single" w:sz="4" w:space="0" w:color="auto"/>
                  </w:tcBorders>
                  <w:shd w:val="clear" w:color="000000" w:fill="CCFFCC"/>
                  <w:noWrap/>
                  <w:vAlign w:val="center"/>
                  <w:tcPrChange w:id="954"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1F2A2E1F" w14:textId="1103908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55" w:author="Elena Alshina" w:date="2022-07-20T09:15:00Z">
                    <w:r>
                      <w:rPr>
                        <w:rFonts w:ascii="Arial" w:hAnsi="Arial" w:cs="Arial"/>
                        <w:sz w:val="18"/>
                        <w:szCs w:val="18"/>
                      </w:rPr>
                      <w:t>-16.84%</w:t>
                    </w:r>
                  </w:ins>
                </w:p>
              </w:tc>
            </w:tr>
            <w:tr w:rsidR="00A304EC" w:rsidRPr="00282BC2" w14:paraId="7ECB71B1" w14:textId="77777777" w:rsidTr="00A304EC">
              <w:tblPrEx>
                <w:tblPrExChange w:id="956" w:author="Elena Alshina" w:date="2022-07-20T09:20:00Z">
                  <w:tblPrEx>
                    <w:tblW w:w="4657" w:type="dxa"/>
                    <w:tblLayout w:type="fixed"/>
                  </w:tblPrEx>
                </w:tblPrExChange>
              </w:tblPrEx>
              <w:trPr>
                <w:trHeight w:val="215"/>
                <w:trPrChange w:id="957"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958"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762F0590"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single" w:sz="8" w:space="0" w:color="auto"/>
                    <w:bottom w:val="nil"/>
                    <w:right w:val="nil"/>
                  </w:tcBorders>
                  <w:shd w:val="clear" w:color="000000" w:fill="CCFFCC"/>
                  <w:noWrap/>
                  <w:vAlign w:val="center"/>
                  <w:tcPrChange w:id="959"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04F56BAA" w14:textId="50CC8EC4"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60" w:author="Elena Alshina" w:date="2022-07-20T09:15:00Z">
                    <w:r>
                      <w:rPr>
                        <w:rFonts w:ascii="Arial" w:hAnsi="Arial" w:cs="Arial"/>
                        <w:sz w:val="18"/>
                        <w:szCs w:val="18"/>
                      </w:rPr>
                      <w:t>-6.84%</w:t>
                    </w:r>
                  </w:ins>
                </w:p>
              </w:tc>
              <w:tc>
                <w:tcPr>
                  <w:tcW w:w="1108" w:type="dxa"/>
                  <w:tcBorders>
                    <w:top w:val="nil"/>
                    <w:left w:val="nil"/>
                    <w:bottom w:val="nil"/>
                    <w:right w:val="nil"/>
                  </w:tcBorders>
                  <w:shd w:val="clear" w:color="000000" w:fill="CCFFCC"/>
                  <w:noWrap/>
                  <w:vAlign w:val="center"/>
                  <w:tcPrChange w:id="961" w:author="Elena Alshina" w:date="2022-07-20T09:20:00Z">
                    <w:tcPr>
                      <w:tcW w:w="1121" w:type="dxa"/>
                      <w:gridSpan w:val="2"/>
                      <w:tcBorders>
                        <w:top w:val="nil"/>
                        <w:left w:val="nil"/>
                        <w:bottom w:val="nil"/>
                        <w:right w:val="nil"/>
                      </w:tcBorders>
                      <w:shd w:val="clear" w:color="000000" w:fill="CCFFCC"/>
                      <w:noWrap/>
                      <w:vAlign w:val="center"/>
                    </w:tcPr>
                  </w:tcPrChange>
                </w:tcPr>
                <w:p w14:paraId="56300018" w14:textId="528DDB7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62" w:author="Elena Alshina" w:date="2022-07-20T09:15:00Z">
                    <w:r>
                      <w:rPr>
                        <w:rFonts w:ascii="Arial" w:hAnsi="Arial" w:cs="Arial"/>
                        <w:sz w:val="18"/>
                        <w:szCs w:val="18"/>
                      </w:rPr>
                      <w:t>-15.88%</w:t>
                    </w:r>
                  </w:ins>
                </w:p>
              </w:tc>
              <w:tc>
                <w:tcPr>
                  <w:tcW w:w="1383" w:type="dxa"/>
                  <w:tcBorders>
                    <w:top w:val="nil"/>
                    <w:left w:val="nil"/>
                    <w:bottom w:val="nil"/>
                    <w:right w:val="single" w:sz="4" w:space="0" w:color="auto"/>
                  </w:tcBorders>
                  <w:shd w:val="clear" w:color="000000" w:fill="CCFFCC"/>
                  <w:noWrap/>
                  <w:vAlign w:val="center"/>
                  <w:tcPrChange w:id="963"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0A80806C" w14:textId="2729D534"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64" w:author="Elena Alshina" w:date="2022-07-20T09:15:00Z">
                    <w:r>
                      <w:rPr>
                        <w:rFonts w:ascii="Arial" w:hAnsi="Arial" w:cs="Arial"/>
                        <w:sz w:val="18"/>
                        <w:szCs w:val="18"/>
                      </w:rPr>
                      <w:t>-14.44%</w:t>
                    </w:r>
                  </w:ins>
                </w:p>
              </w:tc>
            </w:tr>
            <w:tr w:rsidR="00A304EC" w:rsidRPr="00282BC2" w14:paraId="0054E532" w14:textId="77777777" w:rsidTr="00A304EC">
              <w:tblPrEx>
                <w:tblPrExChange w:id="965" w:author="Elena Alshina" w:date="2022-07-20T09:20:00Z">
                  <w:tblPrEx>
                    <w:tblW w:w="4657" w:type="dxa"/>
                    <w:tblLayout w:type="fixed"/>
                  </w:tblPrEx>
                </w:tblPrExChange>
              </w:tblPrEx>
              <w:trPr>
                <w:trHeight w:val="215"/>
                <w:trPrChange w:id="966"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967"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5DD597EC"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lastRenderedPageBreak/>
                    <w:t>Overall</w:t>
                  </w:r>
                </w:p>
              </w:tc>
              <w:tc>
                <w:tcPr>
                  <w:tcW w:w="988" w:type="dxa"/>
                  <w:tcBorders>
                    <w:top w:val="single" w:sz="8" w:space="0" w:color="auto"/>
                    <w:left w:val="single" w:sz="8" w:space="0" w:color="auto"/>
                    <w:bottom w:val="nil"/>
                    <w:right w:val="nil"/>
                  </w:tcBorders>
                  <w:shd w:val="clear" w:color="000000" w:fill="CCFFCC"/>
                  <w:noWrap/>
                  <w:vAlign w:val="center"/>
                  <w:tcPrChange w:id="968"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tcPr>
                  </w:tcPrChange>
                </w:tcPr>
                <w:p w14:paraId="6632260E" w14:textId="0AE4E55D"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69" w:author="Elena Alshina" w:date="2022-07-20T09:20:00Z">
                        <w:rPr>
                          <w:rFonts w:ascii="Arial" w:eastAsia="Times New Roman" w:hAnsi="Arial" w:cs="Arial"/>
                          <w:sz w:val="18"/>
                          <w:szCs w:val="18"/>
                        </w:rPr>
                      </w:rPrChange>
                    </w:rPr>
                  </w:pPr>
                  <w:ins w:id="970" w:author="Elena Alshina" w:date="2022-07-20T09:15:00Z">
                    <w:r w:rsidRPr="00A304EC">
                      <w:rPr>
                        <w:rFonts w:ascii="Arial" w:hAnsi="Arial" w:cs="Arial"/>
                        <w:b/>
                        <w:sz w:val="18"/>
                        <w:szCs w:val="18"/>
                        <w:rPrChange w:id="971" w:author="Elena Alshina" w:date="2022-07-20T09:20:00Z">
                          <w:rPr>
                            <w:rFonts w:ascii="Arial" w:hAnsi="Arial" w:cs="Arial"/>
                            <w:sz w:val="18"/>
                            <w:szCs w:val="18"/>
                          </w:rPr>
                        </w:rPrChange>
                      </w:rPr>
                      <w:t>-6.90%</w:t>
                    </w:r>
                  </w:ins>
                </w:p>
              </w:tc>
              <w:tc>
                <w:tcPr>
                  <w:tcW w:w="1108" w:type="dxa"/>
                  <w:tcBorders>
                    <w:top w:val="single" w:sz="8" w:space="0" w:color="auto"/>
                    <w:left w:val="nil"/>
                    <w:bottom w:val="nil"/>
                    <w:right w:val="nil"/>
                  </w:tcBorders>
                  <w:shd w:val="clear" w:color="000000" w:fill="CCFFCC"/>
                  <w:noWrap/>
                  <w:vAlign w:val="center"/>
                  <w:tcPrChange w:id="972" w:author="Elena Alshina" w:date="2022-07-20T09:20:00Z">
                    <w:tcPr>
                      <w:tcW w:w="1121" w:type="dxa"/>
                      <w:gridSpan w:val="2"/>
                      <w:tcBorders>
                        <w:top w:val="single" w:sz="8" w:space="0" w:color="auto"/>
                        <w:left w:val="nil"/>
                        <w:bottom w:val="nil"/>
                        <w:right w:val="nil"/>
                      </w:tcBorders>
                      <w:shd w:val="clear" w:color="000000" w:fill="CCFFCC"/>
                      <w:noWrap/>
                      <w:vAlign w:val="center"/>
                    </w:tcPr>
                  </w:tcPrChange>
                </w:tcPr>
                <w:p w14:paraId="2CEAC173" w14:textId="0A3FE07A"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73" w:author="Elena Alshina" w:date="2022-07-20T09:20:00Z">
                        <w:rPr>
                          <w:rFonts w:ascii="Arial" w:eastAsia="Times New Roman" w:hAnsi="Arial" w:cs="Arial"/>
                          <w:sz w:val="18"/>
                          <w:szCs w:val="18"/>
                        </w:rPr>
                      </w:rPrChange>
                    </w:rPr>
                  </w:pPr>
                  <w:ins w:id="974" w:author="Elena Alshina" w:date="2022-07-20T09:15:00Z">
                    <w:r w:rsidRPr="00A304EC">
                      <w:rPr>
                        <w:rFonts w:ascii="Arial" w:hAnsi="Arial" w:cs="Arial"/>
                        <w:b/>
                        <w:sz w:val="18"/>
                        <w:szCs w:val="18"/>
                        <w:rPrChange w:id="975" w:author="Elena Alshina" w:date="2022-07-20T09:20:00Z">
                          <w:rPr>
                            <w:rFonts w:ascii="Arial" w:hAnsi="Arial" w:cs="Arial"/>
                            <w:sz w:val="18"/>
                            <w:szCs w:val="18"/>
                          </w:rPr>
                        </w:rPrChange>
                      </w:rPr>
                      <w:t>-15.23%</w:t>
                    </w:r>
                  </w:ins>
                </w:p>
              </w:tc>
              <w:tc>
                <w:tcPr>
                  <w:tcW w:w="1383" w:type="dxa"/>
                  <w:tcBorders>
                    <w:top w:val="single" w:sz="8" w:space="0" w:color="auto"/>
                    <w:left w:val="nil"/>
                    <w:bottom w:val="nil"/>
                    <w:right w:val="single" w:sz="4" w:space="0" w:color="auto"/>
                  </w:tcBorders>
                  <w:shd w:val="clear" w:color="000000" w:fill="CCFFCC"/>
                  <w:noWrap/>
                  <w:vAlign w:val="center"/>
                  <w:tcPrChange w:id="976"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tcPr>
                  </w:tcPrChange>
                </w:tcPr>
                <w:p w14:paraId="450C34DD" w14:textId="4F936AEE" w:rsidR="00A304EC" w:rsidRPr="00A304EC"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977" w:author="Elena Alshina" w:date="2022-07-20T09:20:00Z">
                        <w:rPr>
                          <w:rFonts w:ascii="Arial" w:eastAsia="Times New Roman" w:hAnsi="Arial" w:cs="Arial"/>
                          <w:sz w:val="18"/>
                          <w:szCs w:val="18"/>
                        </w:rPr>
                      </w:rPrChange>
                    </w:rPr>
                  </w:pPr>
                  <w:ins w:id="978" w:author="Elena Alshina" w:date="2022-07-20T09:15:00Z">
                    <w:r w:rsidRPr="00A304EC">
                      <w:rPr>
                        <w:rFonts w:ascii="Arial" w:hAnsi="Arial" w:cs="Arial"/>
                        <w:b/>
                        <w:sz w:val="18"/>
                        <w:szCs w:val="18"/>
                        <w:rPrChange w:id="979" w:author="Elena Alshina" w:date="2022-07-20T09:20:00Z">
                          <w:rPr>
                            <w:rFonts w:ascii="Arial" w:hAnsi="Arial" w:cs="Arial"/>
                            <w:sz w:val="18"/>
                            <w:szCs w:val="18"/>
                          </w:rPr>
                        </w:rPrChange>
                      </w:rPr>
                      <w:t>-16.21%</w:t>
                    </w:r>
                  </w:ins>
                </w:p>
              </w:tc>
            </w:tr>
            <w:tr w:rsidR="00A304EC" w:rsidRPr="00282BC2" w14:paraId="28784951" w14:textId="77777777" w:rsidTr="00A304EC">
              <w:tblPrEx>
                <w:tblPrExChange w:id="980" w:author="Elena Alshina" w:date="2022-07-20T09:20:00Z">
                  <w:tblPrEx>
                    <w:tblW w:w="4657" w:type="dxa"/>
                    <w:tblLayout w:type="fixed"/>
                  </w:tblPrEx>
                </w:tblPrExChange>
              </w:tblPrEx>
              <w:trPr>
                <w:trHeight w:val="215"/>
                <w:trPrChange w:id="981" w:author="Elena Alshina" w:date="2022-07-20T09:20:00Z">
                  <w:trPr>
                    <w:gridAfter w:val="0"/>
                    <w:trHeight w:val="248"/>
                  </w:trPr>
                </w:trPrChange>
              </w:trPr>
              <w:tc>
                <w:tcPr>
                  <w:tcW w:w="1124" w:type="dxa"/>
                  <w:tcBorders>
                    <w:top w:val="single" w:sz="8" w:space="0" w:color="auto"/>
                    <w:left w:val="single" w:sz="8" w:space="0" w:color="auto"/>
                    <w:bottom w:val="nil"/>
                    <w:right w:val="nil"/>
                  </w:tcBorders>
                  <w:shd w:val="clear" w:color="auto" w:fill="auto"/>
                  <w:noWrap/>
                  <w:vAlign w:val="center"/>
                  <w:hideMark/>
                  <w:tcPrChange w:id="982" w:author="Elena Alshina" w:date="2022-07-20T09:20:00Z">
                    <w:tcPr>
                      <w:tcW w:w="1137" w:type="dxa"/>
                      <w:gridSpan w:val="3"/>
                      <w:tcBorders>
                        <w:top w:val="single" w:sz="8" w:space="0" w:color="auto"/>
                        <w:left w:val="single" w:sz="8" w:space="0" w:color="auto"/>
                        <w:bottom w:val="nil"/>
                        <w:right w:val="nil"/>
                      </w:tcBorders>
                      <w:shd w:val="clear" w:color="auto" w:fill="auto"/>
                      <w:noWrap/>
                      <w:vAlign w:val="center"/>
                      <w:hideMark/>
                    </w:tcPr>
                  </w:tcPrChange>
                </w:tcPr>
                <w:p w14:paraId="53E959A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Change w:id="983"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3A210EC5" w14:textId="1810C9F6"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84" w:author="Elena Alshina" w:date="2022-07-20T09:15:00Z">
                    <w:r>
                      <w:rPr>
                        <w:rFonts w:ascii="Arial" w:hAnsi="Arial" w:cs="Arial"/>
                        <w:sz w:val="18"/>
                        <w:szCs w:val="18"/>
                      </w:rPr>
                      <w:t>-8.48%</w:t>
                    </w:r>
                  </w:ins>
                  <w:del w:id="985" w:author="Elena Alshina" w:date="2022-07-20T09:15:00Z">
                    <w:r w:rsidDel="000566C6">
                      <w:rPr>
                        <w:rFonts w:ascii="Arial" w:hAnsi="Arial" w:cs="Arial"/>
                        <w:sz w:val="18"/>
                        <w:szCs w:val="18"/>
                      </w:rPr>
                      <w:delText>-8.48%</w:delText>
                    </w:r>
                  </w:del>
                </w:p>
              </w:tc>
              <w:tc>
                <w:tcPr>
                  <w:tcW w:w="1108" w:type="dxa"/>
                  <w:tcBorders>
                    <w:top w:val="single" w:sz="8" w:space="0" w:color="auto"/>
                    <w:left w:val="nil"/>
                    <w:bottom w:val="nil"/>
                    <w:right w:val="nil"/>
                  </w:tcBorders>
                  <w:shd w:val="clear" w:color="000000" w:fill="CCFFCC"/>
                  <w:noWrap/>
                  <w:vAlign w:val="center"/>
                  <w:hideMark/>
                  <w:tcPrChange w:id="986"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21407F26" w14:textId="1BFB44C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87" w:author="Elena Alshina" w:date="2022-07-20T09:15:00Z">
                    <w:r>
                      <w:rPr>
                        <w:rFonts w:ascii="Arial" w:hAnsi="Arial" w:cs="Arial"/>
                        <w:sz w:val="18"/>
                        <w:szCs w:val="18"/>
                      </w:rPr>
                      <w:t>-13.36%</w:t>
                    </w:r>
                  </w:ins>
                  <w:del w:id="988" w:author="Elena Alshina" w:date="2022-07-20T09:15:00Z">
                    <w:r w:rsidDel="000566C6">
                      <w:rPr>
                        <w:rFonts w:ascii="Arial" w:hAnsi="Arial" w:cs="Arial"/>
                        <w:sz w:val="18"/>
                        <w:szCs w:val="18"/>
                      </w:rPr>
                      <w:delText>-13.36%</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989"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425A97A4" w14:textId="0B285E5F"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90" w:author="Elena Alshina" w:date="2022-07-20T09:15:00Z">
                    <w:r>
                      <w:rPr>
                        <w:rFonts w:ascii="Arial" w:hAnsi="Arial" w:cs="Arial"/>
                        <w:sz w:val="18"/>
                        <w:szCs w:val="18"/>
                      </w:rPr>
                      <w:t>-17.12%</w:t>
                    </w:r>
                  </w:ins>
                  <w:del w:id="991" w:author="Elena Alshina" w:date="2022-07-20T09:15:00Z">
                    <w:r w:rsidDel="000566C6">
                      <w:rPr>
                        <w:rFonts w:ascii="Arial" w:hAnsi="Arial" w:cs="Arial"/>
                        <w:sz w:val="18"/>
                        <w:szCs w:val="18"/>
                      </w:rPr>
                      <w:delText>-17.12%</w:delText>
                    </w:r>
                  </w:del>
                </w:p>
              </w:tc>
            </w:tr>
            <w:tr w:rsidR="00A304EC" w:rsidRPr="00282BC2" w14:paraId="726AB703" w14:textId="77777777" w:rsidTr="00A304EC">
              <w:tblPrEx>
                <w:tblPrExChange w:id="992" w:author="Elena Alshina" w:date="2022-07-20T09:20:00Z">
                  <w:tblPrEx>
                    <w:tblW w:w="4657" w:type="dxa"/>
                    <w:tblLayout w:type="fixed"/>
                  </w:tblPrEx>
                </w:tblPrExChange>
              </w:tblPrEx>
              <w:trPr>
                <w:trHeight w:val="215"/>
                <w:trPrChange w:id="993"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994"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29A180FE"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tcPrChange w:id="995"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33DE5E93" w14:textId="26B91B9C"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96" w:author="Elena Alshina" w:date="2022-07-20T09:15:00Z">
                    <w:r>
                      <w:rPr>
                        <w:rFonts w:ascii="Arial" w:hAnsi="Arial" w:cs="Arial"/>
                        <w:sz w:val="18"/>
                        <w:szCs w:val="18"/>
                      </w:rPr>
                      <w:t>-3.67%</w:t>
                    </w:r>
                  </w:ins>
                </w:p>
              </w:tc>
              <w:tc>
                <w:tcPr>
                  <w:tcW w:w="1108" w:type="dxa"/>
                  <w:tcBorders>
                    <w:top w:val="nil"/>
                    <w:left w:val="nil"/>
                    <w:bottom w:val="nil"/>
                    <w:right w:val="nil"/>
                  </w:tcBorders>
                  <w:shd w:val="clear" w:color="000000" w:fill="CCFFCC"/>
                  <w:noWrap/>
                  <w:vAlign w:val="center"/>
                  <w:tcPrChange w:id="997" w:author="Elena Alshina" w:date="2022-07-20T09:20:00Z">
                    <w:tcPr>
                      <w:tcW w:w="1121" w:type="dxa"/>
                      <w:gridSpan w:val="2"/>
                      <w:tcBorders>
                        <w:top w:val="nil"/>
                        <w:left w:val="nil"/>
                        <w:bottom w:val="nil"/>
                        <w:right w:val="nil"/>
                      </w:tcBorders>
                      <w:shd w:val="clear" w:color="000000" w:fill="CCFFCC"/>
                      <w:noWrap/>
                      <w:vAlign w:val="center"/>
                    </w:tcPr>
                  </w:tcPrChange>
                </w:tcPr>
                <w:p w14:paraId="74DF001F" w14:textId="2664F2E2"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998" w:author="Elena Alshina" w:date="2022-07-20T09:15:00Z">
                    <w:r>
                      <w:rPr>
                        <w:rFonts w:ascii="Arial" w:hAnsi="Arial" w:cs="Arial"/>
                        <w:sz w:val="18"/>
                        <w:szCs w:val="18"/>
                      </w:rPr>
                      <w:t>-8.97%</w:t>
                    </w:r>
                  </w:ins>
                </w:p>
              </w:tc>
              <w:tc>
                <w:tcPr>
                  <w:tcW w:w="1383" w:type="dxa"/>
                  <w:tcBorders>
                    <w:top w:val="nil"/>
                    <w:left w:val="nil"/>
                    <w:bottom w:val="nil"/>
                    <w:right w:val="single" w:sz="4" w:space="0" w:color="auto"/>
                  </w:tcBorders>
                  <w:shd w:val="clear" w:color="000000" w:fill="CCFFCC"/>
                  <w:noWrap/>
                  <w:vAlign w:val="center"/>
                  <w:tcPrChange w:id="999"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2A14937C" w14:textId="09C69F52"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000" w:author="Elena Alshina" w:date="2022-07-20T09:15:00Z">
                    <w:r>
                      <w:rPr>
                        <w:rFonts w:ascii="Arial" w:hAnsi="Arial" w:cs="Arial"/>
                        <w:sz w:val="18"/>
                        <w:szCs w:val="18"/>
                      </w:rPr>
                      <w:t>-9.40%</w:t>
                    </w:r>
                  </w:ins>
                </w:p>
              </w:tc>
            </w:tr>
            <w:tr w:rsidR="00A304EC" w:rsidRPr="00282BC2" w14:paraId="48181768" w14:textId="77777777" w:rsidTr="00A304EC">
              <w:trPr>
                <w:trHeight w:val="215"/>
              </w:trPr>
              <w:tc>
                <w:tcPr>
                  <w:tcW w:w="1124" w:type="dxa"/>
                  <w:tcBorders>
                    <w:top w:val="nil"/>
                    <w:left w:val="single" w:sz="8" w:space="0" w:color="auto"/>
                    <w:bottom w:val="single" w:sz="8" w:space="0" w:color="auto"/>
                    <w:right w:val="nil"/>
                  </w:tcBorders>
                  <w:shd w:val="clear" w:color="auto" w:fill="auto"/>
                  <w:noWrap/>
                  <w:vAlign w:val="center"/>
                  <w:hideMark/>
                </w:tcPr>
                <w:p w14:paraId="02FBEC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auto" w:fill="auto"/>
                  <w:noWrap/>
                  <w:vAlign w:val="center"/>
                  <w:hideMark/>
                </w:tcPr>
                <w:p w14:paraId="15A9A8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single" w:sz="8" w:space="0" w:color="auto"/>
                    <w:right w:val="nil"/>
                  </w:tcBorders>
                  <w:shd w:val="clear" w:color="auto" w:fill="auto"/>
                  <w:noWrap/>
                  <w:vAlign w:val="center"/>
                  <w:hideMark/>
                </w:tcPr>
                <w:p w14:paraId="28AA6D3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83" w:type="dxa"/>
                  <w:tcBorders>
                    <w:top w:val="nil"/>
                    <w:left w:val="nil"/>
                    <w:bottom w:val="single" w:sz="8" w:space="0" w:color="auto"/>
                    <w:right w:val="single" w:sz="4" w:space="0" w:color="auto"/>
                  </w:tcBorders>
                  <w:shd w:val="clear" w:color="auto" w:fill="auto"/>
                  <w:noWrap/>
                  <w:vAlign w:val="center"/>
                  <w:hideMark/>
                </w:tcPr>
                <w:p w14:paraId="2D2D90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2B3C7A6D" w14:textId="77777777" w:rsidTr="00A304EC">
              <w:trPr>
                <w:trHeight w:val="215"/>
              </w:trPr>
              <w:tc>
                <w:tcPr>
                  <w:tcW w:w="1124" w:type="dxa"/>
                  <w:tcBorders>
                    <w:top w:val="nil"/>
                    <w:left w:val="nil"/>
                    <w:bottom w:val="nil"/>
                    <w:right w:val="nil"/>
                  </w:tcBorders>
                  <w:shd w:val="clear" w:color="auto" w:fill="auto"/>
                  <w:noWrap/>
                  <w:vAlign w:val="center"/>
                  <w:hideMark/>
                </w:tcPr>
                <w:p w14:paraId="5F46C6F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394B2D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08" w:type="dxa"/>
                  <w:tcBorders>
                    <w:top w:val="nil"/>
                    <w:left w:val="nil"/>
                    <w:bottom w:val="nil"/>
                    <w:right w:val="nil"/>
                  </w:tcBorders>
                  <w:shd w:val="clear" w:color="auto" w:fill="auto"/>
                  <w:noWrap/>
                  <w:vAlign w:val="center"/>
                  <w:hideMark/>
                </w:tcPr>
                <w:p w14:paraId="1427C2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83" w:type="dxa"/>
                  <w:tcBorders>
                    <w:top w:val="nil"/>
                    <w:left w:val="nil"/>
                    <w:bottom w:val="nil"/>
                    <w:right w:val="nil"/>
                  </w:tcBorders>
                  <w:shd w:val="clear" w:color="auto" w:fill="auto"/>
                  <w:noWrap/>
                  <w:vAlign w:val="center"/>
                  <w:hideMark/>
                </w:tcPr>
                <w:p w14:paraId="544D0E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6BC5C437" w14:textId="77777777" w:rsidTr="00A304EC">
              <w:trPr>
                <w:trHeight w:val="215"/>
                <w:trPrChange w:id="1001"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002" w:author="Elena Alshina" w:date="2022-07-20T09:20:00Z">
                    <w:tcPr>
                      <w:tcW w:w="1077" w:type="dxa"/>
                      <w:tcBorders>
                        <w:top w:val="nil"/>
                        <w:left w:val="nil"/>
                        <w:bottom w:val="nil"/>
                        <w:right w:val="nil"/>
                      </w:tcBorders>
                      <w:shd w:val="clear" w:color="auto" w:fill="auto"/>
                      <w:noWrap/>
                      <w:vAlign w:val="center"/>
                      <w:hideMark/>
                    </w:tcPr>
                  </w:tcPrChange>
                </w:tcPr>
                <w:p w14:paraId="4A317F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Change w:id="1003" w:author="Elena Alshina" w:date="2022-07-20T09:20:00Z">
                    <w:tcPr>
                      <w:tcW w:w="3656" w:type="dxa"/>
                      <w:gridSpan w:val="9"/>
                      <w:tcBorders>
                        <w:top w:val="single" w:sz="8" w:space="0" w:color="auto"/>
                        <w:left w:val="single" w:sz="8" w:space="0" w:color="auto"/>
                        <w:bottom w:val="single" w:sz="8" w:space="0" w:color="auto"/>
                        <w:right w:val="nil"/>
                      </w:tcBorders>
                      <w:shd w:val="clear" w:color="auto" w:fill="auto"/>
                      <w:noWrap/>
                      <w:vAlign w:val="center"/>
                      <w:hideMark/>
                    </w:tcPr>
                  </w:tcPrChange>
                </w:tcPr>
                <w:p w14:paraId="68003A34"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All Intra Main10 </w:t>
                  </w:r>
                </w:p>
              </w:tc>
            </w:tr>
            <w:tr w:rsidR="001262E1" w:rsidRPr="00282BC2" w14:paraId="199B097F" w14:textId="77777777" w:rsidTr="00A304EC">
              <w:trPr>
                <w:trHeight w:val="215"/>
                <w:trPrChange w:id="1004" w:author="Elena Alshina" w:date="2022-07-20T09:20:00Z">
                  <w:trPr>
                    <w:trHeight w:val="255"/>
                  </w:trPr>
                </w:trPrChange>
              </w:trPr>
              <w:tc>
                <w:tcPr>
                  <w:tcW w:w="1124" w:type="dxa"/>
                  <w:tcBorders>
                    <w:top w:val="nil"/>
                    <w:left w:val="nil"/>
                    <w:bottom w:val="nil"/>
                    <w:right w:val="nil"/>
                  </w:tcBorders>
                  <w:shd w:val="clear" w:color="auto" w:fill="auto"/>
                  <w:noWrap/>
                  <w:vAlign w:val="center"/>
                  <w:hideMark/>
                  <w:tcPrChange w:id="1005" w:author="Elena Alshina" w:date="2022-07-20T09:20:00Z">
                    <w:tcPr>
                      <w:tcW w:w="1077" w:type="dxa"/>
                      <w:tcBorders>
                        <w:top w:val="nil"/>
                        <w:left w:val="nil"/>
                        <w:bottom w:val="nil"/>
                        <w:right w:val="nil"/>
                      </w:tcBorders>
                      <w:shd w:val="clear" w:color="auto" w:fill="auto"/>
                      <w:noWrap/>
                      <w:vAlign w:val="center"/>
                      <w:hideMark/>
                    </w:tcPr>
                  </w:tcPrChange>
                </w:tcPr>
                <w:p w14:paraId="1D055E5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006" w:author="Elena Alshina" w:date="2022-07-20T09:20:00Z">
                    <w:tcPr>
                      <w:tcW w:w="3656"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7200892A"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A304EC" w:rsidRPr="00282BC2" w14:paraId="34DFEE57" w14:textId="77777777" w:rsidTr="00A304EC">
              <w:trPr>
                <w:trHeight w:val="215"/>
              </w:trPr>
              <w:tc>
                <w:tcPr>
                  <w:tcW w:w="1124" w:type="dxa"/>
                  <w:tcBorders>
                    <w:top w:val="nil"/>
                    <w:left w:val="nil"/>
                    <w:bottom w:val="nil"/>
                    <w:right w:val="nil"/>
                  </w:tcBorders>
                  <w:shd w:val="clear" w:color="auto" w:fill="auto"/>
                  <w:noWrap/>
                  <w:vAlign w:val="center"/>
                  <w:hideMark/>
                </w:tcPr>
                <w:p w14:paraId="6BC7FC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236DF6E"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3E266EFB"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637C5BF0"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A304EC" w:rsidRPr="00282BC2" w14:paraId="49316A9D" w14:textId="77777777" w:rsidTr="00A304EC">
              <w:tblPrEx>
                <w:tblPrExChange w:id="1007" w:author="Elena Alshina" w:date="2022-07-20T09:20:00Z">
                  <w:tblPrEx>
                    <w:tblW w:w="4657" w:type="dxa"/>
                    <w:tblLayout w:type="fixed"/>
                  </w:tblPrEx>
                </w:tblPrExChange>
              </w:tblPrEx>
              <w:trPr>
                <w:trHeight w:val="215"/>
                <w:trPrChange w:id="1008"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009"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0DC7458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single" w:sz="8" w:space="0" w:color="auto"/>
                    <w:left w:val="single" w:sz="8" w:space="0" w:color="auto"/>
                    <w:bottom w:val="nil"/>
                    <w:right w:val="nil"/>
                  </w:tcBorders>
                  <w:shd w:val="clear" w:color="000000" w:fill="CCFFCC"/>
                  <w:noWrap/>
                  <w:vAlign w:val="center"/>
                  <w:hideMark/>
                  <w:tcPrChange w:id="1010"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30C29E7D" w14:textId="7500F918"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11" w:author="Microsoft Office User" w:date="2022-07-18T23:02:00Z">
                        <w:rPr>
                          <w:rFonts w:ascii="Arial" w:eastAsia="Times New Roman" w:hAnsi="Arial" w:cs="Arial"/>
                          <w:sz w:val="18"/>
                          <w:szCs w:val="18"/>
                        </w:rPr>
                      </w:rPrChange>
                    </w:rPr>
                  </w:pPr>
                  <w:ins w:id="1012" w:author="Elena Alshina" w:date="2022-07-20T09:15:00Z">
                    <w:r>
                      <w:rPr>
                        <w:rFonts w:ascii="Arial" w:hAnsi="Arial" w:cs="Arial"/>
                        <w:sz w:val="18"/>
                        <w:szCs w:val="18"/>
                      </w:rPr>
                      <w:t>-6.18%</w:t>
                    </w:r>
                  </w:ins>
                  <w:del w:id="1013" w:author="Elena Alshina" w:date="2022-07-20T09:15:00Z">
                    <w:r w:rsidRPr="00F9292D" w:rsidDel="00C75F9A">
                      <w:rPr>
                        <w:rFonts w:ascii="Arial" w:hAnsi="Arial" w:cs="Arial"/>
                        <w:color w:val="000000"/>
                        <w:sz w:val="18"/>
                        <w:szCs w:val="18"/>
                        <w:highlight w:val="yellow"/>
                        <w:rPrChange w:id="1014" w:author="Microsoft Office User" w:date="2022-07-18T23:02:00Z">
                          <w:rPr>
                            <w:rFonts w:ascii="Arial" w:hAnsi="Arial" w:cs="Arial"/>
                            <w:color w:val="000000"/>
                            <w:sz w:val="18"/>
                            <w:szCs w:val="18"/>
                          </w:rPr>
                        </w:rPrChange>
                      </w:rPr>
                      <w:delText>#VALUE!</w:delText>
                    </w:r>
                  </w:del>
                </w:p>
              </w:tc>
              <w:tc>
                <w:tcPr>
                  <w:tcW w:w="1108" w:type="dxa"/>
                  <w:tcBorders>
                    <w:top w:val="single" w:sz="8" w:space="0" w:color="auto"/>
                    <w:left w:val="nil"/>
                    <w:bottom w:val="nil"/>
                    <w:right w:val="nil"/>
                  </w:tcBorders>
                  <w:shd w:val="clear" w:color="000000" w:fill="CCFFCC"/>
                  <w:noWrap/>
                  <w:vAlign w:val="center"/>
                  <w:hideMark/>
                  <w:tcPrChange w:id="1015"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3546EA77" w14:textId="43CD2391"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16" w:author="Microsoft Office User" w:date="2022-07-18T23:02:00Z">
                        <w:rPr>
                          <w:rFonts w:ascii="Arial" w:eastAsia="Times New Roman" w:hAnsi="Arial" w:cs="Arial"/>
                          <w:sz w:val="18"/>
                          <w:szCs w:val="18"/>
                        </w:rPr>
                      </w:rPrChange>
                    </w:rPr>
                  </w:pPr>
                  <w:ins w:id="1017" w:author="Elena Alshina" w:date="2022-07-20T09:15:00Z">
                    <w:r>
                      <w:rPr>
                        <w:rFonts w:ascii="Arial" w:hAnsi="Arial" w:cs="Arial"/>
                        <w:sz w:val="18"/>
                        <w:szCs w:val="18"/>
                      </w:rPr>
                      <w:t>-13.20%</w:t>
                    </w:r>
                  </w:ins>
                  <w:del w:id="1018" w:author="Elena Alshina" w:date="2022-07-20T09:15:00Z">
                    <w:r w:rsidRPr="00F9292D" w:rsidDel="00C75F9A">
                      <w:rPr>
                        <w:rFonts w:ascii="Arial" w:hAnsi="Arial" w:cs="Arial"/>
                        <w:color w:val="000000"/>
                        <w:sz w:val="18"/>
                        <w:szCs w:val="18"/>
                        <w:highlight w:val="yellow"/>
                        <w:rPrChange w:id="1019" w:author="Microsoft Office User" w:date="2022-07-18T23:02:00Z">
                          <w:rPr>
                            <w:rFonts w:ascii="Arial" w:hAnsi="Arial" w:cs="Arial"/>
                            <w:color w:val="000000"/>
                            <w:sz w:val="18"/>
                            <w:szCs w:val="18"/>
                          </w:rPr>
                        </w:rPrChange>
                      </w:rPr>
                      <w:delText>#VALUE!</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020"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7C9DB4E3" w14:textId="651132CE"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21" w:author="Microsoft Office User" w:date="2022-07-18T23:02:00Z">
                        <w:rPr>
                          <w:rFonts w:ascii="Arial" w:eastAsia="Times New Roman" w:hAnsi="Arial" w:cs="Arial"/>
                          <w:sz w:val="18"/>
                          <w:szCs w:val="18"/>
                        </w:rPr>
                      </w:rPrChange>
                    </w:rPr>
                  </w:pPr>
                  <w:ins w:id="1022" w:author="Elena Alshina" w:date="2022-07-20T09:15:00Z">
                    <w:r>
                      <w:rPr>
                        <w:rFonts w:ascii="Arial" w:hAnsi="Arial" w:cs="Arial"/>
                        <w:sz w:val="18"/>
                        <w:szCs w:val="18"/>
                      </w:rPr>
                      <w:t>-15.44%</w:t>
                    </w:r>
                  </w:ins>
                  <w:del w:id="1023" w:author="Elena Alshina" w:date="2022-07-20T09:15:00Z">
                    <w:r w:rsidRPr="00F9292D" w:rsidDel="00C75F9A">
                      <w:rPr>
                        <w:rFonts w:ascii="Arial" w:hAnsi="Arial" w:cs="Arial"/>
                        <w:color w:val="000000"/>
                        <w:sz w:val="18"/>
                        <w:szCs w:val="18"/>
                        <w:highlight w:val="yellow"/>
                        <w:rPrChange w:id="1024" w:author="Microsoft Office User" w:date="2022-07-18T23:02:00Z">
                          <w:rPr>
                            <w:rFonts w:ascii="Arial" w:hAnsi="Arial" w:cs="Arial"/>
                            <w:color w:val="000000"/>
                            <w:sz w:val="18"/>
                            <w:szCs w:val="18"/>
                          </w:rPr>
                        </w:rPrChange>
                      </w:rPr>
                      <w:delText>#VALUE!</w:delText>
                    </w:r>
                  </w:del>
                </w:p>
              </w:tc>
            </w:tr>
            <w:tr w:rsidR="00A304EC" w:rsidRPr="00282BC2" w14:paraId="59351266" w14:textId="77777777" w:rsidTr="00A304EC">
              <w:tblPrEx>
                <w:tblPrExChange w:id="1025" w:author="Elena Alshina" w:date="2022-07-20T09:20:00Z">
                  <w:tblPrEx>
                    <w:tblW w:w="4657" w:type="dxa"/>
                    <w:tblLayout w:type="fixed"/>
                  </w:tblPrEx>
                </w:tblPrExChange>
              </w:tblPrEx>
              <w:trPr>
                <w:trHeight w:val="215"/>
                <w:trPrChange w:id="1026"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27"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07D3F682"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single" w:sz="8" w:space="0" w:color="auto"/>
                    <w:bottom w:val="nil"/>
                    <w:right w:val="nil"/>
                  </w:tcBorders>
                  <w:shd w:val="clear" w:color="000000" w:fill="CCFFCC"/>
                  <w:noWrap/>
                  <w:vAlign w:val="center"/>
                  <w:hideMark/>
                  <w:tcPrChange w:id="1028"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69A49B29" w14:textId="52A5EE4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29" w:author="Microsoft Office User" w:date="2022-07-18T23:02:00Z">
                        <w:rPr>
                          <w:rFonts w:ascii="Arial" w:eastAsia="Times New Roman" w:hAnsi="Arial" w:cs="Arial"/>
                          <w:sz w:val="18"/>
                          <w:szCs w:val="18"/>
                        </w:rPr>
                      </w:rPrChange>
                    </w:rPr>
                  </w:pPr>
                  <w:ins w:id="1030" w:author="Elena Alshina" w:date="2022-07-20T09:15:00Z">
                    <w:r>
                      <w:rPr>
                        <w:rFonts w:ascii="Arial" w:hAnsi="Arial" w:cs="Arial"/>
                        <w:sz w:val="18"/>
                        <w:szCs w:val="18"/>
                      </w:rPr>
                      <w:t>-5.55%</w:t>
                    </w:r>
                  </w:ins>
                  <w:del w:id="1031" w:author="Elena Alshina" w:date="2022-07-20T09:15:00Z">
                    <w:r w:rsidRPr="00F9292D" w:rsidDel="00C75F9A">
                      <w:rPr>
                        <w:rFonts w:ascii="Arial" w:hAnsi="Arial" w:cs="Arial"/>
                        <w:color w:val="000000"/>
                        <w:sz w:val="18"/>
                        <w:szCs w:val="18"/>
                        <w:highlight w:val="yellow"/>
                        <w:rPrChange w:id="1032" w:author="Microsoft Office User" w:date="2022-07-18T23:02:00Z">
                          <w:rPr>
                            <w:rFonts w:ascii="Arial" w:hAnsi="Arial" w:cs="Arial"/>
                            <w:color w:val="000000"/>
                            <w:sz w:val="18"/>
                            <w:szCs w:val="18"/>
                          </w:rPr>
                        </w:rPrChange>
                      </w:rPr>
                      <w:delText>#VALUE!</w:delText>
                    </w:r>
                  </w:del>
                </w:p>
              </w:tc>
              <w:tc>
                <w:tcPr>
                  <w:tcW w:w="1108" w:type="dxa"/>
                  <w:tcBorders>
                    <w:top w:val="nil"/>
                    <w:left w:val="nil"/>
                    <w:bottom w:val="nil"/>
                    <w:right w:val="nil"/>
                  </w:tcBorders>
                  <w:shd w:val="clear" w:color="000000" w:fill="CCFFCC"/>
                  <w:noWrap/>
                  <w:vAlign w:val="center"/>
                  <w:hideMark/>
                  <w:tcPrChange w:id="1033"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6AE16E1A" w14:textId="0B9A9100"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34" w:author="Microsoft Office User" w:date="2022-07-18T23:02:00Z">
                        <w:rPr>
                          <w:rFonts w:ascii="Arial" w:eastAsia="Times New Roman" w:hAnsi="Arial" w:cs="Arial"/>
                          <w:sz w:val="18"/>
                          <w:szCs w:val="18"/>
                        </w:rPr>
                      </w:rPrChange>
                    </w:rPr>
                  </w:pPr>
                  <w:ins w:id="1035" w:author="Elena Alshina" w:date="2022-07-20T09:15:00Z">
                    <w:r>
                      <w:rPr>
                        <w:rFonts w:ascii="Arial" w:hAnsi="Arial" w:cs="Arial"/>
                        <w:sz w:val="18"/>
                        <w:szCs w:val="18"/>
                      </w:rPr>
                      <w:t>-15.14%</w:t>
                    </w:r>
                  </w:ins>
                  <w:del w:id="1036" w:author="Elena Alshina" w:date="2022-07-20T09:15:00Z">
                    <w:r w:rsidRPr="00F9292D" w:rsidDel="00C75F9A">
                      <w:rPr>
                        <w:rFonts w:ascii="Arial" w:hAnsi="Arial" w:cs="Arial"/>
                        <w:color w:val="000000"/>
                        <w:sz w:val="18"/>
                        <w:szCs w:val="18"/>
                        <w:highlight w:val="yellow"/>
                        <w:rPrChange w:id="1037" w:author="Microsoft Office User" w:date="2022-07-18T23:02:00Z">
                          <w:rPr>
                            <w:rFonts w:ascii="Arial" w:hAnsi="Arial" w:cs="Arial"/>
                            <w:color w:val="000000"/>
                            <w:sz w:val="18"/>
                            <w:szCs w:val="18"/>
                          </w:rPr>
                        </w:rPrChange>
                      </w:rPr>
                      <w:delText>#VALUE!</w:delText>
                    </w:r>
                  </w:del>
                </w:p>
              </w:tc>
              <w:tc>
                <w:tcPr>
                  <w:tcW w:w="1383" w:type="dxa"/>
                  <w:tcBorders>
                    <w:top w:val="nil"/>
                    <w:left w:val="nil"/>
                    <w:bottom w:val="nil"/>
                    <w:right w:val="single" w:sz="4" w:space="0" w:color="auto"/>
                  </w:tcBorders>
                  <w:shd w:val="clear" w:color="000000" w:fill="CCFFCC"/>
                  <w:noWrap/>
                  <w:vAlign w:val="center"/>
                  <w:hideMark/>
                  <w:tcPrChange w:id="1038"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6549BF19" w14:textId="3BE780C6"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39" w:author="Microsoft Office User" w:date="2022-07-18T23:02:00Z">
                        <w:rPr>
                          <w:rFonts w:ascii="Arial" w:eastAsia="Times New Roman" w:hAnsi="Arial" w:cs="Arial"/>
                          <w:sz w:val="18"/>
                          <w:szCs w:val="18"/>
                        </w:rPr>
                      </w:rPrChange>
                    </w:rPr>
                  </w:pPr>
                  <w:ins w:id="1040" w:author="Elena Alshina" w:date="2022-07-20T09:15:00Z">
                    <w:r>
                      <w:rPr>
                        <w:rFonts w:ascii="Arial" w:hAnsi="Arial" w:cs="Arial"/>
                        <w:sz w:val="18"/>
                        <w:szCs w:val="18"/>
                      </w:rPr>
                      <w:t>-12.49%</w:t>
                    </w:r>
                  </w:ins>
                  <w:del w:id="1041" w:author="Elena Alshina" w:date="2022-07-20T09:15:00Z">
                    <w:r w:rsidRPr="00F9292D" w:rsidDel="00C75F9A">
                      <w:rPr>
                        <w:rFonts w:ascii="Arial" w:hAnsi="Arial" w:cs="Arial"/>
                        <w:color w:val="000000"/>
                        <w:sz w:val="18"/>
                        <w:szCs w:val="18"/>
                        <w:highlight w:val="yellow"/>
                        <w:rPrChange w:id="1042" w:author="Microsoft Office User" w:date="2022-07-18T23:02:00Z">
                          <w:rPr>
                            <w:rFonts w:ascii="Arial" w:hAnsi="Arial" w:cs="Arial"/>
                            <w:color w:val="000000"/>
                            <w:sz w:val="18"/>
                            <w:szCs w:val="18"/>
                          </w:rPr>
                        </w:rPrChange>
                      </w:rPr>
                      <w:delText>#VALUE!</w:delText>
                    </w:r>
                  </w:del>
                </w:p>
              </w:tc>
            </w:tr>
            <w:tr w:rsidR="00A304EC" w:rsidRPr="00282BC2" w14:paraId="5AA8E66C" w14:textId="77777777" w:rsidTr="00A304EC">
              <w:tblPrEx>
                <w:tblPrExChange w:id="1043" w:author="Elena Alshina" w:date="2022-07-20T09:20:00Z">
                  <w:tblPrEx>
                    <w:tblW w:w="4657" w:type="dxa"/>
                    <w:tblLayout w:type="fixed"/>
                  </w:tblPrEx>
                </w:tblPrExChange>
              </w:tblPrEx>
              <w:trPr>
                <w:trHeight w:val="215"/>
                <w:trPrChange w:id="1044"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45"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40FB79B"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hideMark/>
                  <w:tcPrChange w:id="1046"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4A03AC5F" w14:textId="3BDA8586"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47" w:author="Microsoft Office User" w:date="2022-07-18T23:02:00Z">
                        <w:rPr>
                          <w:rFonts w:ascii="Arial" w:eastAsia="Times New Roman" w:hAnsi="Arial" w:cs="Arial"/>
                          <w:sz w:val="18"/>
                          <w:szCs w:val="18"/>
                        </w:rPr>
                      </w:rPrChange>
                    </w:rPr>
                  </w:pPr>
                  <w:ins w:id="1048" w:author="Elena Alshina" w:date="2022-07-20T09:15:00Z">
                    <w:r>
                      <w:rPr>
                        <w:rFonts w:ascii="Arial" w:hAnsi="Arial" w:cs="Arial"/>
                        <w:sz w:val="18"/>
                        <w:szCs w:val="18"/>
                      </w:rPr>
                      <w:t>-5.71%</w:t>
                    </w:r>
                  </w:ins>
                  <w:del w:id="1049" w:author="Elena Alshina" w:date="2022-07-20T09:15:00Z">
                    <w:r w:rsidRPr="00F9292D" w:rsidDel="00C75F9A">
                      <w:rPr>
                        <w:rFonts w:ascii="Arial" w:hAnsi="Arial" w:cs="Arial"/>
                        <w:sz w:val="18"/>
                        <w:szCs w:val="18"/>
                        <w:highlight w:val="yellow"/>
                        <w:rPrChange w:id="1050" w:author="Microsoft Office User" w:date="2022-07-18T23:02:00Z">
                          <w:rPr>
                            <w:rFonts w:ascii="Arial" w:hAnsi="Arial" w:cs="Arial"/>
                            <w:sz w:val="18"/>
                            <w:szCs w:val="18"/>
                          </w:rPr>
                        </w:rPrChange>
                      </w:rPr>
                      <w:delText>-5.99%</w:delText>
                    </w:r>
                  </w:del>
                </w:p>
              </w:tc>
              <w:tc>
                <w:tcPr>
                  <w:tcW w:w="1108" w:type="dxa"/>
                  <w:tcBorders>
                    <w:top w:val="nil"/>
                    <w:left w:val="nil"/>
                    <w:bottom w:val="nil"/>
                    <w:right w:val="nil"/>
                  </w:tcBorders>
                  <w:shd w:val="clear" w:color="000000" w:fill="CCFFCC"/>
                  <w:noWrap/>
                  <w:vAlign w:val="center"/>
                  <w:hideMark/>
                  <w:tcPrChange w:id="1051"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09F8840B" w14:textId="65A4D4B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52" w:author="Microsoft Office User" w:date="2022-07-18T23:02:00Z">
                        <w:rPr>
                          <w:rFonts w:ascii="Arial" w:eastAsia="Times New Roman" w:hAnsi="Arial" w:cs="Arial"/>
                          <w:sz w:val="18"/>
                          <w:szCs w:val="18"/>
                        </w:rPr>
                      </w:rPrChange>
                    </w:rPr>
                  </w:pPr>
                  <w:ins w:id="1053" w:author="Elena Alshina" w:date="2022-07-20T09:15:00Z">
                    <w:r>
                      <w:rPr>
                        <w:rFonts w:ascii="Arial" w:hAnsi="Arial" w:cs="Arial"/>
                        <w:sz w:val="18"/>
                        <w:szCs w:val="18"/>
                      </w:rPr>
                      <w:t>-14.53%</w:t>
                    </w:r>
                  </w:ins>
                  <w:del w:id="1054" w:author="Elena Alshina" w:date="2022-07-20T09:15:00Z">
                    <w:r w:rsidRPr="00F9292D" w:rsidDel="00C75F9A">
                      <w:rPr>
                        <w:rFonts w:ascii="Arial" w:hAnsi="Arial" w:cs="Arial"/>
                        <w:sz w:val="18"/>
                        <w:szCs w:val="18"/>
                        <w:highlight w:val="yellow"/>
                        <w:rPrChange w:id="1055" w:author="Microsoft Office User" w:date="2022-07-18T23:02:00Z">
                          <w:rPr>
                            <w:rFonts w:ascii="Arial" w:hAnsi="Arial" w:cs="Arial"/>
                            <w:sz w:val="18"/>
                            <w:szCs w:val="18"/>
                          </w:rPr>
                        </w:rPrChange>
                      </w:rPr>
                      <w:delText>-15.66%</w:delText>
                    </w:r>
                  </w:del>
                </w:p>
              </w:tc>
              <w:tc>
                <w:tcPr>
                  <w:tcW w:w="1383" w:type="dxa"/>
                  <w:tcBorders>
                    <w:top w:val="nil"/>
                    <w:left w:val="nil"/>
                    <w:bottom w:val="nil"/>
                    <w:right w:val="single" w:sz="4" w:space="0" w:color="auto"/>
                  </w:tcBorders>
                  <w:shd w:val="clear" w:color="000000" w:fill="CCFFCC"/>
                  <w:noWrap/>
                  <w:vAlign w:val="center"/>
                  <w:hideMark/>
                  <w:tcPrChange w:id="1056"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1DEE5112" w14:textId="10DB756C"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57" w:author="Microsoft Office User" w:date="2022-07-18T23:02:00Z">
                        <w:rPr>
                          <w:rFonts w:ascii="Arial" w:eastAsia="Times New Roman" w:hAnsi="Arial" w:cs="Arial"/>
                          <w:sz w:val="18"/>
                          <w:szCs w:val="18"/>
                        </w:rPr>
                      </w:rPrChange>
                    </w:rPr>
                  </w:pPr>
                  <w:ins w:id="1058" w:author="Elena Alshina" w:date="2022-07-20T09:15:00Z">
                    <w:r>
                      <w:rPr>
                        <w:rFonts w:ascii="Arial" w:hAnsi="Arial" w:cs="Arial"/>
                        <w:sz w:val="18"/>
                        <w:szCs w:val="18"/>
                      </w:rPr>
                      <w:t>-16.64%</w:t>
                    </w:r>
                  </w:ins>
                  <w:del w:id="1059" w:author="Elena Alshina" w:date="2022-07-20T09:15:00Z">
                    <w:r w:rsidRPr="00F9292D" w:rsidDel="00C75F9A">
                      <w:rPr>
                        <w:rFonts w:ascii="Arial" w:hAnsi="Arial" w:cs="Arial"/>
                        <w:sz w:val="18"/>
                        <w:szCs w:val="18"/>
                        <w:highlight w:val="yellow"/>
                        <w:rPrChange w:id="1060" w:author="Microsoft Office User" w:date="2022-07-18T23:02:00Z">
                          <w:rPr>
                            <w:rFonts w:ascii="Arial" w:hAnsi="Arial" w:cs="Arial"/>
                            <w:sz w:val="18"/>
                            <w:szCs w:val="18"/>
                          </w:rPr>
                        </w:rPrChange>
                      </w:rPr>
                      <w:delText>-17.03%</w:delText>
                    </w:r>
                  </w:del>
                </w:p>
              </w:tc>
            </w:tr>
            <w:tr w:rsidR="00A304EC" w:rsidRPr="00282BC2" w14:paraId="76CBF09F" w14:textId="77777777" w:rsidTr="00A304EC">
              <w:tblPrEx>
                <w:tblPrExChange w:id="1061" w:author="Elena Alshina" w:date="2022-07-20T09:20:00Z">
                  <w:tblPrEx>
                    <w:tblW w:w="4657" w:type="dxa"/>
                    <w:tblLayout w:type="fixed"/>
                  </w:tblPrEx>
                </w:tblPrExChange>
              </w:tblPrEx>
              <w:trPr>
                <w:trHeight w:val="215"/>
                <w:trPrChange w:id="1062"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63"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1C9C90A2"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hideMark/>
                  <w:tcPrChange w:id="1064"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3D6550B2" w14:textId="4C1880D2"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65" w:author="Microsoft Office User" w:date="2022-07-18T23:02:00Z">
                        <w:rPr>
                          <w:rFonts w:ascii="Arial" w:eastAsia="Times New Roman" w:hAnsi="Arial" w:cs="Arial"/>
                          <w:sz w:val="18"/>
                          <w:szCs w:val="18"/>
                        </w:rPr>
                      </w:rPrChange>
                    </w:rPr>
                  </w:pPr>
                  <w:ins w:id="1066" w:author="Elena Alshina" w:date="2022-07-20T09:15:00Z">
                    <w:r>
                      <w:rPr>
                        <w:rFonts w:ascii="Arial" w:hAnsi="Arial" w:cs="Arial"/>
                        <w:sz w:val="18"/>
                        <w:szCs w:val="18"/>
                      </w:rPr>
                      <w:t>-6.22%</w:t>
                    </w:r>
                  </w:ins>
                  <w:del w:id="1067" w:author="Elena Alshina" w:date="2022-07-20T09:15:00Z">
                    <w:r w:rsidRPr="00F9292D" w:rsidDel="00C75F9A">
                      <w:rPr>
                        <w:rFonts w:ascii="Arial" w:hAnsi="Arial" w:cs="Arial"/>
                        <w:sz w:val="18"/>
                        <w:szCs w:val="18"/>
                        <w:highlight w:val="yellow"/>
                        <w:rPrChange w:id="1068" w:author="Microsoft Office User" w:date="2022-07-18T23:02:00Z">
                          <w:rPr>
                            <w:rFonts w:ascii="Arial" w:hAnsi="Arial" w:cs="Arial"/>
                            <w:sz w:val="18"/>
                            <w:szCs w:val="18"/>
                          </w:rPr>
                        </w:rPrChange>
                      </w:rPr>
                      <w:delText>-6.22%</w:delText>
                    </w:r>
                  </w:del>
                </w:p>
              </w:tc>
              <w:tc>
                <w:tcPr>
                  <w:tcW w:w="1108" w:type="dxa"/>
                  <w:tcBorders>
                    <w:top w:val="nil"/>
                    <w:left w:val="nil"/>
                    <w:bottom w:val="nil"/>
                    <w:right w:val="nil"/>
                  </w:tcBorders>
                  <w:shd w:val="clear" w:color="000000" w:fill="CCFFCC"/>
                  <w:noWrap/>
                  <w:vAlign w:val="center"/>
                  <w:hideMark/>
                  <w:tcPrChange w:id="1069"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72D59F31" w14:textId="664D340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70" w:author="Microsoft Office User" w:date="2022-07-18T23:02:00Z">
                        <w:rPr>
                          <w:rFonts w:ascii="Arial" w:eastAsia="Times New Roman" w:hAnsi="Arial" w:cs="Arial"/>
                          <w:sz w:val="18"/>
                          <w:szCs w:val="18"/>
                        </w:rPr>
                      </w:rPrChange>
                    </w:rPr>
                  </w:pPr>
                  <w:ins w:id="1071" w:author="Elena Alshina" w:date="2022-07-20T09:15:00Z">
                    <w:r>
                      <w:rPr>
                        <w:rFonts w:ascii="Arial" w:hAnsi="Arial" w:cs="Arial"/>
                        <w:sz w:val="18"/>
                        <w:szCs w:val="18"/>
                      </w:rPr>
                      <w:t>-14.15%</w:t>
                    </w:r>
                  </w:ins>
                  <w:del w:id="1072" w:author="Elena Alshina" w:date="2022-07-20T09:15:00Z">
                    <w:r w:rsidRPr="00F9292D" w:rsidDel="00C75F9A">
                      <w:rPr>
                        <w:rFonts w:ascii="Arial" w:hAnsi="Arial" w:cs="Arial"/>
                        <w:sz w:val="18"/>
                        <w:szCs w:val="18"/>
                        <w:highlight w:val="yellow"/>
                        <w:rPrChange w:id="1073" w:author="Microsoft Office User" w:date="2022-07-18T23:02:00Z">
                          <w:rPr>
                            <w:rFonts w:ascii="Arial" w:hAnsi="Arial" w:cs="Arial"/>
                            <w:sz w:val="18"/>
                            <w:szCs w:val="18"/>
                          </w:rPr>
                        </w:rPrChange>
                      </w:rPr>
                      <w:delText>-14.15%</w:delText>
                    </w:r>
                  </w:del>
                </w:p>
              </w:tc>
              <w:tc>
                <w:tcPr>
                  <w:tcW w:w="1383" w:type="dxa"/>
                  <w:tcBorders>
                    <w:top w:val="nil"/>
                    <w:left w:val="nil"/>
                    <w:bottom w:val="nil"/>
                    <w:right w:val="single" w:sz="4" w:space="0" w:color="auto"/>
                  </w:tcBorders>
                  <w:shd w:val="clear" w:color="000000" w:fill="CCFFCC"/>
                  <w:noWrap/>
                  <w:vAlign w:val="center"/>
                  <w:hideMark/>
                  <w:tcPrChange w:id="1074"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08491589" w14:textId="43EE2664"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75" w:author="Microsoft Office User" w:date="2022-07-18T23:02:00Z">
                        <w:rPr>
                          <w:rFonts w:ascii="Arial" w:eastAsia="Times New Roman" w:hAnsi="Arial" w:cs="Arial"/>
                          <w:sz w:val="18"/>
                          <w:szCs w:val="18"/>
                        </w:rPr>
                      </w:rPrChange>
                    </w:rPr>
                  </w:pPr>
                  <w:ins w:id="1076" w:author="Elena Alshina" w:date="2022-07-20T09:15:00Z">
                    <w:r>
                      <w:rPr>
                        <w:rFonts w:ascii="Arial" w:hAnsi="Arial" w:cs="Arial"/>
                        <w:sz w:val="18"/>
                        <w:szCs w:val="18"/>
                      </w:rPr>
                      <w:t>-17.06%</w:t>
                    </w:r>
                  </w:ins>
                  <w:del w:id="1077" w:author="Elena Alshina" w:date="2022-07-20T09:15:00Z">
                    <w:r w:rsidRPr="00F9292D" w:rsidDel="00C75F9A">
                      <w:rPr>
                        <w:rFonts w:ascii="Arial" w:hAnsi="Arial" w:cs="Arial"/>
                        <w:sz w:val="18"/>
                        <w:szCs w:val="18"/>
                        <w:highlight w:val="yellow"/>
                        <w:rPrChange w:id="1078" w:author="Microsoft Office User" w:date="2022-07-18T23:02:00Z">
                          <w:rPr>
                            <w:rFonts w:ascii="Arial" w:hAnsi="Arial" w:cs="Arial"/>
                            <w:sz w:val="18"/>
                            <w:szCs w:val="18"/>
                          </w:rPr>
                        </w:rPrChange>
                      </w:rPr>
                      <w:delText>-17.06%</w:delText>
                    </w:r>
                  </w:del>
                </w:p>
              </w:tc>
            </w:tr>
            <w:tr w:rsidR="00A304EC" w:rsidRPr="00282BC2" w14:paraId="32E6D64A" w14:textId="77777777" w:rsidTr="00A304EC">
              <w:tblPrEx>
                <w:tblPrExChange w:id="1079" w:author="Elena Alshina" w:date="2022-07-20T09:20:00Z">
                  <w:tblPrEx>
                    <w:tblW w:w="4657" w:type="dxa"/>
                    <w:tblLayout w:type="fixed"/>
                  </w:tblPrEx>
                </w:tblPrExChange>
              </w:tblPrEx>
              <w:trPr>
                <w:trHeight w:val="215"/>
                <w:trPrChange w:id="1080"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081"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08DB0B6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single" w:sz="8" w:space="0" w:color="auto"/>
                    <w:bottom w:val="nil"/>
                    <w:right w:val="nil"/>
                  </w:tcBorders>
                  <w:shd w:val="clear" w:color="000000" w:fill="CCFFCC"/>
                  <w:noWrap/>
                  <w:vAlign w:val="center"/>
                  <w:hideMark/>
                  <w:tcPrChange w:id="1082" w:author="Elena Alshina" w:date="2022-07-20T09:20:00Z">
                    <w:tcPr>
                      <w:tcW w:w="1000" w:type="dxa"/>
                      <w:gridSpan w:val="2"/>
                      <w:tcBorders>
                        <w:top w:val="nil"/>
                        <w:left w:val="single" w:sz="8" w:space="0" w:color="auto"/>
                        <w:bottom w:val="nil"/>
                        <w:right w:val="nil"/>
                      </w:tcBorders>
                      <w:shd w:val="clear" w:color="000000" w:fill="CCFFCC"/>
                      <w:noWrap/>
                      <w:vAlign w:val="center"/>
                      <w:hideMark/>
                    </w:tcPr>
                  </w:tcPrChange>
                </w:tcPr>
                <w:p w14:paraId="56507FBF" w14:textId="1A9E7909"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83" w:author="Microsoft Office User" w:date="2022-07-18T23:02:00Z">
                        <w:rPr>
                          <w:rFonts w:ascii="Arial" w:eastAsia="Times New Roman" w:hAnsi="Arial" w:cs="Arial"/>
                          <w:sz w:val="18"/>
                          <w:szCs w:val="18"/>
                        </w:rPr>
                      </w:rPrChange>
                    </w:rPr>
                  </w:pPr>
                  <w:ins w:id="1084" w:author="Elena Alshina" w:date="2022-07-20T09:15:00Z">
                    <w:r>
                      <w:rPr>
                        <w:rFonts w:ascii="Arial" w:hAnsi="Arial" w:cs="Arial"/>
                        <w:sz w:val="18"/>
                        <w:szCs w:val="18"/>
                      </w:rPr>
                      <w:t>-8.53%</w:t>
                    </w:r>
                  </w:ins>
                  <w:del w:id="1085" w:author="Elena Alshina" w:date="2022-07-20T09:15:00Z">
                    <w:r w:rsidRPr="00F9292D" w:rsidDel="00C75F9A">
                      <w:rPr>
                        <w:rFonts w:ascii="Arial" w:hAnsi="Arial" w:cs="Arial"/>
                        <w:sz w:val="18"/>
                        <w:szCs w:val="18"/>
                        <w:highlight w:val="yellow"/>
                        <w:rPrChange w:id="1086" w:author="Microsoft Office User" w:date="2022-07-18T23:02:00Z">
                          <w:rPr>
                            <w:rFonts w:ascii="Arial" w:hAnsi="Arial" w:cs="Arial"/>
                            <w:sz w:val="18"/>
                            <w:szCs w:val="18"/>
                          </w:rPr>
                        </w:rPrChange>
                      </w:rPr>
                      <w:delText>-8.53%</w:delText>
                    </w:r>
                  </w:del>
                </w:p>
              </w:tc>
              <w:tc>
                <w:tcPr>
                  <w:tcW w:w="1108" w:type="dxa"/>
                  <w:tcBorders>
                    <w:top w:val="nil"/>
                    <w:left w:val="nil"/>
                    <w:bottom w:val="nil"/>
                    <w:right w:val="nil"/>
                  </w:tcBorders>
                  <w:shd w:val="clear" w:color="000000" w:fill="CCFFCC"/>
                  <w:noWrap/>
                  <w:vAlign w:val="center"/>
                  <w:hideMark/>
                  <w:tcPrChange w:id="1087" w:author="Elena Alshina" w:date="2022-07-20T09:20:00Z">
                    <w:tcPr>
                      <w:tcW w:w="1121" w:type="dxa"/>
                      <w:gridSpan w:val="2"/>
                      <w:tcBorders>
                        <w:top w:val="nil"/>
                        <w:left w:val="nil"/>
                        <w:bottom w:val="nil"/>
                        <w:right w:val="nil"/>
                      </w:tcBorders>
                      <w:shd w:val="clear" w:color="000000" w:fill="CCFFCC"/>
                      <w:noWrap/>
                      <w:vAlign w:val="center"/>
                      <w:hideMark/>
                    </w:tcPr>
                  </w:tcPrChange>
                </w:tcPr>
                <w:p w14:paraId="6941B7B9" w14:textId="30F357E3"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88" w:author="Microsoft Office User" w:date="2022-07-18T23:02:00Z">
                        <w:rPr>
                          <w:rFonts w:ascii="Arial" w:eastAsia="Times New Roman" w:hAnsi="Arial" w:cs="Arial"/>
                          <w:sz w:val="18"/>
                          <w:szCs w:val="18"/>
                        </w:rPr>
                      </w:rPrChange>
                    </w:rPr>
                  </w:pPr>
                  <w:ins w:id="1089" w:author="Elena Alshina" w:date="2022-07-20T09:15:00Z">
                    <w:r>
                      <w:rPr>
                        <w:rFonts w:ascii="Arial" w:hAnsi="Arial" w:cs="Arial"/>
                        <w:sz w:val="18"/>
                        <w:szCs w:val="18"/>
                      </w:rPr>
                      <w:t>-14.74%</w:t>
                    </w:r>
                  </w:ins>
                  <w:del w:id="1090" w:author="Elena Alshina" w:date="2022-07-20T09:15:00Z">
                    <w:r w:rsidRPr="00F9292D" w:rsidDel="00C75F9A">
                      <w:rPr>
                        <w:rFonts w:ascii="Arial" w:hAnsi="Arial" w:cs="Arial"/>
                        <w:sz w:val="18"/>
                        <w:szCs w:val="18"/>
                        <w:highlight w:val="yellow"/>
                        <w:rPrChange w:id="1091" w:author="Microsoft Office User" w:date="2022-07-18T23:02:00Z">
                          <w:rPr>
                            <w:rFonts w:ascii="Arial" w:hAnsi="Arial" w:cs="Arial"/>
                            <w:sz w:val="18"/>
                            <w:szCs w:val="18"/>
                          </w:rPr>
                        </w:rPrChange>
                      </w:rPr>
                      <w:delText>-14.74%</w:delText>
                    </w:r>
                  </w:del>
                </w:p>
              </w:tc>
              <w:tc>
                <w:tcPr>
                  <w:tcW w:w="1383" w:type="dxa"/>
                  <w:tcBorders>
                    <w:top w:val="nil"/>
                    <w:left w:val="nil"/>
                    <w:bottom w:val="nil"/>
                    <w:right w:val="single" w:sz="4" w:space="0" w:color="auto"/>
                  </w:tcBorders>
                  <w:shd w:val="clear" w:color="000000" w:fill="CCFFCC"/>
                  <w:noWrap/>
                  <w:vAlign w:val="center"/>
                  <w:hideMark/>
                  <w:tcPrChange w:id="1092" w:author="Elena Alshina" w:date="2022-07-20T09:20:00Z">
                    <w:tcPr>
                      <w:tcW w:w="1399" w:type="dxa"/>
                      <w:gridSpan w:val="2"/>
                      <w:tcBorders>
                        <w:top w:val="nil"/>
                        <w:left w:val="nil"/>
                        <w:bottom w:val="nil"/>
                        <w:right w:val="single" w:sz="4" w:space="0" w:color="auto"/>
                      </w:tcBorders>
                      <w:shd w:val="clear" w:color="000000" w:fill="CCFFCC"/>
                      <w:noWrap/>
                      <w:vAlign w:val="center"/>
                      <w:hideMark/>
                    </w:tcPr>
                  </w:tcPrChange>
                </w:tcPr>
                <w:p w14:paraId="19321F48" w14:textId="703DACEB"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093" w:author="Microsoft Office User" w:date="2022-07-18T23:02:00Z">
                        <w:rPr>
                          <w:rFonts w:ascii="Arial" w:eastAsia="Times New Roman" w:hAnsi="Arial" w:cs="Arial"/>
                          <w:sz w:val="18"/>
                          <w:szCs w:val="18"/>
                        </w:rPr>
                      </w:rPrChange>
                    </w:rPr>
                  </w:pPr>
                  <w:ins w:id="1094" w:author="Elena Alshina" w:date="2022-07-20T09:15:00Z">
                    <w:r>
                      <w:rPr>
                        <w:rFonts w:ascii="Arial" w:hAnsi="Arial" w:cs="Arial"/>
                        <w:sz w:val="18"/>
                        <w:szCs w:val="18"/>
                      </w:rPr>
                      <w:t>-16.37%</w:t>
                    </w:r>
                  </w:ins>
                  <w:del w:id="1095" w:author="Elena Alshina" w:date="2022-07-20T09:15:00Z">
                    <w:r w:rsidRPr="00F9292D" w:rsidDel="00C75F9A">
                      <w:rPr>
                        <w:rFonts w:ascii="Arial" w:hAnsi="Arial" w:cs="Arial"/>
                        <w:sz w:val="18"/>
                        <w:szCs w:val="18"/>
                        <w:highlight w:val="yellow"/>
                        <w:rPrChange w:id="1096" w:author="Microsoft Office User" w:date="2022-07-18T23:02:00Z">
                          <w:rPr>
                            <w:rFonts w:ascii="Arial" w:hAnsi="Arial" w:cs="Arial"/>
                            <w:sz w:val="18"/>
                            <w:szCs w:val="18"/>
                          </w:rPr>
                        </w:rPrChange>
                      </w:rPr>
                      <w:delText>-16.37%</w:delText>
                    </w:r>
                  </w:del>
                </w:p>
              </w:tc>
            </w:tr>
            <w:tr w:rsidR="00A304EC" w:rsidRPr="00282BC2" w14:paraId="3E00CAF1" w14:textId="77777777" w:rsidTr="00A304EC">
              <w:tblPrEx>
                <w:tblPrExChange w:id="1097" w:author="Elena Alshina" w:date="2022-07-20T09:20:00Z">
                  <w:tblPrEx>
                    <w:tblW w:w="4657" w:type="dxa"/>
                    <w:tblLayout w:type="fixed"/>
                  </w:tblPrEx>
                </w:tblPrExChange>
              </w:tblPrEx>
              <w:trPr>
                <w:trHeight w:val="215"/>
                <w:trPrChange w:id="1098" w:author="Elena Alshina" w:date="2022-07-20T09:20:00Z">
                  <w:trPr>
                    <w:gridAfter w:val="0"/>
                    <w:trHeight w:val="248"/>
                  </w:trPr>
                </w:trPrChange>
              </w:trPr>
              <w:tc>
                <w:tcPr>
                  <w:tcW w:w="1124" w:type="dxa"/>
                  <w:tcBorders>
                    <w:top w:val="single" w:sz="8" w:space="0" w:color="auto"/>
                    <w:left w:val="single" w:sz="8" w:space="0" w:color="auto"/>
                    <w:bottom w:val="nil"/>
                    <w:right w:val="single" w:sz="8" w:space="0" w:color="auto"/>
                  </w:tcBorders>
                  <w:shd w:val="clear" w:color="auto" w:fill="auto"/>
                  <w:noWrap/>
                  <w:vAlign w:val="center"/>
                  <w:hideMark/>
                  <w:tcPrChange w:id="1099" w:author="Elena Alshina" w:date="2022-07-20T09:20:00Z">
                    <w:tcPr>
                      <w:tcW w:w="1137" w:type="dxa"/>
                      <w:gridSpan w:val="3"/>
                      <w:tcBorders>
                        <w:top w:val="single" w:sz="8" w:space="0" w:color="auto"/>
                        <w:left w:val="single" w:sz="8" w:space="0" w:color="auto"/>
                        <w:bottom w:val="nil"/>
                        <w:right w:val="single" w:sz="8" w:space="0" w:color="auto"/>
                      </w:tcBorders>
                      <w:shd w:val="clear" w:color="auto" w:fill="auto"/>
                      <w:noWrap/>
                      <w:vAlign w:val="center"/>
                      <w:hideMark/>
                    </w:tcPr>
                  </w:tcPrChange>
                </w:tcPr>
                <w:p w14:paraId="5CB7932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988" w:type="dxa"/>
                  <w:tcBorders>
                    <w:top w:val="single" w:sz="8" w:space="0" w:color="auto"/>
                    <w:left w:val="single" w:sz="8" w:space="0" w:color="auto"/>
                    <w:bottom w:val="nil"/>
                    <w:right w:val="nil"/>
                  </w:tcBorders>
                  <w:shd w:val="clear" w:color="000000" w:fill="CCFFCC"/>
                  <w:noWrap/>
                  <w:vAlign w:val="center"/>
                  <w:hideMark/>
                  <w:tcPrChange w:id="1100"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0994F079" w14:textId="1DFA10F2"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01" w:author="Microsoft Office User" w:date="2022-07-18T23:02:00Z">
                        <w:rPr>
                          <w:rFonts w:ascii="Arial" w:eastAsia="Times New Roman" w:hAnsi="Arial" w:cs="Arial"/>
                          <w:sz w:val="18"/>
                          <w:szCs w:val="18"/>
                        </w:rPr>
                      </w:rPrChange>
                    </w:rPr>
                  </w:pPr>
                  <w:ins w:id="1102" w:author="Elena Alshina" w:date="2022-07-20T09:15:00Z">
                    <w:r>
                      <w:rPr>
                        <w:rFonts w:ascii="Arial" w:hAnsi="Arial" w:cs="Arial"/>
                        <w:sz w:val="18"/>
                        <w:szCs w:val="18"/>
                      </w:rPr>
                      <w:t>-6.35%</w:t>
                    </w:r>
                  </w:ins>
                  <w:del w:id="1103" w:author="Elena Alshina" w:date="2022-07-20T09:15:00Z">
                    <w:r w:rsidRPr="00F9292D" w:rsidDel="00C75F9A">
                      <w:rPr>
                        <w:rFonts w:ascii="Arial" w:hAnsi="Arial" w:cs="Arial"/>
                        <w:color w:val="000000"/>
                        <w:sz w:val="18"/>
                        <w:szCs w:val="18"/>
                        <w:highlight w:val="yellow"/>
                        <w:rPrChange w:id="1104" w:author="Microsoft Office User" w:date="2022-07-18T23:02:00Z">
                          <w:rPr>
                            <w:rFonts w:ascii="Arial" w:hAnsi="Arial" w:cs="Arial"/>
                            <w:color w:val="000000"/>
                            <w:sz w:val="18"/>
                            <w:szCs w:val="18"/>
                          </w:rPr>
                        </w:rPrChange>
                      </w:rPr>
                      <w:delText>#VALUE!</w:delText>
                    </w:r>
                  </w:del>
                </w:p>
              </w:tc>
              <w:tc>
                <w:tcPr>
                  <w:tcW w:w="1108" w:type="dxa"/>
                  <w:tcBorders>
                    <w:top w:val="single" w:sz="8" w:space="0" w:color="auto"/>
                    <w:left w:val="nil"/>
                    <w:bottom w:val="nil"/>
                    <w:right w:val="nil"/>
                  </w:tcBorders>
                  <w:shd w:val="clear" w:color="000000" w:fill="CCFFCC"/>
                  <w:noWrap/>
                  <w:vAlign w:val="center"/>
                  <w:hideMark/>
                  <w:tcPrChange w:id="1105"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31DA195D" w14:textId="5911E95A"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06" w:author="Microsoft Office User" w:date="2022-07-18T23:02:00Z">
                        <w:rPr>
                          <w:rFonts w:ascii="Arial" w:eastAsia="Times New Roman" w:hAnsi="Arial" w:cs="Arial"/>
                          <w:sz w:val="18"/>
                          <w:szCs w:val="18"/>
                        </w:rPr>
                      </w:rPrChange>
                    </w:rPr>
                  </w:pPr>
                  <w:ins w:id="1107" w:author="Elena Alshina" w:date="2022-07-20T09:15:00Z">
                    <w:r>
                      <w:rPr>
                        <w:rFonts w:ascii="Arial" w:hAnsi="Arial" w:cs="Arial"/>
                        <w:sz w:val="18"/>
                        <w:szCs w:val="18"/>
                      </w:rPr>
                      <w:t>-14.36%</w:t>
                    </w:r>
                  </w:ins>
                  <w:del w:id="1108" w:author="Elena Alshina" w:date="2022-07-20T09:15:00Z">
                    <w:r w:rsidRPr="00F9292D" w:rsidDel="00C75F9A">
                      <w:rPr>
                        <w:rFonts w:ascii="Arial" w:hAnsi="Arial" w:cs="Arial"/>
                        <w:color w:val="000000"/>
                        <w:sz w:val="18"/>
                        <w:szCs w:val="18"/>
                        <w:highlight w:val="yellow"/>
                        <w:rPrChange w:id="1109" w:author="Microsoft Office User" w:date="2022-07-18T23:02:00Z">
                          <w:rPr>
                            <w:rFonts w:ascii="Arial" w:hAnsi="Arial" w:cs="Arial"/>
                            <w:color w:val="000000"/>
                            <w:sz w:val="18"/>
                            <w:szCs w:val="18"/>
                          </w:rPr>
                        </w:rPrChange>
                      </w:rPr>
                      <w:delText>#VALUE!</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110"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170BE299" w14:textId="5B7D2916"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11" w:author="Microsoft Office User" w:date="2022-07-18T23:02:00Z">
                        <w:rPr>
                          <w:rFonts w:ascii="Arial" w:eastAsia="Times New Roman" w:hAnsi="Arial" w:cs="Arial"/>
                          <w:sz w:val="18"/>
                          <w:szCs w:val="18"/>
                        </w:rPr>
                      </w:rPrChange>
                    </w:rPr>
                  </w:pPr>
                  <w:ins w:id="1112" w:author="Elena Alshina" w:date="2022-07-20T09:15:00Z">
                    <w:r>
                      <w:rPr>
                        <w:rFonts w:ascii="Arial" w:hAnsi="Arial" w:cs="Arial"/>
                        <w:sz w:val="18"/>
                        <w:szCs w:val="18"/>
                      </w:rPr>
                      <w:t>-15.80%</w:t>
                    </w:r>
                  </w:ins>
                  <w:del w:id="1113" w:author="Elena Alshina" w:date="2022-07-20T09:15:00Z">
                    <w:r w:rsidRPr="00F9292D" w:rsidDel="00C75F9A">
                      <w:rPr>
                        <w:rFonts w:ascii="Arial" w:hAnsi="Arial" w:cs="Arial"/>
                        <w:color w:val="000000"/>
                        <w:sz w:val="18"/>
                        <w:szCs w:val="18"/>
                        <w:highlight w:val="yellow"/>
                        <w:rPrChange w:id="1114" w:author="Microsoft Office User" w:date="2022-07-18T23:02:00Z">
                          <w:rPr>
                            <w:rFonts w:ascii="Arial" w:hAnsi="Arial" w:cs="Arial"/>
                            <w:color w:val="000000"/>
                            <w:sz w:val="18"/>
                            <w:szCs w:val="18"/>
                          </w:rPr>
                        </w:rPrChange>
                      </w:rPr>
                      <w:delText>#VALUE!</w:delText>
                    </w:r>
                  </w:del>
                </w:p>
              </w:tc>
            </w:tr>
            <w:tr w:rsidR="00A304EC" w:rsidRPr="00282BC2" w14:paraId="35498E0F" w14:textId="77777777" w:rsidTr="00A304EC">
              <w:tblPrEx>
                <w:tblPrExChange w:id="1115" w:author="Elena Alshina" w:date="2022-07-20T09:20:00Z">
                  <w:tblPrEx>
                    <w:tblW w:w="4657" w:type="dxa"/>
                    <w:tblLayout w:type="fixed"/>
                  </w:tblPrEx>
                </w:tblPrExChange>
              </w:tblPrEx>
              <w:trPr>
                <w:trHeight w:val="215"/>
                <w:trPrChange w:id="1116" w:author="Elena Alshina" w:date="2022-07-20T09:20:00Z">
                  <w:trPr>
                    <w:gridAfter w:val="0"/>
                    <w:trHeight w:val="248"/>
                  </w:trPr>
                </w:trPrChange>
              </w:trPr>
              <w:tc>
                <w:tcPr>
                  <w:tcW w:w="1124" w:type="dxa"/>
                  <w:tcBorders>
                    <w:top w:val="single" w:sz="8" w:space="0" w:color="auto"/>
                    <w:left w:val="single" w:sz="8" w:space="0" w:color="auto"/>
                    <w:bottom w:val="nil"/>
                    <w:right w:val="nil"/>
                  </w:tcBorders>
                  <w:shd w:val="clear" w:color="auto" w:fill="auto"/>
                  <w:noWrap/>
                  <w:vAlign w:val="center"/>
                  <w:hideMark/>
                  <w:tcPrChange w:id="1117" w:author="Elena Alshina" w:date="2022-07-20T09:20:00Z">
                    <w:tcPr>
                      <w:tcW w:w="1137" w:type="dxa"/>
                      <w:gridSpan w:val="3"/>
                      <w:tcBorders>
                        <w:top w:val="single" w:sz="8" w:space="0" w:color="auto"/>
                        <w:left w:val="single" w:sz="8" w:space="0" w:color="auto"/>
                        <w:bottom w:val="nil"/>
                        <w:right w:val="nil"/>
                      </w:tcBorders>
                      <w:shd w:val="clear" w:color="auto" w:fill="auto"/>
                      <w:noWrap/>
                      <w:vAlign w:val="center"/>
                      <w:hideMark/>
                    </w:tcPr>
                  </w:tcPrChange>
                </w:tcPr>
                <w:p w14:paraId="3F7664B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Change w:id="1118" w:author="Elena Alshina" w:date="2022-07-20T09:20:00Z">
                    <w:tcPr>
                      <w:tcW w:w="1000" w:type="dxa"/>
                      <w:gridSpan w:val="2"/>
                      <w:tcBorders>
                        <w:top w:val="single" w:sz="8" w:space="0" w:color="auto"/>
                        <w:left w:val="single" w:sz="8" w:space="0" w:color="auto"/>
                        <w:bottom w:val="nil"/>
                        <w:right w:val="nil"/>
                      </w:tcBorders>
                      <w:shd w:val="clear" w:color="000000" w:fill="CCFFCC"/>
                      <w:noWrap/>
                      <w:vAlign w:val="center"/>
                      <w:hideMark/>
                    </w:tcPr>
                  </w:tcPrChange>
                </w:tcPr>
                <w:p w14:paraId="3C022F79" w14:textId="2C179C43"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19" w:author="Microsoft Office User" w:date="2022-07-18T23:02:00Z">
                        <w:rPr>
                          <w:rFonts w:ascii="Arial" w:eastAsia="Times New Roman" w:hAnsi="Arial" w:cs="Arial"/>
                          <w:sz w:val="18"/>
                          <w:szCs w:val="18"/>
                        </w:rPr>
                      </w:rPrChange>
                    </w:rPr>
                  </w:pPr>
                  <w:ins w:id="1120" w:author="Elena Alshina" w:date="2022-07-20T09:15:00Z">
                    <w:r>
                      <w:rPr>
                        <w:rFonts w:ascii="Arial" w:hAnsi="Arial" w:cs="Arial"/>
                        <w:sz w:val="18"/>
                        <w:szCs w:val="18"/>
                      </w:rPr>
                      <w:t>-6.26%</w:t>
                    </w:r>
                  </w:ins>
                  <w:del w:id="1121" w:author="Elena Alshina" w:date="2022-07-20T09:15:00Z">
                    <w:r w:rsidRPr="00F9292D" w:rsidDel="00C75F9A">
                      <w:rPr>
                        <w:rFonts w:ascii="Arial" w:hAnsi="Arial" w:cs="Arial"/>
                        <w:sz w:val="18"/>
                        <w:szCs w:val="18"/>
                        <w:highlight w:val="yellow"/>
                        <w:rPrChange w:id="1122" w:author="Microsoft Office User" w:date="2022-07-18T23:02:00Z">
                          <w:rPr>
                            <w:rFonts w:ascii="Arial" w:hAnsi="Arial" w:cs="Arial"/>
                            <w:sz w:val="18"/>
                            <w:szCs w:val="18"/>
                          </w:rPr>
                        </w:rPrChange>
                      </w:rPr>
                      <w:delText>-6.26%</w:delText>
                    </w:r>
                  </w:del>
                </w:p>
              </w:tc>
              <w:tc>
                <w:tcPr>
                  <w:tcW w:w="1108" w:type="dxa"/>
                  <w:tcBorders>
                    <w:top w:val="single" w:sz="8" w:space="0" w:color="auto"/>
                    <w:left w:val="nil"/>
                    <w:bottom w:val="nil"/>
                    <w:right w:val="nil"/>
                  </w:tcBorders>
                  <w:shd w:val="clear" w:color="000000" w:fill="CCFFCC"/>
                  <w:noWrap/>
                  <w:vAlign w:val="center"/>
                  <w:hideMark/>
                  <w:tcPrChange w:id="1123" w:author="Elena Alshina" w:date="2022-07-20T09:20:00Z">
                    <w:tcPr>
                      <w:tcW w:w="1121" w:type="dxa"/>
                      <w:gridSpan w:val="2"/>
                      <w:tcBorders>
                        <w:top w:val="single" w:sz="8" w:space="0" w:color="auto"/>
                        <w:left w:val="nil"/>
                        <w:bottom w:val="nil"/>
                        <w:right w:val="nil"/>
                      </w:tcBorders>
                      <w:shd w:val="clear" w:color="000000" w:fill="CCFFCC"/>
                      <w:noWrap/>
                      <w:vAlign w:val="center"/>
                      <w:hideMark/>
                    </w:tcPr>
                  </w:tcPrChange>
                </w:tcPr>
                <w:p w14:paraId="3AE405E1" w14:textId="497C002D"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24" w:author="Microsoft Office User" w:date="2022-07-18T23:02:00Z">
                        <w:rPr>
                          <w:rFonts w:ascii="Arial" w:eastAsia="Times New Roman" w:hAnsi="Arial" w:cs="Arial"/>
                          <w:sz w:val="18"/>
                          <w:szCs w:val="18"/>
                        </w:rPr>
                      </w:rPrChange>
                    </w:rPr>
                  </w:pPr>
                  <w:ins w:id="1125" w:author="Elena Alshina" w:date="2022-07-20T09:15:00Z">
                    <w:r>
                      <w:rPr>
                        <w:rFonts w:ascii="Arial" w:hAnsi="Arial" w:cs="Arial"/>
                        <w:sz w:val="18"/>
                        <w:szCs w:val="18"/>
                      </w:rPr>
                      <w:t>-12.34%</w:t>
                    </w:r>
                  </w:ins>
                  <w:del w:id="1126" w:author="Elena Alshina" w:date="2022-07-20T09:15:00Z">
                    <w:r w:rsidRPr="00F9292D" w:rsidDel="00C75F9A">
                      <w:rPr>
                        <w:rFonts w:ascii="Arial" w:hAnsi="Arial" w:cs="Arial"/>
                        <w:sz w:val="18"/>
                        <w:szCs w:val="18"/>
                        <w:highlight w:val="yellow"/>
                        <w:rPrChange w:id="1127" w:author="Microsoft Office User" w:date="2022-07-18T23:02:00Z">
                          <w:rPr>
                            <w:rFonts w:ascii="Arial" w:hAnsi="Arial" w:cs="Arial"/>
                            <w:sz w:val="18"/>
                            <w:szCs w:val="18"/>
                          </w:rPr>
                        </w:rPrChange>
                      </w:rPr>
                      <w:delText>-12.34%</w:delText>
                    </w:r>
                  </w:del>
                </w:p>
              </w:tc>
              <w:tc>
                <w:tcPr>
                  <w:tcW w:w="1383" w:type="dxa"/>
                  <w:tcBorders>
                    <w:top w:val="single" w:sz="8" w:space="0" w:color="auto"/>
                    <w:left w:val="nil"/>
                    <w:bottom w:val="nil"/>
                    <w:right w:val="single" w:sz="4" w:space="0" w:color="auto"/>
                  </w:tcBorders>
                  <w:shd w:val="clear" w:color="000000" w:fill="CCFFCC"/>
                  <w:noWrap/>
                  <w:vAlign w:val="center"/>
                  <w:hideMark/>
                  <w:tcPrChange w:id="1128" w:author="Elena Alshina" w:date="2022-07-20T09:20:00Z">
                    <w:tcPr>
                      <w:tcW w:w="1399" w:type="dxa"/>
                      <w:gridSpan w:val="2"/>
                      <w:tcBorders>
                        <w:top w:val="single" w:sz="8" w:space="0" w:color="auto"/>
                        <w:left w:val="nil"/>
                        <w:bottom w:val="nil"/>
                        <w:right w:val="single" w:sz="4" w:space="0" w:color="auto"/>
                      </w:tcBorders>
                      <w:shd w:val="clear" w:color="000000" w:fill="CCFFCC"/>
                      <w:noWrap/>
                      <w:vAlign w:val="center"/>
                      <w:hideMark/>
                    </w:tcPr>
                  </w:tcPrChange>
                </w:tcPr>
                <w:p w14:paraId="58C2692B" w14:textId="1727063C" w:rsidR="00A304EC" w:rsidRPr="00F9292D"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Change w:id="1129" w:author="Microsoft Office User" w:date="2022-07-18T23:02:00Z">
                        <w:rPr>
                          <w:rFonts w:ascii="Arial" w:eastAsia="Times New Roman" w:hAnsi="Arial" w:cs="Arial"/>
                          <w:sz w:val="18"/>
                          <w:szCs w:val="18"/>
                        </w:rPr>
                      </w:rPrChange>
                    </w:rPr>
                  </w:pPr>
                  <w:ins w:id="1130" w:author="Elena Alshina" w:date="2022-07-20T09:15:00Z">
                    <w:r>
                      <w:rPr>
                        <w:rFonts w:ascii="Arial" w:hAnsi="Arial" w:cs="Arial"/>
                        <w:sz w:val="18"/>
                        <w:szCs w:val="18"/>
                      </w:rPr>
                      <w:t>-16.52%</w:t>
                    </w:r>
                  </w:ins>
                  <w:del w:id="1131" w:author="Elena Alshina" w:date="2022-07-20T09:15:00Z">
                    <w:r w:rsidRPr="00F9292D" w:rsidDel="00C75F9A">
                      <w:rPr>
                        <w:rFonts w:ascii="Arial" w:hAnsi="Arial" w:cs="Arial"/>
                        <w:sz w:val="18"/>
                        <w:szCs w:val="18"/>
                        <w:highlight w:val="yellow"/>
                        <w:rPrChange w:id="1132" w:author="Microsoft Office User" w:date="2022-07-18T23:02:00Z">
                          <w:rPr>
                            <w:rFonts w:ascii="Arial" w:hAnsi="Arial" w:cs="Arial"/>
                            <w:sz w:val="18"/>
                            <w:szCs w:val="18"/>
                          </w:rPr>
                        </w:rPrChange>
                      </w:rPr>
                      <w:delText>-16.52%</w:delText>
                    </w:r>
                  </w:del>
                </w:p>
              </w:tc>
            </w:tr>
            <w:tr w:rsidR="00A304EC" w:rsidRPr="00282BC2" w14:paraId="3CECF64B" w14:textId="77777777" w:rsidTr="00A304EC">
              <w:tblPrEx>
                <w:tblPrExChange w:id="1133" w:author="Elena Alshina" w:date="2022-07-20T09:20:00Z">
                  <w:tblPrEx>
                    <w:tblW w:w="4657" w:type="dxa"/>
                    <w:tblLayout w:type="fixed"/>
                  </w:tblPrEx>
                </w:tblPrExChange>
              </w:tblPrEx>
              <w:trPr>
                <w:trHeight w:val="215"/>
                <w:trPrChange w:id="1134" w:author="Elena Alshina" w:date="2022-07-20T09:20:00Z">
                  <w:trPr>
                    <w:gridAfter w:val="0"/>
                    <w:trHeight w:val="248"/>
                  </w:trPr>
                </w:trPrChange>
              </w:trPr>
              <w:tc>
                <w:tcPr>
                  <w:tcW w:w="1124" w:type="dxa"/>
                  <w:tcBorders>
                    <w:top w:val="nil"/>
                    <w:left w:val="single" w:sz="8" w:space="0" w:color="auto"/>
                    <w:bottom w:val="nil"/>
                    <w:right w:val="single" w:sz="8" w:space="0" w:color="auto"/>
                  </w:tcBorders>
                  <w:shd w:val="clear" w:color="auto" w:fill="auto"/>
                  <w:noWrap/>
                  <w:vAlign w:val="center"/>
                  <w:hideMark/>
                  <w:tcPrChange w:id="1135" w:author="Elena Alshina" w:date="2022-07-20T09:20:00Z">
                    <w:tcPr>
                      <w:tcW w:w="1137" w:type="dxa"/>
                      <w:gridSpan w:val="3"/>
                      <w:tcBorders>
                        <w:top w:val="nil"/>
                        <w:left w:val="single" w:sz="8" w:space="0" w:color="auto"/>
                        <w:bottom w:val="nil"/>
                        <w:right w:val="single" w:sz="8" w:space="0" w:color="auto"/>
                      </w:tcBorders>
                      <w:shd w:val="clear" w:color="auto" w:fill="auto"/>
                      <w:noWrap/>
                      <w:vAlign w:val="center"/>
                      <w:hideMark/>
                    </w:tcPr>
                  </w:tcPrChange>
                </w:tcPr>
                <w:p w14:paraId="61DB9D7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tcPrChange w:id="1136" w:author="Elena Alshina" w:date="2022-07-20T09:20:00Z">
                    <w:tcPr>
                      <w:tcW w:w="1000" w:type="dxa"/>
                      <w:gridSpan w:val="2"/>
                      <w:tcBorders>
                        <w:top w:val="nil"/>
                        <w:left w:val="single" w:sz="8" w:space="0" w:color="auto"/>
                        <w:bottom w:val="nil"/>
                        <w:right w:val="nil"/>
                      </w:tcBorders>
                      <w:shd w:val="clear" w:color="000000" w:fill="CCFFCC"/>
                      <w:noWrap/>
                      <w:vAlign w:val="center"/>
                    </w:tcPr>
                  </w:tcPrChange>
                </w:tcPr>
                <w:p w14:paraId="41345A56" w14:textId="4F26E7F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37" w:author="Elena Alshina" w:date="2022-07-20T09:15:00Z">
                    <w:r>
                      <w:rPr>
                        <w:rFonts w:ascii="Arial" w:hAnsi="Arial" w:cs="Arial"/>
                        <w:sz w:val="18"/>
                        <w:szCs w:val="18"/>
                      </w:rPr>
                      <w:t>-4.03%</w:t>
                    </w:r>
                  </w:ins>
                </w:p>
              </w:tc>
              <w:tc>
                <w:tcPr>
                  <w:tcW w:w="1108" w:type="dxa"/>
                  <w:tcBorders>
                    <w:top w:val="nil"/>
                    <w:left w:val="nil"/>
                    <w:bottom w:val="nil"/>
                    <w:right w:val="nil"/>
                  </w:tcBorders>
                  <w:shd w:val="clear" w:color="000000" w:fill="CCFFCC"/>
                  <w:noWrap/>
                  <w:vAlign w:val="center"/>
                  <w:tcPrChange w:id="1138" w:author="Elena Alshina" w:date="2022-07-20T09:20:00Z">
                    <w:tcPr>
                      <w:tcW w:w="1121" w:type="dxa"/>
                      <w:gridSpan w:val="2"/>
                      <w:tcBorders>
                        <w:top w:val="nil"/>
                        <w:left w:val="nil"/>
                        <w:bottom w:val="nil"/>
                        <w:right w:val="nil"/>
                      </w:tcBorders>
                      <w:shd w:val="clear" w:color="000000" w:fill="CCFFCC"/>
                      <w:noWrap/>
                      <w:vAlign w:val="center"/>
                    </w:tcPr>
                  </w:tcPrChange>
                </w:tcPr>
                <w:p w14:paraId="107A5E00" w14:textId="229DC31A"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39" w:author="Elena Alshina" w:date="2022-07-20T09:15:00Z">
                    <w:r>
                      <w:rPr>
                        <w:rFonts w:ascii="Arial" w:hAnsi="Arial" w:cs="Arial"/>
                        <w:sz w:val="18"/>
                        <w:szCs w:val="18"/>
                      </w:rPr>
                      <w:t>-10.97%</w:t>
                    </w:r>
                  </w:ins>
                </w:p>
              </w:tc>
              <w:tc>
                <w:tcPr>
                  <w:tcW w:w="1383" w:type="dxa"/>
                  <w:tcBorders>
                    <w:top w:val="nil"/>
                    <w:left w:val="nil"/>
                    <w:bottom w:val="nil"/>
                    <w:right w:val="single" w:sz="4" w:space="0" w:color="auto"/>
                  </w:tcBorders>
                  <w:shd w:val="clear" w:color="000000" w:fill="CCFFCC"/>
                  <w:noWrap/>
                  <w:vAlign w:val="center"/>
                  <w:tcPrChange w:id="1140" w:author="Elena Alshina" w:date="2022-07-20T09:20:00Z">
                    <w:tcPr>
                      <w:tcW w:w="1399" w:type="dxa"/>
                      <w:gridSpan w:val="2"/>
                      <w:tcBorders>
                        <w:top w:val="nil"/>
                        <w:left w:val="nil"/>
                        <w:bottom w:val="nil"/>
                        <w:right w:val="single" w:sz="4" w:space="0" w:color="auto"/>
                      </w:tcBorders>
                      <w:shd w:val="clear" w:color="000000" w:fill="CCFFCC"/>
                      <w:noWrap/>
                      <w:vAlign w:val="center"/>
                    </w:tcPr>
                  </w:tcPrChange>
                </w:tcPr>
                <w:p w14:paraId="4174E7CA" w14:textId="19528428"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ins w:id="1141" w:author="Elena Alshina" w:date="2022-07-20T09:15:00Z">
                    <w:r>
                      <w:rPr>
                        <w:rFonts w:ascii="Arial" w:hAnsi="Arial" w:cs="Arial"/>
                        <w:sz w:val="18"/>
                        <w:szCs w:val="18"/>
                      </w:rPr>
                      <w:t>-11.27%</w:t>
                    </w:r>
                  </w:ins>
                </w:p>
              </w:tc>
            </w:tr>
            <w:tr w:rsidR="00A304EC" w:rsidRPr="00282BC2" w14:paraId="09CCC2AA" w14:textId="77777777" w:rsidTr="00A304EC">
              <w:tblPrEx>
                <w:tblPrExChange w:id="1142" w:author="Elena Alshina" w:date="2022-07-20T09:20:00Z">
                  <w:tblPrEx>
                    <w:tblW w:w="4657" w:type="dxa"/>
                    <w:tblLayout w:type="fixed"/>
                  </w:tblPrEx>
                </w:tblPrExChange>
              </w:tblPrEx>
              <w:trPr>
                <w:trHeight w:val="202"/>
                <w:trPrChange w:id="1143" w:author="Elena Alshina" w:date="2022-07-20T09:20:00Z">
                  <w:trPr>
                    <w:gridAfter w:val="0"/>
                    <w:trHeight w:val="233"/>
                  </w:trPr>
                </w:trPrChange>
              </w:trPr>
              <w:tc>
                <w:tcPr>
                  <w:tcW w:w="1124" w:type="dxa"/>
                  <w:tcBorders>
                    <w:top w:val="nil"/>
                    <w:left w:val="single" w:sz="8" w:space="0" w:color="auto"/>
                    <w:bottom w:val="single" w:sz="8" w:space="0" w:color="auto"/>
                    <w:right w:val="nil"/>
                  </w:tcBorders>
                  <w:shd w:val="clear" w:color="auto" w:fill="auto"/>
                  <w:noWrap/>
                  <w:vAlign w:val="center"/>
                  <w:hideMark/>
                  <w:tcPrChange w:id="1144" w:author="Elena Alshina" w:date="2022-07-20T09:20:00Z">
                    <w:tcPr>
                      <w:tcW w:w="1137" w:type="dxa"/>
                      <w:gridSpan w:val="3"/>
                      <w:tcBorders>
                        <w:top w:val="nil"/>
                        <w:left w:val="single" w:sz="8" w:space="0" w:color="auto"/>
                        <w:bottom w:val="single" w:sz="8" w:space="0" w:color="auto"/>
                        <w:right w:val="nil"/>
                      </w:tcBorders>
                      <w:shd w:val="clear" w:color="auto" w:fill="auto"/>
                      <w:noWrap/>
                      <w:vAlign w:val="center"/>
                      <w:hideMark/>
                    </w:tcPr>
                  </w:tcPrChange>
                </w:tcPr>
                <w:p w14:paraId="69B16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000000" w:fill="CCFFCC"/>
                  <w:noWrap/>
                  <w:vAlign w:val="center"/>
                  <w:tcPrChange w:id="1145" w:author="Elena Alshina" w:date="2022-07-20T09:20:00Z">
                    <w:tcPr>
                      <w:tcW w:w="1000" w:type="dxa"/>
                      <w:gridSpan w:val="2"/>
                      <w:tcBorders>
                        <w:top w:val="nil"/>
                        <w:left w:val="single" w:sz="8" w:space="0" w:color="auto"/>
                        <w:bottom w:val="single" w:sz="8" w:space="0" w:color="auto"/>
                        <w:right w:val="nil"/>
                      </w:tcBorders>
                      <w:shd w:val="clear" w:color="000000" w:fill="CCFFCC"/>
                      <w:noWrap/>
                      <w:vAlign w:val="center"/>
                    </w:tcPr>
                  </w:tcPrChange>
                </w:tcPr>
                <w:p w14:paraId="54DAA1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08" w:type="dxa"/>
                  <w:tcBorders>
                    <w:top w:val="nil"/>
                    <w:left w:val="nil"/>
                    <w:bottom w:val="single" w:sz="8" w:space="0" w:color="auto"/>
                    <w:right w:val="nil"/>
                  </w:tcBorders>
                  <w:shd w:val="clear" w:color="000000" w:fill="CCFFCC"/>
                  <w:noWrap/>
                  <w:vAlign w:val="center"/>
                  <w:tcPrChange w:id="1146" w:author="Elena Alshina" w:date="2022-07-20T09:20:00Z">
                    <w:tcPr>
                      <w:tcW w:w="1121" w:type="dxa"/>
                      <w:gridSpan w:val="2"/>
                      <w:tcBorders>
                        <w:top w:val="nil"/>
                        <w:left w:val="nil"/>
                        <w:bottom w:val="single" w:sz="8" w:space="0" w:color="auto"/>
                        <w:right w:val="nil"/>
                      </w:tcBorders>
                      <w:shd w:val="clear" w:color="000000" w:fill="CCFFCC"/>
                      <w:noWrap/>
                      <w:vAlign w:val="center"/>
                    </w:tcPr>
                  </w:tcPrChange>
                </w:tcPr>
                <w:p w14:paraId="627AA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83" w:type="dxa"/>
                  <w:tcBorders>
                    <w:top w:val="nil"/>
                    <w:left w:val="nil"/>
                    <w:bottom w:val="single" w:sz="8" w:space="0" w:color="auto"/>
                    <w:right w:val="single" w:sz="4" w:space="0" w:color="auto"/>
                  </w:tcBorders>
                  <w:shd w:val="clear" w:color="000000" w:fill="CCFFCC"/>
                  <w:noWrap/>
                  <w:vAlign w:val="center"/>
                  <w:tcPrChange w:id="1147" w:author="Elena Alshina" w:date="2022-07-20T09:20:00Z">
                    <w:tcPr>
                      <w:tcW w:w="1399" w:type="dxa"/>
                      <w:gridSpan w:val="2"/>
                      <w:tcBorders>
                        <w:top w:val="nil"/>
                        <w:left w:val="nil"/>
                        <w:bottom w:val="single" w:sz="8" w:space="0" w:color="auto"/>
                        <w:right w:val="single" w:sz="4" w:space="0" w:color="auto"/>
                      </w:tcBorders>
                      <w:shd w:val="clear" w:color="000000" w:fill="CCFFCC"/>
                      <w:noWrap/>
                      <w:vAlign w:val="center"/>
                    </w:tcPr>
                  </w:tcPrChange>
                </w:tcPr>
                <w:p w14:paraId="1576CE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0F54AEBB" w14:textId="77777777" w:rsidR="001262E1" w:rsidRDefault="001262E1" w:rsidP="00EA0186">
            <w:pPr>
              <w:rPr>
                <w:lang w:val="en-CA"/>
              </w:rPr>
            </w:pPr>
          </w:p>
        </w:tc>
        <w:tc>
          <w:tcPr>
            <w:tcW w:w="4495" w:type="dxa"/>
            <w:tcPrChange w:id="1148" w:author="Elena Alshina" w:date="2022-07-20T09:16:00Z">
              <w:tcPr>
                <w:tcW w:w="4398" w:type="dxa"/>
              </w:tcPr>
            </w:tcPrChange>
          </w:tcPr>
          <w:tbl>
            <w:tblPr>
              <w:tblW w:w="4178" w:type="dxa"/>
              <w:tblLayout w:type="fixed"/>
              <w:tblLook w:val="04A0" w:firstRow="1" w:lastRow="0" w:firstColumn="1" w:lastColumn="0" w:noHBand="0" w:noVBand="1"/>
              <w:tblPrChange w:id="1149" w:author="Elena Alshina" w:date="2022-07-20T09:19:00Z">
                <w:tblPr>
                  <w:tblW w:w="4187" w:type="dxa"/>
                  <w:tblLook w:val="04A0" w:firstRow="1" w:lastRow="0" w:firstColumn="1" w:lastColumn="0" w:noHBand="0" w:noVBand="1"/>
                </w:tblPr>
              </w:tblPrChange>
            </w:tblPr>
            <w:tblGrid>
              <w:gridCol w:w="952"/>
              <w:gridCol w:w="1051"/>
              <w:gridCol w:w="1011"/>
              <w:gridCol w:w="1164"/>
              <w:tblGridChange w:id="1150">
                <w:tblGrid>
                  <w:gridCol w:w="889"/>
                  <w:gridCol w:w="980"/>
                  <w:gridCol w:w="943"/>
                  <w:gridCol w:w="1081"/>
                </w:tblGrid>
              </w:tblGridChange>
            </w:tblGrid>
            <w:tr w:rsidR="001262E1" w:rsidRPr="00282BC2" w14:paraId="35BEB40D" w14:textId="77777777" w:rsidTr="00A304EC">
              <w:trPr>
                <w:trHeight w:val="216"/>
                <w:trPrChange w:id="1151"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152" w:author="Elena Alshina" w:date="2022-07-20T09:19:00Z">
                    <w:tcPr>
                      <w:tcW w:w="954" w:type="dxa"/>
                      <w:tcBorders>
                        <w:top w:val="nil"/>
                        <w:left w:val="nil"/>
                        <w:bottom w:val="nil"/>
                        <w:right w:val="nil"/>
                      </w:tcBorders>
                      <w:shd w:val="clear" w:color="auto" w:fill="auto"/>
                      <w:noWrap/>
                      <w:vAlign w:val="center"/>
                      <w:hideMark/>
                    </w:tcPr>
                  </w:tcPrChange>
                </w:tcPr>
                <w:p w14:paraId="3EBFED8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153"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408840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393F2CB4" w14:textId="77777777" w:rsidTr="00A304EC">
              <w:trPr>
                <w:trHeight w:val="216"/>
                <w:trPrChange w:id="1154"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155" w:author="Elena Alshina" w:date="2022-07-20T09:19:00Z">
                    <w:tcPr>
                      <w:tcW w:w="954" w:type="dxa"/>
                      <w:tcBorders>
                        <w:top w:val="nil"/>
                        <w:left w:val="nil"/>
                        <w:bottom w:val="nil"/>
                        <w:right w:val="nil"/>
                      </w:tcBorders>
                      <w:shd w:val="clear" w:color="auto" w:fill="auto"/>
                      <w:noWrap/>
                      <w:vAlign w:val="center"/>
                      <w:hideMark/>
                    </w:tcPr>
                  </w:tcPrChange>
                </w:tcPr>
                <w:p w14:paraId="700E1B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156"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6844FA3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3BBDFCA3" w14:textId="77777777" w:rsidTr="00A304EC">
              <w:trPr>
                <w:trHeight w:val="216"/>
                <w:trPrChange w:id="1157"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158" w:author="Elena Alshina" w:date="2022-07-20T09:19:00Z">
                    <w:tcPr>
                      <w:tcW w:w="954" w:type="dxa"/>
                      <w:tcBorders>
                        <w:top w:val="nil"/>
                        <w:left w:val="nil"/>
                        <w:bottom w:val="nil"/>
                        <w:right w:val="nil"/>
                      </w:tcBorders>
                      <w:shd w:val="clear" w:color="auto" w:fill="auto"/>
                      <w:noWrap/>
                      <w:vAlign w:val="center"/>
                      <w:hideMark/>
                    </w:tcPr>
                  </w:tcPrChange>
                </w:tcPr>
                <w:p w14:paraId="47A2B5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Change w:id="1159"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481528B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Change w:id="1160"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6EC81C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Change w:id="1161"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0E0A49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4313B7AC" w14:textId="77777777" w:rsidTr="00A304EC">
              <w:trPr>
                <w:trHeight w:val="216"/>
                <w:trPrChange w:id="1162"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163"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291D7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single" w:sz="8" w:space="0" w:color="auto"/>
                    <w:left w:val="single" w:sz="8" w:space="0" w:color="auto"/>
                    <w:bottom w:val="nil"/>
                    <w:right w:val="nil"/>
                  </w:tcBorders>
                  <w:shd w:val="clear" w:color="000000" w:fill="CCFFCC"/>
                  <w:noWrap/>
                  <w:vAlign w:val="center"/>
                  <w:hideMark/>
                  <w:tcPrChange w:id="1164"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300FA9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1" w:type="dxa"/>
                  <w:tcBorders>
                    <w:top w:val="single" w:sz="8" w:space="0" w:color="auto"/>
                    <w:left w:val="nil"/>
                    <w:bottom w:val="nil"/>
                    <w:right w:val="nil"/>
                  </w:tcBorders>
                  <w:shd w:val="clear" w:color="000000" w:fill="CCFFCC"/>
                  <w:noWrap/>
                  <w:vAlign w:val="center"/>
                  <w:hideMark/>
                  <w:tcPrChange w:id="1165"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63EAA7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3" w:type="dxa"/>
                  <w:tcBorders>
                    <w:top w:val="single" w:sz="8" w:space="0" w:color="auto"/>
                    <w:left w:val="nil"/>
                    <w:bottom w:val="nil"/>
                    <w:right w:val="single" w:sz="4" w:space="0" w:color="auto"/>
                  </w:tcBorders>
                  <w:shd w:val="clear" w:color="000000" w:fill="CCFFCC"/>
                  <w:noWrap/>
                  <w:vAlign w:val="center"/>
                  <w:hideMark/>
                  <w:tcPrChange w:id="1166"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3C3B1EA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1262E1" w:rsidRPr="00282BC2" w14:paraId="6BBC339F" w14:textId="77777777" w:rsidTr="00A304EC">
              <w:trPr>
                <w:trHeight w:val="216"/>
                <w:trPrChange w:id="1167"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168"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667A14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single" w:sz="8" w:space="0" w:color="auto"/>
                    <w:bottom w:val="nil"/>
                    <w:right w:val="nil"/>
                  </w:tcBorders>
                  <w:shd w:val="clear" w:color="000000" w:fill="CCFFCC"/>
                  <w:noWrap/>
                  <w:vAlign w:val="center"/>
                  <w:hideMark/>
                  <w:tcPrChange w:id="1169"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74717C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1" w:type="dxa"/>
                  <w:tcBorders>
                    <w:top w:val="nil"/>
                    <w:left w:val="nil"/>
                    <w:bottom w:val="nil"/>
                    <w:right w:val="nil"/>
                  </w:tcBorders>
                  <w:shd w:val="clear" w:color="000000" w:fill="CCFFCC"/>
                  <w:noWrap/>
                  <w:vAlign w:val="center"/>
                  <w:hideMark/>
                  <w:tcPrChange w:id="1170" w:author="Elena Alshina" w:date="2022-07-20T09:19:00Z">
                    <w:tcPr>
                      <w:tcW w:w="1014" w:type="dxa"/>
                      <w:tcBorders>
                        <w:top w:val="nil"/>
                        <w:left w:val="nil"/>
                        <w:bottom w:val="nil"/>
                        <w:right w:val="nil"/>
                      </w:tcBorders>
                      <w:shd w:val="clear" w:color="000000" w:fill="CCFFCC"/>
                      <w:noWrap/>
                      <w:vAlign w:val="center"/>
                      <w:hideMark/>
                    </w:tcPr>
                  </w:tcPrChange>
                </w:tcPr>
                <w:p w14:paraId="40C5A3F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3" w:type="dxa"/>
                  <w:tcBorders>
                    <w:top w:val="nil"/>
                    <w:left w:val="nil"/>
                    <w:bottom w:val="nil"/>
                    <w:right w:val="single" w:sz="4" w:space="0" w:color="auto"/>
                  </w:tcBorders>
                  <w:shd w:val="clear" w:color="000000" w:fill="CCFFCC"/>
                  <w:noWrap/>
                  <w:vAlign w:val="center"/>
                  <w:hideMark/>
                  <w:tcPrChange w:id="1171"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793119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1262E1" w:rsidRPr="00282BC2" w14:paraId="255DD294" w14:textId="77777777" w:rsidTr="00A304EC">
              <w:trPr>
                <w:trHeight w:val="216"/>
                <w:trPrChange w:id="1172"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173"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2E15404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Change w:id="1174"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005035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1" w:type="dxa"/>
                  <w:tcBorders>
                    <w:top w:val="nil"/>
                    <w:left w:val="nil"/>
                    <w:bottom w:val="nil"/>
                    <w:right w:val="nil"/>
                  </w:tcBorders>
                  <w:shd w:val="clear" w:color="000000" w:fill="CCFFCC"/>
                  <w:noWrap/>
                  <w:vAlign w:val="center"/>
                  <w:hideMark/>
                  <w:tcPrChange w:id="1175" w:author="Elena Alshina" w:date="2022-07-20T09:19:00Z">
                    <w:tcPr>
                      <w:tcW w:w="1014" w:type="dxa"/>
                      <w:tcBorders>
                        <w:top w:val="nil"/>
                        <w:left w:val="nil"/>
                        <w:bottom w:val="nil"/>
                        <w:right w:val="nil"/>
                      </w:tcBorders>
                      <w:shd w:val="clear" w:color="000000" w:fill="CCFFCC"/>
                      <w:noWrap/>
                      <w:vAlign w:val="center"/>
                      <w:hideMark/>
                    </w:tcPr>
                  </w:tcPrChange>
                </w:tcPr>
                <w:p w14:paraId="2021F2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3" w:type="dxa"/>
                  <w:tcBorders>
                    <w:top w:val="nil"/>
                    <w:left w:val="nil"/>
                    <w:bottom w:val="nil"/>
                    <w:right w:val="single" w:sz="4" w:space="0" w:color="auto"/>
                  </w:tcBorders>
                  <w:shd w:val="clear" w:color="000000" w:fill="CCFFCC"/>
                  <w:noWrap/>
                  <w:vAlign w:val="center"/>
                  <w:hideMark/>
                  <w:tcPrChange w:id="1176"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5164DC2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1262E1" w:rsidRPr="00282BC2" w14:paraId="04D501BF" w14:textId="77777777" w:rsidTr="00A304EC">
              <w:trPr>
                <w:trHeight w:val="216"/>
                <w:trPrChange w:id="1177"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178"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1B6443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Change w:id="1179"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707F114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1" w:type="dxa"/>
                  <w:tcBorders>
                    <w:top w:val="nil"/>
                    <w:left w:val="nil"/>
                    <w:bottom w:val="nil"/>
                    <w:right w:val="nil"/>
                  </w:tcBorders>
                  <w:shd w:val="clear" w:color="000000" w:fill="CCFFCC"/>
                  <w:noWrap/>
                  <w:vAlign w:val="center"/>
                  <w:hideMark/>
                  <w:tcPrChange w:id="1180" w:author="Elena Alshina" w:date="2022-07-20T09:19:00Z">
                    <w:tcPr>
                      <w:tcW w:w="1014" w:type="dxa"/>
                      <w:tcBorders>
                        <w:top w:val="nil"/>
                        <w:left w:val="nil"/>
                        <w:bottom w:val="nil"/>
                        <w:right w:val="nil"/>
                      </w:tcBorders>
                      <w:shd w:val="clear" w:color="000000" w:fill="CCFFCC"/>
                      <w:noWrap/>
                      <w:vAlign w:val="center"/>
                      <w:hideMark/>
                    </w:tcPr>
                  </w:tcPrChange>
                </w:tcPr>
                <w:p w14:paraId="55C74B2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3" w:type="dxa"/>
                  <w:tcBorders>
                    <w:top w:val="nil"/>
                    <w:left w:val="nil"/>
                    <w:bottom w:val="nil"/>
                    <w:right w:val="single" w:sz="4" w:space="0" w:color="auto"/>
                  </w:tcBorders>
                  <w:shd w:val="clear" w:color="000000" w:fill="CCFFCC"/>
                  <w:noWrap/>
                  <w:vAlign w:val="center"/>
                  <w:hideMark/>
                  <w:tcPrChange w:id="1181"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599A059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1262E1" w:rsidRPr="00282BC2" w14:paraId="59AE9FEB" w14:textId="77777777" w:rsidTr="00A304EC">
              <w:trPr>
                <w:trHeight w:val="216"/>
                <w:trPrChange w:id="1182"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183"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7AB09C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nil"/>
                    <w:bottom w:val="nil"/>
                    <w:right w:val="nil"/>
                  </w:tcBorders>
                  <w:shd w:val="clear" w:color="auto" w:fill="auto"/>
                  <w:noWrap/>
                  <w:vAlign w:val="center"/>
                  <w:hideMark/>
                  <w:tcPrChange w:id="1184" w:author="Elena Alshina" w:date="2022-07-20T09:19:00Z">
                    <w:tcPr>
                      <w:tcW w:w="1054" w:type="dxa"/>
                      <w:tcBorders>
                        <w:top w:val="nil"/>
                        <w:left w:val="nil"/>
                        <w:bottom w:val="nil"/>
                        <w:right w:val="nil"/>
                      </w:tcBorders>
                      <w:shd w:val="clear" w:color="auto" w:fill="auto"/>
                      <w:noWrap/>
                      <w:vAlign w:val="center"/>
                      <w:hideMark/>
                    </w:tcPr>
                  </w:tcPrChange>
                </w:tcPr>
                <w:p w14:paraId="648323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1" w:type="dxa"/>
                  <w:tcBorders>
                    <w:top w:val="nil"/>
                    <w:left w:val="nil"/>
                    <w:bottom w:val="nil"/>
                    <w:right w:val="nil"/>
                  </w:tcBorders>
                  <w:shd w:val="clear" w:color="auto" w:fill="auto"/>
                  <w:noWrap/>
                  <w:vAlign w:val="center"/>
                  <w:hideMark/>
                  <w:tcPrChange w:id="1185" w:author="Elena Alshina" w:date="2022-07-20T09:19:00Z">
                    <w:tcPr>
                      <w:tcW w:w="1014" w:type="dxa"/>
                      <w:tcBorders>
                        <w:top w:val="nil"/>
                        <w:left w:val="nil"/>
                        <w:bottom w:val="nil"/>
                        <w:right w:val="nil"/>
                      </w:tcBorders>
                      <w:shd w:val="clear" w:color="auto" w:fill="auto"/>
                      <w:noWrap/>
                      <w:vAlign w:val="center"/>
                      <w:hideMark/>
                    </w:tcPr>
                  </w:tcPrChange>
                </w:tcPr>
                <w:p w14:paraId="15F78E1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3" w:type="dxa"/>
                  <w:tcBorders>
                    <w:top w:val="nil"/>
                    <w:left w:val="nil"/>
                    <w:bottom w:val="nil"/>
                    <w:right w:val="single" w:sz="4" w:space="0" w:color="auto"/>
                  </w:tcBorders>
                  <w:shd w:val="clear" w:color="auto" w:fill="auto"/>
                  <w:noWrap/>
                  <w:vAlign w:val="center"/>
                  <w:hideMark/>
                  <w:tcPrChange w:id="1186" w:author="Elena Alshina" w:date="2022-07-20T09:19:00Z">
                    <w:tcPr>
                      <w:tcW w:w="1165" w:type="dxa"/>
                      <w:tcBorders>
                        <w:top w:val="nil"/>
                        <w:left w:val="nil"/>
                        <w:bottom w:val="nil"/>
                        <w:right w:val="single" w:sz="4" w:space="0" w:color="auto"/>
                      </w:tcBorders>
                      <w:shd w:val="clear" w:color="auto" w:fill="auto"/>
                      <w:noWrap/>
                      <w:vAlign w:val="center"/>
                      <w:hideMark/>
                    </w:tcPr>
                  </w:tcPrChange>
                </w:tcPr>
                <w:p w14:paraId="55131F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71D07DB3" w14:textId="77777777" w:rsidTr="00A304EC">
              <w:trPr>
                <w:trHeight w:val="216"/>
                <w:trPrChange w:id="1187"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188"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B39D49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1" w:type="dxa"/>
                  <w:tcBorders>
                    <w:top w:val="single" w:sz="8" w:space="0" w:color="auto"/>
                    <w:left w:val="single" w:sz="8" w:space="0" w:color="auto"/>
                    <w:bottom w:val="nil"/>
                    <w:right w:val="nil"/>
                  </w:tcBorders>
                  <w:shd w:val="clear" w:color="000000" w:fill="CCFFCC"/>
                  <w:noWrap/>
                  <w:vAlign w:val="center"/>
                  <w:hideMark/>
                  <w:tcPrChange w:id="1189"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149D4CA5"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190" w:author="Elena Alshina" w:date="2022-07-20T09:20:00Z">
                        <w:rPr>
                          <w:rFonts w:ascii="Arial" w:eastAsia="Times New Roman" w:hAnsi="Arial" w:cs="Arial"/>
                          <w:sz w:val="18"/>
                          <w:szCs w:val="18"/>
                        </w:rPr>
                      </w:rPrChange>
                    </w:rPr>
                  </w:pPr>
                  <w:r w:rsidRPr="00A304EC">
                    <w:rPr>
                      <w:rFonts w:ascii="Arial" w:hAnsi="Arial" w:cs="Arial"/>
                      <w:b/>
                      <w:sz w:val="18"/>
                      <w:szCs w:val="18"/>
                      <w:rPrChange w:id="1191" w:author="Elena Alshina" w:date="2022-07-20T09:20:00Z">
                        <w:rPr>
                          <w:rFonts w:ascii="Arial" w:hAnsi="Arial" w:cs="Arial"/>
                          <w:sz w:val="18"/>
                          <w:szCs w:val="18"/>
                        </w:rPr>
                      </w:rPrChange>
                    </w:rPr>
                    <w:t>-8.68%</w:t>
                  </w:r>
                </w:p>
              </w:tc>
              <w:tc>
                <w:tcPr>
                  <w:tcW w:w="1011" w:type="dxa"/>
                  <w:tcBorders>
                    <w:top w:val="single" w:sz="8" w:space="0" w:color="auto"/>
                    <w:left w:val="nil"/>
                    <w:bottom w:val="nil"/>
                    <w:right w:val="nil"/>
                  </w:tcBorders>
                  <w:shd w:val="clear" w:color="000000" w:fill="CCFFCC"/>
                  <w:noWrap/>
                  <w:vAlign w:val="center"/>
                  <w:hideMark/>
                  <w:tcPrChange w:id="1192"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71921AB9"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193" w:author="Elena Alshina" w:date="2022-07-20T09:20:00Z">
                        <w:rPr>
                          <w:rFonts w:ascii="Arial" w:eastAsia="Times New Roman" w:hAnsi="Arial" w:cs="Arial"/>
                          <w:sz w:val="18"/>
                          <w:szCs w:val="18"/>
                        </w:rPr>
                      </w:rPrChange>
                    </w:rPr>
                  </w:pPr>
                  <w:r w:rsidRPr="00A304EC">
                    <w:rPr>
                      <w:rFonts w:ascii="Arial" w:hAnsi="Arial" w:cs="Arial"/>
                      <w:b/>
                      <w:sz w:val="18"/>
                      <w:szCs w:val="18"/>
                      <w:rPrChange w:id="1194" w:author="Elena Alshina" w:date="2022-07-20T09:20:00Z">
                        <w:rPr>
                          <w:rFonts w:ascii="Arial" w:hAnsi="Arial" w:cs="Arial"/>
                          <w:sz w:val="18"/>
                          <w:szCs w:val="18"/>
                        </w:rPr>
                      </w:rPrChange>
                    </w:rPr>
                    <w:t>-18.62%</w:t>
                  </w:r>
                </w:p>
              </w:tc>
              <w:tc>
                <w:tcPr>
                  <w:tcW w:w="1163" w:type="dxa"/>
                  <w:tcBorders>
                    <w:top w:val="single" w:sz="8" w:space="0" w:color="auto"/>
                    <w:left w:val="nil"/>
                    <w:bottom w:val="nil"/>
                    <w:right w:val="single" w:sz="4" w:space="0" w:color="auto"/>
                  </w:tcBorders>
                  <w:shd w:val="clear" w:color="000000" w:fill="CCFFCC"/>
                  <w:noWrap/>
                  <w:vAlign w:val="center"/>
                  <w:hideMark/>
                  <w:tcPrChange w:id="1195"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0D1821AC"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196" w:author="Elena Alshina" w:date="2022-07-20T09:20:00Z">
                        <w:rPr>
                          <w:rFonts w:ascii="Arial" w:eastAsia="Times New Roman" w:hAnsi="Arial" w:cs="Arial"/>
                          <w:sz w:val="18"/>
                          <w:szCs w:val="18"/>
                        </w:rPr>
                      </w:rPrChange>
                    </w:rPr>
                  </w:pPr>
                  <w:r w:rsidRPr="00A304EC">
                    <w:rPr>
                      <w:rFonts w:ascii="Arial" w:hAnsi="Arial" w:cs="Arial"/>
                      <w:b/>
                      <w:sz w:val="18"/>
                      <w:szCs w:val="18"/>
                      <w:rPrChange w:id="1197" w:author="Elena Alshina" w:date="2022-07-20T09:20:00Z">
                        <w:rPr>
                          <w:rFonts w:ascii="Arial" w:hAnsi="Arial" w:cs="Arial"/>
                          <w:sz w:val="18"/>
                          <w:szCs w:val="18"/>
                        </w:rPr>
                      </w:rPrChange>
                    </w:rPr>
                    <w:t>-18.97%</w:t>
                  </w:r>
                </w:p>
              </w:tc>
            </w:tr>
            <w:tr w:rsidR="001262E1" w:rsidRPr="00282BC2" w14:paraId="17E40412" w14:textId="77777777" w:rsidTr="00A304EC">
              <w:trPr>
                <w:trHeight w:val="216"/>
                <w:trPrChange w:id="1198" w:author="Elena Alshina" w:date="2022-07-20T09:19:00Z">
                  <w:trPr>
                    <w:trHeight w:val="255"/>
                  </w:trPr>
                </w:trPrChange>
              </w:trPr>
              <w:tc>
                <w:tcPr>
                  <w:tcW w:w="952" w:type="dxa"/>
                  <w:tcBorders>
                    <w:top w:val="single" w:sz="8" w:space="0" w:color="auto"/>
                    <w:left w:val="single" w:sz="8" w:space="0" w:color="auto"/>
                    <w:bottom w:val="nil"/>
                    <w:right w:val="nil"/>
                  </w:tcBorders>
                  <w:shd w:val="clear" w:color="auto" w:fill="auto"/>
                  <w:noWrap/>
                  <w:vAlign w:val="center"/>
                  <w:hideMark/>
                  <w:tcPrChange w:id="1199" w:author="Elena Alshina" w:date="2022-07-20T09:19:00Z">
                    <w:tcPr>
                      <w:tcW w:w="954" w:type="dxa"/>
                      <w:tcBorders>
                        <w:top w:val="single" w:sz="8" w:space="0" w:color="auto"/>
                        <w:left w:val="single" w:sz="8" w:space="0" w:color="auto"/>
                        <w:bottom w:val="nil"/>
                        <w:right w:val="nil"/>
                      </w:tcBorders>
                      <w:shd w:val="clear" w:color="auto" w:fill="auto"/>
                      <w:noWrap/>
                      <w:vAlign w:val="center"/>
                      <w:hideMark/>
                    </w:tcPr>
                  </w:tcPrChange>
                </w:tcPr>
                <w:p w14:paraId="6673416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Change w:id="1200"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6EA0CC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1" w:type="dxa"/>
                  <w:tcBorders>
                    <w:top w:val="single" w:sz="8" w:space="0" w:color="auto"/>
                    <w:left w:val="nil"/>
                    <w:bottom w:val="nil"/>
                    <w:right w:val="nil"/>
                  </w:tcBorders>
                  <w:shd w:val="clear" w:color="000000" w:fill="CCFFCC"/>
                  <w:noWrap/>
                  <w:vAlign w:val="center"/>
                  <w:hideMark/>
                  <w:tcPrChange w:id="1201"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29C5F0A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3" w:type="dxa"/>
                  <w:tcBorders>
                    <w:top w:val="single" w:sz="8" w:space="0" w:color="auto"/>
                    <w:left w:val="nil"/>
                    <w:bottom w:val="nil"/>
                    <w:right w:val="single" w:sz="4" w:space="0" w:color="auto"/>
                  </w:tcBorders>
                  <w:shd w:val="clear" w:color="000000" w:fill="CCFFCC"/>
                  <w:noWrap/>
                  <w:vAlign w:val="center"/>
                  <w:hideMark/>
                  <w:tcPrChange w:id="1202"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29AE1E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1262E1" w:rsidRPr="00282BC2" w14:paraId="26566299" w14:textId="77777777" w:rsidTr="00A304EC">
              <w:trPr>
                <w:trHeight w:val="216"/>
                <w:trPrChange w:id="1203"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204"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217CE7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Change w:id="1205"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4FDB45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1" w:type="dxa"/>
                  <w:tcBorders>
                    <w:top w:val="nil"/>
                    <w:left w:val="nil"/>
                    <w:bottom w:val="nil"/>
                    <w:right w:val="nil"/>
                  </w:tcBorders>
                  <w:shd w:val="clear" w:color="000000" w:fill="CCFFCC"/>
                  <w:noWrap/>
                  <w:vAlign w:val="center"/>
                  <w:hideMark/>
                  <w:tcPrChange w:id="1206" w:author="Elena Alshina" w:date="2022-07-20T09:19:00Z">
                    <w:tcPr>
                      <w:tcW w:w="1014" w:type="dxa"/>
                      <w:tcBorders>
                        <w:top w:val="nil"/>
                        <w:left w:val="nil"/>
                        <w:bottom w:val="nil"/>
                        <w:right w:val="nil"/>
                      </w:tcBorders>
                      <w:shd w:val="clear" w:color="000000" w:fill="CCFFCC"/>
                      <w:noWrap/>
                      <w:vAlign w:val="center"/>
                      <w:hideMark/>
                    </w:tcPr>
                  </w:tcPrChange>
                </w:tcPr>
                <w:p w14:paraId="29F59D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3" w:type="dxa"/>
                  <w:tcBorders>
                    <w:top w:val="nil"/>
                    <w:left w:val="nil"/>
                    <w:bottom w:val="nil"/>
                    <w:right w:val="single" w:sz="4" w:space="0" w:color="auto"/>
                  </w:tcBorders>
                  <w:shd w:val="clear" w:color="000000" w:fill="CCFFCC"/>
                  <w:noWrap/>
                  <w:vAlign w:val="center"/>
                  <w:hideMark/>
                  <w:tcPrChange w:id="1207"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4EAEE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1262E1" w:rsidRPr="00282BC2" w14:paraId="7C65B90D" w14:textId="77777777" w:rsidTr="00A304EC">
              <w:trPr>
                <w:trHeight w:val="216"/>
                <w:trPrChange w:id="1208" w:author="Elena Alshina" w:date="2022-07-20T09:19:00Z">
                  <w:trPr>
                    <w:trHeight w:val="255"/>
                  </w:trPr>
                </w:trPrChange>
              </w:trPr>
              <w:tc>
                <w:tcPr>
                  <w:tcW w:w="952" w:type="dxa"/>
                  <w:tcBorders>
                    <w:top w:val="nil"/>
                    <w:left w:val="single" w:sz="8" w:space="0" w:color="auto"/>
                    <w:bottom w:val="single" w:sz="8" w:space="0" w:color="auto"/>
                    <w:right w:val="nil"/>
                  </w:tcBorders>
                  <w:shd w:val="clear" w:color="auto" w:fill="auto"/>
                  <w:noWrap/>
                  <w:vAlign w:val="center"/>
                  <w:hideMark/>
                  <w:tcPrChange w:id="1209" w:author="Elena Alshina" w:date="2022-07-20T09:19:00Z">
                    <w:tcPr>
                      <w:tcW w:w="954" w:type="dxa"/>
                      <w:tcBorders>
                        <w:top w:val="nil"/>
                        <w:left w:val="single" w:sz="8" w:space="0" w:color="auto"/>
                        <w:bottom w:val="single" w:sz="8" w:space="0" w:color="auto"/>
                        <w:right w:val="nil"/>
                      </w:tcBorders>
                      <w:shd w:val="clear" w:color="auto" w:fill="auto"/>
                      <w:noWrap/>
                      <w:vAlign w:val="center"/>
                      <w:hideMark/>
                    </w:tcPr>
                  </w:tcPrChange>
                </w:tcPr>
                <w:p w14:paraId="5B1157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000000" w:fill="CCFFCC"/>
                  <w:noWrap/>
                  <w:vAlign w:val="center"/>
                  <w:tcPrChange w:id="1210" w:author="Elena Alshina" w:date="2022-07-20T09:19:00Z">
                    <w:tcPr>
                      <w:tcW w:w="1054" w:type="dxa"/>
                      <w:tcBorders>
                        <w:top w:val="nil"/>
                        <w:left w:val="single" w:sz="8" w:space="0" w:color="auto"/>
                        <w:bottom w:val="single" w:sz="8" w:space="0" w:color="auto"/>
                        <w:right w:val="nil"/>
                      </w:tcBorders>
                      <w:shd w:val="clear" w:color="000000" w:fill="CCFFCC"/>
                      <w:noWrap/>
                      <w:vAlign w:val="center"/>
                    </w:tcPr>
                  </w:tcPrChange>
                </w:tcPr>
                <w:p w14:paraId="434F2F5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1" w:type="dxa"/>
                  <w:tcBorders>
                    <w:top w:val="nil"/>
                    <w:left w:val="nil"/>
                    <w:bottom w:val="single" w:sz="8" w:space="0" w:color="auto"/>
                    <w:right w:val="nil"/>
                  </w:tcBorders>
                  <w:shd w:val="clear" w:color="000000" w:fill="CCFFCC"/>
                  <w:noWrap/>
                  <w:vAlign w:val="center"/>
                  <w:tcPrChange w:id="1211" w:author="Elena Alshina" w:date="2022-07-20T09:19:00Z">
                    <w:tcPr>
                      <w:tcW w:w="1014" w:type="dxa"/>
                      <w:tcBorders>
                        <w:top w:val="nil"/>
                        <w:left w:val="nil"/>
                        <w:bottom w:val="single" w:sz="8" w:space="0" w:color="auto"/>
                        <w:right w:val="nil"/>
                      </w:tcBorders>
                      <w:shd w:val="clear" w:color="000000" w:fill="CCFFCC"/>
                      <w:noWrap/>
                      <w:vAlign w:val="center"/>
                    </w:tcPr>
                  </w:tcPrChange>
                </w:tcPr>
                <w:p w14:paraId="4FD8EF6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3" w:type="dxa"/>
                  <w:tcBorders>
                    <w:top w:val="nil"/>
                    <w:left w:val="nil"/>
                    <w:bottom w:val="single" w:sz="8" w:space="0" w:color="auto"/>
                    <w:right w:val="single" w:sz="4" w:space="0" w:color="auto"/>
                  </w:tcBorders>
                  <w:shd w:val="clear" w:color="000000" w:fill="CCFFCC"/>
                  <w:noWrap/>
                  <w:vAlign w:val="center"/>
                  <w:tcPrChange w:id="1212" w:author="Elena Alshina" w:date="2022-07-20T09:19:00Z">
                    <w:tcPr>
                      <w:tcW w:w="1165" w:type="dxa"/>
                      <w:tcBorders>
                        <w:top w:val="nil"/>
                        <w:left w:val="nil"/>
                        <w:bottom w:val="single" w:sz="8" w:space="0" w:color="auto"/>
                        <w:right w:val="single" w:sz="4" w:space="0" w:color="auto"/>
                      </w:tcBorders>
                      <w:shd w:val="clear" w:color="000000" w:fill="CCFFCC"/>
                      <w:noWrap/>
                      <w:vAlign w:val="center"/>
                    </w:tcPr>
                  </w:tcPrChange>
                </w:tcPr>
                <w:p w14:paraId="506637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E80422C" w14:textId="77777777" w:rsidTr="00A304EC">
              <w:trPr>
                <w:trHeight w:val="216"/>
                <w:trPrChange w:id="1213"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14" w:author="Elena Alshina" w:date="2022-07-20T09:19:00Z">
                    <w:tcPr>
                      <w:tcW w:w="954" w:type="dxa"/>
                      <w:tcBorders>
                        <w:top w:val="nil"/>
                        <w:left w:val="nil"/>
                        <w:bottom w:val="nil"/>
                        <w:right w:val="nil"/>
                      </w:tcBorders>
                      <w:shd w:val="clear" w:color="auto" w:fill="auto"/>
                      <w:noWrap/>
                      <w:vAlign w:val="center"/>
                      <w:hideMark/>
                    </w:tcPr>
                  </w:tcPrChange>
                </w:tcPr>
                <w:p w14:paraId="65792D9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1" w:type="dxa"/>
                  <w:tcBorders>
                    <w:top w:val="nil"/>
                    <w:left w:val="nil"/>
                    <w:bottom w:val="nil"/>
                    <w:right w:val="nil"/>
                  </w:tcBorders>
                  <w:shd w:val="clear" w:color="auto" w:fill="auto"/>
                  <w:noWrap/>
                  <w:vAlign w:val="center"/>
                  <w:hideMark/>
                  <w:tcPrChange w:id="1215" w:author="Elena Alshina" w:date="2022-07-20T09:19:00Z">
                    <w:tcPr>
                      <w:tcW w:w="1054" w:type="dxa"/>
                      <w:tcBorders>
                        <w:top w:val="nil"/>
                        <w:left w:val="nil"/>
                        <w:bottom w:val="nil"/>
                        <w:right w:val="nil"/>
                      </w:tcBorders>
                      <w:shd w:val="clear" w:color="auto" w:fill="auto"/>
                      <w:noWrap/>
                      <w:vAlign w:val="center"/>
                      <w:hideMark/>
                    </w:tcPr>
                  </w:tcPrChange>
                </w:tcPr>
                <w:p w14:paraId="74D7F7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1" w:type="dxa"/>
                  <w:tcBorders>
                    <w:top w:val="nil"/>
                    <w:left w:val="nil"/>
                    <w:bottom w:val="nil"/>
                    <w:right w:val="nil"/>
                  </w:tcBorders>
                  <w:shd w:val="clear" w:color="auto" w:fill="auto"/>
                  <w:noWrap/>
                  <w:vAlign w:val="center"/>
                  <w:hideMark/>
                  <w:tcPrChange w:id="1216" w:author="Elena Alshina" w:date="2022-07-20T09:19:00Z">
                    <w:tcPr>
                      <w:tcW w:w="1014" w:type="dxa"/>
                      <w:tcBorders>
                        <w:top w:val="nil"/>
                        <w:left w:val="nil"/>
                        <w:bottom w:val="nil"/>
                        <w:right w:val="nil"/>
                      </w:tcBorders>
                      <w:shd w:val="clear" w:color="auto" w:fill="auto"/>
                      <w:noWrap/>
                      <w:vAlign w:val="center"/>
                      <w:hideMark/>
                    </w:tcPr>
                  </w:tcPrChange>
                </w:tcPr>
                <w:p w14:paraId="1C2C2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3" w:type="dxa"/>
                  <w:tcBorders>
                    <w:top w:val="nil"/>
                    <w:left w:val="nil"/>
                    <w:bottom w:val="nil"/>
                    <w:right w:val="nil"/>
                  </w:tcBorders>
                  <w:shd w:val="clear" w:color="auto" w:fill="auto"/>
                  <w:noWrap/>
                  <w:vAlign w:val="center"/>
                  <w:hideMark/>
                  <w:tcPrChange w:id="1217" w:author="Elena Alshina" w:date="2022-07-20T09:19:00Z">
                    <w:tcPr>
                      <w:tcW w:w="1165" w:type="dxa"/>
                      <w:tcBorders>
                        <w:top w:val="nil"/>
                        <w:left w:val="nil"/>
                        <w:bottom w:val="nil"/>
                        <w:right w:val="nil"/>
                      </w:tcBorders>
                      <w:shd w:val="clear" w:color="auto" w:fill="auto"/>
                      <w:noWrap/>
                      <w:vAlign w:val="center"/>
                      <w:hideMark/>
                    </w:tcPr>
                  </w:tcPrChange>
                </w:tcPr>
                <w:p w14:paraId="660164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4CB05BE5" w14:textId="77777777" w:rsidTr="00A304EC">
              <w:trPr>
                <w:trHeight w:val="216"/>
                <w:trPrChange w:id="1218"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19" w:author="Elena Alshina" w:date="2022-07-20T09:19:00Z">
                    <w:tcPr>
                      <w:tcW w:w="954" w:type="dxa"/>
                      <w:tcBorders>
                        <w:top w:val="nil"/>
                        <w:left w:val="nil"/>
                        <w:bottom w:val="nil"/>
                        <w:right w:val="nil"/>
                      </w:tcBorders>
                      <w:shd w:val="clear" w:color="auto" w:fill="auto"/>
                      <w:noWrap/>
                      <w:vAlign w:val="center"/>
                      <w:hideMark/>
                    </w:tcPr>
                  </w:tcPrChange>
                </w:tcPr>
                <w:p w14:paraId="79777F7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220"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8616D7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7729EB8" w14:textId="77777777" w:rsidTr="00A304EC">
              <w:trPr>
                <w:trHeight w:val="216"/>
                <w:trPrChange w:id="1221"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22" w:author="Elena Alshina" w:date="2022-07-20T09:19:00Z">
                    <w:tcPr>
                      <w:tcW w:w="954" w:type="dxa"/>
                      <w:tcBorders>
                        <w:top w:val="nil"/>
                        <w:left w:val="nil"/>
                        <w:bottom w:val="nil"/>
                        <w:right w:val="nil"/>
                      </w:tcBorders>
                      <w:shd w:val="clear" w:color="auto" w:fill="auto"/>
                      <w:noWrap/>
                      <w:vAlign w:val="center"/>
                      <w:hideMark/>
                    </w:tcPr>
                  </w:tcPrChange>
                </w:tcPr>
                <w:p w14:paraId="24C243E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223" w:author="Elena Alshina" w:date="2022-07-20T09:19: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4BB4858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DDC91E9" w14:textId="77777777" w:rsidTr="00A304EC">
              <w:trPr>
                <w:trHeight w:val="216"/>
                <w:trPrChange w:id="1224"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25" w:author="Elena Alshina" w:date="2022-07-20T09:19:00Z">
                    <w:tcPr>
                      <w:tcW w:w="954" w:type="dxa"/>
                      <w:tcBorders>
                        <w:top w:val="nil"/>
                        <w:left w:val="nil"/>
                        <w:bottom w:val="nil"/>
                        <w:right w:val="nil"/>
                      </w:tcBorders>
                      <w:shd w:val="clear" w:color="auto" w:fill="auto"/>
                      <w:noWrap/>
                      <w:vAlign w:val="center"/>
                      <w:hideMark/>
                    </w:tcPr>
                  </w:tcPrChange>
                </w:tcPr>
                <w:p w14:paraId="333FF88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Change w:id="1226"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382DF3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Change w:id="1227"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55F40E0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Change w:id="1228"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0ECC476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DBB7835" w14:textId="77777777" w:rsidTr="00A304EC">
              <w:trPr>
                <w:trHeight w:val="216"/>
                <w:trPrChange w:id="1229"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230"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D680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nil"/>
                    <w:left w:val="nil"/>
                    <w:bottom w:val="nil"/>
                    <w:right w:val="nil"/>
                  </w:tcBorders>
                  <w:shd w:val="clear" w:color="auto" w:fill="auto"/>
                  <w:noWrap/>
                  <w:vAlign w:val="center"/>
                  <w:hideMark/>
                  <w:tcPrChange w:id="1231" w:author="Elena Alshina" w:date="2022-07-20T09:19:00Z">
                    <w:tcPr>
                      <w:tcW w:w="1054" w:type="dxa"/>
                      <w:tcBorders>
                        <w:top w:val="nil"/>
                        <w:left w:val="nil"/>
                        <w:bottom w:val="nil"/>
                        <w:right w:val="nil"/>
                      </w:tcBorders>
                      <w:shd w:val="clear" w:color="auto" w:fill="auto"/>
                      <w:noWrap/>
                      <w:vAlign w:val="center"/>
                      <w:hideMark/>
                    </w:tcPr>
                  </w:tcPrChange>
                </w:tcPr>
                <w:p w14:paraId="3D16D9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1" w:type="dxa"/>
                  <w:tcBorders>
                    <w:top w:val="nil"/>
                    <w:left w:val="nil"/>
                    <w:bottom w:val="nil"/>
                    <w:right w:val="nil"/>
                  </w:tcBorders>
                  <w:shd w:val="clear" w:color="auto" w:fill="auto"/>
                  <w:noWrap/>
                  <w:vAlign w:val="center"/>
                  <w:hideMark/>
                  <w:tcPrChange w:id="1232" w:author="Elena Alshina" w:date="2022-07-20T09:19:00Z">
                    <w:tcPr>
                      <w:tcW w:w="1014" w:type="dxa"/>
                      <w:tcBorders>
                        <w:top w:val="nil"/>
                        <w:left w:val="nil"/>
                        <w:bottom w:val="nil"/>
                        <w:right w:val="nil"/>
                      </w:tcBorders>
                      <w:shd w:val="clear" w:color="auto" w:fill="auto"/>
                      <w:noWrap/>
                      <w:vAlign w:val="center"/>
                      <w:hideMark/>
                    </w:tcPr>
                  </w:tcPrChange>
                </w:tcPr>
                <w:p w14:paraId="309C94E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3" w:type="dxa"/>
                  <w:tcBorders>
                    <w:top w:val="nil"/>
                    <w:left w:val="nil"/>
                    <w:bottom w:val="nil"/>
                    <w:right w:val="single" w:sz="4" w:space="0" w:color="auto"/>
                  </w:tcBorders>
                  <w:shd w:val="clear" w:color="auto" w:fill="auto"/>
                  <w:noWrap/>
                  <w:vAlign w:val="center"/>
                  <w:hideMark/>
                  <w:tcPrChange w:id="1233" w:author="Elena Alshina" w:date="2022-07-20T09:19:00Z">
                    <w:tcPr>
                      <w:tcW w:w="1165" w:type="dxa"/>
                      <w:tcBorders>
                        <w:top w:val="nil"/>
                        <w:left w:val="nil"/>
                        <w:bottom w:val="nil"/>
                        <w:right w:val="single" w:sz="4" w:space="0" w:color="auto"/>
                      </w:tcBorders>
                      <w:shd w:val="clear" w:color="auto" w:fill="auto"/>
                      <w:noWrap/>
                      <w:vAlign w:val="center"/>
                      <w:hideMark/>
                    </w:tcPr>
                  </w:tcPrChange>
                </w:tcPr>
                <w:p w14:paraId="020A3C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1262E1" w:rsidRPr="00282BC2" w14:paraId="28347D75" w14:textId="77777777" w:rsidTr="00A304EC">
              <w:trPr>
                <w:trHeight w:val="216"/>
                <w:trPrChange w:id="1234"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235"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7BFF65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nil"/>
                    <w:bottom w:val="nil"/>
                    <w:right w:val="nil"/>
                  </w:tcBorders>
                  <w:shd w:val="clear" w:color="auto" w:fill="auto"/>
                  <w:noWrap/>
                  <w:vAlign w:val="center"/>
                  <w:hideMark/>
                  <w:tcPrChange w:id="1236" w:author="Elena Alshina" w:date="2022-07-20T09:19:00Z">
                    <w:tcPr>
                      <w:tcW w:w="1054" w:type="dxa"/>
                      <w:tcBorders>
                        <w:top w:val="nil"/>
                        <w:left w:val="nil"/>
                        <w:bottom w:val="nil"/>
                        <w:right w:val="nil"/>
                      </w:tcBorders>
                      <w:shd w:val="clear" w:color="auto" w:fill="auto"/>
                      <w:noWrap/>
                      <w:vAlign w:val="center"/>
                      <w:hideMark/>
                    </w:tcPr>
                  </w:tcPrChange>
                </w:tcPr>
                <w:p w14:paraId="0FEE13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1" w:type="dxa"/>
                  <w:tcBorders>
                    <w:top w:val="nil"/>
                    <w:left w:val="nil"/>
                    <w:bottom w:val="nil"/>
                    <w:right w:val="nil"/>
                  </w:tcBorders>
                  <w:shd w:val="clear" w:color="auto" w:fill="auto"/>
                  <w:noWrap/>
                  <w:vAlign w:val="center"/>
                  <w:hideMark/>
                  <w:tcPrChange w:id="1237" w:author="Elena Alshina" w:date="2022-07-20T09:19:00Z">
                    <w:tcPr>
                      <w:tcW w:w="1014" w:type="dxa"/>
                      <w:tcBorders>
                        <w:top w:val="nil"/>
                        <w:left w:val="nil"/>
                        <w:bottom w:val="nil"/>
                        <w:right w:val="nil"/>
                      </w:tcBorders>
                      <w:shd w:val="clear" w:color="auto" w:fill="auto"/>
                      <w:noWrap/>
                      <w:vAlign w:val="center"/>
                      <w:hideMark/>
                    </w:tcPr>
                  </w:tcPrChange>
                </w:tcPr>
                <w:p w14:paraId="3B7D053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3" w:type="dxa"/>
                  <w:tcBorders>
                    <w:top w:val="nil"/>
                    <w:left w:val="nil"/>
                    <w:bottom w:val="nil"/>
                    <w:right w:val="single" w:sz="4" w:space="0" w:color="auto"/>
                  </w:tcBorders>
                  <w:shd w:val="clear" w:color="auto" w:fill="auto"/>
                  <w:noWrap/>
                  <w:vAlign w:val="center"/>
                  <w:hideMark/>
                  <w:tcPrChange w:id="1238" w:author="Elena Alshina" w:date="2022-07-20T09:19:00Z">
                    <w:tcPr>
                      <w:tcW w:w="1165" w:type="dxa"/>
                      <w:tcBorders>
                        <w:top w:val="nil"/>
                        <w:left w:val="nil"/>
                        <w:bottom w:val="nil"/>
                        <w:right w:val="single" w:sz="4" w:space="0" w:color="auto"/>
                      </w:tcBorders>
                      <w:shd w:val="clear" w:color="auto" w:fill="auto"/>
                      <w:noWrap/>
                      <w:vAlign w:val="center"/>
                      <w:hideMark/>
                    </w:tcPr>
                  </w:tcPrChange>
                </w:tcPr>
                <w:p w14:paraId="463CDE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1262E1" w:rsidRPr="00282BC2" w14:paraId="68DDBC1D" w14:textId="77777777" w:rsidTr="00A304EC">
              <w:trPr>
                <w:trHeight w:val="216"/>
                <w:trPrChange w:id="1239"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240"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00BDBE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Change w:id="1241"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0A37B7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1" w:type="dxa"/>
                  <w:tcBorders>
                    <w:top w:val="nil"/>
                    <w:left w:val="nil"/>
                    <w:bottom w:val="nil"/>
                    <w:right w:val="nil"/>
                  </w:tcBorders>
                  <w:shd w:val="clear" w:color="000000" w:fill="CCFFCC"/>
                  <w:noWrap/>
                  <w:vAlign w:val="center"/>
                  <w:hideMark/>
                  <w:tcPrChange w:id="1242" w:author="Elena Alshina" w:date="2022-07-20T09:19:00Z">
                    <w:tcPr>
                      <w:tcW w:w="1014" w:type="dxa"/>
                      <w:tcBorders>
                        <w:top w:val="nil"/>
                        <w:left w:val="nil"/>
                        <w:bottom w:val="nil"/>
                        <w:right w:val="nil"/>
                      </w:tcBorders>
                      <w:shd w:val="clear" w:color="000000" w:fill="CCFFCC"/>
                      <w:noWrap/>
                      <w:vAlign w:val="center"/>
                      <w:hideMark/>
                    </w:tcPr>
                  </w:tcPrChange>
                </w:tcPr>
                <w:p w14:paraId="167ECA1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3" w:type="dxa"/>
                  <w:tcBorders>
                    <w:top w:val="nil"/>
                    <w:left w:val="nil"/>
                    <w:bottom w:val="nil"/>
                    <w:right w:val="single" w:sz="4" w:space="0" w:color="auto"/>
                  </w:tcBorders>
                  <w:shd w:val="clear" w:color="000000" w:fill="CCFFCC"/>
                  <w:noWrap/>
                  <w:vAlign w:val="center"/>
                  <w:hideMark/>
                  <w:tcPrChange w:id="1243"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191C2C5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1262E1" w:rsidRPr="00282BC2" w14:paraId="1DA57743" w14:textId="77777777" w:rsidTr="00A304EC">
              <w:trPr>
                <w:trHeight w:val="216"/>
                <w:trPrChange w:id="1244"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245"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1D8697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Change w:id="1246"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4F5E1F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1" w:type="dxa"/>
                  <w:tcBorders>
                    <w:top w:val="nil"/>
                    <w:left w:val="nil"/>
                    <w:bottom w:val="nil"/>
                    <w:right w:val="nil"/>
                  </w:tcBorders>
                  <w:shd w:val="clear" w:color="000000" w:fill="CCFFCC"/>
                  <w:noWrap/>
                  <w:vAlign w:val="center"/>
                  <w:hideMark/>
                  <w:tcPrChange w:id="1247" w:author="Elena Alshina" w:date="2022-07-20T09:19:00Z">
                    <w:tcPr>
                      <w:tcW w:w="1014" w:type="dxa"/>
                      <w:tcBorders>
                        <w:top w:val="nil"/>
                        <w:left w:val="nil"/>
                        <w:bottom w:val="nil"/>
                        <w:right w:val="nil"/>
                      </w:tcBorders>
                      <w:shd w:val="clear" w:color="000000" w:fill="CCFFCC"/>
                      <w:noWrap/>
                      <w:vAlign w:val="center"/>
                      <w:hideMark/>
                    </w:tcPr>
                  </w:tcPrChange>
                </w:tcPr>
                <w:p w14:paraId="68FD61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3" w:type="dxa"/>
                  <w:tcBorders>
                    <w:top w:val="nil"/>
                    <w:left w:val="nil"/>
                    <w:bottom w:val="nil"/>
                    <w:right w:val="single" w:sz="4" w:space="0" w:color="auto"/>
                  </w:tcBorders>
                  <w:shd w:val="clear" w:color="000000" w:fill="CCFFCC"/>
                  <w:noWrap/>
                  <w:vAlign w:val="center"/>
                  <w:hideMark/>
                  <w:tcPrChange w:id="1248"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5B8523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1262E1" w:rsidRPr="00282BC2" w14:paraId="6BCF94FC" w14:textId="77777777" w:rsidTr="00A304EC">
              <w:trPr>
                <w:trHeight w:val="216"/>
                <w:trPrChange w:id="1249"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250"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6FDCFD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single" w:sz="8" w:space="0" w:color="auto"/>
                    <w:bottom w:val="nil"/>
                    <w:right w:val="nil"/>
                  </w:tcBorders>
                  <w:shd w:val="clear" w:color="000000" w:fill="CCFFCC"/>
                  <w:noWrap/>
                  <w:vAlign w:val="center"/>
                  <w:hideMark/>
                  <w:tcPrChange w:id="1251"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0BEBD3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1" w:type="dxa"/>
                  <w:tcBorders>
                    <w:top w:val="nil"/>
                    <w:left w:val="nil"/>
                    <w:bottom w:val="nil"/>
                    <w:right w:val="nil"/>
                  </w:tcBorders>
                  <w:shd w:val="clear" w:color="000000" w:fill="CCFFCC"/>
                  <w:noWrap/>
                  <w:vAlign w:val="center"/>
                  <w:hideMark/>
                  <w:tcPrChange w:id="1252" w:author="Elena Alshina" w:date="2022-07-20T09:19:00Z">
                    <w:tcPr>
                      <w:tcW w:w="1014" w:type="dxa"/>
                      <w:tcBorders>
                        <w:top w:val="nil"/>
                        <w:left w:val="nil"/>
                        <w:bottom w:val="nil"/>
                        <w:right w:val="nil"/>
                      </w:tcBorders>
                      <w:shd w:val="clear" w:color="000000" w:fill="CCFFCC"/>
                      <w:noWrap/>
                      <w:vAlign w:val="center"/>
                      <w:hideMark/>
                    </w:tcPr>
                  </w:tcPrChange>
                </w:tcPr>
                <w:p w14:paraId="712F9D9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3" w:type="dxa"/>
                  <w:tcBorders>
                    <w:top w:val="nil"/>
                    <w:left w:val="nil"/>
                    <w:bottom w:val="nil"/>
                    <w:right w:val="single" w:sz="4" w:space="0" w:color="auto"/>
                  </w:tcBorders>
                  <w:shd w:val="clear" w:color="000000" w:fill="CCFFCC"/>
                  <w:noWrap/>
                  <w:vAlign w:val="center"/>
                  <w:hideMark/>
                  <w:tcPrChange w:id="1253"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4ABDBB8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1262E1" w:rsidRPr="00282BC2" w14:paraId="6CCB581A" w14:textId="77777777" w:rsidTr="00A304EC">
              <w:trPr>
                <w:trHeight w:val="216"/>
                <w:trPrChange w:id="1254"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255"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59386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lastRenderedPageBreak/>
                    <w:t>Overall</w:t>
                  </w:r>
                </w:p>
              </w:tc>
              <w:tc>
                <w:tcPr>
                  <w:tcW w:w="1051" w:type="dxa"/>
                  <w:tcBorders>
                    <w:top w:val="single" w:sz="8" w:space="0" w:color="auto"/>
                    <w:left w:val="single" w:sz="8" w:space="0" w:color="auto"/>
                    <w:bottom w:val="nil"/>
                    <w:right w:val="nil"/>
                  </w:tcBorders>
                  <w:shd w:val="clear" w:color="000000" w:fill="CCFFCC"/>
                  <w:noWrap/>
                  <w:vAlign w:val="center"/>
                  <w:hideMark/>
                  <w:tcPrChange w:id="1256"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578F4549"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257" w:author="Elena Alshina" w:date="2022-07-20T09:20:00Z">
                        <w:rPr>
                          <w:rFonts w:ascii="Arial" w:eastAsia="Times New Roman" w:hAnsi="Arial" w:cs="Arial"/>
                          <w:sz w:val="18"/>
                          <w:szCs w:val="18"/>
                        </w:rPr>
                      </w:rPrChange>
                    </w:rPr>
                  </w:pPr>
                  <w:r w:rsidRPr="00A304EC">
                    <w:rPr>
                      <w:rFonts w:ascii="Arial" w:hAnsi="Arial" w:cs="Arial"/>
                      <w:b/>
                      <w:sz w:val="18"/>
                      <w:szCs w:val="18"/>
                      <w:rPrChange w:id="1258" w:author="Elena Alshina" w:date="2022-07-20T09:20:00Z">
                        <w:rPr>
                          <w:rFonts w:ascii="Arial" w:hAnsi="Arial" w:cs="Arial"/>
                          <w:sz w:val="18"/>
                          <w:szCs w:val="18"/>
                        </w:rPr>
                      </w:rPrChange>
                    </w:rPr>
                    <w:t>-7.57%</w:t>
                  </w:r>
                </w:p>
              </w:tc>
              <w:tc>
                <w:tcPr>
                  <w:tcW w:w="1011" w:type="dxa"/>
                  <w:tcBorders>
                    <w:top w:val="single" w:sz="8" w:space="0" w:color="auto"/>
                    <w:left w:val="nil"/>
                    <w:bottom w:val="nil"/>
                    <w:right w:val="nil"/>
                  </w:tcBorders>
                  <w:shd w:val="clear" w:color="000000" w:fill="CCFFCC"/>
                  <w:noWrap/>
                  <w:vAlign w:val="center"/>
                  <w:hideMark/>
                  <w:tcPrChange w:id="1259"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2E61F2AA"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260" w:author="Elena Alshina" w:date="2022-07-20T09:20:00Z">
                        <w:rPr>
                          <w:rFonts w:ascii="Arial" w:eastAsia="Times New Roman" w:hAnsi="Arial" w:cs="Arial"/>
                          <w:sz w:val="18"/>
                          <w:szCs w:val="18"/>
                        </w:rPr>
                      </w:rPrChange>
                    </w:rPr>
                  </w:pPr>
                  <w:r w:rsidRPr="00A304EC">
                    <w:rPr>
                      <w:rFonts w:ascii="Arial" w:hAnsi="Arial" w:cs="Arial"/>
                      <w:b/>
                      <w:sz w:val="18"/>
                      <w:szCs w:val="18"/>
                      <w:rPrChange w:id="1261" w:author="Elena Alshina" w:date="2022-07-20T09:20:00Z">
                        <w:rPr>
                          <w:rFonts w:ascii="Arial" w:hAnsi="Arial" w:cs="Arial"/>
                          <w:sz w:val="18"/>
                          <w:szCs w:val="18"/>
                        </w:rPr>
                      </w:rPrChange>
                    </w:rPr>
                    <w:t>-15.68%</w:t>
                  </w:r>
                </w:p>
              </w:tc>
              <w:tc>
                <w:tcPr>
                  <w:tcW w:w="1163" w:type="dxa"/>
                  <w:tcBorders>
                    <w:top w:val="single" w:sz="8" w:space="0" w:color="auto"/>
                    <w:left w:val="nil"/>
                    <w:bottom w:val="nil"/>
                    <w:right w:val="single" w:sz="4" w:space="0" w:color="auto"/>
                  </w:tcBorders>
                  <w:shd w:val="clear" w:color="000000" w:fill="CCFFCC"/>
                  <w:noWrap/>
                  <w:vAlign w:val="center"/>
                  <w:hideMark/>
                  <w:tcPrChange w:id="1262"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7EA721DF"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Change w:id="1263" w:author="Elena Alshina" w:date="2022-07-20T09:20:00Z">
                        <w:rPr>
                          <w:rFonts w:ascii="Arial" w:eastAsia="Times New Roman" w:hAnsi="Arial" w:cs="Arial"/>
                          <w:sz w:val="18"/>
                          <w:szCs w:val="18"/>
                        </w:rPr>
                      </w:rPrChange>
                    </w:rPr>
                  </w:pPr>
                  <w:r w:rsidRPr="00A304EC">
                    <w:rPr>
                      <w:rFonts w:ascii="Arial" w:hAnsi="Arial" w:cs="Arial"/>
                      <w:b/>
                      <w:sz w:val="18"/>
                      <w:szCs w:val="18"/>
                      <w:rPrChange w:id="1264" w:author="Elena Alshina" w:date="2022-07-20T09:20:00Z">
                        <w:rPr>
                          <w:rFonts w:ascii="Arial" w:hAnsi="Arial" w:cs="Arial"/>
                          <w:sz w:val="18"/>
                          <w:szCs w:val="18"/>
                        </w:rPr>
                      </w:rPrChange>
                    </w:rPr>
                    <w:t>-17.08%</w:t>
                  </w:r>
                </w:p>
              </w:tc>
            </w:tr>
            <w:tr w:rsidR="001262E1" w:rsidRPr="00282BC2" w14:paraId="77FFF33D" w14:textId="77777777" w:rsidTr="00A304EC">
              <w:trPr>
                <w:trHeight w:val="216"/>
                <w:trPrChange w:id="1265" w:author="Elena Alshina" w:date="2022-07-20T09:19:00Z">
                  <w:trPr>
                    <w:trHeight w:val="255"/>
                  </w:trPr>
                </w:trPrChange>
              </w:trPr>
              <w:tc>
                <w:tcPr>
                  <w:tcW w:w="952" w:type="dxa"/>
                  <w:tcBorders>
                    <w:top w:val="single" w:sz="8" w:space="0" w:color="auto"/>
                    <w:left w:val="single" w:sz="8" w:space="0" w:color="auto"/>
                    <w:bottom w:val="nil"/>
                    <w:right w:val="nil"/>
                  </w:tcBorders>
                  <w:shd w:val="clear" w:color="auto" w:fill="auto"/>
                  <w:noWrap/>
                  <w:vAlign w:val="center"/>
                  <w:hideMark/>
                  <w:tcPrChange w:id="1266" w:author="Elena Alshina" w:date="2022-07-20T09:19:00Z">
                    <w:tcPr>
                      <w:tcW w:w="954" w:type="dxa"/>
                      <w:tcBorders>
                        <w:top w:val="single" w:sz="8" w:space="0" w:color="auto"/>
                        <w:left w:val="single" w:sz="8" w:space="0" w:color="auto"/>
                        <w:bottom w:val="nil"/>
                        <w:right w:val="nil"/>
                      </w:tcBorders>
                      <w:shd w:val="clear" w:color="auto" w:fill="auto"/>
                      <w:noWrap/>
                      <w:vAlign w:val="center"/>
                      <w:hideMark/>
                    </w:tcPr>
                  </w:tcPrChange>
                </w:tcPr>
                <w:p w14:paraId="4FFFD37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Change w:id="1267"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24600C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1" w:type="dxa"/>
                  <w:tcBorders>
                    <w:top w:val="single" w:sz="8" w:space="0" w:color="auto"/>
                    <w:left w:val="nil"/>
                    <w:bottom w:val="nil"/>
                    <w:right w:val="nil"/>
                  </w:tcBorders>
                  <w:shd w:val="clear" w:color="000000" w:fill="CCFFCC"/>
                  <w:noWrap/>
                  <w:vAlign w:val="center"/>
                  <w:hideMark/>
                  <w:tcPrChange w:id="1268"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13D1C0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3" w:type="dxa"/>
                  <w:tcBorders>
                    <w:top w:val="single" w:sz="8" w:space="0" w:color="auto"/>
                    <w:left w:val="nil"/>
                    <w:bottom w:val="nil"/>
                    <w:right w:val="single" w:sz="4" w:space="0" w:color="auto"/>
                  </w:tcBorders>
                  <w:shd w:val="clear" w:color="000000" w:fill="CCFFCC"/>
                  <w:noWrap/>
                  <w:vAlign w:val="center"/>
                  <w:hideMark/>
                  <w:tcPrChange w:id="1269"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70E40E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1262E1" w:rsidRPr="00282BC2" w14:paraId="712EB413" w14:textId="77777777" w:rsidTr="00A304EC">
              <w:trPr>
                <w:trHeight w:val="216"/>
                <w:trPrChange w:id="1270"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271"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31235B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Change w:id="1272"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3484B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1" w:type="dxa"/>
                  <w:tcBorders>
                    <w:top w:val="nil"/>
                    <w:left w:val="nil"/>
                    <w:bottom w:val="nil"/>
                    <w:right w:val="nil"/>
                  </w:tcBorders>
                  <w:shd w:val="clear" w:color="000000" w:fill="CCFFCC"/>
                  <w:noWrap/>
                  <w:vAlign w:val="center"/>
                  <w:hideMark/>
                  <w:tcPrChange w:id="1273" w:author="Elena Alshina" w:date="2022-07-20T09:19:00Z">
                    <w:tcPr>
                      <w:tcW w:w="1014" w:type="dxa"/>
                      <w:tcBorders>
                        <w:top w:val="nil"/>
                        <w:left w:val="nil"/>
                        <w:bottom w:val="nil"/>
                        <w:right w:val="nil"/>
                      </w:tcBorders>
                      <w:shd w:val="clear" w:color="000000" w:fill="CCFFCC"/>
                      <w:noWrap/>
                      <w:vAlign w:val="center"/>
                      <w:hideMark/>
                    </w:tcPr>
                  </w:tcPrChange>
                </w:tcPr>
                <w:p w14:paraId="631758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3" w:type="dxa"/>
                  <w:tcBorders>
                    <w:top w:val="nil"/>
                    <w:left w:val="nil"/>
                    <w:bottom w:val="nil"/>
                    <w:right w:val="single" w:sz="4" w:space="0" w:color="auto"/>
                  </w:tcBorders>
                  <w:shd w:val="clear" w:color="000000" w:fill="CCFFCC"/>
                  <w:noWrap/>
                  <w:vAlign w:val="center"/>
                  <w:hideMark/>
                  <w:tcPrChange w:id="1274"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11AB3C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1262E1" w:rsidRPr="00282BC2" w14:paraId="04FB0C35" w14:textId="77777777" w:rsidTr="00A304EC">
              <w:trPr>
                <w:trHeight w:val="216"/>
                <w:trPrChange w:id="1275" w:author="Elena Alshina" w:date="2022-07-20T09:19:00Z">
                  <w:trPr>
                    <w:trHeight w:val="255"/>
                  </w:trPr>
                </w:trPrChange>
              </w:trPr>
              <w:tc>
                <w:tcPr>
                  <w:tcW w:w="952" w:type="dxa"/>
                  <w:tcBorders>
                    <w:top w:val="nil"/>
                    <w:left w:val="single" w:sz="8" w:space="0" w:color="auto"/>
                    <w:bottom w:val="single" w:sz="8" w:space="0" w:color="auto"/>
                    <w:right w:val="nil"/>
                  </w:tcBorders>
                  <w:shd w:val="clear" w:color="auto" w:fill="auto"/>
                  <w:noWrap/>
                  <w:vAlign w:val="center"/>
                  <w:hideMark/>
                  <w:tcPrChange w:id="1276" w:author="Elena Alshina" w:date="2022-07-20T09:19:00Z">
                    <w:tcPr>
                      <w:tcW w:w="954" w:type="dxa"/>
                      <w:tcBorders>
                        <w:top w:val="nil"/>
                        <w:left w:val="single" w:sz="8" w:space="0" w:color="auto"/>
                        <w:bottom w:val="single" w:sz="8" w:space="0" w:color="auto"/>
                        <w:right w:val="nil"/>
                      </w:tcBorders>
                      <w:shd w:val="clear" w:color="auto" w:fill="auto"/>
                      <w:noWrap/>
                      <w:vAlign w:val="center"/>
                      <w:hideMark/>
                    </w:tcPr>
                  </w:tcPrChange>
                </w:tcPr>
                <w:p w14:paraId="27BF20E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auto" w:fill="auto"/>
                  <w:noWrap/>
                  <w:vAlign w:val="center"/>
                  <w:hideMark/>
                  <w:tcPrChange w:id="1277"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6A5F3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1" w:type="dxa"/>
                  <w:tcBorders>
                    <w:top w:val="nil"/>
                    <w:left w:val="nil"/>
                    <w:bottom w:val="single" w:sz="8" w:space="0" w:color="auto"/>
                    <w:right w:val="nil"/>
                  </w:tcBorders>
                  <w:shd w:val="clear" w:color="auto" w:fill="auto"/>
                  <w:noWrap/>
                  <w:vAlign w:val="center"/>
                  <w:hideMark/>
                  <w:tcPrChange w:id="1278"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61D4CF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3" w:type="dxa"/>
                  <w:tcBorders>
                    <w:top w:val="nil"/>
                    <w:left w:val="nil"/>
                    <w:bottom w:val="single" w:sz="8" w:space="0" w:color="auto"/>
                    <w:right w:val="single" w:sz="4" w:space="0" w:color="auto"/>
                  </w:tcBorders>
                  <w:shd w:val="clear" w:color="auto" w:fill="auto"/>
                  <w:noWrap/>
                  <w:vAlign w:val="center"/>
                  <w:hideMark/>
                  <w:tcPrChange w:id="1279"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3C1822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07B8C5E8" w14:textId="77777777" w:rsidTr="00A304EC">
              <w:trPr>
                <w:trHeight w:val="216"/>
                <w:trPrChange w:id="1280"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81" w:author="Elena Alshina" w:date="2022-07-20T09:19:00Z">
                    <w:tcPr>
                      <w:tcW w:w="954" w:type="dxa"/>
                      <w:tcBorders>
                        <w:top w:val="nil"/>
                        <w:left w:val="nil"/>
                        <w:bottom w:val="nil"/>
                        <w:right w:val="nil"/>
                      </w:tcBorders>
                      <w:shd w:val="clear" w:color="auto" w:fill="auto"/>
                      <w:noWrap/>
                      <w:vAlign w:val="center"/>
                      <w:hideMark/>
                    </w:tcPr>
                  </w:tcPrChange>
                </w:tcPr>
                <w:p w14:paraId="2E0FED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1" w:type="dxa"/>
                  <w:tcBorders>
                    <w:top w:val="nil"/>
                    <w:left w:val="nil"/>
                    <w:bottom w:val="nil"/>
                    <w:right w:val="nil"/>
                  </w:tcBorders>
                  <w:shd w:val="clear" w:color="auto" w:fill="auto"/>
                  <w:noWrap/>
                  <w:vAlign w:val="center"/>
                  <w:hideMark/>
                  <w:tcPrChange w:id="1282" w:author="Elena Alshina" w:date="2022-07-20T09:19:00Z">
                    <w:tcPr>
                      <w:tcW w:w="1054" w:type="dxa"/>
                      <w:tcBorders>
                        <w:top w:val="nil"/>
                        <w:left w:val="nil"/>
                        <w:bottom w:val="nil"/>
                        <w:right w:val="nil"/>
                      </w:tcBorders>
                      <w:shd w:val="clear" w:color="auto" w:fill="auto"/>
                      <w:noWrap/>
                      <w:vAlign w:val="center"/>
                      <w:hideMark/>
                    </w:tcPr>
                  </w:tcPrChange>
                </w:tcPr>
                <w:p w14:paraId="3418F8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1" w:type="dxa"/>
                  <w:tcBorders>
                    <w:top w:val="nil"/>
                    <w:left w:val="nil"/>
                    <w:bottom w:val="nil"/>
                    <w:right w:val="nil"/>
                  </w:tcBorders>
                  <w:shd w:val="clear" w:color="auto" w:fill="auto"/>
                  <w:noWrap/>
                  <w:vAlign w:val="center"/>
                  <w:hideMark/>
                  <w:tcPrChange w:id="1283" w:author="Elena Alshina" w:date="2022-07-20T09:19:00Z">
                    <w:tcPr>
                      <w:tcW w:w="1014" w:type="dxa"/>
                      <w:tcBorders>
                        <w:top w:val="nil"/>
                        <w:left w:val="nil"/>
                        <w:bottom w:val="nil"/>
                        <w:right w:val="nil"/>
                      </w:tcBorders>
                      <w:shd w:val="clear" w:color="auto" w:fill="auto"/>
                      <w:noWrap/>
                      <w:vAlign w:val="center"/>
                      <w:hideMark/>
                    </w:tcPr>
                  </w:tcPrChange>
                </w:tcPr>
                <w:p w14:paraId="3D0A4AB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3" w:type="dxa"/>
                  <w:tcBorders>
                    <w:top w:val="nil"/>
                    <w:left w:val="nil"/>
                    <w:bottom w:val="nil"/>
                    <w:right w:val="nil"/>
                  </w:tcBorders>
                  <w:shd w:val="clear" w:color="auto" w:fill="auto"/>
                  <w:noWrap/>
                  <w:vAlign w:val="center"/>
                  <w:hideMark/>
                  <w:tcPrChange w:id="1284" w:author="Elena Alshina" w:date="2022-07-20T09:19:00Z">
                    <w:tcPr>
                      <w:tcW w:w="1165" w:type="dxa"/>
                      <w:tcBorders>
                        <w:top w:val="nil"/>
                        <w:left w:val="nil"/>
                        <w:bottom w:val="nil"/>
                        <w:right w:val="nil"/>
                      </w:tcBorders>
                      <w:shd w:val="clear" w:color="auto" w:fill="auto"/>
                      <w:noWrap/>
                      <w:vAlign w:val="center"/>
                      <w:hideMark/>
                    </w:tcPr>
                  </w:tcPrChange>
                </w:tcPr>
                <w:p w14:paraId="4EE0235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24D056E" w14:textId="77777777" w:rsidTr="00A304EC">
              <w:trPr>
                <w:trHeight w:val="216"/>
                <w:trPrChange w:id="1285"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86" w:author="Elena Alshina" w:date="2022-07-20T09:19:00Z">
                    <w:tcPr>
                      <w:tcW w:w="954" w:type="dxa"/>
                      <w:tcBorders>
                        <w:top w:val="nil"/>
                        <w:left w:val="nil"/>
                        <w:bottom w:val="nil"/>
                        <w:right w:val="nil"/>
                      </w:tcBorders>
                      <w:shd w:val="clear" w:color="auto" w:fill="auto"/>
                      <w:noWrap/>
                      <w:vAlign w:val="center"/>
                      <w:hideMark/>
                    </w:tcPr>
                  </w:tcPrChange>
                </w:tcPr>
                <w:p w14:paraId="568D0E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Change w:id="1287" w:author="Elena Alshina" w:date="2022-07-20T09:19:00Z">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tcPrChange>
                </w:tcPr>
                <w:p w14:paraId="7C61E2F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5A94171D" w14:textId="77777777" w:rsidTr="00A304EC">
              <w:trPr>
                <w:trHeight w:val="216"/>
                <w:trPrChange w:id="1288"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89" w:author="Elena Alshina" w:date="2022-07-20T09:19:00Z">
                    <w:tcPr>
                      <w:tcW w:w="954" w:type="dxa"/>
                      <w:tcBorders>
                        <w:top w:val="nil"/>
                        <w:left w:val="nil"/>
                        <w:bottom w:val="nil"/>
                        <w:right w:val="nil"/>
                      </w:tcBorders>
                      <w:shd w:val="clear" w:color="auto" w:fill="auto"/>
                      <w:noWrap/>
                      <w:vAlign w:val="center"/>
                      <w:hideMark/>
                    </w:tcPr>
                  </w:tcPrChange>
                </w:tcPr>
                <w:p w14:paraId="6FD635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Change w:id="1290" w:author="Elena Alshina" w:date="2022-07-20T09:19:00Z">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7DA3E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7B4CA78B" w14:textId="77777777" w:rsidTr="00A304EC">
              <w:trPr>
                <w:trHeight w:val="216"/>
                <w:trPrChange w:id="1291" w:author="Elena Alshina" w:date="2022-07-20T09:19:00Z">
                  <w:trPr>
                    <w:trHeight w:val="255"/>
                  </w:trPr>
                </w:trPrChange>
              </w:trPr>
              <w:tc>
                <w:tcPr>
                  <w:tcW w:w="952" w:type="dxa"/>
                  <w:tcBorders>
                    <w:top w:val="nil"/>
                    <w:left w:val="nil"/>
                    <w:bottom w:val="nil"/>
                    <w:right w:val="nil"/>
                  </w:tcBorders>
                  <w:shd w:val="clear" w:color="auto" w:fill="auto"/>
                  <w:noWrap/>
                  <w:vAlign w:val="center"/>
                  <w:hideMark/>
                  <w:tcPrChange w:id="1292" w:author="Elena Alshina" w:date="2022-07-20T09:19:00Z">
                    <w:tcPr>
                      <w:tcW w:w="954" w:type="dxa"/>
                      <w:tcBorders>
                        <w:top w:val="nil"/>
                        <w:left w:val="nil"/>
                        <w:bottom w:val="nil"/>
                        <w:right w:val="nil"/>
                      </w:tcBorders>
                      <w:shd w:val="clear" w:color="auto" w:fill="auto"/>
                      <w:noWrap/>
                      <w:vAlign w:val="center"/>
                      <w:hideMark/>
                    </w:tcPr>
                  </w:tcPrChange>
                </w:tcPr>
                <w:p w14:paraId="7E478D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Change w:id="1293" w:author="Elena Alshina" w:date="2022-07-20T09:19:00Z">
                    <w:tcPr>
                      <w:tcW w:w="1054" w:type="dxa"/>
                      <w:tcBorders>
                        <w:top w:val="nil"/>
                        <w:left w:val="single" w:sz="8" w:space="0" w:color="auto"/>
                        <w:bottom w:val="single" w:sz="8" w:space="0" w:color="auto"/>
                        <w:right w:val="nil"/>
                      </w:tcBorders>
                      <w:shd w:val="clear" w:color="auto" w:fill="auto"/>
                      <w:noWrap/>
                      <w:vAlign w:val="center"/>
                      <w:hideMark/>
                    </w:tcPr>
                  </w:tcPrChange>
                </w:tcPr>
                <w:p w14:paraId="1A1B8CA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Change w:id="1294" w:author="Elena Alshina" w:date="2022-07-20T09:19:00Z">
                    <w:tcPr>
                      <w:tcW w:w="1014" w:type="dxa"/>
                      <w:tcBorders>
                        <w:top w:val="nil"/>
                        <w:left w:val="nil"/>
                        <w:bottom w:val="single" w:sz="8" w:space="0" w:color="auto"/>
                        <w:right w:val="nil"/>
                      </w:tcBorders>
                      <w:shd w:val="clear" w:color="auto" w:fill="auto"/>
                      <w:noWrap/>
                      <w:vAlign w:val="center"/>
                      <w:hideMark/>
                    </w:tcPr>
                  </w:tcPrChange>
                </w:tcPr>
                <w:p w14:paraId="2DEF52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Change w:id="1295" w:author="Elena Alshina" w:date="2022-07-20T09:19:00Z">
                    <w:tcPr>
                      <w:tcW w:w="1165" w:type="dxa"/>
                      <w:tcBorders>
                        <w:top w:val="nil"/>
                        <w:left w:val="nil"/>
                        <w:bottom w:val="single" w:sz="8" w:space="0" w:color="auto"/>
                        <w:right w:val="single" w:sz="4" w:space="0" w:color="auto"/>
                      </w:tcBorders>
                      <w:shd w:val="clear" w:color="auto" w:fill="auto"/>
                      <w:noWrap/>
                      <w:vAlign w:val="center"/>
                      <w:hideMark/>
                    </w:tcPr>
                  </w:tcPrChange>
                </w:tcPr>
                <w:p w14:paraId="513F0FC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1AD000F4" w14:textId="77777777" w:rsidTr="00A304EC">
              <w:trPr>
                <w:trHeight w:val="216"/>
                <w:trPrChange w:id="1296"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297"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C47B6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single" w:sz="8" w:space="0" w:color="auto"/>
                    <w:left w:val="single" w:sz="8" w:space="0" w:color="auto"/>
                    <w:bottom w:val="nil"/>
                    <w:right w:val="nil"/>
                  </w:tcBorders>
                  <w:shd w:val="clear" w:color="000000" w:fill="CCFFCC"/>
                  <w:noWrap/>
                  <w:vAlign w:val="center"/>
                  <w:hideMark/>
                  <w:tcPrChange w:id="1298"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7ABFEF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1" w:type="dxa"/>
                  <w:tcBorders>
                    <w:top w:val="single" w:sz="8" w:space="0" w:color="auto"/>
                    <w:left w:val="nil"/>
                    <w:bottom w:val="nil"/>
                    <w:right w:val="nil"/>
                  </w:tcBorders>
                  <w:shd w:val="clear" w:color="000000" w:fill="CCFFCC"/>
                  <w:noWrap/>
                  <w:vAlign w:val="center"/>
                  <w:hideMark/>
                  <w:tcPrChange w:id="1299"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30492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3" w:type="dxa"/>
                  <w:tcBorders>
                    <w:top w:val="single" w:sz="8" w:space="0" w:color="auto"/>
                    <w:left w:val="nil"/>
                    <w:bottom w:val="nil"/>
                    <w:right w:val="single" w:sz="4" w:space="0" w:color="auto"/>
                  </w:tcBorders>
                  <w:shd w:val="clear" w:color="000000" w:fill="CCFFCC"/>
                  <w:noWrap/>
                  <w:vAlign w:val="center"/>
                  <w:hideMark/>
                  <w:tcPrChange w:id="1300"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00DF8A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1262E1" w:rsidRPr="00282BC2" w14:paraId="33E59E11" w14:textId="77777777" w:rsidTr="00A304EC">
              <w:trPr>
                <w:trHeight w:val="216"/>
                <w:trPrChange w:id="1301"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02"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38C13E9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single" w:sz="8" w:space="0" w:color="auto"/>
                    <w:bottom w:val="nil"/>
                    <w:right w:val="nil"/>
                  </w:tcBorders>
                  <w:shd w:val="clear" w:color="000000" w:fill="CCFFCC"/>
                  <w:noWrap/>
                  <w:vAlign w:val="center"/>
                  <w:hideMark/>
                  <w:tcPrChange w:id="1303"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688A59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1" w:type="dxa"/>
                  <w:tcBorders>
                    <w:top w:val="nil"/>
                    <w:left w:val="nil"/>
                    <w:bottom w:val="nil"/>
                    <w:right w:val="nil"/>
                  </w:tcBorders>
                  <w:shd w:val="clear" w:color="000000" w:fill="CCFFCC"/>
                  <w:noWrap/>
                  <w:vAlign w:val="center"/>
                  <w:hideMark/>
                  <w:tcPrChange w:id="1304" w:author="Elena Alshina" w:date="2022-07-20T09:19:00Z">
                    <w:tcPr>
                      <w:tcW w:w="1014" w:type="dxa"/>
                      <w:tcBorders>
                        <w:top w:val="nil"/>
                        <w:left w:val="nil"/>
                        <w:bottom w:val="nil"/>
                        <w:right w:val="nil"/>
                      </w:tcBorders>
                      <w:shd w:val="clear" w:color="000000" w:fill="CCFFCC"/>
                      <w:noWrap/>
                      <w:vAlign w:val="center"/>
                      <w:hideMark/>
                    </w:tcPr>
                  </w:tcPrChange>
                </w:tcPr>
                <w:p w14:paraId="1E9DCEA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3" w:type="dxa"/>
                  <w:tcBorders>
                    <w:top w:val="nil"/>
                    <w:left w:val="nil"/>
                    <w:bottom w:val="nil"/>
                    <w:right w:val="single" w:sz="4" w:space="0" w:color="auto"/>
                  </w:tcBorders>
                  <w:shd w:val="clear" w:color="000000" w:fill="CCFFCC"/>
                  <w:noWrap/>
                  <w:vAlign w:val="center"/>
                  <w:hideMark/>
                  <w:tcPrChange w:id="1305"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270CDF7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1262E1" w:rsidRPr="00282BC2" w14:paraId="2F5B3FA6" w14:textId="77777777" w:rsidTr="00A304EC">
              <w:trPr>
                <w:trHeight w:val="216"/>
                <w:trPrChange w:id="1306"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07"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0AEDB0B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Change w:id="1308"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5BA236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1" w:type="dxa"/>
                  <w:tcBorders>
                    <w:top w:val="nil"/>
                    <w:left w:val="nil"/>
                    <w:bottom w:val="nil"/>
                    <w:right w:val="nil"/>
                  </w:tcBorders>
                  <w:shd w:val="clear" w:color="000000" w:fill="CCFFCC"/>
                  <w:noWrap/>
                  <w:vAlign w:val="center"/>
                  <w:hideMark/>
                  <w:tcPrChange w:id="1309" w:author="Elena Alshina" w:date="2022-07-20T09:19:00Z">
                    <w:tcPr>
                      <w:tcW w:w="1014" w:type="dxa"/>
                      <w:tcBorders>
                        <w:top w:val="nil"/>
                        <w:left w:val="nil"/>
                        <w:bottom w:val="nil"/>
                        <w:right w:val="nil"/>
                      </w:tcBorders>
                      <w:shd w:val="clear" w:color="000000" w:fill="CCFFCC"/>
                      <w:noWrap/>
                      <w:vAlign w:val="center"/>
                      <w:hideMark/>
                    </w:tcPr>
                  </w:tcPrChange>
                </w:tcPr>
                <w:p w14:paraId="79061FC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3" w:type="dxa"/>
                  <w:tcBorders>
                    <w:top w:val="nil"/>
                    <w:left w:val="nil"/>
                    <w:bottom w:val="nil"/>
                    <w:right w:val="single" w:sz="4" w:space="0" w:color="auto"/>
                  </w:tcBorders>
                  <w:shd w:val="clear" w:color="000000" w:fill="CCFFCC"/>
                  <w:noWrap/>
                  <w:vAlign w:val="center"/>
                  <w:hideMark/>
                  <w:tcPrChange w:id="1310"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7AFF4DD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1262E1" w:rsidRPr="00282BC2" w14:paraId="6AA36CF2" w14:textId="77777777" w:rsidTr="00A304EC">
              <w:trPr>
                <w:trHeight w:val="216"/>
                <w:trPrChange w:id="1311"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12"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5AA5A2D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Change w:id="1313"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1F64DC4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1" w:type="dxa"/>
                  <w:tcBorders>
                    <w:top w:val="nil"/>
                    <w:left w:val="nil"/>
                    <w:bottom w:val="nil"/>
                    <w:right w:val="nil"/>
                  </w:tcBorders>
                  <w:shd w:val="clear" w:color="000000" w:fill="CCFFCC"/>
                  <w:noWrap/>
                  <w:vAlign w:val="center"/>
                  <w:hideMark/>
                  <w:tcPrChange w:id="1314" w:author="Elena Alshina" w:date="2022-07-20T09:19:00Z">
                    <w:tcPr>
                      <w:tcW w:w="1014" w:type="dxa"/>
                      <w:tcBorders>
                        <w:top w:val="nil"/>
                        <w:left w:val="nil"/>
                        <w:bottom w:val="nil"/>
                        <w:right w:val="nil"/>
                      </w:tcBorders>
                      <w:shd w:val="clear" w:color="000000" w:fill="CCFFCC"/>
                      <w:noWrap/>
                      <w:vAlign w:val="center"/>
                      <w:hideMark/>
                    </w:tcPr>
                  </w:tcPrChange>
                </w:tcPr>
                <w:p w14:paraId="7B63AF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3" w:type="dxa"/>
                  <w:tcBorders>
                    <w:top w:val="nil"/>
                    <w:left w:val="nil"/>
                    <w:bottom w:val="nil"/>
                    <w:right w:val="single" w:sz="4" w:space="0" w:color="auto"/>
                  </w:tcBorders>
                  <w:shd w:val="clear" w:color="000000" w:fill="CCFFCC"/>
                  <w:noWrap/>
                  <w:vAlign w:val="center"/>
                  <w:hideMark/>
                  <w:tcPrChange w:id="1315"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3A5504B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1262E1" w:rsidRPr="00282BC2" w14:paraId="44E1BBE0" w14:textId="77777777" w:rsidTr="00A304EC">
              <w:trPr>
                <w:trHeight w:val="216"/>
                <w:trPrChange w:id="1316"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17"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1A9779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single" w:sz="8" w:space="0" w:color="auto"/>
                    <w:bottom w:val="nil"/>
                    <w:right w:val="nil"/>
                  </w:tcBorders>
                  <w:shd w:val="clear" w:color="000000" w:fill="CCFFCC"/>
                  <w:noWrap/>
                  <w:vAlign w:val="center"/>
                  <w:hideMark/>
                  <w:tcPrChange w:id="1318"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400F7C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1" w:type="dxa"/>
                  <w:tcBorders>
                    <w:top w:val="nil"/>
                    <w:left w:val="nil"/>
                    <w:bottom w:val="nil"/>
                    <w:right w:val="nil"/>
                  </w:tcBorders>
                  <w:shd w:val="clear" w:color="000000" w:fill="CCFFCC"/>
                  <w:noWrap/>
                  <w:vAlign w:val="center"/>
                  <w:hideMark/>
                  <w:tcPrChange w:id="1319" w:author="Elena Alshina" w:date="2022-07-20T09:19:00Z">
                    <w:tcPr>
                      <w:tcW w:w="1014" w:type="dxa"/>
                      <w:tcBorders>
                        <w:top w:val="nil"/>
                        <w:left w:val="nil"/>
                        <w:bottom w:val="nil"/>
                        <w:right w:val="nil"/>
                      </w:tcBorders>
                      <w:shd w:val="clear" w:color="000000" w:fill="CCFFCC"/>
                      <w:noWrap/>
                      <w:vAlign w:val="center"/>
                      <w:hideMark/>
                    </w:tcPr>
                  </w:tcPrChange>
                </w:tcPr>
                <w:p w14:paraId="2D2BD2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3" w:type="dxa"/>
                  <w:tcBorders>
                    <w:top w:val="nil"/>
                    <w:left w:val="nil"/>
                    <w:bottom w:val="nil"/>
                    <w:right w:val="single" w:sz="4" w:space="0" w:color="auto"/>
                  </w:tcBorders>
                  <w:shd w:val="clear" w:color="000000" w:fill="CCFFCC"/>
                  <w:noWrap/>
                  <w:vAlign w:val="center"/>
                  <w:hideMark/>
                  <w:tcPrChange w:id="1320"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053B09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1262E1" w:rsidRPr="00282BC2" w14:paraId="5D1A6B1C" w14:textId="77777777" w:rsidTr="00A304EC">
              <w:trPr>
                <w:trHeight w:val="216"/>
                <w:trPrChange w:id="1321" w:author="Elena Alshina" w:date="2022-07-20T09:19:00Z">
                  <w:trPr>
                    <w:trHeight w:val="255"/>
                  </w:trPr>
                </w:trPrChange>
              </w:trPr>
              <w:tc>
                <w:tcPr>
                  <w:tcW w:w="952" w:type="dxa"/>
                  <w:tcBorders>
                    <w:top w:val="single" w:sz="8" w:space="0" w:color="auto"/>
                    <w:left w:val="single" w:sz="8" w:space="0" w:color="auto"/>
                    <w:bottom w:val="nil"/>
                    <w:right w:val="single" w:sz="8" w:space="0" w:color="auto"/>
                  </w:tcBorders>
                  <w:shd w:val="clear" w:color="auto" w:fill="auto"/>
                  <w:noWrap/>
                  <w:vAlign w:val="center"/>
                  <w:hideMark/>
                  <w:tcPrChange w:id="1322" w:author="Elena Alshina" w:date="2022-07-20T09:19:00Z">
                    <w:tcPr>
                      <w:tcW w:w="954"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F14A7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1" w:type="dxa"/>
                  <w:tcBorders>
                    <w:top w:val="single" w:sz="8" w:space="0" w:color="auto"/>
                    <w:left w:val="single" w:sz="8" w:space="0" w:color="auto"/>
                    <w:bottom w:val="nil"/>
                    <w:right w:val="nil"/>
                  </w:tcBorders>
                  <w:shd w:val="clear" w:color="000000" w:fill="CCFFCC"/>
                  <w:noWrap/>
                  <w:vAlign w:val="center"/>
                  <w:hideMark/>
                  <w:tcPrChange w:id="1323"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1DC31CD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1" w:type="dxa"/>
                  <w:tcBorders>
                    <w:top w:val="single" w:sz="8" w:space="0" w:color="auto"/>
                    <w:left w:val="nil"/>
                    <w:bottom w:val="nil"/>
                    <w:right w:val="nil"/>
                  </w:tcBorders>
                  <w:shd w:val="clear" w:color="000000" w:fill="CCFFCC"/>
                  <w:noWrap/>
                  <w:vAlign w:val="center"/>
                  <w:hideMark/>
                  <w:tcPrChange w:id="1324"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613520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3" w:type="dxa"/>
                  <w:tcBorders>
                    <w:top w:val="single" w:sz="8" w:space="0" w:color="auto"/>
                    <w:left w:val="nil"/>
                    <w:bottom w:val="nil"/>
                    <w:right w:val="single" w:sz="4" w:space="0" w:color="auto"/>
                  </w:tcBorders>
                  <w:shd w:val="clear" w:color="000000" w:fill="CCFFCC"/>
                  <w:noWrap/>
                  <w:vAlign w:val="center"/>
                  <w:hideMark/>
                  <w:tcPrChange w:id="1325"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4E1A2C1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1262E1" w:rsidRPr="00282BC2" w14:paraId="69D74DB1" w14:textId="77777777" w:rsidTr="00A304EC">
              <w:trPr>
                <w:trHeight w:val="216"/>
                <w:trPrChange w:id="1326" w:author="Elena Alshina" w:date="2022-07-20T09:19:00Z">
                  <w:trPr>
                    <w:trHeight w:val="255"/>
                  </w:trPr>
                </w:trPrChange>
              </w:trPr>
              <w:tc>
                <w:tcPr>
                  <w:tcW w:w="952" w:type="dxa"/>
                  <w:tcBorders>
                    <w:top w:val="single" w:sz="8" w:space="0" w:color="auto"/>
                    <w:left w:val="single" w:sz="8" w:space="0" w:color="auto"/>
                    <w:bottom w:val="nil"/>
                    <w:right w:val="nil"/>
                  </w:tcBorders>
                  <w:shd w:val="clear" w:color="auto" w:fill="auto"/>
                  <w:noWrap/>
                  <w:vAlign w:val="center"/>
                  <w:hideMark/>
                  <w:tcPrChange w:id="1327" w:author="Elena Alshina" w:date="2022-07-20T09:19:00Z">
                    <w:tcPr>
                      <w:tcW w:w="954" w:type="dxa"/>
                      <w:tcBorders>
                        <w:top w:val="single" w:sz="8" w:space="0" w:color="auto"/>
                        <w:left w:val="single" w:sz="8" w:space="0" w:color="auto"/>
                        <w:bottom w:val="nil"/>
                        <w:right w:val="nil"/>
                      </w:tcBorders>
                      <w:shd w:val="clear" w:color="auto" w:fill="auto"/>
                      <w:noWrap/>
                      <w:vAlign w:val="center"/>
                      <w:hideMark/>
                    </w:tcPr>
                  </w:tcPrChange>
                </w:tcPr>
                <w:p w14:paraId="598BFB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Change w:id="1328" w:author="Elena Alshina" w:date="2022-07-20T09:19:00Z">
                    <w:tcPr>
                      <w:tcW w:w="1054" w:type="dxa"/>
                      <w:tcBorders>
                        <w:top w:val="single" w:sz="8" w:space="0" w:color="auto"/>
                        <w:left w:val="single" w:sz="8" w:space="0" w:color="auto"/>
                        <w:bottom w:val="nil"/>
                        <w:right w:val="nil"/>
                      </w:tcBorders>
                      <w:shd w:val="clear" w:color="000000" w:fill="CCFFCC"/>
                      <w:noWrap/>
                      <w:vAlign w:val="center"/>
                      <w:hideMark/>
                    </w:tcPr>
                  </w:tcPrChange>
                </w:tcPr>
                <w:p w14:paraId="6A3EE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1" w:type="dxa"/>
                  <w:tcBorders>
                    <w:top w:val="single" w:sz="8" w:space="0" w:color="auto"/>
                    <w:left w:val="nil"/>
                    <w:bottom w:val="nil"/>
                    <w:right w:val="nil"/>
                  </w:tcBorders>
                  <w:shd w:val="clear" w:color="000000" w:fill="CCFFCC"/>
                  <w:noWrap/>
                  <w:vAlign w:val="center"/>
                  <w:hideMark/>
                  <w:tcPrChange w:id="1329" w:author="Elena Alshina" w:date="2022-07-20T09:19:00Z">
                    <w:tcPr>
                      <w:tcW w:w="1014" w:type="dxa"/>
                      <w:tcBorders>
                        <w:top w:val="single" w:sz="8" w:space="0" w:color="auto"/>
                        <w:left w:val="nil"/>
                        <w:bottom w:val="nil"/>
                        <w:right w:val="nil"/>
                      </w:tcBorders>
                      <w:shd w:val="clear" w:color="000000" w:fill="CCFFCC"/>
                      <w:noWrap/>
                      <w:vAlign w:val="center"/>
                      <w:hideMark/>
                    </w:tcPr>
                  </w:tcPrChange>
                </w:tcPr>
                <w:p w14:paraId="0A37B3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3" w:type="dxa"/>
                  <w:tcBorders>
                    <w:top w:val="single" w:sz="8" w:space="0" w:color="auto"/>
                    <w:left w:val="nil"/>
                    <w:bottom w:val="nil"/>
                    <w:right w:val="single" w:sz="4" w:space="0" w:color="auto"/>
                  </w:tcBorders>
                  <w:shd w:val="clear" w:color="000000" w:fill="CCFFCC"/>
                  <w:noWrap/>
                  <w:vAlign w:val="center"/>
                  <w:hideMark/>
                  <w:tcPrChange w:id="1330" w:author="Elena Alshina" w:date="2022-07-20T09:19:00Z">
                    <w:tcPr>
                      <w:tcW w:w="1165" w:type="dxa"/>
                      <w:tcBorders>
                        <w:top w:val="single" w:sz="8" w:space="0" w:color="auto"/>
                        <w:left w:val="nil"/>
                        <w:bottom w:val="nil"/>
                        <w:right w:val="single" w:sz="4" w:space="0" w:color="auto"/>
                      </w:tcBorders>
                      <w:shd w:val="clear" w:color="000000" w:fill="CCFFCC"/>
                      <w:noWrap/>
                      <w:vAlign w:val="center"/>
                      <w:hideMark/>
                    </w:tcPr>
                  </w:tcPrChange>
                </w:tcPr>
                <w:p w14:paraId="15DD6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1262E1" w:rsidRPr="00282BC2" w14:paraId="761A6234" w14:textId="77777777" w:rsidTr="00A304EC">
              <w:trPr>
                <w:trHeight w:val="216"/>
                <w:trPrChange w:id="1331" w:author="Elena Alshina" w:date="2022-07-20T09:19:00Z">
                  <w:trPr>
                    <w:trHeight w:val="255"/>
                  </w:trPr>
                </w:trPrChange>
              </w:trPr>
              <w:tc>
                <w:tcPr>
                  <w:tcW w:w="952" w:type="dxa"/>
                  <w:tcBorders>
                    <w:top w:val="nil"/>
                    <w:left w:val="single" w:sz="8" w:space="0" w:color="auto"/>
                    <w:bottom w:val="nil"/>
                    <w:right w:val="single" w:sz="8" w:space="0" w:color="auto"/>
                  </w:tcBorders>
                  <w:shd w:val="clear" w:color="auto" w:fill="auto"/>
                  <w:noWrap/>
                  <w:vAlign w:val="center"/>
                  <w:hideMark/>
                  <w:tcPrChange w:id="1332" w:author="Elena Alshina" w:date="2022-07-20T09:19:00Z">
                    <w:tcPr>
                      <w:tcW w:w="954" w:type="dxa"/>
                      <w:tcBorders>
                        <w:top w:val="nil"/>
                        <w:left w:val="single" w:sz="8" w:space="0" w:color="auto"/>
                        <w:bottom w:val="nil"/>
                        <w:right w:val="single" w:sz="8" w:space="0" w:color="auto"/>
                      </w:tcBorders>
                      <w:shd w:val="clear" w:color="auto" w:fill="auto"/>
                      <w:noWrap/>
                      <w:vAlign w:val="center"/>
                      <w:hideMark/>
                    </w:tcPr>
                  </w:tcPrChange>
                </w:tcPr>
                <w:p w14:paraId="03CC7D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Change w:id="1333" w:author="Elena Alshina" w:date="2022-07-20T09:19:00Z">
                    <w:tcPr>
                      <w:tcW w:w="1054" w:type="dxa"/>
                      <w:tcBorders>
                        <w:top w:val="nil"/>
                        <w:left w:val="single" w:sz="8" w:space="0" w:color="auto"/>
                        <w:bottom w:val="nil"/>
                        <w:right w:val="nil"/>
                      </w:tcBorders>
                      <w:shd w:val="clear" w:color="000000" w:fill="CCFFCC"/>
                      <w:noWrap/>
                      <w:vAlign w:val="center"/>
                      <w:hideMark/>
                    </w:tcPr>
                  </w:tcPrChange>
                </w:tcPr>
                <w:p w14:paraId="56E84DA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1" w:type="dxa"/>
                  <w:tcBorders>
                    <w:top w:val="nil"/>
                    <w:left w:val="nil"/>
                    <w:bottom w:val="nil"/>
                    <w:right w:val="nil"/>
                  </w:tcBorders>
                  <w:shd w:val="clear" w:color="000000" w:fill="CCFFCC"/>
                  <w:noWrap/>
                  <w:vAlign w:val="center"/>
                  <w:hideMark/>
                  <w:tcPrChange w:id="1334" w:author="Elena Alshina" w:date="2022-07-20T09:19:00Z">
                    <w:tcPr>
                      <w:tcW w:w="1014" w:type="dxa"/>
                      <w:tcBorders>
                        <w:top w:val="nil"/>
                        <w:left w:val="nil"/>
                        <w:bottom w:val="nil"/>
                        <w:right w:val="nil"/>
                      </w:tcBorders>
                      <w:shd w:val="clear" w:color="000000" w:fill="CCFFCC"/>
                      <w:noWrap/>
                      <w:vAlign w:val="center"/>
                      <w:hideMark/>
                    </w:tcPr>
                  </w:tcPrChange>
                </w:tcPr>
                <w:p w14:paraId="28F8A9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3" w:type="dxa"/>
                  <w:tcBorders>
                    <w:top w:val="nil"/>
                    <w:left w:val="nil"/>
                    <w:bottom w:val="nil"/>
                    <w:right w:val="single" w:sz="4" w:space="0" w:color="auto"/>
                  </w:tcBorders>
                  <w:shd w:val="clear" w:color="000000" w:fill="CCFFCC"/>
                  <w:noWrap/>
                  <w:vAlign w:val="center"/>
                  <w:hideMark/>
                  <w:tcPrChange w:id="1335" w:author="Elena Alshina" w:date="2022-07-20T09:19:00Z">
                    <w:tcPr>
                      <w:tcW w:w="1165" w:type="dxa"/>
                      <w:tcBorders>
                        <w:top w:val="nil"/>
                        <w:left w:val="nil"/>
                        <w:bottom w:val="nil"/>
                        <w:right w:val="single" w:sz="4" w:space="0" w:color="auto"/>
                      </w:tcBorders>
                      <w:shd w:val="clear" w:color="000000" w:fill="CCFFCC"/>
                      <w:noWrap/>
                      <w:vAlign w:val="center"/>
                      <w:hideMark/>
                    </w:tcPr>
                  </w:tcPrChange>
                </w:tcPr>
                <w:p w14:paraId="66917AA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1262E1" w:rsidRPr="00282BC2" w14:paraId="425DA9BF" w14:textId="77777777" w:rsidTr="00A304EC">
              <w:trPr>
                <w:trHeight w:val="204"/>
                <w:trPrChange w:id="1336" w:author="Elena Alshina" w:date="2022-07-20T09:19:00Z">
                  <w:trPr>
                    <w:trHeight w:val="240"/>
                  </w:trPr>
                </w:trPrChange>
              </w:trPr>
              <w:tc>
                <w:tcPr>
                  <w:tcW w:w="952" w:type="dxa"/>
                  <w:tcBorders>
                    <w:top w:val="nil"/>
                    <w:left w:val="single" w:sz="8" w:space="0" w:color="auto"/>
                    <w:bottom w:val="single" w:sz="8" w:space="0" w:color="auto"/>
                    <w:right w:val="nil"/>
                  </w:tcBorders>
                  <w:shd w:val="clear" w:color="auto" w:fill="auto"/>
                  <w:noWrap/>
                  <w:vAlign w:val="center"/>
                  <w:hideMark/>
                  <w:tcPrChange w:id="1337" w:author="Elena Alshina" w:date="2022-07-20T09:19:00Z">
                    <w:tcPr>
                      <w:tcW w:w="954" w:type="dxa"/>
                      <w:tcBorders>
                        <w:top w:val="nil"/>
                        <w:left w:val="single" w:sz="8" w:space="0" w:color="auto"/>
                        <w:bottom w:val="single" w:sz="8" w:space="0" w:color="auto"/>
                        <w:right w:val="nil"/>
                      </w:tcBorders>
                      <w:shd w:val="clear" w:color="auto" w:fill="auto"/>
                      <w:noWrap/>
                      <w:vAlign w:val="center"/>
                      <w:hideMark/>
                    </w:tcPr>
                  </w:tcPrChange>
                </w:tcPr>
                <w:p w14:paraId="6D365E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000000" w:fill="CCFFCC"/>
                  <w:noWrap/>
                  <w:vAlign w:val="center"/>
                  <w:hideMark/>
                  <w:tcPrChange w:id="1338" w:author="Elena Alshina" w:date="2022-07-20T09:19:00Z">
                    <w:tcPr>
                      <w:tcW w:w="1054" w:type="dxa"/>
                      <w:tcBorders>
                        <w:top w:val="nil"/>
                        <w:left w:val="single" w:sz="8" w:space="0" w:color="auto"/>
                        <w:bottom w:val="single" w:sz="8" w:space="0" w:color="auto"/>
                        <w:right w:val="nil"/>
                      </w:tcBorders>
                      <w:shd w:val="clear" w:color="000000" w:fill="CCFFCC"/>
                      <w:noWrap/>
                      <w:vAlign w:val="center"/>
                      <w:hideMark/>
                    </w:tcPr>
                  </w:tcPrChange>
                </w:tcPr>
                <w:p w14:paraId="59D147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1" w:type="dxa"/>
                  <w:tcBorders>
                    <w:top w:val="nil"/>
                    <w:left w:val="nil"/>
                    <w:bottom w:val="single" w:sz="8" w:space="0" w:color="auto"/>
                    <w:right w:val="nil"/>
                  </w:tcBorders>
                  <w:shd w:val="clear" w:color="000000" w:fill="CCFFCC"/>
                  <w:noWrap/>
                  <w:vAlign w:val="center"/>
                  <w:hideMark/>
                  <w:tcPrChange w:id="1339" w:author="Elena Alshina" w:date="2022-07-20T09:19:00Z">
                    <w:tcPr>
                      <w:tcW w:w="1014" w:type="dxa"/>
                      <w:tcBorders>
                        <w:top w:val="nil"/>
                        <w:left w:val="nil"/>
                        <w:bottom w:val="single" w:sz="8" w:space="0" w:color="auto"/>
                        <w:right w:val="nil"/>
                      </w:tcBorders>
                      <w:shd w:val="clear" w:color="000000" w:fill="CCFFCC"/>
                      <w:noWrap/>
                      <w:vAlign w:val="center"/>
                      <w:hideMark/>
                    </w:tcPr>
                  </w:tcPrChange>
                </w:tcPr>
                <w:p w14:paraId="4C9F94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3" w:type="dxa"/>
                  <w:tcBorders>
                    <w:top w:val="nil"/>
                    <w:left w:val="nil"/>
                    <w:bottom w:val="single" w:sz="8" w:space="0" w:color="auto"/>
                    <w:right w:val="single" w:sz="4" w:space="0" w:color="auto"/>
                  </w:tcBorders>
                  <w:shd w:val="clear" w:color="000000" w:fill="CCFFCC"/>
                  <w:noWrap/>
                  <w:vAlign w:val="center"/>
                  <w:hideMark/>
                  <w:tcPrChange w:id="1340" w:author="Elena Alshina" w:date="2022-07-20T09:19:00Z">
                    <w:tcPr>
                      <w:tcW w:w="1165" w:type="dxa"/>
                      <w:tcBorders>
                        <w:top w:val="nil"/>
                        <w:left w:val="nil"/>
                        <w:bottom w:val="single" w:sz="8" w:space="0" w:color="auto"/>
                        <w:right w:val="single" w:sz="4" w:space="0" w:color="auto"/>
                      </w:tcBorders>
                      <w:shd w:val="clear" w:color="000000" w:fill="CCFFCC"/>
                      <w:noWrap/>
                      <w:vAlign w:val="center"/>
                      <w:hideMark/>
                    </w:tcPr>
                  </w:tcPrChange>
                </w:tcPr>
                <w:p w14:paraId="2107C6A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1E45E87E" w14:textId="77777777" w:rsidR="001262E1" w:rsidRDefault="001262E1" w:rsidP="00EA0186">
            <w:pPr>
              <w:rPr>
                <w:lang w:val="en-CA"/>
              </w:rPr>
            </w:pPr>
          </w:p>
        </w:tc>
      </w:tr>
    </w:tbl>
    <w:p w14:paraId="6EB4C0FF" w14:textId="77777777" w:rsidR="00CC2466" w:rsidRDefault="00CC2466" w:rsidP="00CC2466">
      <w:pPr>
        <w:rPr>
          <w:ins w:id="1341" w:author="Microsoft Office User" w:date="2022-07-18T23:00:00Z"/>
          <w:color w:val="0070C0"/>
        </w:rPr>
      </w:pPr>
    </w:p>
    <w:p w14:paraId="279F18A3" w14:textId="77777777" w:rsidR="00042213" w:rsidRPr="0067704C" w:rsidRDefault="00042213" w:rsidP="00CC2466">
      <w:pPr>
        <w:rPr>
          <w:ins w:id="1342" w:author="Microsoft Office User" w:date="2022-07-19T00:03:00Z"/>
          <w:color w:val="000000" w:themeColor="text1"/>
          <w:rPrChange w:id="1343" w:author="Microsoft Office User" w:date="2022-07-19T01:31:00Z">
            <w:rPr>
              <w:ins w:id="1344" w:author="Microsoft Office User" w:date="2022-07-19T00:03:00Z"/>
              <w:color w:val="0070C0"/>
            </w:rPr>
          </w:rPrChange>
        </w:rPr>
      </w:pPr>
      <w:ins w:id="1345" w:author="Microsoft Office User" w:date="2022-07-19T00:03:00Z">
        <w:r w:rsidRPr="0067704C">
          <w:rPr>
            <w:color w:val="000000" w:themeColor="text1"/>
            <w:rPrChange w:id="1346" w:author="Microsoft Office User" w:date="2022-07-19T01:31:00Z">
              <w:rPr>
                <w:color w:val="0070C0"/>
              </w:rPr>
            </w:rPrChange>
          </w:rPr>
          <w:t xml:space="preserve">Notes from </w:t>
        </w:r>
        <w:proofErr w:type="spellStart"/>
        <w:r w:rsidRPr="0067704C">
          <w:rPr>
            <w:color w:val="000000" w:themeColor="text1"/>
            <w:rPrChange w:id="1347" w:author="Microsoft Office User" w:date="2022-07-19T01:31:00Z">
              <w:rPr>
                <w:color w:val="0070C0"/>
              </w:rPr>
            </w:rPrChange>
          </w:rPr>
          <w:t>BoG</w:t>
        </w:r>
        <w:proofErr w:type="spellEnd"/>
        <w:r w:rsidRPr="0067704C">
          <w:rPr>
            <w:color w:val="000000" w:themeColor="text1"/>
            <w:rPrChange w:id="1348" w:author="Microsoft Office User" w:date="2022-07-19T01:31:00Z">
              <w:rPr>
                <w:color w:val="0070C0"/>
              </w:rPr>
            </w:rPrChange>
          </w:rPr>
          <w:t>:</w:t>
        </w:r>
      </w:ins>
    </w:p>
    <w:p w14:paraId="70FCCE84" w14:textId="1AF0EC1F" w:rsidR="00CC2466" w:rsidRPr="0067704C" w:rsidRDefault="00CC2466" w:rsidP="00CC2466">
      <w:pPr>
        <w:rPr>
          <w:ins w:id="1349" w:author="Microsoft Office User" w:date="2022-07-18T23:00:00Z"/>
          <w:color w:val="000000" w:themeColor="text1"/>
          <w:rPrChange w:id="1350" w:author="Microsoft Office User" w:date="2022-07-19T01:31:00Z">
            <w:rPr>
              <w:ins w:id="1351" w:author="Microsoft Office User" w:date="2022-07-18T23:00:00Z"/>
              <w:color w:val="0070C0"/>
            </w:rPr>
          </w:rPrChange>
        </w:rPr>
      </w:pPr>
      <w:ins w:id="1352" w:author="Microsoft Office User" w:date="2022-07-18T23:00:00Z">
        <w:r w:rsidRPr="0067704C">
          <w:rPr>
            <w:color w:val="000000" w:themeColor="text1"/>
            <w:rPrChange w:id="1353" w:author="Microsoft Office User" w:date="2022-07-19T01:31:00Z">
              <w:rPr>
                <w:color w:val="0070C0"/>
              </w:rPr>
            </w:rPrChange>
          </w:rPr>
          <w:t>The cross-checker reported the following challenges:</w:t>
        </w:r>
      </w:ins>
    </w:p>
    <w:p w14:paraId="5C242FCE" w14:textId="155DD071" w:rsidR="00CC2466" w:rsidRPr="0067704C" w:rsidRDefault="00CC2466" w:rsidP="00CC2466">
      <w:pPr>
        <w:pStyle w:val="ListParagraph"/>
        <w:numPr>
          <w:ilvl w:val="0"/>
          <w:numId w:val="39"/>
        </w:numPr>
        <w:rPr>
          <w:ins w:id="1354" w:author="Microsoft Office User" w:date="2022-07-18T23:00:00Z"/>
          <w:color w:val="000000" w:themeColor="text1"/>
          <w:rPrChange w:id="1355" w:author="Microsoft Office User" w:date="2022-07-19T01:31:00Z">
            <w:rPr>
              <w:ins w:id="1356" w:author="Microsoft Office User" w:date="2022-07-18T23:00:00Z"/>
              <w:color w:val="0070C0"/>
            </w:rPr>
          </w:rPrChange>
        </w:rPr>
      </w:pPr>
      <w:ins w:id="1357" w:author="Microsoft Office User" w:date="2022-07-18T23:00:00Z">
        <w:r w:rsidRPr="0067704C">
          <w:rPr>
            <w:color w:val="000000" w:themeColor="text1"/>
            <w:rPrChange w:id="1358" w:author="Microsoft Office User" w:date="2022-07-19T01:31:00Z">
              <w:rPr>
                <w:color w:val="0070C0"/>
              </w:rPr>
            </w:rPrChange>
          </w:rPr>
          <w:t>The cross-check took a lot of time training</w:t>
        </w:r>
      </w:ins>
    </w:p>
    <w:p w14:paraId="4B124C9A" w14:textId="5E26754F" w:rsidR="00CC2466" w:rsidRPr="0067704C" w:rsidRDefault="00CC2466" w:rsidP="00CC2466">
      <w:pPr>
        <w:pStyle w:val="ListParagraph"/>
        <w:numPr>
          <w:ilvl w:val="0"/>
          <w:numId w:val="39"/>
        </w:numPr>
        <w:rPr>
          <w:ins w:id="1359" w:author="Microsoft Office User" w:date="2022-07-18T23:00:00Z"/>
          <w:color w:val="000000" w:themeColor="text1"/>
          <w:rPrChange w:id="1360" w:author="Microsoft Office User" w:date="2022-07-19T01:31:00Z">
            <w:rPr>
              <w:ins w:id="1361" w:author="Microsoft Office User" w:date="2022-07-18T23:00:00Z"/>
              <w:color w:val="0070C0"/>
            </w:rPr>
          </w:rPrChange>
        </w:rPr>
      </w:pPr>
      <w:ins w:id="1362" w:author="Microsoft Office User" w:date="2022-07-18T23:00:00Z">
        <w:r w:rsidRPr="0067704C">
          <w:rPr>
            <w:color w:val="000000" w:themeColor="text1"/>
            <w:rPrChange w:id="1363" w:author="Microsoft Office User" w:date="2022-07-19T01:31:00Z">
              <w:rPr>
                <w:color w:val="0070C0"/>
              </w:rPr>
            </w:rPrChange>
          </w:rPr>
          <w:t>The cross-check took a lot of time for data generation</w:t>
        </w:r>
        <w:r w:rsidR="00F9292D" w:rsidRPr="0067704C">
          <w:rPr>
            <w:color w:val="000000" w:themeColor="text1"/>
            <w:rPrChange w:id="1364" w:author="Microsoft Office User" w:date="2022-07-19T01:31:00Z">
              <w:rPr>
                <w:color w:val="0070C0"/>
              </w:rPr>
            </w:rPrChange>
          </w:rPr>
          <w:t>.  However, the data transfer was efficient.</w:t>
        </w:r>
      </w:ins>
    </w:p>
    <w:p w14:paraId="046F3C55" w14:textId="07612A19" w:rsidR="00F9292D" w:rsidRPr="0067704C" w:rsidRDefault="00F9292D">
      <w:pPr>
        <w:pStyle w:val="ListParagraph"/>
        <w:numPr>
          <w:ilvl w:val="0"/>
          <w:numId w:val="39"/>
        </w:numPr>
        <w:rPr>
          <w:ins w:id="1365" w:author="Microsoft Office User" w:date="2022-07-18T23:00:00Z"/>
          <w:color w:val="000000" w:themeColor="text1"/>
          <w:rPrChange w:id="1366" w:author="Microsoft Office User" w:date="2022-07-19T01:31:00Z">
            <w:rPr>
              <w:ins w:id="1367" w:author="Microsoft Office User" w:date="2022-07-18T23:00:00Z"/>
            </w:rPr>
          </w:rPrChange>
        </w:rPr>
        <w:pPrChange w:id="1368" w:author="Microsoft Office User" w:date="2022-07-18T23:00:00Z">
          <w:pPr/>
        </w:pPrChange>
      </w:pPr>
      <w:ins w:id="1369" w:author="Microsoft Office User" w:date="2022-07-18T23:01:00Z">
        <w:r w:rsidRPr="0067704C">
          <w:rPr>
            <w:color w:val="000000" w:themeColor="text1"/>
            <w:rPrChange w:id="1370" w:author="Microsoft Office User" w:date="2022-07-19T01:31:00Z">
              <w:rPr>
                <w:color w:val="0070C0"/>
              </w:rPr>
            </w:rPrChange>
          </w:rPr>
          <w:t>Total time was about one month</w:t>
        </w:r>
      </w:ins>
    </w:p>
    <w:p w14:paraId="22B58570" w14:textId="63DF506D" w:rsidR="001262E1" w:rsidRDefault="00F9292D" w:rsidP="001262E1">
      <w:pPr>
        <w:rPr>
          <w:lang w:val="en-CA"/>
        </w:rPr>
      </w:pPr>
      <w:ins w:id="1371" w:author="Microsoft Office User" w:date="2022-07-18T23:03:00Z">
        <w:r w:rsidRPr="0067704C">
          <w:rPr>
            <w:color w:val="000000" w:themeColor="text1"/>
            <w:lang w:val="en-CA"/>
            <w:rPrChange w:id="1372" w:author="Microsoft Office User" w:date="2022-07-19T01:31:00Z">
              <w:rPr>
                <w:lang w:val="en-CA"/>
              </w:rPr>
            </w:rPrChange>
          </w:rPr>
          <w:t xml:space="preserve">The cross-checker reported that the real </w:t>
        </w:r>
        <w:r>
          <w:rPr>
            <w:lang w:val="en-CA"/>
          </w:rPr>
          <w:t xml:space="preserve">training was trained for </w:t>
        </w:r>
      </w:ins>
      <w:ins w:id="1373" w:author="Microsoft Office User" w:date="2022-07-18T23:13:00Z">
        <w:r w:rsidR="00E70AEE">
          <w:rPr>
            <w:lang w:val="en-CA"/>
          </w:rPr>
          <w:t>27</w:t>
        </w:r>
      </w:ins>
      <w:ins w:id="1374" w:author="Microsoft Office User" w:date="2022-07-18T23:03:00Z">
        <w:r>
          <w:rPr>
            <w:lang w:val="en-CA"/>
          </w:rPr>
          <w:t xml:space="preserve"> days, </w:t>
        </w:r>
      </w:ins>
      <w:ins w:id="1375" w:author="Microsoft Office User" w:date="2022-07-18T23:13:00Z">
        <w:r w:rsidR="00E70AEE">
          <w:rPr>
            <w:lang w:val="en-CA"/>
          </w:rPr>
          <w:t>which included the data gen</w:t>
        </w:r>
      </w:ins>
      <w:ins w:id="1376" w:author="Microsoft Office User" w:date="2022-07-18T23:14:00Z">
        <w:r w:rsidR="00E70AEE">
          <w:rPr>
            <w:lang w:val="en-CA"/>
          </w:rPr>
          <w:t>eration for the second stage.  It was reported that this resulted in less training time</w:t>
        </w:r>
      </w:ins>
      <w:ins w:id="1377" w:author="Microsoft Office User" w:date="2022-07-18T23:15:00Z">
        <w:r w:rsidR="00E70AEE">
          <w:rPr>
            <w:lang w:val="en-CA"/>
          </w:rPr>
          <w:t xml:space="preserve"> than the pseudo-training</w:t>
        </w:r>
      </w:ins>
      <w:ins w:id="1378" w:author="Microsoft Office User" w:date="2022-07-18T23:14:00Z">
        <w:r w:rsidR="00E70AEE">
          <w:rPr>
            <w:lang w:val="en-CA"/>
          </w:rPr>
          <w:t xml:space="preserve">, </w:t>
        </w:r>
      </w:ins>
      <w:ins w:id="1379" w:author="Microsoft Office User" w:date="2022-07-18T23:03:00Z">
        <w:r>
          <w:rPr>
            <w:lang w:val="en-CA"/>
          </w:rPr>
          <w:t>which</w:t>
        </w:r>
      </w:ins>
      <w:ins w:id="1380" w:author="Microsoft Office User" w:date="2022-07-18T23:16:00Z">
        <w:r w:rsidR="00432FEA">
          <w:rPr>
            <w:lang w:val="en-CA"/>
          </w:rPr>
          <w:t xml:space="preserve"> was trained for 20 days.  This</w:t>
        </w:r>
      </w:ins>
      <w:ins w:id="1381" w:author="Microsoft Office User" w:date="2022-07-18T23:03:00Z">
        <w:r>
          <w:rPr>
            <w:lang w:val="en-CA"/>
          </w:rPr>
          <w:t xml:space="preserve"> </w:t>
        </w:r>
      </w:ins>
      <w:ins w:id="1382" w:author="Microsoft Office User" w:date="2022-07-18T23:14:00Z">
        <w:r w:rsidR="00E70AEE">
          <w:rPr>
            <w:lang w:val="en-CA"/>
          </w:rPr>
          <w:t xml:space="preserve">may have </w:t>
        </w:r>
      </w:ins>
      <w:ins w:id="1383" w:author="Microsoft Office User" w:date="2022-07-18T23:03:00Z">
        <w:r>
          <w:rPr>
            <w:lang w:val="en-CA"/>
          </w:rPr>
          <w:t xml:space="preserve">resulted in a larger </w:t>
        </w:r>
      </w:ins>
      <w:ins w:id="1384" w:author="Microsoft Office User" w:date="2022-07-18T23:15:00Z">
        <w:r w:rsidR="00E70AEE">
          <w:rPr>
            <w:lang w:val="en-CA"/>
          </w:rPr>
          <w:t>difference to the anchor</w:t>
        </w:r>
      </w:ins>
      <w:ins w:id="1385" w:author="Microsoft Office User" w:date="2022-07-18T23:04:00Z">
        <w:r>
          <w:rPr>
            <w:lang w:val="en-CA"/>
          </w:rPr>
          <w:t>.</w:t>
        </w:r>
      </w:ins>
    </w:p>
    <w:p w14:paraId="3E449A01" w14:textId="36612626" w:rsidR="00730FB0" w:rsidDel="009F65E3" w:rsidRDefault="00730FB0">
      <w:pPr>
        <w:pStyle w:val="Heading1"/>
        <w:rPr>
          <w:del w:id="1386" w:author="Microsoft Office User" w:date="2022-07-18T23:10:00Z"/>
          <w:lang w:val="en-CA"/>
        </w:rPr>
        <w:pPrChange w:id="1387" w:author="Microsoft Office User" w:date="2022-07-19T01:48:00Z">
          <w:pPr/>
        </w:pPrChange>
      </w:pPr>
    </w:p>
    <w:p w14:paraId="06252CF5" w14:textId="77777777" w:rsidR="001951D4" w:rsidRDefault="001951D4">
      <w:pPr>
        <w:pStyle w:val="Heading1"/>
        <w:rPr>
          <w:lang w:val="en-CA"/>
        </w:rPr>
        <w:pPrChange w:id="1388" w:author="Microsoft Office User" w:date="2022-07-19T01:48:00Z">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jc w:val="left"/>
            <w:textAlignment w:val="auto"/>
          </w:pPr>
        </w:pPrChange>
      </w:pPr>
      <w:r>
        <w:rPr>
          <w:lang w:val="en-CA"/>
        </w:rPr>
        <w:t>Discussion</w:t>
      </w:r>
    </w:p>
    <w:p w14:paraId="65DA1471" w14:textId="0D4FD841" w:rsidR="009F65E3" w:rsidRDefault="00E70AEE">
      <w:pPr>
        <w:pStyle w:val="Heading2"/>
        <w:ind w:left="540"/>
        <w:rPr>
          <w:ins w:id="1389" w:author="Microsoft Office User" w:date="2022-07-18T23:10:00Z"/>
          <w:lang w:val="en-CA"/>
        </w:rPr>
        <w:pPrChange w:id="1390" w:author="Microsoft Office User" w:date="2022-07-19T01:49: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ins w:id="1391" w:author="Microsoft Office User" w:date="2022-07-18T23:10:00Z">
        <w:r>
          <w:rPr>
            <w:lang w:val="en-CA"/>
          </w:rPr>
          <w:t>D</w:t>
        </w:r>
      </w:ins>
      <w:ins w:id="1392" w:author="Microsoft Office User" w:date="2022-07-18T23:11:00Z">
        <w:r>
          <w:rPr>
            <w:lang w:val="en-CA"/>
          </w:rPr>
          <w:t>o we consider the proposals sufficiently cross-checked?</w:t>
        </w:r>
      </w:ins>
    </w:p>
    <w:p w14:paraId="431FC2B9" w14:textId="555CCEE1" w:rsidR="00432FEA" w:rsidRDefault="00432FEA" w:rsidP="00432FEA">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393" w:author="Microsoft Office User" w:date="2022-07-18T23:19:00Z"/>
          <w:b w:val="0"/>
          <w:bCs w:val="0"/>
          <w:sz w:val="22"/>
          <w:szCs w:val="20"/>
          <w:lang w:val="en-CA"/>
        </w:rPr>
      </w:pPr>
      <w:ins w:id="1394" w:author="Microsoft Office User" w:date="2022-07-18T23:18:00Z">
        <w:r w:rsidRPr="00432FEA">
          <w:rPr>
            <w:b w:val="0"/>
            <w:bCs w:val="0"/>
            <w:sz w:val="22"/>
            <w:szCs w:val="20"/>
            <w:lang w:val="en-CA"/>
            <w:rPrChange w:id="1395" w:author="Microsoft Office User" w:date="2022-07-18T23:19:00Z">
              <w:rPr>
                <w:lang w:val="en-CA"/>
              </w:rPr>
            </w:rPrChange>
          </w:rPr>
          <w:t xml:space="preserve">A participant that </w:t>
        </w:r>
      </w:ins>
      <w:ins w:id="1396" w:author="Microsoft Office User" w:date="2022-07-18T23:19:00Z">
        <w:r w:rsidRPr="00432FEA">
          <w:rPr>
            <w:b w:val="0"/>
            <w:bCs w:val="0"/>
            <w:sz w:val="22"/>
            <w:szCs w:val="20"/>
            <w:lang w:val="en-CA"/>
            <w:rPrChange w:id="1397" w:author="Microsoft Office User" w:date="2022-07-18T23:19:00Z">
              <w:rPr>
                <w:lang w:val="en-CA"/>
              </w:rPr>
            </w:rPrChange>
          </w:rPr>
          <w:t>they felt the proposals were sufficiently cross-checked, as the results are close to the anchor.</w:t>
        </w:r>
      </w:ins>
      <w:ins w:id="1398" w:author="Microsoft Office User" w:date="2022-07-18T23:24:00Z">
        <w:r w:rsidR="000C3BD1">
          <w:rPr>
            <w:b w:val="0"/>
            <w:bCs w:val="0"/>
            <w:sz w:val="22"/>
            <w:szCs w:val="20"/>
            <w:lang w:val="en-CA"/>
          </w:rPr>
          <w:t xml:space="preserve">  The participant also commented that the cross-check results suggested that the models were not </w:t>
        </w:r>
      </w:ins>
      <w:ins w:id="1399" w:author="Microsoft Office User" w:date="2022-07-19T01:13:00Z">
        <w:r w:rsidR="00644FBD">
          <w:rPr>
            <w:b w:val="0"/>
            <w:bCs w:val="0"/>
            <w:sz w:val="22"/>
            <w:szCs w:val="20"/>
            <w:lang w:val="en-CA"/>
          </w:rPr>
          <w:t>overfitted</w:t>
        </w:r>
      </w:ins>
      <w:ins w:id="1400" w:author="Microsoft Office User" w:date="2022-07-18T23:25:00Z">
        <w:r w:rsidR="000C3BD1">
          <w:rPr>
            <w:b w:val="0"/>
            <w:bCs w:val="0"/>
            <w:sz w:val="22"/>
            <w:szCs w:val="20"/>
            <w:lang w:val="en-CA"/>
          </w:rPr>
          <w:t>, which is desirable.</w:t>
        </w:r>
      </w:ins>
    </w:p>
    <w:p w14:paraId="7209E37D" w14:textId="2A6452D8" w:rsidR="00432FEA" w:rsidRDefault="00432FEA" w:rsidP="00432FEA">
      <w:pPr>
        <w:rPr>
          <w:ins w:id="1401" w:author="Microsoft Office User" w:date="2022-07-18T23:22:00Z"/>
          <w:lang w:val="en-CA"/>
        </w:rPr>
      </w:pPr>
      <w:ins w:id="1402" w:author="Microsoft Office User" w:date="2022-07-18T23:19:00Z">
        <w:r>
          <w:rPr>
            <w:lang w:val="en-CA"/>
          </w:rPr>
          <w:t>A participant expressed concern that some results were missing</w:t>
        </w:r>
      </w:ins>
      <w:ins w:id="1403" w:author="Microsoft Office User" w:date="2022-07-18T23:20:00Z">
        <w:r>
          <w:rPr>
            <w:lang w:val="en-CA"/>
          </w:rPr>
          <w:t xml:space="preserve"> in </w:t>
        </w:r>
      </w:ins>
      <w:ins w:id="1404" w:author="Microsoft Office User" w:date="2022-07-19T01:15:00Z">
        <w:r w:rsidR="00644FBD">
          <w:rPr>
            <w:lang w:val="en-CA"/>
          </w:rPr>
          <w:t>JVET-</w:t>
        </w:r>
      </w:ins>
      <w:ins w:id="1405" w:author="Microsoft Office User" w:date="2022-07-18T23:20:00Z">
        <w:r>
          <w:rPr>
            <w:lang w:val="en-CA"/>
          </w:rPr>
          <w:t xml:space="preserve">AA0181 and </w:t>
        </w:r>
      </w:ins>
      <w:ins w:id="1406" w:author="Microsoft Office User" w:date="2022-07-19T01:15:00Z">
        <w:r w:rsidR="00644FBD">
          <w:rPr>
            <w:lang w:val="en-CA"/>
          </w:rPr>
          <w:t>JVET-</w:t>
        </w:r>
      </w:ins>
      <w:ins w:id="1407" w:author="Microsoft Office User" w:date="2022-07-18T23:20:00Z">
        <w:r>
          <w:rPr>
            <w:lang w:val="en-CA"/>
          </w:rPr>
          <w:t>AA0217.  The participant al</w:t>
        </w:r>
      </w:ins>
      <w:ins w:id="1408" w:author="Microsoft Office User" w:date="2022-07-18T23:21:00Z">
        <w:r>
          <w:rPr>
            <w:lang w:val="en-CA"/>
          </w:rPr>
          <w:t>so expressed concern that the available results are using a pseudo training approach.</w:t>
        </w:r>
      </w:ins>
    </w:p>
    <w:p w14:paraId="4C1568A8" w14:textId="39F30B51" w:rsidR="000C3BD1" w:rsidRDefault="000C3BD1" w:rsidP="00432FEA">
      <w:pPr>
        <w:rPr>
          <w:ins w:id="1409" w:author="Microsoft Office User" w:date="2022-07-18T23:22:00Z"/>
          <w:lang w:val="en-CA"/>
        </w:rPr>
      </w:pPr>
      <w:ins w:id="1410" w:author="Microsoft Office User" w:date="2022-07-18T23:22:00Z">
        <w:r>
          <w:rPr>
            <w:lang w:val="en-CA"/>
          </w:rPr>
          <w:t xml:space="preserve">A participant expressed that low-delay results are less important in the cross-checking procedure.  The participant also expressed that the results were close to the anchor and </w:t>
        </w:r>
      </w:ins>
      <w:ins w:id="1411" w:author="Microsoft Office User" w:date="2022-07-19T01:15:00Z">
        <w:r w:rsidR="00644FBD">
          <w:rPr>
            <w:lang w:val="en-CA"/>
          </w:rPr>
          <w:t xml:space="preserve">therefore </w:t>
        </w:r>
      </w:ins>
      <w:ins w:id="1412" w:author="Microsoft Office User" w:date="2022-07-18T23:22:00Z">
        <w:r>
          <w:rPr>
            <w:lang w:val="en-CA"/>
          </w:rPr>
          <w:t>sufficiently cross-checked.</w:t>
        </w:r>
      </w:ins>
    </w:p>
    <w:p w14:paraId="0B6EDDBE" w14:textId="02A44A65" w:rsidR="000A4811" w:rsidRDefault="000A4811" w:rsidP="00432FEA">
      <w:pPr>
        <w:rPr>
          <w:ins w:id="1413" w:author="Microsoft Office User" w:date="2022-07-18T23:31:00Z"/>
          <w:lang w:val="en-CA"/>
        </w:rPr>
      </w:pPr>
      <w:ins w:id="1414" w:author="Microsoft Office User" w:date="2022-07-18T23:31:00Z">
        <w:r w:rsidRPr="000A4811">
          <w:rPr>
            <w:lang w:val="en-CA"/>
            <w:rPrChange w:id="1415" w:author="Microsoft Office User" w:date="2022-07-18T23:31:00Z">
              <w:rPr>
                <w:strike/>
                <w:lang w:val="en-CA"/>
              </w:rPr>
            </w:rPrChange>
          </w:rPr>
          <w:t>A</w:t>
        </w:r>
        <w:r>
          <w:rPr>
            <w:lang w:val="en-CA"/>
          </w:rPr>
          <w:t xml:space="preserve"> participant expressed that hav</w:t>
        </w:r>
      </w:ins>
      <w:ins w:id="1416" w:author="Microsoft Office User" w:date="2022-07-19T01:15:00Z">
        <w:r w:rsidR="00644FBD">
          <w:rPr>
            <w:lang w:val="en-CA"/>
          </w:rPr>
          <w:t>ing</w:t>
        </w:r>
      </w:ins>
      <w:ins w:id="1417" w:author="Microsoft Office User" w:date="2022-07-18T23:31:00Z">
        <w:r>
          <w:rPr>
            <w:lang w:val="en-CA"/>
          </w:rPr>
          <w:t xml:space="preserve"> a close match on random access </w:t>
        </w:r>
      </w:ins>
      <w:ins w:id="1418" w:author="Microsoft Office User" w:date="2022-07-19T01:15:00Z">
        <w:r w:rsidR="00644FBD">
          <w:rPr>
            <w:lang w:val="en-CA"/>
          </w:rPr>
          <w:t>may</w:t>
        </w:r>
      </w:ins>
      <w:ins w:id="1419" w:author="Microsoft Office User" w:date="2022-07-18T23:31:00Z">
        <w:r>
          <w:rPr>
            <w:lang w:val="en-CA"/>
          </w:rPr>
          <w:t xml:space="preserve"> be more difficult than all intra.</w:t>
        </w:r>
      </w:ins>
    </w:p>
    <w:p w14:paraId="5F6FB42E" w14:textId="5B25F3B5" w:rsidR="000A4811" w:rsidRDefault="000A4811" w:rsidP="00432FEA">
      <w:pPr>
        <w:rPr>
          <w:ins w:id="1420" w:author="Microsoft Office User" w:date="2022-07-18T23:33:00Z"/>
          <w:lang w:val="en-CA"/>
        </w:rPr>
      </w:pPr>
      <w:ins w:id="1421" w:author="Microsoft Office User" w:date="2022-07-18T23:33:00Z">
        <w:r>
          <w:rPr>
            <w:lang w:val="en-CA"/>
          </w:rPr>
          <w:t>Another participant expressed that they viewed the results as sufficiently cross-checked.</w:t>
        </w:r>
      </w:ins>
    </w:p>
    <w:p w14:paraId="5A035546" w14:textId="348F61C3" w:rsidR="000A4811" w:rsidRDefault="000A4811" w:rsidP="00432FEA">
      <w:pPr>
        <w:rPr>
          <w:ins w:id="1422" w:author="Microsoft Office User" w:date="2022-07-18T23:34:00Z"/>
          <w:lang w:val="en-CA"/>
        </w:rPr>
      </w:pPr>
      <w:ins w:id="1423" w:author="Microsoft Office User" w:date="2022-07-18T23:33:00Z">
        <w:r>
          <w:rPr>
            <w:lang w:val="en-CA"/>
          </w:rPr>
          <w:t>A participant expre</w:t>
        </w:r>
      </w:ins>
      <w:ins w:id="1424" w:author="Microsoft Office User" w:date="2022-07-18T23:34:00Z">
        <w:r>
          <w:rPr>
            <w:lang w:val="en-CA"/>
          </w:rPr>
          <w:t>ssed that the models were trained for all intra and random access – and are not trained on low-delay.</w:t>
        </w:r>
      </w:ins>
    </w:p>
    <w:p w14:paraId="7BA6464F" w14:textId="75883F6F" w:rsidR="000A4811" w:rsidRDefault="00CF0AF1" w:rsidP="00432FEA">
      <w:pPr>
        <w:rPr>
          <w:ins w:id="1425" w:author="Microsoft Office User" w:date="2022-07-18T23:37:00Z"/>
          <w:lang w:val="en-CA"/>
        </w:rPr>
      </w:pPr>
      <w:ins w:id="1426" w:author="Microsoft Office User" w:date="2022-07-18T23:35:00Z">
        <w:r>
          <w:rPr>
            <w:lang w:val="en-CA"/>
          </w:rPr>
          <w:t xml:space="preserve">A participant suggested that </w:t>
        </w:r>
      </w:ins>
      <w:ins w:id="1427" w:author="Microsoft Office User" w:date="2022-07-19T01:16:00Z">
        <w:r w:rsidR="00644FBD">
          <w:rPr>
            <w:lang w:val="en-CA"/>
          </w:rPr>
          <w:t xml:space="preserve">the group </w:t>
        </w:r>
        <w:r w:rsidR="00DE1679">
          <w:rPr>
            <w:lang w:val="en-CA"/>
          </w:rPr>
          <w:t xml:space="preserve">can </w:t>
        </w:r>
      </w:ins>
      <w:ins w:id="1428" w:author="Microsoft Office User" w:date="2022-07-18T23:35:00Z">
        <w:r>
          <w:rPr>
            <w:lang w:val="en-CA"/>
          </w:rPr>
          <w:t>accept a cross-check that shows lower gains than the proponent, if the cross-check still shows gains.</w:t>
        </w:r>
      </w:ins>
    </w:p>
    <w:p w14:paraId="3D419EFF" w14:textId="2807A340" w:rsidR="00CF0AF1" w:rsidRDefault="00CF0AF1" w:rsidP="00432FEA">
      <w:pPr>
        <w:rPr>
          <w:ins w:id="1429" w:author="Microsoft Office User" w:date="2022-07-18T23:38:00Z"/>
          <w:lang w:val="en-CA"/>
        </w:rPr>
      </w:pPr>
      <w:ins w:id="1430" w:author="Microsoft Office User" w:date="2022-07-18T23:37:00Z">
        <w:r>
          <w:rPr>
            <w:lang w:val="en-CA"/>
          </w:rPr>
          <w:t>The consensus of the group is that the proposals are sufficient cross-checked.</w:t>
        </w:r>
      </w:ins>
    </w:p>
    <w:p w14:paraId="480E9AE7" w14:textId="486DDF86" w:rsidR="00CF0AF1" w:rsidRDefault="00CF0AF1" w:rsidP="00432FEA">
      <w:pPr>
        <w:rPr>
          <w:ins w:id="1431" w:author="Microsoft Office User" w:date="2022-07-18T23:36:00Z"/>
          <w:lang w:val="en-CA"/>
        </w:rPr>
      </w:pPr>
      <w:ins w:id="1432" w:author="Microsoft Office User" w:date="2022-07-18T23:38:00Z">
        <w:r w:rsidRPr="0043786B">
          <w:rPr>
            <w:highlight w:val="yellow"/>
            <w:lang w:val="en-CA"/>
            <w:rPrChange w:id="1433" w:author="Microsoft Office User" w:date="2022-07-19T01:38:00Z">
              <w:rPr>
                <w:lang w:val="en-CA"/>
              </w:rPr>
            </w:rPrChange>
          </w:rPr>
          <w:t>Recommendation</w:t>
        </w:r>
        <w:r>
          <w:rPr>
            <w:lang w:val="en-CA"/>
          </w:rPr>
          <w:t>: Consider the proposals sufficiently cross-checked.</w:t>
        </w:r>
      </w:ins>
    </w:p>
    <w:p w14:paraId="21848BF1" w14:textId="77777777" w:rsidR="00573DE0" w:rsidRDefault="00573DE0" w:rsidP="00573DE0">
      <w:pPr>
        <w:pStyle w:val="Heading2"/>
        <w:ind w:left="540" w:hanging="540"/>
        <w:rPr>
          <w:ins w:id="1434" w:author="Microsoft Office User" w:date="2022-07-19T01:53:00Z"/>
          <w:lang w:val="en-CA"/>
        </w:rPr>
      </w:pPr>
      <w:ins w:id="1435" w:author="Microsoft Office User" w:date="2022-07-19T01:53:00Z">
        <w:r>
          <w:rPr>
            <w:lang w:val="en-CA"/>
          </w:rPr>
          <w:lastRenderedPageBreak/>
          <w:t>Common Software Questions</w:t>
        </w:r>
      </w:ins>
    </w:p>
    <w:p w14:paraId="74F95B0A" w14:textId="77777777" w:rsidR="00573DE0" w:rsidRDefault="00573DE0" w:rsidP="00573DE0">
      <w:pPr>
        <w:pStyle w:val="Heading3"/>
        <w:rPr>
          <w:ins w:id="1436" w:author="Microsoft Office User" w:date="2022-07-19T01:53:00Z"/>
          <w:lang w:val="en-CA"/>
        </w:rPr>
      </w:pPr>
      <w:ins w:id="1437" w:author="Microsoft Office User" w:date="2022-07-19T01:53:00Z">
        <w:r>
          <w:rPr>
            <w:lang w:val="en-CA"/>
          </w:rPr>
          <w:t>What elements should be in a common software base?</w:t>
        </w:r>
      </w:ins>
    </w:p>
    <w:p w14:paraId="1D267B35" w14:textId="6E67957D" w:rsidR="00573DE0" w:rsidRDefault="00573DE0" w:rsidP="00573DE0">
      <w:pPr>
        <w:rPr>
          <w:ins w:id="1438" w:author="Microsoft Office User" w:date="2022-07-19T01:53:00Z"/>
          <w:lang w:val="en-CA"/>
        </w:rPr>
      </w:pPr>
      <w:ins w:id="1439" w:author="Microsoft Office User" w:date="2022-07-19T01:53:00Z">
        <w:r>
          <w:rPr>
            <w:lang w:val="en-CA"/>
          </w:rPr>
          <w:t xml:space="preserve">The group discussed what elements should be in a common software base.  As a result of the discussion, it was </w:t>
        </w:r>
      </w:ins>
      <w:ins w:id="1440" w:author="Microsoft Office User" w:date="2022-07-19T08:52:00Z">
        <w:r w:rsidR="000D52E7" w:rsidRPr="000D52E7">
          <w:rPr>
            <w:highlight w:val="yellow"/>
            <w:lang w:val="en-CA"/>
            <w:rPrChange w:id="1441" w:author="Microsoft Office User" w:date="2022-07-19T08:52:00Z">
              <w:rPr>
                <w:lang w:val="en-CA"/>
              </w:rPr>
            </w:rPrChange>
          </w:rPr>
          <w:t>recommended</w:t>
        </w:r>
      </w:ins>
      <w:ins w:id="1442" w:author="Microsoft Office User" w:date="2022-07-19T01:53:00Z">
        <w:r>
          <w:rPr>
            <w:lang w:val="en-CA"/>
          </w:rPr>
          <w:t xml:space="preserve"> that the common software base should contain:</w:t>
        </w:r>
      </w:ins>
    </w:p>
    <w:p w14:paraId="68515B5F" w14:textId="77777777" w:rsidR="00573DE0" w:rsidRDefault="00573DE0" w:rsidP="00573DE0">
      <w:pPr>
        <w:pStyle w:val="ListParagraph"/>
        <w:numPr>
          <w:ilvl w:val="0"/>
          <w:numId w:val="40"/>
        </w:numPr>
        <w:rPr>
          <w:ins w:id="1443" w:author="Microsoft Office User" w:date="2022-07-19T01:53:00Z"/>
          <w:lang w:val="en-CA"/>
        </w:rPr>
      </w:pPr>
      <w:ins w:id="1444" w:author="Microsoft Office User" w:date="2022-07-19T01:53:00Z">
        <w:r>
          <w:rPr>
            <w:lang w:val="en-CA"/>
          </w:rPr>
          <w:t>Encoder software</w:t>
        </w:r>
      </w:ins>
    </w:p>
    <w:p w14:paraId="142B316B" w14:textId="528A1CB8" w:rsidR="00573DE0" w:rsidRDefault="00573DE0" w:rsidP="00573DE0">
      <w:pPr>
        <w:pStyle w:val="ListParagraph"/>
        <w:numPr>
          <w:ilvl w:val="1"/>
          <w:numId w:val="40"/>
        </w:numPr>
        <w:rPr>
          <w:ins w:id="1445" w:author="Microsoft Office User" w:date="2022-07-19T01:53:00Z"/>
          <w:lang w:val="en-CA"/>
        </w:rPr>
      </w:pPr>
      <w:ins w:id="1446" w:author="Microsoft Office User" w:date="2022-07-19T01:53:00Z">
        <w:r>
          <w:rPr>
            <w:lang w:val="en-CA"/>
          </w:rPr>
          <w:t>Support for inference</w:t>
        </w:r>
      </w:ins>
      <w:ins w:id="1447" w:author="Microsoft Office User" w:date="2022-07-19T08:46:00Z">
        <w:r w:rsidR="000C531F">
          <w:rPr>
            <w:lang w:val="en-CA"/>
          </w:rPr>
          <w:t xml:space="preserve"> </w:t>
        </w:r>
      </w:ins>
      <w:ins w:id="1448" w:author="Microsoft Office User" w:date="2022-07-19T08:40:00Z">
        <w:r w:rsidR="000C531F">
          <w:rPr>
            <w:lang w:val="en-CA"/>
          </w:rPr>
          <w:t xml:space="preserve"> </w:t>
        </w:r>
      </w:ins>
    </w:p>
    <w:p w14:paraId="58138A8B" w14:textId="77777777" w:rsidR="00573DE0" w:rsidRDefault="00573DE0" w:rsidP="00573DE0">
      <w:pPr>
        <w:pStyle w:val="ListParagraph"/>
        <w:numPr>
          <w:ilvl w:val="0"/>
          <w:numId w:val="40"/>
        </w:numPr>
        <w:rPr>
          <w:ins w:id="1449" w:author="Microsoft Office User" w:date="2022-07-19T01:53:00Z"/>
          <w:lang w:val="en-CA"/>
        </w:rPr>
      </w:pPr>
      <w:ins w:id="1450" w:author="Microsoft Office User" w:date="2022-07-19T01:53:00Z">
        <w:r>
          <w:rPr>
            <w:lang w:val="en-CA"/>
          </w:rPr>
          <w:t>Decoder software</w:t>
        </w:r>
      </w:ins>
    </w:p>
    <w:p w14:paraId="00B6EAF0" w14:textId="77777777" w:rsidR="00573DE0" w:rsidRDefault="00573DE0" w:rsidP="00573DE0">
      <w:pPr>
        <w:pStyle w:val="ListParagraph"/>
        <w:numPr>
          <w:ilvl w:val="1"/>
          <w:numId w:val="40"/>
        </w:numPr>
        <w:rPr>
          <w:ins w:id="1451" w:author="Microsoft Office User" w:date="2022-07-19T01:53:00Z"/>
          <w:lang w:val="en-CA"/>
        </w:rPr>
      </w:pPr>
      <w:ins w:id="1452" w:author="Microsoft Office User" w:date="2022-07-19T01:53:00Z">
        <w:r>
          <w:rPr>
            <w:lang w:val="en-CA"/>
          </w:rPr>
          <w:t>Data dumper for VTM11</w:t>
        </w:r>
      </w:ins>
    </w:p>
    <w:p w14:paraId="045FB702" w14:textId="77777777" w:rsidR="00573DE0" w:rsidRDefault="00573DE0" w:rsidP="00573DE0">
      <w:pPr>
        <w:pStyle w:val="ListParagraph"/>
        <w:numPr>
          <w:ilvl w:val="1"/>
          <w:numId w:val="40"/>
        </w:numPr>
        <w:rPr>
          <w:ins w:id="1453" w:author="Microsoft Office User" w:date="2022-07-19T01:53:00Z"/>
          <w:lang w:val="en-CA"/>
        </w:rPr>
      </w:pPr>
      <w:ins w:id="1454" w:author="Microsoft Office User" w:date="2022-07-19T01:53:00Z">
        <w:r>
          <w:rPr>
            <w:lang w:val="en-CA"/>
          </w:rPr>
          <w:t>Data dumper for VTM11+reference models</w:t>
        </w:r>
      </w:ins>
    </w:p>
    <w:p w14:paraId="66FC7595" w14:textId="71E745A5" w:rsidR="00573DE0" w:rsidRDefault="00573DE0" w:rsidP="00573DE0">
      <w:pPr>
        <w:pStyle w:val="ListParagraph"/>
        <w:numPr>
          <w:ilvl w:val="1"/>
          <w:numId w:val="40"/>
        </w:numPr>
        <w:rPr>
          <w:ins w:id="1455" w:author="Microsoft Office User" w:date="2022-07-19T01:53:00Z"/>
          <w:lang w:val="en-CA"/>
        </w:rPr>
      </w:pPr>
      <w:ins w:id="1456" w:author="Microsoft Office User" w:date="2022-07-19T01:53:00Z">
        <w:r>
          <w:rPr>
            <w:lang w:val="en-CA"/>
          </w:rPr>
          <w:t>Support for inference</w:t>
        </w:r>
      </w:ins>
      <w:ins w:id="1457" w:author="Microsoft Office User" w:date="2022-07-19T08:40:00Z">
        <w:r w:rsidR="000C531F">
          <w:rPr>
            <w:lang w:val="en-CA"/>
          </w:rPr>
          <w:t xml:space="preserve"> </w:t>
        </w:r>
      </w:ins>
    </w:p>
    <w:p w14:paraId="7E37C0C1" w14:textId="77777777" w:rsidR="00573DE0" w:rsidRDefault="00573DE0" w:rsidP="00573DE0">
      <w:pPr>
        <w:pStyle w:val="ListParagraph"/>
        <w:numPr>
          <w:ilvl w:val="0"/>
          <w:numId w:val="40"/>
        </w:numPr>
        <w:rPr>
          <w:ins w:id="1458" w:author="Microsoft Office User" w:date="2022-07-19T01:53:00Z"/>
          <w:lang w:val="en-CA"/>
        </w:rPr>
      </w:pPr>
      <w:ins w:id="1459" w:author="Microsoft Office User" w:date="2022-07-19T01:53:00Z">
        <w:r>
          <w:rPr>
            <w:lang w:val="en-CA"/>
          </w:rPr>
          <w:t>Training scripts</w:t>
        </w:r>
      </w:ins>
    </w:p>
    <w:p w14:paraId="3BEAB515" w14:textId="77777777" w:rsidR="00573DE0" w:rsidRDefault="00573DE0" w:rsidP="00573DE0">
      <w:pPr>
        <w:pStyle w:val="ListParagraph"/>
        <w:numPr>
          <w:ilvl w:val="1"/>
          <w:numId w:val="40"/>
        </w:numPr>
        <w:rPr>
          <w:ins w:id="1460" w:author="Microsoft Office User" w:date="2022-07-19T01:53:00Z"/>
          <w:lang w:val="en-CA"/>
        </w:rPr>
      </w:pPr>
      <w:ins w:id="1461" w:author="Microsoft Office User" w:date="2022-07-19T01:53:00Z">
        <w:r>
          <w:rPr>
            <w:lang w:val="en-CA"/>
          </w:rPr>
          <w:t>Support for Options 1, 2 and 3 (in the table in the discussion of JVET-AA0181)</w:t>
        </w:r>
      </w:ins>
    </w:p>
    <w:p w14:paraId="3631C1F8" w14:textId="77777777" w:rsidR="00573DE0" w:rsidRDefault="00573DE0" w:rsidP="00573DE0">
      <w:pPr>
        <w:pStyle w:val="ListParagraph"/>
        <w:numPr>
          <w:ilvl w:val="1"/>
          <w:numId w:val="40"/>
        </w:numPr>
        <w:rPr>
          <w:ins w:id="1462" w:author="Microsoft Office User" w:date="2022-07-19T01:53:00Z"/>
          <w:lang w:val="en-CA"/>
        </w:rPr>
      </w:pPr>
      <w:ins w:id="1463" w:author="Microsoft Office User" w:date="2022-07-19T01:53:00Z">
        <w:r>
          <w:rPr>
            <w:lang w:val="en-CA"/>
          </w:rPr>
          <w:t>Data loader that works in all compute environments</w:t>
        </w:r>
      </w:ins>
    </w:p>
    <w:p w14:paraId="2DEB0AAE" w14:textId="77777777" w:rsidR="00573DE0" w:rsidRDefault="00573DE0" w:rsidP="00573DE0">
      <w:pPr>
        <w:rPr>
          <w:ins w:id="1464" w:author="Microsoft Office User" w:date="2022-07-19T01:53:00Z"/>
          <w:lang w:val="en-CA"/>
        </w:rPr>
      </w:pPr>
      <w:ins w:id="1465" w:author="Microsoft Office User" w:date="2022-07-19T01:53:00Z">
        <w:r>
          <w:rPr>
            <w:lang w:val="en-CA"/>
          </w:rPr>
          <w:t>A participant asked if we should have a common naming convention for the training data</w:t>
        </w:r>
      </w:ins>
    </w:p>
    <w:p w14:paraId="2D0588E8" w14:textId="77777777" w:rsidR="00573DE0" w:rsidRDefault="00573DE0" w:rsidP="00573DE0">
      <w:pPr>
        <w:rPr>
          <w:ins w:id="1466" w:author="Microsoft Office User" w:date="2022-07-19T01:53:00Z"/>
          <w:lang w:val="en-CA"/>
        </w:rPr>
      </w:pPr>
      <w:ins w:id="1467" w:author="Microsoft Office User" w:date="2022-07-19T01:53:00Z">
        <w:r>
          <w:rPr>
            <w:lang w:val="en-CA"/>
          </w:rPr>
          <w:t>A second participant asked if we should have a common format for storing parameters that are common across proposals, such as the QP, prediction samples, reconstructed samples, etc.</w:t>
        </w:r>
      </w:ins>
    </w:p>
    <w:p w14:paraId="48620200" w14:textId="77777777" w:rsidR="00573DE0" w:rsidRDefault="00573DE0" w:rsidP="00573DE0">
      <w:pPr>
        <w:rPr>
          <w:ins w:id="1468" w:author="Microsoft Office User" w:date="2022-07-19T01:53:00Z"/>
          <w:lang w:val="en-CA"/>
        </w:rPr>
      </w:pPr>
      <w:ins w:id="1469" w:author="Microsoft Office User" w:date="2022-07-19T01:53:00Z">
        <w:r>
          <w:rPr>
            <w:lang w:val="en-CA"/>
          </w:rPr>
          <w:t>A participant commented that the common format and naming convention could be determined as part of the implementation and specification of the data dumper.</w:t>
        </w:r>
      </w:ins>
    </w:p>
    <w:p w14:paraId="72F38C0B" w14:textId="77777777" w:rsidR="00573DE0" w:rsidRDefault="00573DE0" w:rsidP="00573DE0">
      <w:pPr>
        <w:rPr>
          <w:ins w:id="1470" w:author="Microsoft Office User" w:date="2022-07-19T01:53:00Z"/>
          <w:lang w:val="en-CA"/>
        </w:rPr>
      </w:pPr>
      <w:ins w:id="1471" w:author="Microsoft Office User" w:date="2022-07-19T01:53:00Z">
        <w:r>
          <w:rPr>
            <w:lang w:val="en-CA"/>
          </w:rPr>
          <w:t>A participant commented that the group should be open to proposals that do not use quantization.</w:t>
        </w:r>
      </w:ins>
    </w:p>
    <w:p w14:paraId="04507E3B" w14:textId="066792BC" w:rsidR="00573DE0" w:rsidRDefault="00573DE0" w:rsidP="00573DE0">
      <w:pPr>
        <w:rPr>
          <w:ins w:id="1472" w:author="Microsoft Office User" w:date="2022-07-19T08:38:00Z"/>
          <w:lang w:val="en-CA"/>
        </w:rPr>
      </w:pPr>
      <w:ins w:id="1473" w:author="Microsoft Office User" w:date="2022-07-19T01:53:00Z">
        <w:r w:rsidRPr="00C94710">
          <w:rPr>
            <w:lang w:val="en-CA"/>
            <w:rPrChange w:id="1474" w:author="Microsoft Office User" w:date="2022-07-19T08:38:00Z">
              <w:rPr>
                <w:highlight w:val="yellow"/>
                <w:lang w:val="en-CA"/>
              </w:rPr>
            </w:rPrChange>
          </w:rPr>
          <w:t>Continue</w:t>
        </w:r>
      </w:ins>
      <w:ins w:id="1475" w:author="Microsoft Office User" w:date="2022-07-19T08:38:00Z">
        <w:r w:rsidR="00C94710" w:rsidRPr="00C94710">
          <w:rPr>
            <w:lang w:val="en-CA"/>
            <w:rPrChange w:id="1476" w:author="Microsoft Office User" w:date="2022-07-19T08:38:00Z">
              <w:rPr>
                <w:highlight w:val="yellow"/>
                <w:lang w:val="en-CA"/>
              </w:rPr>
            </w:rPrChange>
          </w:rPr>
          <w:t>d</w:t>
        </w:r>
      </w:ins>
      <w:ins w:id="1477" w:author="Microsoft Office User" w:date="2022-07-19T01:53:00Z">
        <w:r w:rsidRPr="00C94710">
          <w:rPr>
            <w:lang w:val="en-CA"/>
            <w:rPrChange w:id="1478" w:author="Microsoft Office User" w:date="2022-07-19T08:38:00Z">
              <w:rPr>
                <w:highlight w:val="yellow"/>
                <w:lang w:val="en-CA"/>
              </w:rPr>
            </w:rPrChange>
          </w:rPr>
          <w:t xml:space="preserve"> in second </w:t>
        </w:r>
        <w:proofErr w:type="spellStart"/>
        <w:r w:rsidRPr="00C94710">
          <w:rPr>
            <w:lang w:val="en-CA"/>
            <w:rPrChange w:id="1479" w:author="Microsoft Office User" w:date="2022-07-19T08:38:00Z">
              <w:rPr>
                <w:highlight w:val="yellow"/>
                <w:lang w:val="en-CA"/>
              </w:rPr>
            </w:rPrChange>
          </w:rPr>
          <w:t>BoG</w:t>
        </w:r>
        <w:proofErr w:type="spellEnd"/>
        <w:r w:rsidRPr="00C94710">
          <w:rPr>
            <w:lang w:val="en-CA"/>
            <w:rPrChange w:id="1480" w:author="Microsoft Office User" w:date="2022-07-19T08:38:00Z">
              <w:rPr>
                <w:highlight w:val="yellow"/>
                <w:lang w:val="en-CA"/>
              </w:rPr>
            </w:rPrChange>
          </w:rPr>
          <w:t xml:space="preserve"> meeting</w:t>
        </w:r>
      </w:ins>
      <w:ins w:id="1481" w:author="Microsoft Office User" w:date="2022-07-19T08:38:00Z">
        <w:r w:rsidR="00C94710" w:rsidRPr="00C94710">
          <w:rPr>
            <w:lang w:val="en-CA"/>
          </w:rPr>
          <w:t>:</w:t>
        </w:r>
      </w:ins>
    </w:p>
    <w:p w14:paraId="4E74F5E9" w14:textId="4CEA031B" w:rsidR="00C94710" w:rsidRDefault="00C94710" w:rsidP="00573DE0">
      <w:pPr>
        <w:rPr>
          <w:ins w:id="1482" w:author="Microsoft Office User" w:date="2022-07-19T08:39:00Z"/>
          <w:lang w:val="en-CA"/>
        </w:rPr>
      </w:pPr>
      <w:ins w:id="1483" w:author="Microsoft Office User" w:date="2022-07-19T08:38:00Z">
        <w:r>
          <w:rPr>
            <w:lang w:val="en-CA"/>
          </w:rPr>
          <w:t>A participant commented that it would be ideal if the neural network component of the common software base and the non-neural network component of the common software should be separable</w:t>
        </w:r>
      </w:ins>
      <w:ins w:id="1484" w:author="Microsoft Office User" w:date="2022-07-19T08:39:00Z">
        <w:r>
          <w:rPr>
            <w:lang w:val="en-CA"/>
          </w:rPr>
          <w:t xml:space="preserve"> as much as possible.</w:t>
        </w:r>
      </w:ins>
    </w:p>
    <w:p w14:paraId="4885FEAC" w14:textId="68F5FE62" w:rsidR="00C94710" w:rsidRDefault="000C531F" w:rsidP="00573DE0">
      <w:pPr>
        <w:rPr>
          <w:ins w:id="1485" w:author="Microsoft Office User" w:date="2022-07-19T08:41:00Z"/>
          <w:lang w:val="en-CA"/>
        </w:rPr>
      </w:pPr>
      <w:ins w:id="1486" w:author="Microsoft Office User" w:date="2022-07-19T08:39:00Z">
        <w:r>
          <w:rPr>
            <w:lang w:val="en-CA"/>
          </w:rPr>
          <w:t xml:space="preserve">A participant commented that </w:t>
        </w:r>
      </w:ins>
      <w:ins w:id="1487" w:author="Microsoft Office User" w:date="2022-07-19T08:41:00Z">
        <w:r>
          <w:rPr>
            <w:lang w:val="en-CA"/>
          </w:rPr>
          <w:t xml:space="preserve">it would be desirable for the </w:t>
        </w:r>
      </w:ins>
      <w:ins w:id="1488" w:author="Microsoft Office User" w:date="2022-07-19T08:39:00Z">
        <w:r>
          <w:rPr>
            <w:lang w:val="en-CA"/>
          </w:rPr>
          <w:t xml:space="preserve">common software model </w:t>
        </w:r>
      </w:ins>
      <w:ins w:id="1489" w:author="Microsoft Office User" w:date="2022-07-19T08:42:00Z">
        <w:r>
          <w:rPr>
            <w:lang w:val="en-CA"/>
          </w:rPr>
          <w:t>to not have drift.  The group agreed that this should be a recommendation.</w:t>
        </w:r>
      </w:ins>
    </w:p>
    <w:p w14:paraId="1F075735" w14:textId="0414583A"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490" w:author="Microsoft Office User" w:date="2022-07-19T08:53:00Z"/>
          <w:lang w:val="en-CA"/>
        </w:rPr>
      </w:pPr>
      <w:ins w:id="1491" w:author="Microsoft Office User" w:date="2022-07-19T01:53:00Z">
        <w:r>
          <w:rPr>
            <w:lang w:val="en-CA"/>
          </w:rPr>
          <w:t>How should we go forward in creating the common software base?</w:t>
        </w:r>
      </w:ins>
    </w:p>
    <w:p w14:paraId="60C345A5" w14:textId="66AE1A1B" w:rsidR="000D52E7" w:rsidRDefault="00942A54" w:rsidP="000D52E7">
      <w:pPr>
        <w:rPr>
          <w:ins w:id="1492" w:author="Microsoft Office User" w:date="2022-07-19T08:58:00Z"/>
          <w:lang w:val="en-CA"/>
        </w:rPr>
      </w:pPr>
      <w:ins w:id="1493" w:author="Microsoft Office User" w:date="2022-07-19T08:58:00Z">
        <w:r>
          <w:rPr>
            <w:lang w:val="en-CA"/>
          </w:rPr>
          <w:t>A participant suggested</w:t>
        </w:r>
      </w:ins>
      <w:ins w:id="1494" w:author="Microsoft Office User" w:date="2022-07-19T08:56:00Z">
        <w:r w:rsidR="000D52E7">
          <w:rPr>
            <w:lang w:val="en-CA"/>
          </w:rPr>
          <w:t xml:space="preserve"> </w:t>
        </w:r>
      </w:ins>
      <w:ins w:id="1495" w:author="Microsoft Office User" w:date="2022-07-19T08:57:00Z">
        <w:r w:rsidR="000D52E7">
          <w:rPr>
            <w:lang w:val="en-CA"/>
          </w:rPr>
          <w:t xml:space="preserve">creating the software within the </w:t>
        </w:r>
        <w:proofErr w:type="spellStart"/>
        <w:r w:rsidR="000D52E7">
          <w:rPr>
            <w:lang w:val="en-CA"/>
          </w:rPr>
          <w:t>AhG</w:t>
        </w:r>
        <w:proofErr w:type="spellEnd"/>
        <w:r w:rsidR="000D52E7">
          <w:rPr>
            <w:lang w:val="en-CA"/>
          </w:rPr>
          <w:t xml:space="preserve"> </w:t>
        </w:r>
      </w:ins>
    </w:p>
    <w:p w14:paraId="402C6AD4" w14:textId="1C0CDA2E" w:rsidR="00942A54" w:rsidRDefault="00942A54" w:rsidP="000D52E7">
      <w:pPr>
        <w:rPr>
          <w:ins w:id="1496" w:author="Microsoft Office User" w:date="2022-07-19T09:06:00Z"/>
          <w:lang w:val="en-CA"/>
        </w:rPr>
      </w:pPr>
      <w:ins w:id="1497" w:author="Microsoft Office User" w:date="2022-07-19T08:58:00Z">
        <w:r>
          <w:rPr>
            <w:lang w:val="en-CA"/>
          </w:rPr>
          <w:t>A participant suggested</w:t>
        </w:r>
      </w:ins>
      <w:ins w:id="1498" w:author="Microsoft Office User" w:date="2022-07-19T09:03:00Z">
        <w:r w:rsidR="007F3ADE">
          <w:rPr>
            <w:lang w:val="en-CA"/>
          </w:rPr>
          <w:t xml:space="preserve"> that </w:t>
        </w:r>
      </w:ins>
      <w:ins w:id="1499" w:author="Microsoft Office User" w:date="2022-07-19T09:04:00Z">
        <w:r w:rsidR="007F3ADE">
          <w:rPr>
            <w:lang w:val="en-CA"/>
          </w:rPr>
          <w:t>the software could go forward with multiple branches corresponding to different software currently available.</w:t>
        </w:r>
      </w:ins>
      <w:ins w:id="1500" w:author="Microsoft Office User" w:date="2022-07-19T09:06:00Z">
        <w:r w:rsidR="007F3ADE">
          <w:rPr>
            <w:lang w:val="en-CA"/>
          </w:rPr>
          <w:t xml:space="preserve">  </w:t>
        </w:r>
      </w:ins>
      <w:ins w:id="1501" w:author="Microsoft Office User" w:date="2022-07-19T09:18:00Z">
        <w:r w:rsidR="009B3170">
          <w:rPr>
            <w:lang w:val="en-CA"/>
          </w:rPr>
          <w:t>M</w:t>
        </w:r>
      </w:ins>
      <w:ins w:id="1502" w:author="Microsoft Office User" w:date="2022-07-19T09:33:00Z">
        <w:r w:rsidR="00E90B64">
          <w:rPr>
            <w:lang w:val="en-CA"/>
          </w:rPr>
          <w:t>any</w:t>
        </w:r>
      </w:ins>
      <w:ins w:id="1503" w:author="Microsoft Office User" w:date="2022-07-19T09:18:00Z">
        <w:r w:rsidR="009B3170">
          <w:rPr>
            <w:lang w:val="en-CA"/>
          </w:rPr>
          <w:t xml:space="preserve"> </w:t>
        </w:r>
      </w:ins>
      <w:ins w:id="1504" w:author="Microsoft Office User" w:date="2022-07-19T09:06:00Z">
        <w:r w:rsidR="007F3ADE">
          <w:rPr>
            <w:lang w:val="en-CA"/>
          </w:rPr>
          <w:t>participant</w:t>
        </w:r>
      </w:ins>
      <w:ins w:id="1505" w:author="Microsoft Office User" w:date="2022-07-19T09:18:00Z">
        <w:r w:rsidR="009B3170">
          <w:rPr>
            <w:lang w:val="en-CA"/>
          </w:rPr>
          <w:t>s</w:t>
        </w:r>
      </w:ins>
      <w:ins w:id="1506" w:author="Microsoft Office User" w:date="2022-07-19T09:06:00Z">
        <w:r w:rsidR="007F3ADE">
          <w:rPr>
            <w:lang w:val="en-CA"/>
          </w:rPr>
          <w:t xml:space="preserve"> supported this approach.</w:t>
        </w:r>
      </w:ins>
    </w:p>
    <w:p w14:paraId="1EF61705" w14:textId="0F72752D" w:rsidR="00E90B64" w:rsidRDefault="00E90B64" w:rsidP="000D52E7">
      <w:pPr>
        <w:rPr>
          <w:ins w:id="1507" w:author="Microsoft Office User" w:date="2022-07-19T09:36:00Z"/>
          <w:lang w:val="en-CA"/>
        </w:rPr>
      </w:pPr>
      <w:ins w:id="1508" w:author="Microsoft Office User" w:date="2022-07-19T09:33:00Z">
        <w:r>
          <w:rPr>
            <w:lang w:val="en-CA"/>
          </w:rPr>
          <w:t>A participant suggested that the software c</w:t>
        </w:r>
      </w:ins>
      <w:ins w:id="1509" w:author="Microsoft Office User" w:date="2022-07-19T09:34:00Z">
        <w:r>
          <w:rPr>
            <w:lang w:val="en-CA"/>
          </w:rPr>
          <w:t>ould go forward by including the multiple branches in a single branch using macros.</w:t>
        </w:r>
      </w:ins>
      <w:ins w:id="1510" w:author="Microsoft Office User" w:date="2022-07-19T09:47:00Z">
        <w:r w:rsidR="00034F85">
          <w:rPr>
            <w:lang w:val="en-CA"/>
          </w:rPr>
          <w:t xml:space="preserve"> A second participant supported</w:t>
        </w:r>
      </w:ins>
      <w:ins w:id="1511" w:author="Microsoft Office User" w:date="2022-07-19T09:48:00Z">
        <w:r w:rsidR="00034F85">
          <w:rPr>
            <w:lang w:val="en-CA"/>
          </w:rPr>
          <w:t xml:space="preserve"> this approach.</w:t>
        </w:r>
      </w:ins>
    </w:p>
    <w:p w14:paraId="476574CC" w14:textId="5CAA2D8B" w:rsidR="00E90B64" w:rsidRDefault="00E90B64" w:rsidP="000D52E7">
      <w:pPr>
        <w:rPr>
          <w:ins w:id="1512" w:author="Microsoft Office User" w:date="2022-07-19T09:49:00Z"/>
          <w:lang w:val="en-CA"/>
        </w:rPr>
      </w:pPr>
      <w:ins w:id="1513" w:author="Microsoft Office User" w:date="2022-07-19T09:36:00Z">
        <w:r>
          <w:rPr>
            <w:lang w:val="en-CA"/>
          </w:rPr>
          <w:t>A participant suggested that creating a common software base would be</w:t>
        </w:r>
        <w:r w:rsidR="00177279">
          <w:rPr>
            <w:lang w:val="en-CA"/>
          </w:rPr>
          <w:t xml:space="preserve"> valuable to both t</w:t>
        </w:r>
      </w:ins>
      <w:ins w:id="1514" w:author="Microsoft Office User" w:date="2022-07-19T09:37:00Z">
        <w:r w:rsidR="00177279">
          <w:rPr>
            <w:lang w:val="en-CA"/>
          </w:rPr>
          <w:t>he JVET and external community, as the NNVC activity is a fast-moving field of research.</w:t>
        </w:r>
      </w:ins>
    </w:p>
    <w:p w14:paraId="07A21EA4" w14:textId="1310CB64" w:rsidR="00034F85" w:rsidRDefault="00034F85" w:rsidP="000D52E7">
      <w:pPr>
        <w:rPr>
          <w:ins w:id="1515" w:author="Microsoft Office User" w:date="2022-07-19T09:50:00Z"/>
          <w:lang w:val="en-CA"/>
        </w:rPr>
      </w:pPr>
      <w:ins w:id="1516" w:author="Microsoft Office User" w:date="2022-07-19T09:49:00Z">
        <w:r>
          <w:rPr>
            <w:lang w:val="en-CA"/>
          </w:rPr>
          <w:t>A participant asked if there was an advantage to have multiple branches for multiple meeting cycles.</w:t>
        </w:r>
      </w:ins>
    </w:p>
    <w:p w14:paraId="06577CE5" w14:textId="70C4BF71" w:rsidR="00034F85" w:rsidRDefault="00034F85" w:rsidP="000D52E7">
      <w:pPr>
        <w:rPr>
          <w:ins w:id="1517" w:author="Microsoft Office User" w:date="2022-07-19T10:13:00Z"/>
          <w:lang w:val="en-CA"/>
        </w:rPr>
      </w:pPr>
      <w:ins w:id="1518" w:author="Microsoft Office User" w:date="2022-07-19T09:50:00Z">
        <w:r>
          <w:rPr>
            <w:lang w:val="en-CA"/>
          </w:rPr>
          <w:t xml:space="preserve">A participant suggested that the group could start with common software with support for a data </w:t>
        </w:r>
      </w:ins>
      <w:ins w:id="1519" w:author="Microsoft Office User" w:date="2022-07-19T10:16:00Z">
        <w:r w:rsidR="00A61634">
          <w:rPr>
            <w:lang w:val="en-CA"/>
          </w:rPr>
          <w:t>dumper</w:t>
        </w:r>
      </w:ins>
      <w:ins w:id="1520" w:author="Microsoft Office User" w:date="2022-07-19T09:51:00Z">
        <w:r>
          <w:rPr>
            <w:lang w:val="en-CA"/>
          </w:rPr>
          <w:t>, an exemplary network (or placeholder) and base training su</w:t>
        </w:r>
      </w:ins>
      <w:ins w:id="1521" w:author="Microsoft Office User" w:date="2022-07-19T09:52:00Z">
        <w:r>
          <w:rPr>
            <w:lang w:val="en-CA"/>
          </w:rPr>
          <w:t>pport.  A second participant supported this approach.</w:t>
        </w:r>
      </w:ins>
      <w:ins w:id="1522" w:author="Microsoft Office User" w:date="2022-07-19T09:51:00Z">
        <w:r>
          <w:rPr>
            <w:lang w:val="en-CA"/>
          </w:rPr>
          <w:t xml:space="preserve"> </w:t>
        </w:r>
      </w:ins>
    </w:p>
    <w:p w14:paraId="74ED94E0" w14:textId="3AA59334" w:rsidR="00FE707A" w:rsidRDefault="00FE707A" w:rsidP="000D52E7">
      <w:pPr>
        <w:rPr>
          <w:ins w:id="1523" w:author="Microsoft Office User" w:date="2022-07-19T10:17:00Z"/>
          <w:lang w:val="en-CA"/>
        </w:rPr>
      </w:pPr>
      <w:ins w:id="1524" w:author="Microsoft Office User" w:date="2022-07-19T10:14:00Z">
        <w:r>
          <w:rPr>
            <w:lang w:val="en-CA"/>
          </w:rPr>
          <w:t>A participant suggested that the group could include the networks from JVET-AA</w:t>
        </w:r>
      </w:ins>
      <w:ins w:id="1525" w:author="Microsoft Office User" w:date="2022-07-20T07:45:00Z">
        <w:r w:rsidR="008013F3">
          <w:rPr>
            <w:lang w:val="en-CA"/>
          </w:rPr>
          <w:t>0088</w:t>
        </w:r>
      </w:ins>
      <w:ins w:id="1526" w:author="Microsoft Office User" w:date="2022-07-19T10:14:00Z">
        <w:r>
          <w:rPr>
            <w:lang w:val="en-CA"/>
          </w:rPr>
          <w:t xml:space="preserve"> and JVET-AA</w:t>
        </w:r>
      </w:ins>
      <w:ins w:id="1527" w:author="Microsoft Office User" w:date="2022-07-20T07:45:00Z">
        <w:r w:rsidR="008013F3">
          <w:rPr>
            <w:lang w:val="en-CA"/>
          </w:rPr>
          <w:t>0111</w:t>
        </w:r>
      </w:ins>
      <w:ins w:id="1528" w:author="Microsoft Office User" w:date="2022-07-19T10:14:00Z">
        <w:r>
          <w:rPr>
            <w:lang w:val="en-CA"/>
          </w:rPr>
          <w:t xml:space="preserve"> as exemplary networks.</w:t>
        </w:r>
      </w:ins>
    </w:p>
    <w:p w14:paraId="6DFAE0F8" w14:textId="4E330199" w:rsidR="008013F3" w:rsidRDefault="008013F3" w:rsidP="008013F3">
      <w:pPr>
        <w:rPr>
          <w:ins w:id="1529" w:author="Microsoft Office User" w:date="2022-07-20T07:45:00Z"/>
          <w:lang w:val="en-CA"/>
        </w:rPr>
      </w:pPr>
      <w:ins w:id="1530" w:author="Microsoft Office User" w:date="2022-07-20T07:45:00Z">
        <w:r>
          <w:rPr>
            <w:lang w:val="en-CA"/>
          </w:rPr>
          <w:lastRenderedPageBreak/>
          <w:t xml:space="preserve">A </w:t>
        </w:r>
      </w:ins>
      <w:ins w:id="1531" w:author="Microsoft Office User" w:date="2022-07-20T07:47:00Z">
        <w:r>
          <w:rPr>
            <w:lang w:val="en-CA"/>
          </w:rPr>
          <w:t>participant</w:t>
        </w:r>
      </w:ins>
      <w:ins w:id="1532" w:author="Microsoft Office User" w:date="2022-07-20T07:45:00Z">
        <w:r>
          <w:rPr>
            <w:lang w:val="en-CA"/>
          </w:rPr>
          <w:t xml:space="preserve"> suggested that unifying the data dumper and data loader between the difference branches should be straightforward. A second </w:t>
        </w:r>
      </w:ins>
      <w:ins w:id="1533" w:author="Microsoft Office User" w:date="2022-07-20T07:47:00Z">
        <w:r>
          <w:rPr>
            <w:lang w:val="en-CA"/>
          </w:rPr>
          <w:t>participant</w:t>
        </w:r>
      </w:ins>
      <w:ins w:id="1534" w:author="Microsoft Office User" w:date="2022-07-20T07:45:00Z">
        <w:r>
          <w:rPr>
            <w:lang w:val="en-CA"/>
          </w:rPr>
          <w:t xml:space="preserve"> support this statement.</w:t>
        </w:r>
      </w:ins>
      <w:ins w:id="1535" w:author="Microsoft Office User" w:date="2022-07-20T07:47:00Z">
        <w:r>
          <w:rPr>
            <w:lang w:val="en-CA"/>
          </w:rPr>
          <w:t xml:space="preserve">  It was noted that both participants are proponents of JVET-AA0088 and JVET-AA01111.</w:t>
        </w:r>
      </w:ins>
    </w:p>
    <w:p w14:paraId="2AE08D0A" w14:textId="1D6ECC25" w:rsidR="009759C7" w:rsidRDefault="00A61634" w:rsidP="000D52E7">
      <w:pPr>
        <w:rPr>
          <w:ins w:id="1536" w:author="Microsoft Office User" w:date="2022-07-19T09:33:00Z"/>
          <w:lang w:val="en-CA"/>
        </w:rPr>
      </w:pPr>
      <w:ins w:id="1537" w:author="Microsoft Office User" w:date="2022-07-19T10:17:00Z">
        <w:r>
          <w:rPr>
            <w:lang w:val="en-CA"/>
          </w:rPr>
          <w:t xml:space="preserve">The group </w:t>
        </w:r>
      </w:ins>
      <w:ins w:id="1538" w:author="Microsoft Office User" w:date="2022-07-20T07:48:00Z">
        <w:r w:rsidR="009759C7">
          <w:rPr>
            <w:lang w:val="en-CA"/>
          </w:rPr>
          <w:t xml:space="preserve">expressed support for the </w:t>
        </w:r>
      </w:ins>
      <w:ins w:id="1539" w:author="Microsoft Office User" w:date="2022-07-19T10:17:00Z">
        <w:r>
          <w:rPr>
            <w:lang w:val="en-CA"/>
          </w:rPr>
          <w:t xml:space="preserve">direction of creating a common software with support </w:t>
        </w:r>
      </w:ins>
      <w:ins w:id="1540" w:author="Microsoft Office User" w:date="2022-07-20T07:48:00Z">
        <w:r w:rsidR="009759C7">
          <w:rPr>
            <w:lang w:val="en-CA"/>
          </w:rPr>
          <w:t xml:space="preserve">for </w:t>
        </w:r>
      </w:ins>
      <w:ins w:id="1541" w:author="Microsoft Office User" w:date="2022-07-19T10:17:00Z">
        <w:r>
          <w:rPr>
            <w:lang w:val="en-CA"/>
          </w:rPr>
          <w:t xml:space="preserve">a data </w:t>
        </w:r>
      </w:ins>
      <w:ins w:id="1542" w:author="Microsoft Office User" w:date="2022-07-19T10:21:00Z">
        <w:r>
          <w:rPr>
            <w:lang w:val="en-CA"/>
          </w:rPr>
          <w:t>dumper</w:t>
        </w:r>
      </w:ins>
      <w:ins w:id="1543" w:author="Microsoft Office User" w:date="2022-07-19T10:17:00Z">
        <w:r>
          <w:rPr>
            <w:lang w:val="en-CA"/>
          </w:rPr>
          <w:t xml:space="preserve">, </w:t>
        </w:r>
      </w:ins>
      <w:ins w:id="1544" w:author="Microsoft Office User" w:date="2022-07-19T10:18:00Z">
        <w:r>
          <w:rPr>
            <w:lang w:val="en-CA"/>
          </w:rPr>
          <w:t>an exemplary network, base training support and including the networks from JVET-AA</w:t>
        </w:r>
      </w:ins>
      <w:ins w:id="1545" w:author="Microsoft Office User" w:date="2022-07-20T07:48:00Z">
        <w:r w:rsidR="009759C7">
          <w:rPr>
            <w:lang w:val="en-CA"/>
          </w:rPr>
          <w:t>0088</w:t>
        </w:r>
      </w:ins>
      <w:ins w:id="1546" w:author="Microsoft Office User" w:date="2022-07-19T10:18:00Z">
        <w:r>
          <w:rPr>
            <w:lang w:val="en-CA"/>
          </w:rPr>
          <w:t xml:space="preserve"> and JVET-AA</w:t>
        </w:r>
      </w:ins>
      <w:ins w:id="1547" w:author="Microsoft Office User" w:date="2022-07-20T07:48:00Z">
        <w:r w:rsidR="009759C7">
          <w:rPr>
            <w:lang w:val="en-CA"/>
          </w:rPr>
          <w:t>0110</w:t>
        </w:r>
      </w:ins>
      <w:ins w:id="1548" w:author="Microsoft Office User" w:date="2022-07-19T10:18:00Z">
        <w:r>
          <w:rPr>
            <w:lang w:val="en-CA"/>
          </w:rPr>
          <w:t xml:space="preserve"> if possible.  Franck</w:t>
        </w:r>
      </w:ins>
      <w:ins w:id="1549" w:author="Microsoft Office User" w:date="2022-07-20T07:49:00Z">
        <w:r w:rsidR="009759C7">
          <w:rPr>
            <w:lang w:val="en-CA"/>
          </w:rPr>
          <w:t xml:space="preserve"> Galpin</w:t>
        </w:r>
      </w:ins>
      <w:ins w:id="1550" w:author="Microsoft Office User" w:date="2022-07-19T10:18:00Z">
        <w:r>
          <w:rPr>
            <w:lang w:val="en-CA"/>
          </w:rPr>
          <w:t xml:space="preserve">, </w:t>
        </w:r>
        <w:proofErr w:type="spellStart"/>
        <w:r>
          <w:rPr>
            <w:lang w:val="en-CA"/>
          </w:rPr>
          <w:t>Liqiang</w:t>
        </w:r>
      </w:ins>
      <w:proofErr w:type="spellEnd"/>
      <w:ins w:id="1551" w:author="Microsoft Office User" w:date="2022-07-20T07:49:00Z">
        <w:r w:rsidR="009759C7">
          <w:rPr>
            <w:lang w:val="en-CA"/>
          </w:rPr>
          <w:t xml:space="preserve"> Wang</w:t>
        </w:r>
      </w:ins>
      <w:ins w:id="1552" w:author="Microsoft Office User" w:date="2022-07-19T10:18:00Z">
        <w:r>
          <w:rPr>
            <w:lang w:val="en-CA"/>
          </w:rPr>
          <w:t>, Yue</w:t>
        </w:r>
      </w:ins>
      <w:ins w:id="1553" w:author="Microsoft Office User" w:date="2022-07-20T07:49:00Z">
        <w:r w:rsidR="009759C7">
          <w:rPr>
            <w:lang w:val="en-CA"/>
          </w:rPr>
          <w:t xml:space="preserve"> Li</w:t>
        </w:r>
      </w:ins>
      <w:ins w:id="1554" w:author="Microsoft Office User" w:date="2022-07-19T10:19:00Z">
        <w:r>
          <w:rPr>
            <w:lang w:val="en-CA"/>
          </w:rPr>
          <w:t>, Elena</w:t>
        </w:r>
      </w:ins>
      <w:ins w:id="1555" w:author="Microsoft Office User" w:date="2022-07-20T07:49:00Z">
        <w:r w:rsidR="009759C7">
          <w:rPr>
            <w:lang w:val="en-CA"/>
          </w:rPr>
          <w:t xml:space="preserve"> </w:t>
        </w:r>
        <w:proofErr w:type="spellStart"/>
        <w:r w:rsidR="009759C7">
          <w:rPr>
            <w:lang w:val="en-CA"/>
          </w:rPr>
          <w:t>Alshina</w:t>
        </w:r>
      </w:ins>
      <w:proofErr w:type="spellEnd"/>
      <w:ins w:id="1556" w:author="Microsoft Office User" w:date="2022-07-19T10:19:00Z">
        <w:r>
          <w:rPr>
            <w:lang w:val="en-CA"/>
          </w:rPr>
          <w:t>, and Andrew</w:t>
        </w:r>
      </w:ins>
      <w:ins w:id="1557" w:author="Microsoft Office User" w:date="2022-07-20T07:49:00Z">
        <w:r w:rsidR="009759C7">
          <w:rPr>
            <w:lang w:val="en-CA"/>
          </w:rPr>
          <w:t xml:space="preserve"> </w:t>
        </w:r>
        <w:proofErr w:type="spellStart"/>
        <w:r w:rsidR="009759C7">
          <w:rPr>
            <w:lang w:val="en-CA"/>
          </w:rPr>
          <w:t>Segall</w:t>
        </w:r>
      </w:ins>
      <w:proofErr w:type="spellEnd"/>
      <w:ins w:id="1558" w:author="Microsoft Office User" w:date="2022-07-19T10:19:00Z">
        <w:r>
          <w:rPr>
            <w:lang w:val="en-CA"/>
          </w:rPr>
          <w:t xml:space="preserve"> to work offline on a tentative software development plan</w:t>
        </w:r>
      </w:ins>
      <w:ins w:id="1559" w:author="Microsoft Office User" w:date="2022-07-19T10:20:00Z">
        <w:r>
          <w:rPr>
            <w:lang w:val="en-CA"/>
          </w:rPr>
          <w:t xml:space="preserve"> for review by the </w:t>
        </w:r>
        <w:proofErr w:type="spellStart"/>
        <w:r>
          <w:rPr>
            <w:lang w:val="en-CA"/>
          </w:rPr>
          <w:t>BoG</w:t>
        </w:r>
        <w:proofErr w:type="spellEnd"/>
        <w:r>
          <w:rPr>
            <w:lang w:val="en-CA"/>
          </w:rPr>
          <w:t>.</w:t>
        </w:r>
      </w:ins>
    </w:p>
    <w:p w14:paraId="239BCDB3" w14:textId="70BAA033" w:rsidR="00DB3AB4" w:rsidRDefault="0092398F" w:rsidP="00DB3AB4">
      <w:pPr>
        <w:pStyle w:val="Heading2"/>
        <w:ind w:left="540" w:hanging="540"/>
        <w:rPr>
          <w:ins w:id="1560" w:author="Microsoft Office User" w:date="2022-07-19T01:51:00Z"/>
          <w:lang w:val="en-CA"/>
        </w:rPr>
      </w:pPr>
      <w:del w:id="1561" w:author="Microsoft Office User" w:date="2022-07-18T23:39:00Z">
        <w:r w:rsidDel="006B5429">
          <w:rPr>
            <w:lang w:val="en-CA"/>
          </w:rPr>
          <w:delText>“Pseudo” and “real” training</w:delText>
        </w:r>
        <w:r w:rsidR="001951D4" w:rsidDel="006B5429">
          <w:rPr>
            <w:lang w:val="en-CA"/>
          </w:rPr>
          <w:delText>?</w:delText>
        </w:r>
      </w:del>
      <w:ins w:id="1562" w:author="Microsoft Office User" w:date="2022-07-19T01:51:00Z">
        <w:r w:rsidR="00DB3AB4">
          <w:rPr>
            <w:lang w:val="en-CA"/>
          </w:rPr>
          <w:t>Recommendation Refinement</w:t>
        </w:r>
      </w:ins>
    </w:p>
    <w:p w14:paraId="768388B3" w14:textId="714C98CF" w:rsidR="00D37473" w:rsidRDefault="00DE1679"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563" w:author="Microsoft Office User" w:date="2022-07-19T01:20:00Z"/>
          <w:lang w:val="en-CA"/>
        </w:rPr>
      </w:pPr>
      <w:ins w:id="1564" w:author="Microsoft Office User" w:date="2022-07-19T01:19:00Z">
        <w:r>
          <w:rPr>
            <w:lang w:val="en-CA"/>
          </w:rPr>
          <w:t>How should we update the recommendations for executing and reporting cross-check p</w:t>
        </w:r>
      </w:ins>
      <w:ins w:id="1565" w:author="Microsoft Office User" w:date="2022-07-19T01:20:00Z">
        <w:r>
          <w:rPr>
            <w:lang w:val="en-CA"/>
          </w:rPr>
          <w:t xml:space="preserve">rocedures to address challenges that were reported in the </w:t>
        </w:r>
        <w:proofErr w:type="spellStart"/>
        <w:r>
          <w:rPr>
            <w:lang w:val="en-CA"/>
          </w:rPr>
          <w:t>BoG</w:t>
        </w:r>
        <w:proofErr w:type="spellEnd"/>
        <w:r>
          <w:rPr>
            <w:lang w:val="en-CA"/>
          </w:rPr>
          <w:t>?</w:t>
        </w:r>
      </w:ins>
    </w:p>
    <w:p w14:paraId="79942E2C" w14:textId="73D2F527" w:rsidR="00DE1679" w:rsidRDefault="00DE1679" w:rsidP="00DE1679">
      <w:pPr>
        <w:rPr>
          <w:ins w:id="1566" w:author="Microsoft Office User" w:date="2022-07-19T01:20:00Z"/>
          <w:lang w:val="en-CA"/>
        </w:rPr>
      </w:pPr>
      <w:ins w:id="1567" w:author="Microsoft Office User" w:date="2022-07-19T01:20:00Z">
        <w:r>
          <w:rPr>
            <w:lang w:val="en-CA"/>
          </w:rPr>
          <w:t>As a summary, the following challenges had been reported:</w:t>
        </w:r>
      </w:ins>
    </w:p>
    <w:p w14:paraId="60920F00" w14:textId="72ADE67E" w:rsidR="0043786B" w:rsidRDefault="00B00313" w:rsidP="00B00313">
      <w:pPr>
        <w:rPr>
          <w:ins w:id="1568" w:author="Microsoft Office User" w:date="2022-07-19T01:36:00Z"/>
          <w:lang w:val="en-CA"/>
        </w:rPr>
      </w:pPr>
      <w:ins w:id="1569" w:author="Microsoft Office User" w:date="2022-07-19T01:22:00Z">
        <w:r>
          <w:rPr>
            <w:lang w:val="en-CA"/>
          </w:rPr>
          <w:tab/>
        </w:r>
      </w:ins>
      <w:ins w:id="1570" w:author="Microsoft Office User" w:date="2022-07-19T01:36:00Z">
        <w:r w:rsidR="0043786B">
          <w:rPr>
            <w:lang w:val="en-CA"/>
          </w:rPr>
          <w:t>JVET-AA0174</w:t>
        </w:r>
      </w:ins>
    </w:p>
    <w:p w14:paraId="6210EDCA" w14:textId="44FA1957" w:rsidR="0043786B" w:rsidRPr="0043786B" w:rsidRDefault="0043786B">
      <w:pPr>
        <w:pStyle w:val="ListParagraph"/>
        <w:numPr>
          <w:ilvl w:val="0"/>
          <w:numId w:val="46"/>
        </w:numPr>
        <w:rPr>
          <w:ins w:id="1571" w:author="Microsoft Office User" w:date="2022-07-19T01:36:00Z"/>
          <w:lang w:val="en-CA"/>
        </w:rPr>
        <w:pPrChange w:id="1572" w:author="Microsoft Office User" w:date="2022-07-19T01:36:00Z">
          <w:pPr/>
        </w:pPrChange>
      </w:pPr>
      <w:ins w:id="1573" w:author="Microsoft Office User" w:date="2022-07-19T01:36:00Z">
        <w:r>
          <w:rPr>
            <w:lang w:val="en-CA"/>
          </w:rPr>
          <w:t xml:space="preserve">The data preparation is the most </w:t>
        </w:r>
        <w:proofErr w:type="gramStart"/>
        <w:r>
          <w:rPr>
            <w:lang w:val="en-CA"/>
          </w:rPr>
          <w:t>time consuming</w:t>
        </w:r>
        <w:proofErr w:type="gramEnd"/>
        <w:r>
          <w:rPr>
            <w:lang w:val="en-CA"/>
          </w:rPr>
          <w:t xml:space="preserve"> part and took tho</w:t>
        </w:r>
      </w:ins>
      <w:ins w:id="1574" w:author="Microsoft Office User" w:date="2022-07-19T01:37:00Z">
        <w:r>
          <w:rPr>
            <w:lang w:val="en-CA"/>
          </w:rPr>
          <w:t>usands of hours</w:t>
        </w:r>
      </w:ins>
      <w:ins w:id="1575" w:author="Microsoft Office User" w:date="2022-07-19T01:36:00Z">
        <w:r w:rsidRPr="0043786B">
          <w:rPr>
            <w:lang w:val="en-CA"/>
          </w:rPr>
          <w:t xml:space="preserve"> </w:t>
        </w:r>
      </w:ins>
    </w:p>
    <w:p w14:paraId="188E2B0A" w14:textId="2757CE36" w:rsidR="0043786B" w:rsidRDefault="0043786B" w:rsidP="0043786B">
      <w:pPr>
        <w:pStyle w:val="ListParagraph"/>
        <w:numPr>
          <w:ilvl w:val="0"/>
          <w:numId w:val="46"/>
        </w:numPr>
        <w:rPr>
          <w:ins w:id="1576" w:author="Microsoft Office User" w:date="2022-07-19T10:22:00Z"/>
          <w:lang w:val="en-CA"/>
        </w:rPr>
      </w:pPr>
      <w:ins w:id="1577" w:author="Microsoft Office User" w:date="2022-07-19T01:37:00Z">
        <w:r>
          <w:rPr>
            <w:lang w:val="en-CA"/>
          </w:rPr>
          <w:t xml:space="preserve">The cross-checking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ins>
    </w:p>
    <w:p w14:paraId="6E8EC0B6" w14:textId="1C341FED" w:rsidR="0047294D" w:rsidRPr="0067704C" w:rsidRDefault="0047294D" w:rsidP="0043786B">
      <w:pPr>
        <w:pStyle w:val="ListParagraph"/>
        <w:numPr>
          <w:ilvl w:val="0"/>
          <w:numId w:val="46"/>
        </w:numPr>
        <w:rPr>
          <w:ins w:id="1578" w:author="Microsoft Office User" w:date="2022-07-19T01:37:00Z"/>
          <w:lang w:val="en-CA"/>
        </w:rPr>
      </w:pPr>
      <w:ins w:id="1579" w:author="Microsoft Office User" w:date="2022-07-19T10:23:00Z">
        <w:r>
          <w:rPr>
            <w:lang w:val="en-CA"/>
          </w:rPr>
          <w:t>The training data sets were not aligned.</w:t>
        </w:r>
      </w:ins>
    </w:p>
    <w:p w14:paraId="6B78710B" w14:textId="65E2A7B2" w:rsidR="00DE1679" w:rsidRPr="00B00313" w:rsidRDefault="0043786B">
      <w:pPr>
        <w:rPr>
          <w:ins w:id="1580" w:author="Microsoft Office User" w:date="2022-07-19T01:21:00Z"/>
          <w:lang w:val="en-CA"/>
        </w:rPr>
        <w:pPrChange w:id="1581" w:author="Microsoft Office User" w:date="2022-07-19T01:22:00Z">
          <w:pPr>
            <w:pStyle w:val="ListParagraph"/>
            <w:numPr>
              <w:numId w:val="41"/>
            </w:numPr>
            <w:ind w:hanging="360"/>
          </w:pPr>
        </w:pPrChange>
      </w:pPr>
      <w:ins w:id="1582" w:author="Microsoft Office User" w:date="2022-07-19T01:36:00Z">
        <w:r>
          <w:rPr>
            <w:lang w:val="en-CA"/>
          </w:rPr>
          <w:tab/>
        </w:r>
      </w:ins>
      <w:ins w:id="1583" w:author="Microsoft Office User" w:date="2022-07-19T01:21:00Z">
        <w:r w:rsidR="00DE1679" w:rsidRPr="00B00313">
          <w:rPr>
            <w:lang w:val="en-CA"/>
          </w:rPr>
          <w:t>JVET-AA0178</w:t>
        </w:r>
      </w:ins>
    </w:p>
    <w:p w14:paraId="2D68CF4B" w14:textId="17351BCE" w:rsidR="00DE1679" w:rsidRPr="00B00313" w:rsidRDefault="00DE1679">
      <w:pPr>
        <w:pStyle w:val="ListParagraph"/>
        <w:numPr>
          <w:ilvl w:val="0"/>
          <w:numId w:val="43"/>
        </w:numPr>
        <w:rPr>
          <w:ins w:id="1584" w:author="Microsoft Office User" w:date="2022-07-19T01:21:00Z"/>
          <w:color w:val="000000" w:themeColor="text1"/>
          <w:lang w:val="en-CA"/>
          <w:rPrChange w:id="1585" w:author="Microsoft Office User" w:date="2022-07-19T01:23:00Z">
            <w:rPr>
              <w:ins w:id="1586" w:author="Microsoft Office User" w:date="2022-07-19T01:21:00Z"/>
              <w:lang w:val="en-CA"/>
            </w:rPr>
          </w:rPrChange>
        </w:rPr>
        <w:pPrChange w:id="1587" w:author="Microsoft Office User" w:date="2022-07-19T01:22:00Z">
          <w:pPr>
            <w:pStyle w:val="ListParagraph"/>
            <w:numPr>
              <w:numId w:val="41"/>
            </w:numPr>
            <w:ind w:hanging="360"/>
          </w:pPr>
        </w:pPrChange>
      </w:pPr>
      <w:ins w:id="1588" w:author="Microsoft Office User" w:date="2022-07-19T01:21:00Z">
        <w:r w:rsidRPr="00B00313">
          <w:rPr>
            <w:color w:val="000000" w:themeColor="text1"/>
            <w:lang w:val="en-CA"/>
            <w:rPrChange w:id="1589" w:author="Microsoft Office User" w:date="2022-07-19T01:23:00Z">
              <w:rPr>
                <w:lang w:val="en-CA"/>
              </w:rPr>
            </w:rPrChange>
          </w:rPr>
          <w:t>The amount of time needed for the two stages of training</w:t>
        </w:r>
      </w:ins>
    </w:p>
    <w:p w14:paraId="28E52B84" w14:textId="77777777" w:rsidR="00DE1679" w:rsidRPr="00B00313" w:rsidRDefault="00DE1679">
      <w:pPr>
        <w:pStyle w:val="ListParagraph"/>
        <w:numPr>
          <w:ilvl w:val="0"/>
          <w:numId w:val="43"/>
        </w:numPr>
        <w:rPr>
          <w:ins w:id="1590" w:author="Microsoft Office User" w:date="2022-07-19T01:21:00Z"/>
          <w:color w:val="000000" w:themeColor="text1"/>
          <w:lang w:val="en-CA"/>
          <w:rPrChange w:id="1591" w:author="Microsoft Office User" w:date="2022-07-19T01:23:00Z">
            <w:rPr>
              <w:ins w:id="1592" w:author="Microsoft Office User" w:date="2022-07-19T01:21:00Z"/>
              <w:lang w:val="en-CA"/>
            </w:rPr>
          </w:rPrChange>
        </w:rPr>
        <w:pPrChange w:id="1593" w:author="Microsoft Office User" w:date="2022-07-19T01:22:00Z">
          <w:pPr>
            <w:pStyle w:val="ListParagraph"/>
            <w:numPr>
              <w:numId w:val="41"/>
            </w:numPr>
            <w:ind w:hanging="360"/>
          </w:pPr>
        </w:pPrChange>
      </w:pPr>
      <w:ins w:id="1594" w:author="Microsoft Office User" w:date="2022-07-19T01:21:00Z">
        <w:r w:rsidRPr="00B00313">
          <w:rPr>
            <w:color w:val="000000" w:themeColor="text1"/>
            <w:lang w:val="en-CA"/>
            <w:rPrChange w:id="1595" w:author="Microsoft Office User" w:date="2022-07-19T01:23:00Z">
              <w:rPr>
                <w:lang w:val="en-CA"/>
              </w:rPr>
            </w:rPrChange>
          </w:rPr>
          <w:t xml:space="preserve">The training took 18 days </w:t>
        </w:r>
      </w:ins>
    </w:p>
    <w:p w14:paraId="7AC3346D" w14:textId="77777777" w:rsidR="00DE1679" w:rsidRPr="00B00313" w:rsidRDefault="00DE1679">
      <w:pPr>
        <w:pStyle w:val="ListParagraph"/>
        <w:numPr>
          <w:ilvl w:val="0"/>
          <w:numId w:val="43"/>
        </w:numPr>
        <w:rPr>
          <w:ins w:id="1596" w:author="Microsoft Office User" w:date="2022-07-19T01:21:00Z"/>
          <w:color w:val="000000" w:themeColor="text1"/>
          <w:lang w:val="en-CA"/>
          <w:rPrChange w:id="1597" w:author="Microsoft Office User" w:date="2022-07-19T01:23:00Z">
            <w:rPr>
              <w:ins w:id="1598" w:author="Microsoft Office User" w:date="2022-07-19T01:21:00Z"/>
              <w:lang w:val="en-CA"/>
            </w:rPr>
          </w:rPrChange>
        </w:rPr>
        <w:pPrChange w:id="1599" w:author="Microsoft Office User" w:date="2022-07-19T01:22:00Z">
          <w:pPr>
            <w:pStyle w:val="ListParagraph"/>
            <w:numPr>
              <w:numId w:val="41"/>
            </w:numPr>
            <w:ind w:hanging="360"/>
          </w:pPr>
        </w:pPrChange>
      </w:pPr>
      <w:ins w:id="1600" w:author="Microsoft Office User" w:date="2022-07-19T01:21:00Z">
        <w:r w:rsidRPr="00B00313">
          <w:rPr>
            <w:color w:val="000000" w:themeColor="text1"/>
            <w:lang w:val="en-CA"/>
            <w:rPrChange w:id="1601" w:author="Microsoft Office User" w:date="2022-07-19T01:23:00Z">
              <w:rPr>
                <w:lang w:val="en-CA"/>
              </w:rPr>
            </w:rPrChange>
          </w:rPr>
          <w:t xml:space="preserve">The data preparation took an additional 21 days </w:t>
        </w:r>
      </w:ins>
    </w:p>
    <w:p w14:paraId="114954F0" w14:textId="09C22C14" w:rsidR="00DE1679" w:rsidRPr="00B00313" w:rsidRDefault="00DE1679">
      <w:pPr>
        <w:ind w:left="360"/>
        <w:rPr>
          <w:ins w:id="1602" w:author="Microsoft Office User" w:date="2022-07-19T01:22:00Z"/>
          <w:color w:val="000000" w:themeColor="text1"/>
          <w:lang w:val="en-CA"/>
          <w:rPrChange w:id="1603" w:author="Microsoft Office User" w:date="2022-07-19T01:23:00Z">
            <w:rPr>
              <w:ins w:id="1604" w:author="Microsoft Office User" w:date="2022-07-19T01:22:00Z"/>
              <w:lang w:val="en-CA"/>
            </w:rPr>
          </w:rPrChange>
        </w:rPr>
        <w:pPrChange w:id="1605" w:author="Microsoft Office User" w:date="2022-07-19T01:22:00Z">
          <w:pPr>
            <w:pStyle w:val="ListParagraph"/>
          </w:pPr>
        </w:pPrChange>
      </w:pPr>
      <w:ins w:id="1606" w:author="Microsoft Office User" w:date="2022-07-19T01:22:00Z">
        <w:r w:rsidRPr="00B00313">
          <w:rPr>
            <w:color w:val="000000" w:themeColor="text1"/>
            <w:lang w:val="en-CA"/>
            <w:rPrChange w:id="1607" w:author="Microsoft Office User" w:date="2022-07-19T01:23:00Z">
              <w:rPr>
                <w:lang w:val="en-CA"/>
              </w:rPr>
            </w:rPrChange>
          </w:rPr>
          <w:t>JVET-AA0181</w:t>
        </w:r>
      </w:ins>
    </w:p>
    <w:p w14:paraId="295E7107" w14:textId="77777777" w:rsidR="00DE1679" w:rsidRPr="00B00313" w:rsidRDefault="00DE1679">
      <w:pPr>
        <w:pStyle w:val="ListParagraph"/>
        <w:numPr>
          <w:ilvl w:val="0"/>
          <w:numId w:val="42"/>
        </w:numPr>
        <w:rPr>
          <w:ins w:id="1608" w:author="Microsoft Office User" w:date="2022-07-19T01:22:00Z"/>
          <w:color w:val="000000" w:themeColor="text1"/>
          <w:rPrChange w:id="1609" w:author="Microsoft Office User" w:date="2022-07-19T01:23:00Z">
            <w:rPr>
              <w:ins w:id="1610" w:author="Microsoft Office User" w:date="2022-07-19T01:22:00Z"/>
              <w:color w:val="0070C0"/>
            </w:rPr>
          </w:rPrChange>
        </w:rPr>
        <w:pPrChange w:id="1611" w:author="Microsoft Office User" w:date="2022-07-19T01:22:00Z">
          <w:pPr>
            <w:pStyle w:val="ListParagraph"/>
            <w:numPr>
              <w:numId w:val="36"/>
            </w:numPr>
            <w:ind w:hanging="360"/>
          </w:pPr>
        </w:pPrChange>
      </w:pPr>
      <w:ins w:id="1612" w:author="Microsoft Office User" w:date="2022-07-19T01:22:00Z">
        <w:r w:rsidRPr="00B00313">
          <w:rPr>
            <w:color w:val="000000" w:themeColor="text1"/>
            <w:rPrChange w:id="1613" w:author="Microsoft Office User" w:date="2022-07-19T01:23:00Z">
              <w:rPr>
                <w:color w:val="0070C0"/>
              </w:rPr>
            </w:rPrChange>
          </w:rPr>
          <w:t>The amount of time to perform the cross-check</w:t>
        </w:r>
      </w:ins>
    </w:p>
    <w:p w14:paraId="2722E18D" w14:textId="77777777" w:rsidR="00DE1679" w:rsidRPr="00B00313" w:rsidRDefault="00DE1679">
      <w:pPr>
        <w:pStyle w:val="ListParagraph"/>
        <w:numPr>
          <w:ilvl w:val="0"/>
          <w:numId w:val="42"/>
        </w:numPr>
        <w:rPr>
          <w:ins w:id="1614" w:author="Microsoft Office User" w:date="2022-07-19T01:22:00Z"/>
          <w:color w:val="000000" w:themeColor="text1"/>
          <w:rPrChange w:id="1615" w:author="Microsoft Office User" w:date="2022-07-19T01:23:00Z">
            <w:rPr>
              <w:ins w:id="1616" w:author="Microsoft Office User" w:date="2022-07-19T01:22:00Z"/>
              <w:color w:val="0070C0"/>
            </w:rPr>
          </w:rPrChange>
        </w:rPr>
        <w:pPrChange w:id="1617" w:author="Microsoft Office User" w:date="2022-07-19T01:22:00Z">
          <w:pPr>
            <w:pStyle w:val="ListParagraph"/>
            <w:numPr>
              <w:numId w:val="36"/>
            </w:numPr>
            <w:ind w:hanging="360"/>
          </w:pPr>
        </w:pPrChange>
      </w:pPr>
      <w:ins w:id="1618" w:author="Microsoft Office User" w:date="2022-07-19T01:22:00Z">
        <w:r w:rsidRPr="00B00313">
          <w:rPr>
            <w:color w:val="000000" w:themeColor="text1"/>
            <w:rPrChange w:id="1619" w:author="Microsoft Office User" w:date="2022-07-19T01:23:00Z">
              <w:rPr>
                <w:color w:val="0070C0"/>
              </w:rPr>
            </w:rPrChange>
          </w:rPr>
          <w:t>A need to update the training scripts to run in the cross-checker’s environment</w:t>
        </w:r>
      </w:ins>
    </w:p>
    <w:p w14:paraId="551CF92B" w14:textId="0BBA5277" w:rsidR="00DE1679" w:rsidRPr="00B00313" w:rsidRDefault="00DE1679">
      <w:pPr>
        <w:ind w:left="360"/>
        <w:rPr>
          <w:ins w:id="1620" w:author="Microsoft Office User" w:date="2022-07-19T01:22:00Z"/>
          <w:color w:val="000000" w:themeColor="text1"/>
          <w:rPrChange w:id="1621" w:author="Microsoft Office User" w:date="2022-07-19T01:23:00Z">
            <w:rPr>
              <w:ins w:id="1622" w:author="Microsoft Office User" w:date="2022-07-19T01:22:00Z"/>
            </w:rPr>
          </w:rPrChange>
        </w:rPr>
        <w:pPrChange w:id="1623" w:author="Microsoft Office User" w:date="2022-07-19T01:22:00Z">
          <w:pPr>
            <w:pStyle w:val="ListParagraph"/>
            <w:numPr>
              <w:numId w:val="41"/>
            </w:numPr>
            <w:ind w:hanging="360"/>
          </w:pPr>
        </w:pPrChange>
      </w:pPr>
      <w:ins w:id="1624" w:author="Microsoft Office User" w:date="2022-07-19T01:22:00Z">
        <w:r w:rsidRPr="00B00313">
          <w:rPr>
            <w:color w:val="000000" w:themeColor="text1"/>
            <w:rPrChange w:id="1625" w:author="Microsoft Office User" w:date="2022-07-19T01:23:00Z">
              <w:rPr/>
            </w:rPrChange>
          </w:rPr>
          <w:t>JVET-AA0217</w:t>
        </w:r>
      </w:ins>
    </w:p>
    <w:p w14:paraId="7426A2D7" w14:textId="499E3325" w:rsidR="00DE1679" w:rsidRPr="00B00313" w:rsidRDefault="00DE1679">
      <w:pPr>
        <w:pStyle w:val="ListParagraph"/>
        <w:numPr>
          <w:ilvl w:val="0"/>
          <w:numId w:val="44"/>
        </w:numPr>
        <w:rPr>
          <w:ins w:id="1626" w:author="Microsoft Office User" w:date="2022-07-19T01:20:00Z"/>
          <w:color w:val="000000" w:themeColor="text1"/>
          <w:rPrChange w:id="1627" w:author="Microsoft Office User" w:date="2022-07-19T01:23:00Z">
            <w:rPr>
              <w:ins w:id="1628" w:author="Microsoft Office User" w:date="2022-07-19T01:20:00Z"/>
              <w:color w:val="0070C0"/>
            </w:rPr>
          </w:rPrChange>
        </w:rPr>
        <w:pPrChange w:id="1629" w:author="Microsoft Office User" w:date="2022-07-19T01:22:00Z">
          <w:pPr>
            <w:pStyle w:val="ListParagraph"/>
            <w:numPr>
              <w:numId w:val="41"/>
            </w:numPr>
            <w:ind w:hanging="360"/>
          </w:pPr>
        </w:pPrChange>
      </w:pPr>
      <w:ins w:id="1630" w:author="Microsoft Office User" w:date="2022-07-19T01:20:00Z">
        <w:r w:rsidRPr="00B00313">
          <w:rPr>
            <w:color w:val="000000" w:themeColor="text1"/>
            <w:rPrChange w:id="1631" w:author="Microsoft Office User" w:date="2022-07-19T01:23:00Z">
              <w:rPr>
                <w:color w:val="0070C0"/>
              </w:rPr>
            </w:rPrChange>
          </w:rPr>
          <w:t>The cross-check took a lot of time training</w:t>
        </w:r>
      </w:ins>
    </w:p>
    <w:p w14:paraId="0941FB75" w14:textId="77777777" w:rsidR="00DE1679" w:rsidRPr="00B00313" w:rsidRDefault="00DE1679">
      <w:pPr>
        <w:pStyle w:val="ListParagraph"/>
        <w:numPr>
          <w:ilvl w:val="0"/>
          <w:numId w:val="44"/>
        </w:numPr>
        <w:rPr>
          <w:ins w:id="1632" w:author="Microsoft Office User" w:date="2022-07-19T01:20:00Z"/>
          <w:color w:val="000000" w:themeColor="text1"/>
          <w:rPrChange w:id="1633" w:author="Microsoft Office User" w:date="2022-07-19T01:23:00Z">
            <w:rPr>
              <w:ins w:id="1634" w:author="Microsoft Office User" w:date="2022-07-19T01:20:00Z"/>
              <w:color w:val="0070C0"/>
            </w:rPr>
          </w:rPrChange>
        </w:rPr>
        <w:pPrChange w:id="1635" w:author="Microsoft Office User" w:date="2022-07-19T01:22:00Z">
          <w:pPr>
            <w:pStyle w:val="ListParagraph"/>
            <w:numPr>
              <w:numId w:val="41"/>
            </w:numPr>
            <w:ind w:hanging="360"/>
          </w:pPr>
        </w:pPrChange>
      </w:pPr>
      <w:ins w:id="1636" w:author="Microsoft Office User" w:date="2022-07-19T01:20:00Z">
        <w:r w:rsidRPr="00B00313">
          <w:rPr>
            <w:color w:val="000000" w:themeColor="text1"/>
            <w:rPrChange w:id="1637" w:author="Microsoft Office User" w:date="2022-07-19T01:23:00Z">
              <w:rPr>
                <w:color w:val="0070C0"/>
              </w:rPr>
            </w:rPrChange>
          </w:rPr>
          <w:t>The cross-check took a lot of time for data generation.  However, the data transfer was efficient.</w:t>
        </w:r>
      </w:ins>
    </w:p>
    <w:p w14:paraId="435879F7" w14:textId="77777777" w:rsidR="00DE1679" w:rsidRPr="00B00313" w:rsidRDefault="00DE1679">
      <w:pPr>
        <w:pStyle w:val="ListParagraph"/>
        <w:numPr>
          <w:ilvl w:val="0"/>
          <w:numId w:val="44"/>
        </w:numPr>
        <w:rPr>
          <w:ins w:id="1638" w:author="Microsoft Office User" w:date="2022-07-19T01:20:00Z"/>
          <w:color w:val="000000" w:themeColor="text1"/>
          <w:rPrChange w:id="1639" w:author="Microsoft Office User" w:date="2022-07-19T01:23:00Z">
            <w:rPr>
              <w:ins w:id="1640" w:author="Microsoft Office User" w:date="2022-07-19T01:20:00Z"/>
              <w:color w:val="0070C0"/>
            </w:rPr>
          </w:rPrChange>
        </w:rPr>
        <w:pPrChange w:id="1641" w:author="Microsoft Office User" w:date="2022-07-19T01:22:00Z">
          <w:pPr>
            <w:pStyle w:val="ListParagraph"/>
            <w:numPr>
              <w:numId w:val="41"/>
            </w:numPr>
            <w:ind w:hanging="360"/>
          </w:pPr>
        </w:pPrChange>
      </w:pPr>
      <w:ins w:id="1642" w:author="Microsoft Office User" w:date="2022-07-19T01:20:00Z">
        <w:r w:rsidRPr="00B00313">
          <w:rPr>
            <w:color w:val="000000" w:themeColor="text1"/>
            <w:rPrChange w:id="1643" w:author="Microsoft Office User" w:date="2022-07-19T01:23:00Z">
              <w:rPr>
                <w:color w:val="0070C0"/>
              </w:rPr>
            </w:rPrChange>
          </w:rPr>
          <w:t>Total time was about one month</w:t>
        </w:r>
      </w:ins>
    </w:p>
    <w:p w14:paraId="7F13CCA1" w14:textId="3E4FD257" w:rsidR="00DE1679" w:rsidRDefault="0047294D">
      <w:pPr>
        <w:rPr>
          <w:ins w:id="1644" w:author="Microsoft Office User" w:date="2022-07-19T10:24:00Z"/>
          <w:lang w:val="en-CA"/>
        </w:rPr>
      </w:pPr>
      <w:ins w:id="1645" w:author="Microsoft Office User" w:date="2022-07-19T10:24:00Z">
        <w:r>
          <w:rPr>
            <w:lang w:val="en-CA"/>
          </w:rPr>
          <w:t xml:space="preserve">A participant suggested that the group use pseudo training for going forward.  This corresponds to “Option 2” in the table included in the </w:t>
        </w:r>
      </w:ins>
      <w:ins w:id="1646" w:author="Microsoft Office User" w:date="2022-07-20T07:50:00Z">
        <w:r w:rsidR="009759C7">
          <w:rPr>
            <w:lang w:val="en-CA"/>
          </w:rPr>
          <w:t>notes for JVET-AA0181</w:t>
        </w:r>
      </w:ins>
      <w:ins w:id="1647" w:author="Microsoft Office User" w:date="2022-07-19T10:24:00Z">
        <w:r>
          <w:rPr>
            <w:lang w:val="en-CA"/>
          </w:rPr>
          <w:t>.</w:t>
        </w:r>
      </w:ins>
    </w:p>
    <w:p w14:paraId="15675B9C" w14:textId="14D3FFFE" w:rsidR="0047294D" w:rsidRDefault="0047294D">
      <w:pPr>
        <w:rPr>
          <w:ins w:id="1648" w:author="Microsoft Office User" w:date="2022-07-19T10:26:00Z"/>
          <w:lang w:val="en-CA"/>
        </w:rPr>
      </w:pPr>
      <w:ins w:id="1649" w:author="Microsoft Office User" w:date="2022-07-19T10:25:00Z">
        <w:r>
          <w:rPr>
            <w:lang w:val="en-CA"/>
          </w:rPr>
          <w:t xml:space="preserve">A participant suggested that </w:t>
        </w:r>
      </w:ins>
      <w:ins w:id="1650" w:author="Microsoft Office User" w:date="2022-07-19T10:26:00Z">
        <w:r>
          <w:rPr>
            <w:lang w:val="en-CA"/>
          </w:rPr>
          <w:t>a proponent could report the improvement in training procedures separately from the change in the model.</w:t>
        </w:r>
      </w:ins>
    </w:p>
    <w:p w14:paraId="241082B3" w14:textId="1611030C" w:rsidR="0047294D" w:rsidRDefault="003B7D26">
      <w:pPr>
        <w:rPr>
          <w:ins w:id="1651" w:author="Microsoft Office User" w:date="2022-07-19T10:28:00Z"/>
          <w:lang w:val="en-CA"/>
        </w:rPr>
      </w:pPr>
      <w:ins w:id="1652" w:author="Microsoft Office User" w:date="2022-07-19T10:27:00Z">
        <w:r>
          <w:rPr>
            <w:lang w:val="en-CA"/>
          </w:rPr>
          <w:t>A participant suggested that the use of Option 2</w:t>
        </w:r>
      </w:ins>
      <w:ins w:id="1653" w:author="Microsoft Office User" w:date="2022-07-19T10:28:00Z">
        <w:r>
          <w:rPr>
            <w:lang w:val="en-CA"/>
          </w:rPr>
          <w:t xml:space="preserve"> </w:t>
        </w:r>
      </w:ins>
      <w:ins w:id="1654" w:author="Microsoft Office User" w:date="2022-07-19T10:27:00Z">
        <w:r>
          <w:rPr>
            <w:lang w:val="en-CA"/>
          </w:rPr>
          <w:t>or Option 3 would be helpful for cross-check</w:t>
        </w:r>
      </w:ins>
      <w:ins w:id="1655" w:author="Microsoft Office User" w:date="2022-07-19T10:28:00Z">
        <w:r>
          <w:rPr>
            <w:lang w:val="en-CA"/>
          </w:rPr>
          <w:t>ing in the future.</w:t>
        </w:r>
      </w:ins>
    </w:p>
    <w:p w14:paraId="25AEA692" w14:textId="050D9B4C" w:rsidR="003B7D26" w:rsidRDefault="003B7D26">
      <w:pPr>
        <w:rPr>
          <w:ins w:id="1656" w:author="Microsoft Office User" w:date="2022-07-20T07:52:00Z"/>
          <w:lang w:val="en-CA"/>
        </w:rPr>
      </w:pPr>
      <w:ins w:id="1657" w:author="Microsoft Office User" w:date="2022-07-19T10:31:00Z">
        <w:r>
          <w:rPr>
            <w:lang w:val="en-CA"/>
          </w:rPr>
          <w:t>A participant suggested that training from scratch should be used for cross-check.  Another participant supported this approach.</w:t>
        </w:r>
      </w:ins>
    </w:p>
    <w:p w14:paraId="760B5393" w14:textId="74D236B2" w:rsidR="009759C7" w:rsidRDefault="009759C7">
      <w:pPr>
        <w:rPr>
          <w:ins w:id="1658" w:author="Microsoft Office User" w:date="2022-07-19T10:31:00Z"/>
          <w:lang w:val="en-CA"/>
        </w:rPr>
      </w:pPr>
      <w:ins w:id="1659" w:author="Microsoft Office User" w:date="2022-07-20T07:52:00Z">
        <w:r>
          <w:rPr>
            <w:lang w:val="en-CA"/>
          </w:rPr>
          <w:t xml:space="preserve">A participant suggested that the use of Option 1 would be most desirable.  However, Option 2 and Option 3 may be useful </w:t>
        </w:r>
      </w:ins>
      <w:ins w:id="1660" w:author="Microsoft Office User" w:date="2022-07-20T07:53:00Z">
        <w:r w:rsidR="00C4729B">
          <w:rPr>
            <w:lang w:val="en-CA"/>
          </w:rPr>
          <w:t>in some cases.</w:t>
        </w:r>
      </w:ins>
    </w:p>
    <w:p w14:paraId="25D2526C" w14:textId="26C401F2" w:rsidR="00D862AA" w:rsidRDefault="00D862AA">
      <w:pPr>
        <w:rPr>
          <w:ins w:id="1661" w:author="Microsoft Office User" w:date="2022-07-19T10:35:00Z"/>
          <w:lang w:val="en-CA"/>
        </w:rPr>
      </w:pPr>
      <w:ins w:id="1662" w:author="Microsoft Office User" w:date="2022-07-19T10:31:00Z">
        <w:r>
          <w:rPr>
            <w:lang w:val="en-CA"/>
          </w:rPr>
          <w:t>A partici</w:t>
        </w:r>
      </w:ins>
      <w:ins w:id="1663" w:author="Microsoft Office User" w:date="2022-07-19T10:32:00Z">
        <w:r>
          <w:rPr>
            <w:lang w:val="en-CA"/>
          </w:rPr>
          <w:t xml:space="preserve">pant suggested that the cross-check should report if Option 1, Option 2 or Option 3 were used for the cross-check.  This was </w:t>
        </w:r>
      </w:ins>
      <w:ins w:id="1664" w:author="Microsoft Office User" w:date="2022-07-20T07:50:00Z">
        <w:r w:rsidR="009759C7">
          <w:rPr>
            <w:lang w:val="en-CA"/>
          </w:rPr>
          <w:t>agreed</w:t>
        </w:r>
      </w:ins>
      <w:ins w:id="1665" w:author="Microsoft Office User" w:date="2022-07-19T10:32:00Z">
        <w:r>
          <w:rPr>
            <w:lang w:val="en-CA"/>
          </w:rPr>
          <w:t xml:space="preserve"> by the group.</w:t>
        </w:r>
      </w:ins>
    </w:p>
    <w:p w14:paraId="2328A564" w14:textId="0C5E4ED2" w:rsidR="00D862AA" w:rsidRDefault="00D862AA">
      <w:pPr>
        <w:rPr>
          <w:ins w:id="1666" w:author="Microsoft Office User" w:date="2022-07-20T07:50:00Z"/>
          <w:lang w:val="en-CA"/>
        </w:rPr>
      </w:pPr>
      <w:ins w:id="1667" w:author="Microsoft Office User" w:date="2022-07-19T10:35:00Z">
        <w:r>
          <w:rPr>
            <w:lang w:val="en-CA"/>
          </w:rPr>
          <w:t xml:space="preserve">A participant suggested that the cross-check should report performance relative to the performance of the proposal.  </w:t>
        </w:r>
      </w:ins>
    </w:p>
    <w:p w14:paraId="190294B9" w14:textId="74118055" w:rsidR="009759C7" w:rsidRPr="00DE1679" w:rsidRDefault="009759C7">
      <w:pPr>
        <w:rPr>
          <w:ins w:id="1668" w:author="Microsoft Office User" w:date="2022-07-19T00:05:00Z"/>
          <w:lang w:val="en-CA"/>
        </w:rPr>
        <w:pPrChange w:id="1669" w:author="Microsoft Office User" w:date="2022-07-19T01:20: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ins w:id="1670" w:author="Microsoft Office User" w:date="2022-07-20T07:50:00Z">
        <w:r w:rsidRPr="00C4729B">
          <w:rPr>
            <w:highlight w:val="yellow"/>
            <w:lang w:val="en-CA"/>
            <w:rPrChange w:id="1671" w:author="Microsoft Office User" w:date="2022-07-20T07:53:00Z">
              <w:rPr>
                <w:b w:val="0"/>
                <w:bCs w:val="0"/>
                <w:lang w:val="en-CA"/>
              </w:rPr>
            </w:rPrChange>
          </w:rPr>
          <w:lastRenderedPageBreak/>
          <w:t>Recommendation</w:t>
        </w:r>
        <w:r>
          <w:rPr>
            <w:lang w:val="en-CA"/>
          </w:rPr>
          <w:t xml:space="preserve">: </w:t>
        </w:r>
      </w:ins>
      <w:ins w:id="1672" w:author="Microsoft Office User" w:date="2022-07-20T07:51:00Z">
        <w:r>
          <w:rPr>
            <w:lang w:val="en-CA"/>
          </w:rPr>
          <w:t>Allow the use of Option 1, Option 2 and/or Option 3 for future cross-checks.  The cross-checker may select the most appropriate method but must report what method was used in the cross-check repo</w:t>
        </w:r>
      </w:ins>
      <w:ins w:id="1673" w:author="Microsoft Office User" w:date="2022-07-20T07:52:00Z">
        <w:r>
          <w:rPr>
            <w:lang w:val="en-CA"/>
          </w:rPr>
          <w:t>rt.</w:t>
        </w:r>
      </w:ins>
    </w:p>
    <w:p w14:paraId="3CD67BB6" w14:textId="77777777" w:rsidR="00B00313" w:rsidRPr="00477330" w:rsidRDefault="00B00313" w:rsidP="00B00313">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674" w:author="Microsoft Office User" w:date="2022-07-19T01:24:00Z"/>
          <w:lang w:val="en-CA"/>
        </w:rPr>
      </w:pPr>
      <w:ins w:id="1675" w:author="Microsoft Office User" w:date="2022-07-19T01:24:00Z">
        <w:r w:rsidRPr="00477330">
          <w:rPr>
            <w:lang w:val="en-CA"/>
          </w:rPr>
          <w:t>Should “pseudo” training and/or “real” training be used going forward?</w:t>
        </w:r>
      </w:ins>
    </w:p>
    <w:p w14:paraId="55D8E431" w14:textId="77777777" w:rsidR="00B00313" w:rsidRPr="00477330" w:rsidRDefault="00B00313" w:rsidP="00B00313">
      <w:pPr>
        <w:rPr>
          <w:ins w:id="1676" w:author="Microsoft Office User" w:date="2022-07-19T01:27:00Z"/>
          <w:lang w:val="en-CA"/>
        </w:rPr>
      </w:pPr>
      <w:ins w:id="1677" w:author="Microsoft Office User" w:date="2022-07-19T01:27:00Z">
        <w:r w:rsidRPr="00477330">
          <w:rPr>
            <w:highlight w:val="yellow"/>
            <w:lang w:val="en-CA"/>
            <w:rPrChange w:id="1678" w:author="Microsoft Office User" w:date="2022-07-20T07:57:00Z">
              <w:rPr>
                <w:lang w:val="en-CA"/>
              </w:rPr>
            </w:rPrChange>
          </w:rPr>
          <w:t>TBD</w:t>
        </w:r>
      </w:ins>
    </w:p>
    <w:p w14:paraId="33670B28" w14:textId="5EE09C0E" w:rsidR="00DB3AB4" w:rsidRDefault="00DB3AB4" w:rsidP="00DB3AB4">
      <w:pPr>
        <w:pStyle w:val="Heading2"/>
        <w:ind w:left="540" w:hanging="540"/>
        <w:rPr>
          <w:ins w:id="1679" w:author="Microsoft Office User" w:date="2022-07-19T01:52:00Z"/>
          <w:lang w:val="en-CA"/>
        </w:rPr>
      </w:pPr>
      <w:ins w:id="1680" w:author="Microsoft Office User" w:date="2022-07-19T01:52:00Z">
        <w:r>
          <w:rPr>
            <w:lang w:val="en-CA"/>
          </w:rPr>
          <w:t>Takeaways</w:t>
        </w:r>
      </w:ins>
    </w:p>
    <w:p w14:paraId="64A316A6" w14:textId="53EE1692" w:rsidR="0067704C" w:rsidRDefault="0067704C"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681" w:author="Microsoft Office User" w:date="2022-07-19T01:29:00Z"/>
          <w:lang w:val="en-CA"/>
        </w:rPr>
      </w:pPr>
      <w:ins w:id="1682" w:author="Microsoft Office User" w:date="2022-07-19T01:28:00Z">
        <w:r>
          <w:rPr>
            <w:lang w:val="en-CA"/>
          </w:rPr>
          <w:t>What are the takea</w:t>
        </w:r>
      </w:ins>
      <w:ins w:id="1683" w:author="Microsoft Office User" w:date="2022-07-19T01:29:00Z">
        <w:r>
          <w:rPr>
            <w:lang w:val="en-CA"/>
          </w:rPr>
          <w:t>ways from the training crosschecks?</w:t>
        </w:r>
      </w:ins>
    </w:p>
    <w:p w14:paraId="6FE4CD2E" w14:textId="334FE4C4" w:rsidR="0067704C" w:rsidRDefault="0067704C" w:rsidP="0067704C">
      <w:pPr>
        <w:rPr>
          <w:ins w:id="1684" w:author="Microsoft Office User" w:date="2022-07-19T01:29:00Z"/>
          <w:lang w:val="en-CA"/>
        </w:rPr>
      </w:pPr>
      <w:ins w:id="1685" w:author="Microsoft Office User" w:date="2022-07-19T01:31:00Z">
        <w:r w:rsidRPr="0043786B">
          <w:rPr>
            <w:highlight w:val="yellow"/>
            <w:lang w:val="en-CA"/>
            <w:rPrChange w:id="1686" w:author="Microsoft Office User" w:date="2022-07-19T01:37:00Z">
              <w:rPr>
                <w:lang w:val="en-CA"/>
              </w:rPr>
            </w:rPrChange>
          </w:rPr>
          <w:t xml:space="preserve">Note: </w:t>
        </w:r>
      </w:ins>
      <w:ins w:id="1687" w:author="Microsoft Office User" w:date="2022-07-19T01:29:00Z">
        <w:r w:rsidRPr="0043786B">
          <w:rPr>
            <w:highlight w:val="yellow"/>
            <w:lang w:val="en-CA"/>
            <w:rPrChange w:id="1688" w:author="Microsoft Office User" w:date="2022-07-19T01:37:00Z">
              <w:rPr>
                <w:lang w:val="en-CA"/>
              </w:rPr>
            </w:rPrChange>
          </w:rPr>
          <w:t xml:space="preserve">This has not been reviewed in the </w:t>
        </w:r>
        <w:proofErr w:type="spellStart"/>
        <w:r w:rsidRPr="0043786B">
          <w:rPr>
            <w:highlight w:val="yellow"/>
            <w:lang w:val="en-CA"/>
            <w:rPrChange w:id="1689" w:author="Microsoft Office User" w:date="2022-07-19T01:37:00Z">
              <w:rPr>
                <w:lang w:val="en-CA"/>
              </w:rPr>
            </w:rPrChange>
          </w:rPr>
          <w:t>BoG</w:t>
        </w:r>
        <w:proofErr w:type="spellEnd"/>
        <w:r w:rsidRPr="0043786B">
          <w:rPr>
            <w:highlight w:val="yellow"/>
            <w:lang w:val="en-CA"/>
            <w:rPrChange w:id="1690" w:author="Microsoft Office User" w:date="2022-07-19T01:37:00Z">
              <w:rPr>
                <w:lang w:val="en-CA"/>
              </w:rPr>
            </w:rPrChange>
          </w:rPr>
          <w:t>.</w:t>
        </w:r>
      </w:ins>
    </w:p>
    <w:p w14:paraId="579A83C5" w14:textId="44A36FC7" w:rsidR="0067704C" w:rsidRDefault="0067704C" w:rsidP="0067704C">
      <w:pPr>
        <w:rPr>
          <w:ins w:id="1691" w:author="Microsoft Office User" w:date="2022-07-19T01:30:00Z"/>
          <w:lang w:val="en-CA"/>
        </w:rPr>
      </w:pPr>
      <w:ins w:id="1692" w:author="Microsoft Office User" w:date="2022-07-19T01:31:00Z">
        <w:r>
          <w:rPr>
            <w:lang w:val="en-CA"/>
          </w:rPr>
          <w:t xml:space="preserve">Draft: </w:t>
        </w:r>
      </w:ins>
      <w:ins w:id="1693" w:author="Microsoft Office User" w:date="2022-07-19T01:29:00Z">
        <w:r>
          <w:rPr>
            <w:lang w:val="en-CA"/>
          </w:rPr>
          <w:t>Key takeaways from the training crossche</w:t>
        </w:r>
      </w:ins>
      <w:ins w:id="1694" w:author="Microsoft Office User" w:date="2022-07-19T01:30:00Z">
        <w:r>
          <w:rPr>
            <w:lang w:val="en-CA"/>
          </w:rPr>
          <w:t>cks are:</w:t>
        </w:r>
      </w:ins>
    </w:p>
    <w:p w14:paraId="341918A6" w14:textId="71835F2E" w:rsidR="0067704C" w:rsidRDefault="0067704C" w:rsidP="0067704C">
      <w:pPr>
        <w:pStyle w:val="ListParagraph"/>
        <w:numPr>
          <w:ilvl w:val="0"/>
          <w:numId w:val="45"/>
        </w:numPr>
        <w:rPr>
          <w:ins w:id="1695" w:author="Microsoft Office User" w:date="2022-07-19T01:30:00Z"/>
          <w:lang w:val="en-CA"/>
        </w:rPr>
      </w:pPr>
      <w:ins w:id="1696" w:author="Microsoft Office User" w:date="2022-07-19T01:30:00Z">
        <w:r>
          <w:rPr>
            <w:lang w:val="en-CA"/>
          </w:rPr>
          <w:t>The cross-checks took a lot of time for training</w:t>
        </w:r>
      </w:ins>
    </w:p>
    <w:p w14:paraId="57E7655D" w14:textId="288F72F9" w:rsidR="0067704C" w:rsidRDefault="0067704C" w:rsidP="0067704C">
      <w:pPr>
        <w:pStyle w:val="ListParagraph"/>
        <w:numPr>
          <w:ilvl w:val="0"/>
          <w:numId w:val="45"/>
        </w:numPr>
        <w:rPr>
          <w:ins w:id="1697" w:author="Microsoft Office User" w:date="2022-07-19T01:30:00Z"/>
          <w:lang w:val="en-CA"/>
        </w:rPr>
      </w:pPr>
      <w:ins w:id="1698" w:author="Microsoft Office User" w:date="2022-07-19T01:30:00Z">
        <w:r>
          <w:rPr>
            <w:lang w:val="en-CA"/>
          </w:rPr>
          <w:t>The cross-checks took a lot of time for data generation.  In some cases, this was further increased due to data transfer.</w:t>
        </w:r>
      </w:ins>
    </w:p>
    <w:p w14:paraId="223A74FA" w14:textId="5E424375" w:rsidR="0067704C" w:rsidRDefault="0067704C" w:rsidP="0067704C">
      <w:pPr>
        <w:pStyle w:val="ListParagraph"/>
        <w:numPr>
          <w:ilvl w:val="0"/>
          <w:numId w:val="45"/>
        </w:numPr>
        <w:rPr>
          <w:ins w:id="1699" w:author="Microsoft Office User" w:date="2022-07-19T01:32:00Z"/>
          <w:lang w:val="en-CA"/>
        </w:rPr>
      </w:pPr>
      <w:ins w:id="1700" w:author="Microsoft Office User" w:date="2022-07-19T01:30:00Z">
        <w:r>
          <w:rPr>
            <w:lang w:val="en-CA"/>
          </w:rPr>
          <w:t>The training scripts provided by proponents did not work in all compute environments</w:t>
        </w:r>
      </w:ins>
    </w:p>
    <w:p w14:paraId="2F22D538" w14:textId="27A4700A" w:rsidR="0067704C" w:rsidRDefault="0067704C" w:rsidP="0067704C">
      <w:pPr>
        <w:pStyle w:val="ListParagraph"/>
        <w:numPr>
          <w:ilvl w:val="0"/>
          <w:numId w:val="45"/>
        </w:numPr>
        <w:rPr>
          <w:ins w:id="1701" w:author="Microsoft Office User" w:date="2022-07-19T01:37:00Z"/>
          <w:lang w:val="en-CA"/>
        </w:rPr>
      </w:pPr>
      <w:ins w:id="1702" w:author="Microsoft Office User" w:date="2022-07-19T01:32:00Z">
        <w:r>
          <w:rPr>
            <w:lang w:val="en-CA"/>
          </w:rPr>
          <w:t xml:space="preserve">The cross-checking effort would be improved by </w:t>
        </w:r>
      </w:ins>
      <w:ins w:id="1703" w:author="Microsoft Office User" w:date="2022-07-19T01:33:00Z">
        <w:r>
          <w:rPr>
            <w:lang w:val="en-CA"/>
          </w:rPr>
          <w:t xml:space="preserve">defining the </w:t>
        </w:r>
      </w:ins>
      <w:ins w:id="1704" w:author="Microsoft Office User" w:date="2022-07-19T01:32:00Z">
        <w:r w:rsidRPr="0067704C">
          <w:rPr>
            <w:lang w:val="en-CA"/>
          </w:rPr>
          <w:t>naming convention</w:t>
        </w:r>
      </w:ins>
      <w:ins w:id="1705" w:author="Microsoft Office User" w:date="2022-07-19T01:33:00Z">
        <w:r>
          <w:rPr>
            <w:lang w:val="en-CA"/>
          </w:rPr>
          <w:t xml:space="preserve"> for common training data, such as the </w:t>
        </w:r>
      </w:ins>
      <w:ins w:id="1706" w:author="Microsoft Office User" w:date="2022-07-19T01:32:00Z">
        <w:r w:rsidRPr="0067704C">
          <w:rPr>
            <w:lang w:val="en-CA"/>
          </w:rPr>
          <w:t>number of coded frames</w:t>
        </w:r>
      </w:ins>
      <w:ins w:id="1707" w:author="Microsoft Office User" w:date="2022-07-19T01:33:00Z">
        <w:r>
          <w:rPr>
            <w:lang w:val="en-CA"/>
          </w:rPr>
          <w:t xml:space="preserve"> and QP</w:t>
        </w:r>
      </w:ins>
      <w:ins w:id="1708" w:author="Microsoft Office User" w:date="2022-07-19T01:32:00Z">
        <w:r w:rsidRPr="0067704C">
          <w:rPr>
            <w:lang w:val="en-CA"/>
          </w:rPr>
          <w:t>s</w:t>
        </w:r>
      </w:ins>
      <w:ins w:id="1709" w:author="Microsoft Office User" w:date="2022-07-19T01:33:00Z">
        <w:r>
          <w:rPr>
            <w:lang w:val="en-CA"/>
          </w:rPr>
          <w:t>.</w:t>
        </w:r>
      </w:ins>
    </w:p>
    <w:p w14:paraId="6A6AEF18" w14:textId="1D1F20A2" w:rsidR="0043786B" w:rsidRDefault="0043786B" w:rsidP="0043786B">
      <w:pPr>
        <w:rPr>
          <w:ins w:id="1710" w:author="Microsoft Office User" w:date="2022-07-19T01:52:00Z"/>
          <w:lang w:val="en-CA"/>
        </w:rPr>
      </w:pPr>
      <w:ins w:id="1711" w:author="Microsoft Office User" w:date="2022-07-19T01:37:00Z">
        <w:r w:rsidRPr="0043786B">
          <w:rPr>
            <w:highlight w:val="yellow"/>
            <w:lang w:val="en-CA"/>
            <w:rPrChange w:id="1712" w:author="Microsoft Office User" w:date="2022-07-19T01:37:00Z">
              <w:rPr>
                <w:lang w:val="en-CA"/>
              </w:rPr>
            </w:rPrChange>
          </w:rPr>
          <w:t>TBD</w:t>
        </w:r>
      </w:ins>
    </w:p>
    <w:p w14:paraId="3D736836" w14:textId="756BDDCF" w:rsidR="00573DE0" w:rsidRDefault="00573DE0" w:rsidP="00573DE0">
      <w:pPr>
        <w:pStyle w:val="Heading2"/>
        <w:ind w:left="540" w:hanging="540"/>
        <w:rPr>
          <w:ins w:id="1713" w:author="Microsoft Office User" w:date="2022-07-19T01:54:00Z"/>
          <w:lang w:val="en-CA"/>
        </w:rPr>
      </w:pPr>
      <w:ins w:id="1714" w:author="Microsoft Office User" w:date="2022-07-19T01:54:00Z">
        <w:r>
          <w:rPr>
            <w:lang w:val="en-CA"/>
          </w:rPr>
          <w:t>Future Planning</w:t>
        </w:r>
      </w:ins>
    </w:p>
    <w:p w14:paraId="61546378" w14:textId="389BFDF7" w:rsidR="006B5429" w:rsidRPr="00477330" w:rsidDel="0067704C" w:rsidRDefault="006B5429">
      <w:pPr>
        <w:rPr>
          <w:del w:id="1715" w:author="Microsoft Office User" w:date="2022-07-19T01:28:00Z"/>
          <w:lang w:val="en-CA"/>
          <w:rPrChange w:id="1716" w:author="Microsoft Office User" w:date="2022-07-20T07:57:00Z">
            <w:rPr>
              <w:del w:id="1717" w:author="Microsoft Office User" w:date="2022-07-19T01:28:00Z"/>
              <w:lang w:val="en-CA"/>
            </w:rPr>
          </w:rPrChange>
        </w:rPr>
        <w:pPrChange w:id="1718" w:author="Microsoft Office User" w:date="2022-07-18T23:42:00Z">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pPrChange>
      </w:pPr>
    </w:p>
    <w:p w14:paraId="6FD2EC79" w14:textId="77777777" w:rsidR="00573DE0" w:rsidRPr="0047733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719" w:author="Microsoft Office User" w:date="2022-07-19T01:54:00Z"/>
          <w:lang w:val="en-CA"/>
        </w:rPr>
      </w:pPr>
      <w:ins w:id="1720" w:author="Microsoft Office User" w:date="2022-07-19T01:54:00Z">
        <w:r w:rsidRPr="00477330">
          <w:rPr>
            <w:lang w:val="en-CA"/>
          </w:rPr>
          <w:t>What action should be taken with the network models that were conditionally adopted at the last meeting and cross-checked at this meeting with respect to the common software base?</w:t>
        </w:r>
      </w:ins>
    </w:p>
    <w:p w14:paraId="09C6D47F" w14:textId="77777777" w:rsidR="00573DE0" w:rsidRPr="00477330" w:rsidRDefault="00573DE0" w:rsidP="00573DE0">
      <w:pPr>
        <w:rPr>
          <w:ins w:id="1721" w:author="Microsoft Office User" w:date="2022-07-19T01:54:00Z"/>
          <w:lang w:val="en-CA"/>
        </w:rPr>
      </w:pPr>
      <w:ins w:id="1722" w:author="Microsoft Office User" w:date="2022-07-19T01:54:00Z">
        <w:r w:rsidRPr="00477330">
          <w:rPr>
            <w:highlight w:val="yellow"/>
            <w:lang w:val="en-CA"/>
          </w:rPr>
          <w:t>TBD</w:t>
        </w:r>
      </w:ins>
    </w:p>
    <w:p w14:paraId="2BD2CD67" w14:textId="77777777"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1723" w:author="Microsoft Office User" w:date="2022-07-19T01:54:00Z"/>
          <w:lang w:val="en-CA"/>
        </w:rPr>
      </w:pPr>
      <w:ins w:id="1724" w:author="Microsoft Office User" w:date="2022-07-19T01:54:00Z">
        <w:r>
          <w:rPr>
            <w:lang w:val="en-CA"/>
          </w:rPr>
          <w:t>What should be the anchor of the EE if the common software is not available at this meeting?</w:t>
        </w:r>
      </w:ins>
    </w:p>
    <w:p w14:paraId="511EA3E9" w14:textId="77777777" w:rsidR="00573DE0" w:rsidRPr="00DE1679" w:rsidRDefault="00573DE0" w:rsidP="00573DE0">
      <w:pPr>
        <w:rPr>
          <w:ins w:id="1725" w:author="Microsoft Office User" w:date="2022-07-19T01:54:00Z"/>
          <w:lang w:val="en-CA"/>
        </w:rPr>
      </w:pPr>
      <w:ins w:id="1726" w:author="Microsoft Office User" w:date="2022-07-19T01:54:00Z">
        <w:r w:rsidRPr="0079752D">
          <w:rPr>
            <w:highlight w:val="yellow"/>
            <w:lang w:val="en-CA"/>
          </w:rPr>
          <w:t>TBD</w:t>
        </w:r>
      </w:ins>
    </w:p>
    <w:p w14:paraId="76079E56" w14:textId="1619273A" w:rsidR="00432FEA" w:rsidRDefault="00432FEA" w:rsidP="001951D4">
      <w:pPr>
        <w:pBdr>
          <w:bottom w:val="single" w:sz="6" w:space="1" w:color="auto"/>
        </w:pBdr>
        <w:rPr>
          <w:ins w:id="1727" w:author="Microsoft Office User" w:date="2022-07-18T23:17:00Z"/>
          <w:lang w:val="en-CA"/>
        </w:rPr>
      </w:pPr>
    </w:p>
    <w:p w14:paraId="78D58C5D" w14:textId="0A81B6DF" w:rsidR="00432FEA" w:rsidRDefault="00B00313" w:rsidP="001951D4">
      <w:pPr>
        <w:rPr>
          <w:ins w:id="1728" w:author="Microsoft Office User" w:date="2022-07-18T23:17:00Z"/>
          <w:lang w:val="en-CA"/>
        </w:rPr>
      </w:pPr>
      <w:ins w:id="1729" w:author="Microsoft Office User" w:date="2022-07-19T01:23:00Z">
        <w:r>
          <w:rPr>
            <w:lang w:val="en-CA"/>
          </w:rPr>
          <w:t>Mandate</w:t>
        </w:r>
      </w:ins>
      <w:ins w:id="1730" w:author="Microsoft Office User" w:date="2022-07-19T01:38:00Z">
        <w:r w:rsidR="0043786B">
          <w:rPr>
            <w:lang w:val="en-CA"/>
          </w:rPr>
          <w:t xml:space="preserve"> reminders </w:t>
        </w:r>
      </w:ins>
      <w:ins w:id="1731" w:author="Microsoft Office User" w:date="2022-07-19T01:23:00Z">
        <w:r>
          <w:rPr>
            <w:lang w:val="en-CA"/>
          </w:rPr>
          <w:t>(to be removed)</w:t>
        </w:r>
      </w:ins>
    </w:p>
    <w:p w14:paraId="48E205DF" w14:textId="41EF5263" w:rsidR="00B00313" w:rsidRDefault="00B00313" w:rsidP="00B0031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2" w:author="Microsoft Office User" w:date="2022-07-19T01:23:00Z"/>
        </w:rPr>
      </w:pPr>
      <w:ins w:id="1733" w:author="Microsoft Office User" w:date="2022-07-19T01:23:00Z">
        <w:r>
          <w:t xml:space="preserve">Summarize the takeaways from the training crosschecks </w:t>
        </w:r>
      </w:ins>
    </w:p>
    <w:p w14:paraId="2237AD5C" w14:textId="5D8B5F30" w:rsidR="00432FEA" w:rsidRDefault="00432FEA" w:rsidP="00432FEA">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4" w:author="Microsoft Office User" w:date="2022-07-19T01:47:00Z"/>
        </w:rPr>
      </w:pPr>
      <w:ins w:id="1735" w:author="Microsoft Office User" w:date="2022-07-18T23:17:00Z">
        <w:r>
          <w:t>Determine if common software base and/or methods can be defined</w:t>
        </w:r>
      </w:ins>
    </w:p>
    <w:p w14:paraId="46CF9F6F" w14:textId="19B80D76" w:rsidR="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6" w:author="Microsoft Office User" w:date="2022-07-18T23:17:00Z"/>
        </w:rPr>
      </w:pPr>
      <w:ins w:id="1737" w:author="Microsoft Office User" w:date="2022-07-19T01:47:00Z">
        <w:r>
          <w:t>Develop and/or refine recommendations for executing and reporting</w:t>
        </w:r>
      </w:ins>
    </w:p>
    <w:p w14:paraId="6C603E8D" w14:textId="77777777" w:rsidR="00432FEA" w:rsidRDefault="00432FEA" w:rsidP="001951D4">
      <w:pPr>
        <w:rPr>
          <w:lang w:val="en-CA"/>
        </w:rPr>
      </w:pPr>
    </w:p>
    <w:sectPr w:rsidR="00432FEA" w:rsidSect="00905277">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83A0A" w14:textId="77777777" w:rsidR="00277D12" w:rsidRDefault="00277D12">
      <w:r>
        <w:separator/>
      </w:r>
    </w:p>
  </w:endnote>
  <w:endnote w:type="continuationSeparator" w:id="0">
    <w:p w14:paraId="4318EF8B" w14:textId="77777777" w:rsidR="00277D12" w:rsidRDefault="0027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C5AD57" w:rsidR="00282BC2" w:rsidRPr="00C00DDE" w:rsidRDefault="00282B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04E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38" w:author="Microsoft Office User" w:date="2022-07-20T07:55:00Z">
      <w:r w:rsidR="00844A39">
        <w:rPr>
          <w:rStyle w:val="PageNumber"/>
          <w:noProof/>
        </w:rPr>
        <w:t>2022-07-20</w:t>
      </w:r>
    </w:ins>
    <w:ins w:id="1739" w:author="Elena Alshina" w:date="2022-07-20T09:13:00Z">
      <w:del w:id="1740" w:author="Microsoft Office User" w:date="2022-07-20T07:42:00Z">
        <w:r w:rsidR="00A304EC" w:rsidDel="00CF74CC">
          <w:rPr>
            <w:rStyle w:val="PageNumber"/>
            <w:noProof/>
          </w:rPr>
          <w:delText>2022-07-19</w:delText>
        </w:r>
      </w:del>
    </w:ins>
    <w:del w:id="1741" w:author="Microsoft Office User" w:date="2022-07-20T07:42:00Z">
      <w:r w:rsidR="00E10EDA" w:rsidDel="00CF74CC">
        <w:rPr>
          <w:rStyle w:val="PageNumber"/>
          <w:noProof/>
        </w:rPr>
        <w:delText>2022-07-18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C75D" w14:textId="77777777" w:rsidR="00277D12" w:rsidRDefault="00277D12">
      <w:r>
        <w:separator/>
      </w:r>
    </w:p>
  </w:footnote>
  <w:footnote w:type="continuationSeparator" w:id="0">
    <w:p w14:paraId="3B00F2E7" w14:textId="77777777" w:rsidR="00277D12" w:rsidRDefault="00277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3B37"/>
    <w:multiLevelType w:val="hybridMultilevel"/>
    <w:tmpl w:val="8A62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31416"/>
    <w:multiLevelType w:val="hybridMultilevel"/>
    <w:tmpl w:val="481CC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8"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2C"/>
    <w:multiLevelType w:val="hybridMultilevel"/>
    <w:tmpl w:val="FF6EB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65072E"/>
    <w:multiLevelType w:val="hybridMultilevel"/>
    <w:tmpl w:val="40961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4B5C82"/>
    <w:multiLevelType w:val="hybridMultilevel"/>
    <w:tmpl w:val="BCA0EF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0B101C"/>
    <w:multiLevelType w:val="hybridMultilevel"/>
    <w:tmpl w:val="B0122F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397A4B"/>
    <w:multiLevelType w:val="hybridMultilevel"/>
    <w:tmpl w:val="AF12C50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421E87"/>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174AD8"/>
    <w:multiLevelType w:val="hybridMultilevel"/>
    <w:tmpl w:val="BCA0E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53F7F"/>
    <w:multiLevelType w:val="hybridMultilevel"/>
    <w:tmpl w:val="5068FEF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6A1CD6"/>
    <w:multiLevelType w:val="hybridMultilevel"/>
    <w:tmpl w:val="25A6B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4077B"/>
    <w:multiLevelType w:val="hybridMultilevel"/>
    <w:tmpl w:val="474A4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5D04"/>
    <w:multiLevelType w:val="hybridMultilevel"/>
    <w:tmpl w:val="291C65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17B16"/>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75410ADC"/>
    <w:multiLevelType w:val="hybridMultilevel"/>
    <w:tmpl w:val="9A5E8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3"/>
  </w:num>
  <w:num w:numId="5">
    <w:abstractNumId w:val="24"/>
  </w:num>
  <w:num w:numId="6">
    <w:abstractNumId w:val="11"/>
  </w:num>
  <w:num w:numId="7">
    <w:abstractNumId w:val="19"/>
  </w:num>
  <w:num w:numId="8">
    <w:abstractNumId w:val="11"/>
  </w:num>
  <w:num w:numId="9">
    <w:abstractNumId w:val="3"/>
  </w:num>
  <w:num w:numId="10">
    <w:abstractNumId w:val="10"/>
  </w:num>
  <w:num w:numId="11">
    <w:abstractNumId w:val="4"/>
  </w:num>
  <w:num w:numId="12">
    <w:abstractNumId w:val="25"/>
  </w:num>
  <w:num w:numId="13">
    <w:abstractNumId w:val="7"/>
  </w:num>
  <w:num w:numId="14">
    <w:abstractNumId w:val="8"/>
  </w:num>
  <w:num w:numId="15">
    <w:abstractNumId w:val="11"/>
  </w:num>
  <w:num w:numId="16">
    <w:abstractNumId w:val="11"/>
  </w:num>
  <w:num w:numId="17">
    <w:abstractNumId w:val="11"/>
  </w:num>
  <w:num w:numId="18">
    <w:abstractNumId w:val="11"/>
    <w:lvlOverride w:ilvl="0">
      <w:startOverride w:val="1"/>
    </w:lvlOverride>
    <w:lvlOverride w:ilvl="1">
      <w:startOverride w:val="2"/>
    </w:lvlOverride>
  </w:num>
  <w:num w:numId="19">
    <w:abstractNumId w:val="22"/>
  </w:num>
  <w:num w:numId="20">
    <w:abstractNumId w:val="11"/>
  </w:num>
  <w:num w:numId="21">
    <w:abstractNumId w:val="11"/>
  </w:num>
  <w:num w:numId="22">
    <w:abstractNumId w:val="11"/>
  </w:num>
  <w:num w:numId="23">
    <w:abstractNumId w:val="2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8"/>
  </w:num>
  <w:num w:numId="27">
    <w:abstractNumId w:val="32"/>
  </w:num>
  <w:num w:numId="28">
    <w:abstractNumId w:val="11"/>
    <w:lvlOverride w:ilvl="0">
      <w:startOverride w:val="6"/>
    </w:lvlOverride>
  </w:num>
  <w:num w:numId="29">
    <w:abstractNumId w:val="16"/>
  </w:num>
  <w:num w:numId="30">
    <w:abstractNumId w:val="5"/>
  </w:num>
  <w:num w:numId="31">
    <w:abstractNumId w:val="1"/>
  </w:num>
  <w:num w:numId="32">
    <w:abstractNumId w:val="13"/>
  </w:num>
  <w:num w:numId="33">
    <w:abstractNumId w:val="28"/>
  </w:num>
  <w:num w:numId="34">
    <w:abstractNumId w:val="14"/>
  </w:num>
  <w:num w:numId="35">
    <w:abstractNumId w:val="6"/>
  </w:num>
  <w:num w:numId="36">
    <w:abstractNumId w:val="34"/>
  </w:num>
  <w:num w:numId="37">
    <w:abstractNumId w:val="30"/>
  </w:num>
  <w:num w:numId="38">
    <w:abstractNumId w:val="29"/>
  </w:num>
  <w:num w:numId="39">
    <w:abstractNumId w:val="21"/>
  </w:num>
  <w:num w:numId="40">
    <w:abstractNumId w:val="31"/>
  </w:num>
  <w:num w:numId="41">
    <w:abstractNumId w:val="15"/>
  </w:num>
  <w:num w:numId="42">
    <w:abstractNumId w:val="17"/>
  </w:num>
  <w:num w:numId="43">
    <w:abstractNumId w:val="27"/>
  </w:num>
  <w:num w:numId="44">
    <w:abstractNumId w:val="9"/>
  </w:num>
  <w:num w:numId="45">
    <w:abstractNumId w:val="2"/>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D49"/>
    <w:rsid w:val="000308A3"/>
    <w:rsid w:val="00034F85"/>
    <w:rsid w:val="00035B55"/>
    <w:rsid w:val="00042213"/>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A4811"/>
    <w:rsid w:val="000B0C0F"/>
    <w:rsid w:val="000B1C6B"/>
    <w:rsid w:val="000B4142"/>
    <w:rsid w:val="000B4FF9"/>
    <w:rsid w:val="000C09AC"/>
    <w:rsid w:val="000C228D"/>
    <w:rsid w:val="000C2BAA"/>
    <w:rsid w:val="000C3BD1"/>
    <w:rsid w:val="000C4FF0"/>
    <w:rsid w:val="000C531F"/>
    <w:rsid w:val="000C5F4C"/>
    <w:rsid w:val="000C6F78"/>
    <w:rsid w:val="000C77FE"/>
    <w:rsid w:val="000D52E7"/>
    <w:rsid w:val="000E00F3"/>
    <w:rsid w:val="000F158C"/>
    <w:rsid w:val="000F3737"/>
    <w:rsid w:val="00102145"/>
    <w:rsid w:val="00102F3D"/>
    <w:rsid w:val="001209B4"/>
    <w:rsid w:val="00124E38"/>
    <w:rsid w:val="0012580B"/>
    <w:rsid w:val="001262E1"/>
    <w:rsid w:val="001270AA"/>
    <w:rsid w:val="00131F90"/>
    <w:rsid w:val="00132047"/>
    <w:rsid w:val="0013458C"/>
    <w:rsid w:val="0013526E"/>
    <w:rsid w:val="00142C6B"/>
    <w:rsid w:val="00146152"/>
    <w:rsid w:val="00155526"/>
    <w:rsid w:val="0015561E"/>
    <w:rsid w:val="001702E4"/>
    <w:rsid w:val="00171371"/>
    <w:rsid w:val="00174871"/>
    <w:rsid w:val="00175899"/>
    <w:rsid w:val="00175A24"/>
    <w:rsid w:val="00177279"/>
    <w:rsid w:val="00187E58"/>
    <w:rsid w:val="001951D4"/>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1327"/>
    <w:rsid w:val="002055A6"/>
    <w:rsid w:val="00206460"/>
    <w:rsid w:val="002069B4"/>
    <w:rsid w:val="00215DFC"/>
    <w:rsid w:val="002212DF"/>
    <w:rsid w:val="00222CD4"/>
    <w:rsid w:val="00225016"/>
    <w:rsid w:val="002253CA"/>
    <w:rsid w:val="002264A6"/>
    <w:rsid w:val="00227BA7"/>
    <w:rsid w:val="0023011C"/>
    <w:rsid w:val="00230BF5"/>
    <w:rsid w:val="002375C1"/>
    <w:rsid w:val="002463E7"/>
    <w:rsid w:val="00247E1E"/>
    <w:rsid w:val="00263398"/>
    <w:rsid w:val="00263B99"/>
    <w:rsid w:val="002647D8"/>
    <w:rsid w:val="00266F06"/>
    <w:rsid w:val="00275BCF"/>
    <w:rsid w:val="00277D12"/>
    <w:rsid w:val="00280613"/>
    <w:rsid w:val="00282524"/>
    <w:rsid w:val="00282BC2"/>
    <w:rsid w:val="00291E36"/>
    <w:rsid w:val="00292257"/>
    <w:rsid w:val="00297C79"/>
    <w:rsid w:val="002A232C"/>
    <w:rsid w:val="002A54E0"/>
    <w:rsid w:val="002B1595"/>
    <w:rsid w:val="002B191D"/>
    <w:rsid w:val="002B2E83"/>
    <w:rsid w:val="002C4B4B"/>
    <w:rsid w:val="002D0AF6"/>
    <w:rsid w:val="002D43FE"/>
    <w:rsid w:val="002D6340"/>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277A"/>
    <w:rsid w:val="003669EA"/>
    <w:rsid w:val="003706CC"/>
    <w:rsid w:val="00377710"/>
    <w:rsid w:val="00394F1A"/>
    <w:rsid w:val="003A148E"/>
    <w:rsid w:val="003A2D8E"/>
    <w:rsid w:val="003A7CE6"/>
    <w:rsid w:val="003B7D26"/>
    <w:rsid w:val="003C20E4"/>
    <w:rsid w:val="003D6342"/>
    <w:rsid w:val="003E0EB7"/>
    <w:rsid w:val="003E53DB"/>
    <w:rsid w:val="003E6F90"/>
    <w:rsid w:val="003E704E"/>
    <w:rsid w:val="003E73ED"/>
    <w:rsid w:val="003F5D0F"/>
    <w:rsid w:val="00406090"/>
    <w:rsid w:val="00414101"/>
    <w:rsid w:val="004219CF"/>
    <w:rsid w:val="004234F0"/>
    <w:rsid w:val="00427EEC"/>
    <w:rsid w:val="0043172B"/>
    <w:rsid w:val="00432FEA"/>
    <w:rsid w:val="00433DDB"/>
    <w:rsid w:val="00435A29"/>
    <w:rsid w:val="00437619"/>
    <w:rsid w:val="0043786B"/>
    <w:rsid w:val="004401A2"/>
    <w:rsid w:val="00463862"/>
    <w:rsid w:val="00465A1E"/>
    <w:rsid w:val="0047294D"/>
    <w:rsid w:val="00477330"/>
    <w:rsid w:val="00482260"/>
    <w:rsid w:val="0049445A"/>
    <w:rsid w:val="004957D9"/>
    <w:rsid w:val="004A2A63"/>
    <w:rsid w:val="004A537B"/>
    <w:rsid w:val="004B210C"/>
    <w:rsid w:val="004B3640"/>
    <w:rsid w:val="004B6170"/>
    <w:rsid w:val="004C6DBB"/>
    <w:rsid w:val="004D405F"/>
    <w:rsid w:val="004E4F4F"/>
    <w:rsid w:val="004E5314"/>
    <w:rsid w:val="004E6789"/>
    <w:rsid w:val="004F61E3"/>
    <w:rsid w:val="00500888"/>
    <w:rsid w:val="00502E10"/>
    <w:rsid w:val="0050354E"/>
    <w:rsid w:val="0051015C"/>
    <w:rsid w:val="005106A1"/>
    <w:rsid w:val="00516CF1"/>
    <w:rsid w:val="00531AE9"/>
    <w:rsid w:val="0053470B"/>
    <w:rsid w:val="00536188"/>
    <w:rsid w:val="005505AB"/>
    <w:rsid w:val="00550A66"/>
    <w:rsid w:val="00567EC7"/>
    <w:rsid w:val="00570013"/>
    <w:rsid w:val="00573DE0"/>
    <w:rsid w:val="005753EC"/>
    <w:rsid w:val="005801A2"/>
    <w:rsid w:val="00585D15"/>
    <w:rsid w:val="005952A5"/>
    <w:rsid w:val="005A33A1"/>
    <w:rsid w:val="005B217D"/>
    <w:rsid w:val="005C385F"/>
    <w:rsid w:val="005C7C26"/>
    <w:rsid w:val="005D1CA2"/>
    <w:rsid w:val="005E13F1"/>
    <w:rsid w:val="005E1AC6"/>
    <w:rsid w:val="005E3F2B"/>
    <w:rsid w:val="005E77AF"/>
    <w:rsid w:val="005F51B1"/>
    <w:rsid w:val="005F6F1B"/>
    <w:rsid w:val="00615995"/>
    <w:rsid w:val="00616155"/>
    <w:rsid w:val="00620BD1"/>
    <w:rsid w:val="00621411"/>
    <w:rsid w:val="00623624"/>
    <w:rsid w:val="00624B33"/>
    <w:rsid w:val="0063041A"/>
    <w:rsid w:val="00630AA2"/>
    <w:rsid w:val="00631D8B"/>
    <w:rsid w:val="00636036"/>
    <w:rsid w:val="00644FBD"/>
    <w:rsid w:val="00646707"/>
    <w:rsid w:val="00651E6B"/>
    <w:rsid w:val="0065610E"/>
    <w:rsid w:val="00657F7E"/>
    <w:rsid w:val="00662E58"/>
    <w:rsid w:val="006631CD"/>
    <w:rsid w:val="006637F2"/>
    <w:rsid w:val="006642A5"/>
    <w:rsid w:val="00664DCF"/>
    <w:rsid w:val="00666C8F"/>
    <w:rsid w:val="0067704C"/>
    <w:rsid w:val="0068008C"/>
    <w:rsid w:val="006A0E5C"/>
    <w:rsid w:val="006A48E6"/>
    <w:rsid w:val="006B3CCD"/>
    <w:rsid w:val="006B5429"/>
    <w:rsid w:val="006C5067"/>
    <w:rsid w:val="006C5D39"/>
    <w:rsid w:val="006D6D9B"/>
    <w:rsid w:val="006E1C46"/>
    <w:rsid w:val="006E2810"/>
    <w:rsid w:val="006E5417"/>
    <w:rsid w:val="006F0794"/>
    <w:rsid w:val="006F20F1"/>
    <w:rsid w:val="006F5E34"/>
    <w:rsid w:val="006F7528"/>
    <w:rsid w:val="007023DE"/>
    <w:rsid w:val="00712047"/>
    <w:rsid w:val="00712F60"/>
    <w:rsid w:val="00720E3B"/>
    <w:rsid w:val="0072225A"/>
    <w:rsid w:val="00730FB0"/>
    <w:rsid w:val="00733142"/>
    <w:rsid w:val="0074393F"/>
    <w:rsid w:val="00745F6B"/>
    <w:rsid w:val="0075175B"/>
    <w:rsid w:val="0075585E"/>
    <w:rsid w:val="0076028F"/>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A37"/>
    <w:rsid w:val="007F1F8B"/>
    <w:rsid w:val="007F3ADE"/>
    <w:rsid w:val="007F6205"/>
    <w:rsid w:val="007F67A1"/>
    <w:rsid w:val="008013F3"/>
    <w:rsid w:val="00801A7B"/>
    <w:rsid w:val="00811C05"/>
    <w:rsid w:val="008142B6"/>
    <w:rsid w:val="008206C8"/>
    <w:rsid w:val="00832236"/>
    <w:rsid w:val="00844A39"/>
    <w:rsid w:val="00851A72"/>
    <w:rsid w:val="0086387C"/>
    <w:rsid w:val="00874A6C"/>
    <w:rsid w:val="00876C65"/>
    <w:rsid w:val="00882F72"/>
    <w:rsid w:val="0088376C"/>
    <w:rsid w:val="0089248F"/>
    <w:rsid w:val="00893DC4"/>
    <w:rsid w:val="008A147E"/>
    <w:rsid w:val="008A4B4C"/>
    <w:rsid w:val="008A7C2A"/>
    <w:rsid w:val="008B376C"/>
    <w:rsid w:val="008C239F"/>
    <w:rsid w:val="008E23B2"/>
    <w:rsid w:val="008E480C"/>
    <w:rsid w:val="00904B0F"/>
    <w:rsid w:val="00905277"/>
    <w:rsid w:val="00907757"/>
    <w:rsid w:val="009119F6"/>
    <w:rsid w:val="009212B0"/>
    <w:rsid w:val="00921FA1"/>
    <w:rsid w:val="00923000"/>
    <w:rsid w:val="009234A5"/>
    <w:rsid w:val="0092398F"/>
    <w:rsid w:val="00933453"/>
    <w:rsid w:val="009336F7"/>
    <w:rsid w:val="0093636C"/>
    <w:rsid w:val="009374A7"/>
    <w:rsid w:val="00937F03"/>
    <w:rsid w:val="00941D48"/>
    <w:rsid w:val="009427B5"/>
    <w:rsid w:val="00942A54"/>
    <w:rsid w:val="00950702"/>
    <w:rsid w:val="00955F6D"/>
    <w:rsid w:val="009705A7"/>
    <w:rsid w:val="009759C7"/>
    <w:rsid w:val="00977920"/>
    <w:rsid w:val="00977C16"/>
    <w:rsid w:val="0098551D"/>
    <w:rsid w:val="00985DCB"/>
    <w:rsid w:val="00986074"/>
    <w:rsid w:val="00991AC7"/>
    <w:rsid w:val="0099518F"/>
    <w:rsid w:val="009A2F7E"/>
    <w:rsid w:val="009A4A18"/>
    <w:rsid w:val="009A523D"/>
    <w:rsid w:val="009A732B"/>
    <w:rsid w:val="009B02A1"/>
    <w:rsid w:val="009B3170"/>
    <w:rsid w:val="009B3361"/>
    <w:rsid w:val="009B714C"/>
    <w:rsid w:val="009B7F3F"/>
    <w:rsid w:val="009C2ACC"/>
    <w:rsid w:val="009D7CE6"/>
    <w:rsid w:val="009E448E"/>
    <w:rsid w:val="009E68B7"/>
    <w:rsid w:val="009F496B"/>
    <w:rsid w:val="009F4F85"/>
    <w:rsid w:val="009F6171"/>
    <w:rsid w:val="009F65E3"/>
    <w:rsid w:val="00A01439"/>
    <w:rsid w:val="00A026F8"/>
    <w:rsid w:val="00A02E61"/>
    <w:rsid w:val="00A05CFF"/>
    <w:rsid w:val="00A13048"/>
    <w:rsid w:val="00A27335"/>
    <w:rsid w:val="00A304EC"/>
    <w:rsid w:val="00A3357E"/>
    <w:rsid w:val="00A46843"/>
    <w:rsid w:val="00A56B97"/>
    <w:rsid w:val="00A6093D"/>
    <w:rsid w:val="00A61634"/>
    <w:rsid w:val="00A703CE"/>
    <w:rsid w:val="00A72017"/>
    <w:rsid w:val="00A72F3C"/>
    <w:rsid w:val="00A767DC"/>
    <w:rsid w:val="00A76A6D"/>
    <w:rsid w:val="00A83253"/>
    <w:rsid w:val="00A8377C"/>
    <w:rsid w:val="00AA2ECD"/>
    <w:rsid w:val="00AA6E84"/>
    <w:rsid w:val="00AB1A1C"/>
    <w:rsid w:val="00AB4721"/>
    <w:rsid w:val="00AB5594"/>
    <w:rsid w:val="00AB7405"/>
    <w:rsid w:val="00AC628F"/>
    <w:rsid w:val="00AD05A8"/>
    <w:rsid w:val="00AE341B"/>
    <w:rsid w:val="00AE48DF"/>
    <w:rsid w:val="00AF4955"/>
    <w:rsid w:val="00AF51C5"/>
    <w:rsid w:val="00AF5CDF"/>
    <w:rsid w:val="00B00313"/>
    <w:rsid w:val="00B01905"/>
    <w:rsid w:val="00B07CA7"/>
    <w:rsid w:val="00B1279A"/>
    <w:rsid w:val="00B35B53"/>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8320E"/>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4729B"/>
    <w:rsid w:val="00C606C9"/>
    <w:rsid w:val="00C62274"/>
    <w:rsid w:val="00C71035"/>
    <w:rsid w:val="00C73B1F"/>
    <w:rsid w:val="00C754D8"/>
    <w:rsid w:val="00C80288"/>
    <w:rsid w:val="00C81020"/>
    <w:rsid w:val="00C83600"/>
    <w:rsid w:val="00C836F0"/>
    <w:rsid w:val="00C84003"/>
    <w:rsid w:val="00C86FAE"/>
    <w:rsid w:val="00C90650"/>
    <w:rsid w:val="00C91B7C"/>
    <w:rsid w:val="00C94710"/>
    <w:rsid w:val="00C97D78"/>
    <w:rsid w:val="00C97EA9"/>
    <w:rsid w:val="00CA6F52"/>
    <w:rsid w:val="00CB483A"/>
    <w:rsid w:val="00CB72AC"/>
    <w:rsid w:val="00CC2466"/>
    <w:rsid w:val="00CC2AAE"/>
    <w:rsid w:val="00CC2BEC"/>
    <w:rsid w:val="00CC5A42"/>
    <w:rsid w:val="00CD0D16"/>
    <w:rsid w:val="00CD0EAB"/>
    <w:rsid w:val="00CE5E02"/>
    <w:rsid w:val="00CF0AF1"/>
    <w:rsid w:val="00CF34DB"/>
    <w:rsid w:val="00CF3917"/>
    <w:rsid w:val="00CF5102"/>
    <w:rsid w:val="00CF558F"/>
    <w:rsid w:val="00CF74CC"/>
    <w:rsid w:val="00D010C0"/>
    <w:rsid w:val="00D019E6"/>
    <w:rsid w:val="00D03E2D"/>
    <w:rsid w:val="00D06B8B"/>
    <w:rsid w:val="00D073E2"/>
    <w:rsid w:val="00D106DC"/>
    <w:rsid w:val="00D1555A"/>
    <w:rsid w:val="00D325DD"/>
    <w:rsid w:val="00D34A11"/>
    <w:rsid w:val="00D37473"/>
    <w:rsid w:val="00D446EC"/>
    <w:rsid w:val="00D45A91"/>
    <w:rsid w:val="00D4786E"/>
    <w:rsid w:val="00D51BF0"/>
    <w:rsid w:val="00D531DB"/>
    <w:rsid w:val="00D55942"/>
    <w:rsid w:val="00D606A2"/>
    <w:rsid w:val="00D71290"/>
    <w:rsid w:val="00D71CCF"/>
    <w:rsid w:val="00D807BF"/>
    <w:rsid w:val="00D81845"/>
    <w:rsid w:val="00D82FCC"/>
    <w:rsid w:val="00D84FE6"/>
    <w:rsid w:val="00D862AA"/>
    <w:rsid w:val="00D866E2"/>
    <w:rsid w:val="00DA17FC"/>
    <w:rsid w:val="00DA7887"/>
    <w:rsid w:val="00DB2C26"/>
    <w:rsid w:val="00DB3AB4"/>
    <w:rsid w:val="00DB45C3"/>
    <w:rsid w:val="00DB68EB"/>
    <w:rsid w:val="00DB6D11"/>
    <w:rsid w:val="00DC31AF"/>
    <w:rsid w:val="00DC6FD9"/>
    <w:rsid w:val="00DD02F4"/>
    <w:rsid w:val="00DD6622"/>
    <w:rsid w:val="00DE1679"/>
    <w:rsid w:val="00DE1C7C"/>
    <w:rsid w:val="00DE582A"/>
    <w:rsid w:val="00DE6B43"/>
    <w:rsid w:val="00E041C6"/>
    <w:rsid w:val="00E10EDA"/>
    <w:rsid w:val="00E11923"/>
    <w:rsid w:val="00E1232A"/>
    <w:rsid w:val="00E207D8"/>
    <w:rsid w:val="00E262D4"/>
    <w:rsid w:val="00E36250"/>
    <w:rsid w:val="00E41D7B"/>
    <w:rsid w:val="00E47F2D"/>
    <w:rsid w:val="00E53233"/>
    <w:rsid w:val="00E54511"/>
    <w:rsid w:val="00E60EDC"/>
    <w:rsid w:val="00E61DAC"/>
    <w:rsid w:val="00E63C30"/>
    <w:rsid w:val="00E70AEE"/>
    <w:rsid w:val="00E72B80"/>
    <w:rsid w:val="00E75FE3"/>
    <w:rsid w:val="00E7704D"/>
    <w:rsid w:val="00E86C4C"/>
    <w:rsid w:val="00E907A3"/>
    <w:rsid w:val="00E90B64"/>
    <w:rsid w:val="00E90C98"/>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601A0"/>
    <w:rsid w:val="00F712E9"/>
    <w:rsid w:val="00F73032"/>
    <w:rsid w:val="00F848FC"/>
    <w:rsid w:val="00F84C4B"/>
    <w:rsid w:val="00F87904"/>
    <w:rsid w:val="00F906F6"/>
    <w:rsid w:val="00F9282A"/>
    <w:rsid w:val="00F9292D"/>
    <w:rsid w:val="00F96BAD"/>
    <w:rsid w:val="00F96CD1"/>
    <w:rsid w:val="00FA139D"/>
    <w:rsid w:val="00FA60F5"/>
    <w:rsid w:val="00FA771D"/>
    <w:rsid w:val="00FB0E84"/>
    <w:rsid w:val="00FC2405"/>
    <w:rsid w:val="00FC3376"/>
    <w:rsid w:val="00FD01C2"/>
    <w:rsid w:val="00FD7B26"/>
    <w:rsid w:val="00FE01BF"/>
    <w:rsid w:val="00FE595C"/>
    <w:rsid w:val="00FE70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2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 w:type="character" w:customStyle="1" w:styleId="ListParagraphChar">
    <w:name w:val="List Paragraph Char"/>
    <w:link w:val="ListParagraph"/>
    <w:uiPriority w:val="34"/>
    <w:rsid w:val="00CF51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90021">
      <w:bodyDiv w:val="1"/>
      <w:marLeft w:val="0"/>
      <w:marRight w:val="0"/>
      <w:marTop w:val="0"/>
      <w:marBottom w:val="0"/>
      <w:divBdr>
        <w:top w:val="none" w:sz="0" w:space="0" w:color="auto"/>
        <w:left w:val="none" w:sz="0" w:space="0" w:color="auto"/>
        <w:bottom w:val="none" w:sz="0" w:space="0" w:color="auto"/>
        <w:right w:val="none" w:sz="0" w:space="0" w:color="auto"/>
      </w:divBdr>
    </w:div>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481049532">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19504448">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785493676">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1866" TargetMode="External"/><Relationship Id="rId18" Type="http://schemas.openxmlformats.org/officeDocument/2006/relationships/hyperlink" Target="https://jvet-experts.org/doc_end_user/documents/26_Teleconference/wg11/JVET-Z0113-v2.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vet-experts.org/doc_end_user/current_document.php?id=11862" TargetMode="External"/><Relationship Id="rId17" Type="http://schemas.openxmlformats.org/officeDocument/2006/relationships/hyperlink" Target="https://jvet-experts.org/doc_end_user/current_document.php?id=11869" TargetMode="External"/><Relationship Id="rId2" Type="http://schemas.openxmlformats.org/officeDocument/2006/relationships/numbering" Target="numbering.xml"/><Relationship Id="rId16" Type="http://schemas.openxmlformats.org/officeDocument/2006/relationships/hyperlink" Target="https://jvet-experts.org/doc_end_user/current_document.php?id=1186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https://jvet-experts.org/doc_end_user/documents/26_Teleconference/wg11/JVET-Z0091-v4.zip" TargetMode="External"/><Relationship Id="rId23" Type="http://schemas.openxmlformats.org/officeDocument/2006/relationships/theme" Target="theme/theme1.xml"/><Relationship Id="rId10" Type="http://schemas.openxmlformats.org/officeDocument/2006/relationships/hyperlink" Target="mailto:asegall@amazon.com" TargetMode="External"/><Relationship Id="rId19" Type="http://schemas.openxmlformats.org/officeDocument/2006/relationships/hyperlink" Target="https://jvet-experts.org/doc_end_user/current_document.php?id=119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1866"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248A7-8DE5-43D9-8BD8-30D78E53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3970</Words>
  <Characters>22629</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Microsoft Office User</cp:lastModifiedBy>
  <cp:revision>7</cp:revision>
  <cp:lastPrinted>1900-01-01T08:00:00Z</cp:lastPrinted>
  <dcterms:created xsi:type="dcterms:W3CDTF">2022-07-20T14:43:00Z</dcterms:created>
  <dcterms:modified xsi:type="dcterms:W3CDTF">2022-07-20T14:57:00Z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1658301122</vt:lpwstr>
  </property>
</Properties>
</file>