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9999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C60E9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0016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ins w:id="0" w:author="谢志煌" w:date="2022-07-19T14:31:00Z">
              <w:r w:rsidR="00687086">
                <w:rPr>
                  <w:lang w:val="en-CA"/>
                </w:rPr>
                <w:t>3</w:t>
              </w:r>
            </w:ins>
            <w:del w:id="1" w:author="谢志煌" w:date="2022-07-15T21:02:00Z">
              <w:r w:rsidR="0090016C" w:rsidDel="0088559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5FE7EB" w:rsidR="00E61DAC" w:rsidRPr="005B217D" w:rsidRDefault="00D81BD1" w:rsidP="008968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JVET-AA008</w:t>
            </w:r>
            <w:r w:rsidR="00896884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(EE1-1.</w:t>
            </w:r>
            <w:r w:rsidR="00896884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96884">
              <w:rPr>
                <w:b/>
                <w:szCs w:val="22"/>
                <w:lang w:val="en-CA"/>
              </w:rPr>
              <w:t>n</w:t>
            </w:r>
            <w:r w:rsidRPr="00D81BD1">
              <w:rPr>
                <w:b/>
                <w:szCs w:val="22"/>
                <w:lang w:val="en-CA"/>
              </w:rPr>
              <w:t xml:space="preserve">eural network based in-loop filter with </w:t>
            </w:r>
            <w:r w:rsidR="00896884">
              <w:rPr>
                <w:b/>
                <w:szCs w:val="22"/>
                <w:lang w:val="en-CA"/>
              </w:rPr>
              <w:t>a</w:t>
            </w:r>
            <w:r w:rsidRPr="00D81BD1">
              <w:rPr>
                <w:b/>
                <w:szCs w:val="22"/>
                <w:lang w:val="en-CA"/>
              </w:rPr>
              <w:t xml:space="preserve"> </w:t>
            </w:r>
            <w:r w:rsidR="00896884">
              <w:rPr>
                <w:b/>
                <w:szCs w:val="22"/>
                <w:lang w:val="en-CA"/>
              </w:rPr>
              <w:t>single model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7DF20" w:rsidR="00E61DAC" w:rsidRPr="005B217D" w:rsidRDefault="0013458C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ACA45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D73B4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814CE6">
              <w:rPr>
                <w:szCs w:val="22"/>
                <w:lang w:val="en-CA"/>
              </w:rPr>
              <w:br/>
            </w:r>
            <w:r w:rsidR="00814CE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55153E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81BD1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190D2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FCDFB" w14:textId="192DC039" w:rsidR="00896884" w:rsidRDefault="00D81BD1" w:rsidP="00D81BD1">
      <w:pPr>
        <w:rPr>
          <w:lang w:val="en-CA"/>
        </w:rPr>
      </w:pPr>
      <w:r>
        <w:rPr>
          <w:lang w:val="en-CA"/>
        </w:rPr>
        <w:t>This contribution reports the cross-check results of EE1-1.</w:t>
      </w:r>
      <w:r w:rsidR="00896884">
        <w:rPr>
          <w:lang w:val="en-CA"/>
        </w:rPr>
        <w:t>5</w:t>
      </w:r>
      <w:r>
        <w:rPr>
          <w:lang w:val="en-CA"/>
        </w:rPr>
        <w:t>, which is reported in JVET-AA008</w:t>
      </w:r>
      <w:r w:rsidR="00896884">
        <w:rPr>
          <w:lang w:val="en-CA"/>
        </w:rPr>
        <w:t>8</w:t>
      </w:r>
      <w:r w:rsidR="00AC7DCC" w:rsidRPr="001A4547">
        <w:rPr>
          <w:vertAlign w:val="superscript"/>
          <w:lang w:val="en-CA"/>
        </w:rPr>
        <w:t>[1]</w:t>
      </w:r>
      <w:r>
        <w:rPr>
          <w:lang w:val="en-CA"/>
        </w:rPr>
        <w:t>. In EE1-1.</w:t>
      </w:r>
      <w:r w:rsidR="00896884">
        <w:rPr>
          <w:lang w:val="en-CA"/>
        </w:rPr>
        <w:t>5</w:t>
      </w:r>
      <w:r>
        <w:rPr>
          <w:lang w:val="en-CA"/>
        </w:rPr>
        <w:t xml:space="preserve">, a </w:t>
      </w:r>
      <w:r w:rsidR="00896884">
        <w:rPr>
          <w:lang w:val="en-CA"/>
        </w:rPr>
        <w:t>single-model</w:t>
      </w:r>
      <w:r>
        <w:rPr>
          <w:lang w:val="en-CA"/>
        </w:rPr>
        <w:t xml:space="preserve"> scheme, neural network-based loop filter is proposed and implemented on top of VTM-NNVC software</w:t>
      </w:r>
      <w:r w:rsidR="00AC7DCC" w:rsidRPr="001A4547">
        <w:rPr>
          <w:vertAlign w:val="superscript"/>
          <w:lang w:val="en-CA"/>
        </w:rPr>
        <w:t>[2]</w:t>
      </w:r>
      <w:r>
        <w:rPr>
          <w:lang w:val="en-CA"/>
        </w:rPr>
        <w:t xml:space="preserve"> with SADL</w:t>
      </w:r>
      <w:r w:rsidR="00AC7DCC" w:rsidRPr="001A4547">
        <w:rPr>
          <w:vertAlign w:val="superscript"/>
          <w:lang w:val="en-CA"/>
        </w:rPr>
        <w:t>[3]</w:t>
      </w:r>
      <w:r>
        <w:rPr>
          <w:lang w:val="en-CA"/>
        </w:rPr>
        <w:t>.</w:t>
      </w:r>
    </w:p>
    <w:p w14:paraId="0B33FA5E" w14:textId="34BC2B7A" w:rsidR="00896884" w:rsidRDefault="00896884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both crosschecked the training and testing process of EE1-1.5.</w:t>
      </w:r>
    </w:p>
    <w:p w14:paraId="723883F2" w14:textId="6EFFDEF8" w:rsidR="00263398" w:rsidRPr="005B217D" w:rsidRDefault="00D81BD1" w:rsidP="009234A5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7C66D6">
        <w:rPr>
          <w:lang w:val="en-CA"/>
        </w:rPr>
        <w:t>simulation</w:t>
      </w:r>
      <w:r>
        <w:rPr>
          <w:lang w:val="en-CA"/>
        </w:rPr>
        <w:t xml:space="preserve"> includes all-intra, random access and low delay B configurations, and the results </w:t>
      </w:r>
      <w:r w:rsidR="007C66D6">
        <w:rPr>
          <w:lang w:val="en-CA"/>
        </w:rPr>
        <w:t xml:space="preserve">from crosschecker </w:t>
      </w:r>
      <w:r>
        <w:rPr>
          <w:lang w:val="en-CA"/>
        </w:rPr>
        <w:t xml:space="preserve">perfectly match proponent’s for all-inra and low delay B conditions in terms of bitrate and PSNR, while </w:t>
      </w:r>
      <w:r w:rsidR="00AC7DCC">
        <w:rPr>
          <w:lang w:val="en-CA"/>
        </w:rPr>
        <w:t>very slight difference(0.0001) was observed in random access configuration which may probably be due to the rounding difference.</w:t>
      </w:r>
    </w:p>
    <w:p w14:paraId="7D2AC1F0" w14:textId="6A70118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3359DC7" w:rsidR="00E61DAC" w:rsidRDefault="00AC7DCC" w:rsidP="004234F0">
      <w:pPr>
        <w:rPr>
          <w:szCs w:val="22"/>
          <w:lang w:val="en-CA"/>
        </w:rPr>
      </w:pPr>
      <w:r>
        <w:rPr>
          <w:szCs w:val="22"/>
          <w:lang w:val="en-CA"/>
        </w:rPr>
        <w:t>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reports the results of JVET-Z009</w:t>
      </w:r>
      <w:r w:rsidR="00896884">
        <w:rPr>
          <w:szCs w:val="22"/>
          <w:lang w:val="en-CA"/>
        </w:rPr>
        <w:t>1</w:t>
      </w:r>
      <w:r w:rsidRPr="001A4547">
        <w:rPr>
          <w:szCs w:val="22"/>
          <w:vertAlign w:val="superscript"/>
          <w:lang w:val="en-CA"/>
        </w:rPr>
        <w:t>[4]</w:t>
      </w:r>
      <w:r>
        <w:rPr>
          <w:szCs w:val="22"/>
          <w:lang w:val="en-CA"/>
        </w:rPr>
        <w:t xml:space="preserve">, which proposed a </w:t>
      </w:r>
      <w:r w:rsidR="00896884">
        <w:rPr>
          <w:szCs w:val="22"/>
          <w:lang w:val="en-CA"/>
        </w:rPr>
        <w:t>single</w:t>
      </w:r>
      <w:r>
        <w:rPr>
          <w:szCs w:val="22"/>
          <w:lang w:val="en-CA"/>
        </w:rPr>
        <w:t>-model scheme of neura network-based loop filter. Compared with JVET-Z009</w:t>
      </w:r>
      <w:r w:rsidR="00896884">
        <w:rPr>
          <w:szCs w:val="22"/>
          <w:lang w:val="en-CA"/>
        </w:rPr>
        <w:t>1</w:t>
      </w:r>
      <w:r>
        <w:rPr>
          <w:szCs w:val="22"/>
          <w:lang w:val="en-CA"/>
        </w:rPr>
        <w:t>, 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updated the SADL library and well tuned the models.</w:t>
      </w:r>
    </w:p>
    <w:p w14:paraId="7DA57EBF" w14:textId="50779853" w:rsidR="00804672" w:rsidRDefault="00804672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crosscheck includes testing and training, which are described as following:</w:t>
      </w:r>
    </w:p>
    <w:p w14:paraId="424D0720" w14:textId="10E98ACE" w:rsidR="00DA78AA" w:rsidRDefault="00DA78AA" w:rsidP="00DA78AA">
      <w:pPr>
        <w:pStyle w:val="2"/>
        <w:rPr>
          <w:lang w:val="en-CA"/>
        </w:rPr>
      </w:pPr>
      <w:r>
        <w:rPr>
          <w:lang w:val="en-CA" w:eastAsia="zh-CN"/>
        </w:rPr>
        <w:t>Crosscheck of testing</w:t>
      </w:r>
    </w:p>
    <w:p w14:paraId="06ED7553" w14:textId="0350F04B" w:rsidR="00AC7DCC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specific, the following tests are included into EE1-1.</w:t>
      </w:r>
      <w:r w:rsidR="00896884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:</w:t>
      </w:r>
    </w:p>
    <w:p w14:paraId="4FD35AB4" w14:textId="0CC5488E" w:rsidR="00896884" w:rsidRDefault="00896884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1.5.1:</w:t>
      </w:r>
      <w:r>
        <w:rPr>
          <w:szCs w:val="22"/>
          <w:lang w:val="en-CA" w:eastAsia="zh-CN"/>
        </w:rPr>
        <w:t xml:space="preserve"> Design and performance are identical to JVET-Y-E1-1.2.2 (single model, SADL, float32). Note that the model should be replaced by the re-trained model from the cross-checker in the cross-check process of compression performance.</w:t>
      </w:r>
    </w:p>
    <w:p w14:paraId="2F72EE73" w14:textId="6549DEE8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2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float SADL implementation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C3FE9EC" w14:textId="4257A129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3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integer SADL implementaion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54E1D55" w14:textId="4A14FD95" w:rsidR="00771B46" w:rsidRDefault="00771B46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test 1.5.1, the model was replaced by the re-trained model from the cross-checker in testing process. And the simulation results showed the very close coding performance compared with JVET-Z0091.</w:t>
      </w:r>
    </w:p>
    <w:p w14:paraId="6A7EC16C" w14:textId="1B1933A2" w:rsidR="00DA78AA" w:rsidRDefault="0039100F" w:rsidP="004234F0">
      <w:pPr>
        <w:rPr>
          <w:ins w:id="2" w:author="谢志煌" w:date="2022-07-15T21:02:00Z"/>
          <w:szCs w:val="22"/>
          <w:lang w:val="en-CA" w:eastAsia="zh-CN"/>
        </w:rPr>
      </w:pPr>
      <w:r>
        <w:rPr>
          <w:szCs w:val="22"/>
          <w:lang w:val="en-CA" w:eastAsia="zh-CN"/>
        </w:rPr>
        <w:t>For test 1.5.3, the</w:t>
      </w:r>
      <w:r w:rsidR="00804672">
        <w:rPr>
          <w:szCs w:val="22"/>
          <w:lang w:val="en-CA" w:eastAsia="zh-CN"/>
        </w:rPr>
        <w:t xml:space="preserve"> onnx</w:t>
      </w:r>
      <w:r>
        <w:rPr>
          <w:szCs w:val="22"/>
          <w:lang w:val="en-CA" w:eastAsia="zh-CN"/>
        </w:rPr>
        <w:t xml:space="preserve"> model was converted to integer-16 </w:t>
      </w:r>
      <w:r w:rsidR="00BD39A7">
        <w:rPr>
          <w:szCs w:val="22"/>
          <w:lang w:val="en-CA" w:eastAsia="zh-CN"/>
        </w:rPr>
        <w:t xml:space="preserve">and saved as </w:t>
      </w:r>
      <w:r>
        <w:rPr>
          <w:szCs w:val="22"/>
          <w:lang w:val="en-CA" w:eastAsia="zh-CN"/>
        </w:rPr>
        <w:t xml:space="preserve">SADL </w:t>
      </w:r>
      <w:r w:rsidR="00BD39A7">
        <w:rPr>
          <w:szCs w:val="22"/>
          <w:lang w:val="en-CA" w:eastAsia="zh-CN"/>
        </w:rPr>
        <w:t>model</w:t>
      </w:r>
      <w:r>
        <w:rPr>
          <w:szCs w:val="22"/>
          <w:lang w:val="en-CA" w:eastAsia="zh-CN"/>
        </w:rPr>
        <w:t xml:space="preserve"> using SADL </w:t>
      </w:r>
      <w:r w:rsidR="00804672">
        <w:rPr>
          <w:szCs w:val="22"/>
          <w:lang w:val="en-CA" w:eastAsia="zh-CN"/>
        </w:rPr>
        <w:t xml:space="preserve">quantization method, and its coding performance was similar to the </w:t>
      </w:r>
      <w:r w:rsidR="00BD39A7">
        <w:rPr>
          <w:szCs w:val="22"/>
          <w:lang w:val="en-CA" w:eastAsia="zh-CN"/>
        </w:rPr>
        <w:t>t</w:t>
      </w:r>
      <w:r w:rsidR="00804672">
        <w:rPr>
          <w:szCs w:val="22"/>
          <w:lang w:val="en-CA" w:eastAsia="zh-CN"/>
        </w:rPr>
        <w:t>est 1.5.2’s.</w:t>
      </w:r>
    </w:p>
    <w:p w14:paraId="608AB9AA" w14:textId="4E943C20" w:rsidR="0088559F" w:rsidRDefault="0088559F" w:rsidP="004234F0">
      <w:pPr>
        <w:rPr>
          <w:szCs w:val="22"/>
          <w:lang w:val="en-CA" w:eastAsia="zh-CN"/>
        </w:rPr>
      </w:pPr>
      <w:ins w:id="3" w:author="谢志煌" w:date="2022-07-15T21:03:00Z">
        <w:r w:rsidRPr="0088559F">
          <w:rPr>
            <w:szCs w:val="22"/>
            <w:lang w:val="en-CA" w:eastAsia="zh-CN"/>
          </w:rPr>
          <w:lastRenderedPageBreak/>
          <w:t>Additional test of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was conducted. The difference between this additional test and Test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is that, the precision of test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is int16 but saved as floating, while the precision of the additional test is int16 and saved as integer.</w:t>
        </w:r>
      </w:ins>
    </w:p>
    <w:p w14:paraId="4AA7B832" w14:textId="360A18DE" w:rsidR="00DA78AA" w:rsidRDefault="00DA78AA" w:rsidP="00DA78A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of training</w:t>
      </w:r>
    </w:p>
    <w:p w14:paraId="2C19F9B3" w14:textId="7609D187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Regarding the training process of EE1-1.5.1, it is confirmed that under the detailed guidance provided by the proponent of EE</w:t>
      </w:r>
      <w:r w:rsidR="00E449B6">
        <w:rPr>
          <w:szCs w:val="22"/>
          <w:lang w:val="en-CA" w:eastAsia="zh-CN"/>
        </w:rPr>
        <w:t>1-1.5, the cross-checker can re</w:t>
      </w:r>
      <w:r>
        <w:rPr>
          <w:szCs w:val="22"/>
          <w:lang w:val="en-CA" w:eastAsia="zh-CN"/>
        </w:rPr>
        <w:t>produce the SADL model, which has similar coding performance compared with JVET-Z0091’s.</w:t>
      </w:r>
    </w:p>
    <w:p w14:paraId="606EBE82" w14:textId="21AAE137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Tr</w:t>
      </w:r>
      <w:r>
        <w:rPr>
          <w:lang w:val="en-CA" w:eastAsia="zh-CN"/>
        </w:rPr>
        <w:t xml:space="preserve">aining </w:t>
      </w:r>
      <w:r w:rsidR="003F5FFB">
        <w:rPr>
          <w:lang w:val="en-CA" w:eastAsia="zh-CN"/>
        </w:rPr>
        <w:t>process</w:t>
      </w:r>
    </w:p>
    <w:p w14:paraId="28B72E8C" w14:textId="3A220683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Stage1: train the model using compressed data generated by NNVC anchor;</w:t>
      </w:r>
    </w:p>
    <w:p w14:paraId="4660B2DF" w14:textId="47418FDE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Stage2: further </w:t>
      </w:r>
      <w:r w:rsidR="00AC6B89">
        <w:rPr>
          <w:szCs w:val="22"/>
          <w:lang w:val="en-CA" w:eastAsia="zh-CN"/>
        </w:rPr>
        <w:t>train</w:t>
      </w:r>
      <w:r>
        <w:rPr>
          <w:szCs w:val="22"/>
          <w:lang w:val="en-CA" w:eastAsia="zh-CN"/>
        </w:rPr>
        <w:t xml:space="preserve"> the model</w:t>
      </w:r>
      <w:r w:rsidR="003F5FFB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using compressed data generated by JVET-X0054, which has the similar performance to JVET-Z0091.</w:t>
      </w:r>
    </w:p>
    <w:p w14:paraId="032352CB" w14:textId="096F2C94" w:rsidR="00896884" w:rsidRDefault="00330BE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Finally, the</w:t>
      </w:r>
      <w:r w:rsidR="002F3611">
        <w:rPr>
          <w:szCs w:val="22"/>
          <w:lang w:val="en-CA" w:eastAsia="zh-CN"/>
        </w:rPr>
        <w:t xml:space="preserve"> best</w:t>
      </w:r>
      <w:r>
        <w:rPr>
          <w:szCs w:val="22"/>
          <w:lang w:val="en-CA" w:eastAsia="zh-CN"/>
        </w:rPr>
        <w:t xml:space="preserve"> model was selected according to the evaluation curve observed by tensorboard, then it was converted to SADL format.</w:t>
      </w:r>
    </w:p>
    <w:p w14:paraId="67097B8E" w14:textId="11944BDE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dataset</w:t>
      </w:r>
    </w:p>
    <w:p w14:paraId="012F4C2F" w14:textId="37F95558" w:rsidR="00FD5758" w:rsidRDefault="00FD5758" w:rsidP="00FD575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IV2K, BVI-DVC</w:t>
      </w:r>
      <w:r w:rsidR="003F5FFB">
        <w:rPr>
          <w:lang w:val="en-CA" w:eastAsia="zh-CN"/>
        </w:rPr>
        <w:t>(1080p)</w:t>
      </w:r>
      <w:r>
        <w:rPr>
          <w:lang w:val="en-CA" w:eastAsia="zh-CN"/>
        </w:rPr>
        <w:t xml:space="preserve"> and TVD were compressed by NNVC anchor and used as training dataset of stage 1.</w:t>
      </w:r>
    </w:p>
    <w:p w14:paraId="2F639639" w14:textId="1AF89505" w:rsidR="00FD5758" w:rsidRDefault="00FD5758" w:rsidP="00FD5758">
      <w:pPr>
        <w:rPr>
          <w:lang w:val="en-CA" w:eastAsia="zh-CN"/>
        </w:rPr>
      </w:pPr>
      <w:r>
        <w:rPr>
          <w:lang w:val="en-CA" w:eastAsia="zh-CN"/>
        </w:rPr>
        <w:t xml:space="preserve">For stage 2, the compressed data of DIV2K generated by NNVC anchor was </w:t>
      </w:r>
      <w:r w:rsidR="009A1FF9">
        <w:rPr>
          <w:lang w:val="en-CA" w:eastAsia="zh-CN"/>
        </w:rPr>
        <w:t>re</w:t>
      </w:r>
      <w:r>
        <w:rPr>
          <w:lang w:val="en-CA" w:eastAsia="zh-CN"/>
        </w:rPr>
        <w:t xml:space="preserve">used without any changes, but </w:t>
      </w:r>
      <w:r w:rsidR="009A1FF9">
        <w:rPr>
          <w:lang w:val="en-CA" w:eastAsia="zh-CN"/>
        </w:rPr>
        <w:t>dataset of BVI-DVC</w:t>
      </w:r>
      <w:r w:rsidR="003F5FFB">
        <w:rPr>
          <w:lang w:val="en-CA" w:eastAsia="zh-CN"/>
        </w:rPr>
        <w:t>(1080p)</w:t>
      </w:r>
      <w:r w:rsidR="009A1FF9">
        <w:rPr>
          <w:lang w:val="en-CA" w:eastAsia="zh-CN"/>
        </w:rPr>
        <w:t xml:space="preserve"> and TVD were replaced with the new ones generated by JVET-X0054.</w:t>
      </w:r>
    </w:p>
    <w:p w14:paraId="46FCC71A" w14:textId="75D33819" w:rsidR="003F5FFB" w:rsidRDefault="003F5FFB" w:rsidP="003F5FFB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environment</w:t>
      </w:r>
    </w:p>
    <w:p w14:paraId="431C193C" w14:textId="35233BC0" w:rsidR="003F5FFB" w:rsidRDefault="003F5FFB" w:rsidP="003F5FFB">
      <w:pPr>
        <w:rPr>
          <w:lang w:val="en-CA" w:eastAsia="zh-CN"/>
        </w:rPr>
      </w:pP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>PU Type: Tesla V100 32GB</w:t>
      </w:r>
    </w:p>
    <w:p w14:paraId="23B810B0" w14:textId="4A0D8DAC" w:rsidR="003F5FFB" w:rsidRDefault="00E449B6" w:rsidP="003F5FFB">
      <w:pPr>
        <w:rPr>
          <w:lang w:val="en-CA" w:eastAsia="zh-CN"/>
        </w:rPr>
      </w:pPr>
      <w:r>
        <w:rPr>
          <w:lang w:val="en-CA" w:eastAsia="zh-CN"/>
        </w:rPr>
        <w:t>Framework: Pytorch v1.9.0</w:t>
      </w:r>
    </w:p>
    <w:p w14:paraId="4CA3EAD8" w14:textId="3C49F93A" w:rsidR="009A1FF9" w:rsidRPr="003F5FFB" w:rsidRDefault="003F5FFB" w:rsidP="004234F0">
      <w:pPr>
        <w:pStyle w:val="3"/>
        <w:rPr>
          <w:lang w:val="en-CA" w:eastAsia="zh-CN"/>
        </w:rPr>
      </w:pPr>
      <w:r>
        <w:rPr>
          <w:lang w:val="en-CA" w:eastAsia="zh-CN"/>
        </w:rPr>
        <w:t>Model selection</w:t>
      </w:r>
    </w:p>
    <w:p w14:paraId="127754CB" w14:textId="7D95B6EE" w:rsidR="001B1CFB" w:rsidRDefault="002F3611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model </w:t>
      </w:r>
      <w:r w:rsidR="008F72E7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828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epoch was selected as the output of stage 1 and </w:t>
      </w:r>
      <w:r w:rsidR="007B4A8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pre-trained model of stage 2</w:t>
      </w:r>
      <w:r w:rsidR="001B1CFB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1B1CFB">
        <w:rPr>
          <w:szCs w:val="22"/>
          <w:lang w:val="en-CA" w:eastAsia="zh-CN"/>
        </w:rPr>
        <w:t xml:space="preserve">As shown in the figure 1, the model </w:t>
      </w:r>
      <w:r w:rsidR="008F72E7">
        <w:rPr>
          <w:szCs w:val="22"/>
          <w:lang w:val="en-CA" w:eastAsia="zh-CN"/>
        </w:rPr>
        <w:t xml:space="preserve">of </w:t>
      </w:r>
      <w:r w:rsidR="001B1CFB">
        <w:rPr>
          <w:szCs w:val="22"/>
          <w:lang w:val="en-CA" w:eastAsia="zh-CN"/>
        </w:rPr>
        <w:t>828</w:t>
      </w:r>
      <w:r w:rsidR="001B1CFB" w:rsidRPr="001B1CFB">
        <w:rPr>
          <w:szCs w:val="22"/>
          <w:vertAlign w:val="superscript"/>
          <w:lang w:val="en-CA" w:eastAsia="zh-CN"/>
        </w:rPr>
        <w:t>th</w:t>
      </w:r>
      <w:r w:rsidR="001B1CFB">
        <w:rPr>
          <w:szCs w:val="22"/>
          <w:lang w:val="en-CA" w:eastAsia="zh-CN"/>
        </w:rPr>
        <w:t xml:space="preserve"> epoch had large improvement compared with the previous one</w:t>
      </w:r>
      <w:r w:rsidR="008F72E7">
        <w:rPr>
          <w:szCs w:val="22"/>
          <w:lang w:val="en-CA" w:eastAsia="zh-CN"/>
        </w:rPr>
        <w:t xml:space="preserve">, </w:t>
      </w:r>
      <w:r w:rsidR="001B1CFB">
        <w:rPr>
          <w:szCs w:val="22"/>
          <w:lang w:val="en-CA" w:eastAsia="zh-CN"/>
        </w:rPr>
        <w:t xml:space="preserve"> and </w:t>
      </w:r>
      <w:r w:rsidR="007C66D6">
        <w:rPr>
          <w:szCs w:val="22"/>
          <w:lang w:val="en-CA" w:eastAsia="zh-CN"/>
        </w:rPr>
        <w:t>both the luma and chroma had good performance in term of delta PSNR in valid dataset</w:t>
      </w:r>
      <w:r w:rsidR="001B1CFB">
        <w:rPr>
          <w:szCs w:val="22"/>
          <w:lang w:val="en-CA" w:eastAsia="zh-CN"/>
        </w:rPr>
        <w:t>.</w:t>
      </w:r>
    </w:p>
    <w:p w14:paraId="62CE03C0" w14:textId="35956328" w:rsidR="00330BE4" w:rsidRDefault="007C66D6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Using the same strategy described above,</w:t>
      </w:r>
      <w:r w:rsidR="002F3611">
        <w:rPr>
          <w:szCs w:val="22"/>
          <w:lang w:val="en-CA" w:eastAsia="zh-CN"/>
        </w:rPr>
        <w:t xml:space="preserve"> the model </w:t>
      </w:r>
      <w:r w:rsidR="008F72E7">
        <w:rPr>
          <w:szCs w:val="22"/>
          <w:lang w:val="en-CA" w:eastAsia="zh-CN"/>
        </w:rPr>
        <w:t>of</w:t>
      </w:r>
      <w:r w:rsidR="002F3611">
        <w:rPr>
          <w:szCs w:val="22"/>
          <w:lang w:val="en-CA" w:eastAsia="zh-CN"/>
        </w:rPr>
        <w:t xml:space="preserve"> 1224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 w:rsidR="002F3611">
        <w:rPr>
          <w:szCs w:val="22"/>
          <w:lang w:val="en-CA" w:eastAsia="zh-CN"/>
        </w:rPr>
        <w:t>epoch was selected as the best model of the whole training.</w:t>
      </w:r>
    </w:p>
    <w:p w14:paraId="7AC81CA8" w14:textId="0F9469B0" w:rsidR="007B4A8F" w:rsidRDefault="007B4A8F" w:rsidP="007C66D6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BA72C80" wp14:editId="0B47AF46">
            <wp:extent cx="2438400" cy="2740073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799" cy="277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074E1" w14:textId="2A519BC5" w:rsidR="002F3611" w:rsidRDefault="007C66D6" w:rsidP="007C66D6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Figure 1. evaluation curve</w:t>
      </w:r>
    </w:p>
    <w:p w14:paraId="70BA1BF7" w14:textId="42A2769A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dditional crosscheck of training</w:t>
      </w:r>
    </w:p>
    <w:p w14:paraId="1D7417A9" w14:textId="5907B947" w:rsidR="00CE46B7" w:rsidRDefault="007C66D6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and requested by proponent of EE1-1.5 to have an additional alternative training method </w:t>
      </w:r>
      <w:r w:rsidR="008F72E7">
        <w:rPr>
          <w:lang w:val="en-CA" w:eastAsia="zh-CN"/>
        </w:rPr>
        <w:t>in</w:t>
      </w:r>
      <w:r>
        <w:rPr>
          <w:lang w:val="en-CA" w:eastAsia="zh-CN"/>
        </w:rPr>
        <w:t xml:space="preserve"> in training process</w:t>
      </w:r>
      <w:r w:rsidR="008F72E7">
        <w:rPr>
          <w:lang w:val="en-CA" w:eastAsia="zh-CN"/>
        </w:rPr>
        <w:t xml:space="preserve"> stage 2</w:t>
      </w:r>
      <w:r>
        <w:rPr>
          <w:lang w:val="en-CA" w:eastAsia="zh-CN"/>
        </w:rPr>
        <w:t>.</w:t>
      </w:r>
    </w:p>
    <w:p w14:paraId="60D8BE64" w14:textId="288EC811" w:rsidR="007C66D6" w:rsidRDefault="000C6AAA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training process in stage 2, which had been described above, used the compressed data generated from JVET-X0054. Those compressed data could be well prepared before starting the training stage 2. Once the </w:t>
      </w:r>
      <w:r w:rsidR="008F72E7">
        <w:rPr>
          <w:lang w:val="en-CA" w:eastAsia="zh-CN"/>
        </w:rPr>
        <w:t>training stage 1 completed</w:t>
      </w:r>
      <w:r>
        <w:rPr>
          <w:lang w:val="en-CA" w:eastAsia="zh-CN"/>
        </w:rPr>
        <w:t xml:space="preserve">, the training stage 2 could be launched immediately. </w:t>
      </w:r>
      <w:r w:rsidR="008F72E7">
        <w:rPr>
          <w:lang w:val="en-CA" w:eastAsia="zh-CN"/>
        </w:rPr>
        <w:t xml:space="preserve">This could save some training-dataset preparation time. </w:t>
      </w:r>
      <w:r>
        <w:rPr>
          <w:lang w:val="en-CA" w:eastAsia="zh-CN"/>
        </w:rPr>
        <w:t>Although JVET-X0054 was a comparable codec that had similar coding performance to JVET-Z0091, it indeed was a pseudo-iteration training.</w:t>
      </w:r>
    </w:p>
    <w:p w14:paraId="132B82BF" w14:textId="6C40A68B" w:rsidR="000C6AAA" w:rsidRDefault="000C6AAA" w:rsidP="007C66D6">
      <w:pPr>
        <w:rPr>
          <w:lang w:val="en-CA" w:eastAsia="zh-CN"/>
        </w:rPr>
      </w:pPr>
      <w:r>
        <w:rPr>
          <w:lang w:val="en-CA" w:eastAsia="zh-CN"/>
        </w:rPr>
        <w:t xml:space="preserve">The additional crosscheck </w:t>
      </w:r>
      <w:r w:rsidR="009D3127">
        <w:rPr>
          <w:lang w:val="en-CA" w:eastAsia="zh-CN"/>
        </w:rPr>
        <w:t>didn’t need to train model from training stage 1, but</w:t>
      </w:r>
      <w:r>
        <w:rPr>
          <w:lang w:val="en-CA" w:eastAsia="zh-CN"/>
        </w:rPr>
        <w:t xml:space="preserve"> </w:t>
      </w:r>
      <w:r w:rsidR="009D3127">
        <w:rPr>
          <w:lang w:val="en-CA" w:eastAsia="zh-CN"/>
        </w:rPr>
        <w:t>used</w:t>
      </w:r>
      <w:r>
        <w:rPr>
          <w:lang w:val="en-CA" w:eastAsia="zh-CN"/>
        </w:rPr>
        <w:t xml:space="preserve"> 828</w:t>
      </w:r>
      <w:r w:rsidRPr="000C6AA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epoch model as pre-trained</w:t>
      </w:r>
      <w:r w:rsidR="009D3127">
        <w:rPr>
          <w:lang w:val="en-CA" w:eastAsia="zh-CN"/>
        </w:rPr>
        <w:t xml:space="preserve"> model in the training stage 2</w:t>
      </w:r>
      <w:r>
        <w:rPr>
          <w:lang w:val="en-CA" w:eastAsia="zh-CN"/>
        </w:rPr>
        <w:t xml:space="preserve">. </w:t>
      </w:r>
      <w:r w:rsidR="009D3127">
        <w:rPr>
          <w:lang w:val="en-CA" w:eastAsia="zh-CN"/>
        </w:rPr>
        <w:t xml:space="preserve">Besides, </w:t>
      </w:r>
      <w:r>
        <w:rPr>
          <w:lang w:val="en-CA" w:eastAsia="zh-CN"/>
        </w:rPr>
        <w:t>the training dataset of the additional training stage 2 was generated by the pre-trained model</w:t>
      </w:r>
      <w:r w:rsidR="00A56DBD">
        <w:rPr>
          <w:lang w:val="en-CA" w:eastAsia="zh-CN"/>
        </w:rPr>
        <w:t>(828</w:t>
      </w:r>
      <w:r w:rsidR="00A56DBD" w:rsidRPr="00A56DBD">
        <w:rPr>
          <w:vertAlign w:val="superscript"/>
          <w:lang w:val="en-CA" w:eastAsia="zh-CN"/>
        </w:rPr>
        <w:t>th</w:t>
      </w:r>
      <w:r w:rsidR="00A56DBD">
        <w:rPr>
          <w:lang w:val="en-CA" w:eastAsia="zh-CN"/>
        </w:rPr>
        <w:t xml:space="preserve"> epoch in stage 1).</w:t>
      </w:r>
    </w:p>
    <w:p w14:paraId="15201315" w14:textId="134C7C2E" w:rsidR="00CE46B7" w:rsidRPr="007C66D6" w:rsidRDefault="00CE46B7" w:rsidP="007C66D6">
      <w:pPr>
        <w:rPr>
          <w:lang w:val="en-CA" w:eastAsia="zh-CN"/>
        </w:rPr>
      </w:pPr>
      <w:r w:rsidRPr="00AC6B89">
        <w:rPr>
          <w:b/>
          <w:lang w:val="en-CA" w:eastAsia="zh-CN"/>
        </w:rPr>
        <w:t>Additional test: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further train the model using the compressed data generated by JVET-Z0091 with re-trained model(828</w:t>
      </w:r>
      <w:r>
        <w:rPr>
          <w:vertAlign w:val="superscript"/>
          <w:lang w:val="en-CA" w:eastAsia="zh-CN"/>
        </w:rPr>
        <w:t xml:space="preserve">th </w:t>
      </w:r>
      <w:r>
        <w:rPr>
          <w:lang w:val="en-CA" w:eastAsia="zh-CN"/>
        </w:rPr>
        <w:t xml:space="preserve">epoch) </w:t>
      </w:r>
      <w:r w:rsidR="00FE4EB3">
        <w:rPr>
          <w:lang w:val="en-CA" w:eastAsia="zh-CN"/>
        </w:rPr>
        <w:t>of</w:t>
      </w:r>
      <w:r>
        <w:rPr>
          <w:lang w:val="en-CA" w:eastAsia="zh-CN"/>
        </w:rPr>
        <w:t xml:space="preserve"> stage1.</w:t>
      </w:r>
    </w:p>
    <w:p w14:paraId="1539A21D" w14:textId="3053FC52" w:rsidR="001F2594" w:rsidRDefault="00AE114B" w:rsidP="00AE114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581BB49E" w14:textId="39ED0756" w:rsidR="007B5980" w:rsidRDefault="00AE114B" w:rsidP="00AE11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NNVC-CTC</w:t>
      </w:r>
      <w:r w:rsidRPr="001A4547">
        <w:rPr>
          <w:vertAlign w:val="superscript"/>
          <w:lang w:val="en-CA" w:eastAsia="zh-CN"/>
        </w:rPr>
        <w:t>[5]</w:t>
      </w:r>
      <w:r>
        <w:rPr>
          <w:lang w:val="en-CA" w:eastAsia="zh-CN"/>
        </w:rPr>
        <w:t xml:space="preserve"> on Ubuntu, CPU only. The results were shown as the following tables.</w:t>
      </w:r>
    </w:p>
    <w:p w14:paraId="4504D85A" w14:textId="5AC78EBF" w:rsidR="00AE114B" w:rsidRDefault="00AE114B" w:rsidP="00AE114B">
      <w:pPr>
        <w:pStyle w:val="2"/>
        <w:rPr>
          <w:lang w:val="en-CA" w:eastAsia="zh-CN"/>
        </w:rPr>
      </w:pPr>
      <w:r>
        <w:rPr>
          <w:lang w:val="en-CA" w:eastAsia="zh-CN"/>
        </w:rPr>
        <w:t>Test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.1</w:t>
      </w:r>
      <w:r w:rsidR="007C66D6">
        <w:rPr>
          <w:lang w:val="en-CA" w:eastAsia="zh-CN"/>
        </w:rPr>
        <w:t xml:space="preserve"> (model was re-trained by crosschecker)</w:t>
      </w:r>
    </w:p>
    <w:p w14:paraId="0A9AFD45" w14:textId="64476CB5" w:rsidR="007B5980" w:rsidRPr="007B5980" w:rsidRDefault="007B5980" w:rsidP="007B5980">
      <w:pPr>
        <w:rPr>
          <w:lang w:val="en-CA" w:eastAsia="zh-CN"/>
        </w:rPr>
      </w:pPr>
      <w:r>
        <w:rPr>
          <w:lang w:val="en-CA" w:eastAsia="zh-CN"/>
        </w:rPr>
        <w:t>The model used in this test was retrained by crosschecker.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2F3D3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56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5B4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2797FA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939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21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A6B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9962" w14:textId="4021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309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476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69B7FEC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ECE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373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5E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6A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0032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5C6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1D3DED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7D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0AA2B4" w14:textId="627E402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109B8C" w14:textId="2FE9D37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2C20A0" w14:textId="148B993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8101" w14:textId="568A070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DC5E5" w14:textId="2AA4509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325553%</w:t>
            </w:r>
          </w:p>
        </w:tc>
      </w:tr>
      <w:tr w:rsidR="00E41AF8" w:rsidRPr="00D0495C" w14:paraId="2E92D9A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FAC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BC9E6D" w14:textId="103F82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16986E" w14:textId="31244DA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E2B630" w14:textId="135022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1D96" w14:textId="393612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EEA4" w14:textId="0D9B18E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291027%</w:t>
            </w:r>
          </w:p>
        </w:tc>
      </w:tr>
      <w:tr w:rsidR="00E41AF8" w:rsidRPr="00D0495C" w14:paraId="3AB50A2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A25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22551A" w14:textId="7EE768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278A55" w14:textId="2C178C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F2A816" w14:textId="7D245D0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193A" w14:textId="46722BC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F999D" w14:textId="05AF8A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321857%</w:t>
            </w:r>
          </w:p>
        </w:tc>
      </w:tr>
      <w:tr w:rsidR="00E41AF8" w:rsidRPr="00D0495C" w14:paraId="3E6A0740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6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1FD1DD" w14:textId="209B94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C2C3B4" w14:textId="684328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DAC7FB" w14:textId="78F389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97C3" w14:textId="66A1F74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8FACC" w14:textId="6A1345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274219%</w:t>
            </w:r>
          </w:p>
        </w:tc>
      </w:tr>
      <w:tr w:rsidR="00E41AF8" w:rsidRPr="00D0495C" w14:paraId="1B92257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035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A37C" w14:textId="31FD56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955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83B7" w14:textId="5EEF3D8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F946" w14:textId="6256EF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B943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A1783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79F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B88905" w14:textId="7605F66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6D61CD" w14:textId="23B2A36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4DDF45" w14:textId="1A84B3B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4630" w14:textId="658855B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07D66" w14:textId="3A88E1E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302941%</w:t>
            </w:r>
          </w:p>
        </w:tc>
      </w:tr>
      <w:tr w:rsidR="00E41AF8" w:rsidRPr="00D0495C" w14:paraId="348F50F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F09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194D24" w14:textId="35F260B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B127F6" w14:textId="033A4B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56BF98" w14:textId="6BE794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D8AD" w14:textId="45CAA53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52FFF" w14:textId="16B62BC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279422%</w:t>
            </w:r>
          </w:p>
        </w:tc>
      </w:tr>
      <w:tr w:rsidR="00E41AF8" w:rsidRPr="00D0495C" w14:paraId="1A39CFA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A2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694D0A" w14:textId="476A53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BD3BFE" w14:textId="4568126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B3646C" w14:textId="6E3E02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08BAE" w14:textId="136B817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B6336" w14:textId="3323E2E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162639%</w:t>
            </w:r>
          </w:p>
        </w:tc>
      </w:tr>
    </w:tbl>
    <w:p w14:paraId="6D1CB258" w14:textId="77777777" w:rsidR="00E41AF8" w:rsidRDefault="00E41AF8" w:rsidP="00AE114B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27"/>
        <w:gridCol w:w="1741"/>
        <w:gridCol w:w="1237"/>
        <w:gridCol w:w="1537"/>
      </w:tblGrid>
      <w:tr w:rsidR="00E41AF8" w:rsidRPr="00D0495C" w14:paraId="2699102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BC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CE6C" w14:textId="460506B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0B4AF9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846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544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56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C34" w14:textId="72F8D3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C0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8FC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752F360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EA7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341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4F0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50C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7B39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84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E5AD8E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C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AC8B" w14:textId="4A64418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0CE4" w14:textId="4EE536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49BD" w14:textId="12FEAA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EB95D" w14:textId="374EE05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A1F97" w14:textId="693BD4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5723BF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986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0DF0" w14:textId="52D24F5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1B9AE" w14:textId="399C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2E0B" w14:textId="03323EB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09B5" w14:textId="2BA6882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D1097" w14:textId="6801E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0D4BE5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D1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E602AD" w14:textId="39442D3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0182B6" w14:textId="4EDA4F2C" w:rsidR="00E41AF8" w:rsidRPr="00D0495C" w:rsidRDefault="00E41AF8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del w:id="4" w:author="谢志煌" w:date="2022-07-19T14:32:00Z">
              <w:r w:rsidDel="00687086">
                <w:rPr>
                  <w:rFonts w:ascii="Arial" w:hAnsi="Arial" w:cs="Arial"/>
                  <w:sz w:val="18"/>
                  <w:szCs w:val="18"/>
                </w:rPr>
                <w:delText>14</w:delText>
              </w:r>
            </w:del>
            <w:ins w:id="5" w:author="谢志煌" w:date="2022-07-19T14:32:00Z">
              <w:r w:rsidR="00687086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  <w:r>
              <w:rPr>
                <w:rFonts w:ascii="Arial" w:hAnsi="Arial" w:cs="Arial"/>
                <w:sz w:val="18"/>
                <w:szCs w:val="18"/>
              </w:rPr>
              <w:t>.</w:t>
            </w:r>
            <w:del w:id="6" w:author="谢志煌" w:date="2022-07-19T14:32:00Z">
              <w:r w:rsidDel="00687086">
                <w:rPr>
                  <w:rFonts w:ascii="Arial" w:hAnsi="Arial" w:cs="Arial"/>
                  <w:sz w:val="18"/>
                  <w:szCs w:val="18"/>
                </w:rPr>
                <w:delText>65</w:delText>
              </w:r>
            </w:del>
            <w:ins w:id="7" w:author="谢志煌" w:date="2022-07-19T14:32:00Z">
              <w:r w:rsidR="00687086">
                <w:rPr>
                  <w:rFonts w:ascii="Arial" w:hAnsi="Arial" w:cs="Arial"/>
                  <w:sz w:val="18"/>
                  <w:szCs w:val="18"/>
                </w:rPr>
                <w:t>33</w:t>
              </w:r>
            </w:ins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004E1E" w14:textId="34492A13" w:rsidR="00E41AF8" w:rsidRPr="00D0495C" w:rsidRDefault="00E41AF8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</w:t>
            </w:r>
            <w:del w:id="8" w:author="谢志煌" w:date="2022-07-19T14:32:00Z">
              <w:r w:rsidDel="00687086">
                <w:rPr>
                  <w:rFonts w:ascii="Arial" w:hAnsi="Arial" w:cs="Arial"/>
                  <w:sz w:val="18"/>
                  <w:szCs w:val="18"/>
                </w:rPr>
                <w:delText>66</w:delText>
              </w:r>
            </w:del>
            <w:ins w:id="9" w:author="谢志煌" w:date="2022-07-19T14:32:00Z">
              <w:r w:rsidR="00687086">
                <w:rPr>
                  <w:rFonts w:ascii="Arial" w:hAnsi="Arial" w:cs="Arial"/>
                  <w:sz w:val="18"/>
                  <w:szCs w:val="18"/>
                </w:rPr>
                <w:t>42</w:t>
              </w:r>
            </w:ins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B21C" w14:textId="02116AA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" w:author="谢志煌" w:date="2022-07-19T14:32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1" w:author="谢志煌" w:date="2022-07-19T14:32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AB484" w14:textId="7EC076B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" w:author="谢志煌" w:date="2022-07-19T14:32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3" w:author="谢志煌" w:date="2022-07-19T14:32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234</w:t>
              </w:r>
            </w:ins>
            <w:ins w:id="14" w:author="谢志煌" w:date="2022-07-19T14:33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022%</w:t>
              </w:r>
            </w:ins>
          </w:p>
        </w:tc>
      </w:tr>
      <w:tr w:rsidR="00E41AF8" w:rsidRPr="00D0495C" w14:paraId="59F2E75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666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27DD9B" w14:textId="586154C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6D48C5" w14:textId="5CA61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28D6FA8" w14:textId="2064844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3B74" w14:textId="78F3C4C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28631" w14:textId="2A649F0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219103%</w:t>
            </w:r>
          </w:p>
        </w:tc>
      </w:tr>
      <w:tr w:rsidR="00E41AF8" w:rsidRPr="00D0495C" w14:paraId="0FA4F74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1E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88F231" w14:textId="02B17A4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C00CF4" w14:textId="6DABB0C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BDCD99" w14:textId="26C4DE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4211" w14:textId="39193C6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47E0F" w14:textId="18301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199726%</w:t>
            </w:r>
          </w:p>
        </w:tc>
      </w:tr>
      <w:tr w:rsidR="00E41AF8" w:rsidRPr="00D0495C" w14:paraId="55F692DF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C22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5BDCFD" w14:textId="36D9D5A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39A8EF" w14:textId="4C170DA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129632" w14:textId="147D49B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692" w14:textId="3D2EC3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5" w:author="谢志煌" w:date="2022-07-19T14:33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6" w:author="谢志煌" w:date="2022-07-19T14:33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27E6" w14:textId="5073CC4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" w:author="谢志煌" w:date="2022-07-19T14:33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8" w:author="谢志煌" w:date="2022-07-19T14:33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220047%</w:t>
              </w:r>
            </w:ins>
          </w:p>
        </w:tc>
      </w:tr>
      <w:tr w:rsidR="00E41AF8" w:rsidRPr="00D0495C" w14:paraId="55C38062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59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14C03E" w14:textId="66D075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1FF872" w14:textId="34E6C88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8AF2CB" w14:textId="218D90A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5D97" w14:textId="7B1049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4FD4" w14:textId="6382367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228576%</w:t>
            </w:r>
          </w:p>
        </w:tc>
      </w:tr>
      <w:tr w:rsidR="00E41AF8" w:rsidRPr="00D0495C" w14:paraId="3EC1D27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1F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9D25EED" w14:textId="3C5A35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907ACB" w14:textId="10A5AB8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C3AFA2" w14:textId="45F2E9C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5DDA7" w14:textId="42ADF4D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" w:author="谢志煌" w:date="2022-07-19T14:33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20" w:author="谢志煌" w:date="2022-07-19T14:33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366%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516A0" w14:textId="7B805844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谢志煌" w:date="2022-07-19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113368%</w:t>
              </w:r>
            </w:ins>
            <w:del w:id="22" w:author="谢志煌" w:date="2022-07-19T14:33:00Z">
              <w:r w:rsidR="00E41AF8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5AA7ED8" w14:textId="46FF40FF" w:rsidR="00E41AF8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del w:id="23" w:author="谢志煌" w:date="2022-07-19T14:44:00Z">
        <w:r w:rsidDel="00AB3784">
          <w:rPr>
            <w:lang w:val="en-CA" w:eastAsia="zh-CN"/>
          </w:rPr>
          <w:delText xml:space="preserve">Please be </w:delText>
        </w:r>
        <w:r w:rsidR="00DE2C87" w:rsidDel="00AB3784">
          <w:rPr>
            <w:lang w:val="en-CA" w:eastAsia="zh-CN"/>
          </w:rPr>
          <w:delText xml:space="preserve">kindly </w:delText>
        </w:r>
        <w:r w:rsidDel="00AB3784">
          <w:rPr>
            <w:lang w:val="en-CA" w:eastAsia="zh-CN"/>
          </w:rPr>
          <w:delText>noted that several QPs’ jobs are not completed yet.</w:delText>
        </w:r>
      </w:del>
    </w:p>
    <w:p w14:paraId="23C6C42E" w14:textId="77777777" w:rsidR="008F72E7" w:rsidRPr="007B5980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0E3D7A7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FDE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8F05" w14:textId="5321F59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798B4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5A2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15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199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D30" w14:textId="4DBF94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15B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AB5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25448DF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83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62A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F3E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072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D35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840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DAB762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DD4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C0D9BE" w14:textId="689B2C0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6E058D" w14:textId="7BF27F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D79631" w14:textId="17765B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9078" w14:textId="3315FD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82E0C" w14:textId="7AFBD8F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162267%</w:t>
            </w:r>
          </w:p>
        </w:tc>
      </w:tr>
      <w:tr w:rsidR="00E41AF8" w:rsidRPr="00D0495C" w14:paraId="0D36F2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758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AC95F4" w14:textId="57D227D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1B0A5" w14:textId="6D3E5C2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E27F36" w14:textId="51112FA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937" w14:textId="1FB7912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97193" w14:textId="3892F6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130949%</w:t>
            </w:r>
          </w:p>
        </w:tc>
      </w:tr>
      <w:tr w:rsidR="00E41AF8" w:rsidRPr="00D0495C" w14:paraId="1D6C6463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0B7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68E3DF" w14:textId="10DD5E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FA9D5A" w14:textId="568FCB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738081" w14:textId="22075AE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A39D" w14:textId="541CF16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29434" w14:textId="7798D69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131132%</w:t>
            </w:r>
          </w:p>
        </w:tc>
      </w:tr>
      <w:tr w:rsidR="00E41AF8" w:rsidRPr="00D0495C" w14:paraId="755FB61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E71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5D90A" w14:textId="3FE27D1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4337D" w14:textId="203120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6840F7" w14:textId="134099D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115A0" w14:textId="45FC399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7896C" w14:textId="7E1ED83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96203%</w:t>
            </w:r>
          </w:p>
        </w:tc>
      </w:tr>
      <w:tr w:rsidR="00E41AF8" w:rsidRPr="00D0495C" w14:paraId="7CF7B04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A9F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5A03EF" w14:textId="0449AB8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5598E8" w14:textId="1947502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6D7AEC9" w14:textId="716C787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2733" w14:textId="6DCE1E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94D6" w14:textId="1773AB5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153733%</w:t>
            </w:r>
          </w:p>
        </w:tc>
      </w:tr>
      <w:tr w:rsidR="00E41AF8" w:rsidRPr="00D0495C" w14:paraId="1CE3E6D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97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9322F5" w14:textId="5A7C6E5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B0C335" w14:textId="305457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3D968E" w14:textId="14945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984F" w14:textId="18E9A2B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0D68E" w14:textId="4BC143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130210%</w:t>
            </w:r>
          </w:p>
        </w:tc>
      </w:tr>
      <w:tr w:rsidR="00E41AF8" w:rsidRPr="00D0495C" w14:paraId="408F32C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BD9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462560" w14:textId="2A51025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1498BC" w14:textId="58DD58E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43B5D" w14:textId="793192F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63B2B" w14:textId="415A52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DF66" w14:textId="444CFFF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104971%</w:t>
            </w:r>
          </w:p>
        </w:tc>
      </w:tr>
      <w:tr w:rsidR="00E41AF8" w:rsidRPr="00D0495C" w14:paraId="606822F7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FD9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5D83DF" w14:textId="03B1DFE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D98C3F3" w14:textId="25D7F70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A21520" w14:textId="7EF9145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129EA" w14:textId="71A7235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1E62D" w14:textId="6F58C3E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108042%</w:t>
            </w:r>
          </w:p>
        </w:tc>
      </w:tr>
    </w:tbl>
    <w:p w14:paraId="49AC68DD" w14:textId="77777777" w:rsidR="00E41AF8" w:rsidRDefault="00E41AF8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p w14:paraId="21039269" w14:textId="323BA80B" w:rsidR="00AE114B" w:rsidRDefault="00AE114B" w:rsidP="00E41AF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.2</w:t>
      </w:r>
      <w:r w:rsidRPr="00AE114B">
        <w:rPr>
          <w:lang w:val="en-CA" w:eastAsia="zh-CN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2EB5213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4C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52A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2FE8A45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F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F4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2CB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74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4A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84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CFDFE9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757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3F5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59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F6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55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6AA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5FAB66E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798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6E7933" w14:textId="58E027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2C4E81" w14:textId="43FC768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CC6E74" w14:textId="04BF2F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60578" w14:textId="7CAB22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CC8AD" w14:textId="7C57844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128003%</w:t>
            </w:r>
          </w:p>
        </w:tc>
      </w:tr>
      <w:tr w:rsidR="000408DC" w:rsidRPr="00D0495C" w14:paraId="23CA51D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350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B606F" w14:textId="14E649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0F4FF3" w14:textId="516D11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7AFE03" w14:textId="5F28D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7FAC" w14:textId="1DBE406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C75F" w14:textId="38858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119881%</w:t>
            </w:r>
          </w:p>
        </w:tc>
      </w:tr>
      <w:tr w:rsidR="000408DC" w:rsidRPr="00D0495C" w14:paraId="22E81CB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862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D0CF2C" w14:textId="12C2B74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A89862" w14:textId="02FF065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EAD9CB" w14:textId="5933F19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13B2" w14:textId="3671C8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A4A0F" w14:textId="391CD5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129614%</w:t>
            </w:r>
          </w:p>
        </w:tc>
      </w:tr>
      <w:tr w:rsidR="000408DC" w:rsidRPr="00D0495C" w14:paraId="11D2F29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1DE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60F737" w14:textId="0650282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F8AE7B" w14:textId="22D4BC0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4A72B0" w14:textId="1737309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80C9" w14:textId="450F1D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F775E" w14:textId="3897689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114235%</w:t>
            </w:r>
          </w:p>
        </w:tc>
      </w:tr>
      <w:tr w:rsidR="000408DC" w:rsidRPr="00D0495C" w14:paraId="34EB241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7EF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39ED9" w14:textId="63FF500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1D1DC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B565" w14:textId="164F3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C0AD" w14:textId="129193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796A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2A62C0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57C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DB183A" w14:textId="2605ECC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3D45FC" w14:textId="24D8D77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B29104" w14:textId="1DF8223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1055" w14:textId="3967F7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96A77" w14:textId="4D2846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123072%</w:t>
            </w:r>
          </w:p>
        </w:tc>
      </w:tr>
      <w:tr w:rsidR="000408DC" w:rsidRPr="00D0495C" w14:paraId="109F5FE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B9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BA755" w14:textId="15554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9F435F" w14:textId="76450C5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E83EAB" w14:textId="3D937A2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17F0" w14:textId="1471740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828BB" w14:textId="5BF598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123109%</w:t>
            </w:r>
          </w:p>
        </w:tc>
      </w:tr>
      <w:tr w:rsidR="000408DC" w:rsidRPr="00D0495C" w14:paraId="379BDDB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162E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272C6D1" w14:textId="64630A3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8420D2E" w14:textId="2337FD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005B9B" w14:textId="5D94F00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6FE21" w14:textId="1F8B50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03A5E" w14:textId="49E87DD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63083%</w:t>
            </w:r>
          </w:p>
        </w:tc>
      </w:tr>
    </w:tbl>
    <w:p w14:paraId="7195D72C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98A6A8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B27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B7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26D3C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836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C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52C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494C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AF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A88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0090D5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AC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D4F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EF4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9E2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88E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8D6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06F6611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E05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DB8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83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25A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E1B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AFAD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18CAE51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F4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2F54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F1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B77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354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390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E0940AB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510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64EB3C" w14:textId="4575196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A11C09" w14:textId="6F6D3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BD6ACD" w14:textId="23C83C0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F2BE" w14:textId="01AF35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B4CAD" w14:textId="3213F2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100621%</w:t>
            </w:r>
          </w:p>
        </w:tc>
      </w:tr>
      <w:tr w:rsidR="000408DC" w:rsidRPr="00D0495C" w14:paraId="46FB4AE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C65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7F2EB2" w14:textId="3F735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2F6CFC" w14:textId="6D12B1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74BF02" w14:textId="66C622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AA2A" w14:textId="7A2B1BA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CB93D" w14:textId="3028BAB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90288%</w:t>
            </w:r>
          </w:p>
        </w:tc>
      </w:tr>
      <w:tr w:rsidR="000408DC" w:rsidRPr="00D0495C" w14:paraId="218D11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4F9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7A4ABC" w14:textId="7F060A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91FF10" w14:textId="0B958A2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2F0E3" w14:textId="7DB99D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019D7" w14:textId="136044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C4418" w14:textId="02AA161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85659%</w:t>
            </w:r>
          </w:p>
        </w:tc>
      </w:tr>
      <w:tr w:rsidR="000408DC" w:rsidRPr="00D0495C" w14:paraId="128C61B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B25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B2ED35" w14:textId="6B7F48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42BACF" w14:textId="0E0DFE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0565A5" w14:textId="1AFFDE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971F6" w14:textId="4DAC727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5D07F" w14:textId="4CD87BD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93223%</w:t>
            </w:r>
          </w:p>
        </w:tc>
      </w:tr>
      <w:tr w:rsidR="000408DC" w:rsidRPr="00D0495C" w14:paraId="1D58189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918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15D9E5" w14:textId="12A4B64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54C97B" w14:textId="06C4510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4C262BA" w14:textId="479FE3D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5AC1" w14:textId="226927A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6825" w14:textId="60255CA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97812%</w:t>
            </w:r>
          </w:p>
        </w:tc>
      </w:tr>
      <w:tr w:rsidR="000408DC" w:rsidRPr="00D0495C" w14:paraId="2587F74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988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64C1895" w14:textId="7812C6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057E60A" w14:textId="462F0A3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210CA2" w14:textId="3F6D859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E9E8F" w14:textId="735D738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5A997" w14:textId="3125D7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47590%</w:t>
            </w:r>
          </w:p>
        </w:tc>
      </w:tr>
    </w:tbl>
    <w:p w14:paraId="2E1BE531" w14:textId="4A19CC2F" w:rsidR="000408DC" w:rsidRDefault="000408DC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73D18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9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8E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798E5DA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B10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0F9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6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871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B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98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44C03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2C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AB03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692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CCF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0AB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6A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CCDD9A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00E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E4ECB0" w14:textId="289951F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590F2D" w14:textId="3E365F1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A81946" w14:textId="4583D3E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69CC" w14:textId="39F5B9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D8901" w14:textId="673158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73570%</w:t>
            </w:r>
          </w:p>
        </w:tc>
      </w:tr>
      <w:tr w:rsidR="000408DC" w:rsidRPr="00D0495C" w14:paraId="5063CEAE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EA4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EB2DA" w14:textId="053E87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803CF9" w14:textId="7C4C29C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AFE5E3" w14:textId="3E1952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0F9B" w14:textId="3BF7406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A747D" w14:textId="6EDD8BC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58247%</w:t>
            </w:r>
          </w:p>
        </w:tc>
      </w:tr>
      <w:tr w:rsidR="000408DC" w:rsidRPr="00D0495C" w14:paraId="6EE10FD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B90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526CBA" w14:textId="26DB76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21DDBC" w14:textId="26AFFF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4437B0" w14:textId="40C24AF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0BDE" w14:textId="2A61CD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90E94" w14:textId="6AF7EE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58005%</w:t>
            </w:r>
          </w:p>
        </w:tc>
      </w:tr>
      <w:tr w:rsidR="000408DC" w:rsidRPr="00D0495C" w14:paraId="2F2B4C7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ACC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791ED7" w14:textId="4D5F45F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A10210" w14:textId="251CF0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D8DF47" w14:textId="7F60EF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7ADD" w14:textId="5AAB07B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427B" w14:textId="4C3731C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43735%</w:t>
            </w:r>
          </w:p>
        </w:tc>
      </w:tr>
      <w:tr w:rsidR="000408DC" w:rsidRPr="00D0495C" w14:paraId="4A28D32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F2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77B98B" w14:textId="3E42E75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15E32F" w14:textId="5EBEED8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B96C2D" w14:textId="21EB615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B59E" w14:textId="6BA706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3BE0" w14:textId="726727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67751%</w:t>
            </w:r>
          </w:p>
        </w:tc>
      </w:tr>
      <w:tr w:rsidR="000408DC" w:rsidRPr="00D0495C" w14:paraId="53A5F80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0DD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309B56" w14:textId="0DDDDE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C4039D" w14:textId="71D5C7A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CB81EA" w14:textId="42DEA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CCCB" w14:textId="7917F79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458F9" w14:textId="2DBEFD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58205%</w:t>
            </w:r>
          </w:p>
        </w:tc>
      </w:tr>
      <w:tr w:rsidR="000408DC" w:rsidRPr="00D0495C" w14:paraId="6E9D790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83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2A4C36" w14:textId="72A6C4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BA94B9" w14:textId="7A2FF4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7E866A2" w14:textId="5354EB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1E21" w14:textId="39864F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CA8F" w14:textId="32E157F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48579%</w:t>
            </w:r>
          </w:p>
        </w:tc>
      </w:tr>
      <w:tr w:rsidR="000408DC" w:rsidRPr="00D0495C" w14:paraId="3ACDF6F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303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89FB7BA" w14:textId="7CA47D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258486B" w14:textId="1EAE01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DEEF48" w14:textId="708406B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EA920" w14:textId="7DE527E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EFCA" w14:textId="15B1C3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50620%</w:t>
            </w:r>
          </w:p>
        </w:tc>
      </w:tr>
    </w:tbl>
    <w:p w14:paraId="61830DAA" w14:textId="77777777" w:rsidR="00B44ED3" w:rsidRDefault="00B44ED3" w:rsidP="00B44ED3">
      <w:pPr>
        <w:rPr>
          <w:lang w:val="en-CA" w:eastAsia="zh-CN"/>
        </w:rPr>
      </w:pPr>
    </w:p>
    <w:p w14:paraId="2944C25C" w14:textId="1E845072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1.5.3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371BA53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0E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7AC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684C34C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C51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8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A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198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AC2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2DC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5BB3B2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8C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C10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263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3C2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E5F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8A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64F7BB5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963B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4F04A3" w14:textId="015FE1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71CBB1" w14:textId="38A00BC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9FFD1F" w14:textId="0EBD05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7476" w14:textId="2B1884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6C9C8" w14:textId="37F656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128006%</w:t>
            </w:r>
          </w:p>
        </w:tc>
      </w:tr>
      <w:tr w:rsidR="000408DC" w:rsidRPr="00D0495C" w14:paraId="753F10B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257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DAFBB3" w14:textId="3459D9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F6DCD8" w14:textId="152C103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8303A4" w14:textId="18830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74C2" w14:textId="252EA3B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0992" w14:textId="02A27E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120695%</w:t>
            </w:r>
          </w:p>
        </w:tc>
      </w:tr>
      <w:tr w:rsidR="000408DC" w:rsidRPr="00D0495C" w14:paraId="23BED87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EF5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F6A303" w14:textId="03F78B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D8607D" w14:textId="18E471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FA704D" w14:textId="5B476B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33275" w14:textId="328C44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38F57" w14:textId="5B7B7EB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128820%</w:t>
            </w:r>
          </w:p>
        </w:tc>
      </w:tr>
      <w:tr w:rsidR="000408DC" w:rsidRPr="00D0495C" w14:paraId="126C3B3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419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78416E" w14:textId="39DD7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72F14E" w14:textId="08C07A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9FF6BC" w14:textId="512C711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4304" w14:textId="5B13633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DD8C" w14:textId="6502533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114117%</w:t>
            </w:r>
          </w:p>
        </w:tc>
      </w:tr>
      <w:tr w:rsidR="000408DC" w:rsidRPr="00D0495C" w14:paraId="42FA0E2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BAD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DE35" w14:textId="12D635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81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5A7F" w14:textId="221115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9818" w14:textId="6082C3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EC86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4560F3E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AAA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87F918" w14:textId="08D119F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6BEB4F" w14:textId="4481A2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2EE428" w14:textId="0843B2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9DAF" w14:textId="2DFBBA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52388" w14:textId="3D9A92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122953%</w:t>
            </w:r>
          </w:p>
        </w:tc>
      </w:tr>
      <w:tr w:rsidR="000408DC" w:rsidRPr="00D0495C" w14:paraId="1F7E59E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69B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D95CEF" w14:textId="5F08DF5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CF134A" w14:textId="3150A5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23EF40" w14:textId="66AC265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3D46" w14:textId="5B28C3C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163CB" w14:textId="7266B6D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123221%</w:t>
            </w:r>
          </w:p>
        </w:tc>
      </w:tr>
      <w:tr w:rsidR="000408DC" w:rsidRPr="00D0495C" w14:paraId="59EE8CA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059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22297E5" w14:textId="495279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42A19D1" w14:textId="19E30D8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2D1070" w14:textId="2A5F06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C644B" w14:textId="033D0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04F49" w14:textId="17E704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56525%</w:t>
            </w:r>
          </w:p>
        </w:tc>
      </w:tr>
    </w:tbl>
    <w:p w14:paraId="2F9669B6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42244A1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7C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77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CF2D25F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E4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25B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A6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5A0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1B9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F6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76AE80F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88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3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A0E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D8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AF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120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63A69D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9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F20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F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154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85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C27A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6F57AB41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491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544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746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2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1F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ECA6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5803171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D4A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57D4C7" w14:textId="0C0C3D8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8A7C0F" w14:textId="56DD0B5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C613E8" w14:textId="7CD46D5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778E" w14:textId="5A73E4D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7F57" w14:textId="0D0F4AB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116960%</w:t>
            </w:r>
          </w:p>
        </w:tc>
      </w:tr>
      <w:tr w:rsidR="0021003A" w:rsidRPr="00D0495C" w14:paraId="020B419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861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149A1C" w14:textId="17CA67F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68F8D7" w14:textId="34E46F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1F33B0" w14:textId="39D1BC3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A9DA" w14:textId="281429F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6CB8A" w14:textId="4CB8425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104677%</w:t>
            </w:r>
          </w:p>
        </w:tc>
      </w:tr>
      <w:tr w:rsidR="0021003A" w:rsidRPr="00D0495C" w14:paraId="48BC889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997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0E5341" w14:textId="7C6BD8D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9CAEDB" w14:textId="081147F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ECF8BD" w14:textId="18316EC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3F8E" w14:textId="3833B23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5FCB5" w14:textId="34504A1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97502%</w:t>
            </w:r>
          </w:p>
        </w:tc>
      </w:tr>
      <w:tr w:rsidR="0021003A" w:rsidRPr="00D0495C" w14:paraId="5D140FC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4B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E334D7" w14:textId="55AB456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6F1FAE" w14:textId="5CA80D9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1F2E8E" w14:textId="32CB39E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9B6FB" w14:textId="0124064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9A45" w14:textId="769943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107701%</w:t>
            </w:r>
          </w:p>
        </w:tc>
      </w:tr>
      <w:tr w:rsidR="0021003A" w:rsidRPr="00D0495C" w14:paraId="0ABF63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F0E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35DC2EA" w14:textId="235955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0B466D" w14:textId="074A3D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999F03" w14:textId="1203385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00A4" w14:textId="0066ACA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8985" w14:textId="6D55F47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112739%</w:t>
            </w:r>
          </w:p>
        </w:tc>
      </w:tr>
      <w:tr w:rsidR="0021003A" w:rsidRPr="00D0495C" w14:paraId="126D524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91E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3B472BA" w14:textId="383084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A22B81" w14:textId="3BC2288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46BB6D9" w14:textId="06B4EB1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28B83" w14:textId="4E4812A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ECA8C" w14:textId="1543EE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54445%</w:t>
            </w:r>
          </w:p>
        </w:tc>
      </w:tr>
    </w:tbl>
    <w:p w14:paraId="5E385592" w14:textId="77777777" w:rsidR="008F72E7" w:rsidRDefault="008F72E7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544D3A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6FB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93A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03B7789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08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7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8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41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756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22D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464E09A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04F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FD9E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8E3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CF3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6F9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65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70C476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06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404876" w14:textId="64A723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A28B92C" w14:textId="79B16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54B2CF" w14:textId="40D46B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CA9A2" w14:textId="05F3DCE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47E0B" w14:textId="3CA5BD6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84321%</w:t>
            </w:r>
          </w:p>
        </w:tc>
      </w:tr>
      <w:tr w:rsidR="000408DC" w:rsidRPr="00D0495C" w14:paraId="437BE44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010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912B73" w14:textId="0EA419A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3CBB6F" w14:textId="064C9C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EF774C" w14:textId="33165C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A6FB" w14:textId="101D8E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2B524" w14:textId="73D3902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67680%</w:t>
            </w:r>
          </w:p>
        </w:tc>
      </w:tr>
      <w:tr w:rsidR="000408DC" w:rsidRPr="00D0495C" w14:paraId="02819E5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759BA" w14:textId="4A5036D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3A385F" w14:textId="1BC2AD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17267" w14:textId="7340DC8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7D63" w14:textId="6DC0B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CF9A3" w14:textId="46AF8A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67004%</w:t>
            </w:r>
          </w:p>
        </w:tc>
      </w:tr>
      <w:tr w:rsidR="000408DC" w:rsidRPr="00D0495C" w14:paraId="6830085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0A1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6C75347" w14:textId="46719EB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28E61" w14:textId="36A686D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ACF2EE" w14:textId="7512C83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908B" w14:textId="72A66B7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5F68B" w14:textId="64F909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50401%</w:t>
            </w:r>
          </w:p>
        </w:tc>
      </w:tr>
      <w:tr w:rsidR="000408DC" w:rsidRPr="00D0495C" w14:paraId="7D00A12F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B7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3FCE32" w14:textId="7624A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D60E88" w14:textId="50B6878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AF8645A" w14:textId="22F5F2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AEBB" w14:textId="654F4C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21446" w14:textId="5B5FDF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77740%</w:t>
            </w:r>
          </w:p>
        </w:tc>
      </w:tr>
      <w:tr w:rsidR="000408DC" w:rsidRPr="00D0495C" w14:paraId="5AEA3EF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8D8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26147D" w14:textId="44B35A5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ECCBD5" w14:textId="571D021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54B512" w14:textId="3ECCC8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355C4" w14:textId="2D042B6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E456E" w14:textId="4F0BFE7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67103%</w:t>
            </w:r>
          </w:p>
        </w:tc>
      </w:tr>
      <w:tr w:rsidR="000408DC" w:rsidRPr="00D0495C" w14:paraId="63D0842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5CF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638EFF" w14:textId="2F51CA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71B9BC" w14:textId="216B6A1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EF26C1" w14:textId="7FB179D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A291" w14:textId="4AE3B2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F5017" w14:textId="5DE034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54209%</w:t>
            </w:r>
          </w:p>
        </w:tc>
      </w:tr>
      <w:tr w:rsidR="000408DC" w:rsidRPr="00D0495C" w14:paraId="391E338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D6E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46651DA" w14:textId="5FEDD7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45F14A7" w14:textId="1117D7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A81932" w14:textId="6C3A06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546D" w14:textId="318268E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2BB74" w14:textId="524FB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57471%</w:t>
            </w:r>
          </w:p>
        </w:tc>
      </w:tr>
    </w:tbl>
    <w:p w14:paraId="1D989BF1" w14:textId="77777777" w:rsidR="00CE46B7" w:rsidRDefault="00CE46B7" w:rsidP="00CE46B7">
      <w:pPr>
        <w:rPr>
          <w:lang w:val="en-CA" w:eastAsia="zh-CN"/>
        </w:rPr>
      </w:pPr>
    </w:p>
    <w:p w14:paraId="02A32AD2" w14:textId="71CE02A5" w:rsidR="00CE46B7" w:rsidRDefault="00CE46B7" w:rsidP="00CE46B7">
      <w:pPr>
        <w:pStyle w:val="2"/>
        <w:rPr>
          <w:lang w:val="en-CA" w:eastAsia="zh-CN"/>
        </w:rPr>
      </w:pPr>
      <w:r>
        <w:rPr>
          <w:lang w:val="en-CA" w:eastAsia="zh-CN"/>
        </w:rPr>
        <w:t>Additional Test (real iteration</w:t>
      </w:r>
      <w:r w:rsidR="00814CE6">
        <w:rPr>
          <w:lang w:val="en-CA" w:eastAsia="zh-CN"/>
        </w:rPr>
        <w:t xml:space="preserve"> of</w:t>
      </w:r>
      <w:r>
        <w:rPr>
          <w:lang w:val="en-CA" w:eastAsia="zh-CN"/>
        </w:rPr>
        <w:t xml:space="preserve"> training process)</w:t>
      </w:r>
    </w:p>
    <w:p w14:paraId="232236A5" w14:textId="0E3CB7AA" w:rsidR="007B5980" w:rsidRPr="007B5980" w:rsidRDefault="007B5980" w:rsidP="007B59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model used in this test was retrained by crosschecker as well.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378"/>
        <w:tblGridChange w:id="24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1623"/>
            <w:gridCol w:w="118"/>
            <w:gridCol w:w="942"/>
            <w:gridCol w:w="118"/>
            <w:gridCol w:w="1260"/>
            <w:gridCol w:w="118"/>
          </w:tblGrid>
        </w:tblGridChange>
      </w:tblGrid>
      <w:tr w:rsidR="008F72E7" w:rsidRPr="00D0495C" w14:paraId="7F74833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CB9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07D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3C554D8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CDF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907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C6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A89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A45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5E44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181A77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841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5CB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04C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70F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1E7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319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08314E4E" w14:textId="77777777" w:rsidTr="00AB3784">
        <w:tblPrEx>
          <w:tblW w:w="7621" w:type="dxa"/>
          <w:jc w:val="center"/>
          <w:tblPrExChange w:id="25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谢志煌" w:date="2022-07-19T14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5F79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8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08AC87" w14:textId="3AC057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FB239" w14:textId="3E956D50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14.92%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32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F52639" w14:textId="25E84CD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谢志煌" w:date="2022-07-19T14:3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-18.69%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839BE" w14:textId="4FA04ACC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5BEA1D" w14:textId="124C077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46115%</w:t>
              </w:r>
            </w:ins>
          </w:p>
        </w:tc>
      </w:tr>
      <w:tr w:rsidR="0021003A" w:rsidRPr="00D0495C" w14:paraId="3852D0AD" w14:textId="77777777" w:rsidTr="00AB3784">
        <w:tblPrEx>
          <w:tblW w:w="7621" w:type="dxa"/>
          <w:jc w:val="center"/>
          <w:tblPrExChange w:id="38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9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5ABC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41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ECAA6C" w14:textId="3463CDA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43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52A7A3" w14:textId="41576C12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45" w:author="谢志煌" w:date="2022-07-19T14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.55%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46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F5C6BF" w14:textId="3F4A0C02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65F82" w14:textId="7749BCF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1ADB11" w14:textId="3E4061C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22761%</w:t>
              </w:r>
            </w:ins>
          </w:p>
        </w:tc>
      </w:tr>
      <w:tr w:rsidR="0021003A" w:rsidRPr="00D0495C" w14:paraId="564A23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4AD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705B0C" w14:textId="46F3F95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</w:t>
            </w:r>
            <w:ins w:id="52" w:author="谢志煌" w:date="2022-07-19T14:35:00Z">
              <w:r w:rsidR="00687086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del w:id="53" w:author="谢志煌" w:date="2022-07-19T14:35:00Z">
              <w:r w:rsidDel="00687086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1AAA3" w14:textId="18B0731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</w:t>
            </w:r>
            <w:ins w:id="54" w:author="谢志煌" w:date="2022-07-19T14:35:00Z">
              <w:r w:rsidR="00687086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del w:id="55" w:author="谢志煌" w:date="2022-07-19T14:35:00Z">
              <w:r w:rsidDel="00687086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DBE96F" w14:textId="443C0AF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</w:t>
            </w:r>
            <w:ins w:id="56" w:author="谢志煌" w:date="2022-07-19T14:35:00Z">
              <w:r w:rsidR="00687086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57" w:author="谢志煌" w:date="2022-07-19T14:35:00Z">
              <w:r w:rsidDel="0068708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2655" w14:textId="4E7D051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ins w:id="58" w:author="谢志煌" w:date="2022-07-19T14:35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59" w:author="谢志煌" w:date="2022-07-19T14:35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7101" w14:textId="491DB29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ins w:id="60" w:author="谢志煌" w:date="2022-07-19T14:35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6144</w:t>
              </w:r>
            </w:ins>
            <w:del w:id="61" w:author="谢志煌" w:date="2022-07-19T14:35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5831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1B366C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4F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A85473" w14:textId="470926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EBC896E" w14:textId="4517659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F13002" w14:textId="2DA1A20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B77B2" w14:textId="5FAA5D6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BBFA1" w14:textId="25CE6F9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340145%</w:t>
            </w:r>
          </w:p>
        </w:tc>
      </w:tr>
      <w:tr w:rsidR="0021003A" w:rsidRPr="00D0495C" w14:paraId="372ADD9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60E5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F60D" w14:textId="2CD0F1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327C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4CC5" w14:textId="66BF66F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F9FB" w14:textId="7B9CDE8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5F8E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0EEDD7AD" w14:textId="77777777" w:rsidTr="00AB3784">
        <w:tblPrEx>
          <w:tblW w:w="7621" w:type="dxa"/>
          <w:jc w:val="center"/>
          <w:tblPrExChange w:id="62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3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谢志煌" w:date="2022-07-19T14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470C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5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76A98" w14:textId="6DF2BEAD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7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11D11" w14:textId="2203EF9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18.03%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69" w:author="谢志煌" w:date="2022-07-19T14:43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F4E979" w14:textId="33A7AD0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19.26%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AD87B3" w14:textId="1B1D43D1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3B8F1B" w14:textId="1F1E499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谢志煌" w:date="2022-07-19T14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300232%</w:t>
              </w:r>
            </w:ins>
          </w:p>
        </w:tc>
      </w:tr>
      <w:tr w:rsidR="0021003A" w:rsidRPr="00D0495C" w14:paraId="15CEB53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CBA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CCD4A1" w14:textId="488820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061435" w14:textId="2954469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420880" w14:textId="2124D22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E8C6" w14:textId="4304E23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B856" w14:textId="2D67636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359868%</w:t>
            </w:r>
          </w:p>
        </w:tc>
      </w:tr>
      <w:tr w:rsidR="0021003A" w:rsidRPr="00D0495C" w14:paraId="14A8AB2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40D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8C28E74" w14:textId="1C9E8D4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ADFF400" w14:textId="099E298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A06124" w14:textId="13AC8A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B844F" w14:textId="725E01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FA990" w14:textId="1B66886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156356%</w:t>
            </w:r>
          </w:p>
        </w:tc>
      </w:tr>
    </w:tbl>
    <w:p w14:paraId="25BA55E7" w14:textId="77777777" w:rsidR="008F72E7" w:rsidRDefault="008F72E7" w:rsidP="008F72E7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578"/>
        <w:tblGridChange w:id="75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1623"/>
            <w:gridCol w:w="118"/>
            <w:gridCol w:w="942"/>
            <w:gridCol w:w="118"/>
            <w:gridCol w:w="942"/>
            <w:gridCol w:w="636"/>
          </w:tblGrid>
        </w:tblGridChange>
      </w:tblGrid>
      <w:tr w:rsidR="008F72E7" w:rsidRPr="00D0495C" w14:paraId="37FC23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3FE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871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FB171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43C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585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41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CE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96B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A1B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2585DE5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862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86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93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195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469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F21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2E7" w:rsidRPr="00D0495C" w14:paraId="19FED4F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4B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36C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3619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838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5359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C4DB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59D9C92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5C3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D5E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2D2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0A8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B81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CBB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36F098B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614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011D" w14:textId="5CE8DE9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6ABC" w14:textId="0D5A512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86C9" w14:textId="443A584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BAB6" w14:textId="0E03D62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CD552" w14:textId="26C5D18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281C501" w14:textId="77777777" w:rsidTr="00AB3784">
        <w:tblPrEx>
          <w:tblW w:w="7621" w:type="dxa"/>
          <w:jc w:val="center"/>
          <w:tblPrExChange w:id="76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7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438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79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6D66FC" w14:textId="6FFE6509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1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149117" w14:textId="1DA5C751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15.98%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83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0ED408" w14:textId="1A3CDCDA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16.84%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904FC" w14:textId="0ABB7CB4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70F55E" w14:textId="6C076C13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36565%</w:t>
              </w:r>
            </w:ins>
          </w:p>
        </w:tc>
      </w:tr>
      <w:tr w:rsidR="008F72E7" w:rsidRPr="00D0495C" w14:paraId="2127BF94" w14:textId="77777777" w:rsidTr="00AB3784">
        <w:tblPrEx>
          <w:tblW w:w="7621" w:type="dxa"/>
          <w:jc w:val="center"/>
          <w:tblPrExChange w:id="89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0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F978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92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13D5B3" w14:textId="5775A94F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94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A29D1" w14:textId="29CB45D0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15.88%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96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22FF16" w14:textId="26F81A27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14.44%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A09F65" w14:textId="68653D18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0FCC91" w14:textId="0824FCAD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83416%</w:t>
              </w:r>
            </w:ins>
          </w:p>
        </w:tc>
      </w:tr>
      <w:tr w:rsidR="008F72E7" w:rsidRPr="00D0495C" w14:paraId="26F929C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4F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BC8B" w14:textId="6ACF7D8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1C6EF" w14:textId="3F267795" w:rsidR="008F72E7" w:rsidRPr="00D0495C" w:rsidRDefault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02" w:author="谢志煌" w:date="2022-07-19T14:3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9FA3" w14:textId="57B5F2B8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DD768" w14:textId="2D05BB9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D642F" w14:textId="45E2E8B2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031FC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94C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38D70AF" w14:textId="0BDD162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28DF37" w14:textId="3BA704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07FB59" w14:textId="1153173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7246" w14:textId="6A545045" w:rsidR="0021003A" w:rsidRPr="00D0495C" w:rsidRDefault="0021003A" w:rsidP="00E82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3" w:author="谢志煌" w:date="2022-07-19T14:50:00Z">
              <w:r w:rsidDel="00E82A7C">
                <w:rPr>
                  <w:rFonts w:ascii="Arial" w:hAnsi="Arial" w:cs="Arial"/>
                  <w:color w:val="000000"/>
                  <w:sz w:val="18"/>
                  <w:szCs w:val="18"/>
                </w:rPr>
                <w:delText>274</w:delText>
              </w:r>
            </w:del>
            <w:ins w:id="104" w:author="谢志煌" w:date="2022-07-19T14:50:00Z">
              <w:r w:rsidR="00E82A7C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  <w:r w:rsidR="00E82A7C">
                <w:rPr>
                  <w:rFonts w:ascii="Arial" w:hAnsi="Arial" w:cs="Arial"/>
                  <w:color w:val="000000"/>
                  <w:sz w:val="18"/>
                  <w:szCs w:val="18"/>
                </w:rPr>
                <w:t>41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6EBD4" w14:textId="6FEF2BB9" w:rsidR="0021003A" w:rsidRPr="00D0495C" w:rsidRDefault="0021003A" w:rsidP="00E82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5" w:author="谢志煌" w:date="2022-07-19T14:50:00Z">
              <w:r w:rsidDel="00E82A7C">
                <w:rPr>
                  <w:rFonts w:ascii="Arial" w:hAnsi="Arial" w:cs="Arial"/>
                  <w:color w:val="000000"/>
                  <w:sz w:val="18"/>
                  <w:szCs w:val="18"/>
                </w:rPr>
                <w:delText>267059</w:delText>
              </w:r>
            </w:del>
            <w:ins w:id="106" w:author="谢志煌" w:date="2022-07-19T14:50:00Z">
              <w:r w:rsidR="00E82A7C">
                <w:rPr>
                  <w:rFonts w:ascii="Arial" w:hAnsi="Arial" w:cs="Arial"/>
                  <w:color w:val="000000"/>
                  <w:sz w:val="18"/>
                  <w:szCs w:val="18"/>
                </w:rPr>
                <w:t>26</w:t>
              </w:r>
              <w:r w:rsidR="00E82A7C">
                <w:rPr>
                  <w:rFonts w:ascii="Arial" w:hAnsi="Arial" w:cs="Arial"/>
                  <w:color w:val="000000"/>
                  <w:sz w:val="18"/>
                  <w:szCs w:val="18"/>
                </w:rPr>
                <w:t>0192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F72E7" w:rsidRPr="00D0495C" w14:paraId="5EA712E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0ED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44703" w14:textId="0F7F0B0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504D3" w14:textId="4E9D9C3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D81C" w14:textId="3E36927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D92A0" w14:textId="66B80F7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EBF8B" w14:textId="3C60C025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8D3F33" w14:textId="1883DDF5" w:rsidR="008F72E7" w:rsidRDefault="00AB3784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07" w:author="谢志煌" w:date="2022-07-19T14:45:00Z"/>
          <w:lang w:val="en-CA" w:eastAsia="zh-CN"/>
        </w:rPr>
      </w:pPr>
      <w:ins w:id="108" w:author="谢志煌" w:date="2022-07-19T14:44:00Z">
        <w:r>
          <w:rPr>
            <w:rFonts w:hint="eastAsia"/>
            <w:lang w:val="en-CA" w:eastAsia="zh-CN"/>
          </w:rPr>
          <w:t>P</w:t>
        </w:r>
        <w:r>
          <w:rPr>
            <w:lang w:val="en-CA" w:eastAsia="zh-CN"/>
          </w:rPr>
          <w:t>lease be kindly noted that several tests in LDB</w:t>
        </w:r>
      </w:ins>
      <w:ins w:id="109" w:author="谢志煌" w:date="2022-07-19T14:45:00Z">
        <w:r>
          <w:rPr>
            <w:lang w:val="en-CA" w:eastAsia="zh-CN"/>
          </w:rPr>
          <w:t xml:space="preserve"> are not completed yet.</w:t>
        </w:r>
      </w:ins>
    </w:p>
    <w:p w14:paraId="15E6ADA3" w14:textId="77777777" w:rsidR="00AB3784" w:rsidRDefault="00AB3784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177"/>
        <w:gridCol w:w="1741"/>
        <w:gridCol w:w="1247"/>
        <w:gridCol w:w="1578"/>
        <w:tblGridChange w:id="110">
          <w:tblGrid>
            <w:gridCol w:w="118"/>
            <w:gridCol w:w="1522"/>
            <w:gridCol w:w="118"/>
            <w:gridCol w:w="942"/>
            <w:gridCol w:w="118"/>
            <w:gridCol w:w="1059"/>
            <w:gridCol w:w="118"/>
            <w:gridCol w:w="1623"/>
            <w:gridCol w:w="118"/>
            <w:gridCol w:w="1129"/>
            <w:gridCol w:w="118"/>
            <w:gridCol w:w="1460"/>
            <w:gridCol w:w="118"/>
          </w:tblGrid>
        </w:tblGridChange>
      </w:tblGrid>
      <w:tr w:rsidR="008F72E7" w:rsidRPr="00D0495C" w14:paraId="0FA4BAA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57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bookmarkStart w:id="111" w:name="_GoBack" w:colFirst="2" w:colLast="2"/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68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2CD429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A6A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CE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52D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154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A1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563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07AD8A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924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0F4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F97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532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80C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F1D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54A2D718" w14:textId="77777777" w:rsidTr="00AB3784">
        <w:tblPrEx>
          <w:tblW w:w="7621" w:type="dxa"/>
          <w:jc w:val="center"/>
          <w:tblPrExChange w:id="112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3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谢志煌" w:date="2022-07-19T14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C7EA3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5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82EA84" w14:textId="6DC2974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17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6B7F60" w14:textId="2E3F52B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13.20%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19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027345" w14:textId="5247B0E6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0CFF66" w14:textId="1D34820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3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AEC406" w14:textId="7CF4F8A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73670%</w:t>
              </w:r>
            </w:ins>
          </w:p>
        </w:tc>
      </w:tr>
      <w:tr w:rsidR="0021003A" w:rsidRPr="00D0495C" w14:paraId="3D11A0E7" w14:textId="77777777" w:rsidTr="00AB3784">
        <w:tblPrEx>
          <w:tblW w:w="7621" w:type="dxa"/>
          <w:jc w:val="center"/>
          <w:tblPrExChange w:id="125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6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A7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8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D2C00" w14:textId="364B2311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0DF96E" w14:textId="349BF590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32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6CD7F" w14:textId="4FE384D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A6677D" w14:textId="1AF31885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6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D04E5" w14:textId="48D4852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41570%</w:t>
              </w:r>
            </w:ins>
          </w:p>
        </w:tc>
      </w:tr>
      <w:tr w:rsidR="0021003A" w:rsidRPr="00D0495C" w14:paraId="6CFD942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A45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BA96C" w14:textId="1EDB8067" w:rsidR="0021003A" w:rsidRPr="00D0495C" w:rsidRDefault="0021003A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</w:t>
            </w:r>
            <w:del w:id="138" w:author="谢志煌" w:date="2022-07-19T14:39:00Z">
              <w:r w:rsidDel="00687086">
                <w:rPr>
                  <w:rFonts w:ascii="Arial" w:hAnsi="Arial" w:cs="Arial"/>
                  <w:sz w:val="18"/>
                  <w:szCs w:val="18"/>
                </w:rPr>
                <w:delText>99</w:delText>
              </w:r>
            </w:del>
            <w:ins w:id="139" w:author="谢志煌" w:date="2022-07-19T14:39:00Z">
              <w:r w:rsidR="00687086">
                <w:rPr>
                  <w:rFonts w:ascii="Arial" w:hAnsi="Arial" w:cs="Arial"/>
                  <w:sz w:val="18"/>
                  <w:szCs w:val="18"/>
                </w:rPr>
                <w:t>71</w:t>
              </w:r>
            </w:ins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CF6BD4" w14:textId="2F8036D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</w:t>
            </w:r>
            <w:ins w:id="140" w:author="谢志煌" w:date="2022-07-19T14:39:00Z">
              <w:r w:rsidR="00687086">
                <w:rPr>
                  <w:rFonts w:ascii="Arial" w:hAnsi="Arial" w:cs="Arial"/>
                  <w:sz w:val="18"/>
                  <w:szCs w:val="18"/>
                </w:rPr>
                <w:t>4.53</w:t>
              </w:r>
            </w:ins>
            <w:del w:id="141" w:author="谢志煌" w:date="2022-07-19T14:39:00Z">
              <w:r w:rsidDel="00687086">
                <w:rPr>
                  <w:rFonts w:ascii="Arial" w:hAnsi="Arial" w:cs="Arial"/>
                  <w:sz w:val="18"/>
                  <w:szCs w:val="18"/>
                </w:rPr>
                <w:delText>5.66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686474" w14:textId="3ED3871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</w:t>
            </w:r>
            <w:ins w:id="142" w:author="谢志煌" w:date="2022-07-19T14:39:00Z">
              <w:r w:rsidR="00687086">
                <w:rPr>
                  <w:rFonts w:ascii="Arial" w:hAnsi="Arial" w:cs="Arial"/>
                  <w:sz w:val="18"/>
                  <w:szCs w:val="18"/>
                </w:rPr>
                <w:t>6.</w:t>
              </w:r>
            </w:ins>
            <w:del w:id="143" w:author="谢志煌" w:date="2022-07-19T14:39:00Z">
              <w:r w:rsidDel="00687086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.</w:t>
            </w:r>
            <w:ins w:id="144" w:author="谢志煌" w:date="2022-07-19T14:39:00Z">
              <w:r w:rsidR="00687086">
                <w:rPr>
                  <w:rFonts w:ascii="Arial" w:hAnsi="Arial" w:cs="Arial"/>
                  <w:sz w:val="18"/>
                  <w:szCs w:val="18"/>
                </w:rPr>
                <w:t>64</w:t>
              </w:r>
            </w:ins>
            <w:del w:id="145" w:author="谢志煌" w:date="2022-07-19T14:39:00Z">
              <w:r w:rsidDel="00687086">
                <w:rPr>
                  <w:rFonts w:ascii="Arial" w:hAnsi="Arial" w:cs="Arial"/>
                  <w:sz w:val="18"/>
                  <w:szCs w:val="18"/>
                </w:rPr>
                <w:delText>03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29813" w14:textId="5E4B8F24" w:rsidR="0021003A" w:rsidRPr="00D0495C" w:rsidRDefault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46" w:author="谢志煌" w:date="2022-07-19T14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" w:author="谢志煌" w:date="2022-07-19T14:39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48" w:author="谢志煌" w:date="2022-07-19T14:39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303%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0D3E3" w14:textId="69E6D20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谢志煌" w:date="2022-07-1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148816%</w:t>
              </w:r>
            </w:ins>
            <w:del w:id="150" w:author="谢志煌" w:date="2022-07-19T14:39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1003A" w:rsidRPr="00D0495C" w14:paraId="7D79F0A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F97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F79369" w14:textId="7815BCD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9DF1809" w14:textId="74FB33F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EA9D288" w14:textId="64046D4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8D43" w14:textId="26AD461A" w:rsidR="0021003A" w:rsidRPr="00D0495C" w:rsidRDefault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150" w:firstLine="27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51" w:author="谢志煌" w:date="2022-07-19T14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" w:author="谢志煌" w:date="2022-07-19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228</w:t>
              </w:r>
            </w:ins>
            <w:del w:id="153" w:author="谢志煌" w:date="2022-07-19T14:40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189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E25B9" w14:textId="16E677F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ins w:id="154" w:author="谢志煌" w:date="2022-07-19T14:40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23927</w:t>
              </w:r>
            </w:ins>
            <w:del w:id="155" w:author="谢志煌" w:date="2022-07-19T14:40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02109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5BC863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938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5574B1" w14:textId="18E2319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6A6B31" w14:textId="38942E3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EF5D2" w14:textId="27BCCF3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238D" w14:textId="7E190AC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谢志煌" w:date="2022-07-19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337</w:t>
              </w:r>
            </w:ins>
            <w:del w:id="157" w:author="谢志煌" w:date="2022-07-19T14:40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289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59CC8" w14:textId="37024DE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谢志煌" w:date="2022-07-19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201293</w:t>
              </w:r>
            </w:ins>
            <w:del w:id="159" w:author="谢志煌" w:date="2022-07-19T14:40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154158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73E51E8" w14:textId="77777777" w:rsidTr="00AB3784">
        <w:tblPrEx>
          <w:tblW w:w="7621" w:type="dxa"/>
          <w:jc w:val="center"/>
          <w:tblPrExChange w:id="160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1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谢志煌" w:date="2022-07-19T14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B27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3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D3C54" w14:textId="3D3533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谢志煌" w:date="2022-07-19T14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6.</w:t>
              </w:r>
            </w:ins>
            <w:ins w:id="165" w:author="谢志煌" w:date="2022-07-19T14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6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1030F8" w14:textId="6E6522A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14.36%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68" w:author="谢志煌" w:date="2022-07-19T14:43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35463" w14:textId="176DB7B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93FF1" w14:textId="67DA8B3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56E28E" w14:textId="173128A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52903%</w:t>
              </w:r>
            </w:ins>
          </w:p>
        </w:tc>
      </w:tr>
      <w:tr w:rsidR="0021003A" w:rsidRPr="00D0495C" w14:paraId="184055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EF7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67C5A8" w14:textId="486E25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16898F" w14:textId="4499A45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A81063" w14:textId="554234E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96CD8" w14:textId="3348FC55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谢志煌" w:date="2022-07-1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</w:t>
              </w:r>
            </w:ins>
            <w:del w:id="175" w:author="谢志煌" w:date="2022-07-19T14:41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191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19439" w14:textId="5B82840F" w:rsidR="0021003A" w:rsidRPr="00D0495C" w:rsidRDefault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76" w:author="谢志煌" w:date="2022-07-19T14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" w:author="谢志煌" w:date="2022-07-1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152903</w:t>
              </w:r>
            </w:ins>
            <w:del w:id="178" w:author="谢志煌" w:date="2022-07-19T14:41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112854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27696510" w14:textId="77777777" w:rsidTr="00AB3784">
        <w:tblPrEx>
          <w:tblW w:w="7621" w:type="dxa"/>
          <w:jc w:val="center"/>
          <w:tblPrExChange w:id="179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0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74744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82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15F948" w14:textId="7ADED9DE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84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09297C" w14:textId="0A30087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10.97%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tcPrChange w:id="186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8923DC" w14:textId="15DD525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17009" w14:textId="11FC175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A3DD31" w14:textId="315DC75E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38837%</w:t>
              </w:r>
            </w:ins>
          </w:p>
        </w:tc>
      </w:tr>
    </w:tbl>
    <w:bookmarkEnd w:id="111"/>
    <w:p w14:paraId="39010787" w14:textId="3262B146" w:rsidR="00CE46B7" w:rsidRDefault="0088559F">
      <w:pPr>
        <w:pStyle w:val="2"/>
        <w:rPr>
          <w:ins w:id="192" w:author="谢志煌" w:date="2022-07-15T21:04:00Z"/>
          <w:lang w:val="en-CA" w:eastAsia="zh-CN"/>
        </w:rPr>
        <w:pPrChange w:id="193" w:author="谢志煌" w:date="2022-07-15T21:04:00Z">
          <w:pPr/>
        </w:pPrChange>
      </w:pPr>
      <w:ins w:id="194" w:author="谢志煌" w:date="2022-07-15T21:04:00Z">
        <w:r>
          <w:rPr>
            <w:lang w:val="en-CA" w:eastAsia="zh-CN"/>
          </w:rPr>
          <w:t>Test 1.5.3 (int16 SADL model)</w:t>
        </w:r>
      </w:ins>
      <w:del w:id="195" w:author="谢志煌" w:date="2022-07-15T21:04:00Z">
        <w:r w:rsidR="0021003A" w:rsidDel="0088559F">
          <w:rPr>
            <w:lang w:val="en-CA" w:eastAsia="zh-CN"/>
          </w:rPr>
          <w:delText>.</w:delText>
        </w:r>
      </w:del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7681B3B9" w14:textId="77777777" w:rsidTr="0088559F">
        <w:trPr>
          <w:trHeight w:val="255"/>
          <w:jc w:val="center"/>
          <w:ins w:id="196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507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谢志煌" w:date="2022-07-15T21:05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D95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  <w:ins w:id="199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Random access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8559F" w:rsidRPr="00D0495C" w14:paraId="650A3182" w14:textId="77777777" w:rsidTr="0088559F">
        <w:trPr>
          <w:trHeight w:val="255"/>
          <w:jc w:val="center"/>
          <w:ins w:id="200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A73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795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8E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2B6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VTM11_NNVC-1.0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47A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390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559F" w:rsidRPr="00D0495C" w14:paraId="7F3CB619" w14:textId="77777777" w:rsidTr="0088559F">
        <w:trPr>
          <w:trHeight w:val="255"/>
          <w:jc w:val="center"/>
          <w:ins w:id="212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270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6F50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1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260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17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DB5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7BEF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21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3A9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2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8559F" w:rsidRPr="00D0495C" w14:paraId="7B6E3874" w14:textId="77777777" w:rsidTr="0088559F">
        <w:trPr>
          <w:trHeight w:val="255"/>
          <w:jc w:val="center"/>
          <w:ins w:id="224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CCB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C7E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861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2D2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C9E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92DC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11E40E6E" w14:textId="77777777" w:rsidTr="0088559F">
        <w:trPr>
          <w:trHeight w:val="255"/>
          <w:jc w:val="center"/>
          <w:ins w:id="232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C26F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05C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1600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DF1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049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E29B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6D896B0E" w14:textId="77777777" w:rsidTr="0088559F">
        <w:trPr>
          <w:trHeight w:val="255"/>
          <w:jc w:val="center"/>
          <w:ins w:id="240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527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42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0AD4DC" w14:textId="2408340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94BAC9" w14:textId="016BD30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46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CE9A11" w14:textId="19675CC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48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7157" w14:textId="1742F68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50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F76A" w14:textId="7CCBE54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77263%</w:t>
              </w:r>
            </w:ins>
          </w:p>
        </w:tc>
      </w:tr>
      <w:tr w:rsidR="0088559F" w:rsidRPr="00D0495C" w14:paraId="30E5CD8A" w14:textId="77777777" w:rsidTr="0088559F">
        <w:trPr>
          <w:trHeight w:val="255"/>
          <w:jc w:val="center"/>
          <w:ins w:id="253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F837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72B20D5" w14:textId="2112AE1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9776D3" w14:textId="5432334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-20.77%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B668C6" w14:textId="098E031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51E5" w14:textId="7C1C3FF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86921" w14:textId="4C0A587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61991%</w:t>
              </w:r>
            </w:ins>
          </w:p>
        </w:tc>
      </w:tr>
      <w:tr w:rsidR="0088559F" w:rsidRPr="00D0495C" w14:paraId="26D532F5" w14:textId="77777777" w:rsidTr="0088559F">
        <w:trPr>
          <w:trHeight w:val="255"/>
          <w:jc w:val="center"/>
          <w:ins w:id="266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E39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8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54D3" w14:textId="0B25F9A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0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5006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B8CC" w14:textId="0FA6E3D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3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33FE" w14:textId="09397F2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4E7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3799A937" w14:textId="77777777" w:rsidTr="0088559F">
        <w:trPr>
          <w:trHeight w:val="255"/>
          <w:jc w:val="center"/>
          <w:ins w:id="277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0AC28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5B7E" w14:textId="60D4602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A5E6" w14:textId="0E4DFC4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3A13" w14:textId="3B96412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DCB7" w14:textId="2B5EAED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45550" w14:textId="62106E2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3CC2780" w14:textId="77777777" w:rsidTr="0088559F">
        <w:trPr>
          <w:trHeight w:val="255"/>
          <w:jc w:val="center"/>
          <w:ins w:id="285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83F1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BB69AD" w14:textId="413CF60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D1E35E" w14:textId="2E0A2FA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-19.80%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0C7EF6" w14:textId="4CD598F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032" w14:textId="2D5A7FA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18F87" w14:textId="1D6FDF7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59419%</w:t>
              </w:r>
            </w:ins>
          </w:p>
        </w:tc>
      </w:tr>
      <w:tr w:rsidR="0088559F" w:rsidRPr="00D0495C" w14:paraId="0EF29E7F" w14:textId="77777777" w:rsidTr="0088559F">
        <w:trPr>
          <w:trHeight w:val="255"/>
          <w:jc w:val="center"/>
          <w:ins w:id="298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4432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89252E" w14:textId="468040D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6642894" w14:textId="15874C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75B1EC" w14:textId="27B0902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783BF" w14:textId="37F645A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08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62E7F" w14:textId="508A3B4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77263%</w:t>
              </w:r>
            </w:ins>
          </w:p>
        </w:tc>
      </w:tr>
    </w:tbl>
    <w:p w14:paraId="0F378926" w14:textId="77777777" w:rsidR="0088559F" w:rsidRDefault="0088559F" w:rsidP="0088559F">
      <w:pPr>
        <w:rPr>
          <w:ins w:id="311" w:author="谢志煌" w:date="2022-07-15T21:05:00Z"/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1E3706E2" w14:textId="77777777" w:rsidTr="0088559F">
        <w:trPr>
          <w:trHeight w:val="255"/>
          <w:jc w:val="center"/>
          <w:ins w:id="312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B7E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谢志煌" w:date="2022-07-15T21:05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9A4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  <w:ins w:id="315" w:author="谢志煌" w:date="2022-07-15T21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8559F" w:rsidRPr="00D0495C" w14:paraId="4B550132" w14:textId="77777777" w:rsidTr="0088559F">
        <w:trPr>
          <w:trHeight w:val="255"/>
          <w:jc w:val="center"/>
          <w:ins w:id="316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E05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89E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FE4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821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VTM11_NNVC-1.0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E6C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372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7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559F" w:rsidRPr="00D0495C" w14:paraId="77F31BE4" w14:textId="77777777" w:rsidTr="0088559F">
        <w:trPr>
          <w:trHeight w:val="255"/>
          <w:jc w:val="center"/>
          <w:ins w:id="328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BFF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F662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31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ECBB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4A3A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4F6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37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6B4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8559F" w:rsidRPr="00D0495C" w14:paraId="4961ACF2" w14:textId="77777777" w:rsidTr="0088559F">
        <w:trPr>
          <w:trHeight w:val="255"/>
          <w:jc w:val="center"/>
          <w:ins w:id="340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F44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42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80B0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AB5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11EE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803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DDD5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6CCF431" w14:textId="77777777" w:rsidTr="0088559F">
        <w:trPr>
          <w:trHeight w:val="255"/>
          <w:jc w:val="center"/>
          <w:ins w:id="348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A57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BBE9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495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E40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5B9D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6CE1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7FF2240" w14:textId="77777777" w:rsidTr="0088559F">
        <w:trPr>
          <w:trHeight w:val="255"/>
          <w:jc w:val="center"/>
          <w:ins w:id="356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B93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8F5744" w14:textId="24612BA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139A13" w14:textId="1461568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62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-15.54%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0ACAF6" w14:textId="7B62647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64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-17.46%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DCD1" w14:textId="3A36F9B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66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C002B" w14:textId="5D82B29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68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39400%</w:t>
              </w:r>
            </w:ins>
          </w:p>
        </w:tc>
      </w:tr>
      <w:tr w:rsidR="0088559F" w:rsidRPr="00D0495C" w14:paraId="3E1E1BC0" w14:textId="77777777" w:rsidTr="0088559F">
        <w:trPr>
          <w:trHeight w:val="255"/>
          <w:jc w:val="center"/>
          <w:ins w:id="369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C6AA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BF6AA9" w14:textId="01FB9A9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73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B9576" w14:textId="0AA82B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75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-16.42%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518EF5" w14:textId="4D81ADA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77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-18.17%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2498" w14:textId="7727F90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79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6C206" w14:textId="70D2ACD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81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27069%</w:t>
              </w:r>
            </w:ins>
          </w:p>
        </w:tc>
      </w:tr>
      <w:tr w:rsidR="0088559F" w:rsidRPr="00D0495C" w14:paraId="73B7D228" w14:textId="77777777" w:rsidTr="0088559F">
        <w:trPr>
          <w:trHeight w:val="255"/>
          <w:jc w:val="center"/>
          <w:ins w:id="382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57BE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84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01C6F9" w14:textId="5A7B7FE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3B2C15" w14:textId="76489B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16CB25" w14:textId="1D2D84B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EFAD" w14:textId="2D26A0C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6CA9E" w14:textId="598A63E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D2C7C5D" w14:textId="77777777" w:rsidTr="0088559F">
        <w:trPr>
          <w:trHeight w:val="255"/>
          <w:jc w:val="center"/>
          <w:ins w:id="390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42A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5099" w14:textId="5A9AB4A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B327" w14:textId="6E30A0E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DDA7F" w14:textId="4EE6254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450D" w14:textId="292EA7C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9FAEF" w14:textId="3DF2DDA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BD029A9" w14:textId="77777777" w:rsidTr="0088559F">
        <w:trPr>
          <w:trHeight w:val="255"/>
          <w:jc w:val="center"/>
          <w:ins w:id="398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D7F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00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848CA" w14:textId="1E07642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02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5D3A1D" w14:textId="6C416FF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04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-15.30%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8B1E03" w14:textId="0ADB613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06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-18.56%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2AC4" w14:textId="20CA40C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08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4543C" w14:textId="15E050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10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26445%</w:t>
              </w:r>
            </w:ins>
          </w:p>
        </w:tc>
      </w:tr>
      <w:tr w:rsidR="0088559F" w:rsidRPr="00D0495C" w14:paraId="263938CF" w14:textId="77777777" w:rsidTr="0088559F">
        <w:trPr>
          <w:trHeight w:val="255"/>
          <w:jc w:val="center"/>
          <w:ins w:id="411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042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1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AF1C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A66B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506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3001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7648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2DF6C97" w14:textId="5C06EE3C" w:rsidR="0088559F" w:rsidRDefault="0088559F">
      <w:pPr>
        <w:pStyle w:val="1"/>
        <w:rPr>
          <w:ins w:id="419" w:author="谢志煌" w:date="2022-07-15T21:10:00Z"/>
          <w:lang w:val="en-CA" w:eastAsia="zh-CN"/>
        </w:rPr>
        <w:pPrChange w:id="420" w:author="谢志煌" w:date="2022-07-15T21:10:00Z">
          <w:pPr/>
        </w:pPrChange>
      </w:pPr>
      <w:ins w:id="421" w:author="谢志煌" w:date="2022-07-15T21:10:00Z">
        <w:r>
          <w:rPr>
            <w:rFonts w:hint="eastAsia"/>
            <w:lang w:val="en-CA" w:eastAsia="zh-CN"/>
          </w:rPr>
          <w:t>C</w:t>
        </w:r>
        <w:r>
          <w:rPr>
            <w:lang w:val="en-CA" w:eastAsia="zh-CN"/>
          </w:rPr>
          <w:t>onclusion</w:t>
        </w:r>
      </w:ins>
    </w:p>
    <w:p w14:paraId="10EE4B17" w14:textId="058362C3" w:rsidR="0088559F" w:rsidRPr="0088559F" w:rsidRDefault="0088559F" w:rsidP="0088559F">
      <w:pPr>
        <w:rPr>
          <w:lang w:val="en-CA" w:eastAsia="zh-CN"/>
        </w:rPr>
      </w:pPr>
      <w:ins w:id="422" w:author="谢志煌" w:date="2022-07-15T21:10:00Z">
        <w:r w:rsidRPr="0088559F">
          <w:rPr>
            <w:lang w:val="en-CA" w:eastAsia="zh-CN"/>
          </w:rPr>
          <w:t>The test results from cross-checker match the proponents’ in AI and LDB, and very slight difference(0.0001) w</w:t>
        </w:r>
        <w:r w:rsidR="002D758E">
          <w:rPr>
            <w:lang w:val="en-CA" w:eastAsia="zh-CN"/>
          </w:rPr>
          <w:t>as observed in RA configuration</w:t>
        </w:r>
      </w:ins>
      <w:ins w:id="423" w:author="谢志煌" w:date="2022-07-15T21:13:00Z">
        <w:r>
          <w:rPr>
            <w:lang w:val="en-CA" w:eastAsia="zh-CN"/>
          </w:rPr>
          <w:t>.</w:t>
        </w:r>
      </w:ins>
    </w:p>
    <w:p w14:paraId="5F0CF8E4" w14:textId="3B211A57" w:rsidR="001F2594" w:rsidRPr="00B44ED3" w:rsidRDefault="00B44ED3" w:rsidP="00B44ED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9B4D21" w14:textId="086830D5" w:rsidR="00342FF4" w:rsidRDefault="00B44ED3" w:rsidP="00B44ED3">
      <w:pPr>
        <w:rPr>
          <w:lang w:val="en-CA"/>
        </w:rPr>
      </w:pPr>
      <w:r>
        <w:rPr>
          <w:lang w:val="en-CA"/>
        </w:rPr>
        <w:t xml:space="preserve">[1] L. Wang, et al. “EE1-1.4: </w:t>
      </w:r>
      <w:r w:rsidRPr="00B44ED3">
        <w:rPr>
          <w:lang w:val="en-CA"/>
        </w:rPr>
        <w:t xml:space="preserve">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JVET-AA008</w:t>
      </w:r>
      <w:r w:rsidR="007B4A8F">
        <w:rPr>
          <w:lang w:val="en-CA"/>
        </w:rPr>
        <w:t>8</w:t>
      </w:r>
      <w:r>
        <w:rPr>
          <w:lang w:val="en-CA"/>
        </w:rPr>
        <w:t>.</w:t>
      </w:r>
    </w:p>
    <w:p w14:paraId="2971ED57" w14:textId="1A6F6495" w:rsidR="00B44ED3" w:rsidRDefault="00B44ED3" w:rsidP="00B44ED3">
      <w:pPr>
        <w:rPr>
          <w:lang w:val="en-CA"/>
        </w:rPr>
      </w:pPr>
      <w:r>
        <w:rPr>
          <w:lang w:val="en-CA"/>
        </w:rPr>
        <w:t xml:space="preserve">[2] </w:t>
      </w:r>
      <w:hyperlink r:id="rId11" w:history="1">
        <w:r w:rsidRPr="00ED7E82">
          <w:rPr>
            <w:rStyle w:val="a6"/>
            <w:lang w:val="en-CA"/>
          </w:rPr>
          <w:t>https://vcgit.hhi.fraunhofer.de/jvet-ahg-nnvc/VVCSoftware_VTM/-/tree/VTM-11.0_nnvc</w:t>
        </w:r>
      </w:hyperlink>
      <w:r w:rsidRPr="00B44ED3">
        <w:rPr>
          <w:lang w:val="en-CA"/>
        </w:rPr>
        <w:t>.</w:t>
      </w:r>
    </w:p>
    <w:p w14:paraId="4EADC287" w14:textId="74D9ABA9" w:rsidR="00B44ED3" w:rsidRDefault="00B44ED3" w:rsidP="00B44ED3">
      <w:pPr>
        <w:rPr>
          <w:lang w:val="en-CA"/>
        </w:rPr>
      </w:pPr>
      <w:r>
        <w:rPr>
          <w:lang w:val="en-CA"/>
        </w:rPr>
        <w:t>[3] F. Galpin, et al. “AhG11: SADL update”, JVET-Z0161.</w:t>
      </w:r>
    </w:p>
    <w:p w14:paraId="5D9B72F8" w14:textId="3387765A" w:rsidR="00B44ED3" w:rsidRDefault="00B44ED3" w:rsidP="00B44ED3">
      <w:pPr>
        <w:rPr>
          <w:lang w:val="en-CA"/>
        </w:rPr>
      </w:pPr>
      <w:r>
        <w:rPr>
          <w:lang w:val="en-CA"/>
        </w:rPr>
        <w:lastRenderedPageBreak/>
        <w:t xml:space="preserve">[4] L. Wang, et al. “EE1-1.1: 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JVET-Z009</w:t>
      </w:r>
      <w:r w:rsidR="007B4A8F">
        <w:rPr>
          <w:lang w:val="en-CA"/>
        </w:rPr>
        <w:t>1</w:t>
      </w:r>
      <w:r>
        <w:rPr>
          <w:lang w:val="en-CA"/>
        </w:rPr>
        <w:t>.</w:t>
      </w:r>
    </w:p>
    <w:p w14:paraId="069D76D4" w14:textId="31881F79" w:rsidR="00B44ED3" w:rsidRPr="005B217D" w:rsidRDefault="00B44ED3" w:rsidP="00B44ED3">
      <w:pPr>
        <w:rPr>
          <w:lang w:val="en-CA"/>
        </w:rPr>
      </w:pPr>
      <w:r>
        <w:rPr>
          <w:lang w:val="en-CA"/>
        </w:rPr>
        <w:t>[5] E. Alshina, et al. “JVET common test conditions and evaluation procedures for neural network-based video coding technology”, JVET-Z2016.</w:t>
      </w:r>
    </w:p>
    <w:p w14:paraId="32EAF635" w14:textId="77777777" w:rsidR="007F1F8B" w:rsidRPr="00B44ED3" w:rsidRDefault="007F1F8B" w:rsidP="009234A5">
      <w:pPr>
        <w:rPr>
          <w:szCs w:val="22"/>
          <w:lang w:val="en-CA"/>
        </w:rPr>
      </w:pPr>
    </w:p>
    <w:sectPr w:rsidR="007F1F8B" w:rsidRPr="00B44ED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045A4" w14:textId="77777777" w:rsidR="00C607B4" w:rsidRDefault="00C607B4">
      <w:r>
        <w:separator/>
      </w:r>
    </w:p>
  </w:endnote>
  <w:endnote w:type="continuationSeparator" w:id="0">
    <w:p w14:paraId="0B8FBE8D" w14:textId="77777777" w:rsidR="00C607B4" w:rsidRDefault="00C6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302CE3B" w:rsidR="00FD5758" w:rsidRPr="00C00DDE" w:rsidRDefault="00FD57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2A7C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24" w:author="谢志煌" w:date="2022-07-19T14:50:00Z">
      <w:r w:rsidR="00E82A7C">
        <w:rPr>
          <w:rStyle w:val="a5"/>
          <w:noProof/>
        </w:rPr>
        <w:t>2022-07-19</w:t>
      </w:r>
    </w:ins>
    <w:del w:id="425" w:author="谢志煌" w:date="2022-07-19T14:30:00Z">
      <w:r w:rsidR="0088559F" w:rsidDel="00687086">
        <w:rPr>
          <w:rStyle w:val="a5"/>
          <w:noProof/>
        </w:rPr>
        <w:delText>2022-07-13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6B3DC" w14:textId="77777777" w:rsidR="00C607B4" w:rsidRDefault="00C607B4">
      <w:r>
        <w:separator/>
      </w:r>
    </w:p>
  </w:footnote>
  <w:footnote w:type="continuationSeparator" w:id="0">
    <w:p w14:paraId="364E5D27" w14:textId="77777777" w:rsidR="00C607B4" w:rsidRDefault="00C60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8D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AAA"/>
    <w:rsid w:val="000E00F3"/>
    <w:rsid w:val="000F158C"/>
    <w:rsid w:val="00102F3D"/>
    <w:rsid w:val="00103AC8"/>
    <w:rsid w:val="00124E38"/>
    <w:rsid w:val="0012580B"/>
    <w:rsid w:val="00131F90"/>
    <w:rsid w:val="0013458C"/>
    <w:rsid w:val="0013526E"/>
    <w:rsid w:val="00146152"/>
    <w:rsid w:val="00155526"/>
    <w:rsid w:val="00171371"/>
    <w:rsid w:val="00173243"/>
    <w:rsid w:val="00175A24"/>
    <w:rsid w:val="00187E58"/>
    <w:rsid w:val="001A297E"/>
    <w:rsid w:val="001A368E"/>
    <w:rsid w:val="001A4547"/>
    <w:rsid w:val="001A7329"/>
    <w:rsid w:val="001A792F"/>
    <w:rsid w:val="001B1CF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03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56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58E"/>
    <w:rsid w:val="002F03C2"/>
    <w:rsid w:val="002F164D"/>
    <w:rsid w:val="002F3611"/>
    <w:rsid w:val="003021BC"/>
    <w:rsid w:val="00306206"/>
    <w:rsid w:val="00317D85"/>
    <w:rsid w:val="00327C56"/>
    <w:rsid w:val="00330BE4"/>
    <w:rsid w:val="003315A1"/>
    <w:rsid w:val="003373EC"/>
    <w:rsid w:val="00342FF4"/>
    <w:rsid w:val="00344E5A"/>
    <w:rsid w:val="00346148"/>
    <w:rsid w:val="003669EA"/>
    <w:rsid w:val="003706CC"/>
    <w:rsid w:val="00377710"/>
    <w:rsid w:val="0039100F"/>
    <w:rsid w:val="003937DE"/>
    <w:rsid w:val="003A2D8E"/>
    <w:rsid w:val="003A7CE6"/>
    <w:rsid w:val="003C20E4"/>
    <w:rsid w:val="003D6342"/>
    <w:rsid w:val="003E6F90"/>
    <w:rsid w:val="003E73ED"/>
    <w:rsid w:val="003F5D0F"/>
    <w:rsid w:val="003F5FF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086"/>
    <w:rsid w:val="006A0E5C"/>
    <w:rsid w:val="006A48E6"/>
    <w:rsid w:val="006A6FA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7E7"/>
    <w:rsid w:val="00770571"/>
    <w:rsid w:val="00771B46"/>
    <w:rsid w:val="007768FF"/>
    <w:rsid w:val="007824D3"/>
    <w:rsid w:val="0078459E"/>
    <w:rsid w:val="00796EE3"/>
    <w:rsid w:val="007A7D29"/>
    <w:rsid w:val="007B4A8F"/>
    <w:rsid w:val="007B4AB8"/>
    <w:rsid w:val="007B5980"/>
    <w:rsid w:val="007C081C"/>
    <w:rsid w:val="007C66D6"/>
    <w:rsid w:val="007D1181"/>
    <w:rsid w:val="007E01A3"/>
    <w:rsid w:val="007F1F8B"/>
    <w:rsid w:val="007F6205"/>
    <w:rsid w:val="007F67A1"/>
    <w:rsid w:val="00801A7B"/>
    <w:rsid w:val="00804672"/>
    <w:rsid w:val="00811C05"/>
    <w:rsid w:val="00814CE6"/>
    <w:rsid w:val="008206C8"/>
    <w:rsid w:val="0086387C"/>
    <w:rsid w:val="00874A6C"/>
    <w:rsid w:val="00876C65"/>
    <w:rsid w:val="00882F72"/>
    <w:rsid w:val="0088559F"/>
    <w:rsid w:val="00893DC4"/>
    <w:rsid w:val="00896884"/>
    <w:rsid w:val="00896F5A"/>
    <w:rsid w:val="008A147E"/>
    <w:rsid w:val="008A4B4C"/>
    <w:rsid w:val="008C239F"/>
    <w:rsid w:val="008E480C"/>
    <w:rsid w:val="008F72E7"/>
    <w:rsid w:val="0090016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CF"/>
    <w:rsid w:val="0099518F"/>
    <w:rsid w:val="009A0EA9"/>
    <w:rsid w:val="009A1FF9"/>
    <w:rsid w:val="009A523D"/>
    <w:rsid w:val="009B02A1"/>
    <w:rsid w:val="009B3361"/>
    <w:rsid w:val="009B7F3F"/>
    <w:rsid w:val="009D3127"/>
    <w:rsid w:val="009D38EF"/>
    <w:rsid w:val="009D7CE6"/>
    <w:rsid w:val="009E448E"/>
    <w:rsid w:val="009F496B"/>
    <w:rsid w:val="00A01439"/>
    <w:rsid w:val="00A02E61"/>
    <w:rsid w:val="00A05CFF"/>
    <w:rsid w:val="00A13048"/>
    <w:rsid w:val="00A46843"/>
    <w:rsid w:val="00A5125D"/>
    <w:rsid w:val="00A56B97"/>
    <w:rsid w:val="00A56DBD"/>
    <w:rsid w:val="00A6093D"/>
    <w:rsid w:val="00A703CE"/>
    <w:rsid w:val="00A72017"/>
    <w:rsid w:val="00A767DC"/>
    <w:rsid w:val="00A76A6D"/>
    <w:rsid w:val="00A83253"/>
    <w:rsid w:val="00AA6E84"/>
    <w:rsid w:val="00AB1A1C"/>
    <w:rsid w:val="00AB3784"/>
    <w:rsid w:val="00AB4721"/>
    <w:rsid w:val="00AB7405"/>
    <w:rsid w:val="00AC6B89"/>
    <w:rsid w:val="00AC7DCC"/>
    <w:rsid w:val="00AD05A8"/>
    <w:rsid w:val="00AE114B"/>
    <w:rsid w:val="00AE341B"/>
    <w:rsid w:val="00AF51C5"/>
    <w:rsid w:val="00B01905"/>
    <w:rsid w:val="00B07CA7"/>
    <w:rsid w:val="00B1279A"/>
    <w:rsid w:val="00B3640F"/>
    <w:rsid w:val="00B4194A"/>
    <w:rsid w:val="00B437E8"/>
    <w:rsid w:val="00B44ED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9A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7B4"/>
    <w:rsid w:val="00C80288"/>
    <w:rsid w:val="00C836F0"/>
    <w:rsid w:val="00C84003"/>
    <w:rsid w:val="00C90650"/>
    <w:rsid w:val="00C97D78"/>
    <w:rsid w:val="00CC2AAE"/>
    <w:rsid w:val="00CC5A42"/>
    <w:rsid w:val="00CD0EAB"/>
    <w:rsid w:val="00CE46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BD1"/>
    <w:rsid w:val="00D82FCC"/>
    <w:rsid w:val="00DA17FC"/>
    <w:rsid w:val="00DA7887"/>
    <w:rsid w:val="00DA78AA"/>
    <w:rsid w:val="00DB2C26"/>
    <w:rsid w:val="00DB45C3"/>
    <w:rsid w:val="00DD02F4"/>
    <w:rsid w:val="00DD6622"/>
    <w:rsid w:val="00DE1C7C"/>
    <w:rsid w:val="00DE2C87"/>
    <w:rsid w:val="00DE6B43"/>
    <w:rsid w:val="00E041C6"/>
    <w:rsid w:val="00E11923"/>
    <w:rsid w:val="00E207D8"/>
    <w:rsid w:val="00E262D4"/>
    <w:rsid w:val="00E36250"/>
    <w:rsid w:val="00E41AF8"/>
    <w:rsid w:val="00E449B6"/>
    <w:rsid w:val="00E47F2D"/>
    <w:rsid w:val="00E54511"/>
    <w:rsid w:val="00E60EDC"/>
    <w:rsid w:val="00E61DAC"/>
    <w:rsid w:val="00E72B80"/>
    <w:rsid w:val="00E75FE3"/>
    <w:rsid w:val="00E82A7C"/>
    <w:rsid w:val="00E86C4C"/>
    <w:rsid w:val="00E907A3"/>
    <w:rsid w:val="00EA5AE0"/>
    <w:rsid w:val="00EA6B08"/>
    <w:rsid w:val="00EB56E1"/>
    <w:rsid w:val="00EB7AB1"/>
    <w:rsid w:val="00EC32BD"/>
    <w:rsid w:val="00EE7CD8"/>
    <w:rsid w:val="00EF37F6"/>
    <w:rsid w:val="00EF48CC"/>
    <w:rsid w:val="00F00801"/>
    <w:rsid w:val="00F2488D"/>
    <w:rsid w:val="00F2653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758"/>
    <w:rsid w:val="00FE4E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814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nnvc/VVCSoftware_VTM/-/tree/VTM-11.0_nnv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536FD-D6D4-401F-AF03-28702782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1751</Words>
  <Characters>9987</Characters>
  <Application>Microsoft Office Word</Application>
  <DocSecurity>0</DocSecurity>
  <Lines>83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4</cp:revision>
  <cp:lastPrinted>1900-01-01T08:00:00Z</cp:lastPrinted>
  <dcterms:created xsi:type="dcterms:W3CDTF">2022-07-19T06:42:00Z</dcterms:created>
  <dcterms:modified xsi:type="dcterms:W3CDTF">2022-07-19T06:50:00Z</dcterms:modified>
</cp:coreProperties>
</file>