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9999A7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FC3559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BD2637">
              <w:rPr>
                <w:lang w:val="en-CA"/>
              </w:rPr>
              <w:t>0216</w:t>
            </w:r>
            <w:r w:rsidR="006A0E5C" w:rsidRPr="006A0E5C">
              <w:rPr>
                <w:lang w:val="en-CA"/>
              </w:rPr>
              <w:t>-v</w:t>
            </w:r>
            <w:ins w:id="0" w:author="谢志煌" w:date="2022-07-15T20:39:00Z">
              <w:r w:rsidR="00EC3354">
                <w:rPr>
                  <w:lang w:val="en-CA"/>
                </w:rPr>
                <w:t>2</w:t>
              </w:r>
            </w:ins>
            <w:del w:id="1" w:author="谢志煌" w:date="2022-07-15T20:39:00Z">
              <w:r w:rsidR="00BD2637" w:rsidDel="00EC335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666EB9" w:rsidR="00E61DAC" w:rsidRPr="005B217D" w:rsidRDefault="00D81BD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JVET-AA0087(EE1-1.4: </w:t>
            </w:r>
            <w:r w:rsidRPr="00D81BD1">
              <w:rPr>
                <w:b/>
                <w:szCs w:val="22"/>
                <w:lang w:val="en-CA"/>
              </w:rPr>
              <w:t>Neural network based in-loop filter with 2 models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57DF20" w:rsidR="00E61DAC" w:rsidRPr="005B217D" w:rsidRDefault="0013458C" w:rsidP="00D81B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ACA45" w:rsidR="00E61DAC" w:rsidRPr="005B217D" w:rsidRDefault="00E61DAC" w:rsidP="00D81BD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7F29484" w:rsidR="00E61DAC" w:rsidRPr="005B217D" w:rsidRDefault="00D81BD1" w:rsidP="00D81B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55153E" w:rsidR="00E61DAC" w:rsidRPr="005B217D" w:rsidRDefault="00E61DAC" w:rsidP="00D81BD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D81BD1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190D2B" w:rsidR="00E61DAC" w:rsidRPr="005B217D" w:rsidRDefault="00D81BD1" w:rsidP="00D81B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57CC6218" w:rsidR="00D81BD1" w:rsidRDefault="00D81BD1" w:rsidP="00D81BD1">
      <w:pPr>
        <w:rPr>
          <w:lang w:val="en-CA"/>
        </w:rPr>
      </w:pPr>
      <w:r>
        <w:rPr>
          <w:lang w:val="en-CA"/>
        </w:rPr>
        <w:t>This contribution reports the cross-check results of EE1-1.4, which is reported in JVET-AA0087</w:t>
      </w:r>
      <w:r w:rsidR="00AC7DCC" w:rsidRPr="001A4547">
        <w:rPr>
          <w:vertAlign w:val="superscript"/>
          <w:lang w:val="en-CA"/>
        </w:rPr>
        <w:t>[1]</w:t>
      </w:r>
      <w:r>
        <w:rPr>
          <w:lang w:val="en-CA"/>
        </w:rPr>
        <w:t>. In EE1-1.4, a two-models scheme, neural network-based loop filter is proposed and implemented on top of VTM-NNVC software</w:t>
      </w:r>
      <w:r w:rsidR="00AC7DCC" w:rsidRPr="001A4547">
        <w:rPr>
          <w:vertAlign w:val="superscript"/>
          <w:lang w:val="en-CA"/>
        </w:rPr>
        <w:t>[2]</w:t>
      </w:r>
      <w:r>
        <w:rPr>
          <w:lang w:val="en-CA"/>
        </w:rPr>
        <w:t xml:space="preserve"> with SADL</w:t>
      </w:r>
      <w:r w:rsidR="00AC7DCC" w:rsidRPr="001A4547">
        <w:rPr>
          <w:vertAlign w:val="superscript"/>
          <w:lang w:val="en-CA"/>
        </w:rPr>
        <w:t>[3]</w:t>
      </w:r>
      <w:r>
        <w:rPr>
          <w:lang w:val="en-CA"/>
        </w:rPr>
        <w:t>.</w:t>
      </w:r>
    </w:p>
    <w:p w14:paraId="723883F2" w14:textId="4E2C2F36" w:rsidR="00263398" w:rsidRPr="005B217D" w:rsidRDefault="00D81BD1" w:rsidP="009234A5">
      <w:pPr>
        <w:rPr>
          <w:szCs w:val="22"/>
          <w:lang w:val="en-CA"/>
        </w:rPr>
      </w:pPr>
      <w:r>
        <w:rPr>
          <w:lang w:val="en-CA"/>
        </w:rPr>
        <w:t xml:space="preserve">The crosscheck includes all-intra, random access and low delay B configurations, and the results perfectly match proponent’s for all-inra and low delay B conditions in terms of bitrate and PSNR, while </w:t>
      </w:r>
      <w:r w:rsidR="00AC7DCC">
        <w:rPr>
          <w:lang w:val="en-CA"/>
        </w:rPr>
        <w:t>very slight difference(0.0001) was observed in random access configuration which may probably be due to the rounding difference.</w:t>
      </w:r>
    </w:p>
    <w:p w14:paraId="7D2AC1F0" w14:textId="6A70118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62E1AE6D" w:rsidR="00E61DAC" w:rsidRDefault="00AC7DCC" w:rsidP="004234F0">
      <w:pPr>
        <w:rPr>
          <w:szCs w:val="22"/>
          <w:lang w:val="en-CA"/>
        </w:rPr>
      </w:pPr>
      <w:r>
        <w:rPr>
          <w:szCs w:val="22"/>
          <w:lang w:val="en-CA"/>
        </w:rPr>
        <w:t>EE1-1.4 reports the results of JVET-Z0094</w:t>
      </w:r>
      <w:r w:rsidRPr="001A4547">
        <w:rPr>
          <w:szCs w:val="22"/>
          <w:vertAlign w:val="superscript"/>
          <w:lang w:val="en-CA"/>
        </w:rPr>
        <w:t>[4]</w:t>
      </w:r>
      <w:r>
        <w:rPr>
          <w:szCs w:val="22"/>
          <w:lang w:val="en-CA"/>
        </w:rPr>
        <w:t>, which proposed a two-model scheme of neura network-based loop filter. Compared with JVET-Z0094, EE1-1.4 updated the SADL library and well tuned the models.</w:t>
      </w:r>
    </w:p>
    <w:p w14:paraId="06ED7553" w14:textId="6624DE59" w:rsidR="00AC7DCC" w:rsidRDefault="00AE114B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specific, the following tests are included into EE1-1.4:</w:t>
      </w:r>
    </w:p>
    <w:p w14:paraId="2F72EE73" w14:textId="487FDCA1" w:rsidR="00AE114B" w:rsidRDefault="00AE114B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Test 1.4.1: Optimize the float SADL implementation based on JVET-Z0094.</w:t>
      </w:r>
    </w:p>
    <w:p w14:paraId="6C3FE9EC" w14:textId="4BA13229" w:rsidR="00AE114B" w:rsidRDefault="00AE114B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Test 1.4.2: Optimize the integer SADL implementaion based on JVET-Z0094.</w:t>
      </w:r>
    </w:p>
    <w:p w14:paraId="70F29A90" w14:textId="657EACDB" w:rsidR="00D02D70" w:rsidRDefault="00D02D70" w:rsidP="004234F0">
      <w:pPr>
        <w:rPr>
          <w:ins w:id="2" w:author="谢志煌" w:date="2022-07-15T20:50:00Z"/>
          <w:szCs w:val="22"/>
          <w:lang w:val="en-CA" w:eastAsia="zh-CN"/>
        </w:rPr>
      </w:pPr>
      <w:r>
        <w:rPr>
          <w:szCs w:val="22"/>
          <w:lang w:val="en-CA" w:eastAsia="zh-CN"/>
        </w:rPr>
        <w:t>For test 1.4.2, the onnx model was converted to integer-16 and saved as SADL model using SADL quantization method, and its coding performance was similar to the test 1.4.1’s.</w:t>
      </w:r>
    </w:p>
    <w:p w14:paraId="2A9F55AE" w14:textId="27D36EB2" w:rsidR="002D39AA" w:rsidRPr="005B217D" w:rsidRDefault="002D39AA" w:rsidP="004234F0">
      <w:pPr>
        <w:rPr>
          <w:szCs w:val="22"/>
          <w:lang w:val="en-CA" w:eastAsia="zh-CN"/>
        </w:rPr>
      </w:pPr>
      <w:ins w:id="3" w:author="谢志煌" w:date="2022-07-15T20:50:00Z">
        <w:r>
          <w:rPr>
            <w:szCs w:val="22"/>
            <w:lang w:val="en-CA" w:eastAsia="zh-CN"/>
          </w:rPr>
          <w:t>Additional test of 1.4.2 was conducted</w:t>
        </w:r>
      </w:ins>
      <w:ins w:id="4" w:author="谢志煌" w:date="2022-07-15T20:51:00Z">
        <w:r>
          <w:rPr>
            <w:szCs w:val="22"/>
            <w:lang w:val="en-CA" w:eastAsia="zh-CN"/>
          </w:rPr>
          <w:t>. The difference between this</w:t>
        </w:r>
      </w:ins>
      <w:ins w:id="5" w:author="谢志煌" w:date="2022-07-15T20:54:00Z">
        <w:r>
          <w:rPr>
            <w:szCs w:val="22"/>
            <w:lang w:val="en-CA" w:eastAsia="zh-CN"/>
          </w:rPr>
          <w:t xml:space="preserve"> additional</w:t>
        </w:r>
      </w:ins>
      <w:ins w:id="6" w:author="谢志煌" w:date="2022-07-15T20:51:00Z">
        <w:r>
          <w:rPr>
            <w:szCs w:val="22"/>
            <w:lang w:val="en-CA" w:eastAsia="zh-CN"/>
          </w:rPr>
          <w:t xml:space="preserve"> test and Test 1.4.2 </w:t>
        </w:r>
      </w:ins>
      <w:ins w:id="7" w:author="谢志煌" w:date="2022-07-15T20:52:00Z">
        <w:r>
          <w:rPr>
            <w:szCs w:val="22"/>
            <w:lang w:val="en-CA" w:eastAsia="zh-CN"/>
          </w:rPr>
          <w:t xml:space="preserve">is that, the precision of test 1.4.2 is int16 but saved as floating, while the </w:t>
        </w:r>
      </w:ins>
      <w:ins w:id="8" w:author="谢志煌" w:date="2022-07-15T20:53:00Z">
        <w:r>
          <w:rPr>
            <w:szCs w:val="22"/>
            <w:lang w:val="en-CA" w:eastAsia="zh-CN"/>
          </w:rPr>
          <w:t>precision of the additional test is int16 and saved as integer.</w:t>
        </w:r>
      </w:ins>
    </w:p>
    <w:p w14:paraId="1539A21D" w14:textId="3053FC52" w:rsidR="001F2594" w:rsidRDefault="00AE114B" w:rsidP="00AE114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50F3CD6F" w14:textId="77777777" w:rsidR="00AE114B" w:rsidRDefault="00AE114B" w:rsidP="00AE114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simulation was conducted under NNVC-CTC</w:t>
      </w:r>
      <w:r w:rsidRPr="001A4547">
        <w:rPr>
          <w:vertAlign w:val="superscript"/>
          <w:lang w:val="en-CA" w:eastAsia="zh-CN"/>
        </w:rPr>
        <w:t>[5]</w:t>
      </w:r>
      <w:r>
        <w:rPr>
          <w:lang w:val="en-CA" w:eastAsia="zh-CN"/>
        </w:rPr>
        <w:t xml:space="preserve"> on Ubuntu system, CPU only. The results were shown as the following tables.</w:t>
      </w:r>
    </w:p>
    <w:p w14:paraId="4504D85A" w14:textId="77777777" w:rsidR="00AE114B" w:rsidRDefault="00AE114B" w:rsidP="00AE114B">
      <w:pPr>
        <w:pStyle w:val="2"/>
        <w:rPr>
          <w:lang w:val="en-CA" w:eastAsia="zh-CN"/>
        </w:rPr>
      </w:pPr>
      <w:r>
        <w:rPr>
          <w:lang w:val="en-CA" w:eastAsia="zh-CN"/>
        </w:rPr>
        <w:t>Test 1.4.1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D02D70" w:rsidRPr="00D0495C" w14:paraId="486D709F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CE42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37DC9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02D70" w:rsidRPr="00D0495C" w14:paraId="792C2A4D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4D1E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4B12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1BCD8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67300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69A3F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83528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02D70" w:rsidRPr="00D0495C" w14:paraId="54343EE1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FC608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CF6B3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10A0A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19BE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76E62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26FB5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02D70" w:rsidRPr="00D0495C" w14:paraId="6EEA6FAF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2C8E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883363A" w14:textId="71E33B23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CC4259D" w14:textId="5553CC4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BE3CA02" w14:textId="00B980FC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97D9F" w14:textId="13C640A6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5473A" w14:textId="32F26A25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106264%</w:t>
            </w:r>
          </w:p>
        </w:tc>
      </w:tr>
      <w:tr w:rsidR="00D02D70" w:rsidRPr="00D0495C" w14:paraId="770903E1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B70D4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B4505A" w14:textId="7CB72F6E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D7B76A5" w14:textId="0FE04E33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4836BA3" w14:textId="3748A42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521F0" w14:textId="37228BF2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B39FDF" w14:textId="450215D0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101259%</w:t>
            </w:r>
          </w:p>
        </w:tc>
      </w:tr>
      <w:tr w:rsidR="00D02D70" w:rsidRPr="00D0495C" w14:paraId="6D65E76E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6BA39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82F918" w14:textId="18AED6F3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89AE622" w14:textId="677BF6CC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97B8D14" w14:textId="3EF890D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0133B" w14:textId="65DBF083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4E858A" w14:textId="33086141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107788%</w:t>
            </w:r>
          </w:p>
        </w:tc>
      </w:tr>
      <w:tr w:rsidR="00D02D70" w:rsidRPr="00D0495C" w14:paraId="04984945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C612A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DD8925A" w14:textId="0EB790C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873578C" w14:textId="4F93982A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BF248F6" w14:textId="249D02BC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5DA90" w14:textId="6A42169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FE8DF2" w14:textId="6078719B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85589%</w:t>
            </w:r>
          </w:p>
        </w:tc>
      </w:tr>
      <w:tr w:rsidR="00D02D70" w:rsidRPr="00D0495C" w14:paraId="3FAF4414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F9310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9B317" w14:textId="36DA592F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850E0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35AD8" w14:textId="0D560680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0F686" w14:textId="4DE6A0A9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DE354B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2D70" w:rsidRPr="00D0495C" w14:paraId="7A7426F1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39832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D828356" w14:textId="256DC3C5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2F57DE4" w14:textId="2BF6CE82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EEB7336" w14:textId="2C759D70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FC13A" w14:textId="7411A338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4830C" w14:textId="6339D83E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99816%</w:t>
            </w:r>
          </w:p>
        </w:tc>
      </w:tr>
      <w:tr w:rsidR="00D02D70" w:rsidRPr="00D0495C" w14:paraId="3C129456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6E59C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4A36778" w14:textId="3B8867D6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BC51940" w14:textId="6F217351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36657A3" w14:textId="6DF67BFE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CC236" w14:textId="028B3480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F35BB9" w14:textId="4355688E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90724%</w:t>
            </w:r>
          </w:p>
        </w:tc>
      </w:tr>
      <w:tr w:rsidR="00D02D70" w:rsidRPr="00D0495C" w14:paraId="51448F76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16FB3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0B6F24F" w14:textId="232E166B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57A70BA" w14:textId="492A4B22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54379F8" w14:textId="38FF6EA8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AAF63D" w14:textId="0876EC59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B53F26" w14:textId="54704071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43937%</w:t>
            </w:r>
          </w:p>
        </w:tc>
      </w:tr>
    </w:tbl>
    <w:p w14:paraId="4E40890B" w14:textId="77777777" w:rsidR="00D02D70" w:rsidRDefault="00D02D70" w:rsidP="00D02D70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D02D70" w:rsidRPr="00D0495C" w14:paraId="7B53D239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64969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AEF86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02D70" w:rsidRPr="00D0495C" w14:paraId="0B14FD27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E026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ECFF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BA849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3D475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6178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A380D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02D70" w:rsidRPr="00D0495C" w14:paraId="66BF4FAA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07E03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EFF73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AA7C2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2942B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B1587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5C910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02D70" w:rsidRPr="00D0495C" w14:paraId="7A50A3CC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01954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88CED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318AC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63747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392DC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5C343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2D70" w:rsidRPr="00D0495C" w14:paraId="4B88AE3C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8CDBD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96C42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AD3FB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310EA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C947C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92AB7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2D70" w:rsidRPr="00D0495C" w14:paraId="56307539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10205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7076BEF" w14:textId="6FD4673B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2C47BCD" w14:textId="25CE648C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6CE485B" w14:textId="2648D285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A9F94" w14:textId="682F00BA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8C668" w14:textId="0510D9A3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102884%</w:t>
            </w:r>
          </w:p>
        </w:tc>
      </w:tr>
      <w:tr w:rsidR="00D02D70" w:rsidRPr="00D0495C" w14:paraId="71BF3388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DE5D9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C377D03" w14:textId="52DFA5D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7C3CB5B" w14:textId="7845A421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D5D5826" w14:textId="4EAB9E88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B6778" w14:textId="4DEA00EB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8D533E" w14:textId="0CD695C6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91919%</w:t>
            </w:r>
          </w:p>
        </w:tc>
      </w:tr>
      <w:tr w:rsidR="00D02D70" w:rsidRPr="00D0495C" w14:paraId="1382E1E5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8E995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F95D8A9" w14:textId="3F24A180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2A5BBEF" w14:textId="723EE6C9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B27B970" w14:textId="1D9B74AE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1A999" w14:textId="724D02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D416FD" w14:textId="1BA697B3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92708%</w:t>
            </w:r>
          </w:p>
        </w:tc>
      </w:tr>
      <w:tr w:rsidR="00D02D70" w:rsidRPr="00D0495C" w14:paraId="36B91A2B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0DCF2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AC8DFB8" w14:textId="4C5B50B1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73B6B57" w14:textId="5E4AE7C8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D91A5BF" w14:textId="08140AAF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0729E" w14:textId="35E05E6B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89F642" w14:textId="53AAD550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96544%</w:t>
            </w:r>
          </w:p>
        </w:tc>
      </w:tr>
      <w:tr w:rsidR="00D02D70" w:rsidRPr="00D0495C" w14:paraId="4809C364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DB571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2969760" w14:textId="5A9B1F14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63A2A4B" w14:textId="194614FA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0757915" w14:textId="717F1273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2DB98" w14:textId="6004D773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F1C33" w14:textId="4C3C291F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96991%</w:t>
            </w:r>
          </w:p>
        </w:tc>
      </w:tr>
      <w:tr w:rsidR="00D02D70" w:rsidRPr="00D0495C" w14:paraId="58082F53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9BEA0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A32DE29" w14:textId="4955EA1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C81A328" w14:textId="7495794A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-11.78%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45D34AF" w14:textId="2E70442F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BB00DB" w14:textId="660C0803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C9EE3" w14:textId="640304F9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44635%</w:t>
            </w:r>
          </w:p>
        </w:tc>
      </w:tr>
    </w:tbl>
    <w:p w14:paraId="4D0C5A38" w14:textId="77777777" w:rsidR="00D02D70" w:rsidRDefault="00D02D70" w:rsidP="00D02D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D02D70" w:rsidRPr="00D0495C" w14:paraId="1363E510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F2BA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5C859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D02D70" w:rsidRPr="00D0495C" w14:paraId="16707F98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74B69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4E89E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CB769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511F6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DA8A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2C79C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02D70" w:rsidRPr="00D0495C" w14:paraId="0A49DFF8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AE7A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16A5E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A6F4A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C4D3C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BF174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D63F" w14:textId="77777777" w:rsidR="00D02D70" w:rsidRPr="00D0495C" w:rsidRDefault="00D02D70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02D70" w:rsidRPr="00D0495C" w14:paraId="3064D47F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1DF98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18BB464" w14:textId="6A6D1A00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9448EE" w14:textId="5A7BB6AC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EBE9BD1" w14:textId="5E1C4AED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C7419" w14:textId="22E4F90D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AEAE63" w14:textId="55B858EA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73034%</w:t>
            </w:r>
          </w:p>
        </w:tc>
      </w:tr>
      <w:tr w:rsidR="00D02D70" w:rsidRPr="00D0495C" w14:paraId="1EFC9038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8DF62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BDE84DF" w14:textId="29AA465B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29C49C9" w14:textId="07A3D618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0C777A4" w14:textId="79FA310F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59D53" w14:textId="25C75EDC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175AF" w14:textId="43426B55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57900%</w:t>
            </w:r>
          </w:p>
        </w:tc>
      </w:tr>
      <w:tr w:rsidR="00D02D70" w:rsidRPr="00D0495C" w14:paraId="1A073C7C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57F6C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1662C39" w14:textId="39E15FDE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7BB6650" w14:textId="0AEF18A0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B510293" w14:textId="6E62566A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C9060" w14:textId="6BDA312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9B9DF3" w14:textId="0E871606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50677%</w:t>
            </w:r>
          </w:p>
        </w:tc>
      </w:tr>
      <w:tr w:rsidR="00D02D70" w:rsidRPr="00D0495C" w14:paraId="02BDCDF1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82648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7D16BB4" w14:textId="28878A40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81DA02C" w14:textId="1B570410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3969247" w14:textId="60A6C980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65C8D" w14:textId="018AF4AA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94DE2" w14:textId="79BA89A8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40220%</w:t>
            </w:r>
          </w:p>
        </w:tc>
      </w:tr>
      <w:tr w:rsidR="00D02D70" w:rsidRPr="00D0495C" w14:paraId="20C7601B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24D2C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5A77AC8" w14:textId="335113C3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51E4DC8" w14:textId="084676DB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69AC6B3" w14:textId="4B10DE94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5A116" w14:textId="25A4094E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19D95" w14:textId="7463001D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60046%</w:t>
            </w:r>
          </w:p>
        </w:tc>
      </w:tr>
      <w:tr w:rsidR="00D02D70" w:rsidRPr="00D0495C" w14:paraId="34285EBD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EB2C5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DDCE390" w14:textId="312B580D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E130DC4" w14:textId="60750BE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C03D4D2" w14:textId="63B1A425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8541C" w14:textId="7D29F1DA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8F6527" w14:textId="4F96FFDD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53812%</w:t>
            </w:r>
          </w:p>
        </w:tc>
      </w:tr>
      <w:tr w:rsidR="00D02D70" w:rsidRPr="00D0495C" w14:paraId="379CBA3B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73CC6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5732FAC" w14:textId="74B3CC6E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EF8DF14" w14:textId="642700F9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C92FD60" w14:textId="6028E95E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F100E" w14:textId="099EE72F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E7F488" w14:textId="17BC0D4B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43375%</w:t>
            </w:r>
          </w:p>
        </w:tc>
      </w:tr>
      <w:tr w:rsidR="00D02D70" w:rsidRPr="00D0495C" w14:paraId="30F33E90" w14:textId="77777777" w:rsidTr="00D02D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14573" w14:textId="7777777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FF2025A" w14:textId="0381A712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2510BAB" w14:textId="4B22B526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A3951D9" w14:textId="5D5EE557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05CA8D" w14:textId="2CC263FB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383919" w14:textId="7F5EE6DD" w:rsidR="00D02D70" w:rsidRPr="00D0495C" w:rsidRDefault="00D02D70" w:rsidP="00D02D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36424%</w:t>
            </w:r>
          </w:p>
        </w:tc>
      </w:tr>
    </w:tbl>
    <w:p w14:paraId="409D543F" w14:textId="77777777" w:rsidR="00AE114B" w:rsidRPr="00AE114B" w:rsidRDefault="00AE114B" w:rsidP="00AE114B">
      <w:pPr>
        <w:rPr>
          <w:lang w:val="en-CA" w:eastAsia="zh-CN"/>
        </w:rPr>
      </w:pPr>
    </w:p>
    <w:p w14:paraId="21039269" w14:textId="464783EF" w:rsidR="00AE114B" w:rsidRDefault="00AE114B" w:rsidP="00AE114B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1.4.2</w:t>
      </w:r>
      <w:r w:rsidRPr="00AE114B">
        <w:rPr>
          <w:lang w:val="en-CA" w:eastAsia="zh-CN"/>
        </w:rPr>
        <w:t xml:space="preserve"> 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B47A5A" w:rsidRPr="00D0495C" w14:paraId="06F23A5B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06EC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88139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47A5A" w:rsidRPr="00D0495C" w14:paraId="3A28E946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575F3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AA4A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CFDF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6292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45C99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12017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47A5A" w:rsidRPr="00D0495C" w14:paraId="6BCBA3A7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9F0E1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AC866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6B0AA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47220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B25F1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B731A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47A5A" w:rsidRPr="00D0495C" w14:paraId="5D00DF6E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23D7E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40E067B" w14:textId="68650996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91B7254" w14:textId="7E2BE358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CFDCB98" w14:textId="2C24A4E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86035" w14:textId="66F4A159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FB0DE" w14:textId="696F2295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106859%</w:t>
            </w:r>
          </w:p>
        </w:tc>
      </w:tr>
      <w:tr w:rsidR="00B47A5A" w:rsidRPr="00D0495C" w14:paraId="6F907CB1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744D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EE272AE" w14:textId="13FA1C0E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0566CB5" w14:textId="5D4C2D2C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E951A04" w14:textId="652D50C5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4097C" w14:textId="6402AFBE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CA19A" w14:textId="32A7678A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101512%</w:t>
            </w:r>
          </w:p>
        </w:tc>
      </w:tr>
      <w:tr w:rsidR="00B47A5A" w:rsidRPr="00D0495C" w14:paraId="0345AA80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C73C9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9C2A5A3" w14:textId="5C43CC2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B5919DB" w14:textId="6D28D138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441D6E1" w14:textId="63C508DD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D33ED" w14:textId="21D47AF2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E0228" w14:textId="397D1910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110926%</w:t>
            </w:r>
          </w:p>
        </w:tc>
      </w:tr>
      <w:tr w:rsidR="00B47A5A" w:rsidRPr="00D0495C" w14:paraId="434571C4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AAE9E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8F9AD22" w14:textId="170CA54D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D73B1A3" w14:textId="1873440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A72B494" w14:textId="00971D1F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636B4" w14:textId="57F3E522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ED8649" w14:textId="15C40D14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98975%</w:t>
            </w:r>
          </w:p>
        </w:tc>
      </w:tr>
      <w:tr w:rsidR="00B47A5A" w:rsidRPr="00D0495C" w14:paraId="6B63FFCB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A3E79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B92BB" w14:textId="2F74EBBD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8E38E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E8D57" w14:textId="7B286A5D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0F268" w14:textId="4B1831F9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07BA3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47A5A" w:rsidRPr="00D0495C" w14:paraId="6BAB35CC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F7F1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E2CD9A7" w14:textId="11AF5174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9A6B44F" w14:textId="2F5E39A5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B600FF7" w14:textId="530959F5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16BB2" w14:textId="4EEFB955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9D53F8" w14:textId="3F7081E4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104926%</w:t>
            </w:r>
          </w:p>
        </w:tc>
      </w:tr>
      <w:tr w:rsidR="00B47A5A" w:rsidRPr="00D0495C" w14:paraId="0C01A8C5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BB1BF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71EAFBF" w14:textId="597A6B8B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F49178B" w14:textId="6D8ECAAE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218EB37" w14:textId="675D037F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46DE8" w14:textId="13BB6AEB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9175A" w14:textId="0860A20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105799%</w:t>
            </w:r>
          </w:p>
        </w:tc>
      </w:tr>
      <w:tr w:rsidR="00B47A5A" w:rsidRPr="00D0495C" w14:paraId="4332FCA4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45593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F43B13C" w14:textId="45735210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2F3138E" w14:textId="0E91C126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-13.18%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241F05F" w14:textId="39F93011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AF58C9" w14:textId="42534B82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EDDC8D" w14:textId="472BB920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51740%</w:t>
            </w:r>
          </w:p>
        </w:tc>
      </w:tr>
    </w:tbl>
    <w:p w14:paraId="1612FD3E" w14:textId="77777777" w:rsidR="00B47A5A" w:rsidRDefault="00B47A5A" w:rsidP="00B47A5A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B47A5A" w:rsidRPr="00D0495C" w14:paraId="56CCAD08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E8F2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A794F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47A5A" w:rsidRPr="00D0495C" w14:paraId="50EEE409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6E3E0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C54A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9B93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1B43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0B068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C622A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47A5A" w:rsidRPr="00D0495C" w14:paraId="2EFD1711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13FE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EF89A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3F333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E1C4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2E7F5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96DFB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47A5A" w:rsidRPr="00D0495C" w14:paraId="5565D6AB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ABBB2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F714F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AAEC7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FE248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8C3C4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B075A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47A5A" w:rsidRPr="00D0495C" w14:paraId="7D8402CA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94932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9CC4C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F3DE1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5920A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07767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71883A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47A5A" w:rsidRPr="00D0495C" w14:paraId="0FAF3848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C0AF9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DDB94" w14:textId="4D10752F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DB6E6" w14:textId="58D95051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E723E" w14:textId="0C882E72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18273" w14:textId="4D556398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64C05" w14:textId="5EAC78C5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47A5A" w:rsidRPr="00D0495C" w14:paraId="3403107F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EDB2D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4FB2FF4" w14:textId="14FCF235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36B7EFB" w14:textId="4BDF4F9A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DF326C5" w14:textId="2D6FCC4C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32744" w14:textId="7589035B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A60B0F" w14:textId="13421F5D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92512%</w:t>
            </w:r>
          </w:p>
        </w:tc>
      </w:tr>
      <w:tr w:rsidR="00B47A5A" w:rsidRPr="00D0495C" w14:paraId="19F298D8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CAE00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CC3C59" w14:textId="728C0E6B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B33F008" w14:textId="09704DFC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28C4A9B" w14:textId="3F37DD2A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70523" w14:textId="7C6F5FB8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CC79C" w14:textId="4B66853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93416%</w:t>
            </w:r>
          </w:p>
        </w:tc>
      </w:tr>
      <w:tr w:rsidR="00B47A5A" w:rsidRPr="00D0495C" w14:paraId="3454D463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E62E6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4CF86" w14:textId="0C4AB980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A0379" w14:textId="0A9DF8CA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410D9" w14:textId="566F33FA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73124" w14:textId="2FB8CB70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529E4" w14:textId="36C49FC2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47A5A" w:rsidRPr="00D0495C" w14:paraId="4C1F4745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BB86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47ACA2F" w14:textId="76B38688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AB6A5B" w14:textId="1DDDE6C5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C1BF382" w14:textId="1DCEA393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9A2E3" w14:textId="7B7EBAD9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A9E14" w14:textId="05A682C9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97384%</w:t>
            </w:r>
          </w:p>
        </w:tc>
      </w:tr>
      <w:tr w:rsidR="00B47A5A" w:rsidRPr="00D0495C" w14:paraId="1326503E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E1262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141E28" w14:textId="353E8566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D5B53A" w14:textId="4E9079D8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663F7" w14:textId="4FB12BD9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85B1CD" w14:textId="303CD98F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2F2B8" w14:textId="40BC9C33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FE1145E" w14:textId="77777777" w:rsidR="00B47A5A" w:rsidRDefault="00B47A5A" w:rsidP="00B47A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B47A5A" w:rsidRPr="00D0495C" w14:paraId="0AD922D7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3CAE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FB395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47A5A" w:rsidRPr="00D0495C" w14:paraId="04489670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A3F10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2220D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1335F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BDDE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CDF3D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D0F17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47A5A" w:rsidRPr="00D0495C" w14:paraId="4E16A8F8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FF930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79C1C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CA787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B937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53E48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33F0D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47A5A" w:rsidRPr="00D0495C" w14:paraId="4C9C52BA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D045D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97D4E8F" w14:textId="6374D336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73B9791" w14:textId="551F82B6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4328AC9" w14:textId="0754984E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33D8D" w14:textId="0416361F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5D1FDD" w14:textId="689DE4C9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76848%</w:t>
            </w:r>
          </w:p>
        </w:tc>
      </w:tr>
      <w:tr w:rsidR="00B47A5A" w:rsidRPr="00D0495C" w14:paraId="6549ADCE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E8390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A9E48F" w14:textId="2F09EFFC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DB21319" w14:textId="15A4B0C9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393750F" w14:textId="3ACA6048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E8528" w14:textId="31D0C171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473F06" w14:textId="178036C2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61840%</w:t>
            </w:r>
          </w:p>
        </w:tc>
      </w:tr>
      <w:tr w:rsidR="00B47A5A" w:rsidRPr="00D0495C" w14:paraId="6A9A5CBE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DB5DD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B56CD0D" w14:textId="256A8EB3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C056FE5" w14:textId="584ECAF4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7A28DEB" w14:textId="0872D065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B2F2A" w14:textId="139CE860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BD19FA" w14:textId="4E33D9ED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60722%</w:t>
            </w:r>
          </w:p>
        </w:tc>
      </w:tr>
      <w:tr w:rsidR="00B47A5A" w:rsidRPr="00D0495C" w14:paraId="475922BB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4DC76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CEA62DF" w14:textId="2D473EAC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6DFF434" w14:textId="18D3EFA4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8A85E03" w14:textId="495EC15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B5AF4" w14:textId="41F8EAA4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4D0F85" w14:textId="2AAB295A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45993%</w:t>
            </w:r>
          </w:p>
        </w:tc>
      </w:tr>
      <w:tr w:rsidR="00B47A5A" w:rsidRPr="00D0495C" w14:paraId="238D2AC2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6295D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8BDAEED" w14:textId="5B5618DC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FEC8147" w14:textId="7722C421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F287011" w14:textId="08D8D655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FE58A" w14:textId="4BDAA518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59CCE" w14:textId="78A37E2D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70907%</w:t>
            </w:r>
          </w:p>
        </w:tc>
      </w:tr>
      <w:tr w:rsidR="00B47A5A" w:rsidRPr="00D0495C" w14:paraId="2508C0B0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E167D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6A1AB3A" w14:textId="6AB21C30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332A69D" w14:textId="1656FB79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92EA701" w14:textId="0E7AB428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9C6A0" w14:textId="4C171BDE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5CC3C" w14:textId="435F5D7D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61112%</w:t>
            </w:r>
          </w:p>
        </w:tc>
      </w:tr>
      <w:tr w:rsidR="00B47A5A" w:rsidRPr="00D0495C" w14:paraId="1E59ACE4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4DDD4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04EF4B5" w14:textId="78FD96B4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00E8817" w14:textId="09F902A4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887A703" w14:textId="27D5B6A2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ECA99" w14:textId="58B1D25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F2560" w14:textId="664C4FA9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49995%</w:t>
            </w:r>
          </w:p>
        </w:tc>
      </w:tr>
      <w:tr w:rsidR="00B47A5A" w:rsidRPr="00D0495C" w14:paraId="01FF06E0" w14:textId="77777777" w:rsidTr="00B47A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A7892" w14:textId="77777777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1007FC2" w14:textId="4EC5298E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B322619" w14:textId="079228BB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DEC40C8" w14:textId="332EC745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7E1F3C" w14:textId="3DDBF894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810DE6" w14:textId="298FF0AA" w:rsidR="00B47A5A" w:rsidRPr="00D0495C" w:rsidRDefault="00B47A5A" w:rsidP="00B47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46630%</w:t>
            </w:r>
          </w:p>
        </w:tc>
      </w:tr>
    </w:tbl>
    <w:p w14:paraId="61830DAA" w14:textId="395764EF" w:rsidR="00B44ED3" w:rsidRDefault="00EC3354" w:rsidP="00EC3354">
      <w:pPr>
        <w:pStyle w:val="2"/>
        <w:rPr>
          <w:ins w:id="9" w:author="谢志煌" w:date="2022-07-15T20:39:00Z"/>
          <w:lang w:val="en-CA" w:eastAsia="zh-CN"/>
        </w:rPr>
        <w:pPrChange w:id="10" w:author="谢志煌" w:date="2022-07-15T20:39:00Z">
          <w:pPr/>
        </w:pPrChange>
      </w:pPr>
      <w:ins w:id="11" w:author="谢志煌" w:date="2022-07-15T20:39:00Z">
        <w:r>
          <w:rPr>
            <w:rFonts w:hint="eastAsia"/>
            <w:lang w:val="en-CA" w:eastAsia="zh-CN"/>
          </w:rPr>
          <w:t>T</w:t>
        </w:r>
        <w:r>
          <w:rPr>
            <w:lang w:val="en-CA" w:eastAsia="zh-CN"/>
          </w:rPr>
          <w:t>est 1.4.2 (int16 SADL model)</w:t>
        </w:r>
      </w:ins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C3354" w:rsidRPr="00D0495C" w14:paraId="5856A567" w14:textId="77777777" w:rsidTr="00EC3354">
        <w:trPr>
          <w:trHeight w:val="255"/>
          <w:jc w:val="center"/>
          <w:ins w:id="12" w:author="谢志煌" w:date="2022-07-15T20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64A6E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" w:author="谢志煌" w:date="2022-07-15T20:39:00Z"/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24A3B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谢志煌" w:date="2022-07-15T20:39:00Z"/>
                <w:rFonts w:ascii="Calibri" w:hAnsi="Calibri" w:cs="Calibri"/>
                <w:color w:val="000000"/>
                <w:sz w:val="24"/>
                <w:szCs w:val="24"/>
              </w:rPr>
            </w:pPr>
            <w:ins w:id="15" w:author="谢志煌" w:date="2022-07-15T20:39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Random access Main10</w:t>
              </w:r>
              <w:r w:rsidRPr="00D0495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EC3354" w:rsidRPr="00D0495C" w14:paraId="0C979D4E" w14:textId="77777777" w:rsidTr="00EC3354">
        <w:trPr>
          <w:trHeight w:val="255"/>
          <w:jc w:val="center"/>
          <w:ins w:id="16" w:author="谢志煌" w:date="2022-07-15T20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456CF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谢志煌" w:date="2022-07-15T20:3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2F661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谢志煌" w:date="2022-07-15T2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" w:author="谢志煌" w:date="2022-07-15T20:39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9D09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谢志煌" w:date="2022-07-15T2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" w:author="谢志煌" w:date="2022-07-15T20:39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F4C24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谢志煌" w:date="2022-07-15T2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" w:author="谢志煌" w:date="2022-07-15T20:39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VTM11_NNVC-1.0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F43F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谢志煌" w:date="2022-07-15T2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" w:author="谢志煌" w:date="2022-07-15T20:39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ECF68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谢志煌" w:date="2022-07-15T2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" w:author="谢志煌" w:date="2022-07-15T20:39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C3354" w:rsidRPr="00D0495C" w14:paraId="22B69FE9" w14:textId="77777777" w:rsidTr="00EC3354">
        <w:trPr>
          <w:trHeight w:val="255"/>
          <w:jc w:val="center"/>
          <w:ins w:id="28" w:author="谢志煌" w:date="2022-07-15T20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A689E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谢志煌" w:date="2022-07-15T2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C407B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31" w:author="谢志煌" w:date="2022-07-15T20:39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26250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33" w:author="谢志煌" w:date="2022-07-15T20:39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504F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35" w:author="谢志煌" w:date="2022-07-15T20:39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FB7D9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37" w:author="谢志煌" w:date="2022-07-15T20:39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CCECF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39" w:author="谢志煌" w:date="2022-07-15T20:39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EC3354" w:rsidRPr="00D0495C" w14:paraId="0486A0EA" w14:textId="77777777" w:rsidTr="00EC3354">
        <w:trPr>
          <w:trHeight w:val="255"/>
          <w:jc w:val="center"/>
          <w:ins w:id="40" w:author="谢志煌" w:date="2022-07-15T20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176C6" w14:textId="77777777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42" w:author="谢志煌" w:date="2022-07-15T20:39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5D66E8F" w14:textId="5B6B4845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E5C3B9D" w14:textId="49D3BFA0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367E3CE" w14:textId="4D156BC2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B33A6" w14:textId="5C44D694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92AAA" w14:textId="32D2CE65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3354" w:rsidRPr="00D0495C" w14:paraId="4B0D29A7" w14:textId="77777777" w:rsidTr="00EC3354">
        <w:trPr>
          <w:trHeight w:val="255"/>
          <w:jc w:val="center"/>
          <w:ins w:id="48" w:author="谢志煌" w:date="2022-07-15T20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7ECE0" w14:textId="77777777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50" w:author="谢志煌" w:date="2022-07-15T20:39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5A72C3B" w14:textId="3DA7A544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958D1FC" w14:textId="1B699C8E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F7CA8BB" w14:textId="3DC07587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1F543" w14:textId="1911100D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0AD153" w14:textId="57E8CD19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3354" w:rsidRPr="00D0495C" w14:paraId="1217D5EF" w14:textId="77777777" w:rsidTr="00EC3354">
        <w:trPr>
          <w:trHeight w:val="255"/>
          <w:jc w:val="center"/>
          <w:ins w:id="56" w:author="谢志煌" w:date="2022-07-15T20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3D6F7" w14:textId="77777777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58" w:author="谢志煌" w:date="2022-07-15T20:39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55A9FC4" w14:textId="3C723B34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60" w:author="谢志煌" w:date="2022-07-15T20:40:00Z">
              <w:r>
                <w:rPr>
                  <w:rFonts w:ascii="Arial" w:hAnsi="Arial" w:cs="Arial"/>
                  <w:sz w:val="18"/>
                  <w:szCs w:val="18"/>
                </w:rPr>
                <w:t>-8.76%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0AFFA79" w14:textId="526ADCAA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62" w:author="谢志煌" w:date="2022-07-15T20:40:00Z">
              <w:r>
                <w:rPr>
                  <w:rFonts w:ascii="Arial" w:hAnsi="Arial" w:cs="Arial"/>
                  <w:sz w:val="18"/>
                  <w:szCs w:val="18"/>
                </w:rPr>
                <w:t>-20.52%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A28A662" w14:textId="68DF694B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64" w:author="谢志煌" w:date="2022-07-15T20:40:00Z">
              <w:r>
                <w:rPr>
                  <w:rFonts w:ascii="Arial" w:hAnsi="Arial" w:cs="Arial"/>
                  <w:sz w:val="18"/>
                  <w:szCs w:val="18"/>
                </w:rPr>
                <w:t>-20.30%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3E0CF" w14:textId="3088C8FD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66" w:author="谢志煌" w:date="2022-07-15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542B8F" w14:textId="54267B98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68" w:author="谢志煌" w:date="2022-07-15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62192%</w:t>
              </w:r>
            </w:ins>
          </w:p>
        </w:tc>
      </w:tr>
      <w:tr w:rsidR="00EC3354" w:rsidRPr="00D0495C" w14:paraId="7C577646" w14:textId="77777777" w:rsidTr="00EC3354">
        <w:trPr>
          <w:trHeight w:val="255"/>
          <w:jc w:val="center"/>
          <w:ins w:id="69" w:author="谢志煌" w:date="2022-07-15T20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6E227" w14:textId="77777777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71" w:author="谢志煌" w:date="2022-07-15T20:39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6CED213" w14:textId="26A178B9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73" w:author="谢志煌" w:date="2022-07-15T20:40:00Z">
              <w:r>
                <w:rPr>
                  <w:rFonts w:ascii="Arial" w:hAnsi="Arial" w:cs="Arial"/>
                  <w:sz w:val="18"/>
                  <w:szCs w:val="18"/>
                </w:rPr>
                <w:t>-8.85%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75E0FED" w14:textId="1081A298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75" w:author="谢志煌" w:date="2022-07-15T20:40:00Z">
              <w:r>
                <w:rPr>
                  <w:rFonts w:ascii="Arial" w:hAnsi="Arial" w:cs="Arial"/>
                  <w:sz w:val="18"/>
                  <w:szCs w:val="18"/>
                </w:rPr>
                <w:t>-22.13%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E95B596" w14:textId="4706FA1E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77" w:author="谢志煌" w:date="2022-07-15T20:40:00Z">
              <w:r>
                <w:rPr>
                  <w:rFonts w:ascii="Arial" w:hAnsi="Arial" w:cs="Arial"/>
                  <w:sz w:val="18"/>
                  <w:szCs w:val="18"/>
                </w:rPr>
                <w:t>-21.83%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42811" w14:textId="028FCE3E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79" w:author="谢志煌" w:date="2022-07-15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1CF39" w14:textId="177D4181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81" w:author="谢志煌" w:date="2022-07-15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54586%</w:t>
              </w:r>
            </w:ins>
          </w:p>
        </w:tc>
      </w:tr>
      <w:tr w:rsidR="00EC3354" w:rsidRPr="00D0495C" w14:paraId="16C6D5BD" w14:textId="77777777" w:rsidTr="00EC3354">
        <w:trPr>
          <w:trHeight w:val="255"/>
          <w:jc w:val="center"/>
          <w:ins w:id="82" w:author="谢志煌" w:date="2022-07-15T20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160F4" w14:textId="77777777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84" w:author="谢志煌" w:date="2022-07-15T20:39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13E7E" w14:textId="72286222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86" w:author="谢志煌" w:date="2022-07-15T2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7370B" w14:textId="77777777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7A7F2" w14:textId="30D23DA5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89" w:author="谢志煌" w:date="2022-07-15T20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2A7A2" w14:textId="1F47B788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91" w:author="谢志煌" w:date="2022-07-15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5DEF2" w14:textId="77777777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3354" w:rsidRPr="00D0495C" w14:paraId="36D8E8C9" w14:textId="77777777" w:rsidTr="00EC3354">
        <w:trPr>
          <w:trHeight w:val="255"/>
          <w:jc w:val="center"/>
          <w:ins w:id="93" w:author="谢志煌" w:date="2022-07-15T20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275BF" w14:textId="77777777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谢志煌" w:date="2022-07-15T2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" w:author="谢志煌" w:date="2022-07-15T20:39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A6C022B" w14:textId="6A4D5519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C9C0709" w14:textId="638B1910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8C6AED2" w14:textId="3556F1E8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DA43A" w14:textId="54AA83E7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021B2A" w14:textId="3EA17FA4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3354" w:rsidRPr="00D0495C" w14:paraId="1450EB12" w14:textId="77777777" w:rsidTr="00EC3354">
        <w:trPr>
          <w:trHeight w:val="255"/>
          <w:jc w:val="center"/>
          <w:ins w:id="101" w:author="谢志煌" w:date="2022-07-15T20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72848" w14:textId="77777777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03" w:author="谢志煌" w:date="2022-07-15T20:39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2813404" w14:textId="54DCDEBA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05" w:author="谢志煌" w:date="2022-07-15T20:40:00Z">
              <w:r>
                <w:rPr>
                  <w:rFonts w:ascii="Arial" w:hAnsi="Arial" w:cs="Arial"/>
                  <w:sz w:val="18"/>
                  <w:szCs w:val="18"/>
                </w:rPr>
                <w:t>-10.07%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1B53978" w14:textId="593D9ED7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07" w:author="谢志煌" w:date="2022-07-15T20:40:00Z">
              <w:r>
                <w:rPr>
                  <w:rFonts w:ascii="Arial" w:hAnsi="Arial" w:cs="Arial"/>
                  <w:sz w:val="18"/>
                  <w:szCs w:val="18"/>
                </w:rPr>
                <w:t>-21.57%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06A9D64" w14:textId="1C70ACD7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09" w:author="谢志煌" w:date="2022-07-15T20:40:00Z">
              <w:r>
                <w:rPr>
                  <w:rFonts w:ascii="Arial" w:hAnsi="Arial" w:cs="Arial"/>
                  <w:sz w:val="18"/>
                  <w:szCs w:val="18"/>
                </w:rPr>
                <w:t>-21.75%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4D548" w14:textId="1BEDD263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11" w:author="谢志煌" w:date="2022-07-15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16D75C" w14:textId="39A00E94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13" w:author="谢志煌" w:date="2022-07-15T20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50280%</w:t>
              </w:r>
            </w:ins>
          </w:p>
        </w:tc>
      </w:tr>
      <w:tr w:rsidR="00EC3354" w:rsidRPr="00D0495C" w14:paraId="1D792613" w14:textId="77777777" w:rsidTr="00EC3354">
        <w:trPr>
          <w:trHeight w:val="255"/>
          <w:jc w:val="center"/>
          <w:ins w:id="114" w:author="谢志煌" w:date="2022-07-15T20:3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6D4BF" w14:textId="77777777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16" w:author="谢志煌" w:date="2022-07-15T20:39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12CA0F7" w14:textId="28007A0C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8280E0D" w14:textId="23239B10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3AFFF42" w14:textId="637BE596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E06E73" w14:textId="2344DC26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FA2C0F" w14:textId="2C932024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99EAAD5" w14:textId="77777777" w:rsidR="00EC3354" w:rsidRDefault="00EC3354" w:rsidP="00EC335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122" w:author="谢志煌" w:date="2022-07-15T20:39:00Z"/>
          <w:rFonts w:hint="eastAsia"/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C3354" w:rsidRPr="00D0495C" w14:paraId="2109EF71" w14:textId="77777777" w:rsidTr="00EC3354">
        <w:trPr>
          <w:trHeight w:val="255"/>
          <w:jc w:val="center"/>
          <w:ins w:id="123" w:author="谢志煌" w:date="2022-07-15T20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C50AC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4" w:author="谢志煌" w:date="2022-07-15T20:39:00Z"/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F9F2B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谢志煌" w:date="2022-07-15T20:39:00Z"/>
                <w:rFonts w:ascii="Calibri" w:hAnsi="Calibri" w:cs="Calibri"/>
                <w:color w:val="000000"/>
                <w:sz w:val="24"/>
                <w:szCs w:val="24"/>
              </w:rPr>
            </w:pPr>
            <w:ins w:id="126" w:author="谢志煌" w:date="2022-07-15T20:3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Main10</w:t>
              </w:r>
              <w:r w:rsidRPr="00D0495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EC3354" w:rsidRPr="00D0495C" w14:paraId="5CBF2B37" w14:textId="77777777" w:rsidTr="00EC3354">
        <w:trPr>
          <w:trHeight w:val="255"/>
          <w:jc w:val="center"/>
          <w:ins w:id="127" w:author="谢志煌" w:date="2022-07-15T20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38C15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谢志煌" w:date="2022-07-15T20:3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C6C9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谢志煌" w:date="2022-07-15T2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" w:author="谢志煌" w:date="2022-07-15T20:39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3FFF5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谢志煌" w:date="2022-07-15T2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" w:author="谢志煌" w:date="2022-07-15T20:39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F4C6C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谢志煌" w:date="2022-07-15T2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4" w:author="谢志煌" w:date="2022-07-15T20:39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VTM11_NNVC-1.0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38CCD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谢志煌" w:date="2022-07-15T2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6" w:author="谢志煌" w:date="2022-07-15T20:39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D4579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谢志煌" w:date="2022-07-15T2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8" w:author="谢志煌" w:date="2022-07-15T20:39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C3354" w:rsidRPr="00D0495C" w14:paraId="02802D14" w14:textId="77777777" w:rsidTr="00EC3354">
        <w:trPr>
          <w:trHeight w:val="255"/>
          <w:jc w:val="center"/>
          <w:ins w:id="139" w:author="谢志煌" w:date="2022-07-15T20:3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9CB5A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谢志煌" w:date="2022-07-15T2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B0487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42" w:author="谢志煌" w:date="2022-07-15T20:39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977CD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44" w:author="谢志煌" w:date="2022-07-15T20:39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5B542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46" w:author="谢志煌" w:date="2022-07-15T20:39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7913F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48" w:author="谢志煌" w:date="2022-07-15T20:39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C09C9" w14:textId="77777777" w:rsidR="00EC3354" w:rsidRPr="00D0495C" w:rsidRDefault="00EC3354" w:rsidP="00694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50" w:author="谢志煌" w:date="2022-07-15T20:39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EC3354" w:rsidRPr="00D0495C" w14:paraId="30391D0F" w14:textId="77777777" w:rsidTr="00EC3354">
        <w:trPr>
          <w:trHeight w:val="255"/>
          <w:jc w:val="center"/>
          <w:ins w:id="151" w:author="谢志煌" w:date="2022-07-15T20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E0F91" w14:textId="77777777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53" w:author="谢志煌" w:date="2022-07-15T20:39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FB7E319" w14:textId="1B9B28A9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C903A78" w14:textId="72E02292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41FFD03" w14:textId="7621344B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A39D4" w14:textId="225B57E8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93668" w14:textId="65525387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3354" w:rsidRPr="00D0495C" w14:paraId="16EF829C" w14:textId="77777777" w:rsidTr="00EC3354">
        <w:trPr>
          <w:trHeight w:val="255"/>
          <w:jc w:val="center"/>
          <w:ins w:id="159" w:author="谢志煌" w:date="2022-07-15T20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C83CC" w14:textId="77777777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61" w:author="谢志煌" w:date="2022-07-15T20:39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2F8D730" w14:textId="1EF08B6B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F64417A" w14:textId="3281218A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430B485" w14:textId="2A73AB58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A2BEE" w14:textId="5D291E6D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42C98" w14:textId="25482E68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3354" w:rsidRPr="00D0495C" w14:paraId="1AF23EC9" w14:textId="77777777" w:rsidTr="00EC3354">
        <w:trPr>
          <w:trHeight w:val="255"/>
          <w:jc w:val="center"/>
          <w:ins w:id="167" w:author="谢志煌" w:date="2022-07-15T20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267C5" w14:textId="77777777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69" w:author="谢志煌" w:date="2022-07-15T20:39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903ED40" w14:textId="079E1F81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71" w:author="谢志煌" w:date="2022-07-15T20:41:00Z">
              <w:r>
                <w:rPr>
                  <w:rFonts w:ascii="Arial" w:hAnsi="Arial" w:cs="Arial"/>
                  <w:sz w:val="18"/>
                  <w:szCs w:val="18"/>
                </w:rPr>
                <w:t>-6.56%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6B16D52" w14:textId="0F945EAD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73" w:author="谢志煌" w:date="2022-07-15T20:41:00Z">
              <w:r>
                <w:rPr>
                  <w:rFonts w:ascii="Arial" w:hAnsi="Arial" w:cs="Arial"/>
                  <w:sz w:val="18"/>
                  <w:szCs w:val="18"/>
                </w:rPr>
                <w:t>-16.79%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FBB97B1" w14:textId="1E740568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75" w:author="谢志煌" w:date="2022-07-15T20:41:00Z">
              <w:r>
                <w:rPr>
                  <w:rFonts w:ascii="Arial" w:hAnsi="Arial" w:cs="Arial"/>
                  <w:sz w:val="18"/>
                  <w:szCs w:val="18"/>
                </w:rPr>
                <w:t>-16.43%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71DEB" w14:textId="2E1AE621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77" w:author="谢志煌" w:date="2022-07-1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03982F" w14:textId="396D9CD5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79" w:author="谢志煌" w:date="2022-07-1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35203%</w:t>
              </w:r>
            </w:ins>
          </w:p>
        </w:tc>
      </w:tr>
      <w:tr w:rsidR="00EC3354" w:rsidRPr="00D0495C" w14:paraId="387AD400" w14:textId="77777777" w:rsidTr="00EC3354">
        <w:trPr>
          <w:trHeight w:val="255"/>
          <w:jc w:val="center"/>
          <w:ins w:id="180" w:author="谢志煌" w:date="2022-07-15T20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F544C" w14:textId="77777777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82" w:author="谢志煌" w:date="2022-07-15T20:39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631D90E" w14:textId="7751B5BA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84" w:author="谢志煌" w:date="2022-07-15T20:41:00Z">
              <w:r>
                <w:rPr>
                  <w:rFonts w:ascii="Arial" w:hAnsi="Arial" w:cs="Arial"/>
                  <w:sz w:val="18"/>
                  <w:szCs w:val="18"/>
                </w:rPr>
                <w:t>-7.86%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60A1B7" w14:textId="14283D3C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86" w:author="谢志煌" w:date="2022-07-15T20:41:00Z">
              <w:r>
                <w:rPr>
                  <w:rFonts w:ascii="Arial" w:hAnsi="Arial" w:cs="Arial"/>
                  <w:sz w:val="18"/>
                  <w:szCs w:val="18"/>
                </w:rPr>
                <w:t>-17.17%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328A2BA" w14:textId="381007E2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88" w:author="谢志煌" w:date="2022-07-15T20:41:00Z">
              <w:r>
                <w:rPr>
                  <w:rFonts w:ascii="Arial" w:hAnsi="Arial" w:cs="Arial"/>
                  <w:sz w:val="18"/>
                  <w:szCs w:val="18"/>
                </w:rPr>
                <w:t>-19.10%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78AB9" w14:textId="05B88FB2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90" w:author="谢志煌" w:date="2022-07-1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9183D2" w14:textId="3E527DD3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92" w:author="谢志煌" w:date="2022-07-1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25744%</w:t>
              </w:r>
            </w:ins>
          </w:p>
        </w:tc>
      </w:tr>
      <w:tr w:rsidR="00EC3354" w:rsidRPr="00D0495C" w14:paraId="1431FFE0" w14:textId="77777777" w:rsidTr="00EC3354">
        <w:trPr>
          <w:trHeight w:val="255"/>
          <w:jc w:val="center"/>
          <w:ins w:id="193" w:author="谢志煌" w:date="2022-07-15T20:3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3CD21" w14:textId="77777777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195" w:author="谢志煌" w:date="2022-07-15T20:39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7814F9F" w14:textId="39A04DE7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6D83811" w14:textId="51475BF9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FEBAB95" w14:textId="0D214B03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250F0" w14:textId="2E22C436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7F0E9" w14:textId="0D8122DA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3354" w:rsidRPr="00D0495C" w14:paraId="17CA2BE4" w14:textId="77777777" w:rsidTr="00EC3354">
        <w:trPr>
          <w:trHeight w:val="255"/>
          <w:jc w:val="center"/>
          <w:ins w:id="201" w:author="谢志煌" w:date="2022-07-15T20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1F70F" w14:textId="77777777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谢志煌" w:date="2022-07-15T20:3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3" w:author="谢志煌" w:date="2022-07-15T20:39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0DFED9D" w14:textId="06D28AE3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9AB80D9" w14:textId="6446AFC8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37AAC06" w14:textId="31780438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61594" w14:textId="2C1E3B16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16BFD6" w14:textId="06CE1C3E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C3354" w:rsidRPr="00D0495C" w14:paraId="253B2B70" w14:textId="77777777" w:rsidTr="00EC3354">
        <w:trPr>
          <w:trHeight w:val="255"/>
          <w:jc w:val="center"/>
          <w:ins w:id="209" w:author="谢志煌" w:date="2022-07-15T20:3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297AE" w14:textId="77777777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211" w:author="谢志煌" w:date="2022-07-15T20:39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881BD7B" w14:textId="2655A7E0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213" w:author="谢志煌" w:date="2022-07-15T20:41:00Z">
              <w:r>
                <w:rPr>
                  <w:rFonts w:ascii="Arial" w:hAnsi="Arial" w:cs="Arial"/>
                  <w:sz w:val="18"/>
                  <w:szCs w:val="18"/>
                </w:rPr>
                <w:t>-7.88%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44F1EA2" w14:textId="4B3A065A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215" w:author="谢志煌" w:date="2022-07-15T20:41:00Z">
              <w:r>
                <w:rPr>
                  <w:rFonts w:ascii="Arial" w:hAnsi="Arial" w:cs="Arial"/>
                  <w:sz w:val="18"/>
                  <w:szCs w:val="18"/>
                </w:rPr>
                <w:t>-15.91%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A56E593" w14:textId="405BCBF2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217" w:author="谢志煌" w:date="2022-07-15T20:41:00Z">
              <w:r>
                <w:rPr>
                  <w:rFonts w:ascii="Arial" w:hAnsi="Arial" w:cs="Arial"/>
                  <w:sz w:val="18"/>
                  <w:szCs w:val="18"/>
                </w:rPr>
                <w:t>-18.98%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1FF23" w14:textId="6BA47CDE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219" w:author="谢志煌" w:date="2022-07-1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95A72C" w14:textId="50FF0A5B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221" w:author="谢志煌" w:date="2022-07-1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24369%</w:t>
              </w:r>
            </w:ins>
          </w:p>
        </w:tc>
      </w:tr>
      <w:tr w:rsidR="00EC3354" w:rsidRPr="00D0495C" w14:paraId="071F5FB9" w14:textId="77777777" w:rsidTr="00EC3354">
        <w:trPr>
          <w:trHeight w:val="255"/>
          <w:jc w:val="center"/>
          <w:ins w:id="222" w:author="谢志煌" w:date="2022-07-15T20:3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E231A" w14:textId="77777777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  <w:ins w:id="224" w:author="谢志煌" w:date="2022-07-15T20:39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5959E38" w14:textId="77AFE1D8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7E3BB42" w14:textId="1046657B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693C8EA" w14:textId="55D966B7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F8F1B" w14:textId="4B3BD5F2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71A6F9" w14:textId="1ECD7630" w:rsidR="00EC3354" w:rsidRPr="00D0495C" w:rsidRDefault="00EC3354" w:rsidP="00EC33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谢志煌" w:date="2022-07-15T20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E62ACE9" w14:textId="747490C6" w:rsidR="00EC3354" w:rsidRDefault="00EC3354" w:rsidP="00EC3354">
      <w:pPr>
        <w:pStyle w:val="1"/>
        <w:rPr>
          <w:ins w:id="230" w:author="谢志煌" w:date="2022-07-15T20:42:00Z"/>
          <w:lang w:val="en-CA" w:eastAsia="zh-CN"/>
        </w:rPr>
        <w:pPrChange w:id="231" w:author="谢志煌" w:date="2022-07-15T20:42:00Z">
          <w:pPr/>
        </w:pPrChange>
      </w:pPr>
      <w:ins w:id="232" w:author="谢志煌" w:date="2022-07-15T20:42:00Z">
        <w:r>
          <w:rPr>
            <w:rFonts w:hint="eastAsia"/>
            <w:lang w:val="en-CA" w:eastAsia="zh-CN"/>
          </w:rPr>
          <w:t>C</w:t>
        </w:r>
        <w:r>
          <w:rPr>
            <w:lang w:val="en-CA" w:eastAsia="zh-CN"/>
          </w:rPr>
          <w:t>onclusion</w:t>
        </w:r>
      </w:ins>
    </w:p>
    <w:p w14:paraId="36E2F204" w14:textId="353C12D4" w:rsidR="00EC3354" w:rsidRPr="00EC3354" w:rsidRDefault="00EC3354" w:rsidP="00EC3354">
      <w:pPr>
        <w:tabs>
          <w:tab w:val="clear" w:pos="360"/>
        </w:tabs>
        <w:rPr>
          <w:rFonts w:hint="eastAsia"/>
          <w:lang w:val="en-CA" w:eastAsia="zh-CN"/>
        </w:rPr>
        <w:pPrChange w:id="233" w:author="谢志煌" w:date="2022-07-15T20:44:00Z">
          <w:pPr/>
        </w:pPrChange>
      </w:pPr>
      <w:bookmarkStart w:id="234" w:name="_GoBack"/>
      <w:ins w:id="235" w:author="谢志煌" w:date="2022-07-15T20:42:00Z">
        <w:r>
          <w:rPr>
            <w:rFonts w:hint="eastAsia"/>
            <w:lang w:val="en-CA" w:eastAsia="zh-CN"/>
          </w:rPr>
          <w:t>T</w:t>
        </w:r>
        <w:r>
          <w:rPr>
            <w:lang w:val="en-CA" w:eastAsia="zh-CN"/>
          </w:rPr>
          <w:t xml:space="preserve">he test results from cross-checker </w:t>
        </w:r>
      </w:ins>
      <w:ins w:id="236" w:author="谢志煌" w:date="2022-07-15T20:43:00Z">
        <w:r>
          <w:rPr>
            <w:lang w:val="en-CA" w:eastAsia="zh-CN"/>
          </w:rPr>
          <w:t>match the proponents’ in AI and LDB, and very slight difference</w:t>
        </w:r>
      </w:ins>
      <w:ins w:id="237" w:author="谢志煌" w:date="2022-07-15T20:44:00Z">
        <w:r>
          <w:rPr>
            <w:lang w:val="en-CA" w:eastAsia="zh-CN"/>
          </w:rPr>
          <w:t>(0.0001)</w:t>
        </w:r>
      </w:ins>
      <w:ins w:id="238" w:author="谢志煌" w:date="2022-07-15T20:43:00Z">
        <w:r>
          <w:rPr>
            <w:lang w:val="en-CA" w:eastAsia="zh-CN"/>
          </w:rPr>
          <w:t xml:space="preserve"> was observed in RA configu</w:t>
        </w:r>
      </w:ins>
      <w:ins w:id="239" w:author="谢志煌" w:date="2022-07-15T20:44:00Z">
        <w:r>
          <w:rPr>
            <w:lang w:val="en-CA" w:eastAsia="zh-CN"/>
          </w:rPr>
          <w:t>ration.</w:t>
        </w:r>
      </w:ins>
      <w:ins w:id="240" w:author="谢志煌" w:date="2022-07-15T20:57:00Z">
        <w:r w:rsidR="00694533">
          <w:rPr>
            <w:lang w:val="en-CA" w:eastAsia="zh-CN"/>
          </w:rPr>
          <w:t xml:space="preserve"> </w:t>
        </w:r>
      </w:ins>
      <w:ins w:id="241" w:author="谢志煌" w:date="2022-07-15T20:58:00Z">
        <w:r w:rsidR="00694533">
          <w:rPr>
            <w:lang w:val="en-CA" w:eastAsia="zh-CN"/>
          </w:rPr>
          <w:t>JVET-AA0087 provides attractive coding gain on top of NNVC-anchor, it is suggested to further study this me</w:t>
        </w:r>
      </w:ins>
      <w:ins w:id="242" w:author="谢志煌" w:date="2022-07-15T20:59:00Z">
        <w:r w:rsidR="00694533">
          <w:rPr>
            <w:lang w:val="en-CA" w:eastAsia="zh-CN"/>
          </w:rPr>
          <w:t>thod</w:t>
        </w:r>
        <w:bookmarkEnd w:id="234"/>
        <w:r w:rsidR="00694533">
          <w:rPr>
            <w:lang w:val="en-CA" w:eastAsia="zh-CN"/>
          </w:rPr>
          <w:t>.</w:t>
        </w:r>
      </w:ins>
    </w:p>
    <w:p w14:paraId="5F0CF8E4" w14:textId="3B211A57" w:rsidR="001F2594" w:rsidRPr="00B44ED3" w:rsidRDefault="00B44ED3" w:rsidP="00B44ED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A9B4D21" w14:textId="3306DDA6" w:rsidR="00342FF4" w:rsidRDefault="00B44ED3" w:rsidP="00B44ED3">
      <w:pPr>
        <w:rPr>
          <w:lang w:val="en-CA"/>
        </w:rPr>
      </w:pPr>
      <w:r>
        <w:rPr>
          <w:lang w:val="en-CA"/>
        </w:rPr>
        <w:t xml:space="preserve">[1] L. Wang, et al. “EE1-1.4: </w:t>
      </w:r>
      <w:r w:rsidRPr="00B44ED3">
        <w:rPr>
          <w:lang w:val="en-CA"/>
        </w:rPr>
        <w:t>Neural network based in-loop filter with 2 models</w:t>
      </w:r>
      <w:r>
        <w:rPr>
          <w:lang w:val="en-CA"/>
        </w:rPr>
        <w:t>”, JVET-AA0087.</w:t>
      </w:r>
    </w:p>
    <w:p w14:paraId="2971ED57" w14:textId="1A6F6495" w:rsidR="00B44ED3" w:rsidRDefault="00B44ED3" w:rsidP="00B44ED3">
      <w:pPr>
        <w:rPr>
          <w:lang w:val="en-CA"/>
        </w:rPr>
      </w:pPr>
      <w:r>
        <w:rPr>
          <w:lang w:val="en-CA"/>
        </w:rPr>
        <w:t xml:space="preserve">[2] </w:t>
      </w:r>
      <w:hyperlink r:id="rId10" w:history="1">
        <w:r w:rsidRPr="00ED7E82">
          <w:rPr>
            <w:rStyle w:val="a6"/>
            <w:lang w:val="en-CA"/>
          </w:rPr>
          <w:t>https://vcgit.hhi.fraunhofer.de/jvet-ahg-nnvc/VVCSoftware_VTM/-/tree/VTM-11.0_nnvc</w:t>
        </w:r>
      </w:hyperlink>
      <w:r w:rsidRPr="00B44ED3">
        <w:rPr>
          <w:lang w:val="en-CA"/>
        </w:rPr>
        <w:t>.</w:t>
      </w:r>
    </w:p>
    <w:p w14:paraId="4EADC287" w14:textId="74D9ABA9" w:rsidR="00B44ED3" w:rsidRDefault="00B44ED3" w:rsidP="00B44ED3">
      <w:pPr>
        <w:rPr>
          <w:lang w:val="en-CA"/>
        </w:rPr>
      </w:pPr>
      <w:r>
        <w:rPr>
          <w:lang w:val="en-CA"/>
        </w:rPr>
        <w:t>[3] F. Galpin, et al. “AhG11: SADL update”, JVET-Z0161.</w:t>
      </w:r>
    </w:p>
    <w:p w14:paraId="5D9B72F8" w14:textId="69A8AA63" w:rsidR="00B44ED3" w:rsidRDefault="00B44ED3" w:rsidP="00B44ED3">
      <w:pPr>
        <w:rPr>
          <w:lang w:val="en-CA"/>
        </w:rPr>
      </w:pPr>
      <w:r>
        <w:rPr>
          <w:lang w:val="en-CA"/>
        </w:rPr>
        <w:t>[4] L. Wang, et al. “EE1-1.1: neural network based in-loop filter with 2 models”, JVET-Z0094.</w:t>
      </w:r>
    </w:p>
    <w:p w14:paraId="069D76D4" w14:textId="31881F79" w:rsidR="00B44ED3" w:rsidRPr="005B217D" w:rsidRDefault="00B44ED3" w:rsidP="00B44ED3">
      <w:pPr>
        <w:rPr>
          <w:lang w:val="en-CA"/>
        </w:rPr>
      </w:pPr>
      <w:r>
        <w:rPr>
          <w:lang w:val="en-CA"/>
        </w:rPr>
        <w:t>[5] E. Alshina, et al. “JVET common test conditions and evaluation procedures for neural network-based video coding technology”, JVET-Z2016.</w:t>
      </w:r>
    </w:p>
    <w:p w14:paraId="32EAF635" w14:textId="77777777" w:rsidR="007F1F8B" w:rsidRPr="00B44ED3" w:rsidRDefault="007F1F8B" w:rsidP="009234A5">
      <w:pPr>
        <w:rPr>
          <w:szCs w:val="22"/>
          <w:lang w:val="en-CA"/>
        </w:rPr>
      </w:pPr>
    </w:p>
    <w:sectPr w:rsidR="007F1F8B" w:rsidRPr="00B44ED3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BE74AE" w14:textId="77777777" w:rsidR="00FA5162" w:rsidRDefault="00FA5162">
      <w:r>
        <w:separator/>
      </w:r>
    </w:p>
  </w:endnote>
  <w:endnote w:type="continuationSeparator" w:id="0">
    <w:p w14:paraId="65715E32" w14:textId="77777777" w:rsidR="00FA5162" w:rsidRDefault="00FA5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765E619" w:rsidR="00694533" w:rsidRPr="00C00DDE" w:rsidRDefault="0069453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75346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2022-07-13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723EAE" w14:textId="77777777" w:rsidR="00FA5162" w:rsidRDefault="00FA5162">
      <w:r>
        <w:separator/>
      </w:r>
    </w:p>
  </w:footnote>
  <w:footnote w:type="continuationSeparator" w:id="0">
    <w:p w14:paraId="36F36A3B" w14:textId="77777777" w:rsidR="00FA5162" w:rsidRDefault="00FA5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谢志煌">
    <w15:presenceInfo w15:providerId="AD" w15:userId="S-1-5-21-1439682878-3164288827-2260694920-52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7369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1B0B"/>
    <w:rsid w:val="00102F3D"/>
    <w:rsid w:val="00103AC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547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39AA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37DE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5F1F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52C1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4533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5346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38E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2BC1"/>
    <w:rsid w:val="00AA6E84"/>
    <w:rsid w:val="00AB1A1C"/>
    <w:rsid w:val="00AB4721"/>
    <w:rsid w:val="00AB7405"/>
    <w:rsid w:val="00AC7DCC"/>
    <w:rsid w:val="00AD05A8"/>
    <w:rsid w:val="00AE114B"/>
    <w:rsid w:val="00AE341B"/>
    <w:rsid w:val="00AF51C5"/>
    <w:rsid w:val="00B01905"/>
    <w:rsid w:val="00B07CA7"/>
    <w:rsid w:val="00B1279A"/>
    <w:rsid w:val="00B3640F"/>
    <w:rsid w:val="00B4194A"/>
    <w:rsid w:val="00B437E8"/>
    <w:rsid w:val="00B44ED3"/>
    <w:rsid w:val="00B47A5A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2637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2D70"/>
    <w:rsid w:val="00D06B8B"/>
    <w:rsid w:val="00D073E2"/>
    <w:rsid w:val="00D1555A"/>
    <w:rsid w:val="00D446EC"/>
    <w:rsid w:val="00D51BF0"/>
    <w:rsid w:val="00D531DB"/>
    <w:rsid w:val="00D55942"/>
    <w:rsid w:val="00D807BF"/>
    <w:rsid w:val="00D81BD1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3354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162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-ahg-nnvc/VVCSoftware_VTM/-/tree/VTM-11.0_nnvc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D00AC-7C33-4778-B01D-03D42A3B8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870</Words>
  <Characters>4960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</cp:lastModifiedBy>
  <cp:revision>3</cp:revision>
  <cp:lastPrinted>1900-01-01T08:00:00Z</cp:lastPrinted>
  <dcterms:created xsi:type="dcterms:W3CDTF">2022-07-15T12:57:00Z</dcterms:created>
  <dcterms:modified xsi:type="dcterms:W3CDTF">2022-07-15T13:15:00Z</dcterms:modified>
</cp:coreProperties>
</file>