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D6852" w14:paraId="7E96CA4B" w14:textId="77777777" w:rsidTr="000962AC">
        <w:tc>
          <w:tcPr>
            <w:tcW w:w="6300" w:type="dxa"/>
          </w:tcPr>
          <w:p w14:paraId="18E03134" w14:textId="57BF9C51" w:rsidR="006C5D39" w:rsidRPr="003D6852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A4182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D6852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D6852">
              <w:rPr>
                <w:b/>
                <w:szCs w:val="22"/>
                <w:lang w:val="en-CA"/>
              </w:rPr>
              <w:t xml:space="preserve">Joint </w:t>
            </w:r>
            <w:r w:rsidR="006C5D39" w:rsidRPr="003D6852">
              <w:rPr>
                <w:b/>
                <w:szCs w:val="22"/>
                <w:lang w:val="en-CA"/>
              </w:rPr>
              <w:t xml:space="preserve">Video </w:t>
            </w:r>
            <w:r w:rsidR="00F712E9" w:rsidRPr="003D6852">
              <w:rPr>
                <w:b/>
                <w:szCs w:val="22"/>
                <w:lang w:val="en-CA"/>
              </w:rPr>
              <w:t>Experts</w:t>
            </w:r>
            <w:r w:rsidR="009D7CE6" w:rsidRPr="003D6852">
              <w:rPr>
                <w:b/>
                <w:szCs w:val="22"/>
                <w:lang w:val="en-CA"/>
              </w:rPr>
              <w:t xml:space="preserve"> Team</w:t>
            </w:r>
            <w:r w:rsidR="006C5D39" w:rsidRPr="003D6852">
              <w:rPr>
                <w:b/>
                <w:szCs w:val="22"/>
                <w:lang w:val="en-CA"/>
              </w:rPr>
              <w:t xml:space="preserve"> (</w:t>
            </w:r>
            <w:r w:rsidR="009D7CE6" w:rsidRPr="003D6852">
              <w:rPr>
                <w:b/>
                <w:szCs w:val="22"/>
                <w:lang w:val="en-CA"/>
              </w:rPr>
              <w:t>JVET</w:t>
            </w:r>
            <w:r w:rsidR="006C5D39" w:rsidRPr="003D6852">
              <w:rPr>
                <w:b/>
                <w:szCs w:val="22"/>
                <w:lang w:val="en-CA"/>
              </w:rPr>
              <w:t>)</w:t>
            </w:r>
          </w:p>
          <w:p w14:paraId="6BCC5973" w14:textId="49714F64" w:rsidR="00E61DAC" w:rsidRPr="003D6852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D6852">
              <w:rPr>
                <w:b/>
                <w:szCs w:val="22"/>
                <w:lang w:val="en-CA"/>
              </w:rPr>
              <w:t xml:space="preserve">of </w:t>
            </w:r>
            <w:r w:rsidR="00003CE7" w:rsidRPr="00003CE7">
              <w:rPr>
                <w:b/>
                <w:szCs w:val="22"/>
                <w:lang w:val="en-CA"/>
              </w:rPr>
              <w:t>ITU-T SG 16 WP 3 and ISO/IEC JTC 1/SC 29</w:t>
            </w:r>
          </w:p>
          <w:p w14:paraId="19908E82" w14:textId="39ED770E" w:rsidR="00E61DAC" w:rsidRPr="003D6852" w:rsidRDefault="003F5238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87484">
              <w:rPr>
                <w:lang w:val="en-CA"/>
              </w:rPr>
              <w:t>2</w:t>
            </w:r>
            <w:r w:rsidR="005010E4">
              <w:rPr>
                <w:lang w:val="en-CA"/>
              </w:rPr>
              <w:t>7th</w:t>
            </w:r>
            <w:r w:rsidRPr="00887484">
              <w:rPr>
                <w:lang w:val="en-CA"/>
              </w:rPr>
              <w:t xml:space="preserve"> Meeting, by teleconference, </w:t>
            </w:r>
            <w:r w:rsidR="005010E4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5010E4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887484">
              <w:rPr>
                <w:lang w:val="en-CA"/>
              </w:rPr>
              <w:t xml:space="preserve"> 202</w:t>
            </w:r>
            <w:r w:rsidR="005010E4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63AEC16" w:rsidR="008A4B4C" w:rsidRPr="003D6852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D6852">
              <w:rPr>
                <w:lang w:val="en-CA"/>
              </w:rPr>
              <w:t>Document</w:t>
            </w:r>
            <w:r w:rsidR="006C5D39" w:rsidRPr="003D6852">
              <w:rPr>
                <w:lang w:val="en-CA"/>
              </w:rPr>
              <w:t xml:space="preserve">: </w:t>
            </w:r>
            <w:r w:rsidR="009D7CE6" w:rsidRPr="003D6852">
              <w:rPr>
                <w:lang w:val="en-CA"/>
              </w:rPr>
              <w:t>J</w:t>
            </w:r>
            <w:r w:rsidR="009D7CE6" w:rsidRPr="00245C4C">
              <w:rPr>
                <w:lang w:val="en-CA"/>
              </w:rPr>
              <w:t>VET</w:t>
            </w:r>
            <w:r w:rsidRPr="00245C4C">
              <w:rPr>
                <w:lang w:val="en-CA"/>
              </w:rPr>
              <w:t>-</w:t>
            </w:r>
            <w:r w:rsidR="005010E4">
              <w:rPr>
                <w:lang w:val="en-CA"/>
              </w:rPr>
              <w:t>AA</w:t>
            </w:r>
            <w:r w:rsidR="008F50D2">
              <w:rPr>
                <w:lang w:val="en-CA"/>
              </w:rPr>
              <w:t>018</w:t>
            </w:r>
            <w:r w:rsidR="00703FAF">
              <w:rPr>
                <w:lang w:val="en-CA"/>
              </w:rPr>
              <w:t>4</w:t>
            </w:r>
          </w:p>
        </w:tc>
      </w:tr>
    </w:tbl>
    <w:p w14:paraId="79DBA597" w14:textId="77777777" w:rsidR="00E61DAC" w:rsidRPr="003D6852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D6852" w14:paraId="188D2B50" w14:textId="77777777" w:rsidTr="000962AC">
        <w:tc>
          <w:tcPr>
            <w:tcW w:w="1458" w:type="dxa"/>
          </w:tcPr>
          <w:p w14:paraId="7A6C85E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2CADCC1" w:rsidR="00E61DAC" w:rsidRPr="00703FAF" w:rsidRDefault="00703FAF" w:rsidP="004F3D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Cs/>
                <w:szCs w:val="22"/>
                <w:lang w:eastAsia="zh-CN"/>
              </w:rPr>
            </w:pPr>
            <w:r w:rsidRPr="00703FAF">
              <w:rPr>
                <w:bCs/>
                <w:szCs w:val="22"/>
                <w:lang w:eastAsia="zh-CN"/>
              </w:rPr>
              <w:t>Crosscheck of JVET-AA0104 (Non-EE2: On planar horizontal mode and planar vertical mode)</w:t>
            </w:r>
          </w:p>
        </w:tc>
      </w:tr>
      <w:tr w:rsidR="00E61DAC" w:rsidRPr="003D6852" w14:paraId="3D8B01B2" w14:textId="77777777" w:rsidTr="000962AC">
        <w:tc>
          <w:tcPr>
            <w:tcW w:w="1458" w:type="dxa"/>
          </w:tcPr>
          <w:p w14:paraId="7AC356CE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D7D798" w:rsidR="00E61DAC" w:rsidRPr="003D6852" w:rsidRDefault="0013458C" w:rsidP="009D7CE6">
            <w:pPr>
              <w:spacing w:before="60" w:after="60"/>
              <w:rPr>
                <w:szCs w:val="22"/>
                <w:lang w:val="en-CA" w:eastAsia="zh-CN"/>
              </w:rPr>
            </w:pPr>
            <w:r w:rsidRPr="003D6852">
              <w:rPr>
                <w:szCs w:val="22"/>
                <w:lang w:val="en-CA"/>
              </w:rPr>
              <w:t>Input d</w:t>
            </w:r>
            <w:r w:rsidR="00E61DAC" w:rsidRPr="003D6852">
              <w:rPr>
                <w:szCs w:val="22"/>
                <w:lang w:val="en-CA"/>
              </w:rPr>
              <w:t xml:space="preserve">ocument to </w:t>
            </w:r>
            <w:r w:rsidR="009D7CE6" w:rsidRPr="003D6852">
              <w:rPr>
                <w:szCs w:val="22"/>
                <w:lang w:val="en-CA"/>
              </w:rPr>
              <w:t>JVET</w:t>
            </w:r>
          </w:p>
        </w:tc>
      </w:tr>
      <w:tr w:rsidR="00E61DAC" w:rsidRPr="003D6852" w14:paraId="7E6D99E3" w14:textId="77777777" w:rsidTr="000962AC">
        <w:tc>
          <w:tcPr>
            <w:tcW w:w="1458" w:type="dxa"/>
          </w:tcPr>
          <w:p w14:paraId="18CCDCD6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0CB1FC3" w:rsidR="00E61DAC" w:rsidRPr="003D6852" w:rsidRDefault="00A55551" w:rsidP="005E1AC6">
            <w:pPr>
              <w:spacing w:before="60" w:after="60"/>
              <w:rPr>
                <w:szCs w:val="22"/>
                <w:lang w:val="en-CA"/>
              </w:rPr>
            </w:pPr>
            <w:r w:rsidRPr="00A55551">
              <w:rPr>
                <w:szCs w:val="22"/>
                <w:lang w:val="en-CA"/>
              </w:rPr>
              <w:t>Crosscheck Report</w:t>
            </w:r>
          </w:p>
        </w:tc>
      </w:tr>
      <w:tr w:rsidR="00BC71EA" w:rsidRPr="003D6852" w14:paraId="714CD808" w14:textId="77777777" w:rsidTr="000962AC">
        <w:tc>
          <w:tcPr>
            <w:tcW w:w="1458" w:type="dxa"/>
          </w:tcPr>
          <w:p w14:paraId="4DB59313" w14:textId="56FFA326" w:rsidR="00BC71EA" w:rsidRPr="003D6852" w:rsidRDefault="00BC71EA" w:rsidP="00BC71EA">
            <w:pPr>
              <w:spacing w:before="60" w:after="60"/>
              <w:rPr>
                <w:i/>
                <w:szCs w:val="22"/>
                <w:lang w:val="en-CA"/>
              </w:rPr>
            </w:pPr>
            <w:r w:rsidRPr="00172BAD">
              <w:rPr>
                <w:i/>
                <w:szCs w:val="22"/>
                <w:lang w:val="en-CA"/>
              </w:rPr>
              <w:t>Author(s) or</w:t>
            </w:r>
            <w:r w:rsidRPr="00172BA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EEC5BB5" w14:textId="1A12AE0C" w:rsidR="00623A30" w:rsidRPr="00703FAF" w:rsidRDefault="00703FAF" w:rsidP="00BC71EA">
            <w:pPr>
              <w:spacing w:before="60" w:after="60"/>
              <w:rPr>
                <w:szCs w:val="22"/>
              </w:rPr>
            </w:pPr>
            <w:r>
              <w:rPr>
                <w:rFonts w:hint="eastAsia"/>
                <w:szCs w:val="22"/>
                <w:lang w:val="en-CA" w:eastAsia="zh-CN"/>
              </w:rPr>
              <w:t>Wei</w:t>
            </w:r>
            <w:r>
              <w:rPr>
                <w:szCs w:val="22"/>
                <w:lang w:eastAsia="zh-CN"/>
              </w:rPr>
              <w:t xml:space="preserve"> Jia</w:t>
            </w:r>
          </w:p>
          <w:p w14:paraId="49D81240" w14:textId="3AEFAF66" w:rsidR="00BC71EA" w:rsidRPr="003D6852" w:rsidRDefault="00BC71EA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703FAF" w:rsidRPr="00703FAF">
              <w:rPr>
                <w:szCs w:val="22"/>
                <w:lang w:val="en-CA"/>
              </w:rPr>
              <w:t>8910 University Center Lane, San Diego, CA 92122, USA</w:t>
            </w:r>
          </w:p>
        </w:tc>
        <w:tc>
          <w:tcPr>
            <w:tcW w:w="900" w:type="dxa"/>
          </w:tcPr>
          <w:p w14:paraId="0140ECA2" w14:textId="13CE2D5F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BC71EA" w:rsidRPr="00172BA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6E0FE50" w:rsidR="00BC71EA" w:rsidRPr="003D6852" w:rsidRDefault="00623A30" w:rsidP="00BC71EA">
            <w:pPr>
              <w:spacing w:before="60" w:after="60"/>
              <w:rPr>
                <w:szCs w:val="22"/>
                <w:lang w:val="en-CA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703FAF" w:rsidRPr="0046025E">
                <w:rPr>
                  <w:rStyle w:val="Hyperlink"/>
                  <w:szCs w:val="22"/>
                  <w:lang w:val="en-CA"/>
                </w:rPr>
                <w:t>wei.jia@bytedance.com</w:t>
              </w:r>
            </w:hyperlink>
          </w:p>
        </w:tc>
      </w:tr>
      <w:tr w:rsidR="00E61DAC" w:rsidRPr="003D6852" w14:paraId="49AFAA61" w14:textId="77777777" w:rsidTr="000962AC">
        <w:tc>
          <w:tcPr>
            <w:tcW w:w="1458" w:type="dxa"/>
          </w:tcPr>
          <w:p w14:paraId="2C08AF6B" w14:textId="77777777" w:rsidR="00E61DAC" w:rsidRPr="003D6852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D6852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CEE1C4" w:rsidR="00E61DAC" w:rsidRPr="003D6852" w:rsidRDefault="00D80D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3D6852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D6852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350B67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Abstract</w:t>
      </w:r>
    </w:p>
    <w:p w14:paraId="10E79142" w14:textId="399128E7" w:rsidR="006147A8" w:rsidRPr="009C0015" w:rsidRDefault="00A55551" w:rsidP="006922BC">
      <w:pPr>
        <w:rPr>
          <w:szCs w:val="22"/>
        </w:rPr>
      </w:pPr>
      <w:r>
        <w:rPr>
          <w:szCs w:val="22"/>
        </w:rPr>
        <w:t>This contribution reports the crossch</w:t>
      </w:r>
      <w:r w:rsidRPr="006147A8">
        <w:t xml:space="preserve">eck results of </w:t>
      </w:r>
      <w:r>
        <w:t>JVET-</w:t>
      </w:r>
      <w:r w:rsidR="005010E4">
        <w:t>AA</w:t>
      </w:r>
      <w:r>
        <w:t>0</w:t>
      </w:r>
      <w:r w:rsidR="00AE2DA5">
        <w:t>104</w:t>
      </w:r>
      <w:r w:rsidR="009C0015">
        <w:t xml:space="preserve"> </w:t>
      </w:r>
      <w:r w:rsidR="009C0015">
        <w:fldChar w:fldCharType="begin"/>
      </w:r>
      <w:r w:rsidR="009C0015">
        <w:instrText xml:space="preserve"> REF _Ref398029621 \r \h </w:instrText>
      </w:r>
      <w:r w:rsidR="009C0015">
        <w:fldChar w:fldCharType="separate"/>
      </w:r>
      <w:r w:rsidR="00AE2DA5">
        <w:t>[1]</w:t>
      </w:r>
      <w:r w:rsidR="009C0015">
        <w:fldChar w:fldCharType="end"/>
      </w:r>
      <w:r w:rsidR="00CE2988">
        <w:t>, which proposes</w:t>
      </w:r>
      <w:r w:rsidR="003F5238">
        <w:t xml:space="preserve"> </w:t>
      </w:r>
      <w:r w:rsidR="006F08BB" w:rsidRPr="006F08BB">
        <w:rPr>
          <w:lang w:val="en-CA"/>
        </w:rPr>
        <w:t>two new additional planar modes</w:t>
      </w:r>
      <w:r w:rsidR="0023037A">
        <w:rPr>
          <w:lang w:val="en-CA"/>
        </w:rPr>
        <w:t xml:space="preserve"> </w:t>
      </w:r>
      <w:r w:rsidR="000150C4" w:rsidRPr="000150C4">
        <w:rPr>
          <w:lang w:val="en-CA"/>
        </w:rPr>
        <w:t>where only the horizontal interpolation or only the vertical interpolation are used to obtain the predicted samples</w:t>
      </w:r>
      <w:r w:rsidR="000150C4">
        <w:t xml:space="preserve">. </w:t>
      </w:r>
      <w:r w:rsidR="003F5238" w:rsidRPr="006147A8">
        <w:t>The simulation resul</w:t>
      </w:r>
      <w:r w:rsidR="003F5238">
        <w:rPr>
          <w:szCs w:val="22"/>
        </w:rPr>
        <w:t xml:space="preserve">ts match with those provided </w:t>
      </w:r>
      <w:r w:rsidR="003F5238">
        <w:rPr>
          <w:rFonts w:hint="eastAsia"/>
          <w:szCs w:val="22"/>
          <w:lang w:eastAsia="zh-CN"/>
        </w:rPr>
        <w:t>in</w:t>
      </w:r>
      <w:r w:rsidR="003F5238">
        <w:rPr>
          <w:szCs w:val="22"/>
        </w:rPr>
        <w:t xml:space="preserve"> JVET-</w:t>
      </w:r>
      <w:r w:rsidR="0023037A">
        <w:rPr>
          <w:szCs w:val="22"/>
        </w:rPr>
        <w:t>AA</w:t>
      </w:r>
      <w:r w:rsidR="003F5238">
        <w:rPr>
          <w:szCs w:val="22"/>
        </w:rPr>
        <w:t>0</w:t>
      </w:r>
      <w:r w:rsidR="008647BF">
        <w:rPr>
          <w:szCs w:val="22"/>
        </w:rPr>
        <w:t>104</w:t>
      </w:r>
      <w:r w:rsidR="0023037A">
        <w:rPr>
          <w:szCs w:val="22"/>
        </w:rPr>
        <w:t>.</w:t>
      </w:r>
    </w:p>
    <w:p w14:paraId="28ED7845" w14:textId="77777777" w:rsidR="004D3A0D" w:rsidRDefault="004D3A0D" w:rsidP="004D3A0D">
      <w:pPr>
        <w:pStyle w:val="Heading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258A5130" w14:textId="1C4A5F1B" w:rsidR="001E3BAB" w:rsidRDefault="0023037A" w:rsidP="00A55551">
      <w:pPr>
        <w:rPr>
          <w:lang w:val="en-CA"/>
        </w:rPr>
      </w:pPr>
      <w:r>
        <w:rPr>
          <w:lang w:val="en-CA"/>
        </w:rPr>
        <w:t xml:space="preserve">The </w:t>
      </w:r>
      <w:r w:rsidR="000150C4">
        <w:rPr>
          <w:lang w:val="en-CA"/>
        </w:rPr>
        <w:t xml:space="preserve">two additional </w:t>
      </w:r>
      <w:proofErr w:type="spellStart"/>
      <w:r w:rsidR="000150C4">
        <w:rPr>
          <w:lang w:val="en-CA"/>
        </w:rPr>
        <w:t>plannar</w:t>
      </w:r>
      <w:proofErr w:type="spellEnd"/>
      <w:r w:rsidR="000150C4">
        <w:rPr>
          <w:lang w:val="en-CA"/>
        </w:rPr>
        <w:t xml:space="preserve"> modes</w:t>
      </w:r>
      <w:r>
        <w:rPr>
          <w:lang w:val="en-CA"/>
        </w:rPr>
        <w:t xml:space="preserve"> were</w:t>
      </w:r>
      <w:r w:rsidR="00547559">
        <w:rPr>
          <w:lang w:val="en-CA"/>
        </w:rPr>
        <w:t xml:space="preserve"> implemented on top of</w:t>
      </w:r>
      <w:r w:rsidR="00387437">
        <w:rPr>
          <w:lang w:val="en-CA"/>
        </w:rPr>
        <w:t xml:space="preserve"> </w:t>
      </w:r>
      <w:r w:rsidR="00244068">
        <w:rPr>
          <w:lang w:val="en-CA" w:eastAsia="ja-JP"/>
        </w:rPr>
        <w:t>ECM</w:t>
      </w:r>
      <w:r>
        <w:rPr>
          <w:lang w:val="en-CA" w:eastAsia="ja-JP"/>
        </w:rPr>
        <w:t>-5</w:t>
      </w:r>
      <w:r w:rsidR="00244068">
        <w:rPr>
          <w:lang w:val="en-CA" w:eastAsia="ja-JP"/>
        </w:rPr>
        <w:t>.0</w:t>
      </w:r>
      <w:r w:rsidR="00547559">
        <w:rPr>
          <w:lang w:val="en-CA"/>
        </w:rPr>
        <w:t xml:space="preserve">. The simulations </w:t>
      </w:r>
      <w:r>
        <w:rPr>
          <w:lang w:val="en-CA"/>
        </w:rPr>
        <w:t>were</w:t>
      </w:r>
      <w:r w:rsidR="00547559">
        <w:rPr>
          <w:lang w:val="en-CA"/>
        </w:rPr>
        <w:t xml:space="preserve"> conducted </w:t>
      </w:r>
      <w:r w:rsidR="00AD6297">
        <w:rPr>
          <w:lang w:val="en-CA"/>
        </w:rPr>
        <w:t xml:space="preserve">under </w:t>
      </w:r>
      <w:r>
        <w:rPr>
          <w:lang w:val="en-CA"/>
        </w:rPr>
        <w:t>the common</w:t>
      </w:r>
      <w:r w:rsidR="00AD6297">
        <w:rPr>
          <w:lang w:val="en-CA"/>
        </w:rPr>
        <w:t xml:space="preserve"> test condition</w:t>
      </w:r>
      <w:r>
        <w:rPr>
          <w:lang w:val="en-CA"/>
        </w:rPr>
        <w:t>s of EE2</w:t>
      </w:r>
      <w:r w:rsidR="00AD6297">
        <w:rPr>
          <w:lang w:val="en-CA"/>
        </w:rPr>
        <w:t xml:space="preserve"> </w:t>
      </w:r>
      <w:r w:rsidR="00AD6297">
        <w:rPr>
          <w:lang w:val="en-CA"/>
        </w:rPr>
        <w:fldChar w:fldCharType="begin"/>
      </w:r>
      <w:r w:rsidR="00AD6297">
        <w:rPr>
          <w:lang w:val="en-CA"/>
        </w:rPr>
        <w:instrText xml:space="preserve"> REF _Ref75879176 \r \h </w:instrText>
      </w:r>
      <w:r w:rsidR="00AD6297">
        <w:rPr>
          <w:lang w:val="en-CA"/>
        </w:rPr>
      </w:r>
      <w:r w:rsidR="00AD6297">
        <w:rPr>
          <w:lang w:val="en-CA"/>
        </w:rPr>
        <w:fldChar w:fldCharType="separate"/>
      </w:r>
      <w:r w:rsidR="00AD6297">
        <w:rPr>
          <w:lang w:val="en-CA"/>
        </w:rPr>
        <w:t>[2]</w:t>
      </w:r>
      <w:r w:rsidR="00AD6297">
        <w:rPr>
          <w:lang w:val="en-CA"/>
        </w:rPr>
        <w:fldChar w:fldCharType="end"/>
      </w:r>
      <w:r w:rsidR="00AD6297">
        <w:rPr>
          <w:lang w:val="en-CA"/>
        </w:rPr>
        <w:t>.</w:t>
      </w:r>
      <w:r w:rsidR="00547559">
        <w:rPr>
          <w:lang w:eastAsia="zh-CN"/>
        </w:rPr>
        <w:t xml:space="preserve"> </w:t>
      </w:r>
      <w:r w:rsidR="00547559">
        <w:rPr>
          <w:lang w:val="en-CA"/>
        </w:rPr>
        <w:t>The crosscheck results</w:t>
      </w:r>
      <w:r>
        <w:rPr>
          <w:lang w:val="en-CA"/>
        </w:rPr>
        <w:t xml:space="preserve"> </w:t>
      </w:r>
      <w:r w:rsidR="00AD6297">
        <w:rPr>
          <w:lang w:val="en-CA"/>
        </w:rPr>
        <w:t>are</w:t>
      </w:r>
      <w:r w:rsidR="00547559">
        <w:rPr>
          <w:lang w:val="en-CA"/>
        </w:rPr>
        <w:t xml:space="preserve"> shown in</w:t>
      </w:r>
      <w:r w:rsidR="004D3A0D" w:rsidRPr="001D6FB4">
        <w:rPr>
          <w:lang w:val="en-CA"/>
        </w:rPr>
        <w:t xml:space="preserve"> </w:t>
      </w:r>
      <w:r w:rsidR="001D6FB4" w:rsidRPr="001D6FB4">
        <w:rPr>
          <w:lang w:val="en-CA"/>
        </w:rPr>
        <w:fldChar w:fldCharType="begin"/>
      </w:r>
      <w:r w:rsidR="001D6FB4" w:rsidRPr="001D6FB4">
        <w:rPr>
          <w:lang w:val="en-CA"/>
        </w:rPr>
        <w:instrText xml:space="preserve"> REF _Ref457078802 \h  \* MERGEFORMAT </w:instrText>
      </w:r>
      <w:r w:rsidR="001D6FB4" w:rsidRPr="001D6FB4">
        <w:rPr>
          <w:lang w:val="en-CA"/>
        </w:rPr>
      </w:r>
      <w:r w:rsidR="001D6FB4" w:rsidRPr="001D6FB4">
        <w:rPr>
          <w:lang w:val="en-CA"/>
        </w:rPr>
        <w:fldChar w:fldCharType="separate"/>
      </w:r>
      <w:r w:rsidR="001D6FB4" w:rsidRPr="0092748E">
        <w:rPr>
          <w:lang w:val="en-CA"/>
        </w:rPr>
        <w:t>Table 1</w:t>
      </w:r>
      <w:r w:rsidR="001D6FB4" w:rsidRPr="001D6FB4">
        <w:rPr>
          <w:lang w:val="en-CA"/>
        </w:rPr>
        <w:fldChar w:fldCharType="end"/>
      </w:r>
      <w:r w:rsidR="004D3A0D">
        <w:rPr>
          <w:lang w:val="en-CA"/>
        </w:rPr>
        <w:t>.</w:t>
      </w:r>
    </w:p>
    <w:p w14:paraId="1D79BEAD" w14:textId="1AD560C1" w:rsidR="00A55551" w:rsidRDefault="00A55551" w:rsidP="00A55551">
      <w:pPr>
        <w:pStyle w:val="ListParagraph"/>
        <w:spacing w:before="120"/>
        <w:ind w:left="0"/>
        <w:jc w:val="center"/>
        <w:rPr>
          <w:rFonts w:ascii="Times New Roman" w:hAnsi="Times New Roman" w:cs="Times New Roman"/>
          <w:b/>
        </w:rPr>
      </w:pPr>
      <w:bookmarkStart w:id="0" w:name="_Ref457078802"/>
      <w:r w:rsidRPr="00700BBA">
        <w:rPr>
          <w:rFonts w:ascii="Times New Roman" w:hAnsi="Times New Roman" w:cs="Times New Roman"/>
          <w:b/>
        </w:rPr>
        <w:t xml:space="preserve">Table </w:t>
      </w:r>
      <w:r w:rsidRPr="00700BBA">
        <w:rPr>
          <w:rFonts w:ascii="Times New Roman" w:hAnsi="Times New Roman" w:cs="Times New Roman"/>
        </w:rPr>
        <w:fldChar w:fldCharType="begin"/>
      </w:r>
      <w:r w:rsidRPr="00700BBA">
        <w:rPr>
          <w:rFonts w:ascii="Times New Roman" w:hAnsi="Times New Roman" w:cs="Times New Roman"/>
          <w:b/>
        </w:rPr>
        <w:instrText xml:space="preserve"> SEQ Table \* ARABIC </w:instrText>
      </w:r>
      <w:r w:rsidRPr="00700BBA">
        <w:rPr>
          <w:rFonts w:ascii="Times New Roman" w:hAnsi="Times New Roman" w:cs="Times New Roman"/>
        </w:rPr>
        <w:fldChar w:fldCharType="separate"/>
      </w:r>
      <w:r w:rsidRPr="00700BBA">
        <w:rPr>
          <w:rFonts w:ascii="Times New Roman" w:hAnsi="Times New Roman" w:cs="Times New Roman"/>
          <w:b/>
          <w:noProof/>
        </w:rPr>
        <w:t>1</w:t>
      </w:r>
      <w:r w:rsidRPr="00700BBA">
        <w:rPr>
          <w:rFonts w:ascii="Times New Roman" w:hAnsi="Times New Roman" w:cs="Times New Roman"/>
        </w:rPr>
        <w:fldChar w:fldCharType="end"/>
      </w:r>
      <w:bookmarkEnd w:id="0"/>
      <w:r w:rsidRPr="00700BBA">
        <w:rPr>
          <w:rFonts w:ascii="Times New Roman" w:hAnsi="Times New Roman" w:cs="Times New Roman"/>
          <w:b/>
        </w:rPr>
        <w:t xml:space="preserve">. Results </w:t>
      </w:r>
      <w:r w:rsidR="00673C5B" w:rsidRPr="00700BBA">
        <w:rPr>
          <w:rFonts w:ascii="Times New Roman" w:hAnsi="Times New Roman" w:cs="Times New Roman"/>
          <w:b/>
        </w:rPr>
        <w:t xml:space="preserve">of </w:t>
      </w:r>
      <w:r w:rsidR="00175537" w:rsidRPr="00700BBA">
        <w:rPr>
          <w:rFonts w:ascii="Times New Roman" w:hAnsi="Times New Roman" w:cs="Times New Roman"/>
          <w:b/>
        </w:rPr>
        <w:t>tes</w:t>
      </w:r>
      <w:r w:rsidR="004F7498">
        <w:rPr>
          <w:rFonts w:ascii="Times New Roman" w:hAnsi="Times New Roman" w:cs="Times New Roman"/>
          <w:b/>
        </w:rPr>
        <w:t>t1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7"/>
        <w:gridCol w:w="684"/>
        <w:gridCol w:w="683"/>
        <w:gridCol w:w="683"/>
        <w:gridCol w:w="683"/>
        <w:gridCol w:w="683"/>
        <w:gridCol w:w="680"/>
        <w:gridCol w:w="680"/>
        <w:gridCol w:w="680"/>
        <w:gridCol w:w="680"/>
        <w:gridCol w:w="680"/>
      </w:tblGrid>
      <w:tr w:rsidR="0031754E" w:rsidRPr="00835F66" w14:paraId="195CF1B5" w14:textId="77777777" w:rsidTr="004D2C63">
        <w:trPr>
          <w:trHeight w:val="260"/>
          <w:jc w:val="center"/>
        </w:trPr>
        <w:tc>
          <w:tcPr>
            <w:tcW w:w="1537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28F06D" w14:textId="735557D7" w:rsidR="0031754E" w:rsidRPr="00835F66" w:rsidRDefault="0031754E" w:rsidP="00317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16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9C4836" w14:textId="4958114B" w:rsidR="0031754E" w:rsidRPr="00733A78" w:rsidRDefault="0031754E" w:rsidP="00317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b/>
                <w:bCs/>
                <w:color w:val="000000"/>
                <w:sz w:val="20"/>
                <w:lang w:val="en-CA" w:eastAsia="zh-CN"/>
              </w:rPr>
              <w:t>All Intra</w:t>
            </w: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 xml:space="preserve"> Main 10</w:t>
            </w:r>
          </w:p>
        </w:tc>
        <w:tc>
          <w:tcPr>
            <w:tcW w:w="3400" w:type="dxa"/>
            <w:gridSpan w:val="5"/>
            <w:tcBorders>
              <w:top w:val="single" w:sz="18" w:space="0" w:color="auto"/>
              <w:left w:val="double" w:sz="4" w:space="0" w:color="auto"/>
              <w:bottom w:val="nil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8B0573" w14:textId="380C427C" w:rsidR="0031754E" w:rsidRPr="00733A78" w:rsidRDefault="0031754E" w:rsidP="0031754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887484">
              <w:rPr>
                <w:b/>
                <w:bCs/>
                <w:color w:val="000000"/>
                <w:sz w:val="20"/>
                <w:lang w:val="en-CA" w:eastAsia="zh-CN"/>
              </w:rPr>
              <w:t>Random Access Main 10</w:t>
            </w:r>
          </w:p>
        </w:tc>
      </w:tr>
      <w:tr w:rsidR="00733A78" w:rsidRPr="00835F66" w14:paraId="179FFD80" w14:textId="77777777" w:rsidTr="004D2C63">
        <w:trPr>
          <w:trHeight w:val="260"/>
          <w:jc w:val="center"/>
        </w:trPr>
        <w:tc>
          <w:tcPr>
            <w:tcW w:w="1537" w:type="dxa"/>
            <w:tcBorders>
              <w:top w:val="nil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DAD873" w14:textId="77777777" w:rsidR="00733A78" w:rsidRPr="00835F66" w:rsidRDefault="00733A78" w:rsidP="003254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3416" w:type="dxa"/>
            <w:gridSpan w:val="5"/>
            <w:tcBorders>
              <w:top w:val="nil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AE9782" w14:textId="3CB02639" w:rsidR="00733A78" w:rsidRPr="00887484" w:rsidRDefault="00733A78" w:rsidP="00733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rFonts w:hint="eastAsia"/>
                <w:b/>
                <w:bCs/>
                <w:color w:val="000000"/>
                <w:sz w:val="20"/>
                <w:lang w:val="en-CA" w:eastAsia="zh-CN"/>
              </w:rPr>
              <w:t>O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ver ECM-</w:t>
            </w:r>
            <w:r w:rsidR="00BA3270">
              <w:rPr>
                <w:b/>
                <w:bCs/>
                <w:color w:val="000000"/>
                <w:sz w:val="20"/>
                <w:lang w:val="en-CA" w:eastAsia="zh-CN"/>
              </w:rPr>
              <w:t>5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.0</w:t>
            </w:r>
          </w:p>
        </w:tc>
        <w:tc>
          <w:tcPr>
            <w:tcW w:w="3400" w:type="dxa"/>
            <w:gridSpan w:val="5"/>
            <w:tcBorders>
              <w:top w:val="nil"/>
              <w:left w:val="double" w:sz="4" w:space="0" w:color="auto"/>
              <w:right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F72701" w14:textId="5387FCDA" w:rsidR="00733A78" w:rsidRPr="00887484" w:rsidRDefault="00733A78" w:rsidP="00733A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>
              <w:rPr>
                <w:rFonts w:hint="eastAsia"/>
                <w:b/>
                <w:bCs/>
                <w:color w:val="000000"/>
                <w:sz w:val="20"/>
                <w:lang w:val="en-CA" w:eastAsia="zh-CN"/>
              </w:rPr>
              <w:t>O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ver ECM-</w:t>
            </w:r>
            <w:r w:rsidR="00BA3270">
              <w:rPr>
                <w:b/>
                <w:bCs/>
                <w:color w:val="000000"/>
                <w:sz w:val="20"/>
                <w:lang w:val="en-CA" w:eastAsia="zh-CN"/>
              </w:rPr>
              <w:t>5</w:t>
            </w:r>
            <w:r>
              <w:rPr>
                <w:b/>
                <w:bCs/>
                <w:color w:val="000000"/>
                <w:sz w:val="20"/>
                <w:lang w:val="en-CA" w:eastAsia="zh-CN"/>
              </w:rPr>
              <w:t>.0</w:t>
            </w:r>
          </w:p>
        </w:tc>
      </w:tr>
      <w:tr w:rsidR="004F7498" w:rsidRPr="00835F66" w14:paraId="668DB822" w14:textId="77777777" w:rsidTr="004D2C63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B179EF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9F7CBF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D818AB2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7DB2AA4C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683" w:type="dxa"/>
            <w:tcMar>
              <w:left w:w="0" w:type="dxa"/>
              <w:right w:w="0" w:type="dxa"/>
            </w:tcMar>
            <w:vAlign w:val="center"/>
          </w:tcPr>
          <w:p w14:paraId="4A3C2B6E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5B04B0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BCF92BB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3CCBA8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85DA219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80" w:type="dxa"/>
            <w:tcMar>
              <w:left w:w="0" w:type="dxa"/>
              <w:right w:w="0" w:type="dxa"/>
            </w:tcMar>
            <w:vAlign w:val="center"/>
          </w:tcPr>
          <w:p w14:paraId="0B203B71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95092B" w14:textId="77777777" w:rsidR="004F7498" w:rsidRPr="00835F66" w:rsidRDefault="004F7498" w:rsidP="008F18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94ED9" w:rsidRPr="00C94897" w14:paraId="6BF8459E" w14:textId="77777777" w:rsidTr="00827F0F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5DDDC2C" w14:textId="77777777" w:rsidR="00F94ED9" w:rsidRPr="00EB1F74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B546C70" w14:textId="55737670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" w:author="Wei Jia" w:date="2022-07-17T2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2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40D0C01B" w14:textId="3988BA4B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" w:author="Wei Jia" w:date="2022-07-17T2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4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2366A739" w14:textId="6B7050F2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" w:author="Wei Jia" w:date="2022-07-17T2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6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342A0043" w14:textId="3E1DA4F6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" w:author="Wei Jia" w:date="2022-07-17T2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  <w:del w:id="8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4A58D9EA" w14:textId="5D524856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" w:author="Wei Jia" w:date="2022-07-17T2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  <w:del w:id="10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DACBC1A" w14:textId="56FDCB1B" w:rsidR="00F94ED9" w:rsidRPr="00C94897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11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6B8FFF8" w14:textId="49242716" w:rsidR="00F94ED9" w:rsidRPr="00C94897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12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240B4B9" w14:textId="3156CB6A" w:rsidR="00F94ED9" w:rsidRPr="00C94897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13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7761D8C6" w14:textId="01F0B296" w:rsidR="00F94ED9" w:rsidRPr="00C94897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14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7FC60D46" w14:textId="093D7A08" w:rsidR="00F94ED9" w:rsidRPr="00C94897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15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F94ED9" w:rsidRPr="00C94897" w14:paraId="1C5291F3" w14:textId="77777777" w:rsidTr="00827F0F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E939CBC" w14:textId="77777777" w:rsidR="00F94ED9" w:rsidRPr="00EB1F74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FF0A625" w14:textId="34723817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6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7E22CF13" w14:textId="7B9BC6C8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7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186F1300" w14:textId="231D1964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8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7838ADA7" w14:textId="6A641558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19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316AEAE3" w14:textId="15FC36FC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20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DC1CCD2" w14:textId="32C1AD37" w:rsidR="00F94ED9" w:rsidRPr="00C94897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21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EDB83A2" w14:textId="6DCE5A23" w:rsidR="00F94ED9" w:rsidRPr="00C94897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22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655B4B3" w14:textId="69171DFC" w:rsidR="00F94ED9" w:rsidRPr="00C94897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23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2101D826" w14:textId="0574E2DB" w:rsidR="00F94ED9" w:rsidRPr="00C94897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24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5ECDE838" w14:textId="0F3C5C8D" w:rsidR="00F94ED9" w:rsidRPr="00C94897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del w:id="25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F94ED9" w:rsidRPr="00C94897" w14:paraId="3057F1BE" w14:textId="77777777" w:rsidTr="00827F0F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6B5D672" w14:textId="77777777" w:rsidR="00F94ED9" w:rsidRPr="00EB1F74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8F08B9D" w14:textId="49AA4F2C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6" w:author="Wei Jia" w:date="2022-07-17T2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27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-0.06%</w:delText>
              </w:r>
            </w:del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2F28C25B" w14:textId="584FA159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8" w:author="Wei Jia" w:date="2022-07-17T2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29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49B4D900" w14:textId="19130063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0" w:author="Wei Jia" w:date="2022-07-17T2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1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39F5BAD4" w14:textId="445F1A32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2" w:author="Wei Jia" w:date="2022-07-17T2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  <w:del w:id="33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119%</w:delText>
              </w:r>
            </w:del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230D2B16" w14:textId="41C5D561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4" w:author="Wei Jia" w:date="2022-07-17T2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35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B3ABD30" w14:textId="24F1691D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6" w:author="Wei Jia" w:date="2022-07-17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7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778BE3E" w14:textId="0BEEA811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8" w:author="Wei Jia" w:date="2022-07-17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39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E272843" w14:textId="1B0F07DE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0" w:author="Wei Jia" w:date="2022-07-17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41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1F408715" w14:textId="61D922C3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2" w:author="Wei Jia" w:date="2022-07-17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43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098AE3F5" w14:textId="3C8DC8E3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4" w:author="Wei Jia" w:date="2022-07-17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5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F94ED9" w:rsidRPr="00C94897" w14:paraId="56EC48E6" w14:textId="77777777" w:rsidTr="00827F0F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8E1C14B" w14:textId="77777777" w:rsidR="00F94ED9" w:rsidRPr="00EB1F74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7C127B9" w14:textId="22FC3CEC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6" w:author="Wei Jia" w:date="2022-07-17T2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47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581DB700" w14:textId="144B1C91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8" w:author="Wei Jia" w:date="2022-07-17T2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49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07027031" w14:textId="59375FB8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0" w:author="Wei Jia" w:date="2022-07-17T2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51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0396BE94" w14:textId="48B15047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2" w:author="Wei Jia" w:date="2022-07-17T2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122%</w:t>
              </w:r>
            </w:ins>
            <w:del w:id="53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122%</w:delText>
              </w:r>
            </w:del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4919DEC6" w14:textId="1CBC77EB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4" w:author="Wei Jia" w:date="2022-07-17T2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55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08435D0" w14:textId="5D07F2CC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6" w:author="Wei Jia" w:date="2022-07-17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57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B1124E8" w14:textId="62168494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8" w:author="Wei Jia" w:date="2022-07-17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59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BC1C8E7" w14:textId="4AE94562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0" w:author="Wei Jia" w:date="2022-07-17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61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2445053C" w14:textId="0ED48F7E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2" w:author="Wei Jia" w:date="2022-07-17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63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06E694EF" w14:textId="6AE53CBF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4" w:author="Wei Jia" w:date="2022-07-17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65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F94ED9" w:rsidRPr="00C94897" w14:paraId="2EE00CE6" w14:textId="77777777" w:rsidTr="00827F0F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1B5829C" w14:textId="77777777" w:rsidR="00F94ED9" w:rsidRPr="00EB1F74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EB1F74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B607974" w14:textId="194797EA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6" w:author="Wei Jia" w:date="2022-07-17T2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67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6F204EB9" w14:textId="71E2CB74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8" w:author="Wei Jia" w:date="2022-07-17T2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69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45790B83" w14:textId="46C5888B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0" w:author="Wei Jia" w:date="2022-07-17T2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71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4FBB879E" w14:textId="56953CCC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2" w:author="Wei Jia" w:date="2022-07-17T2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  <w:del w:id="73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116%</w:delText>
              </w:r>
            </w:del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684E88DF" w14:textId="5BE06DF4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4" w:author="Wei Jia" w:date="2022-07-17T2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  <w:del w:id="75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115%</w:delText>
              </w:r>
            </w:del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7E5B000" w14:textId="11B7C48F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6" w:author="Wei Jia" w:date="2022-07-17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77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319DB370" w14:textId="5B40276B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8" w:author="Wei Jia" w:date="2022-07-17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79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9F99573" w14:textId="5D66A23B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0" w:author="Wei Jia" w:date="2022-07-17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81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46E71460" w14:textId="253F7927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2" w:author="Wei Jia" w:date="2022-07-17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83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2A05782D" w14:textId="170D64D1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4" w:author="Wei Jia" w:date="2022-07-17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85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F94ED9" w:rsidRPr="00C94897" w14:paraId="2EB68D95" w14:textId="77777777" w:rsidTr="00827F0F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5B9005" w14:textId="77777777" w:rsidR="00F94ED9" w:rsidRPr="00C94897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C94897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7B10010" w14:textId="33BBA519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86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4C5C1D09" w14:textId="2C7DBBB1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87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04D2B718" w14:textId="09BD8700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88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22C6B883" w14:textId="35DA9BA5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89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3CA1342F" w14:textId="13BFB848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90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F5BCA91" w14:textId="2D7B3EEA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91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F76C7D5" w14:textId="453CDDD6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92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1ADD2833" w14:textId="1887EAC9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93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315BDCA2" w14:textId="77496636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94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2C2BFDDB" w14:textId="704E6E76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del w:id="95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#DIV/0!</w:delText>
              </w:r>
            </w:del>
          </w:p>
        </w:tc>
      </w:tr>
      <w:tr w:rsidR="00F94ED9" w:rsidRPr="00C94897" w14:paraId="2074E8B6" w14:textId="77777777" w:rsidTr="00827F0F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624A7F" w14:textId="77777777" w:rsidR="00F94ED9" w:rsidRPr="001047E9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8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51D0BAE9" w14:textId="748145EF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6" w:author="Wei Jia" w:date="2022-07-17T2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97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4F9F4F24" w14:textId="1C435AB1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98" w:author="Wei Jia" w:date="2022-07-17T2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99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2DABF165" w14:textId="5F7B31B1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0" w:author="Wei Jia" w:date="2022-07-17T2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101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683" w:type="dxa"/>
            <w:tcMar>
              <w:left w:w="0" w:type="dxa"/>
              <w:right w:w="0" w:type="dxa"/>
            </w:tcMar>
            <w:vAlign w:val="bottom"/>
          </w:tcPr>
          <w:p w14:paraId="385876F3" w14:textId="4ADFABBE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2" w:author="Wei Jia" w:date="2022-07-17T2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  <w:del w:id="103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116%</w:delText>
              </w:r>
            </w:del>
          </w:p>
        </w:tc>
        <w:tc>
          <w:tcPr>
            <w:tcW w:w="68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34D81827" w14:textId="1941F397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4" w:author="Wei Jia" w:date="2022-07-17T2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05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680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1235BC5" w14:textId="0C579F3F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6" w:author="Wei Jia" w:date="2022-07-17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07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248478F9" w14:textId="3FA3B5D3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8" w:author="Wei Jia" w:date="2022-07-17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-0.22%</w:t>
              </w:r>
            </w:ins>
            <w:del w:id="109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-0.22%</w:delText>
              </w:r>
            </w:del>
          </w:p>
        </w:tc>
        <w:tc>
          <w:tcPr>
            <w:tcW w:w="680" w:type="dxa"/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0921AB39" w14:textId="74583BE6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0" w:author="Wei Jia" w:date="2022-07-17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111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680" w:type="dxa"/>
            <w:tcMar>
              <w:left w:w="0" w:type="dxa"/>
              <w:right w:w="0" w:type="dxa"/>
            </w:tcMar>
            <w:vAlign w:val="bottom"/>
          </w:tcPr>
          <w:p w14:paraId="6BB2571C" w14:textId="066C2EE2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2" w:author="Wei Jia" w:date="2022-07-17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13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680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33C4D039" w14:textId="2003C43B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4" w:author="Wei Jia" w:date="2022-07-17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15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F94ED9" w:rsidRPr="00C94897" w14:paraId="2A949848" w14:textId="77777777" w:rsidTr="00827F0F">
        <w:trPr>
          <w:trHeight w:val="260"/>
          <w:jc w:val="center"/>
        </w:trPr>
        <w:tc>
          <w:tcPr>
            <w:tcW w:w="1537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01044F7" w14:textId="0849BE67" w:rsidR="00F94ED9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</w:t>
            </w:r>
          </w:p>
        </w:tc>
        <w:tc>
          <w:tcPr>
            <w:tcW w:w="684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4B329012" w14:textId="0C1C6070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6" w:author="Wei Jia" w:date="2022-07-17T2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117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6DCDE24C" w14:textId="6CFEEA68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8" w:author="Wei Jia" w:date="2022-07-17T2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119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0E6F5CB2" w14:textId="0D83C85A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0" w:author="Wei Jia" w:date="2022-07-17T2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  <w:del w:id="121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68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6143DF78" w14:textId="76B437B2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2" w:author="Wei Jia" w:date="2022-07-17T2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  <w:del w:id="123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683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03E0F163" w14:textId="2398F439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4" w:author="Wei Jia" w:date="2022-07-17T23:3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25" w:author="Wei Jia" w:date="2022-07-17T23:30:00Z">
              <w:r w:rsidDel="000C772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680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679920EE" w14:textId="4FF60AF7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6" w:author="Wei Jia" w:date="2022-07-17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27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8912C9D" w14:textId="46AF14EF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8" w:author="Wei Jia" w:date="2022-07-17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  <w:del w:id="129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680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14:paraId="74698149" w14:textId="6444AAAB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0" w:author="Wei Jia" w:date="2022-07-17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131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68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0E91D046" w14:textId="7005D89B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2" w:author="Wei Jia" w:date="2022-07-17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33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680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bottom"/>
          </w:tcPr>
          <w:p w14:paraId="0AEFBF8F" w14:textId="41F1BFFF" w:rsidR="00F94ED9" w:rsidRPr="00BA3270" w:rsidRDefault="00F94ED9" w:rsidP="00F94E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4" w:author="Wei Jia" w:date="2022-07-17T23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35" w:author="Wei Jia" w:date="2022-07-17T23:32:00Z">
              <w:r w:rsidDel="00F41F46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</w:tbl>
    <w:p w14:paraId="5D3A937A" w14:textId="246918E1" w:rsidR="00815463" w:rsidRPr="00350B67" w:rsidRDefault="00815463" w:rsidP="00815463">
      <w:pPr>
        <w:pStyle w:val="Heading1"/>
        <w:ind w:left="360" w:hanging="360"/>
        <w:rPr>
          <w:rFonts w:cs="Times New Roman"/>
          <w:lang w:val="en-CA"/>
        </w:rPr>
      </w:pPr>
      <w:r w:rsidRPr="00350B67">
        <w:rPr>
          <w:rFonts w:cs="Times New Roman"/>
          <w:lang w:val="en-CA"/>
        </w:rPr>
        <w:t>References</w:t>
      </w:r>
    </w:p>
    <w:p w14:paraId="32EAF635" w14:textId="247D41CF" w:rsidR="007F1F8B" w:rsidRDefault="00AE2DA5" w:rsidP="00D90A4C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36" w:name="_Ref398029621"/>
      <w:bookmarkStart w:id="137" w:name="_Ref390434232"/>
      <w:bookmarkStart w:id="138" w:name="_Ref400108692"/>
      <w:r>
        <w:rPr>
          <w:sz w:val="22"/>
          <w:szCs w:val="22"/>
          <w:lang w:val="en-CA"/>
        </w:rPr>
        <w:t>X. Li, R. Liao, J. Chen, and Y. Ye</w:t>
      </w:r>
      <w:r w:rsidR="005010E4">
        <w:rPr>
          <w:sz w:val="22"/>
          <w:szCs w:val="22"/>
        </w:rPr>
        <w:t>,</w:t>
      </w:r>
      <w:r w:rsidR="00134C7C">
        <w:rPr>
          <w:sz w:val="22"/>
          <w:szCs w:val="22"/>
        </w:rPr>
        <w:t xml:space="preserve"> </w:t>
      </w:r>
      <w:r w:rsidR="00E8067C" w:rsidRPr="00134C7C">
        <w:rPr>
          <w:sz w:val="22"/>
          <w:szCs w:val="22"/>
        </w:rPr>
        <w:t>“</w:t>
      </w:r>
      <w:r w:rsidR="00DF31C3">
        <w:rPr>
          <w:sz w:val="22"/>
          <w:szCs w:val="22"/>
        </w:rPr>
        <w:t xml:space="preserve">Non-EE2: </w:t>
      </w:r>
      <w:r w:rsidR="00DF31C3" w:rsidRPr="00DF31C3">
        <w:rPr>
          <w:sz w:val="22"/>
          <w:szCs w:val="22"/>
        </w:rPr>
        <w:t>On planar horizontal mode and planar vertical mode</w:t>
      </w:r>
      <w:r w:rsidR="00E8067C" w:rsidRPr="00134C7C">
        <w:rPr>
          <w:sz w:val="22"/>
          <w:szCs w:val="22"/>
        </w:rPr>
        <w:t>”</w:t>
      </w:r>
      <w:r w:rsidR="00DF31C3">
        <w:rPr>
          <w:sz w:val="22"/>
          <w:szCs w:val="22"/>
        </w:rPr>
        <w:t>,</w:t>
      </w:r>
      <w:r w:rsidR="00E8067C" w:rsidRPr="00134C7C">
        <w:rPr>
          <w:sz w:val="22"/>
          <w:szCs w:val="22"/>
        </w:rPr>
        <w:t xml:space="preserve"> </w:t>
      </w:r>
      <w:bookmarkEnd w:id="136"/>
      <w:bookmarkEnd w:id="137"/>
      <w:bookmarkEnd w:id="138"/>
      <w:r w:rsidR="005010E4" w:rsidRPr="005010E4">
        <w:rPr>
          <w:sz w:val="22"/>
          <w:szCs w:val="22"/>
        </w:rPr>
        <w:t>Document of Joint Video Experts Team, JVET-</w:t>
      </w:r>
      <w:r w:rsidR="005010E4">
        <w:rPr>
          <w:sz w:val="22"/>
          <w:szCs w:val="22"/>
        </w:rPr>
        <w:t>AA0</w:t>
      </w:r>
      <w:r w:rsidR="00DF31C3">
        <w:rPr>
          <w:sz w:val="22"/>
          <w:szCs w:val="22"/>
        </w:rPr>
        <w:t>104</w:t>
      </w:r>
      <w:r w:rsidR="005010E4" w:rsidRPr="005010E4">
        <w:rPr>
          <w:sz w:val="22"/>
          <w:szCs w:val="22"/>
        </w:rPr>
        <w:t xml:space="preserve">, by teleconference, </w:t>
      </w:r>
      <w:r w:rsidR="005010E4">
        <w:rPr>
          <w:sz w:val="22"/>
          <w:szCs w:val="22"/>
        </w:rPr>
        <w:t>July</w:t>
      </w:r>
      <w:r w:rsidR="005010E4" w:rsidRPr="005010E4">
        <w:rPr>
          <w:sz w:val="22"/>
          <w:szCs w:val="22"/>
        </w:rPr>
        <w:t xml:space="preserve"> 2022.</w:t>
      </w:r>
    </w:p>
    <w:p w14:paraId="04FEFC71" w14:textId="673588E6" w:rsidR="00AD6297" w:rsidRPr="00AD6297" w:rsidRDefault="00AD6297" w:rsidP="00AD6297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139" w:name="_Ref75879176"/>
      <w:r w:rsidRPr="00AD6297">
        <w:rPr>
          <w:sz w:val="22"/>
          <w:szCs w:val="22"/>
        </w:rPr>
        <w:t xml:space="preserve">M. </w:t>
      </w:r>
      <w:proofErr w:type="spellStart"/>
      <w:r w:rsidRPr="00AD6297">
        <w:rPr>
          <w:sz w:val="22"/>
          <w:szCs w:val="22"/>
        </w:rPr>
        <w:t>Karczewicz</w:t>
      </w:r>
      <w:proofErr w:type="spellEnd"/>
      <w:r w:rsidRPr="00AD6297">
        <w:rPr>
          <w:sz w:val="22"/>
          <w:szCs w:val="22"/>
        </w:rPr>
        <w:t xml:space="preserve">, and Y. Ye, “Common Test Conditions and evaluation procedures for enhanced compression tool testing”, </w:t>
      </w:r>
      <w:bookmarkEnd w:id="139"/>
      <w:r w:rsidR="005010E4" w:rsidRPr="005010E4">
        <w:rPr>
          <w:sz w:val="22"/>
          <w:szCs w:val="22"/>
        </w:rPr>
        <w:t>Document of Joint Video Experts Team, JVET-</w:t>
      </w:r>
      <w:r w:rsidR="005010E4" w:rsidRPr="005010E4">
        <w:rPr>
          <w:rFonts w:hint="eastAsia"/>
          <w:sz w:val="22"/>
          <w:szCs w:val="22"/>
        </w:rPr>
        <w:t>Y</w:t>
      </w:r>
      <w:r w:rsidR="005010E4" w:rsidRPr="005010E4">
        <w:rPr>
          <w:sz w:val="22"/>
          <w:szCs w:val="22"/>
        </w:rPr>
        <w:t>2017, by teleconference, January 2022.</w:t>
      </w:r>
    </w:p>
    <w:sectPr w:rsidR="00AD6297" w:rsidRPr="00AD629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16BA3" w14:textId="77777777" w:rsidR="002C1572" w:rsidRDefault="002C1572">
      <w:r>
        <w:separator/>
      </w:r>
    </w:p>
  </w:endnote>
  <w:endnote w:type="continuationSeparator" w:id="0">
    <w:p w14:paraId="0D89E877" w14:textId="77777777" w:rsidR="002C1572" w:rsidRDefault="002C1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E06FAB6" w:rsidR="000E26D3" w:rsidRPr="00C00DDE" w:rsidRDefault="000E26D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A2625">
      <w:rPr>
        <w:rStyle w:val="PageNumber"/>
        <w:noProof/>
      </w:rPr>
      <w:t>2022-07-15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17FDC1" w14:textId="77777777" w:rsidR="002C1572" w:rsidRDefault="002C1572">
      <w:r>
        <w:separator/>
      </w:r>
    </w:p>
  </w:footnote>
  <w:footnote w:type="continuationSeparator" w:id="0">
    <w:p w14:paraId="2A8554F4" w14:textId="77777777" w:rsidR="002C1572" w:rsidRDefault="002C15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50809C4"/>
    <w:lvl w:ilvl="0">
      <w:start w:val="1"/>
      <w:numFmt w:val="decimal"/>
      <w:pStyle w:val="ListBullet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4C641A"/>
    <w:multiLevelType w:val="hybridMultilevel"/>
    <w:tmpl w:val="01FC9900"/>
    <w:lvl w:ilvl="0" w:tplc="04070019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10A4A68E"/>
    <w:lvl w:ilvl="0" w:tplc="0152E3DE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  <w:lang w:val="en-CA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A36903"/>
    <w:multiLevelType w:val="multilevel"/>
    <w:tmpl w:val="E062CE2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783459"/>
    <w:multiLevelType w:val="hybridMultilevel"/>
    <w:tmpl w:val="DBCA76DE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D05B4"/>
    <w:multiLevelType w:val="multilevel"/>
    <w:tmpl w:val="03B8F3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611864"/>
    <w:multiLevelType w:val="hybridMultilevel"/>
    <w:tmpl w:val="B686C51A"/>
    <w:lvl w:ilvl="0" w:tplc="FFFFFFFF">
      <w:start w:val="5"/>
      <w:numFmt w:val="bullet"/>
      <w:lvlText w:val="–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067067"/>
    <w:multiLevelType w:val="hybridMultilevel"/>
    <w:tmpl w:val="B8EE26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61260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12551202">
    <w:abstractNumId w:val="18"/>
  </w:num>
  <w:num w:numId="3" w16cid:durableId="942953561">
    <w:abstractNumId w:val="16"/>
  </w:num>
  <w:num w:numId="4" w16cid:durableId="1583641839">
    <w:abstractNumId w:val="14"/>
  </w:num>
  <w:num w:numId="5" w16cid:durableId="862790499">
    <w:abstractNumId w:val="15"/>
  </w:num>
  <w:num w:numId="6" w16cid:durableId="1363556447">
    <w:abstractNumId w:val="9"/>
  </w:num>
  <w:num w:numId="7" w16cid:durableId="1964529852">
    <w:abstractNumId w:val="11"/>
  </w:num>
  <w:num w:numId="8" w16cid:durableId="507446997">
    <w:abstractNumId w:val="9"/>
  </w:num>
  <w:num w:numId="9" w16cid:durableId="1368918663">
    <w:abstractNumId w:val="2"/>
  </w:num>
  <w:num w:numId="10" w16cid:durableId="1642882113">
    <w:abstractNumId w:val="6"/>
  </w:num>
  <w:num w:numId="11" w16cid:durableId="2079866407">
    <w:abstractNumId w:val="3"/>
  </w:num>
  <w:num w:numId="12" w16cid:durableId="1997031589">
    <w:abstractNumId w:val="5"/>
  </w:num>
  <w:num w:numId="13" w16cid:durableId="1988782971">
    <w:abstractNumId w:val="9"/>
  </w:num>
  <w:num w:numId="14" w16cid:durableId="294527654">
    <w:abstractNumId w:val="13"/>
  </w:num>
  <w:num w:numId="15" w16cid:durableId="1525434164">
    <w:abstractNumId w:val="7"/>
  </w:num>
  <w:num w:numId="16" w16cid:durableId="475999345">
    <w:abstractNumId w:val="8"/>
  </w:num>
  <w:num w:numId="17" w16cid:durableId="869798247">
    <w:abstractNumId w:val="19"/>
  </w:num>
  <w:num w:numId="18" w16cid:durableId="370225009">
    <w:abstractNumId w:val="17"/>
  </w:num>
  <w:num w:numId="19" w16cid:durableId="2108891684">
    <w:abstractNumId w:val="4"/>
  </w:num>
  <w:num w:numId="20" w16cid:durableId="2044867924">
    <w:abstractNumId w:val="0"/>
  </w:num>
  <w:num w:numId="21" w16cid:durableId="766192899">
    <w:abstractNumId w:val="12"/>
  </w:num>
  <w:num w:numId="22" w16cid:durableId="1472209459">
    <w:abstractNumId w:val="9"/>
  </w:num>
  <w:num w:numId="23" w16cid:durableId="2108453698">
    <w:abstractNumId w:val="5"/>
  </w:num>
  <w:num w:numId="24" w16cid:durableId="944269381">
    <w:abstractNumId w:val="5"/>
  </w:num>
  <w:num w:numId="25" w16cid:durableId="1400328778">
    <w:abstractNumId w:val="5"/>
  </w:num>
  <w:num w:numId="26" w16cid:durableId="1567572604">
    <w:abstractNumId w:val="5"/>
  </w:num>
  <w:num w:numId="27" w16cid:durableId="2010523656">
    <w:abstractNumId w:val="5"/>
  </w:num>
  <w:num w:numId="28" w16cid:durableId="900557729">
    <w:abstractNumId w:val="5"/>
  </w:num>
  <w:num w:numId="29" w16cid:durableId="10217839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68482669">
    <w:abstractNumId w:val="5"/>
  </w:num>
  <w:num w:numId="31" w16cid:durableId="1095905428">
    <w:abstractNumId w:val="5"/>
  </w:num>
  <w:num w:numId="32" w16cid:durableId="158638285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ei Jia">
    <w15:presenceInfo w15:providerId="AD" w15:userId="S::wei.jia@o365.bytedance.com::54bfe476-397e-4c14-943d-e485945319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82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CE7"/>
    <w:rsid w:val="00010870"/>
    <w:rsid w:val="00013252"/>
    <w:rsid w:val="000150C4"/>
    <w:rsid w:val="0002403C"/>
    <w:rsid w:val="00024EE4"/>
    <w:rsid w:val="00025808"/>
    <w:rsid w:val="000308A3"/>
    <w:rsid w:val="0003482A"/>
    <w:rsid w:val="000458BC"/>
    <w:rsid w:val="00045C41"/>
    <w:rsid w:val="0004626A"/>
    <w:rsid w:val="00046C03"/>
    <w:rsid w:val="000547A4"/>
    <w:rsid w:val="00054D30"/>
    <w:rsid w:val="000635DE"/>
    <w:rsid w:val="00065039"/>
    <w:rsid w:val="00067B33"/>
    <w:rsid w:val="000737EA"/>
    <w:rsid w:val="00074E42"/>
    <w:rsid w:val="0007614F"/>
    <w:rsid w:val="00077B46"/>
    <w:rsid w:val="00081398"/>
    <w:rsid w:val="0008411A"/>
    <w:rsid w:val="00092F61"/>
    <w:rsid w:val="00094479"/>
    <w:rsid w:val="00095168"/>
    <w:rsid w:val="000962AC"/>
    <w:rsid w:val="00096DA0"/>
    <w:rsid w:val="000A05B2"/>
    <w:rsid w:val="000B0C0F"/>
    <w:rsid w:val="000B1C6B"/>
    <w:rsid w:val="000B483E"/>
    <w:rsid w:val="000B4FF9"/>
    <w:rsid w:val="000C09AC"/>
    <w:rsid w:val="000E00F3"/>
    <w:rsid w:val="000E00FC"/>
    <w:rsid w:val="000E26D3"/>
    <w:rsid w:val="000E351C"/>
    <w:rsid w:val="000E6604"/>
    <w:rsid w:val="000F158C"/>
    <w:rsid w:val="000F1757"/>
    <w:rsid w:val="000F46B5"/>
    <w:rsid w:val="000F479F"/>
    <w:rsid w:val="000F60D6"/>
    <w:rsid w:val="00102F3D"/>
    <w:rsid w:val="00107BCD"/>
    <w:rsid w:val="00124E38"/>
    <w:rsid w:val="0012580B"/>
    <w:rsid w:val="0012665B"/>
    <w:rsid w:val="00131F90"/>
    <w:rsid w:val="0013458C"/>
    <w:rsid w:val="00134C7C"/>
    <w:rsid w:val="0013526E"/>
    <w:rsid w:val="001367C8"/>
    <w:rsid w:val="001368F5"/>
    <w:rsid w:val="0014063A"/>
    <w:rsid w:val="00140A61"/>
    <w:rsid w:val="00141D63"/>
    <w:rsid w:val="00142044"/>
    <w:rsid w:val="00146152"/>
    <w:rsid w:val="00147D83"/>
    <w:rsid w:val="001537C7"/>
    <w:rsid w:val="00153AC0"/>
    <w:rsid w:val="00155526"/>
    <w:rsid w:val="00163C3E"/>
    <w:rsid w:val="001655D2"/>
    <w:rsid w:val="00171371"/>
    <w:rsid w:val="00173DF6"/>
    <w:rsid w:val="001746D3"/>
    <w:rsid w:val="00175467"/>
    <w:rsid w:val="00175537"/>
    <w:rsid w:val="00175A24"/>
    <w:rsid w:val="00176BFB"/>
    <w:rsid w:val="001818F1"/>
    <w:rsid w:val="00187E58"/>
    <w:rsid w:val="00196642"/>
    <w:rsid w:val="00196ECE"/>
    <w:rsid w:val="001A297E"/>
    <w:rsid w:val="001A368E"/>
    <w:rsid w:val="001A5B9A"/>
    <w:rsid w:val="001A7329"/>
    <w:rsid w:val="001A792F"/>
    <w:rsid w:val="001B4E28"/>
    <w:rsid w:val="001C1D13"/>
    <w:rsid w:val="001C2783"/>
    <w:rsid w:val="001C3525"/>
    <w:rsid w:val="001C36D3"/>
    <w:rsid w:val="001C3AFB"/>
    <w:rsid w:val="001D1BD2"/>
    <w:rsid w:val="001D6FB4"/>
    <w:rsid w:val="001E0248"/>
    <w:rsid w:val="001E02BE"/>
    <w:rsid w:val="001E3B37"/>
    <w:rsid w:val="001E3BAB"/>
    <w:rsid w:val="001E429A"/>
    <w:rsid w:val="001E53AD"/>
    <w:rsid w:val="001E77E1"/>
    <w:rsid w:val="001F0659"/>
    <w:rsid w:val="001F2594"/>
    <w:rsid w:val="002034E9"/>
    <w:rsid w:val="00203C69"/>
    <w:rsid w:val="002055A6"/>
    <w:rsid w:val="00205F7B"/>
    <w:rsid w:val="00206460"/>
    <w:rsid w:val="002069B4"/>
    <w:rsid w:val="00211214"/>
    <w:rsid w:val="00214DAF"/>
    <w:rsid w:val="00215DFC"/>
    <w:rsid w:val="00217785"/>
    <w:rsid w:val="002212DF"/>
    <w:rsid w:val="00222CD4"/>
    <w:rsid w:val="00223ED5"/>
    <w:rsid w:val="00225016"/>
    <w:rsid w:val="002253CA"/>
    <w:rsid w:val="002264A6"/>
    <w:rsid w:val="00227BA7"/>
    <w:rsid w:val="0023011C"/>
    <w:rsid w:val="0023037A"/>
    <w:rsid w:val="002375C1"/>
    <w:rsid w:val="00240978"/>
    <w:rsid w:val="00243545"/>
    <w:rsid w:val="00244068"/>
    <w:rsid w:val="00245C4C"/>
    <w:rsid w:val="0025130C"/>
    <w:rsid w:val="002536E4"/>
    <w:rsid w:val="00256138"/>
    <w:rsid w:val="00263398"/>
    <w:rsid w:val="00263B99"/>
    <w:rsid w:val="00266F06"/>
    <w:rsid w:val="00267FA8"/>
    <w:rsid w:val="00275BCF"/>
    <w:rsid w:val="00291E36"/>
    <w:rsid w:val="00292257"/>
    <w:rsid w:val="00292F93"/>
    <w:rsid w:val="00293C92"/>
    <w:rsid w:val="00294377"/>
    <w:rsid w:val="00295C2B"/>
    <w:rsid w:val="002A5399"/>
    <w:rsid w:val="002A54E0"/>
    <w:rsid w:val="002A628B"/>
    <w:rsid w:val="002A7C2D"/>
    <w:rsid w:val="002B1595"/>
    <w:rsid w:val="002B191D"/>
    <w:rsid w:val="002B1CA8"/>
    <w:rsid w:val="002B2E18"/>
    <w:rsid w:val="002B2E83"/>
    <w:rsid w:val="002B564C"/>
    <w:rsid w:val="002C1572"/>
    <w:rsid w:val="002C2A95"/>
    <w:rsid w:val="002D0AF6"/>
    <w:rsid w:val="002D656F"/>
    <w:rsid w:val="002E382C"/>
    <w:rsid w:val="002E42F7"/>
    <w:rsid w:val="002F164D"/>
    <w:rsid w:val="002F2CDE"/>
    <w:rsid w:val="003021BC"/>
    <w:rsid w:val="00305966"/>
    <w:rsid w:val="00306206"/>
    <w:rsid w:val="00307D71"/>
    <w:rsid w:val="0031754E"/>
    <w:rsid w:val="00317D85"/>
    <w:rsid w:val="003211A9"/>
    <w:rsid w:val="0032456E"/>
    <w:rsid w:val="00325488"/>
    <w:rsid w:val="00327C56"/>
    <w:rsid w:val="00330840"/>
    <w:rsid w:val="003315A1"/>
    <w:rsid w:val="00335EE4"/>
    <w:rsid w:val="003373EC"/>
    <w:rsid w:val="00342FF4"/>
    <w:rsid w:val="00344376"/>
    <w:rsid w:val="00344E5A"/>
    <w:rsid w:val="00346148"/>
    <w:rsid w:val="00347A23"/>
    <w:rsid w:val="00350B67"/>
    <w:rsid w:val="00350EE4"/>
    <w:rsid w:val="0036042F"/>
    <w:rsid w:val="003647EC"/>
    <w:rsid w:val="003669EA"/>
    <w:rsid w:val="003706CC"/>
    <w:rsid w:val="00372628"/>
    <w:rsid w:val="00374740"/>
    <w:rsid w:val="00377710"/>
    <w:rsid w:val="00380B20"/>
    <w:rsid w:val="00387437"/>
    <w:rsid w:val="003A2431"/>
    <w:rsid w:val="003A2D8E"/>
    <w:rsid w:val="003A7CE6"/>
    <w:rsid w:val="003B06F5"/>
    <w:rsid w:val="003B0703"/>
    <w:rsid w:val="003B62A0"/>
    <w:rsid w:val="003B734F"/>
    <w:rsid w:val="003C20E4"/>
    <w:rsid w:val="003C558B"/>
    <w:rsid w:val="003C597F"/>
    <w:rsid w:val="003D6342"/>
    <w:rsid w:val="003D6852"/>
    <w:rsid w:val="003E4B0D"/>
    <w:rsid w:val="003E5009"/>
    <w:rsid w:val="003E6F90"/>
    <w:rsid w:val="003E73ED"/>
    <w:rsid w:val="003F5238"/>
    <w:rsid w:val="003F5D0F"/>
    <w:rsid w:val="004024E9"/>
    <w:rsid w:val="0040580C"/>
    <w:rsid w:val="0041078F"/>
    <w:rsid w:val="00411233"/>
    <w:rsid w:val="00411B4F"/>
    <w:rsid w:val="00414101"/>
    <w:rsid w:val="004152EC"/>
    <w:rsid w:val="004219CF"/>
    <w:rsid w:val="00422947"/>
    <w:rsid w:val="004234F0"/>
    <w:rsid w:val="004259C8"/>
    <w:rsid w:val="00433DDB"/>
    <w:rsid w:val="00435A29"/>
    <w:rsid w:val="00437619"/>
    <w:rsid w:val="0044222C"/>
    <w:rsid w:val="00442CE7"/>
    <w:rsid w:val="00453C34"/>
    <w:rsid w:val="00456967"/>
    <w:rsid w:val="0046384E"/>
    <w:rsid w:val="004655CF"/>
    <w:rsid w:val="00465A1E"/>
    <w:rsid w:val="00475C46"/>
    <w:rsid w:val="00476080"/>
    <w:rsid w:val="0047753D"/>
    <w:rsid w:val="0047782E"/>
    <w:rsid w:val="00481EEB"/>
    <w:rsid w:val="00482ACF"/>
    <w:rsid w:val="0049260B"/>
    <w:rsid w:val="004941C9"/>
    <w:rsid w:val="0049445A"/>
    <w:rsid w:val="0049745F"/>
    <w:rsid w:val="004A2A63"/>
    <w:rsid w:val="004B061F"/>
    <w:rsid w:val="004B210C"/>
    <w:rsid w:val="004C2145"/>
    <w:rsid w:val="004D2C63"/>
    <w:rsid w:val="004D3A0D"/>
    <w:rsid w:val="004D3CB5"/>
    <w:rsid w:val="004D405F"/>
    <w:rsid w:val="004E11C7"/>
    <w:rsid w:val="004E4F4F"/>
    <w:rsid w:val="004E6789"/>
    <w:rsid w:val="004F3D78"/>
    <w:rsid w:val="004F4A91"/>
    <w:rsid w:val="004F61E3"/>
    <w:rsid w:val="004F7498"/>
    <w:rsid w:val="005010E4"/>
    <w:rsid w:val="00502E10"/>
    <w:rsid w:val="00504AA8"/>
    <w:rsid w:val="0050514F"/>
    <w:rsid w:val="0051015C"/>
    <w:rsid w:val="00516CF1"/>
    <w:rsid w:val="00521AF1"/>
    <w:rsid w:val="0052441A"/>
    <w:rsid w:val="00525067"/>
    <w:rsid w:val="00527CB3"/>
    <w:rsid w:val="00531AE9"/>
    <w:rsid w:val="00532514"/>
    <w:rsid w:val="00532A80"/>
    <w:rsid w:val="00533C7E"/>
    <w:rsid w:val="005358ED"/>
    <w:rsid w:val="00536188"/>
    <w:rsid w:val="00536712"/>
    <w:rsid w:val="00536FBC"/>
    <w:rsid w:val="005373D0"/>
    <w:rsid w:val="00540BC9"/>
    <w:rsid w:val="00543977"/>
    <w:rsid w:val="00544A0E"/>
    <w:rsid w:val="00547559"/>
    <w:rsid w:val="00550A66"/>
    <w:rsid w:val="005550AB"/>
    <w:rsid w:val="0055580E"/>
    <w:rsid w:val="00563877"/>
    <w:rsid w:val="00563FD4"/>
    <w:rsid w:val="005666D8"/>
    <w:rsid w:val="00566F08"/>
    <w:rsid w:val="00567EC7"/>
    <w:rsid w:val="00570013"/>
    <w:rsid w:val="005753EC"/>
    <w:rsid w:val="0057750F"/>
    <w:rsid w:val="005801A2"/>
    <w:rsid w:val="005952A5"/>
    <w:rsid w:val="005A33A1"/>
    <w:rsid w:val="005B04ED"/>
    <w:rsid w:val="005B0C27"/>
    <w:rsid w:val="005B217D"/>
    <w:rsid w:val="005B2240"/>
    <w:rsid w:val="005B23A4"/>
    <w:rsid w:val="005B3B79"/>
    <w:rsid w:val="005B5ED8"/>
    <w:rsid w:val="005C385F"/>
    <w:rsid w:val="005D5D38"/>
    <w:rsid w:val="005E1AC6"/>
    <w:rsid w:val="005E3F2B"/>
    <w:rsid w:val="005E65E4"/>
    <w:rsid w:val="005F0354"/>
    <w:rsid w:val="005F0EC2"/>
    <w:rsid w:val="005F0F1A"/>
    <w:rsid w:val="005F3019"/>
    <w:rsid w:val="005F6F1B"/>
    <w:rsid w:val="006147A8"/>
    <w:rsid w:val="00615995"/>
    <w:rsid w:val="00616155"/>
    <w:rsid w:val="00616841"/>
    <w:rsid w:val="00623A30"/>
    <w:rsid w:val="00624B33"/>
    <w:rsid w:val="0063041A"/>
    <w:rsid w:val="00630AA2"/>
    <w:rsid w:val="006355DD"/>
    <w:rsid w:val="006359AD"/>
    <w:rsid w:val="00646707"/>
    <w:rsid w:val="00650E69"/>
    <w:rsid w:val="00653B17"/>
    <w:rsid w:val="00657F7E"/>
    <w:rsid w:val="00660822"/>
    <w:rsid w:val="00662E58"/>
    <w:rsid w:val="006637F2"/>
    <w:rsid w:val="006642A5"/>
    <w:rsid w:val="00664902"/>
    <w:rsid w:val="00664DCF"/>
    <w:rsid w:val="00666350"/>
    <w:rsid w:val="00673C5B"/>
    <w:rsid w:val="006768C8"/>
    <w:rsid w:val="00680BC0"/>
    <w:rsid w:val="00691266"/>
    <w:rsid w:val="006922BC"/>
    <w:rsid w:val="0069593B"/>
    <w:rsid w:val="006A0F22"/>
    <w:rsid w:val="006A2625"/>
    <w:rsid w:val="006C0F9D"/>
    <w:rsid w:val="006C29C6"/>
    <w:rsid w:val="006C5D39"/>
    <w:rsid w:val="006C63D3"/>
    <w:rsid w:val="006D5C7E"/>
    <w:rsid w:val="006D6D9B"/>
    <w:rsid w:val="006E188D"/>
    <w:rsid w:val="006E2810"/>
    <w:rsid w:val="006E5417"/>
    <w:rsid w:val="006F0794"/>
    <w:rsid w:val="006F08BB"/>
    <w:rsid w:val="006F3029"/>
    <w:rsid w:val="006F5363"/>
    <w:rsid w:val="006F7528"/>
    <w:rsid w:val="00700233"/>
    <w:rsid w:val="00700BBA"/>
    <w:rsid w:val="007023DE"/>
    <w:rsid w:val="00703FAF"/>
    <w:rsid w:val="00704EFE"/>
    <w:rsid w:val="00712F60"/>
    <w:rsid w:val="007177E8"/>
    <w:rsid w:val="00720E3B"/>
    <w:rsid w:val="00721397"/>
    <w:rsid w:val="007230A7"/>
    <w:rsid w:val="00730696"/>
    <w:rsid w:val="00733A78"/>
    <w:rsid w:val="00733A8C"/>
    <w:rsid w:val="007350EC"/>
    <w:rsid w:val="0074393F"/>
    <w:rsid w:val="00745F6B"/>
    <w:rsid w:val="00747C34"/>
    <w:rsid w:val="0075175B"/>
    <w:rsid w:val="00752E40"/>
    <w:rsid w:val="0075585E"/>
    <w:rsid w:val="0075772F"/>
    <w:rsid w:val="00761D0F"/>
    <w:rsid w:val="00763F02"/>
    <w:rsid w:val="0076561C"/>
    <w:rsid w:val="00770571"/>
    <w:rsid w:val="00773498"/>
    <w:rsid w:val="00775CF7"/>
    <w:rsid w:val="007768FF"/>
    <w:rsid w:val="007824D3"/>
    <w:rsid w:val="007840C7"/>
    <w:rsid w:val="00784272"/>
    <w:rsid w:val="007846B1"/>
    <w:rsid w:val="007855A2"/>
    <w:rsid w:val="00790472"/>
    <w:rsid w:val="007911D2"/>
    <w:rsid w:val="00793C0E"/>
    <w:rsid w:val="00796EE3"/>
    <w:rsid w:val="007A6D64"/>
    <w:rsid w:val="007A7D29"/>
    <w:rsid w:val="007B38F1"/>
    <w:rsid w:val="007B4AB8"/>
    <w:rsid w:val="007B4C8F"/>
    <w:rsid w:val="007B70B5"/>
    <w:rsid w:val="007C32D8"/>
    <w:rsid w:val="007C4907"/>
    <w:rsid w:val="007C4E2C"/>
    <w:rsid w:val="007D1181"/>
    <w:rsid w:val="007D421C"/>
    <w:rsid w:val="007D4B0E"/>
    <w:rsid w:val="007E01A3"/>
    <w:rsid w:val="007E2E9D"/>
    <w:rsid w:val="007F1F8B"/>
    <w:rsid w:val="007F2FD2"/>
    <w:rsid w:val="007F417D"/>
    <w:rsid w:val="007F67A1"/>
    <w:rsid w:val="0080419C"/>
    <w:rsid w:val="00805BD3"/>
    <w:rsid w:val="00811C05"/>
    <w:rsid w:val="0081352E"/>
    <w:rsid w:val="00815463"/>
    <w:rsid w:val="008206C8"/>
    <w:rsid w:val="00821222"/>
    <w:rsid w:val="0082216C"/>
    <w:rsid w:val="00823B48"/>
    <w:rsid w:val="00833325"/>
    <w:rsid w:val="00837ACF"/>
    <w:rsid w:val="00837B92"/>
    <w:rsid w:val="00852790"/>
    <w:rsid w:val="00853E9D"/>
    <w:rsid w:val="00856CFB"/>
    <w:rsid w:val="0086387C"/>
    <w:rsid w:val="008647BF"/>
    <w:rsid w:val="0087028A"/>
    <w:rsid w:val="00871269"/>
    <w:rsid w:val="008716C6"/>
    <w:rsid w:val="00874A6C"/>
    <w:rsid w:val="0087575B"/>
    <w:rsid w:val="00875917"/>
    <w:rsid w:val="00876C65"/>
    <w:rsid w:val="00882F72"/>
    <w:rsid w:val="00884130"/>
    <w:rsid w:val="008868EB"/>
    <w:rsid w:val="008A4538"/>
    <w:rsid w:val="008A4710"/>
    <w:rsid w:val="008A4B4C"/>
    <w:rsid w:val="008B37F8"/>
    <w:rsid w:val="008B491E"/>
    <w:rsid w:val="008C239F"/>
    <w:rsid w:val="008E480C"/>
    <w:rsid w:val="008E7569"/>
    <w:rsid w:val="008F0B9F"/>
    <w:rsid w:val="008F26D6"/>
    <w:rsid w:val="008F4418"/>
    <w:rsid w:val="008F50D2"/>
    <w:rsid w:val="0090692B"/>
    <w:rsid w:val="00907757"/>
    <w:rsid w:val="00910D74"/>
    <w:rsid w:val="00920EE3"/>
    <w:rsid w:val="009212B0"/>
    <w:rsid w:val="00921566"/>
    <w:rsid w:val="00921FA1"/>
    <w:rsid w:val="00922B34"/>
    <w:rsid w:val="009234A5"/>
    <w:rsid w:val="0092748E"/>
    <w:rsid w:val="00933453"/>
    <w:rsid w:val="009336F7"/>
    <w:rsid w:val="009348C2"/>
    <w:rsid w:val="0093636C"/>
    <w:rsid w:val="009374A7"/>
    <w:rsid w:val="0094069A"/>
    <w:rsid w:val="009433BA"/>
    <w:rsid w:val="00947ACF"/>
    <w:rsid w:val="00947C53"/>
    <w:rsid w:val="00952D6A"/>
    <w:rsid w:val="00955F6D"/>
    <w:rsid w:val="0096000C"/>
    <w:rsid w:val="00961189"/>
    <w:rsid w:val="00961A96"/>
    <w:rsid w:val="009632D2"/>
    <w:rsid w:val="00963371"/>
    <w:rsid w:val="0096352D"/>
    <w:rsid w:val="00967B41"/>
    <w:rsid w:val="00970381"/>
    <w:rsid w:val="00970B6B"/>
    <w:rsid w:val="009744F3"/>
    <w:rsid w:val="00977C16"/>
    <w:rsid w:val="0098551D"/>
    <w:rsid w:val="00985DCB"/>
    <w:rsid w:val="00992071"/>
    <w:rsid w:val="00994D59"/>
    <w:rsid w:val="0099518F"/>
    <w:rsid w:val="009A523D"/>
    <w:rsid w:val="009B02A1"/>
    <w:rsid w:val="009B3361"/>
    <w:rsid w:val="009B7F3F"/>
    <w:rsid w:val="009C0015"/>
    <w:rsid w:val="009C07FE"/>
    <w:rsid w:val="009C0EDE"/>
    <w:rsid w:val="009C5E60"/>
    <w:rsid w:val="009C7B38"/>
    <w:rsid w:val="009D7CE6"/>
    <w:rsid w:val="009E28AD"/>
    <w:rsid w:val="009E2B99"/>
    <w:rsid w:val="009F16BC"/>
    <w:rsid w:val="009F496B"/>
    <w:rsid w:val="009F59DB"/>
    <w:rsid w:val="00A00D11"/>
    <w:rsid w:val="00A01439"/>
    <w:rsid w:val="00A016DA"/>
    <w:rsid w:val="00A02E61"/>
    <w:rsid w:val="00A04272"/>
    <w:rsid w:val="00A05CFF"/>
    <w:rsid w:val="00A122FC"/>
    <w:rsid w:val="00A13048"/>
    <w:rsid w:val="00A13E75"/>
    <w:rsid w:val="00A220FB"/>
    <w:rsid w:val="00A231A7"/>
    <w:rsid w:val="00A23822"/>
    <w:rsid w:val="00A41974"/>
    <w:rsid w:val="00A41CA9"/>
    <w:rsid w:val="00A46843"/>
    <w:rsid w:val="00A508A8"/>
    <w:rsid w:val="00A55551"/>
    <w:rsid w:val="00A56B97"/>
    <w:rsid w:val="00A6093D"/>
    <w:rsid w:val="00A63559"/>
    <w:rsid w:val="00A64794"/>
    <w:rsid w:val="00A65F1F"/>
    <w:rsid w:val="00A708E2"/>
    <w:rsid w:val="00A7186D"/>
    <w:rsid w:val="00A767DC"/>
    <w:rsid w:val="00A76A6D"/>
    <w:rsid w:val="00A83253"/>
    <w:rsid w:val="00A84C88"/>
    <w:rsid w:val="00A9171C"/>
    <w:rsid w:val="00AA2E37"/>
    <w:rsid w:val="00AA6E84"/>
    <w:rsid w:val="00AB08D3"/>
    <w:rsid w:val="00AB1169"/>
    <w:rsid w:val="00AB1A1C"/>
    <w:rsid w:val="00AB1D31"/>
    <w:rsid w:val="00AB4F52"/>
    <w:rsid w:val="00AB510B"/>
    <w:rsid w:val="00AB7F94"/>
    <w:rsid w:val="00AC72D4"/>
    <w:rsid w:val="00AC74B2"/>
    <w:rsid w:val="00AD05A8"/>
    <w:rsid w:val="00AD17FC"/>
    <w:rsid w:val="00AD6297"/>
    <w:rsid w:val="00AE0320"/>
    <w:rsid w:val="00AE1BD2"/>
    <w:rsid w:val="00AE2DA5"/>
    <w:rsid w:val="00AE341B"/>
    <w:rsid w:val="00AE5E32"/>
    <w:rsid w:val="00AE7BCE"/>
    <w:rsid w:val="00AF043F"/>
    <w:rsid w:val="00AF1CC8"/>
    <w:rsid w:val="00AF4963"/>
    <w:rsid w:val="00AF7B7C"/>
    <w:rsid w:val="00B01905"/>
    <w:rsid w:val="00B07CA7"/>
    <w:rsid w:val="00B10DEC"/>
    <w:rsid w:val="00B1279A"/>
    <w:rsid w:val="00B12DA9"/>
    <w:rsid w:val="00B23DBB"/>
    <w:rsid w:val="00B241D5"/>
    <w:rsid w:val="00B25C53"/>
    <w:rsid w:val="00B26ADC"/>
    <w:rsid w:val="00B26D61"/>
    <w:rsid w:val="00B3640F"/>
    <w:rsid w:val="00B36671"/>
    <w:rsid w:val="00B4194A"/>
    <w:rsid w:val="00B420DD"/>
    <w:rsid w:val="00B434D5"/>
    <w:rsid w:val="00B437E8"/>
    <w:rsid w:val="00B47776"/>
    <w:rsid w:val="00B5077B"/>
    <w:rsid w:val="00B5222E"/>
    <w:rsid w:val="00B53179"/>
    <w:rsid w:val="00B57A23"/>
    <w:rsid w:val="00B600CD"/>
    <w:rsid w:val="00B60611"/>
    <w:rsid w:val="00B61C96"/>
    <w:rsid w:val="00B6727F"/>
    <w:rsid w:val="00B73A2A"/>
    <w:rsid w:val="00B75A51"/>
    <w:rsid w:val="00B77916"/>
    <w:rsid w:val="00B827C6"/>
    <w:rsid w:val="00B90CD3"/>
    <w:rsid w:val="00B94B06"/>
    <w:rsid w:val="00B94C28"/>
    <w:rsid w:val="00B96DF4"/>
    <w:rsid w:val="00BA3270"/>
    <w:rsid w:val="00BA3D3D"/>
    <w:rsid w:val="00BA7B01"/>
    <w:rsid w:val="00BB107B"/>
    <w:rsid w:val="00BB5274"/>
    <w:rsid w:val="00BB73FD"/>
    <w:rsid w:val="00BC10BA"/>
    <w:rsid w:val="00BC5AFD"/>
    <w:rsid w:val="00BC71EA"/>
    <w:rsid w:val="00BD0D79"/>
    <w:rsid w:val="00BD3A85"/>
    <w:rsid w:val="00BE1065"/>
    <w:rsid w:val="00BE4CCE"/>
    <w:rsid w:val="00BF2BEC"/>
    <w:rsid w:val="00C00DDE"/>
    <w:rsid w:val="00C04F43"/>
    <w:rsid w:val="00C0609D"/>
    <w:rsid w:val="00C115AB"/>
    <w:rsid w:val="00C12A11"/>
    <w:rsid w:val="00C12DB0"/>
    <w:rsid w:val="00C13C60"/>
    <w:rsid w:val="00C15DA0"/>
    <w:rsid w:val="00C164F6"/>
    <w:rsid w:val="00C24FF2"/>
    <w:rsid w:val="00C25698"/>
    <w:rsid w:val="00C26CCB"/>
    <w:rsid w:val="00C30249"/>
    <w:rsid w:val="00C306BD"/>
    <w:rsid w:val="00C32C0E"/>
    <w:rsid w:val="00C34599"/>
    <w:rsid w:val="00C3723B"/>
    <w:rsid w:val="00C404A0"/>
    <w:rsid w:val="00C40C66"/>
    <w:rsid w:val="00C40DEC"/>
    <w:rsid w:val="00C42466"/>
    <w:rsid w:val="00C42C93"/>
    <w:rsid w:val="00C42FAC"/>
    <w:rsid w:val="00C4314A"/>
    <w:rsid w:val="00C44469"/>
    <w:rsid w:val="00C513B6"/>
    <w:rsid w:val="00C53600"/>
    <w:rsid w:val="00C606C9"/>
    <w:rsid w:val="00C640AC"/>
    <w:rsid w:val="00C743E2"/>
    <w:rsid w:val="00C744DA"/>
    <w:rsid w:val="00C80056"/>
    <w:rsid w:val="00C80288"/>
    <w:rsid w:val="00C84003"/>
    <w:rsid w:val="00C90650"/>
    <w:rsid w:val="00C96DD4"/>
    <w:rsid w:val="00C9773A"/>
    <w:rsid w:val="00C97D78"/>
    <w:rsid w:val="00CC0874"/>
    <w:rsid w:val="00CC2AAE"/>
    <w:rsid w:val="00CC329D"/>
    <w:rsid w:val="00CC5A42"/>
    <w:rsid w:val="00CD0EAB"/>
    <w:rsid w:val="00CD6C52"/>
    <w:rsid w:val="00CE2988"/>
    <w:rsid w:val="00CE5E02"/>
    <w:rsid w:val="00CF34DB"/>
    <w:rsid w:val="00CF3917"/>
    <w:rsid w:val="00CF558F"/>
    <w:rsid w:val="00CF688F"/>
    <w:rsid w:val="00D010C0"/>
    <w:rsid w:val="00D073E2"/>
    <w:rsid w:val="00D22981"/>
    <w:rsid w:val="00D25F4A"/>
    <w:rsid w:val="00D35D3C"/>
    <w:rsid w:val="00D446EC"/>
    <w:rsid w:val="00D44C0F"/>
    <w:rsid w:val="00D51BF0"/>
    <w:rsid w:val="00D531DB"/>
    <w:rsid w:val="00D55942"/>
    <w:rsid w:val="00D71538"/>
    <w:rsid w:val="00D74D19"/>
    <w:rsid w:val="00D77B6C"/>
    <w:rsid w:val="00D807BF"/>
    <w:rsid w:val="00D80DE5"/>
    <w:rsid w:val="00D82FCC"/>
    <w:rsid w:val="00D86FCD"/>
    <w:rsid w:val="00D90A4C"/>
    <w:rsid w:val="00DA0231"/>
    <w:rsid w:val="00DA17FC"/>
    <w:rsid w:val="00DA291E"/>
    <w:rsid w:val="00DA7887"/>
    <w:rsid w:val="00DB1E80"/>
    <w:rsid w:val="00DB2C26"/>
    <w:rsid w:val="00DC513F"/>
    <w:rsid w:val="00DC78CE"/>
    <w:rsid w:val="00DD02F4"/>
    <w:rsid w:val="00DD2598"/>
    <w:rsid w:val="00DD6622"/>
    <w:rsid w:val="00DD78F9"/>
    <w:rsid w:val="00DE1C7C"/>
    <w:rsid w:val="00DE6B43"/>
    <w:rsid w:val="00DF31C3"/>
    <w:rsid w:val="00DF64A4"/>
    <w:rsid w:val="00E1107B"/>
    <w:rsid w:val="00E11923"/>
    <w:rsid w:val="00E132FA"/>
    <w:rsid w:val="00E1547F"/>
    <w:rsid w:val="00E16901"/>
    <w:rsid w:val="00E235F9"/>
    <w:rsid w:val="00E262D4"/>
    <w:rsid w:val="00E31C4E"/>
    <w:rsid w:val="00E36250"/>
    <w:rsid w:val="00E3733E"/>
    <w:rsid w:val="00E430CE"/>
    <w:rsid w:val="00E43E6F"/>
    <w:rsid w:val="00E47F2D"/>
    <w:rsid w:val="00E544D2"/>
    <w:rsid w:val="00E54511"/>
    <w:rsid w:val="00E60EDC"/>
    <w:rsid w:val="00E61964"/>
    <w:rsid w:val="00E61DAC"/>
    <w:rsid w:val="00E62E14"/>
    <w:rsid w:val="00E72B80"/>
    <w:rsid w:val="00E75FE3"/>
    <w:rsid w:val="00E8067C"/>
    <w:rsid w:val="00E822EC"/>
    <w:rsid w:val="00E82DED"/>
    <w:rsid w:val="00E8312D"/>
    <w:rsid w:val="00E86C4C"/>
    <w:rsid w:val="00E90079"/>
    <w:rsid w:val="00E907A3"/>
    <w:rsid w:val="00E955E5"/>
    <w:rsid w:val="00EA11CB"/>
    <w:rsid w:val="00EA5AE0"/>
    <w:rsid w:val="00EB56E1"/>
    <w:rsid w:val="00EB7AB1"/>
    <w:rsid w:val="00EC73CC"/>
    <w:rsid w:val="00EC7C74"/>
    <w:rsid w:val="00ED03CB"/>
    <w:rsid w:val="00EE7CD8"/>
    <w:rsid w:val="00EF1CFF"/>
    <w:rsid w:val="00EF2CF1"/>
    <w:rsid w:val="00EF2E16"/>
    <w:rsid w:val="00EF37F6"/>
    <w:rsid w:val="00EF48CC"/>
    <w:rsid w:val="00F00801"/>
    <w:rsid w:val="00F024A2"/>
    <w:rsid w:val="00F118CA"/>
    <w:rsid w:val="00F20288"/>
    <w:rsid w:val="00F2269B"/>
    <w:rsid w:val="00F2488D"/>
    <w:rsid w:val="00F24E22"/>
    <w:rsid w:val="00F34326"/>
    <w:rsid w:val="00F3531A"/>
    <w:rsid w:val="00F476AD"/>
    <w:rsid w:val="00F5010F"/>
    <w:rsid w:val="00F601A0"/>
    <w:rsid w:val="00F66831"/>
    <w:rsid w:val="00F712E9"/>
    <w:rsid w:val="00F7210C"/>
    <w:rsid w:val="00F73032"/>
    <w:rsid w:val="00F83F25"/>
    <w:rsid w:val="00F848FC"/>
    <w:rsid w:val="00F84FF7"/>
    <w:rsid w:val="00F86ECF"/>
    <w:rsid w:val="00F906F6"/>
    <w:rsid w:val="00F9282A"/>
    <w:rsid w:val="00F94ED9"/>
    <w:rsid w:val="00F961E2"/>
    <w:rsid w:val="00F96BAD"/>
    <w:rsid w:val="00F96D57"/>
    <w:rsid w:val="00FA139D"/>
    <w:rsid w:val="00FA154C"/>
    <w:rsid w:val="00FA381E"/>
    <w:rsid w:val="00FA60F5"/>
    <w:rsid w:val="00FB013E"/>
    <w:rsid w:val="00FB0E84"/>
    <w:rsid w:val="00FB1D66"/>
    <w:rsid w:val="00FC2405"/>
    <w:rsid w:val="00FC7F5B"/>
    <w:rsid w:val="00FD01C2"/>
    <w:rsid w:val="00FD46F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15463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708E2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right" w:pos="8640"/>
      </w:tabs>
      <w:overflowPunct/>
      <w:autoSpaceDE/>
      <w:autoSpaceDN/>
      <w:adjustRightInd/>
      <w:spacing w:before="240" w:after="240"/>
      <w:textAlignment w:val="auto"/>
    </w:pPr>
    <w:rPr>
      <w:rFonts w:eastAsia="SimSun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BB73F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Theme="minorHAnsi" w:hAnsiTheme="minorHAnsi" w:cstheme="minorBid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B73FD"/>
    <w:rPr>
      <w:rFonts w:asciiTheme="minorHAnsi" w:hAnsiTheme="minorHAnsi" w:cstheme="minorBidi"/>
      <w:sz w:val="22"/>
      <w:szCs w:val="22"/>
      <w:lang w:eastAsia="zh-CN"/>
    </w:rPr>
  </w:style>
  <w:style w:type="paragraph" w:styleId="NormalWeb">
    <w:name w:val="Normal (Web)"/>
    <w:basedOn w:val="Normal"/>
    <w:uiPriority w:val="99"/>
    <w:unhideWhenUsed/>
    <w:rsid w:val="00034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styleId="ListBullet">
    <w:name w:val="List Bullet"/>
    <w:basedOn w:val="Normal"/>
    <w:uiPriority w:val="99"/>
    <w:rsid w:val="004152EC"/>
    <w:pPr>
      <w:numPr>
        <w:numId w:val="20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Malgun Gothic"/>
      <w:sz w:val="20"/>
      <w:lang w:val="en-GB"/>
    </w:rPr>
  </w:style>
  <w:style w:type="character" w:styleId="CommentReference">
    <w:name w:val="annotation reference"/>
    <w:basedOn w:val="DefaultParagraphFont"/>
    <w:rsid w:val="00C25698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569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25698"/>
  </w:style>
  <w:style w:type="paragraph" w:styleId="CommentSubject">
    <w:name w:val="annotation subject"/>
    <w:basedOn w:val="CommentText"/>
    <w:next w:val="CommentText"/>
    <w:link w:val="CommentSubjectChar"/>
    <w:rsid w:val="00C25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5698"/>
    <w:rPr>
      <w:b/>
      <w:bCs/>
    </w:rPr>
  </w:style>
  <w:style w:type="table" w:styleId="TableGrid">
    <w:name w:val="Table Grid"/>
    <w:basedOn w:val="TableNormal"/>
    <w:rsid w:val="00704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010E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2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4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ei.jia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663</TotalTime>
  <Pages>1</Pages>
  <Words>378</Words>
  <Characters>2160</Characters>
  <Application>Microsoft Office Word</Application>
  <DocSecurity>2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Wei Jia</cp:lastModifiedBy>
  <cp:revision>105</cp:revision>
  <cp:lastPrinted>1900-01-01T08:00:00Z</cp:lastPrinted>
  <dcterms:created xsi:type="dcterms:W3CDTF">2019-07-01T03:08:00Z</dcterms:created>
  <dcterms:modified xsi:type="dcterms:W3CDTF">2022-07-18T06:33:00Z</dcterms:modified>
</cp:coreProperties>
</file>