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E9F895" w:rsidR="00E61DAC" w:rsidRPr="005B217D" w:rsidRDefault="000046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03C0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192AC1B7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4644">
              <w:rPr>
                <w:lang w:val="en-CA"/>
              </w:rPr>
              <w:t>AA017</w:t>
            </w:r>
            <w:r w:rsidR="00931EA4">
              <w:rPr>
                <w:lang w:val="en-CA"/>
              </w:rPr>
              <w:t>0</w:t>
            </w:r>
            <w:r w:rsidR="00004644">
              <w:rPr>
                <w:lang w:val="en-CA"/>
              </w:rPr>
              <w:t>-v</w:t>
            </w:r>
            <w:ins w:id="0" w:author="Woong Lim" w:date="2022-07-19T12:06:00Z">
              <w:r w:rsidR="001D035E">
                <w:rPr>
                  <w:lang w:val="en-CA"/>
                </w:rPr>
                <w:t>2</w:t>
              </w:r>
            </w:ins>
            <w:del w:id="1" w:author="Woong Lim" w:date="2022-07-19T12:06:00Z">
              <w:r w:rsidR="00004644" w:rsidDel="001D035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C52ED8" w:rsidR="00E61DAC" w:rsidRPr="007F57EE" w:rsidRDefault="009D3C0C" w:rsidP="0000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bookmarkStart w:id="2" w:name="OLE_LINK37"/>
            <w:bookmarkStart w:id="3" w:name="OLE_LINK38"/>
            <w:r w:rsidRPr="009D3C0C">
              <w:rPr>
                <w:b/>
                <w:szCs w:val="22"/>
                <w:lang w:val="en-CA"/>
              </w:rPr>
              <w:t>Crosscheck of JVET-</w:t>
            </w:r>
            <w:r w:rsidR="00004644">
              <w:rPr>
                <w:b/>
                <w:szCs w:val="22"/>
                <w:lang w:val="en-CA"/>
              </w:rPr>
              <w:t>AA00</w:t>
            </w:r>
            <w:r w:rsidR="00931EA4">
              <w:rPr>
                <w:b/>
                <w:szCs w:val="22"/>
                <w:lang w:val="en-CA"/>
              </w:rPr>
              <w:t>98</w:t>
            </w:r>
            <w:r w:rsidR="007F57EE" w:rsidRPr="007F57EE">
              <w:rPr>
                <w:b/>
                <w:szCs w:val="22"/>
                <w:lang w:val="en-CA"/>
              </w:rPr>
              <w:t xml:space="preserve"> (</w:t>
            </w:r>
            <w:r w:rsidR="00931EA4">
              <w:rPr>
                <w:b/>
                <w:szCs w:val="22"/>
                <w:lang w:val="en-CA"/>
              </w:rPr>
              <w:t>A</w:t>
            </w:r>
            <w:r w:rsidR="00823BA5">
              <w:rPr>
                <w:b/>
                <w:szCs w:val="22"/>
                <w:lang w:val="en-CA"/>
              </w:rPr>
              <w:t>HG</w:t>
            </w:r>
            <w:r w:rsidR="00931EA4">
              <w:rPr>
                <w:b/>
                <w:szCs w:val="22"/>
                <w:lang w:val="en-CA"/>
              </w:rPr>
              <w:t xml:space="preserve"> 12: encoder configuration proposal to reduce worst case encoding time</w:t>
            </w:r>
            <w:r w:rsidR="007F57EE" w:rsidRPr="007F57EE">
              <w:rPr>
                <w:b/>
                <w:szCs w:val="22"/>
                <w:lang w:val="en-CA"/>
              </w:rPr>
              <w:t>)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D3E34D" w14:textId="77777777" w:rsidR="007F57EE" w:rsidRDefault="00790008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</w:p>
          <w:p w14:paraId="300220FD" w14:textId="3AD86E54" w:rsidR="00004644" w:rsidRDefault="00004644" w:rsidP="009D3C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onghyun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4D863092" w:rsidR="00E61DAC" w:rsidRPr="005B217D" w:rsidRDefault="007F57EE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 w:rsidR="008D3787" w:rsidRPr="0040652C">
              <w:rPr>
                <w:szCs w:val="22"/>
                <w:lang w:val="en-CA"/>
              </w:rPr>
              <w:br/>
            </w:r>
            <w:r w:rsidR="008D3787" w:rsidRPr="0040652C">
              <w:rPr>
                <w:szCs w:val="22"/>
                <w:lang w:val="en-CA"/>
              </w:rPr>
              <w:br/>
            </w:r>
            <w:r w:rsidR="00790008">
              <w:rPr>
                <w:szCs w:val="22"/>
              </w:rPr>
              <w:t>218</w:t>
            </w:r>
            <w:r w:rsidR="008D3787" w:rsidRPr="0040652C">
              <w:rPr>
                <w:szCs w:val="22"/>
              </w:rPr>
              <w:t xml:space="preserve"> </w:t>
            </w:r>
            <w:proofErr w:type="spellStart"/>
            <w:r w:rsidR="00790008">
              <w:rPr>
                <w:szCs w:val="22"/>
              </w:rPr>
              <w:t>Gajeong-ro</w:t>
            </w:r>
            <w:proofErr w:type="spellEnd"/>
            <w:r w:rsidR="00790008">
              <w:rPr>
                <w:szCs w:val="22"/>
              </w:rPr>
              <w:t xml:space="preserve">, </w:t>
            </w:r>
            <w:proofErr w:type="spellStart"/>
            <w:r w:rsidR="00790008">
              <w:rPr>
                <w:szCs w:val="22"/>
              </w:rPr>
              <w:t>Yuseong-gu</w:t>
            </w:r>
            <w:proofErr w:type="spellEnd"/>
            <w:r w:rsidR="00790008">
              <w:rPr>
                <w:szCs w:val="22"/>
              </w:rPr>
              <w:t>,</w:t>
            </w:r>
            <w:r w:rsidR="008D3787" w:rsidRPr="0040652C">
              <w:rPr>
                <w:szCs w:val="22"/>
              </w:rPr>
              <w:br/>
            </w:r>
            <w:r w:rsidR="00790008">
              <w:rPr>
                <w:szCs w:val="22"/>
              </w:rPr>
              <w:t>Daejeon</w:t>
            </w:r>
            <w:r w:rsidR="008D3787" w:rsidRPr="0040652C">
              <w:rPr>
                <w:szCs w:val="22"/>
              </w:rPr>
              <w:t xml:space="preserve"> </w:t>
            </w:r>
            <w:r w:rsidR="00790008">
              <w:rPr>
                <w:szCs w:val="22"/>
              </w:rPr>
              <w:t>34129</w:t>
            </w:r>
            <w:r w:rsidR="008D3787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0E09F8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F85C2C" w14:textId="77777777" w:rsidR="00E61DAC" w:rsidRDefault="00790008" w:rsidP="008D378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</w:t>
            </w:r>
            <w:r>
              <w:rPr>
                <w:szCs w:val="22"/>
                <w:lang w:val="en-CA" w:eastAsia="ko-KR"/>
              </w:rPr>
              <w:t>82-42-860-1836</w:t>
            </w:r>
          </w:p>
          <w:p w14:paraId="6742A4DC" w14:textId="1C0D4E01" w:rsidR="00790008" w:rsidRDefault="00000000" w:rsidP="008D3787">
            <w:pPr>
              <w:spacing w:before="60" w:after="60"/>
              <w:rPr>
                <w:rStyle w:val="a6"/>
                <w:szCs w:val="22"/>
                <w:lang w:eastAsia="ko-KR"/>
              </w:rPr>
            </w:pPr>
            <w:hyperlink r:id="rId9" w:history="1">
              <w:r w:rsidR="007F57EE" w:rsidRPr="006A1169">
                <w:rPr>
                  <w:rStyle w:val="a6"/>
                  <w:szCs w:val="22"/>
                  <w:lang w:eastAsia="ko-KR"/>
                </w:rPr>
                <w:t>woong.lim@etri.re.kr</w:t>
              </w:r>
            </w:hyperlink>
          </w:p>
          <w:p w14:paraId="45764CC3" w14:textId="57558D41" w:rsidR="00004644" w:rsidRDefault="00004644" w:rsidP="008D3787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Style w:val="a6"/>
                <w:rFonts w:hint="eastAsia"/>
              </w:rPr>
              <w:t>k</w:t>
            </w:r>
            <w:r>
              <w:rPr>
                <w:rStyle w:val="a6"/>
              </w:rPr>
              <w:t>imddng@etri.re.kr</w:t>
            </w:r>
          </w:p>
          <w:p w14:paraId="712494D4" w14:textId="7E69F78A" w:rsidR="007F57EE" w:rsidRDefault="00000000" w:rsidP="008D3787">
            <w:pPr>
              <w:spacing w:before="60" w:after="60"/>
              <w:rPr>
                <w:szCs w:val="22"/>
                <w:lang w:eastAsia="ko-KR"/>
              </w:rPr>
            </w:pPr>
            <w:hyperlink r:id="rId10" w:history="1">
              <w:r w:rsidR="007F57EE" w:rsidRPr="006A1169">
                <w:rPr>
                  <w:rStyle w:val="a6"/>
                  <w:rFonts w:hint="eastAsia"/>
                  <w:szCs w:val="22"/>
                  <w:lang w:eastAsia="ko-KR"/>
                </w:rPr>
                <w:t>s</w:t>
              </w:r>
              <w:r w:rsidR="007F57EE" w:rsidRPr="006A1169">
                <w:rPr>
                  <w:rStyle w:val="a6"/>
                  <w:szCs w:val="22"/>
                  <w:lang w:eastAsia="ko-KR"/>
                </w:rPr>
                <w:t>clim@etri.re.kr</w:t>
              </w:r>
            </w:hyperlink>
          </w:p>
          <w:p w14:paraId="32C2ABFD" w14:textId="6A12DFE7" w:rsidR="007F57EE" w:rsidRPr="007F57EE" w:rsidRDefault="007F57EE" w:rsidP="008D3787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8640C" w:rsidR="00E61DAC" w:rsidRPr="005B217D" w:rsidRDefault="0079000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TRI</w:t>
            </w:r>
            <w:r w:rsidR="007F57EE">
              <w:rPr>
                <w:szCs w:val="22"/>
                <w:lang w:val="en-CA"/>
              </w:rPr>
              <w:t xml:space="preserve"> </w:t>
            </w:r>
            <w:r w:rsidR="007F57EE" w:rsidRPr="00B42513">
              <w:rPr>
                <w:rFonts w:hint="eastAsia"/>
                <w:szCs w:val="22"/>
                <w:lang w:eastAsia="ko-KR"/>
              </w:rPr>
              <w:t>(</w:t>
            </w:r>
            <w:r w:rsidR="007F57EE" w:rsidRPr="00B42513">
              <w:rPr>
                <w:szCs w:val="22"/>
                <w:lang w:eastAsia="ko-KR"/>
              </w:rPr>
              <w:t>Electronics and Telecommunications Research Institute</w:t>
            </w:r>
            <w:r w:rsidR="007F57EE"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6BA85001" w:rsidR="008F1942" w:rsidRDefault="009D3C0C" w:rsidP="008F1942">
      <w:pPr>
        <w:rPr>
          <w:lang w:val="en-CA" w:eastAsia="zh-CN"/>
        </w:rPr>
      </w:pPr>
      <w:r>
        <w:rPr>
          <w:lang w:val="en-CA"/>
        </w:rPr>
        <w:t xml:space="preserve">This contribution reports </w:t>
      </w:r>
      <w:r w:rsidR="00A74AF4">
        <w:rPr>
          <w:lang w:val="en-CA"/>
        </w:rPr>
        <w:t xml:space="preserve">a </w:t>
      </w:r>
      <w:r>
        <w:rPr>
          <w:lang w:val="en-CA"/>
        </w:rPr>
        <w:t xml:space="preserve">crosscheck result for </w:t>
      </w:r>
      <w:r w:rsidRPr="009D3C0C">
        <w:rPr>
          <w:szCs w:val="22"/>
          <w:lang w:val="en-CA"/>
        </w:rPr>
        <w:t>JVET-</w:t>
      </w:r>
      <w:r w:rsidR="005E1EB1">
        <w:rPr>
          <w:szCs w:val="22"/>
          <w:lang w:val="en-CA"/>
        </w:rPr>
        <w:t>AA00</w:t>
      </w:r>
      <w:r w:rsidR="00931EA4">
        <w:rPr>
          <w:szCs w:val="22"/>
          <w:lang w:val="en-CA"/>
        </w:rPr>
        <w:t>98</w:t>
      </w:r>
      <w:r w:rsidR="00A74AF4">
        <w:rPr>
          <w:szCs w:val="22"/>
          <w:lang w:val="en-CA"/>
        </w:rPr>
        <w:t xml:space="preserve"> </w:t>
      </w:r>
      <w:r w:rsidR="00312018">
        <w:rPr>
          <w:szCs w:val="22"/>
          <w:lang w:val="en-CA"/>
        </w:rPr>
        <w:t>[1]</w:t>
      </w:r>
      <w:r>
        <w:rPr>
          <w:lang w:val="en-CA"/>
        </w:rPr>
        <w:t xml:space="preserve"> </w:t>
      </w:r>
      <w:r w:rsidR="005E1EB1">
        <w:rPr>
          <w:lang w:val="en-CA"/>
        </w:rPr>
        <w:t xml:space="preserve">contribution which proposes </w:t>
      </w:r>
      <w:r w:rsidR="00823BA5">
        <w:rPr>
          <w:lang w:val="en-CA"/>
        </w:rPr>
        <w:t>to modify EE2 coding test conditions, to significantly reduce the worst-case encoding runtime for RA, with negligible impact on overall BD-rate results</w:t>
      </w:r>
      <w:r w:rsidR="00790008">
        <w:rPr>
          <w:lang w:val="en-CA"/>
        </w:rPr>
        <w:t>.</w:t>
      </w:r>
      <w:r w:rsidRPr="009D3C0C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Pr="009D3C0C">
        <w:rPr>
          <w:szCs w:val="22"/>
          <w:lang w:val="en-CA"/>
        </w:rPr>
        <w:t>JVET-</w:t>
      </w:r>
      <w:r w:rsidR="005E1EB1">
        <w:rPr>
          <w:szCs w:val="22"/>
          <w:lang w:val="en-CA"/>
        </w:rPr>
        <w:t>AA00</w:t>
      </w:r>
      <w:r w:rsidR="00823BA5">
        <w:rPr>
          <w:szCs w:val="22"/>
          <w:lang w:val="en-CA"/>
        </w:rPr>
        <w:t>98</w:t>
      </w:r>
      <w:r w:rsidR="0079000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gramStart"/>
      <w:r w:rsidR="00F15A65">
        <w:rPr>
          <w:lang w:val="en-CA"/>
        </w:rPr>
        <w:t>The</w:t>
      </w:r>
      <w:proofErr w:type="gramEnd"/>
      <w:r w:rsidR="00F15A65">
        <w:rPr>
          <w:lang w:val="en-CA"/>
        </w:rPr>
        <w:t xml:space="preserve"> maximum MTT hierarchy depth is lowered to 2 from the 4</w:t>
      </w:r>
      <w:r w:rsidR="00F15A65" w:rsidRPr="005D769F">
        <w:rPr>
          <w:vertAlign w:val="superscript"/>
          <w:lang w:val="en-CA"/>
        </w:rPr>
        <w:t>th</w:t>
      </w:r>
      <w:r w:rsidR="00F15A65">
        <w:rPr>
          <w:lang w:val="en-CA"/>
        </w:rPr>
        <w:t xml:space="preserve"> temporal layer (test 1) or from the 3</w:t>
      </w:r>
      <w:r w:rsidR="00F15A65" w:rsidRPr="005D769F">
        <w:rPr>
          <w:vertAlign w:val="superscript"/>
          <w:lang w:val="en-CA"/>
        </w:rPr>
        <w:t>rd</w:t>
      </w:r>
      <w:r w:rsidR="00F15A65">
        <w:rPr>
          <w:lang w:val="en-CA"/>
        </w:rPr>
        <w:t xml:space="preserve"> temporal layer (test 2)</w:t>
      </w:r>
      <w:r w:rsidR="005E1EB1">
        <w:rPr>
          <w:szCs w:val="22"/>
          <w:lang w:val="en-CA"/>
        </w:rPr>
        <w:t>.</w:t>
      </w:r>
      <w:r w:rsidR="00C779BC">
        <w:rPr>
          <w:lang w:val="en-CA" w:eastAsia="ja-JP"/>
        </w:rPr>
        <w:t xml:space="preserve"> </w:t>
      </w:r>
      <w:r w:rsidR="008F1942">
        <w:rPr>
          <w:szCs w:val="22"/>
          <w:lang w:val="en-CA" w:eastAsia="ko-KR"/>
        </w:rPr>
        <w:t xml:space="preserve">The crosschecking is conducted on implementation on top of </w:t>
      </w:r>
      <w:r w:rsidR="00790008">
        <w:rPr>
          <w:szCs w:val="22"/>
          <w:lang w:val="en-CA" w:eastAsia="ko-KR"/>
        </w:rPr>
        <w:t>ECM-</w:t>
      </w:r>
      <w:r w:rsidR="005E1EB1">
        <w:rPr>
          <w:szCs w:val="22"/>
          <w:lang w:val="en-CA" w:eastAsia="ko-KR"/>
        </w:rPr>
        <w:t>5</w:t>
      </w:r>
      <w:r w:rsidR="00790008">
        <w:rPr>
          <w:szCs w:val="22"/>
          <w:lang w:val="en-CA" w:eastAsia="ko-KR"/>
        </w:rPr>
        <w:t>.0</w:t>
      </w:r>
      <w:r w:rsidR="00A74AF4">
        <w:rPr>
          <w:szCs w:val="22"/>
          <w:lang w:val="en-CA" w:eastAsia="ko-KR"/>
        </w:rPr>
        <w:t xml:space="preserve"> </w:t>
      </w:r>
      <w:r w:rsidR="00312018">
        <w:rPr>
          <w:szCs w:val="22"/>
          <w:lang w:val="en-CA" w:eastAsia="ko-KR"/>
        </w:rPr>
        <w:t>[2]</w:t>
      </w:r>
      <w:r w:rsidR="008F1942">
        <w:rPr>
          <w:szCs w:val="22"/>
          <w:lang w:val="en-CA" w:eastAsia="ko-KR"/>
        </w:rPr>
        <w:t xml:space="preserve">. </w:t>
      </w:r>
      <w:r w:rsidR="00A74AF4">
        <w:rPr>
          <w:szCs w:val="22"/>
          <w:lang w:val="en-CA" w:eastAsia="ko-KR"/>
        </w:rPr>
        <w:t xml:space="preserve">It is confirmed that the </w:t>
      </w:r>
      <w:r w:rsidR="00A74AF4">
        <w:rPr>
          <w:lang w:val="en-CA" w:eastAsia="zh-CN"/>
        </w:rPr>
        <w:t xml:space="preserve">crosscheck </w:t>
      </w:r>
      <w:r w:rsidR="008F1942">
        <w:rPr>
          <w:lang w:val="en-CA" w:eastAsia="zh-CN"/>
        </w:rPr>
        <w:t xml:space="preserve">results are </w:t>
      </w:r>
      <w:r w:rsidR="00A74AF4">
        <w:rPr>
          <w:lang w:val="en-CA" w:eastAsia="zh-CN"/>
        </w:rPr>
        <w:t xml:space="preserve">matched </w:t>
      </w:r>
      <w:r w:rsidR="008F1942">
        <w:rPr>
          <w:lang w:val="en-CA" w:eastAsia="zh-CN"/>
        </w:rPr>
        <w:t xml:space="preserve">with those </w:t>
      </w:r>
      <w:r w:rsidR="00A74AF4">
        <w:rPr>
          <w:lang w:val="en-CA" w:eastAsia="zh-CN"/>
        </w:rPr>
        <w:t xml:space="preserve">provided </w:t>
      </w:r>
      <w:r w:rsidR="008F1942">
        <w:rPr>
          <w:lang w:val="en-CA" w:eastAsia="zh-CN"/>
        </w:rPr>
        <w:t>by the proponent.</w:t>
      </w:r>
    </w:p>
    <w:p w14:paraId="752BD069" w14:textId="77777777" w:rsidR="00A74AF4" w:rsidRPr="004F4DE9" w:rsidRDefault="00A74AF4" w:rsidP="008F1942">
      <w:pPr>
        <w:rPr>
          <w:szCs w:val="22"/>
          <w:lang w:val="en-CA"/>
        </w:rPr>
      </w:pP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92E1D6" w14:textId="47C43ADA" w:rsidR="00F15A65" w:rsidRDefault="0082791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</w:t>
      </w:r>
      <w:r w:rsidR="00F15A65">
        <w:rPr>
          <w:szCs w:val="22"/>
          <w:lang w:val="en-CA" w:eastAsia="ko-KR"/>
        </w:rPr>
        <w:t>modified encoding configurations to reduce complexity of the worst case which is encoding of class A with QP 22</w:t>
      </w:r>
      <w:r w:rsidR="00060C0D">
        <w:rPr>
          <w:szCs w:val="22"/>
          <w:lang w:val="en-CA" w:eastAsia="ko-KR"/>
        </w:rPr>
        <w:t xml:space="preserve"> as described in JVET-AA0098 document</w:t>
      </w:r>
      <w:r w:rsidR="00F15A65">
        <w:rPr>
          <w:szCs w:val="22"/>
          <w:lang w:val="en-CA" w:eastAsia="ko-KR"/>
        </w:rPr>
        <w:t>. The contribution propose</w:t>
      </w:r>
      <w:r w:rsidR="00060C0D">
        <w:rPr>
          <w:szCs w:val="22"/>
          <w:lang w:val="en-CA" w:eastAsia="ko-KR"/>
        </w:rPr>
        <w:t>s</w:t>
      </w:r>
      <w:r w:rsidR="00F15A65">
        <w:rPr>
          <w:szCs w:val="22"/>
          <w:lang w:val="en-CA" w:eastAsia="ko-KR"/>
        </w:rPr>
        <w:t xml:space="preserve"> to adjust the value of maximum MTT hierarch depth as below.</w:t>
      </w:r>
    </w:p>
    <w:p w14:paraId="4E12A20D" w14:textId="77777777" w:rsidR="00060C0D" w:rsidRDefault="00060C0D">
      <w:pPr>
        <w:rPr>
          <w:szCs w:val="22"/>
          <w:lang w:val="en-CA" w:eastAsia="ko-KR"/>
        </w:rPr>
      </w:pPr>
    </w:p>
    <w:p w14:paraId="3A68F444" w14:textId="77777777" w:rsidR="00F15A65" w:rsidRDefault="00F15A65" w:rsidP="00F15A65">
      <w:pPr>
        <w:pStyle w:val="ad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Test 1: </w:t>
      </w:r>
      <w:proofErr w:type="spellStart"/>
      <w:r w:rsidRPr="001D1CEF">
        <w:rPr>
          <w:lang w:val="en-CA"/>
        </w:rPr>
        <w:t>MaxMTTHierarchyDepthByTid</w:t>
      </w:r>
      <w:proofErr w:type="spellEnd"/>
      <w:r w:rsidRPr="001D1CEF">
        <w:rPr>
          <w:lang w:val="en-CA"/>
        </w:rPr>
        <w:t>=333222</w:t>
      </w:r>
    </w:p>
    <w:p w14:paraId="676FB9C8" w14:textId="77777777" w:rsidR="00F15A65" w:rsidRDefault="00F15A65" w:rsidP="00F15A65">
      <w:pPr>
        <w:pStyle w:val="ad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Test 2: </w:t>
      </w:r>
      <w:proofErr w:type="spellStart"/>
      <w:r w:rsidRPr="001D1CEF">
        <w:rPr>
          <w:lang w:val="en-CA"/>
        </w:rPr>
        <w:t>MaxMTTHierarchyDepthByTid</w:t>
      </w:r>
      <w:proofErr w:type="spellEnd"/>
      <w:r w:rsidRPr="001D1CEF">
        <w:rPr>
          <w:lang w:val="en-CA"/>
        </w:rPr>
        <w:t>=33</w:t>
      </w:r>
      <w:r>
        <w:rPr>
          <w:lang w:val="en-CA"/>
        </w:rPr>
        <w:t>2</w:t>
      </w:r>
      <w:r w:rsidRPr="001D1CEF">
        <w:rPr>
          <w:lang w:val="en-CA"/>
        </w:rPr>
        <w:t>222</w:t>
      </w:r>
    </w:p>
    <w:p w14:paraId="0CCC6216" w14:textId="77777777" w:rsidR="00060C0D" w:rsidRDefault="00060C0D">
      <w:pPr>
        <w:rPr>
          <w:szCs w:val="22"/>
          <w:lang w:val="en-CA" w:eastAsia="ko-KR"/>
        </w:rPr>
      </w:pPr>
    </w:p>
    <w:p w14:paraId="6D1D9EA5" w14:textId="3BDF9E65" w:rsidR="00E56E4A" w:rsidRDefault="00790008">
      <w:pPr>
        <w:rPr>
          <w:szCs w:val="22"/>
          <w:lang w:val="en-CA"/>
        </w:rPr>
      </w:pPr>
      <w:r>
        <w:rPr>
          <w:szCs w:val="22"/>
          <w:lang w:val="en-CA" w:eastAsia="ko-KR"/>
        </w:rPr>
        <w:t>ECM-</w:t>
      </w:r>
      <w:r w:rsidR="00EE64A7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</w:t>
      </w:r>
      <w:r w:rsidR="008F1942">
        <w:rPr>
          <w:szCs w:val="22"/>
          <w:lang w:val="en-CA" w:eastAsia="ko-KR"/>
        </w:rPr>
        <w:t>0</w:t>
      </w:r>
      <w:r w:rsidR="003714D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of </w:t>
      </w:r>
      <w:r w:rsidR="008F1942" w:rsidRPr="009D3C0C">
        <w:rPr>
          <w:szCs w:val="22"/>
          <w:lang w:val="en-CA"/>
        </w:rPr>
        <w:t>JVET-</w:t>
      </w:r>
      <w:r w:rsidR="00EE64A7">
        <w:rPr>
          <w:szCs w:val="22"/>
          <w:lang w:val="en-CA"/>
        </w:rPr>
        <w:t>AA00</w:t>
      </w:r>
      <w:r w:rsidR="00F15A65">
        <w:rPr>
          <w:szCs w:val="22"/>
          <w:lang w:val="en-CA"/>
        </w:rPr>
        <w:t>98</w:t>
      </w:r>
      <w:r w:rsidR="00312018">
        <w:rPr>
          <w:szCs w:val="22"/>
          <w:lang w:val="en-CA"/>
        </w:rPr>
        <w:t xml:space="preserve"> </w:t>
      </w:r>
      <w:r w:rsidR="003714D2">
        <w:rPr>
          <w:szCs w:val="22"/>
          <w:lang w:val="en-CA"/>
        </w:rPr>
        <w:t>are crosschecked.</w:t>
      </w:r>
    </w:p>
    <w:p w14:paraId="4179D7DE" w14:textId="77777777" w:rsidR="00A74AF4" w:rsidRDefault="00A74AF4">
      <w:pPr>
        <w:rPr>
          <w:szCs w:val="22"/>
          <w:lang w:val="en-CA" w:eastAsia="ko-KR"/>
        </w:rPr>
      </w:pP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2DA2427A" w:rsidR="00DD3179" w:rsidRDefault="003714D2" w:rsidP="00D75A70">
      <w:pPr>
        <w:rPr>
          <w:szCs w:val="22"/>
          <w:lang w:val="en-CA" w:eastAsia="ko-KR"/>
        </w:rPr>
      </w:pPr>
      <w:r w:rsidRPr="00537664">
        <w:rPr>
          <w:lang w:val="en-CA"/>
        </w:rPr>
        <w:t>T</w:t>
      </w:r>
      <w:r w:rsidR="00D75A70" w:rsidRPr="00537664">
        <w:rPr>
          <w:lang w:val="en-CA"/>
        </w:rPr>
        <w:t xml:space="preserve">he </w:t>
      </w:r>
      <w:r w:rsidR="00A74AF4" w:rsidRPr="00537664">
        <w:rPr>
          <w:lang w:val="en-CA"/>
        </w:rPr>
        <w:t xml:space="preserve">crosscheck </w:t>
      </w:r>
      <w:r w:rsidR="00D75A70" w:rsidRPr="00537664">
        <w:rPr>
          <w:lang w:val="en-CA"/>
        </w:rPr>
        <w:t xml:space="preserve">tests are conducted </w:t>
      </w:r>
      <w:r w:rsidR="00312018" w:rsidRPr="00537664">
        <w:rPr>
          <w:lang w:val="en-CA"/>
        </w:rPr>
        <w:t>under CTC</w:t>
      </w:r>
      <w:r w:rsidR="00A74AF4" w:rsidRPr="00537664">
        <w:rPr>
          <w:lang w:val="en-CA"/>
        </w:rPr>
        <w:t xml:space="preserve"> </w:t>
      </w:r>
      <w:r w:rsidR="00312018" w:rsidRPr="00537664">
        <w:rPr>
          <w:lang w:val="en-CA"/>
        </w:rPr>
        <w:t>[</w:t>
      </w:r>
      <w:r w:rsidR="00DC73DF" w:rsidRPr="00537664">
        <w:rPr>
          <w:lang w:val="en-CA"/>
        </w:rPr>
        <w:t>3</w:t>
      </w:r>
      <w:r w:rsidR="00312018" w:rsidRPr="00537664">
        <w:rPr>
          <w:lang w:val="en-CA"/>
        </w:rPr>
        <w:t>].</w:t>
      </w:r>
      <w:r w:rsidR="001E691C" w:rsidRPr="00537664">
        <w:rPr>
          <w:lang w:val="en-CA"/>
        </w:rPr>
        <w:t xml:space="preserve"> Table 1 and Table 2 show the crosscheck results of</w:t>
      </w:r>
      <w:r w:rsidR="00060C0D">
        <w:rPr>
          <w:lang w:val="en-CA"/>
        </w:rPr>
        <w:t xml:space="preserve"> Test 1 and Test 2 in</w:t>
      </w:r>
      <w:r w:rsidR="001E691C" w:rsidRPr="00537664">
        <w:rPr>
          <w:lang w:val="en-CA"/>
        </w:rPr>
        <w:t xml:space="preserve"> JVET-</w:t>
      </w:r>
      <w:r w:rsidR="009F2B49" w:rsidRPr="00537664">
        <w:rPr>
          <w:lang w:val="en-CA"/>
        </w:rPr>
        <w:t>AA00</w:t>
      </w:r>
      <w:r w:rsidR="00060C0D">
        <w:rPr>
          <w:lang w:val="en-CA"/>
        </w:rPr>
        <w:t>98</w:t>
      </w:r>
      <w:r w:rsidR="001E691C" w:rsidRPr="00537664">
        <w:rPr>
          <w:lang w:val="en-CA"/>
        </w:rPr>
        <w:t xml:space="preserve"> compared to ECM-</w:t>
      </w:r>
      <w:r w:rsidR="009F2B49" w:rsidRPr="00537664">
        <w:rPr>
          <w:lang w:val="en-CA"/>
        </w:rPr>
        <w:t>5</w:t>
      </w:r>
      <w:r w:rsidR="001E691C" w:rsidRPr="00537664">
        <w:rPr>
          <w:lang w:val="en-CA"/>
        </w:rPr>
        <w:t xml:space="preserve">.0 </w:t>
      </w:r>
      <w:r w:rsidR="00A74AF4" w:rsidRPr="00537664">
        <w:rPr>
          <w:lang w:val="en-CA"/>
        </w:rPr>
        <w:t xml:space="preserve">for </w:t>
      </w:r>
      <w:r w:rsidR="005C58B1">
        <w:rPr>
          <w:lang w:val="en-CA"/>
        </w:rPr>
        <w:t xml:space="preserve">class A </w:t>
      </w:r>
      <w:r w:rsidR="00C61293">
        <w:rPr>
          <w:lang w:val="en-CA"/>
        </w:rPr>
        <w:t xml:space="preserve">with </w:t>
      </w:r>
      <w:r w:rsidR="005C58B1">
        <w:rPr>
          <w:lang w:val="en-CA"/>
        </w:rPr>
        <w:t>QP 22 under RA configuration</w:t>
      </w:r>
      <w:r w:rsidR="00A74AF4" w:rsidRPr="00537664">
        <w:rPr>
          <w:lang w:val="en-CA"/>
        </w:rPr>
        <w:t>, respectively</w:t>
      </w:r>
      <w:r w:rsidR="001E691C" w:rsidRPr="00537664">
        <w:rPr>
          <w:lang w:val="en-CA"/>
        </w:rPr>
        <w:t>. It is confirmed that the</w:t>
      </w:r>
      <w:r w:rsidR="00833DA0" w:rsidRPr="00537664">
        <w:rPr>
          <w:lang w:val="en-CA"/>
        </w:rPr>
        <w:t xml:space="preserve"> </w:t>
      </w:r>
      <w:r w:rsidR="00637CF1" w:rsidRPr="00537664">
        <w:rPr>
          <w:lang w:val="en-CA"/>
        </w:rPr>
        <w:t xml:space="preserve">crosscheck </w:t>
      </w:r>
      <w:r w:rsidR="00833DA0" w:rsidRPr="00537664">
        <w:rPr>
          <w:lang w:val="en-CA"/>
        </w:rPr>
        <w:t xml:space="preserve">results match </w:t>
      </w:r>
      <w:r w:rsidR="00637CF1" w:rsidRPr="00537664">
        <w:rPr>
          <w:lang w:val="en-CA"/>
        </w:rPr>
        <w:t xml:space="preserve">with </w:t>
      </w:r>
      <w:r w:rsidR="00833DA0" w:rsidRPr="00537664">
        <w:rPr>
          <w:lang w:val="en-CA"/>
        </w:rPr>
        <w:t xml:space="preserve">the </w:t>
      </w:r>
      <w:r w:rsidR="00A74AF4" w:rsidRPr="00537664">
        <w:rPr>
          <w:lang w:val="en-CA"/>
        </w:rPr>
        <w:t>results</w:t>
      </w:r>
      <w:r w:rsidR="00833DA0" w:rsidRPr="00537664">
        <w:rPr>
          <w:lang w:val="en-CA"/>
        </w:rPr>
        <w:t xml:space="preserve"> presented in JVET-</w:t>
      </w:r>
      <w:r w:rsidR="009F2B49" w:rsidRPr="00537664">
        <w:rPr>
          <w:lang w:val="en-CA"/>
        </w:rPr>
        <w:t>AA00</w:t>
      </w:r>
      <w:r w:rsidR="00060C0D">
        <w:rPr>
          <w:lang w:val="en-CA"/>
        </w:rPr>
        <w:t>98</w:t>
      </w:r>
      <w:r w:rsidR="00833DA0" w:rsidRPr="00537664">
        <w:rPr>
          <w:lang w:val="en-CA"/>
        </w:rPr>
        <w:t>.</w:t>
      </w:r>
      <w:r w:rsidR="00637CF1" w:rsidRPr="00537664">
        <w:rPr>
          <w:lang w:val="en-CA"/>
        </w:rPr>
        <w:t xml:space="preserve"> </w:t>
      </w:r>
      <w:r w:rsidR="00637CF1" w:rsidRPr="00537664">
        <w:rPr>
          <w:szCs w:val="22"/>
          <w:lang w:eastAsia="ko-KR"/>
        </w:rPr>
        <w:t>And, the detailed results can be found in the accompanying spreadsheet.</w:t>
      </w:r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0DFEB5E4" w14:textId="13AF0465" w:rsidR="00312018" w:rsidRDefault="00DD3179" w:rsidP="000773CB">
      <w:pPr>
        <w:jc w:val="center"/>
        <w:rPr>
          <w:szCs w:val="22"/>
          <w:lang w:val="en-CA"/>
        </w:rPr>
      </w:pPr>
      <w:bookmarkStart w:id="4" w:name="OLE_LINK17"/>
      <w:bookmarkStart w:id="5" w:name="OLE_LINK18"/>
      <w:r w:rsidRPr="00087F38">
        <w:rPr>
          <w:lang w:val="en-CA"/>
        </w:rPr>
        <w:lastRenderedPageBreak/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</w:t>
      </w:r>
      <w:bookmarkStart w:id="6" w:name="OLE_LINK23"/>
      <w:bookmarkStart w:id="7" w:name="OLE_LINK24"/>
      <w:r w:rsidR="00A74AF4">
        <w:rPr>
          <w:lang w:val="en-CA"/>
        </w:rPr>
        <w:t xml:space="preserve">Crosscheck </w:t>
      </w:r>
      <w:r w:rsidR="00312018">
        <w:rPr>
          <w:lang w:val="en-CA"/>
        </w:rPr>
        <w:t>results</w:t>
      </w:r>
      <w:r w:rsidRPr="00087F38">
        <w:rPr>
          <w:lang w:val="en-CA"/>
        </w:rPr>
        <w:t xml:space="preserve"> </w:t>
      </w:r>
      <w:bookmarkEnd w:id="6"/>
      <w:bookmarkEnd w:id="7"/>
      <w:r w:rsidRPr="00087F38">
        <w:rPr>
          <w:lang w:val="en-CA"/>
        </w:rPr>
        <w:t xml:space="preserve">of </w:t>
      </w:r>
      <w:r w:rsidR="000773CB">
        <w:rPr>
          <w:szCs w:val="22"/>
          <w:lang w:eastAsia="ko-KR"/>
        </w:rPr>
        <w:t>Test 1</w:t>
      </w:r>
      <w:bookmarkEnd w:id="4"/>
      <w:bookmarkEnd w:id="5"/>
      <w:r w:rsidR="000773CB">
        <w:rPr>
          <w:szCs w:val="22"/>
          <w:lang w:eastAsia="ko-KR"/>
        </w:rPr>
        <w:t xml:space="preserve"> with </w:t>
      </w:r>
      <w:proofErr w:type="spellStart"/>
      <w:r w:rsidR="000773CB" w:rsidRPr="00443356">
        <w:t>MaxMTTHierarchyDepthByTid</w:t>
      </w:r>
      <w:proofErr w:type="spellEnd"/>
      <w:r w:rsidR="000773CB" w:rsidRPr="00443356">
        <w:t>=333222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0773CB" w:rsidRPr="00577C08" w14:paraId="3913A9BB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7FC5" w14:textId="77777777" w:rsidR="000773CB" w:rsidRPr="00577C08" w:rsidRDefault="000773CB" w:rsidP="0040417D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47D9D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73CB" w:rsidRPr="00577C08" w14:paraId="4604C5FD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3F87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8FAA7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773CB" w:rsidRPr="00577C08" w14:paraId="58B5A06F" w14:textId="77777777" w:rsidTr="000773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5559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31A62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26BF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650C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85A46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EBE5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73CB" w:rsidRPr="00577C08" w14:paraId="21084046" w14:textId="77777777" w:rsidTr="000773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9FE9" w14:textId="77777777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276" w14:textId="0DDC3795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DA62" w14:textId="2BB70B78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C2A2" w14:textId="33949A32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A34F" w14:textId="10CEC653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DB1A" w14:textId="441CB25B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3CB" w:rsidRPr="00577C08" w14:paraId="24464813" w14:textId="77777777" w:rsidTr="000773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9060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D8FA3" w14:textId="362E5D0F" w:rsidR="000773CB" w:rsidRPr="00577C08" w:rsidRDefault="009A301C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Woong Lim" w:date="2022-07-19T12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C351D" w14:textId="5C142E84" w:rsidR="000773CB" w:rsidRPr="00577C08" w:rsidRDefault="009A301C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Woong Lim" w:date="2022-07-19T12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E454B" w14:textId="330A79BB" w:rsidR="000773CB" w:rsidRPr="00577C08" w:rsidRDefault="009A301C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Woong Lim" w:date="2022-07-19T12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52B15" w14:textId="201693D2" w:rsidR="000773CB" w:rsidRPr="00577C08" w:rsidRDefault="009A301C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Woong Lim" w:date="2022-07-19T12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2B77F" w14:textId="0DB27AF7" w:rsidR="000773CB" w:rsidRPr="00577C08" w:rsidRDefault="009A301C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Woong Lim" w:date="2022-07-19T12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00%</w:t>
              </w:r>
            </w:ins>
          </w:p>
        </w:tc>
      </w:tr>
    </w:tbl>
    <w:p w14:paraId="7CFB9CC7" w14:textId="77777777" w:rsidR="000773CB" w:rsidRDefault="000773CB" w:rsidP="000773CB">
      <w:pPr>
        <w:jc w:val="center"/>
        <w:rPr>
          <w:szCs w:val="22"/>
          <w:lang w:val="en-CA"/>
        </w:rPr>
      </w:pPr>
    </w:p>
    <w:p w14:paraId="0B3248A9" w14:textId="71108ACB" w:rsidR="000773CB" w:rsidRDefault="00537664" w:rsidP="005C58B1">
      <w:pPr>
        <w:jc w:val="center"/>
      </w:pPr>
      <w:r w:rsidRPr="00087F38">
        <w:rPr>
          <w:lang w:val="en-CA"/>
        </w:rPr>
        <w:t xml:space="preserve">Table </w:t>
      </w:r>
      <w:r>
        <w:rPr>
          <w:lang w:val="en-CA"/>
        </w:rPr>
        <w:t>2</w:t>
      </w:r>
      <w:r w:rsidRPr="00087F38">
        <w:rPr>
          <w:lang w:val="en-CA"/>
        </w:rPr>
        <w:t xml:space="preserve">. </w:t>
      </w:r>
      <w:r>
        <w:rPr>
          <w:lang w:val="en-CA"/>
        </w:rPr>
        <w:t>Crosscheck results</w:t>
      </w:r>
      <w:r w:rsidRPr="00087F38">
        <w:rPr>
          <w:lang w:val="en-CA"/>
        </w:rPr>
        <w:t xml:space="preserve"> of </w:t>
      </w:r>
      <w:r w:rsidR="000773CB">
        <w:rPr>
          <w:szCs w:val="22"/>
          <w:lang w:eastAsia="ko-KR"/>
        </w:rPr>
        <w:t xml:space="preserve">Test 2 with </w:t>
      </w:r>
      <w:proofErr w:type="spellStart"/>
      <w:r w:rsidR="000773CB" w:rsidRPr="00443356">
        <w:t>MaxMTTHierarchyDepthByTid</w:t>
      </w:r>
      <w:proofErr w:type="spellEnd"/>
      <w:r w:rsidR="000773CB" w:rsidRPr="00443356">
        <w:t>=33</w:t>
      </w:r>
      <w:r w:rsidR="000773CB">
        <w:t>2</w:t>
      </w:r>
      <w:r w:rsidR="000773CB" w:rsidRPr="00443356">
        <w:t>222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5C58B1" w:rsidRPr="00577C08" w14:paraId="6A9C2904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B656" w14:textId="77777777" w:rsidR="005C58B1" w:rsidRPr="00577C08" w:rsidRDefault="005C58B1" w:rsidP="0040417D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3D982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58B1" w:rsidRPr="00577C08" w14:paraId="35EDF318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61AA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556C2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C58B1" w:rsidRPr="00577C08" w14:paraId="4EEAB098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B66A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BA0E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371BF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6AE0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FFF3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C866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58B1" w:rsidRPr="00577C08" w14:paraId="7CD1652E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9242" w14:textId="77777777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BC0D" w14:textId="11220366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22E7" w14:textId="6C3F904E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C23" w14:textId="745E0EBF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3ADA" w14:textId="66F154D7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7265" w14:textId="5769C181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8B1" w:rsidRPr="00577C08" w14:paraId="7AA765F1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8369" w14:textId="77777777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5039F" w14:textId="0F315E10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8D89C" w14:textId="73F24A60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A9717" w14:textId="311C386A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30C98" w14:textId="22AD17F2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708BE" w14:textId="657C65CB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86A141" w14:textId="77777777" w:rsidR="000773CB" w:rsidRDefault="000773CB" w:rsidP="000773CB">
      <w:pPr>
        <w:jc w:val="center"/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528218A" w14:textId="38079063" w:rsidR="00931EA4" w:rsidRPr="00931EA4" w:rsidRDefault="003714D2" w:rsidP="00931E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ko-Kore-KR"/>
        </w:rPr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</w:t>
      </w:r>
      <w:hyperlink r:id="rId11" w:history="1">
        <w:r w:rsidR="00931EA4" w:rsidRPr="00931EA4">
          <w:rPr>
            <w:szCs w:val="22"/>
            <w:lang w:val="fr-FR"/>
          </w:rPr>
          <w:t>F. Le Léannec</w:t>
        </w:r>
      </w:hyperlink>
      <w:r w:rsidR="00931EA4" w:rsidRPr="00931EA4">
        <w:rPr>
          <w:szCs w:val="22"/>
          <w:lang w:val="fr-FR"/>
        </w:rPr>
        <w:t>, </w:t>
      </w:r>
      <w:hyperlink r:id="rId12" w:history="1">
        <w:r w:rsidR="00931EA4" w:rsidRPr="00931EA4">
          <w:rPr>
            <w:szCs w:val="22"/>
            <w:lang w:val="fr-FR"/>
          </w:rPr>
          <w:t>P. Andrivon</w:t>
        </w:r>
      </w:hyperlink>
      <w:r w:rsidR="00931EA4" w:rsidRPr="00931EA4">
        <w:rPr>
          <w:szCs w:val="22"/>
          <w:lang w:val="fr-FR"/>
        </w:rPr>
        <w:t>,</w:t>
      </w:r>
      <w:r w:rsidR="00931EA4">
        <w:rPr>
          <w:szCs w:val="22"/>
          <w:lang w:val="fr-FR"/>
        </w:rPr>
        <w:t xml:space="preserve"> </w:t>
      </w:r>
      <w:r w:rsidR="00931EA4" w:rsidRPr="00931EA4">
        <w:rPr>
          <w:szCs w:val="22"/>
          <w:lang w:val="fr-FR"/>
        </w:rPr>
        <w:t xml:space="preserve">M. </w:t>
      </w:r>
      <w:proofErr w:type="spellStart"/>
      <w:r w:rsidR="00931EA4" w:rsidRPr="00931EA4">
        <w:rPr>
          <w:szCs w:val="22"/>
          <w:lang w:val="fr-FR"/>
        </w:rPr>
        <w:t>Radosavljević</w:t>
      </w:r>
      <w:proofErr w:type="spellEnd"/>
      <w:r w:rsidR="00931EA4" w:rsidRPr="00931EA4">
        <w:t>,</w:t>
      </w:r>
      <w:r w:rsidR="00931EA4" w:rsidRPr="00931EA4">
        <w:rPr>
          <w:rFonts w:hint="eastAsia"/>
        </w:rPr>
        <w:t xml:space="preserve"> </w:t>
      </w:r>
      <w:r w:rsidR="00312018">
        <w:t>“</w:t>
      </w:r>
      <w:r w:rsidR="00931EA4" w:rsidRPr="00931EA4">
        <w:t>AHG12: Encoder configuration proposal to reduce worst case encoding time</w:t>
      </w:r>
      <w:r w:rsidR="00733702">
        <w:t>”</w:t>
      </w:r>
      <w:r w:rsidR="00312018">
        <w:t>, JVET-</w:t>
      </w:r>
      <w:r w:rsidR="00733702">
        <w:t>AA00</w:t>
      </w:r>
      <w:r w:rsidR="00931EA4">
        <w:t>98</w:t>
      </w:r>
      <w:r w:rsidR="00312018">
        <w:t xml:space="preserve">, Meeting by Teleconference, </w:t>
      </w:r>
      <w:r w:rsidR="00733702">
        <w:t>July</w:t>
      </w:r>
      <w:r w:rsidR="00312018">
        <w:t xml:space="preserve"> 202</w:t>
      </w:r>
      <w:r w:rsidR="00C779BC">
        <w:t>2</w:t>
      </w:r>
      <w:r w:rsidR="00312018">
        <w:t>.</w:t>
      </w:r>
      <w:bookmarkStart w:id="13" w:name="_Ref74822164"/>
      <w:bookmarkStart w:id="14" w:name="_Ref83183081"/>
    </w:p>
    <w:p w14:paraId="08EA76B5" w14:textId="243DDFA0" w:rsidR="00312018" w:rsidRPr="00733702" w:rsidRDefault="00931EA4" w:rsidP="00931EA4">
      <w:pPr>
        <w:spacing w:before="60" w:after="60"/>
        <w:rPr>
          <w:rFonts w:eastAsia="SimSun"/>
          <w:lang w:eastAsia="ja-JP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</w:t>
      </w:r>
      <w:hyperlink r:id="rId13" w:history="1">
        <w:r w:rsidR="00733702" w:rsidRPr="00E2673B">
          <w:rPr>
            <w:rStyle w:val="a6"/>
            <w:rFonts w:eastAsia="SimSun"/>
            <w:lang w:eastAsia="ja-JP"/>
          </w:rPr>
          <w:t>https://vcgit.hhi.fraunhofer.de/ecm/ECM/-/tags/ECM-5.0</w:t>
        </w:r>
      </w:hyperlink>
    </w:p>
    <w:p w14:paraId="7558C766" w14:textId="519DB1FA" w:rsidR="00312018" w:rsidRDefault="00312018" w:rsidP="00B70C23">
      <w:pPr>
        <w:pStyle w:val="Normal-3-3"/>
        <w:rPr>
          <w:szCs w:val="22"/>
        </w:rPr>
      </w:pPr>
      <w:bookmarkStart w:id="15" w:name="_Ref69150110"/>
      <w:bookmarkStart w:id="16" w:name="_Ref74822158"/>
      <w:bookmarkEnd w:id="13"/>
      <w:bookmarkEnd w:id="14"/>
      <w:r>
        <w:rPr>
          <w:lang w:val="en-CA"/>
        </w:rPr>
        <w:t>[</w:t>
      </w:r>
      <w:r w:rsidR="00DC73DF">
        <w:rPr>
          <w:lang w:val="en-CA"/>
        </w:rPr>
        <w:t>3</w:t>
      </w:r>
      <w:r>
        <w:rPr>
          <w:lang w:val="en-CA"/>
        </w:rPr>
        <w:t xml:space="preserve">] </w:t>
      </w:r>
      <w:bookmarkEnd w:id="15"/>
      <w:r w:rsidR="00733702" w:rsidRPr="00D84DBC">
        <w:rPr>
          <w:rFonts w:eastAsia="SimSun"/>
          <w:lang w:eastAsia="ja-JP"/>
        </w:rPr>
        <w:t xml:space="preserve">M. </w:t>
      </w:r>
      <w:proofErr w:type="spellStart"/>
      <w:r w:rsidR="00733702" w:rsidRPr="00D84DBC">
        <w:rPr>
          <w:rFonts w:eastAsia="SimSun"/>
          <w:lang w:eastAsia="ja-JP"/>
        </w:rPr>
        <w:t>Karczewicz</w:t>
      </w:r>
      <w:proofErr w:type="spellEnd"/>
      <w:r w:rsidR="00733702" w:rsidRPr="00D84DBC">
        <w:rPr>
          <w:rFonts w:eastAsia="SimSun"/>
          <w:lang w:eastAsia="ja-JP"/>
        </w:rPr>
        <w:t xml:space="preserve">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16"/>
    </w:p>
    <w:p w14:paraId="46EECD62" w14:textId="5249F22E" w:rsidR="00637CF1" w:rsidRDefault="00637CF1" w:rsidP="00B70C23">
      <w:pPr>
        <w:pStyle w:val="Normal-3-3"/>
        <w:rPr>
          <w:rFonts w:eastAsia="Times New Roman"/>
          <w:sz w:val="24"/>
          <w:szCs w:val="24"/>
        </w:rPr>
      </w:pPr>
    </w:p>
    <w:p w14:paraId="235D2253" w14:textId="77777777" w:rsidR="00637CF1" w:rsidRPr="005B217D" w:rsidRDefault="00637CF1" w:rsidP="00637CF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DCB6C8" w14:textId="160534E2" w:rsidR="00637CF1" w:rsidRPr="008E252B" w:rsidRDefault="00637CF1" w:rsidP="008E252B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637CF1" w:rsidRPr="008E252B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1983" w14:textId="77777777" w:rsidR="002549B0" w:rsidRDefault="002549B0">
      <w:r>
        <w:separator/>
      </w:r>
    </w:p>
  </w:endnote>
  <w:endnote w:type="continuationSeparator" w:id="0">
    <w:p w14:paraId="589284BF" w14:textId="77777777" w:rsidR="002549B0" w:rsidRDefault="0025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06E4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" w:author="Woong Lim" w:date="2022-07-19T12:06:00Z">
      <w:r w:rsidR="001D035E">
        <w:rPr>
          <w:rStyle w:val="a5"/>
          <w:noProof/>
        </w:rPr>
        <w:t>2022-07-19</w:t>
      </w:r>
    </w:ins>
    <w:del w:id="18" w:author="Woong Lim" w:date="2022-07-19T12:06:00Z">
      <w:r w:rsidR="009A301C" w:rsidDel="001D035E">
        <w:rPr>
          <w:rStyle w:val="a5"/>
          <w:noProof/>
        </w:rPr>
        <w:delText>2022-07-18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CB15" w14:textId="77777777" w:rsidR="002549B0" w:rsidRDefault="002549B0">
      <w:r>
        <w:separator/>
      </w:r>
    </w:p>
  </w:footnote>
  <w:footnote w:type="continuationSeparator" w:id="0">
    <w:p w14:paraId="703F0E4B" w14:textId="77777777" w:rsidR="002549B0" w:rsidRDefault="00254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C2714"/>
    <w:multiLevelType w:val="hybridMultilevel"/>
    <w:tmpl w:val="5FE8ABB2"/>
    <w:lvl w:ilvl="0" w:tplc="A52C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72202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37679">
    <w:abstractNumId w:val="12"/>
  </w:num>
  <w:num w:numId="3" w16cid:durableId="1177574344">
    <w:abstractNumId w:val="10"/>
  </w:num>
  <w:num w:numId="4" w16cid:durableId="1681589950">
    <w:abstractNumId w:val="8"/>
  </w:num>
  <w:num w:numId="5" w16cid:durableId="1173110244">
    <w:abstractNumId w:val="9"/>
  </w:num>
  <w:num w:numId="6" w16cid:durableId="1429035438">
    <w:abstractNumId w:val="5"/>
  </w:num>
  <w:num w:numId="7" w16cid:durableId="460808861">
    <w:abstractNumId w:val="6"/>
  </w:num>
  <w:num w:numId="8" w16cid:durableId="1084373508">
    <w:abstractNumId w:val="5"/>
  </w:num>
  <w:num w:numId="9" w16cid:durableId="1033504228">
    <w:abstractNumId w:val="1"/>
  </w:num>
  <w:num w:numId="10" w16cid:durableId="200481030">
    <w:abstractNumId w:val="4"/>
  </w:num>
  <w:num w:numId="11" w16cid:durableId="43726459">
    <w:abstractNumId w:val="2"/>
  </w:num>
  <w:num w:numId="12" w16cid:durableId="1650287417">
    <w:abstractNumId w:val="11"/>
  </w:num>
  <w:num w:numId="13" w16cid:durableId="1881739930">
    <w:abstractNumId w:val="3"/>
  </w:num>
  <w:num w:numId="14" w16cid:durableId="34609927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ong Lim">
    <w15:presenceInfo w15:providerId="Windows Live" w15:userId="f4f0974f67740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644"/>
    <w:rsid w:val="000308A3"/>
    <w:rsid w:val="00036E44"/>
    <w:rsid w:val="0004543A"/>
    <w:rsid w:val="000458BC"/>
    <w:rsid w:val="00045C41"/>
    <w:rsid w:val="00046C03"/>
    <w:rsid w:val="000546BD"/>
    <w:rsid w:val="00054A64"/>
    <w:rsid w:val="00060C0D"/>
    <w:rsid w:val="00065039"/>
    <w:rsid w:val="0007614F"/>
    <w:rsid w:val="000773CB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13D15"/>
    <w:rsid w:val="00124E38"/>
    <w:rsid w:val="0012580B"/>
    <w:rsid w:val="00130436"/>
    <w:rsid w:val="00131F90"/>
    <w:rsid w:val="00133375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35E"/>
    <w:rsid w:val="001D07F0"/>
    <w:rsid w:val="001D1BD2"/>
    <w:rsid w:val="001E0248"/>
    <w:rsid w:val="001E02BE"/>
    <w:rsid w:val="001E3B37"/>
    <w:rsid w:val="001E5C25"/>
    <w:rsid w:val="001E691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9B0"/>
    <w:rsid w:val="00263398"/>
    <w:rsid w:val="00263B99"/>
    <w:rsid w:val="002647D8"/>
    <w:rsid w:val="00266F06"/>
    <w:rsid w:val="00275BCF"/>
    <w:rsid w:val="00280613"/>
    <w:rsid w:val="00291E36"/>
    <w:rsid w:val="00292257"/>
    <w:rsid w:val="00296683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2018"/>
    <w:rsid w:val="00317D85"/>
    <w:rsid w:val="0032774A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37664"/>
    <w:rsid w:val="00540498"/>
    <w:rsid w:val="00550A66"/>
    <w:rsid w:val="00567EC7"/>
    <w:rsid w:val="00570013"/>
    <w:rsid w:val="005753EC"/>
    <w:rsid w:val="005801A2"/>
    <w:rsid w:val="0059029F"/>
    <w:rsid w:val="005952A5"/>
    <w:rsid w:val="005A1E85"/>
    <w:rsid w:val="005A33A1"/>
    <w:rsid w:val="005B217D"/>
    <w:rsid w:val="005C2542"/>
    <w:rsid w:val="005C385F"/>
    <w:rsid w:val="005C58B1"/>
    <w:rsid w:val="005C7C26"/>
    <w:rsid w:val="005E1AC6"/>
    <w:rsid w:val="005E1EB1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37CF1"/>
    <w:rsid w:val="00646707"/>
    <w:rsid w:val="00657F7E"/>
    <w:rsid w:val="00660DBA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33702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000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57EE"/>
    <w:rsid w:val="007F6205"/>
    <w:rsid w:val="007F67A1"/>
    <w:rsid w:val="00801A7B"/>
    <w:rsid w:val="00811C05"/>
    <w:rsid w:val="008206C8"/>
    <w:rsid w:val="00823BA5"/>
    <w:rsid w:val="0082791C"/>
    <w:rsid w:val="00833DA0"/>
    <w:rsid w:val="008622E5"/>
    <w:rsid w:val="0086387C"/>
    <w:rsid w:val="00874A6C"/>
    <w:rsid w:val="00875D41"/>
    <w:rsid w:val="00876C65"/>
    <w:rsid w:val="00882F72"/>
    <w:rsid w:val="00886CBE"/>
    <w:rsid w:val="00893DC4"/>
    <w:rsid w:val="008A204E"/>
    <w:rsid w:val="008A4B4C"/>
    <w:rsid w:val="008C239F"/>
    <w:rsid w:val="008D3787"/>
    <w:rsid w:val="008E252B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1EA4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956DA"/>
    <w:rsid w:val="009A301C"/>
    <w:rsid w:val="009A523D"/>
    <w:rsid w:val="009B02A1"/>
    <w:rsid w:val="009B3361"/>
    <w:rsid w:val="009B7F3F"/>
    <w:rsid w:val="009D3C0C"/>
    <w:rsid w:val="009D7CE6"/>
    <w:rsid w:val="009E1CC5"/>
    <w:rsid w:val="009E448E"/>
    <w:rsid w:val="009F2B49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AF4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E7F17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0C23"/>
    <w:rsid w:val="00B73A2A"/>
    <w:rsid w:val="00B75A51"/>
    <w:rsid w:val="00B827C6"/>
    <w:rsid w:val="00B94B06"/>
    <w:rsid w:val="00B94C28"/>
    <w:rsid w:val="00BA28F4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11FC3"/>
    <w:rsid w:val="00C26CCB"/>
    <w:rsid w:val="00C30249"/>
    <w:rsid w:val="00C3723B"/>
    <w:rsid w:val="00C42466"/>
    <w:rsid w:val="00C606C9"/>
    <w:rsid w:val="00C61293"/>
    <w:rsid w:val="00C779BC"/>
    <w:rsid w:val="00C80288"/>
    <w:rsid w:val="00C836F0"/>
    <w:rsid w:val="00C84003"/>
    <w:rsid w:val="00C90650"/>
    <w:rsid w:val="00C97D78"/>
    <w:rsid w:val="00CA2DA4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294"/>
    <w:rsid w:val="00D446EC"/>
    <w:rsid w:val="00D46135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C6DB6"/>
    <w:rsid w:val="00DC73DF"/>
    <w:rsid w:val="00DD02F4"/>
    <w:rsid w:val="00DD3179"/>
    <w:rsid w:val="00DD6622"/>
    <w:rsid w:val="00DE1C7C"/>
    <w:rsid w:val="00DE59E3"/>
    <w:rsid w:val="00DE6B43"/>
    <w:rsid w:val="00E11923"/>
    <w:rsid w:val="00E146ED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1B83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64A7"/>
    <w:rsid w:val="00EE7CD8"/>
    <w:rsid w:val="00EF37F6"/>
    <w:rsid w:val="00EF48CC"/>
    <w:rsid w:val="00F00801"/>
    <w:rsid w:val="00F1425D"/>
    <w:rsid w:val="00F15A65"/>
    <w:rsid w:val="00F2488D"/>
    <w:rsid w:val="00F32C1C"/>
    <w:rsid w:val="00F47279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B172D"/>
    <w:rsid w:val="00FC124F"/>
    <w:rsid w:val="00FC2405"/>
    <w:rsid w:val="00FD01C2"/>
    <w:rsid w:val="00FE595C"/>
    <w:rsid w:val="00FF0CE3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0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  <w:style w:type="character" w:styleId="ac">
    <w:name w:val="Unresolved Mention"/>
    <w:basedOn w:val="a0"/>
    <w:uiPriority w:val="99"/>
    <w:semiHidden/>
    <w:unhideWhenUsed/>
    <w:rsid w:val="00790008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31201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  <w:style w:type="paragraph" w:styleId="ad">
    <w:name w:val="List Paragraph"/>
    <w:basedOn w:val="a"/>
    <w:link w:val="Char0"/>
    <w:uiPriority w:val="34"/>
    <w:qFormat/>
    <w:rsid w:val="00733702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d"/>
    <w:uiPriority w:val="34"/>
    <w:rsid w:val="00733702"/>
    <w:rPr>
      <w:rFonts w:eastAsia="DengXian"/>
      <w:sz w:val="22"/>
    </w:rPr>
  </w:style>
  <w:style w:type="paragraph" w:styleId="ae">
    <w:name w:val="caption"/>
    <w:basedOn w:val="a"/>
    <w:next w:val="a"/>
    <w:unhideWhenUsed/>
    <w:qFormat/>
    <w:rsid w:val="007337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ags/ECM-5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andrivon@xiaom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l@xiaom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20</cp:revision>
  <cp:lastPrinted>1900-01-01T07:58:08Z</cp:lastPrinted>
  <dcterms:created xsi:type="dcterms:W3CDTF">2022-04-27T23:22:00Z</dcterms:created>
  <dcterms:modified xsi:type="dcterms:W3CDTF">2022-07-19T03:06:00Z</dcterms:modified>
</cp:coreProperties>
</file>