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AAF98" w14:textId="77777777" w:rsidR="00080A7C" w:rsidRPr="00972866" w:rsidRDefault="00080A7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80A7C" w14:paraId="73A8E935" w14:textId="77777777">
        <w:tc>
          <w:tcPr>
            <w:tcW w:w="6300" w:type="dxa"/>
          </w:tcPr>
          <w:p w14:paraId="5C7F45F7" w14:textId="77777777" w:rsidR="00080A7C" w:rsidRDefault="009F7C76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36D30CA" wp14:editId="4EF57B37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729335" w14:textId="77777777" w:rsidR="00080A7C" w:rsidRDefault="00080A7C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6D30CA" id="Group 30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D729335" w14:textId="77777777" w:rsidR="00080A7C" w:rsidRDefault="00080A7C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3A84D1E9" wp14:editId="1475A4D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0040E994" wp14:editId="554D8BB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9ABF637" w14:textId="77777777" w:rsidR="00080A7C" w:rsidRDefault="009F7C76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75115B84" w14:textId="77777777" w:rsidR="00080A7C" w:rsidRDefault="009F7C76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35F0D85B" w14:textId="3AED8E91" w:rsidR="00080A7C" w:rsidRDefault="009F7C76">
            <w:pPr>
              <w:tabs>
                <w:tab w:val="left" w:pos="7200"/>
              </w:tabs>
              <w:rPr>
                <w:u w:val="single"/>
              </w:rPr>
            </w:pPr>
            <w:r>
              <w:t>Document: JVET-AA</w:t>
            </w:r>
            <w:r w:rsidR="00972866">
              <w:t>0147</w:t>
            </w:r>
            <w:ins w:id="0" w:author="尹文斌" w:date="2022-07-13T22:28:00Z">
              <w:r w:rsidR="002526BB">
                <w:t>_v1</w:t>
              </w:r>
            </w:ins>
          </w:p>
        </w:tc>
      </w:tr>
    </w:tbl>
    <w:p w14:paraId="32078167" w14:textId="77777777" w:rsidR="00080A7C" w:rsidRDefault="00080A7C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080A7C" w14:paraId="7A165EB0" w14:textId="77777777">
        <w:tc>
          <w:tcPr>
            <w:tcW w:w="1458" w:type="dxa"/>
          </w:tcPr>
          <w:p w14:paraId="64FC1CAA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36E49434" w14:textId="4A7FE55D" w:rsidR="00080A7C" w:rsidRDefault="009F7C76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 xml:space="preserve">EE2-Related: </w:t>
            </w:r>
            <w:r w:rsidR="00A43D42">
              <w:rPr>
                <w:b/>
              </w:rPr>
              <w:t xml:space="preserve">Extended </w:t>
            </w:r>
            <w:r>
              <w:rPr>
                <w:b/>
              </w:rPr>
              <w:t>Offline-Filter</w:t>
            </w:r>
            <w:r w:rsidR="00A43D42">
              <w:rPr>
                <w:b/>
              </w:rPr>
              <w:t>ing Taps</w:t>
            </w:r>
            <w:r>
              <w:rPr>
                <w:b/>
              </w:rPr>
              <w:t xml:space="preserve"> for ALF</w:t>
            </w:r>
          </w:p>
        </w:tc>
      </w:tr>
      <w:tr w:rsidR="00080A7C" w14:paraId="169E6416" w14:textId="77777777">
        <w:tc>
          <w:tcPr>
            <w:tcW w:w="1458" w:type="dxa"/>
          </w:tcPr>
          <w:p w14:paraId="473B70EF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4E686959" w14:textId="77777777" w:rsidR="00080A7C" w:rsidRDefault="009F7C76">
            <w:pPr>
              <w:spacing w:before="60" w:after="60"/>
            </w:pPr>
            <w:r>
              <w:t>Input document to JVET</w:t>
            </w:r>
          </w:p>
        </w:tc>
      </w:tr>
      <w:tr w:rsidR="00080A7C" w14:paraId="4D659DCF" w14:textId="77777777">
        <w:tc>
          <w:tcPr>
            <w:tcW w:w="1458" w:type="dxa"/>
          </w:tcPr>
          <w:p w14:paraId="557250EB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D9738AA" w14:textId="77777777" w:rsidR="00080A7C" w:rsidRDefault="009F7C76">
            <w:pPr>
              <w:spacing w:before="60" w:after="60"/>
            </w:pPr>
            <w:r>
              <w:t>Proposal</w:t>
            </w:r>
          </w:p>
        </w:tc>
      </w:tr>
      <w:tr w:rsidR="00080A7C" w14:paraId="559762FA" w14:textId="77777777">
        <w:tc>
          <w:tcPr>
            <w:tcW w:w="1458" w:type="dxa"/>
          </w:tcPr>
          <w:p w14:paraId="4E63F60D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BE3211E" w14:textId="77777777" w:rsidR="00080A7C" w:rsidRDefault="009F7C76" w:rsidP="00963AFE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Zhipin Deng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037A7849" w14:textId="77777777" w:rsidR="00080A7C" w:rsidRDefault="009F7C76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</w:tcPr>
          <w:p w14:paraId="0C6529B7" w14:textId="77777777" w:rsidR="00080A7C" w:rsidRDefault="009F7C76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1FFE16DE" w14:textId="77777777" w:rsidR="00080A7C" w:rsidRDefault="009F7C76">
            <w:pPr>
              <w:spacing w:before="60" w:after="60"/>
            </w:pPr>
            <w:r>
              <w:br/>
            </w:r>
          </w:p>
          <w:p w14:paraId="71BFFDC4" w14:textId="77777777" w:rsidR="00080A7C" w:rsidRDefault="009F7C76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6D772E1A" w14:textId="77777777" w:rsidR="00080A7C" w:rsidRDefault="00000000">
            <w:pPr>
              <w:spacing w:before="60" w:after="60"/>
              <w:rPr>
                <w:color w:val="000000"/>
              </w:rPr>
            </w:pPr>
            <w:hyperlink r:id="rId11">
              <w:r w:rsidR="009F7C76">
                <w:rPr>
                  <w:color w:val="000000"/>
                </w:rPr>
                <w:t>zhangkai.video@bytedance.com</w:t>
              </w:r>
            </w:hyperlink>
          </w:p>
          <w:p w14:paraId="10309CDA" w14:textId="77777777" w:rsidR="00080A7C" w:rsidRDefault="009F7C76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zhipin.deng@bytedance.com</w:t>
            </w:r>
          </w:p>
          <w:p w14:paraId="33FDFEFC" w14:textId="77777777" w:rsidR="00080A7C" w:rsidRDefault="009F7C76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22BCE55" w14:textId="77777777" w:rsidR="00080A7C" w:rsidRDefault="009F7C76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080A7C" w14:paraId="5DF960D5" w14:textId="77777777">
        <w:tc>
          <w:tcPr>
            <w:tcW w:w="1458" w:type="dxa"/>
          </w:tcPr>
          <w:p w14:paraId="2BBCF154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0A82FB8F" w14:textId="77777777" w:rsidR="00080A7C" w:rsidRDefault="009F7C76">
            <w:pPr>
              <w:spacing w:before="60" w:after="60"/>
            </w:pPr>
            <w:r>
              <w:t>Bytedance Inc.</w:t>
            </w:r>
          </w:p>
        </w:tc>
      </w:tr>
    </w:tbl>
    <w:p w14:paraId="4304BAF3" w14:textId="77777777" w:rsidR="00080A7C" w:rsidRDefault="009F7C76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784C183" w14:textId="77777777" w:rsidR="00080A7C" w:rsidRDefault="009F7C76" w:rsidP="00963AFE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2B009223" w14:textId="61F25E35" w:rsidR="00080A7C" w:rsidRDefault="009F7C76">
      <w:r>
        <w:t>In the current adaptive loop filter (ALF) design, online-trained filters contain 2 kinds of taps: spatial taps and offline-filter</w:t>
      </w:r>
      <w:r w:rsidR="00464042">
        <w:t>ed</w:t>
      </w:r>
      <w:r w:rsidR="00AC4D80">
        <w:t xml:space="preserve"> </w:t>
      </w:r>
      <w:r>
        <w:t xml:space="preserve">taps. In </w:t>
      </w:r>
      <w:r w:rsidR="00A43D42">
        <w:t>ECM-</w:t>
      </w:r>
      <w:r>
        <w:t xml:space="preserve">5.0, </w:t>
      </w:r>
      <w:r w:rsidR="00A43D42">
        <w:t xml:space="preserve">an </w:t>
      </w:r>
      <w:r>
        <w:t>online-trained filter</w:t>
      </w:r>
      <w:r w:rsidR="001D648B">
        <w:t xml:space="preserve"> </w:t>
      </w:r>
      <w:r>
        <w:t>contain</w:t>
      </w:r>
      <w:r w:rsidR="00A43D42">
        <w:t>s</w:t>
      </w:r>
      <w:r>
        <w:t xml:space="preserve"> 2 offline-filter</w:t>
      </w:r>
      <w:r w:rsidR="00A43D42">
        <w:t>ed</w:t>
      </w:r>
      <w:r>
        <w:t xml:space="preserve"> taps. In this contribution, </w:t>
      </w:r>
      <w:r w:rsidR="00A43D42">
        <w:t>the number</w:t>
      </w:r>
      <w:r>
        <w:t xml:space="preserve"> of offline-filter</w:t>
      </w:r>
      <w:r w:rsidR="00A43D42">
        <w:t>ed</w:t>
      </w:r>
      <w:r>
        <w:t xml:space="preserve"> taps is </w:t>
      </w:r>
      <w:r w:rsidR="00A43D42">
        <w:t>extended to</w:t>
      </w:r>
      <w:r w:rsidR="00D572DA">
        <w:t xml:space="preserve"> </w:t>
      </w:r>
      <w:r w:rsidR="00963AFE">
        <w:t>8</w:t>
      </w:r>
      <w:r>
        <w:t>.</w:t>
      </w:r>
    </w:p>
    <w:p w14:paraId="4FF3107F" w14:textId="5CBDD88F" w:rsidR="00080A7C" w:rsidRDefault="009F7C76">
      <w:r>
        <w:t>On top of ECM</w:t>
      </w:r>
      <w:r w:rsidR="00A43D42">
        <w:t>-</w:t>
      </w:r>
      <w:r>
        <w:t>5.0, simulation results are reported as below:</w:t>
      </w:r>
    </w:p>
    <w:p w14:paraId="3ACCB26D" w14:textId="7B8913FD" w:rsidR="00080A7C" w:rsidRDefault="009F7C76">
      <w:r>
        <w:t xml:space="preserve">AI: </w:t>
      </w:r>
      <w:ins w:id="1" w:author="尹文斌" w:date="2022-07-13T22:28:00Z">
        <w:r w:rsidR="002526BB">
          <w:t>-0.10</w:t>
        </w:r>
      </w:ins>
      <w:r>
        <w:t xml:space="preserve">%, </w:t>
      </w:r>
      <w:ins w:id="2" w:author="尹文斌" w:date="2022-07-13T22:28:00Z">
        <w:r w:rsidR="002526BB">
          <w:t>0.01</w:t>
        </w:r>
      </w:ins>
      <w:r>
        <w:t xml:space="preserve">%, </w:t>
      </w:r>
      <w:ins w:id="3" w:author="尹文斌" w:date="2022-07-13T22:28:00Z">
        <w:r w:rsidR="002526BB">
          <w:t>0.01</w:t>
        </w:r>
      </w:ins>
      <w:r>
        <w:t xml:space="preserve">%, </w:t>
      </w:r>
      <w:ins w:id="4" w:author="尹文斌" w:date="2022-07-13T22:28:00Z">
        <w:r w:rsidR="002526BB">
          <w:t>102</w:t>
        </w:r>
      </w:ins>
      <w:r>
        <w:t xml:space="preserve">%, </w:t>
      </w:r>
      <w:ins w:id="5" w:author="尹文斌" w:date="2022-07-13T22:28:00Z">
        <w:r w:rsidR="002526BB">
          <w:t>103</w:t>
        </w:r>
      </w:ins>
      <w:r>
        <w:t>%.</w:t>
      </w:r>
    </w:p>
    <w:p w14:paraId="59E5D4B7" w14:textId="3D5F4145" w:rsidR="00080A7C" w:rsidRDefault="009F7C76">
      <w:r>
        <w:t xml:space="preserve">RA: </w:t>
      </w:r>
      <w:ins w:id="6" w:author="尹文斌" w:date="2022-07-13T22:28:00Z">
        <w:r w:rsidR="002526BB">
          <w:t>-0.14</w:t>
        </w:r>
      </w:ins>
      <w:r>
        <w:t xml:space="preserve">%, </w:t>
      </w:r>
      <w:ins w:id="7" w:author="尹文斌" w:date="2022-07-13T22:28:00Z">
        <w:r w:rsidR="002526BB">
          <w:t>0.07</w:t>
        </w:r>
      </w:ins>
      <w:r>
        <w:t xml:space="preserve">%, </w:t>
      </w:r>
      <w:ins w:id="8" w:author="尹文斌" w:date="2022-07-13T22:28:00Z">
        <w:r w:rsidR="002526BB">
          <w:t>-0.01</w:t>
        </w:r>
      </w:ins>
      <w:r>
        <w:t xml:space="preserve">%, </w:t>
      </w:r>
      <w:ins w:id="9" w:author="尹文斌" w:date="2022-07-13T22:28:00Z">
        <w:r w:rsidR="002526BB">
          <w:t>101</w:t>
        </w:r>
      </w:ins>
      <w:r>
        <w:t xml:space="preserve">%, </w:t>
      </w:r>
      <w:ins w:id="10" w:author="尹文斌" w:date="2022-07-13T22:28:00Z">
        <w:r w:rsidR="002526BB">
          <w:t>102</w:t>
        </w:r>
      </w:ins>
      <w:r>
        <w:t>%.</w:t>
      </w:r>
    </w:p>
    <w:p w14:paraId="611E5781" w14:textId="79BE507B" w:rsidR="00080A7C" w:rsidRDefault="009F7C76">
      <w:r>
        <w:t xml:space="preserve">LB: </w:t>
      </w:r>
      <w:ins w:id="11" w:author="尹文斌" w:date="2022-07-15T13:30:00Z">
        <w:r w:rsidR="00E8083A">
          <w:t>-0.20</w:t>
        </w:r>
      </w:ins>
      <w:r>
        <w:t xml:space="preserve">%, </w:t>
      </w:r>
      <w:ins w:id="12" w:author="尹文斌" w:date="2022-07-15T13:30:00Z">
        <w:r w:rsidR="00E8083A">
          <w:t>0.00</w:t>
        </w:r>
      </w:ins>
      <w:r>
        <w:t xml:space="preserve">%, </w:t>
      </w:r>
      <w:ins w:id="13" w:author="尹文斌" w:date="2022-07-15T13:30:00Z">
        <w:r w:rsidR="00E8083A">
          <w:t>-0.02</w:t>
        </w:r>
      </w:ins>
      <w:r>
        <w:t xml:space="preserve">%, </w:t>
      </w:r>
      <w:ins w:id="14" w:author="尹文斌" w:date="2022-07-15T13:30:00Z">
        <w:r w:rsidR="00E8083A">
          <w:t>102</w:t>
        </w:r>
      </w:ins>
      <w:r>
        <w:t xml:space="preserve">%, </w:t>
      </w:r>
      <w:ins w:id="15" w:author="尹文斌" w:date="2022-07-15T13:30:00Z">
        <w:r w:rsidR="00E8083A">
          <w:t>103</w:t>
        </w:r>
      </w:ins>
      <w:r>
        <w:t>%.</w:t>
      </w:r>
    </w:p>
    <w:p w14:paraId="1F50941F" w14:textId="3F2CF24C" w:rsidR="00D572DA" w:rsidRDefault="00D572DA">
      <w:r>
        <w:t>When combining with EE2-5.1b, simulation results compared with ECM-5.0 are reported as below:</w:t>
      </w:r>
    </w:p>
    <w:p w14:paraId="1136A92F" w14:textId="5DD72A9B" w:rsidR="00D572DA" w:rsidRDefault="00D572DA" w:rsidP="00D572DA">
      <w:r>
        <w:t xml:space="preserve">AI: </w:t>
      </w:r>
      <w:ins w:id="16" w:author="尹文斌" w:date="2022-07-13T22:33:00Z">
        <w:r w:rsidR="00001C9B">
          <w:t>-0.13</w:t>
        </w:r>
      </w:ins>
      <w:r>
        <w:t xml:space="preserve">%, </w:t>
      </w:r>
      <w:ins w:id="17" w:author="尹文斌" w:date="2022-07-13T22:34:00Z">
        <w:r w:rsidR="00001C9B">
          <w:t>0.02</w:t>
        </w:r>
      </w:ins>
      <w:r>
        <w:t xml:space="preserve">%, </w:t>
      </w:r>
      <w:ins w:id="18" w:author="尹文斌" w:date="2022-07-13T22:34:00Z">
        <w:r w:rsidR="00001C9B">
          <w:t>0.01</w:t>
        </w:r>
      </w:ins>
      <w:r>
        <w:t xml:space="preserve">%, </w:t>
      </w:r>
      <w:ins w:id="19" w:author="尹文斌" w:date="2022-07-13T22:34:00Z">
        <w:r w:rsidR="00001C9B">
          <w:t>103</w:t>
        </w:r>
      </w:ins>
      <w:r>
        <w:t xml:space="preserve">%, </w:t>
      </w:r>
      <w:ins w:id="20" w:author="尹文斌" w:date="2022-07-13T22:34:00Z">
        <w:r w:rsidR="00001C9B">
          <w:t>102</w:t>
        </w:r>
      </w:ins>
      <w:r>
        <w:t>%.</w:t>
      </w:r>
    </w:p>
    <w:p w14:paraId="790533BB" w14:textId="2A474DD4" w:rsidR="00D572DA" w:rsidRDefault="00D572DA" w:rsidP="00D572DA">
      <w:r>
        <w:t xml:space="preserve">RA: </w:t>
      </w:r>
      <w:ins w:id="21" w:author="尹文斌" w:date="2022-07-13T22:35:00Z">
        <w:r w:rsidR="00001C9B">
          <w:t>-0.22</w:t>
        </w:r>
      </w:ins>
      <w:r>
        <w:t xml:space="preserve">%, </w:t>
      </w:r>
      <w:ins w:id="22" w:author="尹文斌" w:date="2022-07-13T22:35:00Z">
        <w:r w:rsidR="00001C9B">
          <w:t>-0.02</w:t>
        </w:r>
      </w:ins>
      <w:r>
        <w:t xml:space="preserve">%, </w:t>
      </w:r>
      <w:ins w:id="23" w:author="尹文斌" w:date="2022-07-13T22:35:00Z">
        <w:r w:rsidR="00001C9B">
          <w:t>-0.07</w:t>
        </w:r>
      </w:ins>
      <w:r>
        <w:t xml:space="preserve">%, </w:t>
      </w:r>
      <w:ins w:id="24" w:author="尹文斌" w:date="2022-07-13T22:35:00Z">
        <w:r w:rsidR="00001C9B">
          <w:t>101</w:t>
        </w:r>
      </w:ins>
      <w:r>
        <w:t xml:space="preserve">%, </w:t>
      </w:r>
      <w:ins w:id="25" w:author="尹文斌" w:date="2022-07-13T22:35:00Z">
        <w:r w:rsidR="00001C9B">
          <w:t>102</w:t>
        </w:r>
      </w:ins>
      <w:r>
        <w:t>%.</w:t>
      </w:r>
    </w:p>
    <w:p w14:paraId="579E8DF6" w14:textId="1D5E482A" w:rsidR="00D572DA" w:rsidRDefault="00D572DA" w:rsidP="00D572DA">
      <w:r>
        <w:t xml:space="preserve">LB: </w:t>
      </w:r>
      <w:ins w:id="26" w:author="尹文斌" w:date="2022-07-15T13:33:00Z">
        <w:r w:rsidR="00C872BF">
          <w:t>-0.41</w:t>
        </w:r>
      </w:ins>
      <w:r>
        <w:t xml:space="preserve">%, </w:t>
      </w:r>
      <w:ins w:id="27" w:author="尹文斌" w:date="2022-07-15T13:33:00Z">
        <w:r w:rsidR="00C872BF">
          <w:t>-0.16</w:t>
        </w:r>
      </w:ins>
      <w:r>
        <w:t xml:space="preserve">%, </w:t>
      </w:r>
      <w:ins w:id="28" w:author="尹文斌" w:date="2022-07-15T13:33:00Z">
        <w:r w:rsidR="00C872BF">
          <w:t>-0.05</w:t>
        </w:r>
      </w:ins>
      <w:r>
        <w:t xml:space="preserve">%, </w:t>
      </w:r>
      <w:ins w:id="29" w:author="尹文斌" w:date="2022-07-15T13:33:00Z">
        <w:r w:rsidR="00C872BF">
          <w:t>103</w:t>
        </w:r>
      </w:ins>
      <w:r>
        <w:t xml:space="preserve">%, </w:t>
      </w:r>
      <w:ins w:id="30" w:author="尹文斌" w:date="2022-07-15T13:33:00Z">
        <w:r w:rsidR="00C872BF">
          <w:t>103</w:t>
        </w:r>
      </w:ins>
      <w:r>
        <w:t>%.</w:t>
      </w:r>
    </w:p>
    <w:p w14:paraId="3A581877" w14:textId="77777777" w:rsidR="00D572DA" w:rsidRDefault="00D572DA"/>
    <w:p w14:paraId="640FE6B3" w14:textId="77777777" w:rsidR="00080A7C" w:rsidRDefault="009F7C76">
      <w:pPr>
        <w:pStyle w:val="Heading1"/>
      </w:pPr>
      <w:r>
        <w:t>Introduction</w:t>
      </w:r>
    </w:p>
    <w:p w14:paraId="2ECA1DBA" w14:textId="456D8007" w:rsidR="00A43D42" w:rsidRDefault="009F7C76">
      <w:r>
        <w:t>In ALF of ECM-5.0, online-trained filters consist of 2 kinds of filter taps: spatial taps and offline-filter</w:t>
      </w:r>
      <w:r w:rsidR="00A43D42">
        <w:t xml:space="preserve">ed </w:t>
      </w:r>
      <w:r>
        <w:t>taps</w:t>
      </w:r>
      <w:r w:rsidR="00A43D42">
        <w:t>, as shown in</w:t>
      </w:r>
      <w:r w:rsidR="00963AFE">
        <w:t xml:space="preserve"> </w:t>
      </w:r>
      <w:r w:rsidR="00963AFE">
        <w:fldChar w:fldCharType="begin"/>
      </w:r>
      <w:r w:rsidR="00963AFE">
        <w:instrText xml:space="preserve"> REF _Ref108010884 \h </w:instrText>
      </w:r>
      <w:r w:rsidR="00963AFE">
        <w:fldChar w:fldCharType="separate"/>
      </w:r>
      <w:r w:rsidR="00963AFE">
        <w:t xml:space="preserve">Figure </w:t>
      </w:r>
      <w:r w:rsidR="00963AFE">
        <w:rPr>
          <w:noProof/>
        </w:rPr>
        <w:t>1</w:t>
      </w:r>
      <w:r w:rsidR="00963AFE">
        <w:noBreakHyphen/>
      </w:r>
      <w:r w:rsidR="00963AFE">
        <w:rPr>
          <w:noProof/>
        </w:rPr>
        <w:t>1</w:t>
      </w:r>
      <w:r w:rsidR="00963AFE">
        <w:fldChar w:fldCharType="end"/>
      </w:r>
      <w:r w:rsidR="00A43D42">
        <w:t>. Spatial taps (</w:t>
      </w:r>
      <w:r w:rsidR="00D572DA">
        <w:t>i</w:t>
      </w:r>
      <w:r w:rsidR="00A43D42">
        <w:t>.</w:t>
      </w:r>
      <w:r w:rsidR="00D572DA">
        <w:t>e</w:t>
      </w:r>
      <w:r w:rsidR="00A43D42">
        <w:t>., tap #0 ~ tap #19) located in a diamond shape are followed by 2 additional offline-filtered taps (</w:t>
      </w:r>
      <w:r w:rsidR="00D572DA">
        <w:t>i.</w:t>
      </w:r>
      <w:r w:rsidR="00A43D42">
        <w:t>e., tap #20 ~ tap #21)</w:t>
      </w:r>
      <w:r w:rsidR="00D572DA">
        <w:t>, resulting in</w:t>
      </w:r>
      <w:r w:rsidR="00A43D42">
        <w:t xml:space="preserve"> 22 taps in total.</w:t>
      </w:r>
    </w:p>
    <w:p w14:paraId="51123E03" w14:textId="057F9845" w:rsidR="00080A7C" w:rsidRDefault="00A43D42">
      <w:r>
        <w:t>O</w:t>
      </w:r>
      <w:r w:rsidR="009F7C76">
        <w:t>ffline-filter</w:t>
      </w:r>
      <w:r>
        <w:rPr>
          <w:rFonts w:eastAsia="Times New Roman"/>
          <w:lang w:val="en-US"/>
        </w:rPr>
        <w:t>ed</w:t>
      </w:r>
      <w:r w:rsidR="009F7C76">
        <w:t xml:space="preserve"> taps are introduced to provide additional information for ALF luma filter</w:t>
      </w:r>
      <w:r>
        <w:t>ing</w:t>
      </w:r>
      <w:r w:rsidR="009F7C76">
        <w:t>. But the extra information is limited since there are only 2 offline-filter</w:t>
      </w:r>
      <w:r>
        <w:t>ed</w:t>
      </w:r>
      <w:r w:rsidR="009F7C76">
        <w:t xml:space="preserve"> taps. In this contribution, a straightforward extension of offline-filter</w:t>
      </w:r>
      <w:r>
        <w:t>ed</w:t>
      </w:r>
      <w:r w:rsidR="009F7C76">
        <w:t xml:space="preserve"> tap</w:t>
      </w:r>
      <w:r>
        <w:t>s</w:t>
      </w:r>
      <w:r w:rsidR="009F7C76">
        <w:t xml:space="preserve"> is proposed to further enhance the performance of ALF.</w:t>
      </w:r>
    </w:p>
    <w:p w14:paraId="2BBBF1C5" w14:textId="77777777" w:rsidR="00963AFE" w:rsidRDefault="00A5478C" w:rsidP="00963AF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82BD3C4" wp14:editId="6467D0D4">
            <wp:extent cx="3295807" cy="2148965"/>
            <wp:effectExtent l="0" t="0" r="0" b="0"/>
            <wp:docPr id="26" name="image5.png" descr="图表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图表&#10;&#10;描述已自动生成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807" cy="214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F16145E" w14:textId="5CC1EC59" w:rsidR="00A5478C" w:rsidRDefault="00963AFE" w:rsidP="00963AFE">
      <w:pPr>
        <w:pStyle w:val="Caption"/>
        <w:jc w:val="center"/>
      </w:pPr>
      <w:bookmarkStart w:id="31" w:name="_Ref108010884"/>
      <w:r>
        <w:t xml:space="preserve">Figure </w:t>
      </w:r>
      <w:fldSimple w:instr=" STYLEREF 1 \s ">
        <w:r w:rsidR="00E23B9A">
          <w:rPr>
            <w:noProof/>
          </w:rPr>
          <w:t>1</w:t>
        </w:r>
      </w:fldSimple>
      <w:r w:rsidR="00E23B9A">
        <w:noBreakHyphen/>
      </w:r>
      <w:fldSimple w:instr=" SEQ Figure \* ARABIC \s 1 ">
        <w:r w:rsidR="00E23B9A">
          <w:rPr>
            <w:noProof/>
          </w:rPr>
          <w:t>1</w:t>
        </w:r>
      </w:fldSimple>
      <w:bookmarkEnd w:id="31"/>
      <w:r>
        <w:t xml:space="preserve"> T</w:t>
      </w:r>
      <w:r>
        <w:rPr>
          <w:rFonts w:hint="eastAsia"/>
        </w:rPr>
        <w:t>h</w:t>
      </w:r>
      <w:r>
        <w:t>e Currently Used Filter Shape in ALF.</w:t>
      </w:r>
    </w:p>
    <w:p w14:paraId="43E1E2E4" w14:textId="77777777" w:rsidR="00080A7C" w:rsidRDefault="009F7C76">
      <w:pPr>
        <w:pStyle w:val="Heading1"/>
      </w:pPr>
      <w:r>
        <w:t>Proposed method</w:t>
      </w:r>
    </w:p>
    <w:p w14:paraId="2104FA74" w14:textId="64D76B28" w:rsidR="00080A7C" w:rsidRDefault="00D572DA">
      <w:r>
        <w:t xml:space="preserve">The proposed filtering taps are </w:t>
      </w:r>
      <w:r w:rsidR="009F7C76">
        <w:t xml:space="preserve">shown in </w:t>
      </w:r>
      <w:r w:rsidR="00E23B9A">
        <w:fldChar w:fldCharType="begin"/>
      </w:r>
      <w:r w:rsidR="00E23B9A">
        <w:instrText xml:space="preserve"> REF _Ref108011083 \h </w:instrText>
      </w:r>
      <w:r w:rsidR="00E23B9A">
        <w:fldChar w:fldCharType="separate"/>
      </w:r>
      <w:r w:rsidR="00E23B9A">
        <w:t xml:space="preserve">Figure </w:t>
      </w:r>
      <w:r w:rsidR="00E23B9A">
        <w:rPr>
          <w:noProof/>
        </w:rPr>
        <w:t>2</w:t>
      </w:r>
      <w:r w:rsidR="00E23B9A">
        <w:noBreakHyphen/>
      </w:r>
      <w:r w:rsidR="00E23B9A">
        <w:rPr>
          <w:noProof/>
        </w:rPr>
        <w:t>1</w:t>
      </w:r>
      <w:r w:rsidR="00E23B9A">
        <w:fldChar w:fldCharType="end"/>
      </w:r>
      <w:r w:rsidR="009F7C76">
        <w:t xml:space="preserve">, </w:t>
      </w:r>
      <w:r>
        <w:t>where</w:t>
      </w:r>
      <w:r w:rsidR="009F7C76">
        <w:t xml:space="preserve"> spatial taps </w:t>
      </w:r>
      <w:r>
        <w:t xml:space="preserve">(i.e., tap #0 ~ tap #19) </w:t>
      </w:r>
      <w:r w:rsidR="009F7C76">
        <w:t xml:space="preserve">are </w:t>
      </w:r>
      <w:r>
        <w:t>kept the same</w:t>
      </w:r>
      <w:r w:rsidR="009F7C76">
        <w:t xml:space="preserve"> with a diamond shape</w:t>
      </w:r>
      <w:r>
        <w:t>, and m</w:t>
      </w:r>
      <w:r w:rsidR="009F7C76">
        <w:t>ore offline-filter</w:t>
      </w:r>
      <w:r>
        <w:t>ed</w:t>
      </w:r>
      <w:r w:rsidR="009F7C76">
        <w:t xml:space="preserve"> taps (</w:t>
      </w:r>
      <w:r>
        <w:t>i.e.</w:t>
      </w:r>
      <w:r w:rsidR="009F7C76">
        <w:t>, tap</w:t>
      </w:r>
      <w:r>
        <w:t xml:space="preserve"> #</w:t>
      </w:r>
      <w:r w:rsidR="009F7C76">
        <w:t>20~tap</w:t>
      </w:r>
      <w:r>
        <w:t xml:space="preserve"> #</w:t>
      </w:r>
      <w:r w:rsidR="009F7C76">
        <w:t>2</w:t>
      </w:r>
      <w:r w:rsidR="00E23B9A">
        <w:t>7</w:t>
      </w:r>
      <w:r w:rsidR="009F7C76">
        <w:t xml:space="preserve">) are introduced into luma online-trained filters. The coefficient signaling </w:t>
      </w:r>
      <w:r>
        <w:t xml:space="preserve">mechanism is </w:t>
      </w:r>
      <w:r w:rsidR="009F7C76">
        <w:t>the same as the current design in ECM and there is no filter shape switch</w:t>
      </w:r>
      <w:r>
        <w:t>ing</w:t>
      </w:r>
      <w:r w:rsidR="009F7C76">
        <w:t xml:space="preserve">. </w:t>
      </w:r>
    </w:p>
    <w:p w14:paraId="57090570" w14:textId="68D06F7C" w:rsidR="00080A7C" w:rsidRDefault="009F7C76">
      <w:r>
        <w:t xml:space="preserve">We further combine </w:t>
      </w:r>
      <w:r w:rsidR="00D572DA">
        <w:t xml:space="preserve">the </w:t>
      </w:r>
      <w:r>
        <w:t>newly introduced extension with EE2-5.</w:t>
      </w:r>
      <w:r w:rsidR="00D572DA">
        <w:t>1b [</w:t>
      </w:r>
      <w:r w:rsidR="00E23B9A">
        <w:t>1</w:t>
      </w:r>
      <w:r w:rsidR="00D572DA">
        <w:t xml:space="preserve">] </w:t>
      </w:r>
      <w:r>
        <w:t xml:space="preserve">to form a new and more efficient filter shape for ALF, which is shown in </w:t>
      </w:r>
      <w:r w:rsidR="00E23B9A">
        <w:fldChar w:fldCharType="begin"/>
      </w:r>
      <w:r w:rsidR="00E23B9A">
        <w:instrText xml:space="preserve"> REF _Ref108011145 \h </w:instrText>
      </w:r>
      <w:r w:rsidR="00E23B9A">
        <w:fldChar w:fldCharType="separate"/>
      </w:r>
      <w:r w:rsidR="00E23B9A">
        <w:t xml:space="preserve">Figure </w:t>
      </w:r>
      <w:r w:rsidR="00E23B9A">
        <w:rPr>
          <w:noProof/>
        </w:rPr>
        <w:t>2</w:t>
      </w:r>
      <w:r w:rsidR="00E23B9A">
        <w:noBreakHyphen/>
      </w:r>
      <w:r w:rsidR="00E23B9A">
        <w:rPr>
          <w:noProof/>
        </w:rPr>
        <w:t>2</w:t>
      </w:r>
      <w:r w:rsidR="00E23B9A">
        <w:fldChar w:fldCharType="end"/>
      </w:r>
      <w:r>
        <w:t>.</w:t>
      </w:r>
    </w:p>
    <w:p w14:paraId="0CDCBC7B" w14:textId="77777777" w:rsidR="00E23B9A" w:rsidRDefault="009F7C76" w:rsidP="00E23B9A">
      <w:pPr>
        <w:keepNext/>
        <w:jc w:val="center"/>
      </w:pPr>
      <w:r>
        <w:rPr>
          <w:noProof/>
        </w:rPr>
        <w:drawing>
          <wp:inline distT="0" distB="0" distL="0" distR="0" wp14:anchorId="119610C9" wp14:editId="450EAE42">
            <wp:extent cx="3746859" cy="1919465"/>
            <wp:effectExtent l="0" t="0" r="0" b="0"/>
            <wp:docPr id="35" name="image4.png" descr="图表, 直方图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图表, 直方图&#10;&#10;描述已自动生成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6859" cy="19194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2BE262" w14:textId="00C9DD83" w:rsidR="00080A7C" w:rsidRDefault="00E23B9A" w:rsidP="00E23B9A">
      <w:pPr>
        <w:pStyle w:val="Caption"/>
        <w:jc w:val="center"/>
      </w:pPr>
      <w:bookmarkStart w:id="32" w:name="_Ref108011083"/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1</w:t>
        </w:r>
      </w:fldSimple>
      <w:bookmarkEnd w:id="32"/>
      <w:r>
        <w:t xml:space="preserve"> The Newly Introduced Filter Shape for ALF.</w:t>
      </w:r>
    </w:p>
    <w:p w14:paraId="79C65DFA" w14:textId="77777777" w:rsidR="00E23B9A" w:rsidRDefault="009F7C76" w:rsidP="00E23B9A">
      <w:pPr>
        <w:keepNext/>
        <w:jc w:val="center"/>
      </w:pPr>
      <w:bookmarkStart w:id="33" w:name="_heading=h.30j0zll" w:colFirst="0" w:colLast="0"/>
      <w:bookmarkEnd w:id="33"/>
      <w:r>
        <w:rPr>
          <w:noProof/>
        </w:rPr>
        <w:drawing>
          <wp:inline distT="0" distB="0" distL="0" distR="0" wp14:anchorId="5F3FFF81" wp14:editId="3539D66C">
            <wp:extent cx="3587437" cy="1924415"/>
            <wp:effectExtent l="0" t="0" r="0" b="0"/>
            <wp:docPr id="3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7437" cy="1924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126F1F" w14:textId="6F64C430" w:rsidR="00080A7C" w:rsidRDefault="00E23B9A" w:rsidP="00E23B9A">
      <w:pPr>
        <w:pStyle w:val="Caption"/>
        <w:jc w:val="center"/>
      </w:pPr>
      <w:bookmarkStart w:id="34" w:name="_Ref108011145"/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2</w:t>
        </w:r>
      </w:fldSimple>
      <w:bookmarkEnd w:id="34"/>
      <w:r>
        <w:t xml:space="preserve"> Combination of the Proposed Method with EE2-5.1b</w:t>
      </w:r>
    </w:p>
    <w:p w14:paraId="7ACA30A6" w14:textId="77777777" w:rsidR="00080A7C" w:rsidRDefault="009F7C76">
      <w:pPr>
        <w:pStyle w:val="Heading1"/>
      </w:pPr>
      <w:bookmarkStart w:id="35" w:name="_heading=h.1fob9te" w:colFirst="0" w:colLast="0"/>
      <w:bookmarkEnd w:id="35"/>
      <w:r>
        <w:lastRenderedPageBreak/>
        <w:t>Simulation results</w:t>
      </w:r>
    </w:p>
    <w:p w14:paraId="39B9529B" w14:textId="0882D59A" w:rsidR="00080A7C" w:rsidRDefault="009F7C76">
      <w:r>
        <w:t>The proposed method was implemented on top of the ECM-5.0 [2]. Simulations were performed following the common test conditions [3]. More detailed results could be found in the attached excel sheets. The results compared to ECM-5.0 are shown in TABLE 3-1. The results of the combination with EE2-5.</w:t>
      </w:r>
      <w:r w:rsidR="00DA7686">
        <w:t xml:space="preserve">1b compared to ECM-5.0 </w:t>
      </w:r>
      <w:r>
        <w:t>are shown in TABLE 3-2.</w:t>
      </w:r>
    </w:p>
    <w:p w14:paraId="15A2D95B" w14:textId="77777777" w:rsidR="00080A7C" w:rsidRDefault="009F7C76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6" w:name="_heading=h.3znysh7" w:colFirst="0" w:colLast="0"/>
      <w:bookmarkEnd w:id="36"/>
      <w:r>
        <w:rPr>
          <w:rFonts w:eastAsia="Times New Roman"/>
          <w:b/>
          <w:color w:val="000000"/>
          <w:sz w:val="20"/>
          <w:szCs w:val="20"/>
        </w:rPr>
        <w:t>TABLE 3-1 Performance of the proposed method</w:t>
      </w:r>
    </w:p>
    <w:tbl>
      <w:tblPr>
        <w:tblStyle w:val="a1"/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080A7C" w14:paraId="0A8ACC2D" w14:textId="77777777" w:rsidTr="00353CED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7931C1" w14:textId="77777777" w:rsidR="00080A7C" w:rsidRDefault="00080A7C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68DB4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27355E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1371E1C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080A7C" w14:paraId="0D656C78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C79013" w14:textId="77777777" w:rsidR="00080A7C" w:rsidRDefault="00080A7C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EE572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2E51743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9BA3ECF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083A08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A70C89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8D67D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9307C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5CBEF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41D53DD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26F610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BAA72C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4ABF111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34BE7DA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20A6565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E0AD4E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2526BB" w14:paraId="01D5793C" w14:textId="77777777" w:rsidTr="002526B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FEF710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58CE84" w14:textId="3117EDDC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尹文斌" w:date="2022-07-13T22:29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FF79684" w14:textId="7E0CE73C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尹文斌" w:date="2022-07-13T22:29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560378" w14:textId="500FF29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尹文斌" w:date="2022-07-13T22:2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CFF14E" w14:textId="0EDA6632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尹文斌" w:date="2022-07-13T22:29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690798" w14:textId="6B8F4FBF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尹文斌" w:date="2022-07-13T22:29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5505EB" w14:textId="646A03CF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尹文斌" w:date="2022-07-13T22:30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D0EEF2" w14:textId="522108FF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尹文斌" w:date="2022-07-13T22:30:00Z">
              <w:r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BAD4D" w14:textId="5862EE96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尹文斌" w:date="2022-07-13T22:30:00Z">
              <w:r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1E458AF" w14:textId="6667C310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尹文斌" w:date="2022-07-13T22:30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2B191F" w14:textId="35B31D19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尹文斌" w:date="2022-07-13T22:30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6FBB83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979772B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3DD79A5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290A4A7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098238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526BB" w14:paraId="07980211" w14:textId="77777777" w:rsidTr="002526B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8B2EF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15673F" w14:textId="73F34C71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尹文斌" w:date="2022-07-13T22:29:00Z">
              <w:r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626C65D" w14:textId="57C88735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尹文斌" w:date="2022-07-13T22:2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94959B" w14:textId="42F7D558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尹文斌" w:date="2022-07-13T22:2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73C4183" w14:textId="38C069AF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尹文斌" w:date="2022-07-13T22:29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AA0F23" w14:textId="48A33AD0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尹文斌" w:date="2022-07-13T22:29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395AC" w14:textId="33700B38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尹文斌" w:date="2022-07-13T22:30:00Z">
              <w:r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1A6CC" w14:textId="6C6B339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尹文斌" w:date="2022-07-13T22:30:00Z">
              <w:r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8CC9A" w14:textId="67A7164C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尹文斌" w:date="2022-07-13T22:30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6DE30BF" w14:textId="100F57ED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尹文斌" w:date="2022-07-13T22:30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00F285" w14:textId="37ACCB4E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尹文斌" w:date="2022-07-13T22:30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6497B5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E1CC7DC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12BF2E0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115ECF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6EE01A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8083A" w14:paraId="7E86F382" w14:textId="77777777" w:rsidTr="002526B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3F7A0" w14:textId="77777777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8FB0D4" w14:textId="3914080B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尹文斌" w:date="2022-07-13T22:29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37FB107" w14:textId="5085569A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尹文斌" w:date="2022-07-13T22:2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4B6FE42" w14:textId="26582C29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尹文斌" w:date="2022-07-13T22:2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4503F8" w14:textId="1FA2EF0C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尹文斌" w:date="2022-07-13T22:29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B5FA56" w14:textId="48B96425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尹文斌" w:date="2022-07-13T22:29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51ACC0" w14:textId="7B004F9E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尹文斌" w:date="2022-07-13T22:30:00Z">
              <w:r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D3729" w14:textId="55FB49E5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尹文斌" w:date="2022-07-13T22:30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1A1203" w14:textId="244ECCCE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尹文斌" w:date="2022-07-13T22:30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331C925" w14:textId="7E13C2EA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尹文斌" w:date="2022-07-13T22:30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FE51EE" w14:textId="5729812B" w:rsid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尹文斌" w:date="2022-07-13T22:30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99E7DD" w14:textId="6C1A9098" w:rsidR="00E8083A" w:rsidRP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尹文斌" w:date="2022-07-15T13:30:00Z">
              <w:r w:rsidRPr="00E8083A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560B8F0" w14:textId="522A07C3" w:rsidR="00E8083A" w:rsidRP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尹文斌" w:date="2022-07-15T13:30:00Z">
              <w:r w:rsidRPr="00E8083A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AA3BD1C" w14:textId="31789716" w:rsidR="00E8083A" w:rsidRP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尹文斌" w:date="2022-07-15T13:30:00Z">
              <w:r w:rsidRPr="00E8083A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69AB790" w14:textId="7A48F943" w:rsidR="00E8083A" w:rsidRP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尹文斌" w:date="2022-07-15T13:30:00Z">
              <w:r w:rsidRPr="00E8083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80C15D" w14:textId="5C8F6A1C" w:rsidR="00E8083A" w:rsidRPr="00E8083A" w:rsidRDefault="00E8083A" w:rsidP="00E808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尹文斌" w:date="2022-07-15T13:30:00Z">
              <w:r w:rsidRPr="00E8083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526BB" w14:paraId="3EFAAED6" w14:textId="77777777" w:rsidTr="002526B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38C3A1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B5C5A4" w14:textId="0B43AF8B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尹文斌" w:date="2022-07-13T22:29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E6BE95C" w14:textId="3EB221A4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尹文斌" w:date="2022-07-13T22:2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E464E2" w14:textId="52C1689E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尹文斌" w:date="2022-07-13T22:29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0FF12B0" w14:textId="60D75FA5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尹文斌" w:date="2022-07-13T22:29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7CA295" w14:textId="417D2C83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尹文斌" w:date="2022-07-13T22:29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61441" w14:textId="6E4D39B1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尹文斌" w:date="2022-07-13T22:30:00Z">
              <w:r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3F1A3" w14:textId="23AB2ACC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8" w:author="尹文斌" w:date="2022-07-13T22:30:00Z">
              <w:r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99C9C" w14:textId="7895925F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9" w:author="尹文斌" w:date="2022-07-13T22:30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749CE75" w14:textId="1D1D448B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尹文斌" w:date="2022-07-13T22:30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824AC7" w14:textId="06DB500E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尹文斌" w:date="2022-07-13T22:30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7B79D4" w14:textId="0C6A791B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尹文斌" w:date="2022-07-13T22:31:00Z">
              <w:r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5FD8313" w14:textId="6BB4C30B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尹文斌" w:date="2022-07-13T22:31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99A2733" w14:textId="10AB6CB8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尹文斌" w:date="2022-07-13T22:31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DEAB50" w14:textId="1B767BBA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尹文斌" w:date="2022-07-13T22:31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5F0976" w14:textId="2B7560D8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6" w:author="尹文斌" w:date="2022-07-13T22:31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526BB" w14:paraId="79774808" w14:textId="77777777" w:rsidTr="002526B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21FB6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574608" w14:textId="7A2162D2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尹文斌" w:date="2022-07-13T22:29:00Z">
              <w:r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B269499" w14:textId="6DD90C32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尹文斌" w:date="2022-07-13T22:29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1F7671" w14:textId="3AB5C862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尹文斌" w:date="2022-07-13T22:29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C0FA41F" w14:textId="6AD538EE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尹文斌" w:date="2022-07-13T22:29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7EF4A" w14:textId="10F600CB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尹文斌" w:date="2022-07-13T22:29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39BEF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C2068D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822A44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29C1A6B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AE38B0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C18C29" w14:textId="511102E1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尹文斌" w:date="2022-07-13T22:31:00Z">
              <w:r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B2ABAA9" w14:textId="14A8455C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尹文斌" w:date="2022-07-13T22:31:00Z">
              <w:r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147E752" w14:textId="1679A92D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尹文斌" w:date="2022-07-13T22:31:00Z">
              <w:r>
                <w:rPr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820D6E" w14:textId="545BD32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尹文斌" w:date="2022-07-13T22:31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4A0A3A" w14:textId="61C054A9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尹文斌" w:date="2022-07-13T22:31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8083A" w14:paraId="7AEED8F6" w14:textId="77777777" w:rsidTr="002526B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34993" w14:textId="77777777" w:rsidR="00E8083A" w:rsidRDefault="00E8083A" w:rsidP="00E8083A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FA712F" w14:textId="352E949E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97" w:author="尹文斌" w:date="2022-07-13T22:29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8D4D763" w14:textId="57084BE9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98" w:author="尹文斌" w:date="2022-07-13T22:29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57DD75" w14:textId="745513AA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99" w:author="尹文斌" w:date="2022-07-13T22:29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DD7D24E" w14:textId="7EE061C8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0" w:author="尹文斌" w:date="2022-07-13T22:29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ABDD77" w14:textId="01142DC5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1" w:author="尹文斌" w:date="2022-07-13T22:29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5C03FC" w14:textId="44DA27EA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2" w:author="尹文斌" w:date="2022-07-13T22:30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11A7A6" w14:textId="003A0285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3" w:author="尹文斌" w:date="2022-07-13T22:30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59619F" w14:textId="4C7F58DF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4" w:author="尹文斌" w:date="2022-07-13T22:30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402F432" w14:textId="4C813176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5" w:author="尹文斌" w:date="2022-07-13T22:30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5ED711" w14:textId="13536AEA" w:rsidR="00E8083A" w:rsidRPr="005A3F87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6" w:author="尹文斌" w:date="2022-07-13T22:30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6D63CB" w14:textId="4392978D" w:rsidR="00E8083A" w:rsidRPr="00C872BF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7" w:author="尹文斌" w:date="2022-07-15T13:31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C9A3A90" w14:textId="69CCD277" w:rsidR="00E8083A" w:rsidRPr="00C872BF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8" w:author="尹文斌" w:date="2022-07-15T13:31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3C58A0A" w14:textId="71B2FBB0" w:rsidR="00E8083A" w:rsidRPr="00C872BF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09" w:author="尹文斌" w:date="2022-07-15T13:31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C4D98D7" w14:textId="7A6E94AE" w:rsidR="00E8083A" w:rsidRPr="00C872BF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10" w:author="尹文斌" w:date="2022-07-15T13:31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ED7002" w14:textId="7F4AE040" w:rsidR="00E8083A" w:rsidRPr="00C872BF" w:rsidRDefault="00E8083A" w:rsidP="00E8083A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11" w:author="尹文斌" w:date="2022-07-15T13:31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914A9" w14:paraId="4949AEDE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064636" w14:textId="77777777" w:rsidR="008914A9" w:rsidRDefault="008914A9" w:rsidP="008914A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C04E5F" w14:textId="157330EC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38B7AA9" w14:textId="7F28863A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ED91AA" w14:textId="50B25DA0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FA12A7" w14:textId="65BE9505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AA8016" w14:textId="5B67CF1C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00A9A8" w14:textId="67778426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94774" w14:textId="6F15979E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B71A8A" w14:textId="2A66853B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281DB1A" w14:textId="3A11F396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BF4C69" w14:textId="5DBAA273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E33B6D" w14:textId="51F32D4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36B91EC" w14:textId="791C5FA5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0C9F5F6" w14:textId="508E23E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EED8F25" w14:textId="7803D1D8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9961CC" w14:textId="45963A83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2526BB" w14:paraId="6F21AB7B" w14:textId="77777777" w:rsidTr="002526B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659BC" w14:textId="77777777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6D4808" w14:textId="3D8D3386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尹文斌" w:date="2022-07-13T22:29:00Z">
              <w:r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71205D" w14:textId="6CFE6076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尹文斌" w:date="2022-07-13T22:29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F3783D" w14:textId="75C78553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尹文斌" w:date="2022-07-13T22:29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5877BB" w14:textId="0252C81A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5" w:author="尹文斌" w:date="2022-07-13T22:29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F603EC" w14:textId="3CD3462B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尹文斌" w:date="2022-07-13T22:29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1370D" w14:textId="25A73231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尹文斌" w:date="2022-07-13T22:30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997AE" w14:textId="1A3D3FD8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尹文斌" w:date="2022-07-13T22:30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CE3A0" w14:textId="3AC7043B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尹文斌" w:date="2022-07-13T22:30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2553CF" w14:textId="7FFA1F33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尹文斌" w:date="2022-07-13T22:30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0CE824" w14:textId="398BEA94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1" w:author="尹文斌" w:date="2022-07-13T22:30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3292E8" w14:textId="5B4BBA82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尹文斌" w:date="2022-07-13T22:31:00Z">
              <w:r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3AA259" w14:textId="033F06FD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尹文斌" w:date="2022-07-13T22:31:00Z">
              <w:r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7328E4" w14:textId="23FBD1C2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尹文斌" w:date="2022-07-13T22:31:00Z">
              <w:r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F496B4" w14:textId="0EAABBA6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5" w:author="尹文斌" w:date="2022-07-13T22:31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467C77" w14:textId="46ED9450" w:rsidR="002526BB" w:rsidRDefault="002526BB" w:rsidP="00252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尹文斌" w:date="2022-07-13T22:31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9BC8E1C" w14:textId="77777777" w:rsidR="00080A7C" w:rsidRDefault="00080A7C"/>
    <w:p w14:paraId="51A4AEE6" w14:textId="77777777" w:rsidR="00080A7C" w:rsidRDefault="009F7C76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27" w:name="_heading=h.2et92p0" w:colFirst="0" w:colLast="0"/>
      <w:bookmarkEnd w:id="127"/>
      <w:r>
        <w:rPr>
          <w:rFonts w:eastAsia="Times New Roman"/>
          <w:b/>
          <w:color w:val="000000"/>
          <w:sz w:val="20"/>
          <w:szCs w:val="20"/>
        </w:rPr>
        <w:t>TABLE 3-2 Performance of the proposed method combined with EE2-5.1B</w:t>
      </w:r>
    </w:p>
    <w:tbl>
      <w:tblPr>
        <w:tblStyle w:val="a2"/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080A7C" w14:paraId="6620080F" w14:textId="77777777" w:rsidTr="008914A9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68898" w14:textId="77777777" w:rsidR="00080A7C" w:rsidRDefault="00080A7C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2FD4C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FC0A6C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628CBD3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080A7C" w14:paraId="37EEB536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E2204E" w14:textId="77777777" w:rsidR="00080A7C" w:rsidRDefault="00080A7C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E5003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D5070B5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200C612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BB4CD2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7EFB8B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4C282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6EC37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40BE8A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DA95B1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AD6DD0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5A751E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34BCE5A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E380CFE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572BE5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B9C7A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001C9B" w14:paraId="52407A46" w14:textId="77777777" w:rsidTr="00001C9B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A97A1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7F27A" w14:textId="34E7669F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8" w:author="尹文斌" w:date="2022-07-13T22:32:00Z">
              <w:r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C6DF6E2" w14:textId="2C58C053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9" w:author="尹文斌" w:date="2022-07-13T22:32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A4F74B" w14:textId="63D6EC78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0" w:author="尹文斌" w:date="2022-07-13T22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AFE51E" w14:textId="473A99E6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1" w:author="尹文斌" w:date="2022-07-13T22:3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F586E4" w14:textId="2E2EF262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2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44AE40" w14:textId="3C2EBCF3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3" w:author="尹文斌" w:date="2022-07-13T22:32:00Z">
              <w:r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D836C" w14:textId="68138300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4" w:author="尹文斌" w:date="2022-07-13T22:32:00Z">
              <w:r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07AC96" w14:textId="4F959734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5" w:author="尹文斌" w:date="2022-07-13T22:32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B74D521" w14:textId="38D67790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211647" w14:textId="16B5A8B4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7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0599D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5AC23D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DA6EB4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D5F9B4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D97A95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01C9B" w14:paraId="372D2762" w14:textId="77777777" w:rsidTr="00001C9B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9FA899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3AEE8" w14:textId="5A156DAB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8" w:author="尹文斌" w:date="2022-07-13T22:32:00Z">
              <w:r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429AC08" w14:textId="031D31AF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9" w:author="尹文斌" w:date="2022-07-13T22:32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DB9A01F" w14:textId="1207C405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0" w:author="尹文斌" w:date="2022-07-13T22:32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540B0C8" w14:textId="4EF7A532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1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CADBAC" w14:textId="0D89548C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2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5A285B" w14:textId="5215CF9D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3" w:author="尹文斌" w:date="2022-07-13T22:32:00Z">
              <w:r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B00DA" w14:textId="29CAAC2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4" w:author="尹文斌" w:date="2022-07-13T22:32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C8436" w14:textId="5F3B2025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5" w:author="尹文斌" w:date="2022-07-13T22:32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198DD5D" w14:textId="7A4D0C52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6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711925" w14:textId="78DEA0AB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7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DE6A8C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8AA48FC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BEDA5E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FCC146C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386FFD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872BF" w14:paraId="0E1B90C9" w14:textId="77777777" w:rsidTr="00001C9B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CB8B6" w14:textId="77777777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56FD5A" w14:textId="687D291E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8" w:author="尹文斌" w:date="2022-07-13T22:32:00Z">
              <w:r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0423A5D" w14:textId="249F4ED3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9" w:author="尹文斌" w:date="2022-07-13T22:32:00Z">
              <w:r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7C5E55D" w14:textId="0E9FAFD9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0" w:author="尹文斌" w:date="2022-07-13T22:32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DFD09FD" w14:textId="1F29DE58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1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74E349" w14:textId="24438686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2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04017" w14:textId="0FC6BC21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3" w:author="尹文斌" w:date="2022-07-13T22:32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E75A4A" w14:textId="562C0924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4" w:author="尹文斌" w:date="2022-07-13T22:32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7FC1F8" w14:textId="72678B08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5" w:author="尹文斌" w:date="2022-07-13T22:32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B412608" w14:textId="094DB3C3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6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5CB9B3" w14:textId="04F5EB14" w:rsid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7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4CFC17" w14:textId="619676FF" w:rsidR="00C872BF" w:rsidRP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8" w:author="尹文斌" w:date="2022-07-15T13:32:00Z">
              <w:r w:rsidRPr="00C872BF"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6FE60F" w14:textId="64600C98" w:rsidR="00C872BF" w:rsidRP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9" w:author="尹文斌" w:date="2022-07-15T13:32:00Z">
              <w:r w:rsidRPr="00C872BF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4D98FE9" w14:textId="53D01C01" w:rsidR="00C872BF" w:rsidRP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0" w:author="尹文斌" w:date="2022-07-15T13:32:00Z">
              <w:r w:rsidRPr="00C872BF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972BBE7" w14:textId="71CF24B5" w:rsidR="00C872BF" w:rsidRP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1" w:author="尹文斌" w:date="2022-07-15T13:32:00Z">
              <w:r w:rsidRPr="00C872BF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9F7A16" w14:textId="32C0257F" w:rsidR="00C872BF" w:rsidRPr="00C872BF" w:rsidRDefault="00C872BF" w:rsidP="00C872B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2" w:author="尹文斌" w:date="2022-07-15T13:32:00Z">
              <w:r w:rsidRPr="00C872BF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001C9B" w14:paraId="0DAF2DB2" w14:textId="77777777" w:rsidTr="00001C9B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E2CFC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60A1B4" w14:textId="4D8C9121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3" w:author="尹文斌" w:date="2022-07-13T22:32:00Z">
              <w:r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D284E49" w14:textId="24A87FA6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4" w:author="尹文斌" w:date="2022-07-13T22:32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E4FFC78" w14:textId="6F35C2EB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5" w:author="尹文斌" w:date="2022-07-13T22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D95590A" w14:textId="7C839360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6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85BF7A" w14:textId="5EB9BA31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7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FAC46" w14:textId="69480A52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8" w:author="尹文斌" w:date="2022-07-13T22:32:00Z">
              <w:r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50C423" w14:textId="0BC0E481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9" w:author="尹文斌" w:date="2022-07-13T22:32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129DC" w14:textId="020ACDE2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0" w:author="尹文斌" w:date="2022-07-13T22:32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E2FD124" w14:textId="7389003C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1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76FB10" w14:textId="69DAF349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2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8A7C5C" w14:textId="21B5762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3" w:author="尹文斌" w:date="2022-07-13T22:32:00Z">
              <w:r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1D1D6AD" w14:textId="4982878A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4" w:author="尹文斌" w:date="2022-07-13T22:32:00Z">
              <w:r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256B11" w14:textId="2F969D03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5" w:author="尹文斌" w:date="2022-07-13T22:32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8911D6" w14:textId="40125ACD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6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E3475" w14:textId="1B3234BB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7" w:author="尹文斌" w:date="2022-07-13T22:3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01C9B" w14:paraId="6CDC03A5" w14:textId="77777777" w:rsidTr="00001C9B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78BA31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8BA9F0" w14:textId="1628CE6F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8" w:author="尹文斌" w:date="2022-07-13T22:32:00Z">
              <w:r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703489B" w14:textId="368429A1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9" w:author="尹文斌" w:date="2022-07-13T22:32:00Z"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4055C39" w14:textId="073DCCE6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0" w:author="尹文斌" w:date="2022-07-13T22:32:00Z">
              <w:r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CAF9820" w14:textId="68EA4B00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1" w:author="尹文斌" w:date="2022-07-13T22:3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6BDDEA" w14:textId="7F4C28B8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2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2D2F20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75C5A7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2C6825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FA40A11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22F19C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9BE54C" w14:textId="701D9DA2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3" w:author="尹文斌" w:date="2022-07-13T22:32:00Z">
              <w:r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DB85AF7" w14:textId="3B35366E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4" w:author="尹文斌" w:date="2022-07-13T22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486A514" w14:textId="0375E711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5" w:author="尹文斌" w:date="2022-07-13T22:32:00Z"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C77A098" w14:textId="5D2E2721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6" w:author="尹文斌" w:date="2022-07-13T22:32:00Z">
              <w:r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58C720" w14:textId="4EA0006B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7" w:author="尹文斌" w:date="2022-07-13T22:3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872BF" w14:paraId="0E9CBB46" w14:textId="77777777" w:rsidTr="00001C9B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84B5CB" w14:textId="77777777" w:rsidR="00C872BF" w:rsidRDefault="00C872BF" w:rsidP="00C872B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3F1978" w14:textId="52C77325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88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CC0D993" w14:textId="489942C2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89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67B318" w14:textId="3AA2F108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0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E4E7FA1" w14:textId="1805909B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1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830A25" w14:textId="288955D7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2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29124C" w14:textId="1029E0B9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3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AFB3D1" w14:textId="319ED9CC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4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923A56" w14:textId="3616309D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5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3D4ADD1" w14:textId="0C53D825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6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1CE3BA" w14:textId="0797C682" w:rsidR="00C872BF" w:rsidRPr="005A3F87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7" w:author="尹文斌" w:date="2022-07-13T22:32:00Z">
              <w:r w:rsidRPr="005A3F87">
                <w:rPr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58FDE9" w14:textId="0977ACB5" w:rsidR="00C872BF" w:rsidRPr="00C872BF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8" w:author="尹文斌" w:date="2022-07-15T13:32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1194FC" w14:textId="4F29608A" w:rsidR="00C872BF" w:rsidRPr="00C872BF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9" w:author="尹文斌" w:date="2022-07-15T13:32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68D4A02" w14:textId="01695E3C" w:rsidR="00C872BF" w:rsidRPr="00C872BF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00" w:author="尹文斌" w:date="2022-07-15T13:32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55D0CFD" w14:textId="4250DDF1" w:rsidR="00C872BF" w:rsidRPr="00C872BF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01" w:author="尹文斌" w:date="2022-07-15T13:32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C80CB8" w14:textId="335F3E98" w:rsidR="00C872BF" w:rsidRPr="00C872BF" w:rsidRDefault="00C872BF" w:rsidP="00C872BF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02" w:author="尹文斌" w:date="2022-07-15T13:32:00Z">
              <w:r w:rsidRPr="00C872BF"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914A9" w14:paraId="1474A5B4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C92A66" w14:textId="77777777" w:rsidR="008914A9" w:rsidRDefault="008914A9" w:rsidP="008914A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6C46DA" w14:textId="017108B8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9E6CAB8" w14:textId="68682FAB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FBF785" w14:textId="7FF98F21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E537AC4" w14:textId="23F4F2C1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9975B1" w14:textId="0711A312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44BB86" w14:textId="70870E5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AF4AC" w14:textId="083D9199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E94106" w14:textId="3D074F68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707B85" w14:textId="5C7E24CB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3F4601" w14:textId="6E565BAE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D600A" w14:textId="06E093CD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C0A4B01" w14:textId="7092E51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1EC4A5D" w14:textId="4E6B26A7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0EDCC4C" w14:textId="7FB6AE3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C3327D" w14:textId="1E46036B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01C9B" w14:paraId="207418EE" w14:textId="77777777" w:rsidTr="00001C9B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059805" w14:textId="77777777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A5E969" w14:textId="7EA16E1B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3" w:author="尹文斌" w:date="2022-07-13T22:32:00Z">
              <w:r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F822B5" w14:textId="120A047D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4" w:author="尹文斌" w:date="2022-07-13T22:32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585120" w14:textId="255ADA7F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5" w:author="尹文斌" w:date="2022-07-13T22:32:00Z">
              <w:r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2CE428" w14:textId="297CFE9F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6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9C0D3" w14:textId="3B40F45A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7" w:author="尹文斌" w:date="2022-07-13T22:3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A75543" w14:textId="7733DF71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8" w:author="尹文斌" w:date="2022-07-13T22:32:00Z">
              <w:r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7ED9DD" w14:textId="1C0FFB66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9" w:author="尹文斌" w:date="2022-07-13T22:32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8A3C3" w14:textId="2C2C2995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0" w:author="尹文斌" w:date="2022-07-13T22:32:00Z">
              <w:r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2F5DB0" w14:textId="35441571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1" w:author="尹文斌" w:date="2022-07-13T22:3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29E75B" w14:textId="0FF76180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2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9D4D4C" w14:textId="77406DEE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3" w:author="尹文斌" w:date="2022-07-13T22:32:00Z">
              <w:r>
                <w:rPr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AB4223" w14:textId="7DC63413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4" w:author="尹文斌" w:date="2022-07-13T22:32:00Z">
              <w:r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151747" w14:textId="37C8BD68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5" w:author="尹文斌" w:date="2022-07-13T22:32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2ABB42" w14:textId="2B17060A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6" w:author="尹文斌" w:date="2022-07-13T22:3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5EC337" w14:textId="2D4F7D82" w:rsidR="00001C9B" w:rsidRDefault="00001C9B" w:rsidP="00001C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7" w:author="尹文斌" w:date="2022-07-13T22:32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0ED375B" w14:textId="77777777" w:rsidR="00080A7C" w:rsidRDefault="00080A7C"/>
    <w:p w14:paraId="4771702E" w14:textId="77777777" w:rsidR="00080A7C" w:rsidRDefault="009F7C76">
      <w:pPr>
        <w:pStyle w:val="Heading1"/>
      </w:pPr>
      <w:r>
        <w:t>Conclusions</w:t>
      </w:r>
    </w:p>
    <w:p w14:paraId="65E9718C" w14:textId="55A7ED57" w:rsidR="00080A7C" w:rsidRDefault="009F7C76">
      <w:r>
        <w:t>In this contribution, an extension of offline-filter</w:t>
      </w:r>
      <w:r w:rsidR="00DA7686">
        <w:t>ed</w:t>
      </w:r>
      <w:r>
        <w:t xml:space="preserve"> taps for ALF is proposed. The proposed method can achieve a promising coding performance with negligible encoding time and decoding time increase. It is recommended to investigate the proposed method in the next round of EE2.</w:t>
      </w:r>
    </w:p>
    <w:p w14:paraId="47B5E3B9" w14:textId="77777777" w:rsidR="00080A7C" w:rsidRDefault="009F7C76">
      <w:pPr>
        <w:pStyle w:val="Heading1"/>
        <w:ind w:left="360" w:hanging="360"/>
      </w:pPr>
      <w:r>
        <w:t>Reference</w:t>
      </w:r>
    </w:p>
    <w:p w14:paraId="27EDFE36" w14:textId="77777777" w:rsidR="00080A7C" w:rsidRDefault="009F7C76">
      <w:pPr>
        <w:numPr>
          <w:ilvl w:val="0"/>
          <w:numId w:val="2"/>
        </w:numPr>
        <w:ind w:left="0" w:firstLine="0"/>
      </w:pPr>
      <w:bookmarkStart w:id="218" w:name="_heading=h.tyjcwt" w:colFirst="0" w:colLast="0"/>
      <w:bookmarkEnd w:id="218"/>
      <w:r>
        <w:t>W. Yin, K. Zhang and L. Zhang, “Non-EE2: Adaptive Filter Shape Switch for ALF”, JVET-Z0149, April 2022.</w:t>
      </w:r>
    </w:p>
    <w:p w14:paraId="703E1476" w14:textId="77777777" w:rsidR="00080A7C" w:rsidRDefault="009F7C76">
      <w:pPr>
        <w:numPr>
          <w:ilvl w:val="0"/>
          <w:numId w:val="2"/>
        </w:numPr>
        <w:ind w:left="0" w:firstLine="0"/>
      </w:pPr>
      <w:r>
        <w:t>ECM-5.0, https://vcgit.hhi.fraunhofer.de/ecm/ECM/-/tree/ECM-5.0.</w:t>
      </w:r>
    </w:p>
    <w:p w14:paraId="18A3F193" w14:textId="77777777" w:rsidR="00080A7C" w:rsidRDefault="009F7C76">
      <w:pPr>
        <w:numPr>
          <w:ilvl w:val="0"/>
          <w:numId w:val="2"/>
        </w:numPr>
        <w:ind w:left="0" w:firstLine="0"/>
      </w:pPr>
      <w:bookmarkStart w:id="219" w:name="_heading=h.3dy6vkm" w:colFirst="0" w:colLast="0"/>
      <w:bookmarkEnd w:id="219"/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64774DDF" w14:textId="77777777" w:rsidR="00080A7C" w:rsidRDefault="009F7C76">
      <w:pPr>
        <w:pStyle w:val="Heading1"/>
      </w:pPr>
      <w:r>
        <w:lastRenderedPageBreak/>
        <w:t>Patent rights declaration(s)</w:t>
      </w:r>
    </w:p>
    <w:p w14:paraId="4FF34A10" w14:textId="77777777" w:rsidR="00080A7C" w:rsidRDefault="009F7C76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80A7C">
      <w:footerReference w:type="default" r:id="rId15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457E" w14:textId="77777777" w:rsidR="0075512F" w:rsidRDefault="0075512F">
      <w:pPr>
        <w:spacing w:before="0"/>
      </w:pPr>
      <w:r>
        <w:separator/>
      </w:r>
    </w:p>
  </w:endnote>
  <w:endnote w:type="continuationSeparator" w:id="0">
    <w:p w14:paraId="02AEEBEB" w14:textId="77777777" w:rsidR="0075512F" w:rsidRDefault="007551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62E6C" w14:textId="77777777" w:rsidR="00080A7C" w:rsidRDefault="009F7C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464042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09B7A" w14:textId="77777777" w:rsidR="0075512F" w:rsidRDefault="0075512F">
      <w:pPr>
        <w:spacing w:before="0"/>
      </w:pPr>
      <w:r>
        <w:separator/>
      </w:r>
    </w:p>
  </w:footnote>
  <w:footnote w:type="continuationSeparator" w:id="0">
    <w:p w14:paraId="4D4724AC" w14:textId="77777777" w:rsidR="0075512F" w:rsidRDefault="0075512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C4F7F"/>
    <w:multiLevelType w:val="multilevel"/>
    <w:tmpl w:val="0A66274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018E9"/>
    <w:multiLevelType w:val="multilevel"/>
    <w:tmpl w:val="A0F2FF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8B911F7"/>
    <w:multiLevelType w:val="multilevel"/>
    <w:tmpl w:val="A394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2434932">
    <w:abstractNumId w:val="1"/>
  </w:num>
  <w:num w:numId="2" w16cid:durableId="1603417486">
    <w:abstractNumId w:val="0"/>
  </w:num>
  <w:num w:numId="3" w16cid:durableId="2131707824">
    <w:abstractNumId w:val="2"/>
  </w:num>
  <w:num w:numId="4" w16cid:durableId="14151288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尹文斌">
    <w15:presenceInfo w15:providerId="AD" w15:userId="S::yinwenbin.hit@bytedance.com::847a5a97-eba4-46cc-b852-b2d680b1ac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50"/>
  <w:bordersDoNotSurroundHeader/>
  <w:bordersDoNotSurroundFooter/>
  <w:hideSpellingErrors/>
  <w:hideGrammaticalError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A7C"/>
    <w:rsid w:val="00001C9B"/>
    <w:rsid w:val="000209EE"/>
    <w:rsid w:val="00077A30"/>
    <w:rsid w:val="00080A7C"/>
    <w:rsid w:val="001B1505"/>
    <w:rsid w:val="001D648B"/>
    <w:rsid w:val="002526BB"/>
    <w:rsid w:val="002A0FC9"/>
    <w:rsid w:val="002B7FAD"/>
    <w:rsid w:val="002C2174"/>
    <w:rsid w:val="002C6633"/>
    <w:rsid w:val="00353CED"/>
    <w:rsid w:val="003D3F9E"/>
    <w:rsid w:val="003E464D"/>
    <w:rsid w:val="00464042"/>
    <w:rsid w:val="00581C0F"/>
    <w:rsid w:val="005A3F87"/>
    <w:rsid w:val="005A4766"/>
    <w:rsid w:val="00603C49"/>
    <w:rsid w:val="00645F83"/>
    <w:rsid w:val="0075512F"/>
    <w:rsid w:val="008914A9"/>
    <w:rsid w:val="008F0E2F"/>
    <w:rsid w:val="009040D5"/>
    <w:rsid w:val="00920821"/>
    <w:rsid w:val="00963AFE"/>
    <w:rsid w:val="00972866"/>
    <w:rsid w:val="009F7C76"/>
    <w:rsid w:val="00A43D42"/>
    <w:rsid w:val="00A5478C"/>
    <w:rsid w:val="00AC4D80"/>
    <w:rsid w:val="00B76174"/>
    <w:rsid w:val="00B835C5"/>
    <w:rsid w:val="00C85076"/>
    <w:rsid w:val="00C872BF"/>
    <w:rsid w:val="00CC6D6F"/>
    <w:rsid w:val="00D572DA"/>
    <w:rsid w:val="00D828AC"/>
    <w:rsid w:val="00DA7686"/>
    <w:rsid w:val="00E23B9A"/>
    <w:rsid w:val="00E579B7"/>
    <w:rsid w:val="00E8083A"/>
    <w:rsid w:val="00F32F69"/>
    <w:rsid w:val="00FC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4C921"/>
  <w15:docId w15:val="{C9A5CF81-3F89-4CA8-BDA7-979E7319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8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doiIYJQZFWr3TjR1KY+2ECjI1Q==">AMUW2mWcEcm6aCaDUJDg0vZ0DTMaCVXbboN6vdMErkjChEZksvhUNEzrBLXp2roYbBdBopkzOfXp7YX+MGbhUMSfGEN4Z79oA3Ih34Pq6pn5Ly/4sQiMrhQd8gRPA15lq2B0e1zuIG6mBbCSV6MrfrD2szz9uqXC9ayFp8eYYLqQiZNxolMXle9XMhaHtLBjccvf4UcLjMt1r1lCV2MU2wTS5+G0AsQSfg==</go:docsCustomData>
</go:gDocsCustomXmlDataStorage>
</file>

<file path=customXml/itemProps1.xml><?xml version="1.0" encoding="utf-8"?>
<ds:datastoreItem xmlns:ds="http://schemas.openxmlformats.org/officeDocument/2006/customXml" ds:itemID="{2A313770-2A32-F64A-AB40-CE5154A9F4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912</Words>
  <Characters>5204</Characters>
  <Application>Microsoft Office Word</Application>
  <DocSecurity>2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尹文斌</cp:lastModifiedBy>
  <cp:revision>24</cp:revision>
  <dcterms:created xsi:type="dcterms:W3CDTF">2022-07-06T06:16:00Z</dcterms:created>
  <dcterms:modified xsi:type="dcterms:W3CDTF">2022-07-15T05:39:00Z</dcterms:modified>
</cp:coreProperties>
</file>