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5B527" w14:textId="77777777" w:rsidR="00461086" w:rsidRPr="009D001D" w:rsidRDefault="0046108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  <w:lang w:val="en-US"/>
        </w:rPr>
      </w:pPr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61086" w14:paraId="6B04BA0F" w14:textId="77777777">
        <w:tc>
          <w:tcPr>
            <w:tcW w:w="6300" w:type="dxa"/>
          </w:tcPr>
          <w:p w14:paraId="3793491F" w14:textId="77777777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611BB040" wp14:editId="7E456834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334CBAD" w14:textId="77777777" w:rsidR="00461086" w:rsidRDefault="00461086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b="0" l="0" r="0" t="0"/>
                      <wp:wrapNone/>
                      <wp:docPr id="28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5910" cy="3124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7BB94BE" wp14:editId="02460EA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29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4ABBC2F" wp14:editId="5B5F296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30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28690DB1" w14:textId="77777777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613F1A90" w14:textId="77777777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27th Meeting, by teleconference, 13–22 July 2022</w:t>
            </w:r>
          </w:p>
        </w:tc>
        <w:tc>
          <w:tcPr>
            <w:tcW w:w="3060" w:type="dxa"/>
          </w:tcPr>
          <w:p w14:paraId="4CEAE94B" w14:textId="5423160C" w:rsidR="00461086" w:rsidRDefault="00FE13ED">
            <w:pPr>
              <w:tabs>
                <w:tab w:val="left" w:pos="7200"/>
              </w:tabs>
              <w:rPr>
                <w:u w:val="single"/>
              </w:rPr>
            </w:pPr>
            <w:r>
              <w:t>Document: JVET-AA</w:t>
            </w:r>
            <w:r w:rsidR="00077BF5">
              <w:t>0142-v1</w:t>
            </w:r>
          </w:p>
        </w:tc>
      </w:tr>
    </w:tbl>
    <w:p w14:paraId="2F62CD28" w14:textId="77777777" w:rsidR="00461086" w:rsidRDefault="00461086">
      <w:pPr>
        <w:spacing w:before="0"/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461086" w14:paraId="385B3ED8" w14:textId="77777777">
        <w:tc>
          <w:tcPr>
            <w:tcW w:w="1458" w:type="dxa"/>
          </w:tcPr>
          <w:p w14:paraId="7C654D2C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554E826D" w14:textId="77777777" w:rsidR="00461086" w:rsidRDefault="00FE13ED">
            <w:pPr>
              <w:spacing w:befor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AHG12/Non-EE2: Picture-Level Geometry Transform</w:t>
            </w:r>
          </w:p>
          <w:p w14:paraId="3FEE69BD" w14:textId="77777777" w:rsidR="00461086" w:rsidRDefault="00461086">
            <w:pPr>
              <w:spacing w:before="0"/>
              <w:jc w:val="left"/>
              <w:rPr>
                <w:b/>
                <w:sz w:val="24"/>
                <w:szCs w:val="24"/>
              </w:rPr>
            </w:pPr>
          </w:p>
        </w:tc>
      </w:tr>
      <w:tr w:rsidR="00461086" w14:paraId="3EE7D09D" w14:textId="77777777">
        <w:tc>
          <w:tcPr>
            <w:tcW w:w="1458" w:type="dxa"/>
          </w:tcPr>
          <w:p w14:paraId="1F86AD60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0CB60B9A" w14:textId="77777777" w:rsidR="00461086" w:rsidRDefault="00FE13ED">
            <w:pPr>
              <w:spacing w:before="60" w:after="60"/>
            </w:pPr>
            <w:r>
              <w:t>Input document to JVET</w:t>
            </w:r>
          </w:p>
        </w:tc>
      </w:tr>
      <w:tr w:rsidR="00461086" w14:paraId="7F471748" w14:textId="77777777">
        <w:tc>
          <w:tcPr>
            <w:tcW w:w="1458" w:type="dxa"/>
          </w:tcPr>
          <w:p w14:paraId="5E3ADD51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134954CE" w14:textId="77777777" w:rsidR="00461086" w:rsidRDefault="00FE13ED">
            <w:pPr>
              <w:spacing w:before="60" w:after="60"/>
            </w:pPr>
            <w:r>
              <w:t>Proposal</w:t>
            </w:r>
          </w:p>
        </w:tc>
      </w:tr>
      <w:tr w:rsidR="00461086" w14:paraId="7F58CAEA" w14:textId="77777777">
        <w:tc>
          <w:tcPr>
            <w:tcW w:w="1458" w:type="dxa"/>
          </w:tcPr>
          <w:p w14:paraId="65552B0D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0F618258" w14:textId="77777777" w:rsidR="00461086" w:rsidRDefault="00FE13ED">
            <w:pPr>
              <w:spacing w:before="60" w:after="60"/>
              <w:rPr>
                <w:vertAlign w:val="superscript"/>
              </w:rPr>
            </w:pPr>
            <w:r>
              <w:t>Wei Jia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1</w:t>
            </w:r>
            <w:r>
              <w:t>, Yang Wang</w:t>
            </w:r>
            <w:r>
              <w:rPr>
                <w:vertAlign w:val="superscript"/>
              </w:rPr>
              <w:t>2</w:t>
            </w:r>
            <w:r>
              <w:t>, Tianliang Fu</w:t>
            </w:r>
            <w:r>
              <w:rPr>
                <w:vertAlign w:val="superscript"/>
              </w:rPr>
              <w:t>2</w:t>
            </w:r>
            <w:r>
              <w:t>, Yue Li</w:t>
            </w:r>
            <w:r>
              <w:rPr>
                <w:vertAlign w:val="superscript"/>
              </w:rPr>
              <w:t>1</w:t>
            </w:r>
            <w:r>
              <w:t>, Li Zhang</w:t>
            </w:r>
            <w:r>
              <w:rPr>
                <w:vertAlign w:val="superscript"/>
              </w:rPr>
              <w:t>1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>8910 University Center Lane, San Diego, CA 92122, USA</w:t>
            </w:r>
            <w:r>
              <w:rPr>
                <w:vertAlign w:val="superscript"/>
              </w:rPr>
              <w:t xml:space="preserve"> </w:t>
            </w:r>
          </w:p>
          <w:p w14:paraId="2AD21DAC" w14:textId="77777777" w:rsidR="00461086" w:rsidRDefault="00FE13ED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Zijinshumayuan 4th building F9, 18 Zhongguancun Nansijie, Haidian District, 100190, Beijing, China</w:t>
            </w:r>
          </w:p>
          <w:p w14:paraId="59C90FB2" w14:textId="77777777" w:rsidR="00461086" w:rsidRDefault="00461086">
            <w:pPr>
              <w:spacing w:before="60" w:after="60"/>
            </w:pPr>
          </w:p>
        </w:tc>
        <w:tc>
          <w:tcPr>
            <w:tcW w:w="810" w:type="dxa"/>
          </w:tcPr>
          <w:p w14:paraId="116C130F" w14:textId="77777777" w:rsidR="00461086" w:rsidRDefault="00FE13ED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</w:tcPr>
          <w:p w14:paraId="7A23CF6F" w14:textId="77777777" w:rsidR="00461086" w:rsidRDefault="00FE13ED">
            <w:pPr>
              <w:spacing w:before="60" w:after="60"/>
            </w:pPr>
            <w:r>
              <w:br/>
            </w:r>
          </w:p>
          <w:p w14:paraId="4AD9BCE0" w14:textId="77777777" w:rsidR="00461086" w:rsidRDefault="00000000">
            <w:pPr>
              <w:spacing w:before="60" w:after="60"/>
            </w:pPr>
            <w:hyperlink r:id="rId11">
              <w:r w:rsidR="00FE13ED">
                <w:rPr>
                  <w:color w:val="0000FF"/>
                  <w:u w:val="single"/>
                </w:rPr>
                <w:t>wei.jia@bytedance.com</w:t>
              </w:r>
            </w:hyperlink>
          </w:p>
          <w:p w14:paraId="1E2FB86A" w14:textId="77777777" w:rsidR="00461086" w:rsidRDefault="00000000">
            <w:pPr>
              <w:spacing w:before="60" w:after="60"/>
            </w:pPr>
            <w:hyperlink r:id="rId12">
              <w:r w:rsidR="00FE13ED">
                <w:rPr>
                  <w:color w:val="0000FF"/>
                  <w:u w:val="single"/>
                </w:rPr>
                <w:t>zhangkai.video@bytedance.com</w:t>
              </w:r>
            </w:hyperlink>
          </w:p>
          <w:p w14:paraId="27C28896" w14:textId="77777777" w:rsidR="00461086" w:rsidRDefault="00000000">
            <w:pPr>
              <w:spacing w:before="60" w:after="60"/>
            </w:pPr>
            <w:hyperlink r:id="rId13">
              <w:r w:rsidR="00FE13ED">
                <w:rPr>
                  <w:color w:val="0000FF"/>
                  <w:u w:val="single"/>
                </w:rPr>
                <w:t>lizhang.idm@bytedance.com</w:t>
              </w:r>
            </w:hyperlink>
          </w:p>
          <w:p w14:paraId="6CFEA04E" w14:textId="77777777" w:rsidR="00461086" w:rsidRDefault="00FE13ED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461086" w14:paraId="183A7EF6" w14:textId="77777777">
        <w:tc>
          <w:tcPr>
            <w:tcW w:w="1458" w:type="dxa"/>
          </w:tcPr>
          <w:p w14:paraId="0C6D7982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5EDB2580" w14:textId="77777777" w:rsidR="00461086" w:rsidRDefault="00FE13ED">
            <w:pPr>
              <w:spacing w:before="60" w:after="60"/>
            </w:pPr>
            <w:r>
              <w:t>Bytedance Inc.</w:t>
            </w:r>
          </w:p>
        </w:tc>
      </w:tr>
    </w:tbl>
    <w:p w14:paraId="17256695" w14:textId="77777777" w:rsidR="00461086" w:rsidRDefault="00FE13ED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10DD12FC" w14:textId="77777777" w:rsidR="00461086" w:rsidRDefault="00FE13ED">
      <w:pPr>
        <w:pStyle w:val="Heading1"/>
      </w:pPr>
      <w:r>
        <w:t>Abstract</w:t>
      </w:r>
    </w:p>
    <w:p w14:paraId="0C2E1183" w14:textId="77777777" w:rsidR="00461086" w:rsidRDefault="00FE13ED">
      <w:r>
        <w:t>In this contribution, a method of picture-level geometry transform is proposed. Three kinds of geometry transform: horizontal flip, vertical flip and 180°-rotation can be applied at picture level. It is signaled in the slice header to indicate whether a geometry transform is applied, and which transform is applied. On top of ECM-5.0, simulation results of the proposed method are reported as below:</w:t>
      </w:r>
    </w:p>
    <w:p w14:paraId="5E627866" w14:textId="2A55CCE8" w:rsidR="00461086" w:rsidRDefault="00FE13ED">
      <w:r>
        <w:t xml:space="preserve">AI: </w:t>
      </w:r>
      <w:r w:rsidR="005B2C8E" w:rsidRPr="005B2C8E">
        <w:t>-0.19%</w:t>
      </w:r>
      <w:r w:rsidR="006C4307">
        <w:t>,</w:t>
      </w:r>
      <w:r w:rsidR="005B2C8E" w:rsidRPr="005B2C8E">
        <w:tab/>
        <w:t>-0.08%</w:t>
      </w:r>
      <w:r w:rsidR="006C4307">
        <w:t>,</w:t>
      </w:r>
      <w:r w:rsidR="005B2C8E" w:rsidRPr="005B2C8E">
        <w:tab/>
        <w:t>-0.10%</w:t>
      </w:r>
      <w:r>
        <w:t>.</w:t>
      </w:r>
    </w:p>
    <w:p w14:paraId="02B1C889" w14:textId="77777777" w:rsidR="00461086" w:rsidRDefault="00461086"/>
    <w:p w14:paraId="7966DD53" w14:textId="77777777" w:rsidR="00461086" w:rsidRDefault="00FE13ED">
      <w:pPr>
        <w:pStyle w:val="Heading1"/>
      </w:pPr>
      <w:r>
        <w:t>Introduction</w:t>
      </w:r>
    </w:p>
    <w:p w14:paraId="7A45A3C6" w14:textId="77777777" w:rsidR="00461086" w:rsidRDefault="00FE13ED">
      <w:r>
        <w:t>In the current design of video/image coding scheme, the orientation of an input picture is fixed. A method of adaptive picture flipping coding was proposed in [1], trying to code an image with different orientations.</w:t>
      </w:r>
    </w:p>
    <w:p w14:paraId="5CA8E5FA" w14:textId="77777777" w:rsidR="00461086" w:rsidRDefault="00FE13ED">
      <w:pPr>
        <w:pStyle w:val="Heading1"/>
      </w:pPr>
      <w:r>
        <w:t>Proposed method</w:t>
      </w:r>
    </w:p>
    <w:p w14:paraId="568B9C2F" w14:textId="77777777" w:rsidR="00461086" w:rsidRDefault="00FE13ED">
      <w:r>
        <w:t>In this contribution, a method of picture-level geometry transform is proposed. Three kinds of geometry transform: horizontal flip, vertical flip and 180°-rotation can be applied at picture level. It is signaled in the slice header to indicate whether a geometry transform is applied, and which transform is applied.</w:t>
      </w:r>
    </w:p>
    <w:p w14:paraId="44F39449" w14:textId="77777777" w:rsidR="00461086" w:rsidRDefault="00FE13ED">
      <w:r>
        <w:t>The encoder tries to encode the picture with each geometry transform as well as non-transform and selects the one with the minimum RD cost. To accelerate the encoder, a bundle of coding tools and partitioning choices are skipped in tentative encoding and only the picture with the selected transform is encoded with all functions.</w:t>
      </w:r>
    </w:p>
    <w:p w14:paraId="4F8C8CDC" w14:textId="08DFBAAA" w:rsidR="00461086" w:rsidRDefault="00FE13ED">
      <w:r>
        <w:t>The decode</w:t>
      </w:r>
      <w:r w:rsidR="00FA0E2D">
        <w:t>r</w:t>
      </w:r>
      <w:r>
        <w:t xml:space="preserve"> will restore the reconstruction picture by transform it inversely according to the parsed type of geometry transform.  </w:t>
      </w:r>
    </w:p>
    <w:p w14:paraId="5E04B3AE" w14:textId="77777777" w:rsidR="00461086" w:rsidRDefault="00FE13ED">
      <w:pPr>
        <w:pStyle w:val="Heading1"/>
      </w:pPr>
      <w:r>
        <w:lastRenderedPageBreak/>
        <w:t>Simulation results</w:t>
      </w:r>
    </w:p>
    <w:p w14:paraId="756DF94B" w14:textId="77777777" w:rsidR="00461086" w:rsidRDefault="00FE13ED">
      <w:r>
        <w:t>The proposed method is implemented on top of ECM-5.0 [1]. Simulations are performed following the common test conditions of EE2 [2]. The simulation results of the proposed method compared to ECM-5.0 are shown in Table 1.</w:t>
      </w:r>
    </w:p>
    <w:p w14:paraId="17019F58" w14:textId="77777777" w:rsidR="00461086" w:rsidRDefault="00FE13ED">
      <w:pPr>
        <w:tabs>
          <w:tab w:val="left" w:pos="1490"/>
        </w:tabs>
        <w:jc w:val="center"/>
      </w:pPr>
      <w:r>
        <w:t>Table 1: Coding performance</w:t>
      </w:r>
    </w:p>
    <w:tbl>
      <w:tblPr>
        <w:tblStyle w:val="a1"/>
        <w:tblW w:w="77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6"/>
        <w:gridCol w:w="664"/>
        <w:gridCol w:w="664"/>
        <w:gridCol w:w="664"/>
        <w:gridCol w:w="660"/>
        <w:gridCol w:w="662"/>
        <w:gridCol w:w="658"/>
        <w:gridCol w:w="658"/>
        <w:gridCol w:w="658"/>
        <w:gridCol w:w="660"/>
        <w:gridCol w:w="662"/>
      </w:tblGrid>
      <w:tr w:rsidR="00461086" w14:paraId="4D2CBC7D" w14:textId="77777777" w:rsidTr="00572E32">
        <w:trPr>
          <w:trHeight w:val="260"/>
          <w:jc w:val="center"/>
        </w:trPr>
        <w:tc>
          <w:tcPr>
            <w:tcW w:w="1186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4AB86E" w14:textId="77777777" w:rsidR="00461086" w:rsidRDefault="00461086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3314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192160D" w14:textId="77777777" w:rsidR="00461086" w:rsidRDefault="00FE13ED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296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4C64AC24" w14:textId="77777777" w:rsidR="00461086" w:rsidRDefault="00FE13ED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</w:tr>
      <w:tr w:rsidR="00461086" w14:paraId="2294F752" w14:textId="77777777" w:rsidTr="00572E32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47F854" w14:textId="77777777" w:rsidR="00461086" w:rsidRDefault="0046108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0E7E18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080E73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1F204E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50271199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5DAFC71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133712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53473F9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6851E767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2927535B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B583FA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756410" w14:paraId="08C03B03" w14:textId="77777777" w:rsidTr="00F75996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E0D509" w14:textId="77777777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759A8B7" w14:textId="53465663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0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1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AA4447" w14:textId="0B193FEC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3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0A42CA" w14:textId="7769C42D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  <w:del w:id="5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0.26%</w:delText>
              </w:r>
            </w:del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34B127E9" w14:textId="7343BCC3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7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0B54D809" w14:textId="032670B6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9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50F08232" w14:textId="63882E6E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35BFA975" w14:textId="7A6A2BB7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14D4B98F" w14:textId="561C120D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3FDF6470" w14:textId="0DED5F42" w:rsidR="00756410" w:rsidRDefault="00756410" w:rsidP="00756410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781CED15" w14:textId="666C14FB" w:rsidR="00756410" w:rsidRDefault="00756410" w:rsidP="00756410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56410" w14:paraId="1B4045DD" w14:textId="77777777" w:rsidTr="00F75996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A4A9A5" w14:textId="77777777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50D0AB0" w14:textId="50F0243B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  <w:del w:id="11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5FE36B" w14:textId="5C8469EE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  <w:del w:id="13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9A465C7" w14:textId="6CABF68E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15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02E137F9" w14:textId="5C8C21FE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7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152CF32C" w14:textId="4C7209E2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9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78799CCD" w14:textId="5B6DCF40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6C814FB1" w14:textId="1EB4C3F0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37DB36CE" w14:textId="17CD8111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6FD26043" w14:textId="41DD2977" w:rsidR="00756410" w:rsidRDefault="00756410" w:rsidP="00756410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74C3EBF7" w14:textId="5C8C8E39" w:rsidR="00756410" w:rsidRDefault="00756410" w:rsidP="00756410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56410" w14:paraId="64BD759A" w14:textId="77777777" w:rsidTr="00572E32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C4EEC1" w14:textId="77777777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D080FD2" w14:textId="57845B18" w:rsidR="00756410" w:rsidRPr="00077BF5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21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953BD7C" w14:textId="3372C483" w:rsidR="00756410" w:rsidRPr="00077BF5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3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C9921D9" w14:textId="21585F07" w:rsidR="00756410" w:rsidRPr="00077BF5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  <w:del w:id="25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19B47FF0" w14:textId="4867F919" w:rsidR="00756410" w:rsidRPr="00077BF5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7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3C9CE8A3" w14:textId="4B6CBAD4" w:rsidR="00756410" w:rsidRPr="00077BF5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9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6A9595DF" w14:textId="3B236CAF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" w:author="Wei Jia" w:date="2022-07-18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07A371FE" w14:textId="590D4646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" w:author="Wei Jia" w:date="2022-07-18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2458D8EB" w14:textId="6D4DC26B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" w:author="Wei Jia" w:date="2022-07-18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7F867952" w14:textId="5B287EA7" w:rsidR="00756410" w:rsidRDefault="00756410" w:rsidP="00756410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ins w:id="33" w:author="Wei Jia" w:date="2022-07-18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64E949B4" w14:textId="3B8FA934" w:rsidR="00756410" w:rsidRDefault="00756410" w:rsidP="00756410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ins w:id="34" w:author="Wei Jia" w:date="2022-07-18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56410" w14:paraId="20F49DBA" w14:textId="77777777" w:rsidTr="00572E32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556E69" w14:textId="77777777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F798757" w14:textId="5BDAC680" w:rsidR="00756410" w:rsidRPr="00077BF5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5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6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449DC3D" w14:textId="13D799AB" w:rsidR="00756410" w:rsidRPr="00077BF5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8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092DC83" w14:textId="1169F291" w:rsidR="00756410" w:rsidRPr="00077BF5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0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7D226AF2" w14:textId="039C6F09" w:rsidR="00756410" w:rsidRPr="00077BF5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2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2C6DD28E" w14:textId="298177AE" w:rsidR="00756410" w:rsidRPr="00077BF5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4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0C33692E" w14:textId="2BD24204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2B56CA27" w14:textId="4B646FE1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3B95F5BD" w14:textId="0E6D276A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030116A6" w14:textId="352E7559" w:rsidR="00756410" w:rsidRDefault="00756410" w:rsidP="00756410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5BCEA09D" w14:textId="301E9052" w:rsidR="00756410" w:rsidRDefault="00756410" w:rsidP="00756410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6410" w14:paraId="10809018" w14:textId="77777777" w:rsidTr="00572E32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53A842" w14:textId="77777777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B6AD4F4" w14:textId="33DC8CA7" w:rsidR="00756410" w:rsidRPr="00077BF5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5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6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C785A79" w14:textId="17D38B74" w:rsidR="00756410" w:rsidRPr="00077BF5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7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8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033B8E2" w14:textId="02D90F3B" w:rsidR="00756410" w:rsidRPr="00077BF5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9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0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3B48A9B7" w14:textId="527D1FA1" w:rsidR="00756410" w:rsidRPr="00077BF5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1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2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6DA3B5BB" w14:textId="38F87A5F" w:rsidR="00756410" w:rsidRPr="00077BF5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3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4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3C7FC87C" w14:textId="75326B64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0D3B1923" w14:textId="2F0F1928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2F401042" w14:textId="79E3633E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47BC84D3" w14:textId="3397FA67" w:rsidR="00756410" w:rsidRDefault="00756410" w:rsidP="00756410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26406C1E" w14:textId="60F37D59" w:rsidR="00756410" w:rsidRDefault="00756410" w:rsidP="00756410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56410" w14:paraId="59328ECB" w14:textId="77777777" w:rsidTr="00F75996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24B05A" w14:textId="77777777" w:rsidR="00756410" w:rsidRDefault="00756410" w:rsidP="0075641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D8E390C" w14:textId="2A28CFD9" w:rsidR="00756410" w:rsidRPr="00077BF5" w:rsidRDefault="00756410" w:rsidP="0075641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ins w:id="55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56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42F5EB8" w14:textId="5D90DD69" w:rsidR="00756410" w:rsidRPr="00077BF5" w:rsidRDefault="00756410" w:rsidP="0075641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ins w:id="57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58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519F1E" w14:textId="03BB0BA1" w:rsidR="00756410" w:rsidRPr="00077BF5" w:rsidRDefault="00756410" w:rsidP="0075641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ins w:id="59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60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1E523FC8" w14:textId="2B7FC124" w:rsidR="00756410" w:rsidRPr="00077BF5" w:rsidRDefault="00756410" w:rsidP="0075641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ins w:id="61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2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54659520" w14:textId="1CF5A1E0" w:rsidR="00756410" w:rsidRPr="00077BF5" w:rsidRDefault="00756410" w:rsidP="0075641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ins w:id="63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4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5816D2AD" w14:textId="27A508BB" w:rsidR="00756410" w:rsidRDefault="00756410" w:rsidP="0075641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7E9D1FD2" w14:textId="014CB784" w:rsidR="00756410" w:rsidRDefault="00756410" w:rsidP="0075641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6CDAA77C" w14:textId="772904AA" w:rsidR="00756410" w:rsidRDefault="00756410" w:rsidP="0075641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1B5824FA" w14:textId="7BA4D30F" w:rsidR="00756410" w:rsidRDefault="00756410" w:rsidP="00756410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1F8F5813" w14:textId="7D41E201" w:rsidR="00756410" w:rsidRDefault="00756410" w:rsidP="00756410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56410" w14:paraId="7C856966" w14:textId="77777777" w:rsidTr="00572E32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9CDCF0" w14:textId="77777777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D498D6" w14:textId="0DACCFC8" w:rsidR="00756410" w:rsidRPr="00077BF5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5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66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F825AD" w14:textId="151CC4AD" w:rsidR="00756410" w:rsidRPr="00077BF5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7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68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CA592E" w14:textId="42E2E687" w:rsidR="00756410" w:rsidRPr="00077BF5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9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70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74CC12F3" w14:textId="01140A4B" w:rsidR="00756410" w:rsidRPr="00077BF5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1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72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53FFDAEE" w14:textId="1CFFB935" w:rsidR="00756410" w:rsidRPr="00077BF5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3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4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197EB09C" w14:textId="23B948F9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2C4A037A" w14:textId="78A2D3A8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2E7418A4" w14:textId="7A5854F6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36E223B2" w14:textId="53551C68" w:rsidR="00756410" w:rsidRDefault="00756410" w:rsidP="00756410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1C802E85" w14:textId="5321A390" w:rsidR="00756410" w:rsidRDefault="00756410" w:rsidP="00756410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6410" w14:paraId="062A9E3D" w14:textId="77777777" w:rsidTr="00F75996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295A07" w14:textId="77777777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4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E6F8EA4" w14:textId="1B1858B1" w:rsidR="00756410" w:rsidRPr="00077BF5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5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76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664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8C00A16" w14:textId="3484D37B" w:rsidR="00756410" w:rsidRPr="00077BF5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7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78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664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A4FC608" w14:textId="50591AB8" w:rsidR="00756410" w:rsidRPr="00077BF5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9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80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66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416D0B28" w14:textId="3B50C4E7" w:rsidR="00756410" w:rsidRPr="00077BF5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1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82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662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0F51C6BD" w14:textId="7801AE32" w:rsidR="00756410" w:rsidRPr="00077BF5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3" w:author="Wei Jia" w:date="2022-07-18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4" w:author="Wei Jia" w:date="2022-07-18T08:28:00Z">
              <w:r w:rsidDel="009F029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658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4F4205E5" w14:textId="4DDBECFC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5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32E8F5BD" w14:textId="137E3396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65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2E281B71" w14:textId="391640BA" w:rsidR="00756410" w:rsidRDefault="00756410" w:rsidP="0075641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6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53B19857" w14:textId="054C74DA" w:rsidR="00756410" w:rsidRDefault="00756410" w:rsidP="00756410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62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5F2E16B9" w14:textId="5F79F88C" w:rsidR="00756410" w:rsidRDefault="00756410" w:rsidP="00756410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C053445" w14:textId="77777777" w:rsidR="00461086" w:rsidRDefault="00461086"/>
    <w:p w14:paraId="5EB3180D" w14:textId="77777777" w:rsidR="00461086" w:rsidRDefault="00461086"/>
    <w:p w14:paraId="17AE9486" w14:textId="77777777" w:rsidR="00461086" w:rsidRDefault="00FE13ED">
      <w:pPr>
        <w:pStyle w:val="Heading1"/>
      </w:pPr>
      <w:r>
        <w:t>Conclusions</w:t>
      </w:r>
    </w:p>
    <w:p w14:paraId="1F849E71" w14:textId="1F142975" w:rsidR="00461086" w:rsidRDefault="00FE13ED">
      <w:r>
        <w:t>In this contribution, a method of picture-level geometry transform is proposed based on ECM-5. It is recommended to study the proposed method in EE2.</w:t>
      </w:r>
    </w:p>
    <w:p w14:paraId="3DBF0CA6" w14:textId="77777777" w:rsidR="00461086" w:rsidRDefault="00FE13ED">
      <w:pPr>
        <w:pStyle w:val="Heading1"/>
        <w:ind w:left="360" w:hanging="360"/>
      </w:pPr>
      <w:r>
        <w:t>Reference</w:t>
      </w:r>
    </w:p>
    <w:p w14:paraId="65550D9A" w14:textId="2E9BFA9C" w:rsidR="00461086" w:rsidRDefault="00FE13ED">
      <w:pPr>
        <w:numPr>
          <w:ilvl w:val="0"/>
          <w:numId w:val="2"/>
        </w:numPr>
        <w:ind w:left="0" w:firstLine="0"/>
      </w:pPr>
      <w:bookmarkStart w:id="85" w:name="_heading=h.gjdgxs" w:colFirst="0" w:colLast="0"/>
      <w:bookmarkEnd w:id="85"/>
      <w:r>
        <w:t>T. Murakami, I. Karube, H. Ito and M. Takahashi, "Adaptive picture flipping coding for enhancing H.264/AVC", Proc. 26th Picture Coding Symp. (</w:t>
      </w:r>
      <w:r w:rsidR="00D3327E">
        <w:t>No. 1027</w:t>
      </w:r>
      <w:r>
        <w:t>), Nov. 2007.</w:t>
      </w:r>
    </w:p>
    <w:p w14:paraId="0AF7A9DC" w14:textId="77777777" w:rsidR="00461086" w:rsidRDefault="00FE13ED">
      <w:pPr>
        <w:numPr>
          <w:ilvl w:val="0"/>
          <w:numId w:val="2"/>
        </w:numPr>
        <w:ind w:left="0" w:firstLine="0"/>
      </w:pPr>
      <w:r>
        <w:t>ECM-5.0, https://vcgit.hhi.fraunhofer.de/ecm/ECM/-/tree/ECM-5.0.</w:t>
      </w:r>
    </w:p>
    <w:p w14:paraId="5A3C1963" w14:textId="77777777" w:rsidR="00461086" w:rsidRDefault="00FE13ED">
      <w:pPr>
        <w:numPr>
          <w:ilvl w:val="0"/>
          <w:numId w:val="2"/>
        </w:numPr>
        <w:ind w:left="0" w:firstLine="0"/>
      </w:pPr>
      <w:r>
        <w:t>M. Karczewicz, and Y. Ye, “Common test conditions and evaluation procedures for enhanced compression tool testing,” Document of Joint Video Experts Team, JVET-Y2017, by teleconference, January 2022.</w:t>
      </w:r>
    </w:p>
    <w:p w14:paraId="4EA6DB35" w14:textId="77777777" w:rsidR="00461086" w:rsidRDefault="00461086"/>
    <w:p w14:paraId="72345DD6" w14:textId="77777777" w:rsidR="00461086" w:rsidRDefault="00FE13ED">
      <w:pPr>
        <w:pStyle w:val="Heading1"/>
      </w:pPr>
      <w:r>
        <w:t>Patent rights declaration(s)</w:t>
      </w:r>
    </w:p>
    <w:p w14:paraId="5E00D5EC" w14:textId="77777777" w:rsidR="00461086" w:rsidRDefault="00FE13ED"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461086">
      <w:footerReference w:type="default" r:id="rId14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6AFB6" w14:textId="77777777" w:rsidR="00686D9D" w:rsidRDefault="00686D9D">
      <w:pPr>
        <w:spacing w:before="0"/>
      </w:pPr>
      <w:r>
        <w:separator/>
      </w:r>
    </w:p>
  </w:endnote>
  <w:endnote w:type="continuationSeparator" w:id="0">
    <w:p w14:paraId="6F879A4E" w14:textId="77777777" w:rsidR="00686D9D" w:rsidRDefault="00686D9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DDB79" w14:textId="77777777" w:rsidR="00461086" w:rsidRDefault="00FE13E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77BF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134AB" w14:textId="77777777" w:rsidR="00686D9D" w:rsidRDefault="00686D9D">
      <w:pPr>
        <w:spacing w:before="0"/>
      </w:pPr>
      <w:r>
        <w:separator/>
      </w:r>
    </w:p>
  </w:footnote>
  <w:footnote w:type="continuationSeparator" w:id="0">
    <w:p w14:paraId="6F16DA8D" w14:textId="77777777" w:rsidR="00686D9D" w:rsidRDefault="00686D9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36898"/>
    <w:multiLevelType w:val="multilevel"/>
    <w:tmpl w:val="B1546E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FBB6011"/>
    <w:multiLevelType w:val="multilevel"/>
    <w:tmpl w:val="7152C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15445631">
    <w:abstractNumId w:val="0"/>
  </w:num>
  <w:num w:numId="2" w16cid:durableId="75591024">
    <w:abstractNumId w:val="2"/>
  </w:num>
  <w:num w:numId="3" w16cid:durableId="8651685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 Jia">
    <w15:presenceInfo w15:providerId="AD" w15:userId="S::wei.jia@o365.bytedance.com::54bfe476-397e-4c14-943d-e485945319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086"/>
    <w:rsid w:val="00077BF5"/>
    <w:rsid w:val="00262391"/>
    <w:rsid w:val="00461086"/>
    <w:rsid w:val="004D6485"/>
    <w:rsid w:val="00572E32"/>
    <w:rsid w:val="005B2C8E"/>
    <w:rsid w:val="00686D9D"/>
    <w:rsid w:val="006C4307"/>
    <w:rsid w:val="00756410"/>
    <w:rsid w:val="009D001D"/>
    <w:rsid w:val="00D023B4"/>
    <w:rsid w:val="00D3327E"/>
    <w:rsid w:val="00EC7DF7"/>
    <w:rsid w:val="00FA0E2D"/>
    <w:rsid w:val="00FA44DB"/>
    <w:rsid w:val="00FE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94E91"/>
  <w15:docId w15:val="{AFB91F80-EED4-45DC-8994-00B11E49E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aliases w:val="h,Header/Foot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D1F8D"/>
    <w:rPr>
      <w:b/>
      <w:bCs/>
      <w:sz w:val="20"/>
    </w:rPr>
  </w:style>
  <w:style w:type="character" w:customStyle="1" w:styleId="ListParagraphChar">
    <w:name w:val="List Paragraph Char"/>
    <w:link w:val="ListParagraph"/>
    <w:uiPriority w:val="34"/>
    <w:rsid w:val="005B783C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831C8"/>
    <w:rPr>
      <w:b/>
      <w:bCs/>
    </w:rPr>
  </w:style>
  <w:style w:type="character" w:styleId="CommentReference">
    <w:name w:val="annotation reference"/>
    <w:rsid w:val="00FA6211"/>
    <w:rPr>
      <w:sz w:val="16"/>
    </w:rPr>
  </w:style>
  <w:style w:type="paragraph" w:customStyle="1" w:styleId="tablecell">
    <w:name w:val="table cell"/>
    <w:basedOn w:val="Normal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53184C"/>
    <w:rPr>
      <w:color w:val="808080"/>
    </w:rPr>
  </w:style>
  <w:style w:type="paragraph" w:customStyle="1" w:styleId="Note1">
    <w:name w:val="Note 1"/>
    <w:basedOn w:val="Normal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Heading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HeaderChar">
    <w:name w:val="Header Char"/>
    <w:aliases w:val="h Char,Header/Footer Char"/>
    <w:basedOn w:val="DefaultParagraphFont"/>
    <w:link w:val="Header"/>
    <w:locked/>
    <w:rsid w:val="000E1493"/>
    <w:rPr>
      <w:sz w:val="22"/>
    </w:rPr>
  </w:style>
  <w:style w:type="paragraph" w:styleId="CommentText">
    <w:name w:val="annotation text"/>
    <w:basedOn w:val="Normal"/>
    <w:link w:val="CommentTextChar"/>
    <w:rsid w:val="001F1B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F1B88"/>
  </w:style>
  <w:style w:type="paragraph" w:styleId="CommentSubject">
    <w:name w:val="annotation subject"/>
    <w:basedOn w:val="CommentText"/>
    <w:next w:val="CommentText"/>
    <w:link w:val="CommentSubjectChar"/>
    <w:unhideWhenUsed/>
    <w:rsid w:val="001F1B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1B88"/>
    <w:rPr>
      <w:b/>
      <w:bCs/>
    </w:rPr>
  </w:style>
  <w:style w:type="paragraph" w:styleId="Revision">
    <w:name w:val="Revision"/>
    <w:hidden/>
    <w:uiPriority w:val="99"/>
    <w:semiHidden/>
    <w:rsid w:val="001F1B88"/>
  </w:style>
  <w:style w:type="table" w:styleId="TableGrid">
    <w:name w:val="Table Grid"/>
    <w:basedOn w:val="TableNormal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NoSpacing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Emphasis">
    <w:name w:val="Emphasis"/>
    <w:basedOn w:val="DefaultParagraphFont"/>
    <w:uiPriority w:val="20"/>
    <w:qFormat/>
    <w:rsid w:val="004C3283"/>
    <w:rPr>
      <w:i/>
      <w:iCs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mailto:lizhang.idm@byteda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ei.jia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c6eupmZmdMdzpW1E7v+iwHy91g==">AMUW2mWSgXIByXp2Xo2V6NWvZiko0/dNn1Cf0u1MdKlOiIyaoOQQAzVRWfLeyzYa6p7kVYu5GBBzSOv8yYRarHtCyyWW7DB6IGP/cZb9G75Wq3ff05SA/V0PuzAS1xmQSs7lh1uoLUtK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640</Words>
  <Characters>3648</Characters>
  <Application>Microsoft Office Word</Application>
  <DocSecurity>0</DocSecurity>
  <Lines>30</Lines>
  <Paragraphs>8</Paragraphs>
  <ScaleCrop>false</ScaleCrop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Wei Jia</cp:lastModifiedBy>
  <cp:revision>11</cp:revision>
  <dcterms:created xsi:type="dcterms:W3CDTF">2019-10-05T02:12:00Z</dcterms:created>
  <dcterms:modified xsi:type="dcterms:W3CDTF">2022-07-18T15:28:00Z</dcterms:modified>
</cp:coreProperties>
</file>